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7ABC4EF1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DE666D">
        <w:rPr>
          <w:rFonts w:cs="Arial"/>
          <w:noProof w:val="0"/>
          <w:sz w:val="24"/>
          <w:szCs w:val="24"/>
        </w:rPr>
        <w:t>9</w:t>
      </w:r>
      <w:r w:rsidR="00B04A5F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3F3CC1">
        <w:rPr>
          <w:rFonts w:cs="Arial"/>
          <w:bCs/>
          <w:noProof w:val="0"/>
          <w:sz w:val="24"/>
          <w:lang w:eastAsia="ja-JP"/>
        </w:rPr>
        <w:t>5701</w:t>
      </w:r>
    </w:p>
    <w:p w14:paraId="36FF7A19" w14:textId="03BD7C0D" w:rsidR="0016051B" w:rsidRDefault="00B04A5F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E666D">
        <w:rPr>
          <w:b/>
          <w:noProof/>
          <w:sz w:val="24"/>
        </w:rPr>
        <w:t>August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03EA9796" w:rsidR="001E41F3" w:rsidRPr="00410371" w:rsidRDefault="003F3C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6E07C1D9" w:rsidR="001E41F3" w:rsidRPr="00410371" w:rsidRDefault="003F3CC1" w:rsidP="003F3C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0464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692C06A8" w:rsidR="001E41F3" w:rsidRPr="00410371" w:rsidRDefault="00C21C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3CC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590848CD" w:rsidR="001E41F3" w:rsidRPr="00410371" w:rsidRDefault="00C21C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3CC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2DDDBE49" w:rsidR="00F25D98" w:rsidRDefault="003F3C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01E60798" w:rsidR="001E41F3" w:rsidRDefault="003F3C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mandatory </w:t>
            </w:r>
            <w:proofErr w:type="spellStart"/>
            <w:r>
              <w:rPr>
                <w:snapToGrid w:val="0"/>
              </w:rPr>
              <w:t>ProtocolExtensionContainer</w:t>
            </w:r>
            <w:proofErr w:type="spellEnd"/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0F562AAB" w:rsidR="001E41F3" w:rsidRDefault="003F3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), Nokia, Nokia Shanghai Bell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7A500538" w:rsidR="001E41F3" w:rsidRDefault="003F3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NG_RAN_PRN, NR_SON_MDT-</w:t>
            </w:r>
            <w:proofErr w:type="spellStart"/>
            <w:r>
              <w:rPr>
                <w:lang w:val="fr-FR"/>
              </w:rPr>
              <w:t>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5EBF9C6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DE666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04A5F">
              <w:rPr>
                <w:noProof/>
              </w:rPr>
              <w:t>06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29FF8139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93881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33741" w14:textId="1F34FB7B" w:rsidR="00404A52" w:rsidRDefault="00404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ASN.1, in two new Rel-16 IEs, the </w:t>
            </w:r>
            <w:r w:rsidRPr="00404A52">
              <w:rPr>
                <w:rFonts w:ascii="Courier New" w:hAnsi="Courier New" w:cs="Courier New"/>
              </w:rPr>
              <w:t>GNB-</w:t>
            </w:r>
            <w:proofErr w:type="spellStart"/>
            <w:r w:rsidRPr="00404A52">
              <w:rPr>
                <w:rFonts w:ascii="Courier New" w:hAnsi="Courier New" w:cs="Courier New"/>
                <w:snapToGrid w:val="0"/>
              </w:rPr>
              <w:t>RadioResourceStatus</w:t>
            </w:r>
            <w:proofErr w:type="spellEnd"/>
            <w:r>
              <w:rPr>
                <w:snapToGrid w:val="0"/>
              </w:rPr>
              <w:t xml:space="preserve"> and the </w:t>
            </w:r>
            <w:r w:rsidRPr="00404A52">
              <w:rPr>
                <w:rFonts w:ascii="Courier New" w:hAnsi="Courier New" w:cs="Courier New"/>
                <w:snapToGrid w:val="0"/>
              </w:rPr>
              <w:t>NPN-Support-SNPN</w:t>
            </w:r>
            <w:r w:rsidR="008642D5">
              <w:rPr>
                <w:snapToGrid w:val="0"/>
              </w:rPr>
              <w:t xml:space="preserve">, </w:t>
            </w:r>
            <w:r w:rsidR="003F3CC1">
              <w:rPr>
                <w:noProof/>
              </w:rPr>
              <w:t xml:space="preserve">the </w:t>
            </w:r>
            <w:r w:rsidR="003F3CC1" w:rsidRPr="00404A52">
              <w:rPr>
                <w:rFonts w:ascii="Courier New" w:hAnsi="Courier New" w:cs="Courier New"/>
                <w:noProof/>
              </w:rPr>
              <w:t>ProtocolExtensionContainer</w:t>
            </w:r>
            <w:r w:rsidR="003F3CC1">
              <w:rPr>
                <w:noProof/>
              </w:rPr>
              <w:t xml:space="preserve"> ha</w:t>
            </w:r>
            <w:r>
              <w:rPr>
                <w:noProof/>
              </w:rPr>
              <w:t>s</w:t>
            </w:r>
            <w:r w:rsidR="003F3CC1">
              <w:rPr>
                <w:noProof/>
              </w:rPr>
              <w:t xml:space="preserve"> been introduced as </w:t>
            </w:r>
            <w:r w:rsidR="008642D5">
              <w:rPr>
                <w:noProof/>
              </w:rPr>
              <w:t xml:space="preserve">a </w:t>
            </w:r>
            <w:r w:rsidR="003F3CC1">
              <w:rPr>
                <w:noProof/>
              </w:rPr>
              <w:t>mandatory IE</w:t>
            </w:r>
            <w:r>
              <w:rPr>
                <w:noProof/>
              </w:rPr>
              <w:t>.</w:t>
            </w:r>
          </w:p>
          <w:p w14:paraId="157E3B49" w14:textId="5B8B9B84" w:rsidR="001E41F3" w:rsidRDefault="00404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404A52">
              <w:rPr>
                <w:rFonts w:ascii="Courier New" w:hAnsi="Courier New" w:cs="Courier New"/>
                <w:snapToGrid w:val="0"/>
              </w:rPr>
              <w:t>NPN-Support-</w:t>
            </w:r>
            <w:proofErr w:type="spellStart"/>
            <w:r w:rsidRPr="00404A52">
              <w:rPr>
                <w:rFonts w:ascii="Courier New" w:hAnsi="Courier New" w:cs="Courier New"/>
                <w:snapToGrid w:val="0"/>
              </w:rPr>
              <w:t>SNPN</w:t>
            </w:r>
            <w:r w:rsidR="003F3CC1">
              <w:rPr>
                <w:noProof/>
              </w:rPr>
              <w:t>.</w:t>
            </w:r>
            <w:r>
              <w:rPr>
                <w:noProof/>
              </w:rPr>
              <w:t>the</w:t>
            </w:r>
            <w:proofErr w:type="spellEnd"/>
            <w:r>
              <w:rPr>
                <w:noProof/>
              </w:rPr>
              <w:t xml:space="preserve"> ellipsis (“...”) is missing after the </w:t>
            </w:r>
            <w:r w:rsidRPr="00404A52">
              <w:rPr>
                <w:rFonts w:ascii="Courier New" w:hAnsi="Courier New" w:cs="Courier New"/>
                <w:noProof/>
              </w:rPr>
              <w:t>ProtocolExtensionContainer</w:t>
            </w:r>
            <w:r>
              <w:rPr>
                <w:noProof/>
              </w:rPr>
              <w:t>.</w:t>
            </w: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C45B7" w14:textId="60FCF734" w:rsidR="001E41F3" w:rsidRDefault="003F3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presence of the </w:t>
            </w:r>
            <w:r w:rsidRPr="00404A52">
              <w:rPr>
                <w:rFonts w:ascii="Courier New" w:hAnsi="Courier New" w:cs="Courier New"/>
                <w:noProof/>
              </w:rPr>
              <w:t>ProtocolExtensionContainers</w:t>
            </w:r>
            <w:r>
              <w:rPr>
                <w:noProof/>
              </w:rPr>
              <w:t xml:space="preserve"> for the IEs to </w:t>
            </w:r>
            <w:r w:rsidR="00404A52">
              <w:rPr>
                <w:noProof/>
              </w:rPr>
              <w:t xml:space="preserve">OPTIONAL, and add the ellipsis in the </w:t>
            </w:r>
            <w:r w:rsidR="00404A52" w:rsidRPr="00404A52">
              <w:rPr>
                <w:rFonts w:ascii="Courier New" w:hAnsi="Courier New" w:cs="Courier New"/>
                <w:snapToGrid w:val="0"/>
              </w:rPr>
              <w:t>NPN-Support-SNPN</w:t>
            </w:r>
            <w:r>
              <w:rPr>
                <w:noProof/>
              </w:rPr>
              <w:t>.</w:t>
            </w:r>
          </w:p>
          <w:p w14:paraId="0DCB7811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1C9DDF2" w14:textId="7777777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854687A" w14:textId="5F2E64C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introduces corrects the </w:t>
            </w:r>
            <w:r w:rsidR="00404A52">
              <w:rPr>
                <w:noProof/>
              </w:rPr>
              <w:t>NPN and SON_MDT</w:t>
            </w:r>
            <w:r>
              <w:rPr>
                <w:noProof/>
              </w:rPr>
              <w:t>.</w:t>
            </w:r>
          </w:p>
          <w:p w14:paraId="6938E8CF" w14:textId="2E017A79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404A52">
              <w:rPr>
                <w:noProof/>
              </w:rPr>
              <w:t>parts of the NPN and SON_MDT</w:t>
            </w:r>
            <w:r>
              <w:rPr>
                <w:noProof/>
              </w:rPr>
              <w:t xml:space="preserve"> function.</w:t>
            </w:r>
          </w:p>
          <w:p w14:paraId="44D4C54E" w14:textId="77777777"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483AE5" w14:textId="00FF08AC" w:rsidR="003F3CC1" w:rsidRDefault="003F3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ASN.1 impact and is non-backwards compatible.</w:t>
            </w: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235BA7BB" w:rsidR="001E41F3" w:rsidRDefault="00404A52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bookmarkEnd w:id="3"/>
            <w:r>
              <w:rPr>
                <w:noProof/>
              </w:rPr>
              <w:t xml:space="preserve">The ASN.1 definitions of the </w:t>
            </w:r>
            <w:r w:rsidRPr="00404A52">
              <w:rPr>
                <w:rFonts w:ascii="Courier New" w:hAnsi="Courier New" w:cs="Courier New"/>
              </w:rPr>
              <w:t>GNB-</w:t>
            </w:r>
            <w:proofErr w:type="spellStart"/>
            <w:r w:rsidRPr="00404A52">
              <w:rPr>
                <w:rFonts w:ascii="Courier New" w:hAnsi="Courier New" w:cs="Courier New"/>
                <w:snapToGrid w:val="0"/>
              </w:rPr>
              <w:t>RadioResourceStatus</w:t>
            </w:r>
            <w:proofErr w:type="spellEnd"/>
            <w:r>
              <w:rPr>
                <w:snapToGrid w:val="0"/>
              </w:rPr>
              <w:t xml:space="preserve"> and the </w:t>
            </w:r>
            <w:r w:rsidRPr="00404A52">
              <w:rPr>
                <w:rFonts w:ascii="Courier New" w:hAnsi="Courier New" w:cs="Courier New"/>
                <w:snapToGrid w:val="0"/>
              </w:rPr>
              <w:t>NPN-Support-SNPN</w:t>
            </w:r>
            <w:r>
              <w:rPr>
                <w:rFonts w:ascii="Courier New" w:hAnsi="Courier New" w:cs="Courier New"/>
                <w:snapToGrid w:val="0"/>
              </w:rPr>
              <w:t xml:space="preserve"> </w:t>
            </w:r>
            <w:r>
              <w:rPr>
                <w:noProof/>
              </w:rPr>
              <w:t>would be not in accordance to long standing specification principles.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1C3ED8D3" w:rsidR="001E41F3" w:rsidRDefault="00404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9.3.5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2F9F12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049D056B" w:rsidR="001E41F3" w:rsidRDefault="003F3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6057F81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16E589AE" w:rsidR="001E41F3" w:rsidRDefault="003F3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29D62C6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7EDF8756" w:rsidR="001E41F3" w:rsidRDefault="003F3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18724A4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4AF1EEE" w14:textId="77777777" w:rsidR="003F3CC1" w:rsidRPr="00FD0425" w:rsidRDefault="003F3CC1" w:rsidP="003F3CC1">
      <w:pPr>
        <w:pStyle w:val="Heading3"/>
      </w:pPr>
      <w:bookmarkStart w:id="5" w:name="_Toc20955408"/>
      <w:bookmarkStart w:id="6" w:name="_Toc29991616"/>
      <w:bookmarkStart w:id="7" w:name="_Toc36556019"/>
      <w:bookmarkStart w:id="8" w:name="_Toc44497804"/>
      <w:bookmarkStart w:id="9" w:name="_Toc45108191"/>
      <w:bookmarkStart w:id="10" w:name="_Toc45901811"/>
      <w:bookmarkEnd w:id="4"/>
      <w:r w:rsidRPr="00FD0425">
        <w:t>9.3.5</w:t>
      </w:r>
      <w:r w:rsidRPr="00FD0425">
        <w:tab/>
        <w:t>Information Element definitions</w:t>
      </w:r>
      <w:bookmarkEnd w:id="5"/>
      <w:bookmarkEnd w:id="6"/>
      <w:bookmarkEnd w:id="7"/>
      <w:bookmarkEnd w:id="8"/>
      <w:bookmarkEnd w:id="9"/>
      <w:bookmarkEnd w:id="10"/>
    </w:p>
    <w:p w14:paraId="7D428785" w14:textId="77777777" w:rsidR="003F3CC1" w:rsidRPr="00FD0425" w:rsidRDefault="003F3CC1" w:rsidP="003F3CC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C55EB47" w14:textId="77777777" w:rsidR="003F3CC1" w:rsidRPr="00FD0425" w:rsidRDefault="003F3CC1" w:rsidP="003F3CC1">
      <w:pPr>
        <w:pStyle w:val="PL"/>
      </w:pPr>
      <w:r w:rsidRPr="00FD0425">
        <w:t>-- **************************************************************</w:t>
      </w:r>
    </w:p>
    <w:p w14:paraId="07300DA4" w14:textId="77777777" w:rsidR="003F3CC1" w:rsidRPr="00FD0425" w:rsidRDefault="003F3CC1" w:rsidP="003F3CC1">
      <w:pPr>
        <w:pStyle w:val="PL"/>
      </w:pPr>
      <w:r w:rsidRPr="00FD0425">
        <w:t>--</w:t>
      </w:r>
    </w:p>
    <w:p w14:paraId="5987F005" w14:textId="77777777" w:rsidR="003F3CC1" w:rsidRPr="00FD0425" w:rsidRDefault="003F3CC1" w:rsidP="003F3CC1">
      <w:pPr>
        <w:pStyle w:val="PL"/>
      </w:pPr>
      <w:r w:rsidRPr="00FD0425">
        <w:t>-- Information Element Definitions</w:t>
      </w:r>
    </w:p>
    <w:p w14:paraId="4F0FC66F" w14:textId="77777777" w:rsidR="003F3CC1" w:rsidRPr="00FD0425" w:rsidRDefault="003F3CC1" w:rsidP="003F3CC1">
      <w:pPr>
        <w:pStyle w:val="PL"/>
      </w:pPr>
      <w:r w:rsidRPr="00FD0425">
        <w:t>--</w:t>
      </w:r>
    </w:p>
    <w:p w14:paraId="2B3C6944" w14:textId="77777777" w:rsidR="003F3CC1" w:rsidRPr="00FD0425" w:rsidRDefault="003F3CC1" w:rsidP="003F3CC1">
      <w:pPr>
        <w:pStyle w:val="PL"/>
      </w:pPr>
      <w:r w:rsidRPr="00FD0425">
        <w:t>-- **************************************************************</w:t>
      </w:r>
    </w:p>
    <w:p w14:paraId="479F207B" w14:textId="77777777" w:rsidR="003F3CC1" w:rsidRPr="00FD0425" w:rsidRDefault="003F3CC1" w:rsidP="003F3CC1">
      <w:pPr>
        <w:pStyle w:val="PL"/>
      </w:pPr>
    </w:p>
    <w:p w14:paraId="3EADF32A" w14:textId="77777777" w:rsidR="003F3CC1" w:rsidRPr="00FD0425" w:rsidRDefault="003F3CC1" w:rsidP="003F3CC1">
      <w:pPr>
        <w:pStyle w:val="PL"/>
      </w:pPr>
      <w:r w:rsidRPr="00FD0425">
        <w:t>XnAP-IEs {</w:t>
      </w:r>
    </w:p>
    <w:p w14:paraId="32565BFD" w14:textId="77777777" w:rsidR="003F3CC1" w:rsidRPr="00FD0425" w:rsidRDefault="003F3CC1" w:rsidP="003F3CC1">
      <w:pPr>
        <w:pStyle w:val="PL"/>
      </w:pPr>
      <w:r w:rsidRPr="00FD0425">
        <w:t>itu-t (0) identified-organization (4) etsi (0) mobileDomain (0)</w:t>
      </w:r>
    </w:p>
    <w:p w14:paraId="3613C88F" w14:textId="77777777" w:rsidR="003F3CC1" w:rsidRPr="00FD0425" w:rsidRDefault="003F3CC1" w:rsidP="003F3CC1">
      <w:pPr>
        <w:pStyle w:val="PL"/>
      </w:pPr>
      <w:r w:rsidRPr="00FD0425">
        <w:t>ngran-access (22) modules (3) xnap (2) version1 (1) xnap-IEs (2) }</w:t>
      </w:r>
    </w:p>
    <w:p w14:paraId="3001F303" w14:textId="77777777" w:rsidR="003F3CC1" w:rsidRPr="00FD0425" w:rsidRDefault="003F3CC1" w:rsidP="003F3CC1">
      <w:pPr>
        <w:pStyle w:val="PL"/>
      </w:pPr>
    </w:p>
    <w:p w14:paraId="55D4847E" w14:textId="77777777" w:rsidR="003F3CC1" w:rsidRPr="00FD0425" w:rsidRDefault="003F3CC1" w:rsidP="003F3CC1">
      <w:pPr>
        <w:pStyle w:val="PL"/>
      </w:pPr>
      <w:r w:rsidRPr="00FD0425">
        <w:t>DEFINITIONS AUTOMATIC TAGS ::=</w:t>
      </w:r>
    </w:p>
    <w:p w14:paraId="54EBBDC6" w14:textId="77777777" w:rsidR="003F3CC1" w:rsidRPr="00FD0425" w:rsidRDefault="003F3CC1" w:rsidP="003F3CC1">
      <w:pPr>
        <w:pStyle w:val="PL"/>
      </w:pPr>
    </w:p>
    <w:p w14:paraId="72DC3343" w14:textId="77777777" w:rsidR="003F3CC1" w:rsidRPr="00FD0425" w:rsidRDefault="003F3CC1" w:rsidP="003F3CC1">
      <w:pPr>
        <w:pStyle w:val="PL"/>
      </w:pPr>
      <w:r w:rsidRPr="00FD0425">
        <w:t>BEGIN</w:t>
      </w:r>
    </w:p>
    <w:p w14:paraId="1E21576E" w14:textId="77777777" w:rsidR="003F3CC1" w:rsidRPr="00CE63E2" w:rsidRDefault="003F3CC1" w:rsidP="003F3CC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023CF63" w14:textId="77777777" w:rsidR="003F3CC1" w:rsidRPr="00300B5A" w:rsidRDefault="003F3CC1" w:rsidP="003F3CC1">
      <w:pPr>
        <w:pStyle w:val="PL"/>
        <w:rPr>
          <w:noProof w:val="0"/>
          <w:snapToGrid w:val="0"/>
        </w:rPr>
      </w:pPr>
      <w:r w:rsidRPr="00300B5A">
        <w:t>GNB-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proofErr w:type="gramStart"/>
      <w:r w:rsidRPr="00300B5A">
        <w:rPr>
          <w:noProof w:val="0"/>
          <w:snapToGrid w:val="0"/>
        </w:rPr>
        <w:tab/>
        <w:t>::</w:t>
      </w:r>
      <w:proofErr w:type="gramEnd"/>
      <w:r w:rsidRPr="00300B5A">
        <w:rPr>
          <w:noProof w:val="0"/>
          <w:snapToGrid w:val="0"/>
        </w:rPr>
        <w:t>= SEQUENCE {</w:t>
      </w:r>
    </w:p>
    <w:p w14:paraId="78D7B3D2" w14:textId="77777777" w:rsidR="003F3CC1" w:rsidRPr="00300B5A" w:rsidRDefault="003F3CC1" w:rsidP="003F3CC1">
      <w:pPr>
        <w:pStyle w:val="PL"/>
        <w:tabs>
          <w:tab w:val="left" w:pos="4436"/>
        </w:tabs>
        <w:rPr>
          <w:noProof w:val="0"/>
          <w:lang w:eastAsia="zh-CN"/>
        </w:rPr>
      </w:pP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</w:rPr>
        <w:t>ssbAreaRadioResourceStatus</w:t>
      </w:r>
      <w:proofErr w:type="spellEnd"/>
      <w:r w:rsidRPr="00300B5A">
        <w:rPr>
          <w:noProof w:val="0"/>
        </w:rPr>
        <w:t>-List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proofErr w:type="spellStart"/>
      <w:r w:rsidRPr="00300B5A">
        <w:rPr>
          <w:noProof w:val="0"/>
        </w:rPr>
        <w:t>SSBAreaRadioResourceStatus</w:t>
      </w:r>
      <w:proofErr w:type="spellEnd"/>
      <w:r w:rsidRPr="00300B5A">
        <w:rPr>
          <w:noProof w:val="0"/>
        </w:rPr>
        <w:t>-List,</w:t>
      </w:r>
    </w:p>
    <w:p w14:paraId="061A7B9A" w14:textId="0B731E8F" w:rsidR="003F3CC1" w:rsidRPr="00300B5A" w:rsidRDefault="003F3CC1" w:rsidP="003F3CC1">
      <w:pPr>
        <w:pStyle w:val="PL"/>
        <w:tabs>
          <w:tab w:val="left" w:pos="4472"/>
          <w:tab w:val="left" w:pos="5828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iE</w:t>
      </w:r>
      <w:proofErr w:type="spellEnd"/>
      <w:r w:rsidRPr="00300B5A">
        <w:rPr>
          <w:noProof w:val="0"/>
          <w:snapToGrid w:val="0"/>
        </w:rPr>
        <w:t>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ProtocolExtensionContainer</w:t>
      </w:r>
      <w:proofErr w:type="spellEnd"/>
      <w:r w:rsidRPr="00300B5A">
        <w:rPr>
          <w:noProof w:val="0"/>
          <w:snapToGrid w:val="0"/>
        </w:rPr>
        <w:t xml:space="preserve"> </w:t>
      </w:r>
      <w:proofErr w:type="gramStart"/>
      <w:r w:rsidRPr="00300B5A">
        <w:rPr>
          <w:noProof w:val="0"/>
          <w:snapToGrid w:val="0"/>
        </w:rPr>
        <w:t>{ {</w:t>
      </w:r>
      <w:proofErr w:type="gramEnd"/>
      <w:r w:rsidRPr="00300B5A">
        <w:t xml:space="preserve"> GNB-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rPr>
          <w:noProof w:val="0"/>
          <w:snapToGrid w:val="0"/>
        </w:rPr>
        <w:t>-</w:t>
      </w:r>
      <w:proofErr w:type="spellStart"/>
      <w:r w:rsidRPr="00300B5A">
        <w:rPr>
          <w:noProof w:val="0"/>
          <w:snapToGrid w:val="0"/>
        </w:rPr>
        <w:t>ExtIEs</w:t>
      </w:r>
      <w:proofErr w:type="spellEnd"/>
      <w:r w:rsidRPr="00300B5A">
        <w:rPr>
          <w:noProof w:val="0"/>
          <w:snapToGrid w:val="0"/>
        </w:rPr>
        <w:t>} }</w:t>
      </w:r>
      <w:ins w:id="11" w:author="Ericsson User" w:date="2020-08-25T14:36:00Z">
        <w:r>
          <w:rPr>
            <w:noProof w:val="0"/>
            <w:snapToGrid w:val="0"/>
          </w:rPr>
          <w:tab/>
          <w:t>OPTIONAL</w:t>
        </w:r>
      </w:ins>
      <w:r w:rsidRPr="00300B5A">
        <w:rPr>
          <w:noProof w:val="0"/>
          <w:snapToGrid w:val="0"/>
        </w:rPr>
        <w:t>,</w:t>
      </w:r>
    </w:p>
    <w:p w14:paraId="41046BA2" w14:textId="77777777" w:rsidR="003F3CC1" w:rsidRPr="00300B5A" w:rsidRDefault="003F3CC1" w:rsidP="003F3CC1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61A1F187" w14:textId="77777777" w:rsidR="003F3CC1" w:rsidRPr="00300B5A" w:rsidRDefault="003F3CC1" w:rsidP="003F3CC1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1CBBB36B" w14:textId="77777777" w:rsidR="003F3CC1" w:rsidRPr="00300B5A" w:rsidRDefault="003F3CC1" w:rsidP="003F3CC1">
      <w:pPr>
        <w:pStyle w:val="PL"/>
        <w:rPr>
          <w:noProof w:val="0"/>
          <w:snapToGrid w:val="0"/>
        </w:rPr>
      </w:pPr>
    </w:p>
    <w:p w14:paraId="67DECE82" w14:textId="77777777" w:rsidR="003F3CC1" w:rsidRPr="00300B5A" w:rsidRDefault="003F3CC1" w:rsidP="003F3CC1">
      <w:pPr>
        <w:pStyle w:val="PL"/>
        <w:rPr>
          <w:noProof w:val="0"/>
          <w:snapToGrid w:val="0"/>
        </w:rPr>
      </w:pPr>
      <w:r w:rsidRPr="00300B5A">
        <w:t>GNB-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</w:t>
      </w:r>
      <w:proofErr w:type="spellEnd"/>
      <w:r w:rsidRPr="00300B5A">
        <w:rPr>
          <w:noProof w:val="0"/>
          <w:snapToGrid w:val="0"/>
        </w:rPr>
        <w:t xml:space="preserve"> XNAP-PROTOCOL-</w:t>
      </w:r>
      <w:proofErr w:type="gramStart"/>
      <w:r w:rsidRPr="00300B5A">
        <w:rPr>
          <w:noProof w:val="0"/>
          <w:snapToGrid w:val="0"/>
        </w:rPr>
        <w:t>EXTENSION ::=</w:t>
      </w:r>
      <w:proofErr w:type="gramEnd"/>
      <w:r w:rsidRPr="00300B5A">
        <w:rPr>
          <w:noProof w:val="0"/>
          <w:snapToGrid w:val="0"/>
        </w:rPr>
        <w:t xml:space="preserve"> {</w:t>
      </w:r>
    </w:p>
    <w:p w14:paraId="69A54BBB" w14:textId="77777777" w:rsidR="003F3CC1" w:rsidRPr="00300B5A" w:rsidRDefault="003F3CC1" w:rsidP="003F3CC1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05574477" w14:textId="77777777" w:rsidR="003F3CC1" w:rsidRDefault="003F3CC1" w:rsidP="003F3CC1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7FEA428C" w14:textId="77777777" w:rsidR="003F3CC1" w:rsidRPr="00FD0425" w:rsidRDefault="003F3CC1" w:rsidP="003F3CC1">
      <w:pPr>
        <w:pStyle w:val="PL"/>
      </w:pPr>
    </w:p>
    <w:p w14:paraId="04C3FF79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5238D7A" w14:textId="77777777" w:rsidR="003F3CC1" w:rsidRPr="0046022C" w:rsidRDefault="003F3CC1" w:rsidP="003F3CC1">
      <w:pPr>
        <w:pStyle w:val="PL"/>
        <w:rPr>
          <w:noProof w:val="0"/>
          <w:snapToGrid w:val="0"/>
        </w:rPr>
      </w:pPr>
      <w:r w:rsidRPr="00D83CCA">
        <w:rPr>
          <w:noProof w:val="0"/>
          <w:snapToGrid w:val="0"/>
        </w:rPr>
        <w:t>NPN-</w:t>
      </w:r>
      <w:r w:rsidRPr="007E0DCF">
        <w:rPr>
          <w:noProof w:val="0"/>
          <w:snapToGrid w:val="0"/>
        </w:rPr>
        <w:t>S</w:t>
      </w:r>
      <w:r w:rsidRPr="007A007D">
        <w:rPr>
          <w:noProof w:val="0"/>
          <w:snapToGrid w:val="0"/>
        </w:rPr>
        <w:t>upport</w:t>
      </w:r>
      <w:r w:rsidRPr="009354E2">
        <w:rPr>
          <w:noProof w:val="0"/>
          <w:snapToGrid w:val="0"/>
        </w:rPr>
        <w:t>-</w:t>
      </w:r>
      <w:proofErr w:type="gramStart"/>
      <w:r w:rsidRPr="009354E2">
        <w:rPr>
          <w:noProof w:val="0"/>
          <w:snapToGrid w:val="0"/>
        </w:rPr>
        <w:t>SNPN</w:t>
      </w:r>
      <w:r w:rsidRPr="00750353">
        <w:rPr>
          <w:noProof w:val="0"/>
          <w:snapToGrid w:val="0"/>
        </w:rPr>
        <w:t xml:space="preserve"> ::=</w:t>
      </w:r>
      <w:proofErr w:type="gramEnd"/>
      <w:r w:rsidRPr="00750353">
        <w:rPr>
          <w:noProof w:val="0"/>
          <w:snapToGrid w:val="0"/>
        </w:rPr>
        <w:t xml:space="preserve"> </w:t>
      </w:r>
      <w:r w:rsidRPr="009354E2">
        <w:rPr>
          <w:noProof w:val="0"/>
          <w:snapToGrid w:val="0"/>
        </w:rPr>
        <w:t>SEQUENCE</w:t>
      </w:r>
      <w:r w:rsidRPr="00750353">
        <w:rPr>
          <w:noProof w:val="0"/>
          <w:snapToGrid w:val="0"/>
        </w:rPr>
        <w:t xml:space="preserve"> {</w:t>
      </w:r>
    </w:p>
    <w:p w14:paraId="2FF74894" w14:textId="77777777" w:rsidR="003F3CC1" w:rsidRPr="0046022C" w:rsidRDefault="003F3CC1" w:rsidP="003F3CC1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nid</w:t>
      </w:r>
      <w:proofErr w:type="spellEnd"/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>NID,</w:t>
      </w:r>
    </w:p>
    <w:p w14:paraId="3CA825A4" w14:textId="5335E7F3" w:rsidR="003F3CC1" w:rsidRDefault="003F3CC1" w:rsidP="003F3CC1">
      <w:pPr>
        <w:pStyle w:val="PL"/>
        <w:rPr>
          <w:ins w:id="12" w:author="Ericsson User" w:date="2020-08-25T14:36:00Z"/>
          <w:noProof w:val="0"/>
        </w:rPr>
      </w:pPr>
      <w:r w:rsidRPr="002009B0"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ie</w:t>
      </w:r>
      <w:proofErr w:type="spellEnd"/>
      <w:r w:rsidRPr="009354E2">
        <w:rPr>
          <w:noProof w:val="0"/>
          <w:snapToGrid w:val="0"/>
        </w:rPr>
        <w:t>-Extension</w:t>
      </w:r>
      <w:r w:rsidRPr="00750353">
        <w:rPr>
          <w:noProof w:val="0"/>
        </w:rPr>
        <w:tab/>
      </w:r>
      <w:r w:rsidRPr="00750353">
        <w:rPr>
          <w:noProof w:val="0"/>
        </w:rPr>
        <w:tab/>
      </w:r>
      <w:proofErr w:type="spellStart"/>
      <w:r w:rsidRPr="0046022C">
        <w:rPr>
          <w:noProof w:val="0"/>
        </w:rPr>
        <w:t>Protocol</w:t>
      </w:r>
      <w:r w:rsidRPr="009354E2">
        <w:rPr>
          <w:noProof w:val="0"/>
        </w:rPr>
        <w:t>Extension</w:t>
      </w:r>
      <w:r w:rsidRPr="00750353">
        <w:rPr>
          <w:noProof w:val="0"/>
        </w:rPr>
        <w:t>Container</w:t>
      </w:r>
      <w:proofErr w:type="spellEnd"/>
      <w:r w:rsidRPr="00750353">
        <w:rPr>
          <w:noProof w:val="0"/>
        </w:rPr>
        <w:t xml:space="preserve"> </w:t>
      </w:r>
      <w:proofErr w:type="gramStart"/>
      <w:r w:rsidRPr="00750353">
        <w:rPr>
          <w:noProof w:val="0"/>
        </w:rPr>
        <w:t>{ {</w:t>
      </w:r>
      <w:proofErr w:type="gramEnd"/>
      <w:r w:rsidRPr="0046022C">
        <w:rPr>
          <w:noProof w:val="0"/>
          <w:snapToGrid w:val="0"/>
        </w:rPr>
        <w:t>NPN-Support</w:t>
      </w:r>
      <w:r w:rsidRPr="0046022C">
        <w:rPr>
          <w:noProof w:val="0"/>
        </w:rPr>
        <w:t>-</w:t>
      </w:r>
      <w:r w:rsidRPr="009354E2">
        <w:rPr>
          <w:noProof w:val="0"/>
        </w:rPr>
        <w:t>SNPN-</w:t>
      </w:r>
      <w:proofErr w:type="spellStart"/>
      <w:r w:rsidRPr="00750353">
        <w:rPr>
          <w:noProof w:val="0"/>
        </w:rPr>
        <w:t>ExtIEs</w:t>
      </w:r>
      <w:proofErr w:type="spellEnd"/>
      <w:r w:rsidRPr="00750353">
        <w:rPr>
          <w:noProof w:val="0"/>
        </w:rPr>
        <w:t>} }</w:t>
      </w:r>
      <w:ins w:id="13" w:author="Ericsson User" w:date="2020-08-25T14:36:00Z">
        <w:r>
          <w:rPr>
            <w:noProof w:val="0"/>
          </w:rPr>
          <w:tab/>
          <w:t>OPTIONAL,</w:t>
        </w:r>
      </w:ins>
    </w:p>
    <w:p w14:paraId="56102D78" w14:textId="176D5613" w:rsidR="003F3CC1" w:rsidRPr="0046022C" w:rsidRDefault="003F3CC1" w:rsidP="003F3CC1">
      <w:pPr>
        <w:pStyle w:val="PL"/>
        <w:rPr>
          <w:noProof w:val="0"/>
        </w:rPr>
      </w:pPr>
      <w:ins w:id="14" w:author="Ericsson User" w:date="2020-08-25T14:36:00Z">
        <w:r>
          <w:rPr>
            <w:noProof w:val="0"/>
          </w:rPr>
          <w:tab/>
          <w:t>...</w:t>
        </w:r>
      </w:ins>
    </w:p>
    <w:p w14:paraId="19B8D02F" w14:textId="77777777" w:rsidR="003F3CC1" w:rsidRPr="0046022C" w:rsidRDefault="003F3CC1" w:rsidP="003F3CC1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>}</w:t>
      </w:r>
    </w:p>
    <w:p w14:paraId="6217591D" w14:textId="77777777" w:rsidR="003F3CC1" w:rsidRPr="002009B0" w:rsidRDefault="003F3CC1" w:rsidP="003F3CC1">
      <w:pPr>
        <w:pStyle w:val="PL"/>
        <w:rPr>
          <w:noProof w:val="0"/>
          <w:snapToGrid w:val="0"/>
        </w:rPr>
      </w:pPr>
    </w:p>
    <w:p w14:paraId="34C296A9" w14:textId="77777777" w:rsidR="003F3CC1" w:rsidRPr="0046022C" w:rsidRDefault="003F3CC1" w:rsidP="003F3CC1">
      <w:pPr>
        <w:pStyle w:val="PL"/>
        <w:rPr>
          <w:noProof w:val="0"/>
        </w:rPr>
      </w:pPr>
      <w:r w:rsidRPr="0096236D">
        <w:rPr>
          <w:noProof w:val="0"/>
          <w:snapToGrid w:val="0"/>
        </w:rPr>
        <w:t>NPN-S</w:t>
      </w:r>
      <w:r w:rsidRPr="008D5E13">
        <w:rPr>
          <w:noProof w:val="0"/>
          <w:snapToGrid w:val="0"/>
        </w:rPr>
        <w:t>upport</w:t>
      </w:r>
      <w:r w:rsidRPr="00277355">
        <w:rPr>
          <w:noProof w:val="0"/>
        </w:rPr>
        <w:t>-</w:t>
      </w:r>
      <w:r w:rsidRPr="009354E2">
        <w:rPr>
          <w:noProof w:val="0"/>
        </w:rPr>
        <w:t>SNPN-</w:t>
      </w:r>
      <w:proofErr w:type="spellStart"/>
      <w:r w:rsidRPr="00750353">
        <w:rPr>
          <w:noProof w:val="0"/>
        </w:rPr>
        <w:t>ExtIEs</w:t>
      </w:r>
      <w:proofErr w:type="spellEnd"/>
      <w:r w:rsidRPr="00750353">
        <w:rPr>
          <w:noProof w:val="0"/>
        </w:rPr>
        <w:t xml:space="preserve"> </w:t>
      </w:r>
      <w:r w:rsidRPr="009354E2">
        <w:rPr>
          <w:noProof w:val="0"/>
        </w:rPr>
        <w:t>XN</w:t>
      </w:r>
      <w:r w:rsidRPr="00750353">
        <w:rPr>
          <w:noProof w:val="0"/>
          <w:snapToGrid w:val="0"/>
        </w:rPr>
        <w:t>AP-PR</w:t>
      </w:r>
      <w:r w:rsidRPr="0046022C">
        <w:rPr>
          <w:noProof w:val="0"/>
          <w:snapToGrid w:val="0"/>
        </w:rPr>
        <w:t>OTOCOL-</w:t>
      </w:r>
      <w:proofErr w:type="gramStart"/>
      <w:r w:rsidRPr="009354E2">
        <w:rPr>
          <w:noProof w:val="0"/>
          <w:snapToGrid w:val="0"/>
        </w:rPr>
        <w:t>EXTENSION</w:t>
      </w:r>
      <w:r w:rsidRPr="00750353">
        <w:rPr>
          <w:noProof w:val="0"/>
          <w:snapToGrid w:val="0"/>
        </w:rPr>
        <w:t xml:space="preserve"> </w:t>
      </w:r>
      <w:r w:rsidRPr="0046022C">
        <w:rPr>
          <w:noProof w:val="0"/>
        </w:rPr>
        <w:t>::=</w:t>
      </w:r>
      <w:proofErr w:type="gramEnd"/>
      <w:r w:rsidRPr="0046022C">
        <w:rPr>
          <w:noProof w:val="0"/>
        </w:rPr>
        <w:t xml:space="preserve"> {</w:t>
      </w:r>
    </w:p>
    <w:p w14:paraId="281AA52B" w14:textId="77777777" w:rsidR="003F3CC1" w:rsidRPr="008D5E13" w:rsidRDefault="003F3CC1" w:rsidP="003F3CC1">
      <w:pPr>
        <w:pStyle w:val="PL"/>
        <w:rPr>
          <w:noProof w:val="0"/>
        </w:rPr>
      </w:pPr>
      <w:r w:rsidRPr="002009B0">
        <w:rPr>
          <w:noProof w:val="0"/>
        </w:rPr>
        <w:tab/>
        <w:t>..</w:t>
      </w:r>
      <w:r w:rsidRPr="0096236D">
        <w:rPr>
          <w:noProof w:val="0"/>
        </w:rPr>
        <w:t>.</w:t>
      </w:r>
    </w:p>
    <w:p w14:paraId="213F18F2" w14:textId="77777777" w:rsidR="003F3CC1" w:rsidRDefault="003F3CC1" w:rsidP="003F3CC1">
      <w:pPr>
        <w:pStyle w:val="PL"/>
        <w:rPr>
          <w:noProof w:val="0"/>
        </w:rPr>
      </w:pPr>
      <w:r w:rsidRPr="00277355">
        <w:rPr>
          <w:noProof w:val="0"/>
        </w:rPr>
        <w:t>}</w:t>
      </w:r>
    </w:p>
    <w:p w14:paraId="0CACC9D8" w14:textId="77777777" w:rsidR="003F3CC1" w:rsidRDefault="003F3CC1" w:rsidP="003F3CC1">
      <w:pPr>
        <w:pStyle w:val="PL"/>
      </w:pPr>
    </w:p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3F3CC1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8A901" w14:textId="77777777" w:rsidR="001F473C" w:rsidRDefault="001F473C">
      <w:r>
        <w:separator/>
      </w:r>
    </w:p>
  </w:endnote>
  <w:endnote w:type="continuationSeparator" w:id="0">
    <w:p w14:paraId="005237EA" w14:textId="77777777" w:rsidR="001F473C" w:rsidRDefault="001F4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4C069" w14:textId="77777777" w:rsidR="001F473C" w:rsidRDefault="001F473C">
      <w:r>
        <w:separator/>
      </w:r>
    </w:p>
  </w:footnote>
  <w:footnote w:type="continuationSeparator" w:id="0">
    <w:p w14:paraId="469533C7" w14:textId="77777777" w:rsidR="001F473C" w:rsidRDefault="001F4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1F473C"/>
    <w:rsid w:val="0026004D"/>
    <w:rsid w:val="002640DD"/>
    <w:rsid w:val="00275D12"/>
    <w:rsid w:val="00284FEB"/>
    <w:rsid w:val="002860C4"/>
    <w:rsid w:val="002B5741"/>
    <w:rsid w:val="00301CFD"/>
    <w:rsid w:val="0030204D"/>
    <w:rsid w:val="00305409"/>
    <w:rsid w:val="003609EF"/>
    <w:rsid w:val="0036231A"/>
    <w:rsid w:val="00374DD4"/>
    <w:rsid w:val="003E1A36"/>
    <w:rsid w:val="003F3CC1"/>
    <w:rsid w:val="00404A52"/>
    <w:rsid w:val="00410371"/>
    <w:rsid w:val="004242F1"/>
    <w:rsid w:val="004B5490"/>
    <w:rsid w:val="004B75B7"/>
    <w:rsid w:val="0051580D"/>
    <w:rsid w:val="0054335C"/>
    <w:rsid w:val="00547111"/>
    <w:rsid w:val="00592D74"/>
    <w:rsid w:val="00593881"/>
    <w:rsid w:val="005E2C44"/>
    <w:rsid w:val="006124E0"/>
    <w:rsid w:val="00621188"/>
    <w:rsid w:val="006257ED"/>
    <w:rsid w:val="00695808"/>
    <w:rsid w:val="006B46FB"/>
    <w:rsid w:val="006E21FB"/>
    <w:rsid w:val="0071753A"/>
    <w:rsid w:val="00792342"/>
    <w:rsid w:val="007977A8"/>
    <w:rsid w:val="007B512A"/>
    <w:rsid w:val="007C2097"/>
    <w:rsid w:val="007D5AA4"/>
    <w:rsid w:val="007D6A07"/>
    <w:rsid w:val="007F7259"/>
    <w:rsid w:val="008040A8"/>
    <w:rsid w:val="008279FA"/>
    <w:rsid w:val="008626E7"/>
    <w:rsid w:val="008642D5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6C9"/>
    <w:rsid w:val="00B04A5F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666D"/>
    <w:rsid w:val="00E13F3D"/>
    <w:rsid w:val="00E34898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Heading3Char">
    <w:name w:val="Heading 3 Char"/>
    <w:aliases w:val="Underrubrik2 Char,H3 Char"/>
    <w:link w:val="Heading3"/>
    <w:rsid w:val="003F3CC1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3F3CC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583C2-EA10-4E4B-A082-33DA6C682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2020-08-26T11:18:00Z</dcterms:created>
  <dcterms:modified xsi:type="dcterms:W3CDTF">2020-08-26T11:19:00Z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