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6A1BC0BD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7F09F6">
        <w:rPr>
          <w:rFonts w:cs="Arial"/>
          <w:bCs/>
          <w:noProof w:val="0"/>
          <w:sz w:val="24"/>
          <w:lang w:eastAsia="ja-JP"/>
        </w:rPr>
        <w:t>5</w:t>
      </w:r>
      <w:r w:rsidR="00CA0A24">
        <w:rPr>
          <w:rFonts w:cs="Arial"/>
          <w:bCs/>
          <w:noProof w:val="0"/>
          <w:sz w:val="24"/>
          <w:lang w:eastAsia="ja-JP"/>
        </w:rPr>
        <w:t>699</w:t>
      </w:r>
    </w:p>
    <w:p w14:paraId="36FF7A19" w14:textId="58BDFB21" w:rsidR="0016051B" w:rsidRDefault="00B04A5F" w:rsidP="00CA0A2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  <w:r w:rsidR="00CA0A24">
        <w:rPr>
          <w:b/>
          <w:noProof/>
          <w:sz w:val="24"/>
        </w:rPr>
        <w:tab/>
      </w:r>
      <w:r w:rsidR="00CA0A24" w:rsidRPr="00CA0A24">
        <w:rPr>
          <w:b/>
          <w:noProof/>
          <w:szCs w:val="16"/>
        </w:rPr>
        <w:t>was R3-205052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243D431A" w:rsidR="001E41F3" w:rsidRPr="00410371" w:rsidRDefault="00344B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02F60C14" w:rsidR="001E41F3" w:rsidRPr="00410371" w:rsidRDefault="007F09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278A7E19" w:rsidR="001E41F3" w:rsidRPr="00410371" w:rsidRDefault="00CA0A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0A18D2C1" w:rsidR="001E41F3" w:rsidRPr="00410371" w:rsidRDefault="00344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559DA60" w:rsidR="00F25D98" w:rsidRDefault="00344B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7A2CCCE0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CR0360 – Enabling an ng-</w:t>
            </w:r>
            <w:proofErr w:type="spellStart"/>
            <w:r>
              <w:t>eNB</w:t>
            </w:r>
            <w:proofErr w:type="spellEnd"/>
            <w:r>
              <w:t xml:space="preserve"> to reply to Cell Assistance Information E-UTRA.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47473348" w:rsidR="001E41F3" w:rsidRDefault="00A6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00D73343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5B24650D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293E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F73E6" w14:textId="1C4251CA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CR0360 aimed at enabling an NG-RAN node to include </w:t>
            </w:r>
            <w:r w:rsidRPr="00344B37">
              <w:rPr>
                <w:i/>
                <w:iCs/>
                <w:noProof/>
              </w:rPr>
              <w:t>Cell Assistance Information E-UTRA</w:t>
            </w:r>
            <w:r>
              <w:rPr>
                <w:noProof/>
              </w:rPr>
              <w:t xml:space="preserve"> IE in the NG-RAN NODE CONFIGURATION UPDATE message, as was already possible within the XN SETUP REQUEST message.</w:t>
            </w:r>
          </w:p>
          <w:p w14:paraId="0AFBCE9A" w14:textId="77777777" w:rsidR="00344B37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an ng-eNB is not able to respond to that request, as the NG-RAN NODE CONFIGURATION UPDATE ACKNOWLEDGE message does not contain any </w:t>
            </w:r>
            <w:r w:rsidRPr="00344B37">
              <w:rPr>
                <w:i/>
                <w:iCs/>
                <w:noProof/>
              </w:rPr>
              <w:t>Served E-UTRA Cell</w:t>
            </w:r>
            <w:r>
              <w:rPr>
                <w:noProof/>
              </w:rPr>
              <w:t xml:space="preserve"> IE, as specified in the procedural text.</w:t>
            </w:r>
          </w:p>
          <w:p w14:paraId="157E3B49" w14:textId="5546D27D" w:rsidR="00344B37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E-UTRA Cell related IE names within the existing procedure text for the NG-RAN node Configuration Update procedure are incorrectly referenced.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26476415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NG-RAN node Configuration Update procedure procedural description and add Served E-UTRA Cell IE in the NG-RAN NODE CONFIGUATION UPDATE ACKNOWLEDGE message.</w:t>
            </w:r>
          </w:p>
          <w:p w14:paraId="1BD72DB5" w14:textId="2B81676B" w:rsidR="00451B99" w:rsidRDefault="00451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semantics of the Served E-UTRA/NR cells IEs have been updated to make clear, that this IE is provide in response to NG-RAN node</w:t>
            </w:r>
            <w:r w:rsidRPr="00451B99"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>.</w:t>
            </w: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2560018C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344B37">
              <w:rPr>
                <w:noProof/>
              </w:rPr>
              <w:t>NG-RAN node Configuration Update</w:t>
            </w:r>
            <w:r>
              <w:rPr>
                <w:noProof/>
              </w:rPr>
              <w:t xml:space="preserve"> function </w:t>
            </w:r>
            <w:r w:rsidR="00344B37">
              <w:rPr>
                <w:noProof/>
              </w:rPr>
              <w:t>for exchange of E-UTRA cell information upon request from the initiating NG-RAN node</w:t>
            </w:r>
            <w:r>
              <w:rPr>
                <w:noProof/>
              </w:rPr>
              <w:t>.</w:t>
            </w:r>
          </w:p>
          <w:p w14:paraId="6938E8CF" w14:textId="07086A8A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344B37">
              <w:rPr>
                <w:noProof/>
              </w:rPr>
              <w:t>NG-RAN node Configuration Update</w:t>
            </w:r>
            <w:r>
              <w:rPr>
                <w:noProof/>
              </w:rPr>
              <w:t xml:space="preserve"> function</w:t>
            </w:r>
            <w:r w:rsidR="00344B37">
              <w:rPr>
                <w:noProof/>
              </w:rPr>
              <w:t xml:space="preserve"> for E-UTRA cells</w:t>
            </w:r>
            <w:r>
              <w:rPr>
                <w:noProof/>
              </w:rPr>
              <w:t>.</w:t>
            </w:r>
          </w:p>
          <w:p w14:paraId="68EBEB2D" w14:textId="5515EDAD" w:rsidR="00344B37" w:rsidRDefault="00344B37" w:rsidP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BF38B" w14:textId="7D469287" w:rsidR="00344B37" w:rsidRDefault="00344B37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as ASN.1 impact and is realised in a backwards compatible way.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6E6EF48B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ng-eNB would not be able to provide E-UTRA cell information upon request from the initiating NG-RAN node.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41C46A8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8.4.2.2, 9.1.3.5, 9.3.4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20E63E51" w:rsidR="001E41F3" w:rsidRDefault="00344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6CECAB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348B05A" w:rsidR="001E41F3" w:rsidRDefault="00344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4E8D56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64000270" w:rsidR="001E41F3" w:rsidRDefault="00344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1F3D5D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677C8AA" w:rsidR="008863B9" w:rsidRDefault="00CA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correction of a typo</w:t>
            </w: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6A54E5F" w14:textId="77777777" w:rsidR="00344B37" w:rsidRPr="00FD0425" w:rsidRDefault="00344B37" w:rsidP="00344B37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End w:id="3"/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</w:p>
    <w:p w14:paraId="5EBC4C48" w14:textId="77777777" w:rsidR="00344B37" w:rsidRPr="00FD0425" w:rsidRDefault="00344B37" w:rsidP="00344B37">
      <w:pPr>
        <w:pStyle w:val="Heading4"/>
      </w:pPr>
      <w:bookmarkStart w:id="10" w:name="_Toc20955152"/>
      <w:bookmarkStart w:id="11" w:name="_Toc29991347"/>
      <w:bookmarkStart w:id="12" w:name="_Toc36555747"/>
      <w:bookmarkStart w:id="13" w:name="_Toc44497425"/>
      <w:bookmarkStart w:id="14" w:name="_Toc45107813"/>
      <w:bookmarkStart w:id="15" w:name="_Toc45901433"/>
      <w:r w:rsidRPr="00FD0425">
        <w:t>8.4.2.1</w:t>
      </w:r>
      <w:r w:rsidRPr="00FD0425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78C741B7" w14:textId="77777777" w:rsidR="00344B37" w:rsidRPr="00FD0425" w:rsidRDefault="00344B37" w:rsidP="00344B37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0F310856" w14:textId="77777777" w:rsidR="00344B37" w:rsidRDefault="00344B37" w:rsidP="00344B37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71992A6" w14:textId="77777777" w:rsidR="00344B37" w:rsidRPr="00FD0425" w:rsidRDefault="00344B37" w:rsidP="00344B37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5B1BC81D" w14:textId="77777777" w:rsidR="00344B37" w:rsidRPr="00FD0425" w:rsidRDefault="00344B37" w:rsidP="00344B37">
      <w:pPr>
        <w:pStyle w:val="Heading4"/>
      </w:pPr>
      <w:bookmarkStart w:id="16" w:name="_Toc20955153"/>
      <w:bookmarkStart w:id="17" w:name="_Toc29991348"/>
      <w:bookmarkStart w:id="18" w:name="_Toc36555748"/>
      <w:bookmarkStart w:id="19" w:name="_Toc44497426"/>
      <w:bookmarkStart w:id="20" w:name="_Toc45107814"/>
      <w:bookmarkStart w:id="21" w:name="_Toc45901434"/>
      <w:r w:rsidRPr="00FD0425">
        <w:t>8.4.2.2</w:t>
      </w:r>
      <w:r w:rsidRPr="00FD0425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53D8EA42" w14:textId="77777777" w:rsidR="00344B37" w:rsidRPr="00FD0425" w:rsidRDefault="00344B37" w:rsidP="00344B37">
      <w:pPr>
        <w:pStyle w:val="TH"/>
        <w:rPr>
          <w:rFonts w:eastAsia="SimSun"/>
        </w:rPr>
      </w:pPr>
      <w:r w:rsidRPr="00FD0425">
        <w:object w:dxaOrig="6984" w:dyaOrig="2304" w14:anchorId="5A6520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pt;height:115pt" o:ole="">
            <v:imagedata r:id="rId16" o:title=""/>
          </v:shape>
          <o:OLEObject Type="Embed" ProgID="Visio.Drawing.11" ShapeID="_x0000_i1025" DrawAspect="Content" ObjectID="_1660052385" r:id="rId17"/>
        </w:object>
      </w:r>
    </w:p>
    <w:p w14:paraId="439FCB21" w14:textId="77777777" w:rsidR="00344B37" w:rsidRPr="00FD0425" w:rsidRDefault="00344B37" w:rsidP="00344B37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64409311" w14:textId="77777777" w:rsidR="00344B37" w:rsidRPr="00FD0425" w:rsidRDefault="00344B37" w:rsidP="00344B37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C56EA77" w14:textId="77777777" w:rsidR="00344B37" w:rsidRPr="00FD0425" w:rsidRDefault="00344B37" w:rsidP="00344B37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4D6D914D" w14:textId="77777777" w:rsidR="00344B37" w:rsidRPr="00FD0425" w:rsidRDefault="00344B37" w:rsidP="00344B37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7F6C080B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6E7D7C5D" w14:textId="77777777" w:rsidR="00344B37" w:rsidRDefault="00344B37" w:rsidP="00344B37">
      <w:bookmarkStart w:id="22" w:name="OLE_LINK51"/>
      <w:r w:rsidRPr="00FD0425">
        <w:rPr>
          <w:rFonts w:eastAsia="MS Mincho"/>
        </w:rPr>
        <w:t xml:space="preserve">If the </w:t>
      </w:r>
      <w:bookmarkStart w:id="23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23"/>
      <w:r w:rsidRPr="00FD0425">
        <w:rPr>
          <w:rFonts w:eastAsia="MS Mincho"/>
        </w:rPr>
        <w:t>is present, the NG-RAN node</w:t>
      </w:r>
      <w:bookmarkStart w:id="24" w:name="OLE_LINK344"/>
      <w:r w:rsidRPr="00FD0425">
        <w:rPr>
          <w:vertAlign w:val="subscript"/>
        </w:rPr>
        <w:t>2</w:t>
      </w:r>
      <w:bookmarkEnd w:id="24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25" w:name="OLE_LINK88"/>
      <w:r w:rsidRPr="00FD0425">
        <w:t xml:space="preserve">ACKNOWLEDGE </w:t>
      </w:r>
      <w:bookmarkEnd w:id="25"/>
      <w:r w:rsidRPr="00FD0425">
        <w:t>message.</w:t>
      </w:r>
      <w:bookmarkEnd w:id="22"/>
    </w:p>
    <w:p w14:paraId="5F18EB0D" w14:textId="48F24DD3" w:rsidR="00344B37" w:rsidRDefault="00344B37" w:rsidP="00344B3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ins w:id="26" w:author="Ericsson User" w:date="2020-07-31T19:54:00Z">
        <w:r>
          <w:rPr>
            <w:rFonts w:eastAsia="MS Mincho"/>
            <w:i/>
          </w:rPr>
          <w:t>E-UTRA</w:t>
        </w:r>
      </w:ins>
      <w:del w:id="27" w:author="Ericsson User" w:date="2020-07-31T19:54:00Z">
        <w:r w:rsidDel="00344B37">
          <w:rPr>
            <w:rFonts w:eastAsia="MS Mincho"/>
            <w:i/>
          </w:rPr>
          <w:delText>LTE</w:delText>
        </w:r>
      </w:del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ins w:id="28" w:author="Ericsson User" w:date="2020-07-31T19:54:00Z">
        <w:r>
          <w:rPr>
            <w:rFonts w:eastAsia="MS Mincho"/>
            <w:i/>
          </w:rPr>
          <w:t>E-U</w:t>
        </w:r>
      </w:ins>
      <w:ins w:id="29" w:author="Ericsson User" w:date="2020-07-31T19:55:00Z">
        <w:r>
          <w:rPr>
            <w:rFonts w:eastAsia="MS Mincho"/>
            <w:i/>
          </w:rPr>
          <w:t>TRA</w:t>
        </w:r>
      </w:ins>
      <w:del w:id="30" w:author="Ericsson User" w:date="2020-07-31T19:55:00Z">
        <w:r w:rsidDel="00344B37">
          <w:rPr>
            <w:rFonts w:eastAsia="MS Mincho"/>
            <w:i/>
          </w:rPr>
          <w:delText>LTE</w:delText>
        </w:r>
      </w:del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59FE47E2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0B18941A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8F66B9B" w14:textId="77777777" w:rsidR="00344B37" w:rsidRPr="00FD0425" w:rsidRDefault="00344B37" w:rsidP="00344B37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308B020F" w14:textId="77777777" w:rsidR="00344B37" w:rsidRPr="00FD0425" w:rsidRDefault="00344B37" w:rsidP="00344B37">
      <w:bookmarkStart w:id="31" w:name="OLE_LINK339"/>
      <w:bookmarkStart w:id="32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5FDAD0BD" w14:textId="77777777" w:rsidR="00344B37" w:rsidRPr="00FD0425" w:rsidRDefault="00344B37" w:rsidP="00344B37">
      <w:r w:rsidRPr="00FD0425">
        <w:t xml:space="preserve">Upon reception of the NG-RAN NODE CONFIGURATION UPDATE </w:t>
      </w:r>
      <w:bookmarkEnd w:id="31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6886D3F3" w14:textId="77777777" w:rsidR="00344B37" w:rsidRPr="00FD0425" w:rsidRDefault="00344B37" w:rsidP="00344B3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177E03B2" w14:textId="77777777" w:rsidR="00344B37" w:rsidRPr="00FD0425" w:rsidRDefault="00344B37" w:rsidP="00344B37">
      <w:pPr>
        <w:rPr>
          <w:b/>
        </w:rPr>
      </w:pPr>
      <w:r w:rsidRPr="00FD0425">
        <w:rPr>
          <w:b/>
        </w:rPr>
        <w:t>Update of Served Cell Information NR:</w:t>
      </w:r>
    </w:p>
    <w:p w14:paraId="58608526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33" w:name="OLE_LINK342"/>
      <w:r w:rsidRPr="00FD0425">
        <w:t>NG-RAN NODE</w:t>
      </w:r>
      <w:bookmarkEnd w:id="33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4" w:name="OLE_LINK343"/>
      <w:r w:rsidRPr="00FD0425">
        <w:rPr>
          <w:i/>
        </w:rPr>
        <w:t>NR</w:t>
      </w:r>
      <w:bookmarkEnd w:id="34"/>
      <w:r w:rsidRPr="00FD0425">
        <w:rPr>
          <w:i/>
        </w:rPr>
        <w:t xml:space="preserve"> </w:t>
      </w:r>
      <w:r w:rsidRPr="00FD0425">
        <w:t>IE.</w:t>
      </w:r>
    </w:p>
    <w:p w14:paraId="09E0F992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35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35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6" w:name="OLE_LINK345"/>
      <w:r w:rsidRPr="00FD0425">
        <w:rPr>
          <w:i/>
          <w:iCs/>
        </w:rPr>
        <w:t>NR</w:t>
      </w:r>
      <w:bookmarkEnd w:id="36"/>
      <w:r w:rsidRPr="00FD0425">
        <w:rPr>
          <w:i/>
          <w:iCs/>
        </w:rPr>
        <w:t xml:space="preserve"> </w:t>
      </w:r>
      <w:r w:rsidRPr="00FD0425">
        <w:t>IE.</w:t>
      </w:r>
    </w:p>
    <w:p w14:paraId="16D305B2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388E4539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45026117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75390D7" w14:textId="77777777" w:rsidR="00344B37" w:rsidRPr="00FD0425" w:rsidRDefault="00344B37" w:rsidP="00344B37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bookmarkEnd w:id="32"/>
    <w:p w14:paraId="2BE847A5" w14:textId="77777777" w:rsidR="00344B37" w:rsidRPr="00813691" w:rsidRDefault="00344B37" w:rsidP="00344B37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9115FFC" w14:textId="77777777" w:rsidR="00344B37" w:rsidRPr="00FD0425" w:rsidRDefault="00344B37" w:rsidP="00344B37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37" w:name="OLE_LINK347"/>
      <w:r w:rsidRPr="00FD0425">
        <w:rPr>
          <w:b/>
        </w:rPr>
        <w:t>E-UTRA</w:t>
      </w:r>
      <w:bookmarkEnd w:id="37"/>
      <w:r w:rsidRPr="00FD0425">
        <w:rPr>
          <w:b/>
        </w:rPr>
        <w:t>:</w:t>
      </w:r>
    </w:p>
    <w:p w14:paraId="7A9BEE41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38" w:name="OLE_LINK348"/>
      <w:r w:rsidRPr="00FD0425">
        <w:rPr>
          <w:i/>
          <w:iCs/>
        </w:rPr>
        <w:t xml:space="preserve">E-UTRA </w:t>
      </w:r>
      <w:bookmarkEnd w:id="38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B103E28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92D58D3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6BB57DC0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2CA62C8E" w14:textId="77777777" w:rsidR="00344B37" w:rsidRPr="00FD0425" w:rsidRDefault="00344B37" w:rsidP="00344B37">
      <w:pPr>
        <w:pStyle w:val="B1"/>
      </w:pPr>
      <w:r w:rsidRPr="00FD0425">
        <w:lastRenderedPageBreak/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7E081C86" w14:textId="77777777" w:rsidR="00344B37" w:rsidRPr="00FD0425" w:rsidRDefault="00344B37" w:rsidP="00344B37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183B31D3" w14:textId="77777777" w:rsidR="00344B37" w:rsidRPr="00813691" w:rsidRDefault="00344B37" w:rsidP="00344B37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1F329EB" w14:textId="77777777" w:rsidR="00344B37" w:rsidRPr="00FD0425" w:rsidRDefault="00344B37" w:rsidP="00344B37">
      <w:pPr>
        <w:rPr>
          <w:b/>
        </w:rPr>
      </w:pPr>
      <w:r w:rsidRPr="00FD0425">
        <w:rPr>
          <w:b/>
        </w:rPr>
        <w:t>Update of TNL addresses for SCTP associations:</w:t>
      </w:r>
    </w:p>
    <w:p w14:paraId="589BF409" w14:textId="77777777" w:rsidR="00344B37" w:rsidRPr="00FD0425" w:rsidRDefault="00344B37" w:rsidP="00344B37"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>TNL Association to Add List</w:t>
      </w:r>
      <w:r w:rsidRPr="00FD0425">
        <w:rPr>
          <w:rFonts w:eastAsia="SimSun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message,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use it to establish the TNL association(s) with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 as follows:</w:t>
      </w:r>
    </w:p>
    <w:p w14:paraId="71EDEB09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</w:r>
      <w:bookmarkStart w:id="39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39"/>
    </w:p>
    <w:p w14:paraId="4F5EBC71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007024C7" w14:textId="77777777" w:rsidR="00344B37" w:rsidRPr="00FD0425" w:rsidRDefault="00344B37" w:rsidP="00344B37">
      <w:pPr>
        <w:rPr>
          <w:rFonts w:eastAsia="SimSun"/>
        </w:rPr>
      </w:pPr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 xml:space="preserve">TNL Association to Remove List </w:t>
      </w:r>
      <w:r w:rsidRPr="00FD0425">
        <w:rPr>
          <w:rFonts w:eastAsia="SimSun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>.</w:t>
      </w:r>
    </w:p>
    <w:p w14:paraId="693FA515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>.</w:t>
      </w:r>
    </w:p>
    <w:p w14:paraId="49ACF8B6" w14:textId="77777777" w:rsidR="00344B37" w:rsidRPr="00FD0425" w:rsidRDefault="00344B37" w:rsidP="00344B37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0BCE3A82" w14:textId="77777777" w:rsidR="00344B37" w:rsidRPr="00FD0425" w:rsidRDefault="00344B37" w:rsidP="00344B3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01A73F48" w14:textId="77777777" w:rsidR="00344B37" w:rsidRPr="00FD0425" w:rsidRDefault="00344B37" w:rsidP="00344B3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08336D86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37FD6248" w14:textId="77777777" w:rsidR="00344B37" w:rsidRPr="00FD0425" w:rsidRDefault="00344B37" w:rsidP="00344B37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EB036C5" w14:textId="77777777" w:rsidR="00344B37" w:rsidRPr="00882905" w:rsidRDefault="00344B37" w:rsidP="00344B37">
      <w:bookmarkStart w:id="40" w:name="_Toc20955154"/>
      <w:bookmarkStart w:id="41" w:name="_Toc29991349"/>
      <w:bookmarkStart w:id="42" w:name="_Toc36555749"/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bookmarkStart w:id="43" w:name="OLE_LINK50"/>
      <w:r>
        <w:t>neighbour cell’s CSI-RS measurement</w:t>
      </w:r>
      <w:r w:rsidRPr="00A80E7B">
        <w:t>.</w:t>
      </w:r>
      <w:bookmarkEnd w:id="43"/>
    </w:p>
    <w:p w14:paraId="1931CDD4" w14:textId="77777777" w:rsidR="00344B37" w:rsidRDefault="00344B37" w:rsidP="00344B37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26B20294" w14:textId="77777777" w:rsidR="00344B37" w:rsidRPr="00FD0425" w:rsidRDefault="00344B37" w:rsidP="00344B37">
      <w:pPr>
        <w:pStyle w:val="Heading4"/>
      </w:pPr>
      <w:bookmarkStart w:id="44" w:name="_Toc44497427"/>
      <w:bookmarkStart w:id="45" w:name="_Toc45107815"/>
      <w:bookmarkStart w:id="46" w:name="_Toc45901435"/>
      <w:r w:rsidRPr="00FD0425">
        <w:lastRenderedPageBreak/>
        <w:t>8.4.2.3</w:t>
      </w:r>
      <w:r w:rsidRPr="00FD0425">
        <w:tab/>
        <w:t>Unsuccessful Operation</w:t>
      </w:r>
      <w:bookmarkEnd w:id="40"/>
      <w:bookmarkEnd w:id="41"/>
      <w:bookmarkEnd w:id="42"/>
      <w:bookmarkEnd w:id="44"/>
      <w:bookmarkEnd w:id="45"/>
      <w:bookmarkEnd w:id="46"/>
    </w:p>
    <w:p w14:paraId="1619A2F6" w14:textId="77777777" w:rsidR="00344B37" w:rsidRPr="00FD0425" w:rsidRDefault="00344B37" w:rsidP="00344B37">
      <w:pPr>
        <w:pStyle w:val="TH"/>
        <w:rPr>
          <w:rFonts w:eastAsia="SimSun"/>
        </w:rPr>
      </w:pPr>
      <w:r w:rsidRPr="00FD0425">
        <w:object w:dxaOrig="6915" w:dyaOrig="2295" w14:anchorId="749BC36E">
          <v:shape id="_x0000_i1026" type="#_x0000_t75" style="width:346pt;height:114.5pt" o:ole="">
            <v:imagedata r:id="rId18" o:title=""/>
          </v:shape>
          <o:OLEObject Type="Embed" ProgID="Visio.Drawing.11" ShapeID="_x0000_i1026" DrawAspect="Content" ObjectID="_1660052386" r:id="rId19"/>
        </w:object>
      </w:r>
    </w:p>
    <w:p w14:paraId="708D7DDF" w14:textId="77777777" w:rsidR="00344B37" w:rsidRPr="00FD0425" w:rsidRDefault="00344B37" w:rsidP="00344B37">
      <w:pPr>
        <w:pStyle w:val="TF"/>
        <w:rPr>
          <w:rFonts w:eastAsia="SimSun"/>
        </w:rPr>
      </w:pPr>
      <w:r w:rsidRPr="00FD0425">
        <w:t>Figure 8.4.2.3-1: NG-RAN node Configuration Update, unsuccessful operation</w:t>
      </w:r>
    </w:p>
    <w:p w14:paraId="7F22D14A" w14:textId="77777777" w:rsidR="00344B37" w:rsidRPr="00FD0425" w:rsidRDefault="00344B37" w:rsidP="00344B37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accept the update it shall respond with the NG-RAN NODE CONFIGURATION UPDATE FAILURE message and appropriate cause value.</w:t>
      </w:r>
    </w:p>
    <w:p w14:paraId="75C3F8B1" w14:textId="77777777" w:rsidR="00344B37" w:rsidRPr="00FD0425" w:rsidRDefault="00344B37" w:rsidP="00344B37">
      <w:r w:rsidRPr="00FD0425">
        <w:t xml:space="preserve">If the NG-RAN NODE CONFIGURATION UPDATE FAILURE message includes the </w:t>
      </w:r>
      <w:r w:rsidRPr="00FD0425">
        <w:rPr>
          <w:i/>
          <w:iCs/>
        </w:rPr>
        <w:t xml:space="preserve">Time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Wait</w:t>
      </w:r>
      <w:r w:rsidRPr="00FD0425">
        <w:t xml:space="preserve"> IE, the NG-RAN node</w:t>
      </w:r>
      <w:r w:rsidRPr="00FD0425">
        <w:rPr>
          <w:vertAlign w:val="subscript"/>
        </w:rPr>
        <w:t>1</w:t>
      </w:r>
      <w:r w:rsidRPr="00FD0425">
        <w:t xml:space="preserve"> shall wait at least for the indicated time before reinitiating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 xml:space="preserve">. Both nodes shall continue to operate the </w:t>
      </w:r>
      <w:proofErr w:type="spellStart"/>
      <w:r w:rsidRPr="00FD0425">
        <w:t>Xn</w:t>
      </w:r>
      <w:proofErr w:type="spellEnd"/>
      <w:r w:rsidRPr="00FD0425">
        <w:t xml:space="preserve"> with their existing configuration data.</w:t>
      </w:r>
    </w:p>
    <w:p w14:paraId="7A28A565" w14:textId="77777777" w:rsidR="00344B37" w:rsidRPr="00FD0425" w:rsidRDefault="00344B37" w:rsidP="00344B3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45E00B7" w14:textId="77777777" w:rsidR="00344B37" w:rsidRPr="00FD0425" w:rsidRDefault="00344B37" w:rsidP="00344B37">
      <w:pPr>
        <w:pStyle w:val="Heading4"/>
      </w:pPr>
      <w:bookmarkStart w:id="47" w:name="_Toc20955155"/>
      <w:bookmarkStart w:id="48" w:name="_Toc29991350"/>
      <w:bookmarkStart w:id="49" w:name="_Toc36555750"/>
      <w:bookmarkStart w:id="50" w:name="_Toc44497428"/>
      <w:bookmarkStart w:id="51" w:name="_Toc45107816"/>
      <w:bookmarkStart w:id="52" w:name="_Toc45901436"/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47"/>
      <w:bookmarkEnd w:id="48"/>
      <w:bookmarkEnd w:id="49"/>
      <w:bookmarkEnd w:id="50"/>
      <w:bookmarkEnd w:id="51"/>
      <w:bookmarkEnd w:id="52"/>
    </w:p>
    <w:p w14:paraId="254E2B0C" w14:textId="77777777" w:rsidR="00344B37" w:rsidRPr="00FD0425" w:rsidRDefault="00344B37" w:rsidP="00344B37"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D5E170" w14:textId="77777777" w:rsidR="00344B37" w:rsidRPr="00FD0425" w:rsidRDefault="00344B37" w:rsidP="00344B37">
      <w:pPr>
        <w:pStyle w:val="Heading4"/>
      </w:pPr>
      <w:bookmarkStart w:id="53" w:name="_Toc20955222"/>
      <w:bookmarkStart w:id="54" w:name="_Toc29991419"/>
      <w:bookmarkStart w:id="55" w:name="_Toc36555819"/>
      <w:bookmarkStart w:id="56" w:name="_Toc44497529"/>
      <w:bookmarkStart w:id="57" w:name="_Toc45107917"/>
      <w:bookmarkStart w:id="58" w:name="_Toc45901537"/>
      <w:bookmarkStart w:id="59" w:name="_Toc407158117"/>
      <w:r w:rsidRPr="00FD0425">
        <w:t>9.1.3.5</w:t>
      </w:r>
      <w:r w:rsidRPr="00FD0425">
        <w:tab/>
        <w:t>NG-RAN NODE CONFIGURATION UPDATE ACKNOWLEDGE</w:t>
      </w:r>
      <w:bookmarkEnd w:id="53"/>
      <w:bookmarkEnd w:id="54"/>
      <w:bookmarkEnd w:id="55"/>
      <w:bookmarkEnd w:id="56"/>
      <w:bookmarkEnd w:id="57"/>
      <w:bookmarkEnd w:id="58"/>
    </w:p>
    <w:p w14:paraId="6C3632F1" w14:textId="77777777" w:rsidR="00344B37" w:rsidRPr="00FD0425" w:rsidRDefault="00344B37" w:rsidP="00344B37">
      <w:r w:rsidRPr="00FD0425">
        <w:t>This message is sent by a neighbouring NG-RAN node to a peer node to acknowledge update of information for a TNL association.</w:t>
      </w:r>
    </w:p>
    <w:p w14:paraId="764D3CA9" w14:textId="77777777" w:rsidR="00344B37" w:rsidRPr="00FD0425" w:rsidRDefault="00344B37" w:rsidP="00344B37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344B37" w:rsidRPr="00FD0425" w14:paraId="0AB84FCE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1C01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889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561F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C1BF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981A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DD82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A9AF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44B37" w:rsidRPr="00FD0425" w14:paraId="6FD368AA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5246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295C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97C5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493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FD9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16E3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A7C7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44B37" w:rsidRPr="00FD0425" w14:paraId="0AA60ADC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26D7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BAEF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1878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B5E6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E73D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8DA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4E28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44B37" w:rsidRPr="00FD0425" w14:paraId="5EFFEA33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417D" w14:textId="77777777" w:rsidR="00344B37" w:rsidRPr="00FD0425" w:rsidRDefault="00344B37" w:rsidP="0061510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</w:t>
            </w:r>
            <w:proofErr w:type="spellStart"/>
            <w:r w:rsidRPr="00FD0425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084B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DB57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E5A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C560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D62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88A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3DFB877D" w14:textId="77777777" w:rsidTr="0061510A">
        <w:trPr>
          <w:ins w:id="60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87E7" w14:textId="47E2112A" w:rsidR="00344B37" w:rsidRPr="00FD0425" w:rsidRDefault="00344B37" w:rsidP="0061510A">
            <w:pPr>
              <w:pStyle w:val="TAL"/>
              <w:ind w:left="227"/>
              <w:rPr>
                <w:ins w:id="61" w:author="Ericsson User" w:date="2020-07-31T19:57:00Z"/>
                <w:b/>
                <w:lang w:eastAsia="ja-JP"/>
              </w:rPr>
            </w:pPr>
            <w:ins w:id="62" w:author="Ericsson User" w:date="2020-07-31T19:57:00Z">
              <w:r w:rsidRPr="00FD0425">
                <w:rPr>
                  <w:b/>
                  <w:lang w:eastAsia="ja-JP"/>
                </w:rPr>
                <w:t xml:space="preserve">&gt;&gt;Served </w:t>
              </w:r>
              <w:r>
                <w:rPr>
                  <w:b/>
                  <w:lang w:eastAsia="ja-JP"/>
                </w:rPr>
                <w:t>E-UTRA</w:t>
              </w:r>
              <w:r w:rsidRPr="00FD0425">
                <w:rPr>
                  <w:b/>
                  <w:lang w:eastAsia="ja-JP"/>
                </w:rPr>
                <w:t xml:space="preserve"> Cells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247" w14:textId="77777777" w:rsidR="00344B37" w:rsidRPr="00FD0425" w:rsidRDefault="00344B37" w:rsidP="0061510A">
            <w:pPr>
              <w:pStyle w:val="TAL"/>
              <w:rPr>
                <w:ins w:id="63" w:author="Ericsson User" w:date="2020-07-31T19:57:00Z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D19A" w14:textId="77777777" w:rsidR="00344B37" w:rsidRPr="00FD0425" w:rsidRDefault="00344B37" w:rsidP="0061510A">
            <w:pPr>
              <w:pStyle w:val="TAL"/>
              <w:rPr>
                <w:ins w:id="64" w:author="Ericsson User" w:date="2020-07-31T19:57:00Z"/>
                <w:i/>
                <w:lang w:eastAsia="ja-JP"/>
              </w:rPr>
            </w:pPr>
            <w:ins w:id="65" w:author="Ericsson User" w:date="2020-07-31T19:57:00Z">
              <w:r w:rsidRPr="00FD0425">
                <w:rPr>
                  <w:i/>
                  <w:lang w:eastAsia="ja-JP"/>
                </w:rPr>
                <w:t>0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r w:rsidRPr="00FD0425"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 w:rsidRPr="00FD0425">
                <w:rPr>
                  <w:bCs/>
                  <w:i/>
                  <w:lang w:eastAsia="ja-JP"/>
                </w:rPr>
                <w:t>maxnoofCellsinNG-RANnode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98C" w14:textId="77777777" w:rsidR="00344B37" w:rsidRPr="00FD0425" w:rsidRDefault="00344B37" w:rsidP="0061510A">
            <w:pPr>
              <w:pStyle w:val="TAL"/>
              <w:rPr>
                <w:ins w:id="66" w:author="Ericsson User" w:date="2020-07-31T19:57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6937" w14:textId="77C93B76" w:rsidR="00344B37" w:rsidRPr="00FD0425" w:rsidRDefault="00344B37" w:rsidP="0061510A">
            <w:pPr>
              <w:pStyle w:val="TAL"/>
              <w:rPr>
                <w:ins w:id="67" w:author="Ericsson User" w:date="2020-07-31T19:57:00Z"/>
                <w:lang w:eastAsia="ja-JP"/>
              </w:rPr>
            </w:pPr>
            <w:ins w:id="68" w:author="Ericsson User" w:date="2020-07-31T19:57:00Z">
              <w:r w:rsidRPr="00FD0425">
                <w:rPr>
                  <w:lang w:eastAsia="ja-JP"/>
                </w:rPr>
                <w:t>Complete or limited list of cells served by a</w:t>
              </w:r>
            </w:ins>
            <w:ins w:id="69" w:author="Ericsson User" w:date="2020-07-31T20:15:00Z">
              <w:r w:rsidR="00451B99">
                <w:rPr>
                  <w:lang w:eastAsia="ja-JP"/>
                </w:rPr>
                <w:t>n</w:t>
              </w:r>
            </w:ins>
            <w:ins w:id="70" w:author="Ericsson User" w:date="2020-07-31T19:57:00Z">
              <w:r w:rsidRPr="00FD0425">
                <w:rPr>
                  <w:lang w:eastAsia="ja-JP"/>
                </w:rPr>
                <w:t xml:space="preserve"> </w:t>
              </w:r>
            </w:ins>
            <w:ins w:id="71" w:author="Ericsson User" w:date="2020-07-31T20:15:00Z">
              <w:r w:rsidR="00451B99">
                <w:rPr>
                  <w:lang w:eastAsia="ja-JP"/>
                </w:rPr>
                <w:t>n</w:t>
              </w:r>
            </w:ins>
            <w:ins w:id="72" w:author="Ericsson User" w:date="2020-07-31T19:57:00Z">
              <w:r w:rsidRPr="00FD0425">
                <w:rPr>
                  <w:lang w:eastAsia="ja-JP"/>
                </w:rPr>
                <w:t>g</w:t>
              </w:r>
            </w:ins>
            <w:ins w:id="73" w:author="Ericsson User" w:date="2020-07-31T20:15:00Z">
              <w:r w:rsidR="00451B99">
                <w:rPr>
                  <w:lang w:eastAsia="ja-JP"/>
                </w:rPr>
                <w:t>-</w:t>
              </w:r>
              <w:proofErr w:type="spellStart"/>
              <w:r w:rsidR="00451B99">
                <w:rPr>
                  <w:lang w:eastAsia="ja-JP"/>
                </w:rPr>
                <w:t>e</w:t>
              </w:r>
            </w:ins>
            <w:ins w:id="74" w:author="Ericsson User" w:date="2020-07-31T19:57:00Z">
              <w:r w:rsidRPr="00FD0425">
                <w:rPr>
                  <w:lang w:eastAsia="ja-JP"/>
                </w:rPr>
                <w:t>NB</w:t>
              </w:r>
              <w:proofErr w:type="spellEnd"/>
              <w:r w:rsidRPr="00FD0425">
                <w:rPr>
                  <w:lang w:eastAsia="ja-JP"/>
                </w:rPr>
                <w:t>, if requested by NG-RAN node</w:t>
              </w:r>
            </w:ins>
            <w:ins w:id="75" w:author="Ericsson User" w:date="2020-07-31T20:15:00Z">
              <w:r w:rsidR="00451B99" w:rsidRPr="00451B99">
                <w:rPr>
                  <w:vertAlign w:val="subscript"/>
                  <w:lang w:eastAsia="ja-JP"/>
                  <w:rPrChange w:id="76" w:author="Ericsson User" w:date="2020-07-31T20:15:00Z">
                    <w:rPr>
                      <w:lang w:eastAsia="ja-JP"/>
                    </w:rPr>
                  </w:rPrChange>
                </w:rPr>
                <w:t>1</w:t>
              </w:r>
            </w:ins>
            <w:ins w:id="77" w:author="Ericsson User" w:date="2020-07-31T19:57:00Z">
              <w:r w:rsidRPr="00FD0425">
                <w:rPr>
                  <w:lang w:eastAsia="ja-JP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3628" w14:textId="44929BA6" w:rsidR="00344B37" w:rsidRPr="00FD0425" w:rsidRDefault="00344B37" w:rsidP="0061510A">
            <w:pPr>
              <w:pStyle w:val="TAC"/>
              <w:rPr>
                <w:ins w:id="78" w:author="Ericsson User" w:date="2020-07-31T19:57:00Z"/>
                <w:lang w:eastAsia="ja-JP"/>
              </w:rPr>
            </w:pPr>
            <w:ins w:id="79" w:author="Ericsson User" w:date="2020-07-31T19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178" w14:textId="212CF31E" w:rsidR="00344B37" w:rsidRPr="00FD0425" w:rsidRDefault="00344B37" w:rsidP="0061510A">
            <w:pPr>
              <w:pStyle w:val="TAC"/>
              <w:rPr>
                <w:ins w:id="80" w:author="Ericsson User" w:date="2020-07-31T19:57:00Z"/>
                <w:lang w:eastAsia="ja-JP"/>
              </w:rPr>
            </w:pPr>
            <w:ins w:id="81" w:author="Ericsson User" w:date="2020-07-31T19:59:00Z">
              <w:r>
                <w:rPr>
                  <w:lang w:eastAsia="ja-JP"/>
                </w:rPr>
                <w:t>ignore</w:t>
              </w:r>
            </w:ins>
          </w:p>
        </w:tc>
      </w:tr>
      <w:tr w:rsidR="00344B37" w:rsidRPr="00FD0425" w14:paraId="1A17273D" w14:textId="77777777" w:rsidTr="0061510A">
        <w:trPr>
          <w:ins w:id="82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9A7" w14:textId="5C5C9387" w:rsidR="00344B37" w:rsidRPr="00FD0425" w:rsidRDefault="00344B37" w:rsidP="0061510A">
            <w:pPr>
              <w:pStyle w:val="TAL"/>
              <w:ind w:left="340"/>
              <w:rPr>
                <w:ins w:id="83" w:author="Ericsson User" w:date="2020-07-31T19:57:00Z"/>
                <w:lang w:eastAsia="ja-JP"/>
              </w:rPr>
            </w:pPr>
            <w:ins w:id="84" w:author="Ericsson User" w:date="2020-07-31T19:57:00Z">
              <w:r w:rsidRPr="00FD0425">
                <w:rPr>
                  <w:lang w:eastAsia="ja-JP"/>
                </w:rPr>
                <w:t xml:space="preserve">&gt;&gt;&gt;Served Cell Information </w:t>
              </w:r>
              <w:r>
                <w:rPr>
                  <w:lang w:eastAsia="ja-JP"/>
                </w:rPr>
                <w:t>E-UTRA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44E" w14:textId="77777777" w:rsidR="00344B37" w:rsidRPr="00FD0425" w:rsidRDefault="00344B37" w:rsidP="0061510A">
            <w:pPr>
              <w:pStyle w:val="TAL"/>
              <w:rPr>
                <w:ins w:id="85" w:author="Ericsson User" w:date="2020-07-31T19:57:00Z"/>
                <w:lang w:eastAsia="ja-JP"/>
              </w:rPr>
            </w:pPr>
            <w:ins w:id="86" w:author="Ericsson User" w:date="2020-07-31T19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8E6" w14:textId="77777777" w:rsidR="00344B37" w:rsidRPr="00FD0425" w:rsidRDefault="00344B37" w:rsidP="0061510A">
            <w:pPr>
              <w:pStyle w:val="TAL"/>
              <w:rPr>
                <w:ins w:id="87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8AC0" w14:textId="6C60DC3E" w:rsidR="00344B37" w:rsidRPr="00FD0425" w:rsidRDefault="00344B37" w:rsidP="0061510A">
            <w:pPr>
              <w:pStyle w:val="TAL"/>
              <w:rPr>
                <w:ins w:id="88" w:author="Ericsson User" w:date="2020-07-31T19:57:00Z"/>
                <w:lang w:eastAsia="ja-JP"/>
              </w:rPr>
            </w:pPr>
            <w:ins w:id="89" w:author="Ericsson User" w:date="2020-07-31T19:57:00Z">
              <w:r w:rsidRPr="00FD0425">
                <w:rPr>
                  <w:lang w:eastAsia="ja-JP"/>
                </w:rPr>
                <w:t>9.2.2.1</w:t>
              </w:r>
            </w:ins>
            <w:ins w:id="90" w:author="Ericsson User" w:date="2020-07-31T19:58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E42" w14:textId="77777777" w:rsidR="00344B37" w:rsidRPr="00FD0425" w:rsidRDefault="00344B37" w:rsidP="0061510A">
            <w:pPr>
              <w:pStyle w:val="TAL"/>
              <w:rPr>
                <w:ins w:id="91" w:author="Ericsson User" w:date="2020-07-31T19:5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0E6" w14:textId="77777777" w:rsidR="00344B37" w:rsidRPr="00FD0425" w:rsidRDefault="00344B37" w:rsidP="0061510A">
            <w:pPr>
              <w:pStyle w:val="TAC"/>
              <w:rPr>
                <w:ins w:id="92" w:author="Ericsson User" w:date="2020-07-31T19:57:00Z"/>
                <w:lang w:eastAsia="ja-JP"/>
              </w:rPr>
            </w:pPr>
            <w:ins w:id="93" w:author="Ericsson User" w:date="2020-07-31T19:5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4FA3" w14:textId="77777777" w:rsidR="00344B37" w:rsidRPr="00FD0425" w:rsidRDefault="00344B37" w:rsidP="0061510A">
            <w:pPr>
              <w:pStyle w:val="TAC"/>
              <w:rPr>
                <w:ins w:id="94" w:author="Ericsson User" w:date="2020-07-31T19:57:00Z"/>
                <w:lang w:eastAsia="ja-JP"/>
              </w:rPr>
            </w:pPr>
          </w:p>
        </w:tc>
      </w:tr>
      <w:tr w:rsidR="00344B37" w:rsidRPr="00FD0425" w14:paraId="534E38FB" w14:textId="77777777" w:rsidTr="0061510A">
        <w:trPr>
          <w:ins w:id="95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0EEE" w14:textId="77777777" w:rsidR="00344B37" w:rsidRPr="00FD0425" w:rsidRDefault="00344B37" w:rsidP="0061510A">
            <w:pPr>
              <w:pStyle w:val="TAL"/>
              <w:ind w:left="340"/>
              <w:rPr>
                <w:ins w:id="96" w:author="Ericsson User" w:date="2020-07-31T19:57:00Z"/>
                <w:lang w:eastAsia="ja-JP"/>
              </w:rPr>
            </w:pPr>
            <w:ins w:id="97" w:author="Ericsson User" w:date="2020-07-31T19:57:00Z">
              <w:r w:rsidRPr="00FD0425">
                <w:rPr>
                  <w:bCs/>
                  <w:lang w:eastAsia="ja-JP"/>
                </w:rPr>
                <w:t>&gt;&gt;&gt;Neighbour Information NR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3AD" w14:textId="77777777" w:rsidR="00344B37" w:rsidRPr="00FD0425" w:rsidRDefault="00344B37" w:rsidP="0061510A">
            <w:pPr>
              <w:pStyle w:val="TAL"/>
              <w:rPr>
                <w:ins w:id="98" w:author="Ericsson User" w:date="2020-07-31T19:57:00Z"/>
                <w:lang w:eastAsia="ja-JP"/>
              </w:rPr>
            </w:pPr>
            <w:ins w:id="99" w:author="Ericsson User" w:date="2020-07-31T19:57:00Z">
              <w:r w:rsidRPr="00FD0425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BED" w14:textId="77777777" w:rsidR="00344B37" w:rsidRPr="00FD0425" w:rsidRDefault="00344B37" w:rsidP="0061510A">
            <w:pPr>
              <w:pStyle w:val="TAL"/>
              <w:rPr>
                <w:ins w:id="100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209" w14:textId="77777777" w:rsidR="00344B37" w:rsidRPr="00FD0425" w:rsidRDefault="00344B37" w:rsidP="0061510A">
            <w:pPr>
              <w:pStyle w:val="TAL"/>
              <w:rPr>
                <w:ins w:id="101" w:author="Ericsson User" w:date="2020-07-31T19:57:00Z"/>
                <w:lang w:eastAsia="ja-JP"/>
              </w:rPr>
            </w:pPr>
            <w:ins w:id="102" w:author="Ericsson User" w:date="2020-07-31T19:57:00Z">
              <w:r w:rsidRPr="00FD0425">
                <w:rPr>
                  <w:bCs/>
                  <w:lang w:eastAsia="ja-JP"/>
                </w:rPr>
                <w:t>9.2.2.13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0349" w14:textId="77777777" w:rsidR="00344B37" w:rsidRPr="00FD0425" w:rsidRDefault="00344B37" w:rsidP="0061510A">
            <w:pPr>
              <w:pStyle w:val="TAL"/>
              <w:rPr>
                <w:ins w:id="103" w:author="Ericsson User" w:date="2020-07-31T19:57:00Z"/>
                <w:lang w:eastAsia="ja-JP"/>
              </w:rPr>
            </w:pPr>
            <w:ins w:id="104" w:author="Ericsson User" w:date="2020-07-31T19:57:00Z">
              <w:r w:rsidRPr="00FD0425">
                <w:rPr>
                  <w:bCs/>
                  <w:lang w:eastAsia="zh-CN"/>
                </w:rPr>
                <w:t>NR neighbours.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F690" w14:textId="77777777" w:rsidR="00344B37" w:rsidRPr="00FD0425" w:rsidRDefault="00344B37" w:rsidP="0061510A">
            <w:pPr>
              <w:pStyle w:val="TAC"/>
              <w:rPr>
                <w:ins w:id="105" w:author="Ericsson User" w:date="2020-07-31T19:57:00Z"/>
                <w:lang w:eastAsia="ja-JP"/>
              </w:rPr>
            </w:pPr>
            <w:ins w:id="106" w:author="Ericsson User" w:date="2020-07-31T19:5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D3A6" w14:textId="77777777" w:rsidR="00344B37" w:rsidRPr="00FD0425" w:rsidRDefault="00344B37" w:rsidP="0061510A">
            <w:pPr>
              <w:pStyle w:val="TAC"/>
              <w:rPr>
                <w:ins w:id="107" w:author="Ericsson User" w:date="2020-07-31T19:57:00Z"/>
                <w:lang w:eastAsia="ja-JP"/>
              </w:rPr>
            </w:pPr>
          </w:p>
        </w:tc>
      </w:tr>
      <w:tr w:rsidR="00344B37" w:rsidRPr="00FD0425" w14:paraId="01B00B56" w14:textId="77777777" w:rsidTr="0061510A">
        <w:trPr>
          <w:ins w:id="108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F6E" w14:textId="77777777" w:rsidR="00344B37" w:rsidRPr="00FD0425" w:rsidRDefault="00344B37" w:rsidP="0061510A">
            <w:pPr>
              <w:pStyle w:val="TAL"/>
              <w:ind w:left="340"/>
              <w:rPr>
                <w:ins w:id="109" w:author="Ericsson User" w:date="2020-07-31T19:57:00Z"/>
                <w:bCs/>
                <w:lang w:eastAsia="ja-JP"/>
              </w:rPr>
            </w:pPr>
            <w:ins w:id="110" w:author="Ericsson User" w:date="2020-07-31T19:57:00Z">
              <w:r w:rsidRPr="00FD0425">
                <w:rPr>
                  <w:lang w:eastAsia="ja-JP"/>
                </w:rPr>
                <w:t>&gt;&gt;&gt;Neighbour Information E-UTRA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E87" w14:textId="77777777" w:rsidR="00344B37" w:rsidRPr="00FD0425" w:rsidRDefault="00344B37" w:rsidP="0061510A">
            <w:pPr>
              <w:pStyle w:val="TAL"/>
              <w:rPr>
                <w:ins w:id="111" w:author="Ericsson User" w:date="2020-07-31T19:57:00Z"/>
                <w:bCs/>
                <w:lang w:eastAsia="zh-CN"/>
              </w:rPr>
            </w:pPr>
            <w:ins w:id="112" w:author="Ericsson User" w:date="2020-07-31T19:57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CB8" w14:textId="77777777" w:rsidR="00344B37" w:rsidRPr="00FD0425" w:rsidRDefault="00344B37" w:rsidP="0061510A">
            <w:pPr>
              <w:pStyle w:val="TAL"/>
              <w:rPr>
                <w:ins w:id="113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311" w14:textId="77777777" w:rsidR="00344B37" w:rsidRPr="00FD0425" w:rsidRDefault="00344B37" w:rsidP="0061510A">
            <w:pPr>
              <w:pStyle w:val="TAL"/>
              <w:rPr>
                <w:ins w:id="114" w:author="Ericsson User" w:date="2020-07-31T19:57:00Z"/>
                <w:bCs/>
                <w:lang w:eastAsia="ja-JP"/>
              </w:rPr>
            </w:pPr>
            <w:ins w:id="115" w:author="Ericsson User" w:date="2020-07-31T19:57:00Z">
              <w:r w:rsidRPr="00FD0425">
                <w:rPr>
                  <w:rFonts w:eastAsia="MS Mincho" w:cs="Arial"/>
                  <w:bCs/>
                  <w:lang w:eastAsia="ja-JP"/>
                </w:rPr>
                <w:t>9.2.2.14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442B" w14:textId="77777777" w:rsidR="00344B37" w:rsidRPr="00FD0425" w:rsidRDefault="00344B37" w:rsidP="0061510A">
            <w:pPr>
              <w:pStyle w:val="TAL"/>
              <w:rPr>
                <w:ins w:id="116" w:author="Ericsson User" w:date="2020-07-31T19:57:00Z"/>
                <w:bCs/>
                <w:lang w:eastAsia="zh-CN"/>
              </w:rPr>
            </w:pPr>
            <w:ins w:id="117" w:author="Ericsson User" w:date="2020-07-31T19:57:00Z">
              <w:r w:rsidRPr="00FD0425">
                <w:rPr>
                  <w:bCs/>
                  <w:lang w:eastAsia="zh-CN"/>
                </w:rPr>
                <w:t>E-UTRA neighbours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C2A" w14:textId="77777777" w:rsidR="00344B37" w:rsidRPr="00FD0425" w:rsidRDefault="00344B37" w:rsidP="0061510A">
            <w:pPr>
              <w:pStyle w:val="TAC"/>
              <w:rPr>
                <w:ins w:id="118" w:author="Ericsson User" w:date="2020-07-31T19:57:00Z"/>
                <w:lang w:eastAsia="zh-CN"/>
              </w:rPr>
            </w:pPr>
            <w:ins w:id="119" w:author="Ericsson User" w:date="2020-07-31T19:5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A93B" w14:textId="77777777" w:rsidR="00344B37" w:rsidRPr="00FD0425" w:rsidRDefault="00344B37" w:rsidP="0061510A">
            <w:pPr>
              <w:pStyle w:val="TAC"/>
              <w:rPr>
                <w:ins w:id="120" w:author="Ericsson User" w:date="2020-07-31T19:57:00Z"/>
                <w:lang w:eastAsia="zh-CN"/>
              </w:rPr>
            </w:pPr>
          </w:p>
        </w:tc>
      </w:tr>
      <w:tr w:rsidR="00344B37" w:rsidRPr="00FD0425" w14:paraId="745C96DC" w14:textId="77777777" w:rsidTr="0061510A">
        <w:trPr>
          <w:ins w:id="121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FFB" w14:textId="5D0CDBD0" w:rsidR="00344B37" w:rsidRPr="00FD0425" w:rsidRDefault="00344B37" w:rsidP="0061510A">
            <w:pPr>
              <w:pStyle w:val="TAL"/>
              <w:ind w:left="227"/>
              <w:rPr>
                <w:ins w:id="122" w:author="Ericsson User" w:date="2020-07-31T19:57:00Z"/>
              </w:rPr>
            </w:pPr>
            <w:ins w:id="123" w:author="Ericsson User" w:date="2020-07-31T19:57:00Z">
              <w:r w:rsidRPr="00B21406">
                <w:t xml:space="preserve">&gt;&gt;Partial List Indicator </w:t>
              </w:r>
            </w:ins>
            <w:ins w:id="124" w:author="Ericsson User" w:date="2020-07-31T19:59:00Z">
              <w:r>
                <w:t>E-UTRA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53CD" w14:textId="77777777" w:rsidR="00344B37" w:rsidRPr="00FD0425" w:rsidRDefault="00344B37" w:rsidP="0061510A">
            <w:pPr>
              <w:pStyle w:val="TAL"/>
              <w:rPr>
                <w:ins w:id="125" w:author="Ericsson User" w:date="2020-07-31T19:57:00Z"/>
                <w:bCs/>
                <w:lang w:eastAsia="ja-JP"/>
              </w:rPr>
            </w:pPr>
            <w:ins w:id="126" w:author="Ericsson User" w:date="2020-07-31T19:57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45E" w14:textId="77777777" w:rsidR="00344B37" w:rsidRPr="00FD0425" w:rsidRDefault="00344B37" w:rsidP="0061510A">
            <w:pPr>
              <w:pStyle w:val="TAL"/>
              <w:rPr>
                <w:ins w:id="127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C46" w14:textId="77777777" w:rsidR="00344B37" w:rsidRDefault="00344B37" w:rsidP="0061510A">
            <w:pPr>
              <w:pStyle w:val="TAL"/>
              <w:rPr>
                <w:ins w:id="128" w:author="Ericsson User" w:date="2020-07-31T19:57:00Z"/>
                <w:rFonts w:cs="Arial"/>
              </w:rPr>
            </w:pPr>
            <w:ins w:id="129" w:author="Ericsson User" w:date="2020-07-31T19:57:00Z">
              <w:r>
                <w:rPr>
                  <w:rFonts w:cs="Arial"/>
                </w:rPr>
                <w:t>Partial List Indicator</w:t>
              </w:r>
            </w:ins>
          </w:p>
          <w:p w14:paraId="1B6ECFE8" w14:textId="77777777" w:rsidR="00344B37" w:rsidRPr="00FD0425" w:rsidRDefault="00344B37" w:rsidP="0061510A">
            <w:pPr>
              <w:pStyle w:val="TAL"/>
              <w:rPr>
                <w:ins w:id="130" w:author="Ericsson User" w:date="2020-07-31T19:57:00Z"/>
                <w:rFonts w:eastAsia="MS Mincho" w:cs="Arial"/>
                <w:bCs/>
                <w:lang w:eastAsia="ja-JP"/>
              </w:rPr>
            </w:pPr>
            <w:ins w:id="131" w:author="Ericsson User" w:date="2020-07-31T19:57:00Z">
              <w:r>
                <w:rPr>
                  <w:rFonts w:cs="Arial"/>
                </w:rPr>
                <w:t>9.2.2.46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ACC9" w14:textId="053146A0" w:rsidR="00344B37" w:rsidRPr="00FD0425" w:rsidRDefault="00344B37" w:rsidP="0061510A">
            <w:pPr>
              <w:pStyle w:val="TAL"/>
              <w:rPr>
                <w:ins w:id="132" w:author="Ericsson User" w:date="2020-07-31T19:57:00Z"/>
                <w:bCs/>
                <w:lang w:eastAsia="zh-CN"/>
              </w:rPr>
            </w:pPr>
            <w:ins w:id="133" w:author="Ericsson User" w:date="2020-07-31T19:57:00Z">
              <w:r w:rsidRPr="00FD0425">
                <w:rPr>
                  <w:lang w:eastAsia="zh-CN"/>
                </w:rPr>
                <w:t xml:space="preserve">Value “partial” indicates that </w:t>
              </w:r>
              <w:r w:rsidRPr="00FD0425">
                <w:t>a partial list of cells is included in the</w:t>
              </w:r>
              <w:r w:rsidRPr="00FD0425">
                <w:rPr>
                  <w:lang w:eastAsia="zh-CN"/>
                </w:rPr>
                <w:t xml:space="preserve"> </w:t>
              </w:r>
              <w:r w:rsidRPr="00FD0425">
                <w:rPr>
                  <w:rFonts w:cs="Arial"/>
                  <w:bCs/>
                  <w:i/>
                  <w:lang w:eastAsia="ja-JP"/>
                </w:rPr>
                <w:t xml:space="preserve">Served </w:t>
              </w:r>
            </w:ins>
            <w:ins w:id="134" w:author="Ericsson User" w:date="2020-07-31T19:58:00Z">
              <w:r>
                <w:rPr>
                  <w:rFonts w:cs="Arial"/>
                  <w:bCs/>
                  <w:i/>
                  <w:lang w:eastAsia="ja-JP"/>
                </w:rPr>
                <w:t>E-UTRA</w:t>
              </w:r>
            </w:ins>
            <w:ins w:id="135" w:author="Ericsson User" w:date="2020-07-31T19:57:00Z">
              <w:r>
                <w:rPr>
                  <w:rFonts w:cs="Arial"/>
                  <w:bCs/>
                  <w:i/>
                  <w:lang w:eastAsia="ja-JP"/>
                </w:rPr>
                <w:t xml:space="preserve"> </w:t>
              </w:r>
              <w:r w:rsidRPr="00FD0425">
                <w:rPr>
                  <w:rFonts w:cs="Arial"/>
                  <w:bCs/>
                  <w:i/>
                  <w:lang w:eastAsia="ja-JP"/>
                </w:rPr>
                <w:t xml:space="preserve">Cells </w:t>
              </w:r>
              <w:r w:rsidRPr="00FD0425">
                <w:t xml:space="preserve">IE 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42A8" w14:textId="77777777" w:rsidR="00344B37" w:rsidRPr="00FD0425" w:rsidRDefault="00344B37" w:rsidP="0061510A">
            <w:pPr>
              <w:pStyle w:val="TAC"/>
              <w:rPr>
                <w:ins w:id="136" w:author="Ericsson User" w:date="2020-07-31T19:57:00Z"/>
                <w:lang w:eastAsia="ja-JP"/>
              </w:rPr>
            </w:pPr>
            <w:ins w:id="137" w:author="Ericsson User" w:date="2020-07-31T19:5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043E" w14:textId="77777777" w:rsidR="00344B37" w:rsidRPr="00FD0425" w:rsidRDefault="00344B37" w:rsidP="0061510A">
            <w:pPr>
              <w:pStyle w:val="TAC"/>
              <w:rPr>
                <w:ins w:id="138" w:author="Ericsson User" w:date="2020-07-31T19:57:00Z"/>
                <w:lang w:eastAsia="zh-CN"/>
              </w:rPr>
            </w:pPr>
            <w:ins w:id="139" w:author="Ericsson User" w:date="2020-07-31T19:5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344B37" w:rsidRPr="00FD0425" w14:paraId="14534A02" w14:textId="77777777" w:rsidTr="0061510A">
        <w:trPr>
          <w:ins w:id="140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7C0C" w14:textId="4C6FC77B" w:rsidR="00344B37" w:rsidRPr="00FD0425" w:rsidRDefault="00344B37" w:rsidP="0061510A">
            <w:pPr>
              <w:pStyle w:val="TAL"/>
              <w:ind w:left="227"/>
              <w:rPr>
                <w:ins w:id="141" w:author="Ericsson User" w:date="2020-07-31T19:57:00Z"/>
              </w:rPr>
            </w:pPr>
            <w:ins w:id="142" w:author="Ericsson User" w:date="2020-07-31T19:57:00Z">
              <w:r>
                <w:t>&gt;&gt;</w:t>
              </w:r>
              <w:r w:rsidRPr="00FD0425">
                <w:t>Cell and Capacity Assistance Information</w:t>
              </w:r>
              <w:r>
                <w:t xml:space="preserve"> </w:t>
              </w:r>
            </w:ins>
            <w:ins w:id="143" w:author="Ericsson User" w:date="2020-07-31T19:58:00Z">
              <w:r>
                <w:t>E-UTRA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13A" w14:textId="77777777" w:rsidR="00344B37" w:rsidRPr="00FD0425" w:rsidRDefault="00344B37" w:rsidP="0061510A">
            <w:pPr>
              <w:pStyle w:val="TAL"/>
              <w:rPr>
                <w:ins w:id="144" w:author="Ericsson User" w:date="2020-07-31T19:57:00Z"/>
                <w:bCs/>
                <w:lang w:eastAsia="ja-JP"/>
              </w:rPr>
            </w:pPr>
            <w:ins w:id="145" w:author="Ericsson User" w:date="2020-07-31T19:57:00Z">
              <w:r w:rsidRPr="00FD0425"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591B" w14:textId="77777777" w:rsidR="00344B37" w:rsidRPr="00FD0425" w:rsidRDefault="00344B37" w:rsidP="0061510A">
            <w:pPr>
              <w:pStyle w:val="TAL"/>
              <w:rPr>
                <w:ins w:id="146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1E2D" w14:textId="19881D57" w:rsidR="00344B37" w:rsidRPr="00FD0425" w:rsidRDefault="00344B37" w:rsidP="0061510A">
            <w:pPr>
              <w:pStyle w:val="TAL"/>
              <w:rPr>
                <w:ins w:id="147" w:author="Ericsson User" w:date="2020-07-31T19:57:00Z"/>
                <w:rFonts w:eastAsia="MS Mincho" w:cs="Arial"/>
                <w:bCs/>
                <w:lang w:eastAsia="ja-JP"/>
              </w:rPr>
            </w:pPr>
            <w:ins w:id="148" w:author="Ericsson User" w:date="2020-07-31T19:57:00Z">
              <w:r w:rsidRPr="00FD0425">
                <w:rPr>
                  <w:bCs/>
                </w:rPr>
                <w:t>9.2.2.4</w:t>
              </w:r>
            </w:ins>
            <w:ins w:id="149" w:author="Ericsson User" w:date="2020-07-31T19:58:00Z">
              <w:r>
                <w:rPr>
                  <w:bCs/>
                </w:rPr>
                <w:t>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51F" w14:textId="3598A99C" w:rsidR="00344B37" w:rsidRPr="00FD0425" w:rsidRDefault="00344B37" w:rsidP="0061510A">
            <w:pPr>
              <w:pStyle w:val="TAL"/>
              <w:rPr>
                <w:ins w:id="150" w:author="Ericsson User" w:date="2020-07-31T19:57:00Z"/>
                <w:bCs/>
                <w:lang w:eastAsia="zh-CN"/>
              </w:rPr>
            </w:pPr>
            <w:ins w:id="151" w:author="Ericsson User" w:date="2020-07-31T19:57:00Z">
              <w:r>
                <w:rPr>
                  <w:rFonts w:eastAsia="SimSun"/>
                  <w:bCs/>
                  <w:lang w:eastAsia="zh-CN"/>
                </w:rPr>
                <w:t xml:space="preserve">Contains </w:t>
              </w:r>
            </w:ins>
            <w:ins w:id="152" w:author="Ericsson User r1" w:date="2020-08-27T16:45:00Z">
              <w:r w:rsidR="00CA0A24">
                <w:rPr>
                  <w:rFonts w:eastAsia="SimSun"/>
                  <w:bCs/>
                  <w:lang w:eastAsia="zh-CN"/>
                </w:rPr>
                <w:t>E-UTRA</w:t>
              </w:r>
            </w:ins>
            <w:ins w:id="153" w:author="Ericsson User" w:date="2020-07-31T19:57:00Z">
              <w:r>
                <w:rPr>
                  <w:rFonts w:eastAsia="SimSun"/>
                  <w:bCs/>
                  <w:lang w:eastAsia="zh-CN"/>
                </w:rPr>
                <w:t xml:space="preserve"> cell related assistance information.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F8C2" w14:textId="77777777" w:rsidR="00344B37" w:rsidRPr="00FD0425" w:rsidRDefault="00344B37" w:rsidP="0061510A">
            <w:pPr>
              <w:pStyle w:val="TAC"/>
              <w:rPr>
                <w:ins w:id="154" w:author="Ericsson User" w:date="2020-07-31T19:57:00Z"/>
                <w:lang w:eastAsia="ja-JP"/>
              </w:rPr>
            </w:pPr>
            <w:ins w:id="155" w:author="Ericsson User" w:date="2020-07-31T19:5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03CB" w14:textId="77777777" w:rsidR="00344B37" w:rsidRPr="00FD0425" w:rsidRDefault="00344B37" w:rsidP="0061510A">
            <w:pPr>
              <w:pStyle w:val="TAC"/>
              <w:rPr>
                <w:ins w:id="156" w:author="Ericsson User" w:date="2020-07-31T19:57:00Z"/>
                <w:lang w:eastAsia="zh-CN"/>
              </w:rPr>
            </w:pPr>
            <w:ins w:id="157" w:author="Ericsson User" w:date="2020-07-31T19:5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344B37" w:rsidRPr="00FD0425" w14:paraId="4E61137B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9F17" w14:textId="77777777" w:rsidR="00344B37" w:rsidRPr="00FD0425" w:rsidRDefault="00344B37" w:rsidP="0061510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proofErr w:type="spellStart"/>
            <w:r w:rsidRPr="00FD0425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F2CD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3DA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091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ABA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FBBE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909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788B69AA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28DA" w14:textId="77777777" w:rsidR="00344B37" w:rsidRPr="00FD0425" w:rsidRDefault="00344B37" w:rsidP="0061510A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4DC" w14:textId="77777777" w:rsidR="00344B37" w:rsidRPr="00FD0425" w:rsidRDefault="00344B37" w:rsidP="0061510A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AE5" w14:textId="77777777" w:rsidR="00344B37" w:rsidRPr="00FD0425" w:rsidRDefault="00344B37" w:rsidP="0061510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71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6F05" w14:textId="7DFB21AA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</w:t>
            </w:r>
            <w:bookmarkStart w:id="158" w:name="_GoBack"/>
            <w:bookmarkEnd w:id="158"/>
            <w:r w:rsidRPr="00FD0425">
              <w:rPr>
                <w:lang w:eastAsia="ja-JP"/>
              </w:rPr>
              <w:t xml:space="preserve">erved by a </w:t>
            </w:r>
            <w:proofErr w:type="spellStart"/>
            <w:r w:rsidRPr="00FD0425">
              <w:rPr>
                <w:lang w:eastAsia="ja-JP"/>
              </w:rPr>
              <w:t>gNB</w:t>
            </w:r>
            <w:proofErr w:type="spellEnd"/>
            <w:r w:rsidRPr="00FD0425">
              <w:rPr>
                <w:lang w:eastAsia="ja-JP"/>
              </w:rPr>
              <w:t xml:space="preserve">, if requested by </w:t>
            </w:r>
            <w:del w:id="159" w:author="Ericsson User" w:date="2020-07-31T20:15:00Z">
              <w:r w:rsidRPr="00FD0425" w:rsidDel="00451B99">
                <w:rPr>
                  <w:lang w:eastAsia="ja-JP"/>
                </w:rPr>
                <w:delText xml:space="preserve">an </w:delText>
              </w:r>
            </w:del>
            <w:r w:rsidRPr="00FD0425">
              <w:rPr>
                <w:lang w:eastAsia="ja-JP"/>
              </w:rPr>
              <w:t>NG-RAN node</w:t>
            </w:r>
            <w:ins w:id="160" w:author="Ericsson User" w:date="2020-07-31T20:15:00Z">
              <w:r w:rsidR="00451B99" w:rsidRPr="00451B99">
                <w:rPr>
                  <w:vertAlign w:val="subscript"/>
                  <w:lang w:eastAsia="ja-JP"/>
                  <w:rPrChange w:id="161" w:author="Ericsson User" w:date="2020-07-31T20:15:00Z">
                    <w:rPr>
                      <w:lang w:eastAsia="ja-JP"/>
                    </w:rPr>
                  </w:rPrChange>
                </w:rPr>
                <w:t>1</w:t>
              </w:r>
            </w:ins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37A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628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1D8AA941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967F" w14:textId="77777777" w:rsidR="00344B37" w:rsidRPr="00FD0425" w:rsidRDefault="00344B37" w:rsidP="0061510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3C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FC1D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F347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F52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CCED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C86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2E5CC60E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B68" w14:textId="77777777" w:rsidR="00344B37" w:rsidRPr="00FD0425" w:rsidRDefault="00344B37" w:rsidP="0061510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8D8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E3F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065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5D6F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54B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131C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449256D4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95C" w14:textId="77777777" w:rsidR="00344B37" w:rsidRPr="00FD0425" w:rsidRDefault="00344B37" w:rsidP="0061510A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2D5" w14:textId="77777777" w:rsidR="00344B37" w:rsidRPr="00FD0425" w:rsidRDefault="00344B37" w:rsidP="0061510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901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3C1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2EB" w14:textId="77777777" w:rsidR="00344B37" w:rsidRPr="00FD0425" w:rsidRDefault="00344B37" w:rsidP="0061510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D6DD" w14:textId="77777777" w:rsidR="00344B37" w:rsidRPr="00FD0425" w:rsidRDefault="00344B37" w:rsidP="0061510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CB40" w14:textId="77777777" w:rsidR="00344B37" w:rsidRPr="00FD0425" w:rsidRDefault="00344B37" w:rsidP="0061510A">
            <w:pPr>
              <w:pStyle w:val="TAC"/>
              <w:rPr>
                <w:lang w:eastAsia="zh-CN"/>
              </w:rPr>
            </w:pPr>
          </w:p>
        </w:tc>
      </w:tr>
      <w:tr w:rsidR="00344B37" w:rsidRPr="00FD0425" w14:paraId="7EBB3D79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D12B" w14:textId="77777777" w:rsidR="00344B37" w:rsidRPr="00FD0425" w:rsidRDefault="00344B37" w:rsidP="0061510A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368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CE1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C440" w14:textId="77777777" w:rsidR="00344B37" w:rsidRDefault="00344B37" w:rsidP="00615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12A7CED" w14:textId="77777777" w:rsidR="00344B37" w:rsidRPr="00FD0425" w:rsidRDefault="00344B37" w:rsidP="0061510A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A5A" w14:textId="77777777" w:rsidR="00344B37" w:rsidRPr="00FD0425" w:rsidRDefault="00344B37" w:rsidP="0061510A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71A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401C" w14:textId="77777777" w:rsidR="00344B37" w:rsidRPr="00FD0425" w:rsidRDefault="00344B37" w:rsidP="0061510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44B37" w:rsidRPr="00FD0425" w14:paraId="4C9BD8D8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9D9" w14:textId="77777777" w:rsidR="00344B37" w:rsidRPr="00FD0425" w:rsidRDefault="00344B37" w:rsidP="0061510A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371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4865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3C6F" w14:textId="77777777" w:rsidR="00344B37" w:rsidRPr="00FD0425" w:rsidRDefault="00344B37" w:rsidP="0061510A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DF9" w14:textId="77777777" w:rsidR="00344B37" w:rsidRPr="00FD0425" w:rsidRDefault="00344B37" w:rsidP="0061510A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684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F6B9" w14:textId="77777777" w:rsidR="00344B37" w:rsidRPr="00FD0425" w:rsidRDefault="00344B37" w:rsidP="0061510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44B37" w:rsidRPr="00FD0425" w14:paraId="33758C46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B4CE" w14:textId="77777777" w:rsidR="00344B37" w:rsidRPr="00FD0425" w:rsidRDefault="00344B37" w:rsidP="0061510A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109D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1F57" w14:textId="77777777" w:rsidR="00344B37" w:rsidRPr="00FD0425" w:rsidRDefault="00344B37" w:rsidP="0061510A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14F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255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087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939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344B37" w:rsidRPr="00FD0425" w14:paraId="4004547E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9FA" w14:textId="77777777" w:rsidR="00344B37" w:rsidRPr="00FD0425" w:rsidRDefault="00344B37" w:rsidP="0061510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FC7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49C" w14:textId="77777777" w:rsidR="00344B37" w:rsidRPr="00FD0425" w:rsidRDefault="00344B37" w:rsidP="0061510A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4ACD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B47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AF90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6B3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544AF026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3C2B" w14:textId="77777777" w:rsidR="00344B37" w:rsidRPr="00FD0425" w:rsidRDefault="00344B37" w:rsidP="0061510A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1A8" w14:textId="77777777" w:rsidR="00344B37" w:rsidRPr="00FD0425" w:rsidRDefault="00344B37" w:rsidP="0061510A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12D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C3C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E5B821D" w14:textId="77777777" w:rsidR="00344B37" w:rsidRPr="00FD0425" w:rsidRDefault="00344B37" w:rsidP="0061510A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8ED" w14:textId="77777777" w:rsidR="00344B37" w:rsidRPr="00FD0425" w:rsidRDefault="00344B37" w:rsidP="0061510A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3680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D47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062680A3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B619" w14:textId="77777777" w:rsidR="00344B37" w:rsidRPr="00FD0425" w:rsidRDefault="00344B37" w:rsidP="0061510A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C42F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1684" w14:textId="77777777" w:rsidR="00344B37" w:rsidRPr="00FD0425" w:rsidRDefault="00344B37" w:rsidP="0061510A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ED2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21A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1A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FED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344B37" w:rsidRPr="00FD0425" w14:paraId="32E7EFEB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228" w14:textId="77777777" w:rsidR="00344B37" w:rsidRPr="00FD0425" w:rsidRDefault="00344B37" w:rsidP="0061510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&gt;TNLA Failed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D110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2610" w14:textId="77777777" w:rsidR="00344B37" w:rsidRPr="00FD0425" w:rsidRDefault="00344B37" w:rsidP="0061510A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DFB9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809E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104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B91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066C4563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6D6" w14:textId="77777777" w:rsidR="00344B37" w:rsidRPr="00FD0425" w:rsidRDefault="00344B37" w:rsidP="0061510A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58C4" w14:textId="77777777" w:rsidR="00344B37" w:rsidRPr="00FD0425" w:rsidRDefault="00344B37" w:rsidP="0061510A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372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7C0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978CAB3" w14:textId="77777777" w:rsidR="00344B37" w:rsidRPr="00FD0425" w:rsidRDefault="00344B37" w:rsidP="0061510A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8B9" w14:textId="77777777" w:rsidR="00344B37" w:rsidRPr="00FD0425" w:rsidRDefault="00344B37" w:rsidP="0061510A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6EC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425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64BC2FCF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78F" w14:textId="77777777" w:rsidR="00344B37" w:rsidRPr="00FD0425" w:rsidRDefault="00344B37" w:rsidP="0061510A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C18" w14:textId="77777777" w:rsidR="00344B37" w:rsidRPr="00FD0425" w:rsidRDefault="00344B37" w:rsidP="0061510A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9F77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24A" w14:textId="77777777" w:rsidR="00344B37" w:rsidRPr="00FD0425" w:rsidRDefault="00344B37" w:rsidP="0061510A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451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7E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F84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7FC708A4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15A2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9DE1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2C9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961C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B35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64B1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BEA0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44B37" w:rsidRPr="00FD0425" w14:paraId="1D2896D1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79FC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7C82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766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B87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453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EC6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DDFA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344B37" w:rsidRPr="00FD0425" w14:paraId="4B30E364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EFB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3FB8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5C32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C8A6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6404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3E1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4432" w14:textId="77777777" w:rsidR="00344B37" w:rsidRPr="00FD0425" w:rsidDel="006E4110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2D905A22" w14:textId="77777777" w:rsidR="00344B37" w:rsidRPr="00FD0425" w:rsidRDefault="00344B37" w:rsidP="00344B37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44B37" w:rsidRPr="00FD0425" w14:paraId="4F4B8885" w14:textId="77777777" w:rsidTr="0061510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85EC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71B9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44B37" w:rsidRPr="00FD0425" w14:paraId="50AEA2A1" w14:textId="77777777" w:rsidTr="0061510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26A4" w14:textId="77777777" w:rsidR="00344B37" w:rsidRPr="00FD0425" w:rsidRDefault="00344B37" w:rsidP="0061510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30A0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bookmarkStart w:id="162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65FA5C2A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62"/>
          </w:p>
        </w:tc>
      </w:tr>
      <w:tr w:rsidR="00344B37" w:rsidRPr="00FD0425" w14:paraId="124DE88A" w14:textId="77777777" w:rsidTr="0061510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F7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B8EC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51DEAF74" w14:textId="77777777" w:rsidR="00344B37" w:rsidRPr="00FD0425" w:rsidRDefault="00344B37" w:rsidP="00344B37">
      <w:pPr>
        <w:rPr>
          <w:rFonts w:eastAsia="Geneva"/>
          <w:lang w:eastAsia="ja-JP"/>
        </w:rPr>
      </w:pPr>
    </w:p>
    <w:p w14:paraId="2F1FA997" w14:textId="77777777" w:rsidR="00344B37" w:rsidRPr="00CE63E2" w:rsidRDefault="00344B37" w:rsidP="00344B3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A04936B" w14:textId="6AB7D0E2" w:rsidR="00344B37" w:rsidRDefault="00344B37" w:rsidP="00344B37">
      <w:pPr>
        <w:pStyle w:val="FirstChange"/>
        <w:sectPr w:rsidR="00344B37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63" w:name="_Toc20955407"/>
      <w:bookmarkStart w:id="164" w:name="_Toc29991615"/>
      <w:bookmarkStart w:id="165" w:name="_Toc36556018"/>
      <w:bookmarkStart w:id="166" w:name="_Toc44497803"/>
      <w:bookmarkStart w:id="167" w:name="_Toc45108190"/>
      <w:bookmarkStart w:id="168" w:name="_Toc45901810"/>
      <w:bookmarkEnd w:id="59"/>
    </w:p>
    <w:p w14:paraId="5A61DFD6" w14:textId="3332416C" w:rsidR="00344B37" w:rsidRPr="00FD0425" w:rsidRDefault="00344B37" w:rsidP="00344B37">
      <w:pPr>
        <w:pStyle w:val="Heading3"/>
      </w:pPr>
      <w:r w:rsidRPr="00FD0425">
        <w:lastRenderedPageBreak/>
        <w:t>9.3.4</w:t>
      </w:r>
      <w:r w:rsidRPr="00FD0425">
        <w:tab/>
        <w:t>PDU Definitions</w:t>
      </w:r>
      <w:bookmarkEnd w:id="163"/>
      <w:bookmarkEnd w:id="164"/>
      <w:bookmarkEnd w:id="165"/>
      <w:bookmarkEnd w:id="166"/>
      <w:bookmarkEnd w:id="167"/>
      <w:bookmarkEnd w:id="168"/>
    </w:p>
    <w:p w14:paraId="77D4ECC8" w14:textId="77777777" w:rsidR="00344B37" w:rsidRPr="00FD0425" w:rsidRDefault="00344B37" w:rsidP="00344B3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E8C9EE8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B8F3A3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678762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3C1AC44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FA9B98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300FD5" w14:textId="77777777" w:rsidR="00344B37" w:rsidRPr="00FD0425" w:rsidRDefault="00344B37" w:rsidP="00344B37">
      <w:pPr>
        <w:pStyle w:val="PL"/>
        <w:rPr>
          <w:snapToGrid w:val="0"/>
        </w:rPr>
      </w:pPr>
    </w:p>
    <w:p w14:paraId="12DC0A4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E837D4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56A79DE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0D20866" w14:textId="77777777" w:rsidR="00344B37" w:rsidRPr="00FD0425" w:rsidRDefault="00344B37" w:rsidP="00344B37">
      <w:pPr>
        <w:pStyle w:val="PL"/>
        <w:rPr>
          <w:snapToGrid w:val="0"/>
        </w:rPr>
      </w:pPr>
    </w:p>
    <w:p w14:paraId="24990739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DB6EB34" w14:textId="77777777" w:rsidR="00344B37" w:rsidRPr="00FD0425" w:rsidRDefault="00344B37" w:rsidP="00344B37">
      <w:pPr>
        <w:pStyle w:val="PL"/>
        <w:rPr>
          <w:snapToGrid w:val="0"/>
        </w:rPr>
      </w:pPr>
    </w:p>
    <w:p w14:paraId="0D69E709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58EB8D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513E0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C5D9DA" w14:textId="77777777" w:rsidR="00344B37" w:rsidRPr="00FD0425" w:rsidRDefault="00344B37" w:rsidP="00344B3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5F436054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D35214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00A1C1" w14:textId="77777777" w:rsidR="00344B37" w:rsidRPr="00FD0425" w:rsidRDefault="00344B37" w:rsidP="00344B37">
      <w:pPr>
        <w:pStyle w:val="PL"/>
        <w:rPr>
          <w:snapToGrid w:val="0"/>
        </w:rPr>
      </w:pPr>
    </w:p>
    <w:p w14:paraId="074A56D0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49F11A0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4180DF7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0A301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E414B0" w14:textId="77777777" w:rsidR="00344B37" w:rsidRPr="00FD0425" w:rsidRDefault="00344B37" w:rsidP="00344B37">
      <w:pPr>
        <w:pStyle w:val="PL"/>
        <w:rPr>
          <w:snapToGrid w:val="0"/>
        </w:rPr>
      </w:pPr>
    </w:p>
    <w:p w14:paraId="0DFA631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59B8BB01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EAF80C" w14:textId="77777777" w:rsidR="00344B37" w:rsidRPr="00FD0425" w:rsidRDefault="00344B37" w:rsidP="00344B37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3AA04E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248FCC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AD7F8C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02C9B1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D006F1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B3368E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408D98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49850045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0E68412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098C9E4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085FD4F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536C21" w14:textId="77777777" w:rsidR="00344B37" w:rsidRPr="00FD0425" w:rsidRDefault="00344B37" w:rsidP="00344B37">
      <w:pPr>
        <w:pStyle w:val="PL"/>
        <w:rPr>
          <w:snapToGrid w:val="0"/>
        </w:rPr>
      </w:pPr>
    </w:p>
    <w:p w14:paraId="3E68232D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3C1A527C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DB306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DD5CC0" w14:textId="77777777" w:rsidR="00344B37" w:rsidRPr="00FD0425" w:rsidRDefault="00344B37" w:rsidP="00344B37">
      <w:pPr>
        <w:pStyle w:val="PL"/>
        <w:rPr>
          <w:snapToGrid w:val="0"/>
        </w:rPr>
      </w:pPr>
    </w:p>
    <w:p w14:paraId="263C1076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6950491E" w14:textId="77777777" w:rsidR="00344B37" w:rsidRPr="00FD0425" w:rsidRDefault="00344B37" w:rsidP="00344B3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120453" w14:textId="77777777" w:rsidR="00344B37" w:rsidRPr="00FD0425" w:rsidRDefault="00344B37" w:rsidP="00344B37">
      <w:pPr>
        <w:pStyle w:val="PL"/>
      </w:pPr>
      <w:r w:rsidRPr="00FD0425">
        <w:tab/>
        <w:t>...</w:t>
      </w:r>
    </w:p>
    <w:p w14:paraId="763CCABA" w14:textId="77777777" w:rsidR="00344B37" w:rsidRPr="00FD0425" w:rsidRDefault="00344B37" w:rsidP="00344B37">
      <w:pPr>
        <w:pStyle w:val="PL"/>
      </w:pPr>
      <w:r w:rsidRPr="00FD0425">
        <w:t>}</w:t>
      </w:r>
    </w:p>
    <w:p w14:paraId="153A34F6" w14:textId="77777777" w:rsidR="00344B37" w:rsidRPr="00FD0425" w:rsidRDefault="00344B37" w:rsidP="00344B37">
      <w:pPr>
        <w:pStyle w:val="PL"/>
      </w:pPr>
    </w:p>
    <w:p w14:paraId="750E90B7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F4C9B86" w14:textId="029B47C7" w:rsidR="00344B37" w:rsidRPr="00FD0425" w:rsidRDefault="00344B37" w:rsidP="00344B37">
      <w:pPr>
        <w:pStyle w:val="PL"/>
        <w:rPr>
          <w:ins w:id="169" w:author="Ericsson User" w:date="2020-07-31T20:00:00Z"/>
          <w:snapToGrid w:val="0"/>
        </w:rPr>
      </w:pPr>
      <w:ins w:id="170" w:author="Ericsson User" w:date="2020-07-31T20:00:00Z">
        <w:r w:rsidRPr="00FD0425">
          <w:rPr>
            <w:snapToGrid w:val="0"/>
          </w:rPr>
          <w:tab/>
        </w:r>
        <w:r>
          <w:rPr>
            <w:snapToGrid w:val="0"/>
          </w:rPr>
          <w:t xml:space="preserve">{ ID </w:t>
        </w:r>
      </w:ins>
      <w:ins w:id="171" w:author="Ericsson User" w:date="2020-07-31T20:01:00Z">
        <w:r w:rsidRPr="00FD0425">
          <w:rPr>
            <w:snapToGrid w:val="0"/>
          </w:rPr>
          <w:t>id-List-of-served-cells-E-UTRA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2" w:author="Ericsson User" w:date="2020-07-31T20:03:00Z">
        <w:r>
          <w:rPr>
            <w:snapToGrid w:val="0"/>
          </w:rPr>
          <w:tab/>
        </w:r>
      </w:ins>
      <w:ins w:id="173" w:author="Ericsson User" w:date="2020-07-31T20:01:00Z">
        <w:r w:rsidRPr="00FD0425">
          <w:rPr>
            <w:noProof w:val="0"/>
            <w:snapToGrid w:val="0"/>
            <w:lang w:eastAsia="zh-CN"/>
          </w:rPr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r w:rsidRPr="00FD0425">
          <w:rPr>
            <w:snapToGrid w:val="0"/>
          </w:rPr>
          <w:t>ServedCells-E-UTRA</w:t>
        </w:r>
      </w:ins>
      <w:ins w:id="174" w:author="Ericsson User" w:date="2020-07-31T20:0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175" w:author="Ericsson User" w:date="2020-07-31T20:01:00Z">
        <w:r w:rsidRPr="00FD0425">
          <w:rPr>
            <w:noProof w:val="0"/>
            <w:snapToGrid w:val="0"/>
            <w:lang w:eastAsia="zh-CN"/>
          </w:rPr>
          <w:t xml:space="preserve">PRESENCE </w:t>
        </w:r>
        <w:proofErr w:type="gramStart"/>
        <w:r w:rsidRPr="00FD0425">
          <w:rPr>
            <w:noProof w:val="0"/>
            <w:snapToGrid w:val="0"/>
            <w:lang w:eastAsia="zh-CN"/>
          </w:rPr>
          <w:t>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proofErr w:type="gramEnd"/>
        <w:r>
          <w:rPr>
            <w:noProof w:val="0"/>
            <w:snapToGrid w:val="0"/>
            <w:lang w:eastAsia="zh-CN"/>
          </w:rPr>
          <w:t>|</w:t>
        </w:r>
      </w:ins>
    </w:p>
    <w:p w14:paraId="5C83BA47" w14:textId="2F361909" w:rsidR="00344B37" w:rsidRDefault="00344B37" w:rsidP="00344B37">
      <w:pPr>
        <w:pStyle w:val="PL"/>
        <w:rPr>
          <w:ins w:id="176" w:author="Ericsson User" w:date="2020-07-31T20:00:00Z"/>
          <w:snapToGrid w:val="0"/>
        </w:rPr>
      </w:pPr>
      <w:ins w:id="177" w:author="Ericsson User" w:date="2020-07-31T20:00:00Z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FD0425">
          <w:rPr>
            <w:noProof w:val="0"/>
            <w:snapToGrid w:val="0"/>
            <w:lang w:eastAsia="zh-CN"/>
          </w:rPr>
          <w:t>PartialListIndicator</w:t>
        </w:r>
        <w:proofErr w:type="spellEnd"/>
        <w:r>
          <w:rPr>
            <w:noProof w:val="0"/>
            <w:snapToGrid w:val="0"/>
            <w:lang w:eastAsia="zh-CN"/>
          </w:rPr>
          <w:t>-</w:t>
        </w:r>
      </w:ins>
      <w:ins w:id="178" w:author="Ericsson User" w:date="2020-07-31T20:02:00Z">
        <w:r>
          <w:rPr>
            <w:noProof w:val="0"/>
            <w:snapToGrid w:val="0"/>
            <w:lang w:eastAsia="zh-CN"/>
          </w:rPr>
          <w:t>EUTRA</w:t>
        </w:r>
      </w:ins>
      <w:ins w:id="179" w:author="Ericsson User" w:date="2020-07-31T20:00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EXTENSION</w:t>
        </w:r>
        <w:r w:rsidRPr="00FD0425">
          <w:rPr>
            <w:noProof w:val="0"/>
            <w:snapToGrid w:val="0"/>
            <w:lang w:eastAsia="zh-CN"/>
          </w:rPr>
          <w:t xml:space="preserve"> </w:t>
        </w:r>
        <w:proofErr w:type="spellStart"/>
        <w:r w:rsidRPr="00FD0425">
          <w:rPr>
            <w:noProof w:val="0"/>
            <w:snapToGrid w:val="0"/>
            <w:lang w:eastAsia="zh-CN"/>
          </w:rPr>
          <w:t>PartialListIndicator</w:t>
        </w:r>
        <w:proofErr w:type="spell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4C6A1F5D" w14:textId="71BBE6B8" w:rsidR="00344B37" w:rsidRPr="00FD0425" w:rsidRDefault="00344B37" w:rsidP="00344B37">
      <w:pPr>
        <w:pStyle w:val="PL"/>
        <w:rPr>
          <w:ins w:id="180" w:author="Ericsson User" w:date="2020-07-31T20:02:00Z"/>
          <w:snapToGrid w:val="0"/>
        </w:rPr>
      </w:pPr>
      <w:ins w:id="181" w:author="Ericsson User" w:date="2020-07-31T20:02:00Z">
        <w:r>
          <w:rPr>
            <w:snapToGrid w:val="0"/>
          </w:rPr>
          <w:tab/>
          <w:t xml:space="preserve">{ ID </w:t>
        </w:r>
        <w:r w:rsidRPr="00FD0425">
          <w:rPr>
            <w:snapToGrid w:val="0"/>
          </w:rPr>
          <w:t>id-CellAndCapacityAssistanceInfo</w:t>
        </w:r>
        <w:r>
          <w:rPr>
            <w:snapToGrid w:val="0"/>
          </w:rPr>
          <w:t>-EUTRA</w:t>
        </w:r>
        <w:r>
          <w:rPr>
            <w:snapToGrid w:val="0"/>
          </w:rPr>
          <w:tab/>
        </w:r>
      </w:ins>
      <w:ins w:id="182" w:author="Ericsson User" w:date="2020-07-31T20:03:00Z">
        <w:r>
          <w:rPr>
            <w:snapToGrid w:val="0"/>
          </w:rPr>
          <w:tab/>
        </w:r>
      </w:ins>
      <w:ins w:id="183" w:author="Ericsson User" w:date="2020-07-31T20:02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 w:rsidRPr="00FD0425">
          <w:rPr>
            <w:snapToGrid w:val="0"/>
          </w:rPr>
          <w:t>CellAndCapacityAssistanceInfo</w:t>
        </w:r>
        <w:r>
          <w:rPr>
            <w:snapToGrid w:val="0"/>
          </w:rPr>
          <w:t>-EUTRA</w:t>
        </w:r>
        <w:r>
          <w:rPr>
            <w:snapToGrid w:val="0"/>
          </w:rPr>
          <w:tab/>
          <w:t>PRESENCE optional }</w:t>
        </w:r>
        <w:r w:rsidRPr="00FD0425">
          <w:rPr>
            <w:snapToGrid w:val="0"/>
          </w:rPr>
          <w:t>,</w:t>
        </w:r>
      </w:ins>
    </w:p>
    <w:p w14:paraId="4AD2A408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EBA1F3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B08EFE" w14:textId="77777777" w:rsidR="00344B37" w:rsidRPr="00FD0425" w:rsidRDefault="00344B37" w:rsidP="00344B37">
      <w:pPr>
        <w:pStyle w:val="PL"/>
        <w:rPr>
          <w:snapToGrid w:val="0"/>
        </w:rPr>
      </w:pPr>
    </w:p>
    <w:p w14:paraId="476A6417" w14:textId="77777777" w:rsidR="00344B37" w:rsidRPr="00FD0425" w:rsidRDefault="00344B37" w:rsidP="00344B37">
      <w:pPr>
        <w:pStyle w:val="PL"/>
        <w:rPr>
          <w:snapToGrid w:val="0"/>
        </w:rPr>
      </w:pPr>
    </w:p>
    <w:p w14:paraId="578E9A93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14CCD98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C23856" w14:textId="77777777" w:rsidR="00344B37" w:rsidRPr="00FD0425" w:rsidRDefault="00344B37" w:rsidP="00344B3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RespondingNodeTypeConfigUpdateAck-gNB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F7ED5E" w14:textId="77777777" w:rsidR="00344B37" w:rsidRPr="00FD0425" w:rsidRDefault="00344B37" w:rsidP="00344B37">
      <w:pPr>
        <w:pStyle w:val="PL"/>
      </w:pPr>
      <w:r w:rsidRPr="00FD0425">
        <w:tab/>
        <w:t>...</w:t>
      </w:r>
    </w:p>
    <w:p w14:paraId="5C5A1CD8" w14:textId="77777777" w:rsidR="00344B37" w:rsidRPr="00FD0425" w:rsidRDefault="00344B37" w:rsidP="00344B37">
      <w:pPr>
        <w:pStyle w:val="PL"/>
      </w:pPr>
      <w:r w:rsidRPr="00FD0425">
        <w:t>}</w:t>
      </w:r>
    </w:p>
    <w:p w14:paraId="08116150" w14:textId="77777777" w:rsidR="00344B37" w:rsidRPr="00FD0425" w:rsidRDefault="00344B37" w:rsidP="00344B37">
      <w:pPr>
        <w:pStyle w:val="PL"/>
      </w:pPr>
    </w:p>
    <w:p w14:paraId="1DCF018C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97B1647" w14:textId="77777777" w:rsidR="00344B37" w:rsidRDefault="00344B37" w:rsidP="00344B3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2126108" w14:textId="77777777" w:rsidR="00344B37" w:rsidRDefault="00344B37" w:rsidP="00344B3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621556F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D761F6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D5DDA6" w14:textId="77777777" w:rsidR="00344B37" w:rsidRPr="00FD0425" w:rsidRDefault="00344B37" w:rsidP="00344B37">
      <w:pPr>
        <w:pStyle w:val="PL"/>
        <w:rPr>
          <w:snapToGrid w:val="0"/>
        </w:rPr>
      </w:pPr>
    </w:p>
    <w:p w14:paraId="63A52DDA" w14:textId="77777777" w:rsidR="00344B37" w:rsidRPr="00FD0425" w:rsidRDefault="00344B37" w:rsidP="00344B37">
      <w:pPr>
        <w:pStyle w:val="PL"/>
        <w:rPr>
          <w:snapToGrid w:val="0"/>
        </w:rPr>
      </w:pPr>
    </w:p>
    <w:p w14:paraId="3D231454" w14:textId="7DDD016B" w:rsidR="001E41F3" w:rsidRDefault="004B5490" w:rsidP="00344B3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344B37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451C5" w14:textId="77777777" w:rsidR="00CD1F7F" w:rsidRDefault="00CD1F7F">
      <w:r>
        <w:separator/>
      </w:r>
    </w:p>
  </w:endnote>
  <w:endnote w:type="continuationSeparator" w:id="0">
    <w:p w14:paraId="5A781CCD" w14:textId="77777777" w:rsidR="00CD1F7F" w:rsidRDefault="00CD1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B13A9" w14:textId="77777777" w:rsidR="00CD1F7F" w:rsidRDefault="00CD1F7F">
      <w:r>
        <w:separator/>
      </w:r>
    </w:p>
  </w:footnote>
  <w:footnote w:type="continuationSeparator" w:id="0">
    <w:p w14:paraId="79BA05E7" w14:textId="77777777" w:rsidR="00CD1F7F" w:rsidRDefault="00CD1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44B37"/>
    <w:rsid w:val="003609EF"/>
    <w:rsid w:val="0036231A"/>
    <w:rsid w:val="00374DD4"/>
    <w:rsid w:val="003E1A36"/>
    <w:rsid w:val="00410371"/>
    <w:rsid w:val="004242F1"/>
    <w:rsid w:val="00451B99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1753A"/>
    <w:rsid w:val="00792342"/>
    <w:rsid w:val="007977A8"/>
    <w:rsid w:val="007B512A"/>
    <w:rsid w:val="007C2097"/>
    <w:rsid w:val="007D6A07"/>
    <w:rsid w:val="007F09F6"/>
    <w:rsid w:val="007F7259"/>
    <w:rsid w:val="008040A8"/>
    <w:rsid w:val="0081283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659F1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85918"/>
    <w:rsid w:val="00B968C8"/>
    <w:rsid w:val="00BA3EC5"/>
    <w:rsid w:val="00BA51D9"/>
    <w:rsid w:val="00BB5DFC"/>
    <w:rsid w:val="00BC293E"/>
    <w:rsid w:val="00BD279D"/>
    <w:rsid w:val="00BD6BB8"/>
    <w:rsid w:val="00C21C35"/>
    <w:rsid w:val="00C66BA2"/>
    <w:rsid w:val="00C95985"/>
    <w:rsid w:val="00CA0A24"/>
    <w:rsid w:val="00CC5026"/>
    <w:rsid w:val="00CC68D0"/>
    <w:rsid w:val="00CD1F7F"/>
    <w:rsid w:val="00D03F9A"/>
    <w:rsid w:val="00D06D51"/>
    <w:rsid w:val="00D24991"/>
    <w:rsid w:val="00D50255"/>
    <w:rsid w:val="00D66520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344B37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44B3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344B3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344B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44B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44B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44B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44B3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44B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4B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4B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44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4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4B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44B3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44B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44B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344B3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44B37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344B37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344B37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44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44B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44B3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44B37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44B3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44B37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44B3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344B37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344B3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4B3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44B3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44B37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344B37"/>
    <w:rPr>
      <w:rFonts w:ascii="Arial" w:hAnsi="Arial"/>
      <w:b/>
      <w:lang w:eastAsia="en-US"/>
    </w:rPr>
  </w:style>
  <w:style w:type="character" w:customStyle="1" w:styleId="msoins0">
    <w:name w:val="msoins"/>
    <w:rsid w:val="00344B37"/>
  </w:style>
  <w:style w:type="character" w:customStyle="1" w:styleId="EditorsNoteZchn">
    <w:name w:val="Editor's Note Zchn"/>
    <w:rsid w:val="00344B3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44B3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344B3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344B3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344B37"/>
    <w:rPr>
      <w:b/>
    </w:rPr>
  </w:style>
  <w:style w:type="character" w:customStyle="1" w:styleId="CRCoverPageZchn">
    <w:name w:val="CR Cover Page Zchn"/>
    <w:link w:val="CRCoverPage"/>
    <w:rsid w:val="00344B37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344B3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44B3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344B3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344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344B3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344B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4B3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44B3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344B37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344B37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344B37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4" ma:contentTypeDescription="Luo uusi asiakirja." ma:contentTypeScope="" ma:versionID="175ffcb872f9fc05ecacd3bdd5e4e2ed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5f421ac323a9f1077d51ce2699158517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48407-3CB7-4998-8800-5E2A11B54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ADAEC-5EC3-4AC5-B1CF-B3742D3ACF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39296B-8471-4225-B681-A7A1BF8237A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CC42D97-F1FD-4E70-B2F0-B908FA17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3077</Words>
  <Characters>17545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r1</cp:lastModifiedBy>
  <cp:revision>3</cp:revision>
  <cp:lastPrinted>1899-12-31T23:00:00Z</cp:lastPrinted>
  <dcterms:created xsi:type="dcterms:W3CDTF">2020-08-27T14:42:00Z</dcterms:created>
  <dcterms:modified xsi:type="dcterms:W3CDTF">2020-08-27T14:46:00Z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