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21D3BBA8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293F1D">
        <w:rPr>
          <w:rFonts w:eastAsia="SimSun" w:cs="Arial"/>
          <w:bCs/>
          <w:sz w:val="24"/>
          <w:lang w:val="en-US" w:eastAsia="zh-CN"/>
        </w:rPr>
        <w:t>55</w:t>
      </w:r>
      <w:r w:rsidR="00FE2095">
        <w:rPr>
          <w:rFonts w:eastAsia="SimSun" w:cs="Arial"/>
          <w:bCs/>
          <w:sz w:val="24"/>
          <w:lang w:val="en-US" w:eastAsia="zh-CN"/>
        </w:rPr>
        <w:t>64</w:t>
      </w:r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74CB374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C02DCD">
              <w:rPr>
                <w:b/>
                <w:sz w:val="28"/>
                <w:szCs w:val="22"/>
                <w:lang w:val="en-US" w:eastAsia="zh-CN"/>
              </w:rPr>
              <w:t>627</w:t>
            </w:r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7F40FF6F" w:rsidR="00905FBB" w:rsidRPr="00293F1D" w:rsidRDefault="00FE2095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7777777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40B3CD04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  <w:r w:rsidR="0055538D">
              <w:rPr>
                <w:bCs/>
                <w:lang w:val="en-US" w:eastAsia="zh-CN"/>
              </w:rPr>
              <w:t>, China Telecom, ZTE</w:t>
            </w:r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77777777" w:rsidR="00905FBB" w:rsidRDefault="00552217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552217">
              <w:rPr>
                <w:bCs/>
                <w:lang w:val="en-US" w:eastAsia="zh-CN"/>
              </w:rPr>
              <w:t>5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>IE has to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4E4F1" w14:textId="055F0ED0" w:rsidR="00CB56E1" w:rsidRDefault="00CB56E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TS38.473 CR0628 R16 </w:t>
            </w:r>
          </w:p>
          <w:p w14:paraId="32D58806" w14:textId="5CFD878F" w:rsidR="00905FBB" w:rsidRDefault="00905FB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9E4F1" w14:textId="77698C28" w:rsidR="00905FBB" w:rsidRDefault="00CB56E1">
            <w:pPr>
              <w:pStyle w:val="CRCoverPage"/>
              <w:spacing w:after="0"/>
              <w:ind w:left="100"/>
            </w:pPr>
            <w:r>
              <w:t xml:space="preserve">Related CRs for X2AP and </w:t>
            </w:r>
            <w:proofErr w:type="spellStart"/>
            <w:r>
              <w:t>XnAP</w:t>
            </w:r>
            <w:proofErr w:type="spellEnd"/>
            <w:r w:rsidR="00CA057B">
              <w:t>:</w:t>
            </w:r>
          </w:p>
          <w:p w14:paraId="3F992B7D" w14:textId="77777777" w:rsidR="00CB56E1" w:rsidRDefault="00CB56E1" w:rsidP="00CB56E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72262509" w14:textId="77777777" w:rsidR="00CB56E1" w:rsidRDefault="00CB56E1" w:rsidP="00CB56E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TS36.423 CR1494 R16</w:t>
            </w:r>
          </w:p>
          <w:p w14:paraId="14AB9B14" w14:textId="77777777" w:rsidR="00CB56E1" w:rsidRDefault="00CB56E1" w:rsidP="00CB56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  <w:r>
              <w:rPr>
                <w:lang w:val="en-US" w:eastAsia="zh-CN"/>
              </w:rPr>
              <w:t xml:space="preserve"> </w:t>
            </w:r>
          </w:p>
          <w:p w14:paraId="14F69E5A" w14:textId="58B6D67F" w:rsidR="00454BA2" w:rsidRDefault="00454BA2" w:rsidP="00CB56E1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TS38.423 CR0381 R16</w:t>
            </w:r>
            <w:bookmarkStart w:id="3" w:name="_GoBack"/>
            <w:bookmarkEnd w:id="3"/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4B72CC23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0955741"/>
      <w:bookmarkStart w:id="6" w:name="_Toc29404080"/>
      <w:bookmarkStart w:id="7" w:name="_Toc36556476"/>
      <w:bookmarkStart w:id="8" w:name="_Toc45832620"/>
      <w:bookmarkStart w:id="9" w:name="_Toc36555740"/>
      <w:bookmarkStart w:id="10" w:name="_Toc20955145"/>
      <w:bookmarkStart w:id="11" w:name="_Toc29991340"/>
      <w:bookmarkEnd w:id="4"/>
      <w:r w:rsidRPr="001D420F">
        <w:rPr>
          <w:rFonts w:ascii="Arial" w:eastAsia="Times New Roman" w:hAnsi="Arial"/>
          <w:sz w:val="28"/>
          <w:lang w:eastAsia="en-GB"/>
        </w:rPr>
        <w:t>8.2.3</w:t>
      </w:r>
      <w:r w:rsidRPr="001D420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bookmarkEnd w:id="8"/>
      <w:r w:rsidRPr="001D420F">
        <w:rPr>
          <w:rFonts w:ascii="Arial" w:eastAsia="Times New Roman" w:hAnsi="Arial"/>
          <w:sz w:val="28"/>
          <w:lang w:eastAsia="en-GB"/>
        </w:rPr>
        <w:t xml:space="preserve"> </w:t>
      </w:r>
    </w:p>
    <w:p w14:paraId="0E0E3621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20955742"/>
      <w:bookmarkStart w:id="13" w:name="_Toc29404081"/>
      <w:bookmarkStart w:id="14" w:name="_Toc36556477"/>
      <w:bookmarkStart w:id="15" w:name="_Toc45832621"/>
      <w:r w:rsidRPr="001D420F">
        <w:rPr>
          <w:rFonts w:ascii="Arial" w:eastAsia="Times New Roman" w:hAnsi="Arial"/>
          <w:sz w:val="24"/>
          <w:lang w:eastAsia="en-GB"/>
        </w:rPr>
        <w:t>8.2.3.1</w:t>
      </w:r>
      <w:r w:rsidRPr="001D420F"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</w:p>
    <w:p w14:paraId="523F5A8B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 xml:space="preserve">-DU and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63815611" w14:textId="77777777" w:rsidR="001D420F" w:rsidRDefault="001D420F" w:rsidP="001D42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Nok-1" w:date="2020-08-05T16:48:00Z"/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NOTE:</w:t>
      </w:r>
      <w:r w:rsidRPr="001D420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3CFC6A1" w14:textId="77777777" w:rsidR="001D420F" w:rsidRDefault="001D420F" w:rsidP="001D420F">
      <w:pPr>
        <w:pStyle w:val="NO"/>
        <w:rPr>
          <w:ins w:id="17" w:author="Nok-1" w:date="2020-08-05T16:48:00Z"/>
          <w:rFonts w:eastAsia="Yu Mincho"/>
        </w:rPr>
      </w:pPr>
      <w:ins w:id="18" w:author="Nok-1" w:date="2020-08-05T16:48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</w:t>
        </w:r>
      </w:ins>
      <w:ins w:id="19" w:author="Nok-1" w:date="2020-08-05T16:49:00Z">
        <w:r>
          <w:rPr>
            <w:rFonts w:eastAsia="Yu Mincho"/>
          </w:rPr>
          <w:t xml:space="preserve">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</w:t>
        </w:r>
      </w:ins>
      <w:ins w:id="20" w:author="Nok-1" w:date="2020-08-05T16:48:00Z">
        <w:r>
          <w:rPr>
            <w:rFonts w:eastAsia="Yu Mincho"/>
          </w:rPr>
          <w:t xml:space="preserve">in case the </w:t>
        </w:r>
      </w:ins>
      <w:ins w:id="21" w:author="Nok-1" w:date="2020-08-05T16:49:00Z">
        <w:r>
          <w:rPr>
            <w:rFonts w:eastAsia="Yu Mincho"/>
          </w:rPr>
          <w:t>DU</w:t>
        </w:r>
      </w:ins>
      <w:ins w:id="22" w:author="Nok-1" w:date="2020-08-05T16:48:00Z">
        <w:r>
          <w:rPr>
            <w:rFonts w:eastAsia="Yu Mincho"/>
          </w:rPr>
          <w:t xml:space="preserve">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0504036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The procedure uses non-UE associated signalling.</w:t>
      </w:r>
    </w:p>
    <w:p w14:paraId="0602618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24634D5C" w14:textId="77777777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109B7E71" w14:textId="77777777" w:rsidR="001D420F" w:rsidRDefault="001D420F">
      <w:pPr>
        <w:pStyle w:val="Heading2"/>
      </w:pPr>
    </w:p>
    <w:p w14:paraId="384E7B7C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3" w:name="_Toc20955746"/>
      <w:bookmarkStart w:id="24" w:name="_Toc29404085"/>
      <w:bookmarkStart w:id="25" w:name="_Toc36556481"/>
      <w:bookmarkStart w:id="26" w:name="_Toc45832625"/>
      <w:r w:rsidRPr="008F46A7">
        <w:rPr>
          <w:rFonts w:ascii="Arial" w:eastAsia="Times New Roman" w:hAnsi="Arial"/>
          <w:sz w:val="28"/>
          <w:lang w:eastAsia="en-GB"/>
        </w:rPr>
        <w:t>8.2.4</w:t>
      </w:r>
      <w:r w:rsidRPr="008F46A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8F46A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8F46A7">
        <w:rPr>
          <w:rFonts w:ascii="Arial" w:eastAsia="Times New Roman" w:hAnsi="Arial"/>
          <w:sz w:val="28"/>
          <w:lang w:eastAsia="en-GB"/>
        </w:rPr>
        <w:t>-DU Configuration Update</w:t>
      </w:r>
      <w:bookmarkEnd w:id="23"/>
      <w:bookmarkEnd w:id="24"/>
      <w:bookmarkEnd w:id="25"/>
      <w:bookmarkEnd w:id="26"/>
    </w:p>
    <w:p w14:paraId="35E413FF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20955747"/>
      <w:bookmarkStart w:id="28" w:name="_Toc29404086"/>
      <w:bookmarkStart w:id="29" w:name="_Toc36556482"/>
      <w:bookmarkStart w:id="30" w:name="_Toc45832626"/>
      <w:r w:rsidRPr="008F46A7">
        <w:rPr>
          <w:rFonts w:ascii="Arial" w:eastAsia="Times New Roman" w:hAnsi="Arial"/>
          <w:sz w:val="24"/>
          <w:lang w:eastAsia="en-GB"/>
        </w:rPr>
        <w:t>8.2.4.1</w:t>
      </w:r>
      <w:r w:rsidRPr="008F46A7">
        <w:rPr>
          <w:rFonts w:ascii="Arial" w:eastAsia="Times New Roman" w:hAnsi="Arial"/>
          <w:sz w:val="24"/>
          <w:lang w:eastAsia="en-GB"/>
        </w:rPr>
        <w:tab/>
        <w:t>General</w:t>
      </w:r>
      <w:bookmarkEnd w:id="27"/>
      <w:bookmarkEnd w:id="28"/>
      <w:bookmarkEnd w:id="29"/>
      <w:bookmarkEnd w:id="30"/>
    </w:p>
    <w:p w14:paraId="09DFF036" w14:textId="77777777" w:rsidR="008F46A7" w:rsidRPr="008F46A7" w:rsidRDefault="008F46A7" w:rsidP="008F46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46A7">
        <w:rPr>
          <w:rFonts w:eastAsia="Times New Roman"/>
          <w:lang w:eastAsia="en-GB"/>
        </w:rPr>
        <w:t xml:space="preserve">The purpose of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and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31" w:author="Nok-1" w:date="2020-08-05T17:06:00Z"/>
          <w:rFonts w:eastAsia="Yu Mincho"/>
        </w:rPr>
      </w:pPr>
      <w:ins w:id="32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77777777" w:rsidR="00926974" w:rsidRDefault="00926974">
      <w:pPr>
        <w:pStyle w:val="Heading3"/>
      </w:pPr>
      <w:bookmarkStart w:id="33" w:name="_Toc36555746"/>
      <w:bookmarkStart w:id="34" w:name="_Toc29991346"/>
      <w:bookmarkStart w:id="35" w:name="_Toc20955151"/>
      <w:bookmarkEnd w:id="9"/>
      <w:bookmarkEnd w:id="10"/>
      <w:bookmarkEnd w:id="11"/>
    </w:p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p w14:paraId="547A9C92" w14:textId="77777777" w:rsidR="00E64FCA" w:rsidRPr="00E64FCA" w:rsidRDefault="00E64FCA" w:rsidP="00E64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6" w:name="_Toc20955914"/>
      <w:bookmarkStart w:id="37" w:name="_Toc29404253"/>
      <w:bookmarkStart w:id="38" w:name="_Toc36556649"/>
      <w:bookmarkStart w:id="39" w:name="_Toc45832793"/>
      <w:bookmarkEnd w:id="33"/>
      <w:bookmarkEnd w:id="34"/>
      <w:bookmarkEnd w:id="35"/>
      <w:r w:rsidRPr="00E64FCA">
        <w:rPr>
          <w:rFonts w:ascii="Arial" w:eastAsia="Times New Roman" w:hAnsi="Arial"/>
          <w:sz w:val="24"/>
          <w:lang w:eastAsia="en-GB"/>
        </w:rPr>
        <w:t>9.3.1.10</w:t>
      </w:r>
      <w:r w:rsidRPr="00E64FCA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6"/>
      <w:bookmarkEnd w:id="37"/>
      <w:bookmarkEnd w:id="38"/>
      <w:bookmarkEnd w:id="39"/>
    </w:p>
    <w:p w14:paraId="7ED56500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4FCA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E64FCA">
        <w:rPr>
          <w:rFonts w:eastAsia="Times New Roman"/>
          <w:lang w:eastAsia="en-GB"/>
        </w:rPr>
        <w:t>gNB</w:t>
      </w:r>
      <w:proofErr w:type="spellEnd"/>
      <w:r w:rsidRPr="00E64FCA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64FCA" w:rsidRPr="00E64FCA" w14:paraId="5E4C7F02" w14:textId="77777777" w:rsidTr="006717B6">
        <w:tc>
          <w:tcPr>
            <w:tcW w:w="2379" w:type="dxa"/>
          </w:tcPr>
          <w:p w14:paraId="5B90BAA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A5519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DBA10C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623350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B736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2BFF7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8F6C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64FCA" w:rsidRPr="00E64FCA" w14:paraId="6F1FF29F" w14:textId="77777777" w:rsidTr="006717B6">
        <w:tc>
          <w:tcPr>
            <w:tcW w:w="2379" w:type="dxa"/>
          </w:tcPr>
          <w:p w14:paraId="37B1477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70F94F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D2C7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0472DC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5B326B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4E23AD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F911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2911B12" w14:textId="77777777" w:rsidTr="006717B6">
        <w:tc>
          <w:tcPr>
            <w:tcW w:w="2379" w:type="dxa"/>
          </w:tcPr>
          <w:p w14:paraId="37ABA9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4F8A222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14DC4D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F85DB5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6D3CE4B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41EF7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0499E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8C8EDE5" w14:textId="77777777" w:rsidTr="006717B6">
        <w:tc>
          <w:tcPr>
            <w:tcW w:w="2379" w:type="dxa"/>
          </w:tcPr>
          <w:p w14:paraId="33C8477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569CC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6CFE21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22768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52B27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3A04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781BA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97A4F98" w14:textId="77777777" w:rsidTr="006717B6">
        <w:tc>
          <w:tcPr>
            <w:tcW w:w="2379" w:type="dxa"/>
          </w:tcPr>
          <w:p w14:paraId="3F5B2E14" w14:textId="77777777" w:rsidR="00E64FCA" w:rsidRPr="00E64FCA" w:rsidDel="00D04558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8037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917AD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C5C045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11F92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73353CD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6B3F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689182D" w14:textId="77777777" w:rsidTr="006717B6">
        <w:tc>
          <w:tcPr>
            <w:tcW w:w="2379" w:type="dxa"/>
          </w:tcPr>
          <w:p w14:paraId="044C4AB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DDA45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9A0EB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D706E8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D4DCE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</w:t>
            </w:r>
            <w:bookmarkStart w:id="40" w:name="OLE_LINK166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in SIB1 </w:t>
            </w:r>
            <w:bookmarkEnd w:id="40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associated to the NR Cell Identity in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878" w:type="dxa"/>
          </w:tcPr>
          <w:p w14:paraId="7D041F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2425A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0A4CCE27" w14:textId="77777777" w:rsidTr="006717B6">
        <w:tc>
          <w:tcPr>
            <w:tcW w:w="2379" w:type="dxa"/>
          </w:tcPr>
          <w:p w14:paraId="3471754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ACF31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F6B27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2860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71A85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81D0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21A69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EFE77E8" w14:textId="77777777" w:rsidTr="006717B6">
        <w:tc>
          <w:tcPr>
            <w:tcW w:w="2379" w:type="dxa"/>
          </w:tcPr>
          <w:p w14:paraId="3F8D72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06BABA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DA4AFE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FE39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0E6DC1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239511C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8D8C3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E26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173BC157" w14:textId="77777777" w:rsidTr="006717B6">
        <w:tc>
          <w:tcPr>
            <w:tcW w:w="2379" w:type="dxa"/>
          </w:tcPr>
          <w:p w14:paraId="334AE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5B35D80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ADC60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9214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32610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657E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034A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AC1910" w14:textId="77777777" w:rsidTr="006717B6">
        <w:tc>
          <w:tcPr>
            <w:tcW w:w="2379" w:type="dxa"/>
          </w:tcPr>
          <w:p w14:paraId="6A74F5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3F85A1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9A5427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F34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5EBDE8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C4AB4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EC5C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9302668" w14:textId="77777777" w:rsidTr="006717B6">
        <w:tc>
          <w:tcPr>
            <w:tcW w:w="2379" w:type="dxa"/>
          </w:tcPr>
          <w:p w14:paraId="124A47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46B2D27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409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96EC8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A02BF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8A46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C3A22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BE36D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9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0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1F8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3D0A5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3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39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F9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E10585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81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1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B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53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6977A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03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EE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D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4C10835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40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1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2E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FA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99E97A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F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83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CA6025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8E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60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72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F8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DFC0DB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8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D658BE4" w14:textId="77777777" w:rsidTr="006717B6">
        <w:tc>
          <w:tcPr>
            <w:tcW w:w="2379" w:type="dxa"/>
          </w:tcPr>
          <w:p w14:paraId="47B492F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576823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E6D6C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EF8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D6ECE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0742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9042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2A02A57" w14:textId="77777777" w:rsidTr="006717B6">
        <w:tc>
          <w:tcPr>
            <w:tcW w:w="2379" w:type="dxa"/>
          </w:tcPr>
          <w:p w14:paraId="6BB4905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0911D2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BD61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E638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02318E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33E9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9985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51A7A0B" w14:textId="77777777" w:rsidTr="006717B6">
        <w:tc>
          <w:tcPr>
            <w:tcW w:w="2379" w:type="dxa"/>
          </w:tcPr>
          <w:p w14:paraId="05854E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632D08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67624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6A01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6B72165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A88F9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C868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6B65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35BC342" w14:textId="77777777" w:rsidTr="006717B6">
        <w:tc>
          <w:tcPr>
            <w:tcW w:w="2379" w:type="dxa"/>
          </w:tcPr>
          <w:p w14:paraId="33C8B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57546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1D65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5CF9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D5105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6DFE0FA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5C679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2AB4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596FE4D2" w14:textId="77777777" w:rsidTr="006717B6">
        <w:tc>
          <w:tcPr>
            <w:tcW w:w="2379" w:type="dxa"/>
          </w:tcPr>
          <w:p w14:paraId="425E814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E91A9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51ABC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BEA6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610511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B03DF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ACE23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791CA41" w14:textId="77777777" w:rsidTr="006717B6">
        <w:tc>
          <w:tcPr>
            <w:tcW w:w="2379" w:type="dxa"/>
          </w:tcPr>
          <w:p w14:paraId="34AA420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2B2E18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383B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614D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22EDC2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65B2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28C7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74F2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6C535FE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7E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71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2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B6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60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D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0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5A2FA13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A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B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B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1 ..&lt;</w:t>
            </w:r>
            <w:proofErr w:type="spellStart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2C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88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257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DC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67A757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2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8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F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7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B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F0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07F6AE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8A2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29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AF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4E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BA180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2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7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5C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35437C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E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09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4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B9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64FCA" w:rsidRPr="00E64FCA" w14:paraId="22E24F3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A5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F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4A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28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FC4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FA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8A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E64FCA" w:rsidRPr="00E64FCA" w14:paraId="3C78944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CA0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1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4B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0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E64FCA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DD2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8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64FCA" w:rsidRPr="00E64FCA" w14:paraId="27BB59C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5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33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9C4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F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233B3D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7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C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4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8D1038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64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B5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10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75EE621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6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D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BF4557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F4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4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C8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A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8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3F66805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899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3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1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92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2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9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3B7ACF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D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53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12312E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0B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1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1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873D235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4FCA" w:rsidRPr="00E64FCA" w14:paraId="57AE71E8" w14:textId="77777777" w:rsidTr="006717B6">
        <w:tc>
          <w:tcPr>
            <w:tcW w:w="3686" w:type="dxa"/>
          </w:tcPr>
          <w:p w14:paraId="2E53F77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4A9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64FCA" w:rsidRPr="00E64FCA" w14:paraId="3937E02E" w14:textId="77777777" w:rsidTr="006717B6">
        <w:tc>
          <w:tcPr>
            <w:tcW w:w="3686" w:type="dxa"/>
          </w:tcPr>
          <w:p w14:paraId="5A54A4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C49E0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64FCA" w:rsidRPr="00E64FCA" w14:paraId="17002045" w14:textId="77777777" w:rsidTr="006717B6">
        <w:tc>
          <w:tcPr>
            <w:tcW w:w="3686" w:type="dxa"/>
          </w:tcPr>
          <w:p w14:paraId="2FA01AA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C2B5F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64FCA" w:rsidRPr="00E64FCA" w14:paraId="6718327A" w14:textId="77777777" w:rsidTr="006717B6">
        <w:tc>
          <w:tcPr>
            <w:tcW w:w="3686" w:type="dxa"/>
          </w:tcPr>
          <w:p w14:paraId="7AE2B1C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5CC3B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26556BDB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35043EB" w14:textId="5E3B462B" w:rsidR="00905FBB" w:rsidRDefault="00905FBB"/>
    <w:p w14:paraId="22FFD842" w14:textId="77777777" w:rsidR="00E64FCA" w:rsidRDefault="00E64FCA"/>
    <w:sectPr w:rsidR="00E64FC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36CA8" w14:textId="77777777" w:rsidR="00680967" w:rsidRDefault="00680967">
      <w:pPr>
        <w:spacing w:after="0"/>
      </w:pPr>
      <w:r>
        <w:separator/>
      </w:r>
    </w:p>
  </w:endnote>
  <w:endnote w:type="continuationSeparator" w:id="0">
    <w:p w14:paraId="235204E9" w14:textId="77777777" w:rsidR="00680967" w:rsidRDefault="00680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43D49" w14:textId="77777777" w:rsidR="00680967" w:rsidRDefault="00680967">
      <w:pPr>
        <w:spacing w:after="0"/>
      </w:pPr>
      <w:r>
        <w:separator/>
      </w:r>
    </w:p>
  </w:footnote>
  <w:footnote w:type="continuationSeparator" w:id="0">
    <w:p w14:paraId="38840351" w14:textId="77777777" w:rsidR="00680967" w:rsidRDefault="006809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4D6E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420F"/>
    <w:rsid w:val="001E41F3"/>
    <w:rsid w:val="00232BE9"/>
    <w:rsid w:val="002429A3"/>
    <w:rsid w:val="0026004D"/>
    <w:rsid w:val="0026379F"/>
    <w:rsid w:val="002640DD"/>
    <w:rsid w:val="00275D12"/>
    <w:rsid w:val="00284FEB"/>
    <w:rsid w:val="002860C4"/>
    <w:rsid w:val="00293F1D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54BA2"/>
    <w:rsid w:val="004846FB"/>
    <w:rsid w:val="004B75B7"/>
    <w:rsid w:val="004C3E11"/>
    <w:rsid w:val="0051580D"/>
    <w:rsid w:val="005322C9"/>
    <w:rsid w:val="00547111"/>
    <w:rsid w:val="00552217"/>
    <w:rsid w:val="0055538D"/>
    <w:rsid w:val="00583EF4"/>
    <w:rsid w:val="00592D74"/>
    <w:rsid w:val="005E2C44"/>
    <w:rsid w:val="00621188"/>
    <w:rsid w:val="006257ED"/>
    <w:rsid w:val="00662665"/>
    <w:rsid w:val="00680967"/>
    <w:rsid w:val="00695808"/>
    <w:rsid w:val="006B46FB"/>
    <w:rsid w:val="006D5477"/>
    <w:rsid w:val="006E21FB"/>
    <w:rsid w:val="006F6B66"/>
    <w:rsid w:val="00766E8A"/>
    <w:rsid w:val="00792342"/>
    <w:rsid w:val="007931D7"/>
    <w:rsid w:val="007977A8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A2CBC"/>
    <w:rsid w:val="00AC5820"/>
    <w:rsid w:val="00AD1CD8"/>
    <w:rsid w:val="00AE5A1F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02DCD"/>
    <w:rsid w:val="00C66BA2"/>
    <w:rsid w:val="00C95985"/>
    <w:rsid w:val="00CA057B"/>
    <w:rsid w:val="00CB56E1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76DE7"/>
    <w:rsid w:val="00DE34CF"/>
    <w:rsid w:val="00E05814"/>
    <w:rsid w:val="00E13F3D"/>
    <w:rsid w:val="00E20B5F"/>
    <w:rsid w:val="00E34898"/>
    <w:rsid w:val="00E46416"/>
    <w:rsid w:val="00E64FCA"/>
    <w:rsid w:val="00E66D23"/>
    <w:rsid w:val="00EB09B7"/>
    <w:rsid w:val="00EB5E93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B1D04"/>
    <w:rsid w:val="00FB6386"/>
    <w:rsid w:val="00FE2095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9F5B8-24E5-4DB6-84C5-E687CB77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1146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Nok-2</cp:lastModifiedBy>
  <cp:revision>6</cp:revision>
  <cp:lastPrinted>2411-12-31T15:59:00Z</cp:lastPrinted>
  <dcterms:created xsi:type="dcterms:W3CDTF">2020-08-25T20:14:00Z</dcterms:created>
  <dcterms:modified xsi:type="dcterms:W3CDTF">2020-08-25T20:22:00Z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