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746E3415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DE666D">
        <w:rPr>
          <w:rFonts w:cs="Arial"/>
          <w:noProof w:val="0"/>
          <w:sz w:val="24"/>
          <w:szCs w:val="24"/>
        </w:rPr>
        <w:t>9</w:t>
      </w:r>
      <w:r w:rsidR="00B04A5F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CF6F44">
        <w:rPr>
          <w:rFonts w:cs="Arial"/>
          <w:bCs/>
          <w:noProof w:val="0"/>
          <w:sz w:val="24"/>
          <w:lang w:eastAsia="ja-JP"/>
        </w:rPr>
        <w:t>5</w:t>
      </w:r>
      <w:r w:rsidR="00C84B45">
        <w:rPr>
          <w:rFonts w:cs="Arial"/>
          <w:bCs/>
          <w:noProof w:val="0"/>
          <w:sz w:val="24"/>
          <w:lang w:eastAsia="ja-JP"/>
        </w:rPr>
        <w:t>549</w:t>
      </w:r>
    </w:p>
    <w:p w14:paraId="36FF7A19" w14:textId="4C88DCF3" w:rsidR="0016051B" w:rsidRDefault="00B04A5F" w:rsidP="00761E9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 w:rsidRPr="00B04A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E666D">
        <w:rPr>
          <w:b/>
          <w:noProof/>
          <w:sz w:val="24"/>
        </w:rPr>
        <w:t>August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  <w:r w:rsidR="00761E97">
        <w:rPr>
          <w:b/>
          <w:noProof/>
          <w:sz w:val="24"/>
        </w:rPr>
        <w:tab/>
      </w:r>
      <w:r w:rsidR="00761E97" w:rsidRPr="00761E97">
        <w:rPr>
          <w:b/>
          <w:noProof/>
          <w:szCs w:val="16"/>
        </w:rPr>
        <w:t>R3-205</w:t>
      </w:r>
      <w:r w:rsidR="00C84B45">
        <w:rPr>
          <w:b/>
          <w:noProof/>
          <w:szCs w:val="16"/>
        </w:rPr>
        <w:t>060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5B549F31" w:rsidR="001E41F3" w:rsidRPr="00410371" w:rsidRDefault="00A509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00793A84" w:rsidR="001E41F3" w:rsidRPr="00410371" w:rsidRDefault="00CF6F4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0432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6459D167" w:rsidR="001E41F3" w:rsidRPr="00410371" w:rsidRDefault="00C84B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24439DA0" w:rsidR="001E41F3" w:rsidRPr="00410371" w:rsidRDefault="00A509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089A">
              <w:rPr>
                <w:b/>
                <w:noProof/>
                <w:sz w:val="28"/>
              </w:rPr>
              <w:t>6.2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1A88B168" w:rsidR="00F25D98" w:rsidRDefault="00A509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046622A9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CR00</w:t>
            </w:r>
            <w:r w:rsidR="00C84B45">
              <w:rPr>
                <w:noProof/>
              </w:rPr>
              <w:t>63</w:t>
            </w:r>
            <w:r>
              <w:rPr>
                <w:noProof/>
              </w:rPr>
              <w:t xml:space="preserve"> implementation – missing </w:t>
            </w:r>
            <w:r w:rsidRPr="00283AA6">
              <w:rPr>
                <w:snapToGrid w:val="0"/>
              </w:rPr>
              <w:t>DRB-IDs-</w:t>
            </w:r>
            <w:proofErr w:type="spellStart"/>
            <w:r w:rsidRPr="00283AA6">
              <w:rPr>
                <w:snapToGrid w:val="0"/>
              </w:rPr>
              <w:t>takenintouse</w:t>
            </w:r>
            <w:proofErr w:type="spellEnd"/>
            <w:r>
              <w:rPr>
                <w:snapToGrid w:val="0"/>
              </w:rPr>
              <w:t xml:space="preserve"> in </w:t>
            </w:r>
            <w:r w:rsidRPr="007E6716">
              <w:t>PDU Session Resource Setup Response Info - SN terminated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D3B083F" w:rsidR="001E41F3" w:rsidRDefault="000462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51466210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5EBF9C6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DE666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04A5F">
              <w:rPr>
                <w:noProof/>
              </w:rPr>
              <w:t>06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6CD36AA4" w:rsidR="001E41F3" w:rsidRDefault="00CF6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26F455E4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C365A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7E3B49" w14:textId="1EBAAF7B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</w:t>
            </w:r>
            <w:r w:rsidR="00C84B45">
              <w:rPr>
                <w:noProof/>
              </w:rPr>
              <w:t>63</w:t>
            </w:r>
            <w:r>
              <w:rPr>
                <w:noProof/>
              </w:rPr>
              <w:t xml:space="preserve">r7 introduced in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 the </w:t>
            </w:r>
            <w:r w:rsidRPr="00A5094A">
              <w:rPr>
                <w:i/>
                <w:iCs/>
                <w:lang w:eastAsia="ja-JP"/>
              </w:rPr>
              <w:t>DRB IDs taken into use</w:t>
            </w:r>
            <w:r>
              <w:rPr>
                <w:lang w:eastAsia="ja-JP"/>
              </w:rPr>
              <w:t xml:space="preserve"> IE, which was only implemented in the tabular representation, but not in ASN.1</w:t>
            </w: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C45B7" w14:textId="012DC916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A5094A">
              <w:rPr>
                <w:i/>
                <w:iCs/>
                <w:lang w:eastAsia="ja-JP"/>
              </w:rPr>
              <w:t>DRB IDs taken into use</w:t>
            </w:r>
            <w:r>
              <w:rPr>
                <w:lang w:eastAsia="ja-JP"/>
              </w:rPr>
              <w:t xml:space="preserve"> IE </w:t>
            </w:r>
            <w:r>
              <w:rPr>
                <w:noProof/>
              </w:rPr>
              <w:t xml:space="preserve">in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 in ASN.1</w:t>
            </w:r>
          </w:p>
          <w:p w14:paraId="32CEE0F2" w14:textId="77777777" w:rsidR="00A5094A" w:rsidRPr="00655451" w:rsidRDefault="00A5094A" w:rsidP="00A5094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45986613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0290CFA8" w14:textId="092E3273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ASN.1 of the </w:t>
            </w:r>
            <w:r w:rsidRPr="00A5094A">
              <w:rPr>
                <w:i/>
                <w:iCs/>
              </w:rPr>
              <w:t>PDU Session Resource Setup Response Info – SN terminated</w:t>
            </w:r>
            <w:r>
              <w:t xml:space="preserve"> IE, used in MR-DC signalling on </w:t>
            </w:r>
            <w:proofErr w:type="spellStart"/>
            <w:r>
              <w:t>Xn</w:t>
            </w:r>
            <w:proofErr w:type="spellEnd"/>
            <w:r>
              <w:rPr>
                <w:noProof/>
              </w:rPr>
              <w:t>.</w:t>
            </w:r>
          </w:p>
          <w:p w14:paraId="087B10F7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a subset of MR-DC functions only.</w:t>
            </w:r>
          </w:p>
          <w:p w14:paraId="7446784C" w14:textId="77777777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81DEA8" w14:textId="3653BF93" w:rsidR="00A5094A" w:rsidRDefault="00A5094A" w:rsidP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has impact on ASN.1.</w:t>
            </w:r>
          </w:p>
          <w:p w14:paraId="47483AE5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3E127" w14:textId="30D38BB1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CR00</w:t>
            </w:r>
            <w:r w:rsidR="00C84B45">
              <w:rPr>
                <w:noProof/>
              </w:rPr>
              <w:t>63</w:t>
            </w:r>
            <w:r>
              <w:rPr>
                <w:noProof/>
              </w:rPr>
              <w:t>r7 would still remain incorrectly implemented.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2AF10A2C" w:rsidR="001E41F3" w:rsidRDefault="00A50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9.3.5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7C2005BC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516DA79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5094A">
              <w:rPr>
                <w:noProof/>
              </w:rPr>
              <w:t xml:space="preserve"> 38.423 </w:t>
            </w:r>
            <w:r>
              <w:rPr>
                <w:noProof/>
              </w:rPr>
              <w:t>CR</w:t>
            </w:r>
            <w:r w:rsidR="00052C5B">
              <w:rPr>
                <w:noProof/>
              </w:rPr>
              <w:t>0425</w:t>
            </w:r>
            <w:r>
              <w:rPr>
                <w:noProof/>
              </w:rPr>
              <w:t xml:space="preserve"> </w:t>
            </w:r>
            <w:r w:rsidR="00A5094A">
              <w:rPr>
                <w:noProof/>
              </w:rPr>
              <w:t>Rel-1</w:t>
            </w:r>
            <w:r w:rsidR="003767DC">
              <w:rPr>
                <w:noProof/>
              </w:rPr>
              <w:t>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388EFA2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04D4B37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675E213F" w:rsidR="001E41F3" w:rsidRDefault="00A509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6EF63E8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5354C515" w:rsidR="008863B9" w:rsidRDefault="00C84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updated the CR title to “... CR0063 ...</w:t>
            </w:r>
            <w:bookmarkStart w:id="3" w:name="_GoBack"/>
            <w:bookmarkEnd w:id="3"/>
            <w:r>
              <w:rPr>
                <w:noProof/>
              </w:rPr>
              <w:t>”</w:t>
            </w: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32BF6" w14:textId="184FDC08" w:rsidR="00A5094A" w:rsidRPr="00CE63E2" w:rsidRDefault="00A5094A" w:rsidP="00A5094A">
      <w:pPr>
        <w:pStyle w:val="FirstChange"/>
      </w:pPr>
      <w:bookmarkStart w:id="4" w:name="_Toc20955242"/>
      <w:bookmarkStart w:id="5" w:name="_Toc29991288"/>
      <w:bookmarkStart w:id="6" w:name="_Toc36555439"/>
      <w:bookmarkStart w:id="7" w:name="_Toc45107549"/>
      <w:bookmarkStart w:id="8" w:name="_Toc45900674"/>
      <w:bookmarkStart w:id="9" w:name="_Toc45901110"/>
      <w:r w:rsidRPr="00CE63E2">
        <w:lastRenderedPageBreak/>
        <w:t xml:space="preserve">&lt;&lt;&lt;&lt;&lt;&lt;&lt;&lt;&lt;&lt;&lt;&lt;&lt;&lt;&lt;&lt;&lt;&lt;&lt;&lt; </w:t>
      </w:r>
      <w:r>
        <w:t xml:space="preserve">Begin Quotation for info </w:t>
      </w:r>
      <w:r w:rsidRPr="00CE63E2">
        <w:t>&gt;&gt;&gt;&gt;&gt;&gt;&gt;&gt;&gt;&gt;&gt;&gt;&gt;&gt;&gt;&gt;&gt;&gt;&gt;&gt;</w:t>
      </w:r>
    </w:p>
    <w:p w14:paraId="0871ACC1" w14:textId="77777777" w:rsidR="00C1506D" w:rsidRPr="00FD0425" w:rsidRDefault="00C1506D" w:rsidP="00C1506D">
      <w:pPr>
        <w:pStyle w:val="Heading4"/>
      </w:pPr>
      <w:bookmarkStart w:id="10" w:name="_Toc29991439"/>
      <w:bookmarkStart w:id="11" w:name="_Toc36555839"/>
      <w:bookmarkStart w:id="12" w:name="_Toc44497559"/>
      <w:bookmarkStart w:id="13" w:name="_Toc45107947"/>
      <w:bookmarkStart w:id="14" w:name="_Toc45901567"/>
      <w:r w:rsidRPr="00FD0425">
        <w:t>9.2.1.6</w:t>
      </w:r>
      <w:r w:rsidRPr="00FD0425">
        <w:tab/>
        <w:t>PDU Session Resource Setup Response Info – SN terminated</w:t>
      </w:r>
      <w:bookmarkEnd w:id="10"/>
      <w:bookmarkEnd w:id="11"/>
      <w:bookmarkEnd w:id="12"/>
      <w:bookmarkEnd w:id="13"/>
      <w:bookmarkEnd w:id="14"/>
    </w:p>
    <w:p w14:paraId="0BFD11A1" w14:textId="77777777" w:rsidR="00C1506D" w:rsidRPr="00FD0425" w:rsidRDefault="00C1506D" w:rsidP="00C1506D">
      <w:r w:rsidRPr="00FD0425">
        <w:t>This IE contains the result of the addition of S-NG-RAN node resources related to a PDU session for DRBs configured with an SN terminated bearer option.</w:t>
      </w:r>
    </w:p>
    <w:tbl>
      <w:tblPr>
        <w:tblW w:w="1023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59"/>
        <w:gridCol w:w="1843"/>
        <w:gridCol w:w="1134"/>
        <w:gridCol w:w="1134"/>
      </w:tblGrid>
      <w:tr w:rsidR="00C1506D" w:rsidRPr="00FD0425" w14:paraId="3FBC2347" w14:textId="77777777" w:rsidTr="006D05D3">
        <w:tc>
          <w:tcPr>
            <w:tcW w:w="2328" w:type="dxa"/>
          </w:tcPr>
          <w:p w14:paraId="0699F2BB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B01ADF9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155" w:type="dxa"/>
          </w:tcPr>
          <w:p w14:paraId="6A7C1294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59" w:type="dxa"/>
          </w:tcPr>
          <w:p w14:paraId="34E1B1E6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172A13E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5A09573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C923304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t>Assigned Criticality</w:t>
            </w:r>
          </w:p>
        </w:tc>
      </w:tr>
      <w:tr w:rsidR="00C1506D" w:rsidRPr="00FD0425" w14:paraId="62C4AA38" w14:textId="77777777" w:rsidTr="006D05D3">
        <w:tc>
          <w:tcPr>
            <w:tcW w:w="2328" w:type="dxa"/>
          </w:tcPr>
          <w:p w14:paraId="2FA23A54" w14:textId="77777777" w:rsidR="00C1506D" w:rsidRPr="00FD0425" w:rsidRDefault="00C1506D" w:rsidP="006D05D3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val="sv-SE" w:eastAsia="ja-JP"/>
              </w:rPr>
              <w:t xml:space="preserve">DL NG-U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  <w:r w:rsidRPr="00FD0425">
              <w:rPr>
                <w:lang w:val="sv-SE" w:eastAsia="ja-JP"/>
              </w:rPr>
              <w:t xml:space="preserve"> at NG-RAN</w:t>
            </w:r>
          </w:p>
        </w:tc>
        <w:tc>
          <w:tcPr>
            <w:tcW w:w="1080" w:type="dxa"/>
          </w:tcPr>
          <w:p w14:paraId="7DA472B1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155" w:type="dxa"/>
          </w:tcPr>
          <w:p w14:paraId="28D0E9C3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1A4A23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Layer Information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3.30</w:t>
            </w:r>
          </w:p>
        </w:tc>
        <w:tc>
          <w:tcPr>
            <w:tcW w:w="1843" w:type="dxa"/>
          </w:tcPr>
          <w:p w14:paraId="53F144D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</w:tcPr>
          <w:p w14:paraId="69EBEDC2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B0D2803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3963D57E" w14:textId="77777777" w:rsidTr="006D05D3">
        <w:tc>
          <w:tcPr>
            <w:tcW w:w="2328" w:type="dxa"/>
          </w:tcPr>
          <w:p w14:paraId="2DC309DA" w14:textId="77777777" w:rsidR="00C1506D" w:rsidRPr="00FD0425" w:rsidRDefault="00C1506D" w:rsidP="006D05D3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DRBs To Be Setup List</w:t>
            </w:r>
          </w:p>
        </w:tc>
        <w:tc>
          <w:tcPr>
            <w:tcW w:w="1080" w:type="dxa"/>
          </w:tcPr>
          <w:p w14:paraId="2E5DAC10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5A9EC0AC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</w:tcPr>
          <w:p w14:paraId="17525EAE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E06E4AB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797F5B72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5E410C3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6DBF276F" w14:textId="77777777" w:rsidTr="006D05D3">
        <w:tc>
          <w:tcPr>
            <w:tcW w:w="2328" w:type="dxa"/>
          </w:tcPr>
          <w:p w14:paraId="460215A5" w14:textId="77777777" w:rsidR="00C1506D" w:rsidRPr="00FD0425" w:rsidRDefault="00C1506D" w:rsidP="006D05D3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&gt;DRBs to Be Setup Item</w:t>
            </w:r>
          </w:p>
        </w:tc>
        <w:tc>
          <w:tcPr>
            <w:tcW w:w="1080" w:type="dxa"/>
          </w:tcPr>
          <w:p w14:paraId="590530BC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372B7550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maxnoofDRBs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19404FD0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342988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3CE3700E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4E9536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2F812CAE" w14:textId="77777777" w:rsidTr="006D05D3">
        <w:tc>
          <w:tcPr>
            <w:tcW w:w="2328" w:type="dxa"/>
          </w:tcPr>
          <w:p w14:paraId="5958C00A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3CCC1D12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7D84026B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C5DBCA1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9.2.3.33</w:t>
            </w:r>
          </w:p>
        </w:tc>
        <w:tc>
          <w:tcPr>
            <w:tcW w:w="1843" w:type="dxa"/>
          </w:tcPr>
          <w:p w14:paraId="431A4CC5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3000B10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3B55B6D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11F0CAC8" w14:textId="77777777" w:rsidTr="006D05D3">
        <w:tc>
          <w:tcPr>
            <w:tcW w:w="2328" w:type="dxa"/>
          </w:tcPr>
          <w:p w14:paraId="099BDF03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&gt;&gt;SN UL PDCP </w:t>
            </w:r>
            <w:r w:rsidRPr="00FD0425">
              <w:rPr>
                <w:rFonts w:cs="Arial"/>
              </w:rPr>
              <w:t xml:space="preserve">UP </w:t>
            </w:r>
            <w:r w:rsidRPr="00FD0425">
              <w:rPr>
                <w:rFonts w:cs="Arial"/>
                <w:lang w:eastAsia="zh-CN"/>
              </w:rPr>
              <w:t>TNL Information</w:t>
            </w:r>
          </w:p>
        </w:tc>
        <w:tc>
          <w:tcPr>
            <w:tcW w:w="1080" w:type="dxa"/>
          </w:tcPr>
          <w:p w14:paraId="3BC73ABA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6524B3BB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C0FF5A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</w:t>
            </w:r>
            <w:r w:rsidRPr="00FD0425">
              <w:rPr>
                <w:lang w:val="sv-SE" w:eastAsia="ja-JP"/>
              </w:rPr>
              <w:t xml:space="preserve"> </w:t>
            </w:r>
            <w:r w:rsidRPr="00FD0425">
              <w:rPr>
                <w:noProof/>
                <w:lang w:eastAsia="ja-JP"/>
              </w:rPr>
              <w:t>9.2.</w:t>
            </w:r>
            <w:r w:rsidRPr="00FD0425">
              <w:rPr>
                <w:rFonts w:eastAsia="SimSun"/>
                <w:noProof/>
                <w:lang w:eastAsia="zh-CN"/>
              </w:rPr>
              <w:t>3. 76</w:t>
            </w:r>
          </w:p>
        </w:tc>
        <w:tc>
          <w:tcPr>
            <w:tcW w:w="1843" w:type="dxa"/>
          </w:tcPr>
          <w:p w14:paraId="1B5111D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PDUs.</w:t>
            </w:r>
          </w:p>
        </w:tc>
        <w:tc>
          <w:tcPr>
            <w:tcW w:w="1134" w:type="dxa"/>
          </w:tcPr>
          <w:p w14:paraId="10273C94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4C4BC5D1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72FAEC04" w14:textId="77777777" w:rsidTr="006D05D3">
        <w:tc>
          <w:tcPr>
            <w:tcW w:w="2328" w:type="dxa"/>
          </w:tcPr>
          <w:p w14:paraId="5DA004B1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&gt;&gt;DRB QoS</w:t>
            </w:r>
          </w:p>
        </w:tc>
        <w:tc>
          <w:tcPr>
            <w:tcW w:w="1080" w:type="dxa"/>
          </w:tcPr>
          <w:p w14:paraId="5EE0D051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71A4A158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3CE98B7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t>QoS Flow</w:t>
            </w:r>
            <w:r w:rsidRPr="00FD0425">
              <w:rPr>
                <w:rFonts w:eastAsia="Batang"/>
              </w:rPr>
              <w:t xml:space="preserve"> Level QoS Parameters</w:t>
            </w:r>
          </w:p>
          <w:p w14:paraId="37C5861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</w:t>
            </w:r>
          </w:p>
        </w:tc>
        <w:tc>
          <w:tcPr>
            <w:tcW w:w="1843" w:type="dxa"/>
          </w:tcPr>
          <w:p w14:paraId="2FB6D403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3F049E3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4F584B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67A5382F" w14:textId="77777777" w:rsidTr="006D05D3">
        <w:tc>
          <w:tcPr>
            <w:tcW w:w="2328" w:type="dxa"/>
          </w:tcPr>
          <w:p w14:paraId="1F3D4D31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&gt;&gt;PDCP SN Length</w:t>
            </w:r>
          </w:p>
        </w:tc>
        <w:tc>
          <w:tcPr>
            <w:tcW w:w="1080" w:type="dxa"/>
          </w:tcPr>
          <w:p w14:paraId="0DC70E78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2882D7E1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EA094C0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9.2.3.63</w:t>
            </w:r>
          </w:p>
        </w:tc>
        <w:tc>
          <w:tcPr>
            <w:tcW w:w="1843" w:type="dxa"/>
          </w:tcPr>
          <w:p w14:paraId="31776490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Indicates the PDCP SN length of the DRB.</w:t>
            </w:r>
          </w:p>
        </w:tc>
        <w:tc>
          <w:tcPr>
            <w:tcW w:w="1134" w:type="dxa"/>
          </w:tcPr>
          <w:p w14:paraId="4C59C7D8" w14:textId="77777777" w:rsidR="00C1506D" w:rsidRPr="00FD0425" w:rsidRDefault="00C1506D" w:rsidP="006D05D3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B549A03" w14:textId="77777777" w:rsidR="00C1506D" w:rsidRPr="00FD0425" w:rsidRDefault="00C1506D" w:rsidP="006D05D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C1506D" w:rsidRPr="00FD0425" w14:paraId="2C283E2C" w14:textId="77777777" w:rsidTr="006D05D3">
        <w:tc>
          <w:tcPr>
            <w:tcW w:w="2328" w:type="dxa"/>
          </w:tcPr>
          <w:p w14:paraId="48694DC6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&gt;&gt;RLC Mode</w:t>
            </w:r>
          </w:p>
        </w:tc>
        <w:tc>
          <w:tcPr>
            <w:tcW w:w="1080" w:type="dxa"/>
          </w:tcPr>
          <w:p w14:paraId="0AD97196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52E73400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AC2B9CC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9.2.3.28</w:t>
            </w:r>
          </w:p>
        </w:tc>
        <w:tc>
          <w:tcPr>
            <w:tcW w:w="1843" w:type="dxa"/>
          </w:tcPr>
          <w:p w14:paraId="6B5E79C2" w14:textId="77777777" w:rsidR="00C1506D" w:rsidRPr="00FD0425" w:rsidRDefault="00C1506D" w:rsidP="006D05D3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134" w:type="dxa"/>
          </w:tcPr>
          <w:p w14:paraId="2271FF97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A66FDEE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4CD5B262" w14:textId="77777777" w:rsidTr="006D05D3">
        <w:tc>
          <w:tcPr>
            <w:tcW w:w="2328" w:type="dxa"/>
          </w:tcPr>
          <w:p w14:paraId="1EE5E5FE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&gt;&gt;secondary SN UL PDCP UP TNL Information</w:t>
            </w:r>
          </w:p>
        </w:tc>
        <w:tc>
          <w:tcPr>
            <w:tcW w:w="1080" w:type="dxa"/>
          </w:tcPr>
          <w:p w14:paraId="74B50A1A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60517690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03E5A8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UP Transport Parameters 9.2.3.76</w:t>
            </w:r>
          </w:p>
        </w:tc>
        <w:tc>
          <w:tcPr>
            <w:tcW w:w="1843" w:type="dxa"/>
          </w:tcPr>
          <w:p w14:paraId="63242D02" w14:textId="77777777" w:rsidR="00C1506D" w:rsidRPr="00FD0425" w:rsidRDefault="00C1506D" w:rsidP="006D05D3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 xml:space="preserve">S-NG-RAN node endpoint(s) of a DRB’s </w:t>
            </w:r>
            <w:proofErr w:type="spellStart"/>
            <w:r w:rsidRPr="00FD0425">
              <w:rPr>
                <w:lang w:eastAsia="ja-JP"/>
              </w:rPr>
              <w:t>Xn</w:t>
            </w:r>
            <w:proofErr w:type="spellEnd"/>
            <w:r w:rsidRPr="00FD0425">
              <w:rPr>
                <w:lang w:eastAsia="ja-JP"/>
              </w:rPr>
              <w:t xml:space="preserve"> transport bearer at its PDCP resource. For delivery of UL PDUs in case of PDCP duplication.</w:t>
            </w:r>
          </w:p>
        </w:tc>
        <w:tc>
          <w:tcPr>
            <w:tcW w:w="1134" w:type="dxa"/>
          </w:tcPr>
          <w:p w14:paraId="7DDF8D80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44574C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41148B52" w14:textId="77777777" w:rsidTr="006D05D3">
        <w:tc>
          <w:tcPr>
            <w:tcW w:w="2328" w:type="dxa"/>
          </w:tcPr>
          <w:p w14:paraId="3D294726" w14:textId="77777777" w:rsidR="00C1506D" w:rsidRPr="00FD0425" w:rsidRDefault="00C1506D" w:rsidP="006D05D3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 xml:space="preserve">&gt;&gt;Duplication </w:t>
            </w:r>
            <w:r w:rsidRPr="00FD0425">
              <w:rPr>
                <w:lang w:eastAsia="ja-JP"/>
              </w:rPr>
              <w:t>A</w:t>
            </w:r>
            <w:r w:rsidRPr="00FD0425">
              <w:rPr>
                <w:rFonts w:hint="eastAsia"/>
                <w:lang w:eastAsia="ja-JP"/>
              </w:rPr>
              <w:t>ctivation</w:t>
            </w:r>
          </w:p>
        </w:tc>
        <w:tc>
          <w:tcPr>
            <w:tcW w:w="1080" w:type="dxa"/>
          </w:tcPr>
          <w:p w14:paraId="739B45B5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t>O</w:t>
            </w:r>
          </w:p>
        </w:tc>
        <w:tc>
          <w:tcPr>
            <w:tcW w:w="1155" w:type="dxa"/>
          </w:tcPr>
          <w:p w14:paraId="26CE26D8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4DB4EA22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9.2.3.</w:t>
            </w:r>
            <w:r w:rsidRPr="00FD0425">
              <w:rPr>
                <w:lang w:eastAsia="ja-JP"/>
              </w:rPr>
              <w:t>71</w:t>
            </w:r>
          </w:p>
        </w:tc>
        <w:tc>
          <w:tcPr>
            <w:tcW w:w="1843" w:type="dxa"/>
          </w:tcPr>
          <w:p w14:paraId="30870700" w14:textId="77777777" w:rsidR="00C1506D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ja-JP"/>
              </w:rPr>
              <w:t>Information on the initial state of UL PDCP duplication</w:t>
            </w:r>
            <w:r>
              <w:rPr>
                <w:lang w:eastAsia="ja-JP"/>
              </w:rPr>
              <w:t>.</w:t>
            </w:r>
          </w:p>
          <w:p w14:paraId="47244D03" w14:textId="77777777" w:rsidR="00C1506D" w:rsidRPr="00FD0425" w:rsidRDefault="00C1506D" w:rsidP="006D05D3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SimSun"/>
              </w:rPr>
              <w:t xml:space="preserve">This IE is ignored if the </w:t>
            </w:r>
            <w:r w:rsidRPr="00442C7B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</w:t>
            </w:r>
            <w:r w:rsidRPr="00FB305A">
              <w:rPr>
                <w:rFonts w:eastAsia="SimSun"/>
              </w:rPr>
              <w:t>.</w:t>
            </w:r>
          </w:p>
        </w:tc>
        <w:tc>
          <w:tcPr>
            <w:tcW w:w="1134" w:type="dxa"/>
          </w:tcPr>
          <w:p w14:paraId="56AB46E7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3CBEB75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212F6889" w14:textId="77777777" w:rsidTr="006D05D3">
        <w:tc>
          <w:tcPr>
            <w:tcW w:w="2328" w:type="dxa"/>
          </w:tcPr>
          <w:p w14:paraId="4C319BE2" w14:textId="77777777" w:rsidR="00C1506D" w:rsidRPr="00FD0425" w:rsidRDefault="00C1506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&gt;&gt;UL Configuration</w:t>
            </w:r>
          </w:p>
        </w:tc>
        <w:tc>
          <w:tcPr>
            <w:tcW w:w="1080" w:type="dxa"/>
          </w:tcPr>
          <w:p w14:paraId="263617CD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043BE021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0811FE80" w14:textId="77777777" w:rsidR="00C1506D" w:rsidRPr="00FD0425" w:rsidRDefault="00C1506D" w:rsidP="006D05D3">
            <w:pPr>
              <w:pStyle w:val="TAL"/>
            </w:pPr>
            <w:r w:rsidRPr="00FD0425">
              <w:t>9.2.3.75</w:t>
            </w:r>
          </w:p>
        </w:tc>
        <w:tc>
          <w:tcPr>
            <w:tcW w:w="1843" w:type="dxa"/>
          </w:tcPr>
          <w:p w14:paraId="355D23E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Information about UL usage in the M-NG-RAN node.</w:t>
            </w:r>
          </w:p>
        </w:tc>
        <w:tc>
          <w:tcPr>
            <w:tcW w:w="1134" w:type="dxa"/>
          </w:tcPr>
          <w:p w14:paraId="51383A7A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5282C10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34A03B33" w14:textId="77777777" w:rsidTr="006D05D3">
        <w:tc>
          <w:tcPr>
            <w:tcW w:w="2328" w:type="dxa"/>
          </w:tcPr>
          <w:p w14:paraId="32CA1A06" w14:textId="77777777" w:rsidR="00C1506D" w:rsidRPr="00FD0425" w:rsidRDefault="00C1506D" w:rsidP="006D05D3">
            <w:pPr>
              <w:pStyle w:val="TAL"/>
              <w:ind w:left="227"/>
              <w:rPr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List</w:t>
            </w:r>
          </w:p>
        </w:tc>
        <w:tc>
          <w:tcPr>
            <w:tcW w:w="1080" w:type="dxa"/>
          </w:tcPr>
          <w:p w14:paraId="0E55323F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75755B19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559" w:type="dxa"/>
          </w:tcPr>
          <w:p w14:paraId="3234C179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2CEF0E4F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6A04ADE2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508FB85A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7E34AAA4" w14:textId="77777777" w:rsidTr="006D05D3">
        <w:tc>
          <w:tcPr>
            <w:tcW w:w="2328" w:type="dxa"/>
          </w:tcPr>
          <w:p w14:paraId="020BD997" w14:textId="77777777" w:rsidR="00C1506D" w:rsidRPr="00FD0425" w:rsidRDefault="00C1506D" w:rsidP="006D05D3">
            <w:pPr>
              <w:pStyle w:val="TAL"/>
              <w:ind w:left="340"/>
              <w:rPr>
                <w:rFonts w:eastAsia="Batang"/>
                <w:b/>
                <w:lang w:eastAsia="ja-JP"/>
              </w:rPr>
            </w:pPr>
            <w:r w:rsidRPr="00FD0425">
              <w:rPr>
                <w:rFonts w:eastAsia="Batang"/>
                <w:b/>
                <w:lang w:eastAsia="ja-JP"/>
              </w:rPr>
              <w:t xml:space="preserve">&gt;&gt;&gt;QoS Flows Mapped </w:t>
            </w:r>
            <w:proofErr w:type="gramStart"/>
            <w:r w:rsidRPr="00FD0425">
              <w:rPr>
                <w:rFonts w:eastAsia="Batang"/>
                <w:b/>
                <w:lang w:eastAsia="ja-JP"/>
              </w:rPr>
              <w:t>To</w:t>
            </w:r>
            <w:proofErr w:type="gramEnd"/>
            <w:r w:rsidRPr="00FD0425">
              <w:rPr>
                <w:rFonts w:eastAsia="Batang"/>
                <w:b/>
                <w:lang w:eastAsia="ja-JP"/>
              </w:rPr>
              <w:t xml:space="preserve"> DRB Item</w:t>
            </w:r>
          </w:p>
        </w:tc>
        <w:tc>
          <w:tcPr>
            <w:tcW w:w="1080" w:type="dxa"/>
          </w:tcPr>
          <w:p w14:paraId="1BA722F7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</w:tcPr>
          <w:p w14:paraId="75F51E8B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FD0425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FD0425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maxnoofQoSFlows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</w:tcPr>
          <w:p w14:paraId="57A1AFE8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70E64965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4D9A9A08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F1405F0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50198DBB" w14:textId="77777777" w:rsidTr="006D05D3">
        <w:tc>
          <w:tcPr>
            <w:tcW w:w="2328" w:type="dxa"/>
          </w:tcPr>
          <w:p w14:paraId="45834958" w14:textId="77777777" w:rsidR="00C1506D" w:rsidRPr="00FD0425" w:rsidRDefault="00C1506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 xml:space="preserve">&gt;&gt;&gt;&gt;QoS Flow </w:t>
            </w:r>
            <w:r w:rsidRPr="00FD0425">
              <w:rPr>
                <w:rFonts w:cs="Arial"/>
                <w:bCs/>
                <w:iCs/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58A180DF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55" w:type="dxa"/>
          </w:tcPr>
          <w:p w14:paraId="46D9C4ED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2B6490B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9.2.3.10</w:t>
            </w:r>
          </w:p>
        </w:tc>
        <w:tc>
          <w:tcPr>
            <w:tcW w:w="1843" w:type="dxa"/>
          </w:tcPr>
          <w:p w14:paraId="4C1177EE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</w:tcPr>
          <w:p w14:paraId="5532B40F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532920C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6186A7D7" w14:textId="77777777" w:rsidTr="006D05D3">
        <w:tc>
          <w:tcPr>
            <w:tcW w:w="2328" w:type="dxa"/>
          </w:tcPr>
          <w:p w14:paraId="7F5F21AF" w14:textId="77777777" w:rsidR="00C1506D" w:rsidRPr="00FD0425" w:rsidRDefault="00C1506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&gt;&gt;&gt;&gt;MCG requested GBR QoS Flow Information</w:t>
            </w:r>
            <w:r w:rsidRPr="00FD0425">
              <w:rPr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7F9C4635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</w:tcPr>
          <w:p w14:paraId="293E6766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5A118F8A" w14:textId="77777777" w:rsidR="00C1506D" w:rsidRPr="00FD0425" w:rsidRDefault="00C1506D" w:rsidP="006D05D3">
            <w:pPr>
              <w:pStyle w:val="TAL"/>
            </w:pPr>
            <w:r w:rsidRPr="00FD0425">
              <w:t>GBR QoS Flow Information</w:t>
            </w:r>
          </w:p>
          <w:p w14:paraId="6EBC9904" w14:textId="77777777" w:rsidR="00C1506D" w:rsidRPr="00FD0425" w:rsidRDefault="00C1506D" w:rsidP="006D05D3">
            <w:pPr>
              <w:pStyle w:val="TAL"/>
            </w:pPr>
            <w:r w:rsidRPr="00FD0425">
              <w:t>9.2.3.6</w:t>
            </w:r>
          </w:p>
        </w:tc>
        <w:tc>
          <w:tcPr>
            <w:tcW w:w="1843" w:type="dxa"/>
          </w:tcPr>
          <w:p w14:paraId="54472045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FD0425">
              <w:rPr>
                <w:iCs/>
                <w:lang w:eastAsia="ja-JP"/>
              </w:rPr>
              <w:t xml:space="preserve">This IE contains GBR QoS Flow Information necessary for the MCG part. </w:t>
            </w:r>
          </w:p>
        </w:tc>
        <w:tc>
          <w:tcPr>
            <w:tcW w:w="1134" w:type="dxa"/>
          </w:tcPr>
          <w:p w14:paraId="47ADCD9C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1B5ABA4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303692B9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1C74A" w14:textId="77777777" w:rsidR="00C1506D" w:rsidRPr="00FD0425" w:rsidRDefault="00C1506D" w:rsidP="006D05D3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&gt;&gt;&gt;&gt;QoS Flow Mapping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0FB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5CB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384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0731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5AA21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B133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3951CAE1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78898" w14:textId="77777777" w:rsidR="00C1506D" w:rsidRPr="00FD0425" w:rsidRDefault="00C1506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&gt;&gt;Additional PDCP Duplication TNL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0158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4371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21E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DC01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15EF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7088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C1506D" w:rsidRPr="00FD0425" w14:paraId="66301662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D96E" w14:textId="77777777" w:rsidR="00C1506D" w:rsidRPr="00FD0425" w:rsidRDefault="00C1506D" w:rsidP="006D05D3">
            <w:pPr>
              <w:pStyle w:val="TAL"/>
              <w:ind w:left="340"/>
              <w:rPr>
                <w:rFonts w:eastAsia="Batang"/>
                <w:lang w:eastAsia="ja-JP"/>
              </w:rPr>
            </w:pPr>
            <w:r w:rsidRPr="003818C0">
              <w:rPr>
                <w:rFonts w:eastAsia="Batang"/>
                <w:b/>
              </w:rPr>
              <w:t>&gt;&gt;&gt;Additional PDCP Duplication TNL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1392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B43C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0134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7E0134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7E0134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0134">
              <w:rPr>
                <w:bCs/>
                <w:i/>
                <w:szCs w:val="18"/>
                <w:lang w:eastAsia="ja-JP"/>
              </w:rPr>
              <w:t>maxnoofAdditionalPDCPDuplicationTNL</w:t>
            </w:r>
            <w:proofErr w:type="spellEnd"/>
            <w:r w:rsidRPr="007E0134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46B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1ABF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EAD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1BCB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3B0EA5D7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8D0F" w14:textId="77777777" w:rsidR="00C1506D" w:rsidRPr="00FD0425" w:rsidRDefault="00C1506D" w:rsidP="006D05D3">
            <w:pPr>
              <w:pStyle w:val="TAL"/>
              <w:ind w:left="454"/>
              <w:rPr>
                <w:rFonts w:eastAsia="Batang"/>
                <w:lang w:eastAsia="ja-JP"/>
              </w:rPr>
            </w:pPr>
            <w:r w:rsidRPr="0017119A">
              <w:rPr>
                <w:rFonts w:eastAsia="Batang"/>
              </w:rPr>
              <w:lastRenderedPageBreak/>
              <w:t>&gt;&gt;</w:t>
            </w:r>
            <w:r>
              <w:rPr>
                <w:rFonts w:eastAsia="Batang"/>
              </w:rPr>
              <w:t>&gt;&gt;</w:t>
            </w:r>
            <w:r w:rsidRPr="0017119A">
              <w:rPr>
                <w:rFonts w:eastAsia="Batang"/>
              </w:rPr>
              <w:t>Additional PDCP Duplication UP TNL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206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7E0134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5766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803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7E0134">
              <w:rPr>
                <w:rFonts w:eastAsia="SimSu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71A1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 w:rsidRPr="007E0134">
              <w:rPr>
                <w:rFonts w:eastAsia="SimSun"/>
              </w:rPr>
              <w:t xml:space="preserve">S-NG-RAN node endpoint(s) of a DRB’s </w:t>
            </w:r>
            <w:proofErr w:type="spellStart"/>
            <w:r w:rsidRPr="007E0134">
              <w:rPr>
                <w:rFonts w:eastAsia="SimSun"/>
              </w:rPr>
              <w:t>Xn</w:t>
            </w:r>
            <w:proofErr w:type="spellEnd"/>
            <w:r w:rsidRPr="007E0134">
              <w:rPr>
                <w:rFonts w:eastAsia="SimSun"/>
              </w:rPr>
              <w:t xml:space="preserve"> transport bearer at its PDCP resource. For delivery of UL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EEBF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7E0134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1D9B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7ED24E29" w14:textId="77777777" w:rsidTr="006D05D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D8D" w14:textId="77777777" w:rsidR="00C1506D" w:rsidRPr="00FD0425" w:rsidRDefault="00C1506D" w:rsidP="006D05D3">
            <w:pPr>
              <w:pStyle w:val="TAL"/>
              <w:ind w:left="227"/>
              <w:rPr>
                <w:rFonts w:eastAsia="Batang"/>
                <w:lang w:eastAsia="ja-JP"/>
              </w:rPr>
            </w:pPr>
            <w:r w:rsidRPr="001D455E">
              <w:rPr>
                <w:lang w:eastAsia="ja-JP"/>
              </w:rPr>
              <w:t>&gt;&gt;RLC Duplication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D8E5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BEC2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CBCE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6C30BC">
              <w:rPr>
                <w:rFonts w:eastAsia="SimSun"/>
              </w:rPr>
              <w:t>9.2.3.</w:t>
            </w:r>
            <w:r>
              <w:rPr>
                <w:rFonts w:eastAsia="SimSun"/>
              </w:rPr>
              <w:t>111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6193" w14:textId="77777777" w:rsidR="00C1506D" w:rsidRPr="00FD0425" w:rsidRDefault="00C1506D" w:rsidP="006D05D3">
            <w:pPr>
              <w:pStyle w:val="TAL"/>
              <w:rPr>
                <w:iCs/>
                <w:lang w:eastAsia="ja-JP"/>
              </w:rPr>
            </w:pP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FFAC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D20EB6">
              <w:rPr>
                <w:szCs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36F5" w14:textId="77777777" w:rsidR="00C1506D" w:rsidRPr="00FD0425" w:rsidRDefault="00C1506D" w:rsidP="006D05D3">
            <w:pPr>
              <w:pStyle w:val="TAC"/>
              <w:rPr>
                <w:iCs/>
                <w:lang w:eastAsia="ja-JP"/>
              </w:rPr>
            </w:pPr>
          </w:p>
        </w:tc>
      </w:tr>
      <w:tr w:rsidR="00C1506D" w:rsidRPr="00FD0425" w14:paraId="4087B1C3" w14:textId="77777777" w:rsidTr="006D05D3">
        <w:tc>
          <w:tcPr>
            <w:tcW w:w="2328" w:type="dxa"/>
          </w:tcPr>
          <w:p w14:paraId="650D7015" w14:textId="77777777" w:rsidR="00C1506D" w:rsidRPr="00FD0425" w:rsidRDefault="00C1506D" w:rsidP="006D05D3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Data Forwarding Info from target NG-RAN node</w:t>
            </w:r>
          </w:p>
        </w:tc>
        <w:tc>
          <w:tcPr>
            <w:tcW w:w="1080" w:type="dxa"/>
          </w:tcPr>
          <w:p w14:paraId="4F91B2C4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2383DA94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14651D49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843" w:type="dxa"/>
          </w:tcPr>
          <w:p w14:paraId="062131D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282DBE7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13B06FC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2A568B30" w14:textId="77777777" w:rsidTr="006D05D3">
        <w:tc>
          <w:tcPr>
            <w:tcW w:w="2328" w:type="dxa"/>
          </w:tcPr>
          <w:p w14:paraId="30BB52DE" w14:textId="77777777" w:rsidR="00C1506D" w:rsidRPr="00FD0425" w:rsidRDefault="00C1506D" w:rsidP="006D05D3">
            <w:pPr>
              <w:pStyle w:val="TAL"/>
              <w:rPr>
                <w:lang w:val="sv-SE" w:eastAsia="ja-JP"/>
              </w:rPr>
            </w:pPr>
            <w:r w:rsidRPr="00FD0425">
              <w:rPr>
                <w:rFonts w:eastAsia="Batang"/>
                <w:lang w:eastAsia="ja-JP"/>
              </w:rPr>
              <w:t>QoS Flows Not Admitted List</w:t>
            </w:r>
          </w:p>
        </w:tc>
        <w:tc>
          <w:tcPr>
            <w:tcW w:w="1080" w:type="dxa"/>
          </w:tcPr>
          <w:p w14:paraId="1D66DE00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0E5F6731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D067752" w14:textId="77777777" w:rsidR="00C1506D" w:rsidRPr="00FD0425" w:rsidRDefault="00C1506D" w:rsidP="006D05D3">
            <w:pPr>
              <w:pStyle w:val="TAL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QoS Flow List with Cause</w:t>
            </w:r>
          </w:p>
          <w:p w14:paraId="7C1C91A7" w14:textId="77777777" w:rsidR="00C1506D" w:rsidRPr="00FD0425" w:rsidRDefault="00C1506D" w:rsidP="006D05D3">
            <w:pPr>
              <w:pStyle w:val="TAL"/>
              <w:rPr>
                <w:lang w:val="sv-SE" w:eastAsia="ja-JP"/>
              </w:rPr>
            </w:pPr>
            <w:r w:rsidRPr="00FD0425">
              <w:rPr>
                <w:lang w:val="sv-SE" w:eastAsia="ja-JP"/>
              </w:rPr>
              <w:t>9.2.1.4</w:t>
            </w:r>
          </w:p>
        </w:tc>
        <w:tc>
          <w:tcPr>
            <w:tcW w:w="1843" w:type="dxa"/>
          </w:tcPr>
          <w:p w14:paraId="6F0CA016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26665E6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3D6016C6" w14:textId="77777777" w:rsidR="00C1506D" w:rsidRPr="00FD0425" w:rsidRDefault="00C1506D" w:rsidP="006D05D3">
            <w:pPr>
              <w:pStyle w:val="TAC"/>
              <w:rPr>
                <w:lang w:eastAsia="ja-JP"/>
              </w:rPr>
            </w:pPr>
          </w:p>
        </w:tc>
      </w:tr>
      <w:tr w:rsidR="00C1506D" w:rsidRPr="00FD0425" w14:paraId="240BB94E" w14:textId="77777777" w:rsidTr="006D05D3">
        <w:tc>
          <w:tcPr>
            <w:tcW w:w="2328" w:type="dxa"/>
          </w:tcPr>
          <w:p w14:paraId="5526816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Security Result</w:t>
            </w:r>
          </w:p>
        </w:tc>
        <w:tc>
          <w:tcPr>
            <w:tcW w:w="1080" w:type="dxa"/>
          </w:tcPr>
          <w:p w14:paraId="414066B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5EB1BA85" w14:textId="77777777" w:rsidR="00C1506D" w:rsidRPr="00FD0425" w:rsidRDefault="00C1506D" w:rsidP="006D05D3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634D6F0F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9.2.3.67</w:t>
            </w:r>
          </w:p>
        </w:tc>
        <w:tc>
          <w:tcPr>
            <w:tcW w:w="1843" w:type="dxa"/>
          </w:tcPr>
          <w:p w14:paraId="2CAA7E1F" w14:textId="77777777" w:rsidR="00C1506D" w:rsidRPr="00FD0425" w:rsidRDefault="00C1506D" w:rsidP="006D05D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3B545C7" w14:textId="77777777" w:rsidR="00C1506D" w:rsidRPr="00FD0425" w:rsidRDefault="00C1506D" w:rsidP="006D05D3">
            <w:pPr>
              <w:pStyle w:val="TAC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7C42A6F3" w14:textId="77777777" w:rsidR="00C1506D" w:rsidRPr="00FD0425" w:rsidRDefault="00C1506D" w:rsidP="006D05D3">
            <w:pPr>
              <w:pStyle w:val="TAC"/>
              <w:rPr>
                <w:szCs w:val="18"/>
                <w:lang w:eastAsia="ja-JP"/>
              </w:rPr>
            </w:pPr>
          </w:p>
        </w:tc>
      </w:tr>
      <w:tr w:rsidR="00C1506D" w:rsidRPr="00FD0425" w14:paraId="37BE514A" w14:textId="77777777" w:rsidTr="006D05D3">
        <w:tc>
          <w:tcPr>
            <w:tcW w:w="2328" w:type="dxa"/>
          </w:tcPr>
          <w:p w14:paraId="70D0B714" w14:textId="77777777" w:rsidR="00C1506D" w:rsidRPr="00C1506D" w:rsidRDefault="00C1506D" w:rsidP="006D05D3">
            <w:pPr>
              <w:pStyle w:val="TAL"/>
              <w:rPr>
                <w:highlight w:val="yellow"/>
                <w:lang w:eastAsia="ja-JP"/>
              </w:rPr>
            </w:pPr>
            <w:r w:rsidRPr="00C1506D">
              <w:rPr>
                <w:highlight w:val="yellow"/>
                <w:lang w:eastAsia="ja-JP"/>
              </w:rPr>
              <w:t>DRB IDs taken into use</w:t>
            </w:r>
          </w:p>
        </w:tc>
        <w:tc>
          <w:tcPr>
            <w:tcW w:w="1080" w:type="dxa"/>
          </w:tcPr>
          <w:p w14:paraId="120C80FD" w14:textId="77777777" w:rsidR="00C1506D" w:rsidRPr="00C1506D" w:rsidRDefault="00C1506D" w:rsidP="006D05D3">
            <w:pPr>
              <w:pStyle w:val="TAL"/>
              <w:rPr>
                <w:highlight w:val="yellow"/>
                <w:lang w:eastAsia="ja-JP"/>
              </w:rPr>
            </w:pPr>
            <w:r w:rsidRPr="00C1506D">
              <w:rPr>
                <w:highlight w:val="yellow"/>
                <w:lang w:eastAsia="ja-JP"/>
              </w:rPr>
              <w:t>O</w:t>
            </w:r>
          </w:p>
        </w:tc>
        <w:tc>
          <w:tcPr>
            <w:tcW w:w="1155" w:type="dxa"/>
          </w:tcPr>
          <w:p w14:paraId="04BD342B" w14:textId="77777777" w:rsidR="00C1506D" w:rsidRPr="00C1506D" w:rsidRDefault="00C1506D" w:rsidP="006D05D3">
            <w:pPr>
              <w:pStyle w:val="TAL"/>
              <w:rPr>
                <w:bCs/>
                <w:i/>
                <w:szCs w:val="18"/>
                <w:highlight w:val="yellow"/>
                <w:lang w:eastAsia="ja-JP"/>
              </w:rPr>
            </w:pPr>
          </w:p>
        </w:tc>
        <w:tc>
          <w:tcPr>
            <w:tcW w:w="1559" w:type="dxa"/>
          </w:tcPr>
          <w:p w14:paraId="69870952" w14:textId="77777777" w:rsidR="00C1506D" w:rsidRPr="00C1506D" w:rsidRDefault="00C1506D" w:rsidP="006D05D3">
            <w:pPr>
              <w:pStyle w:val="TAL"/>
              <w:rPr>
                <w:highlight w:val="yellow"/>
                <w:lang w:eastAsia="ja-JP"/>
              </w:rPr>
            </w:pPr>
            <w:r w:rsidRPr="00C1506D">
              <w:rPr>
                <w:highlight w:val="yellow"/>
                <w:lang w:eastAsia="ja-JP"/>
              </w:rPr>
              <w:t>DRB List 9.2.1.29</w:t>
            </w:r>
          </w:p>
        </w:tc>
        <w:tc>
          <w:tcPr>
            <w:tcW w:w="1843" w:type="dxa"/>
          </w:tcPr>
          <w:p w14:paraId="7C7D755D" w14:textId="77777777" w:rsidR="00C1506D" w:rsidRPr="00C1506D" w:rsidRDefault="00C1506D" w:rsidP="006D05D3">
            <w:pPr>
              <w:pStyle w:val="TAL"/>
              <w:rPr>
                <w:szCs w:val="18"/>
                <w:highlight w:val="yellow"/>
                <w:lang w:eastAsia="ja-JP"/>
              </w:rPr>
            </w:pPr>
            <w:r w:rsidRPr="00C1506D">
              <w:rPr>
                <w:szCs w:val="18"/>
                <w:highlight w:val="yellow"/>
                <w:lang w:eastAsia="ja-JP"/>
              </w:rPr>
              <w:t>Indicating the DRB IDs taken into use by the target NG-RAN node, as specified in TS 37.340 [8].</w:t>
            </w:r>
          </w:p>
        </w:tc>
        <w:tc>
          <w:tcPr>
            <w:tcW w:w="1134" w:type="dxa"/>
          </w:tcPr>
          <w:p w14:paraId="740C642C" w14:textId="77777777" w:rsidR="00C1506D" w:rsidRPr="00C1506D" w:rsidRDefault="00C1506D" w:rsidP="006D05D3">
            <w:pPr>
              <w:pStyle w:val="TAC"/>
              <w:rPr>
                <w:highlight w:val="yellow"/>
                <w:lang w:eastAsia="ja-JP"/>
              </w:rPr>
            </w:pPr>
            <w:r w:rsidRPr="00C1506D">
              <w:rPr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A6BE1B3" w14:textId="77777777" w:rsidR="00C1506D" w:rsidRPr="00C1506D" w:rsidRDefault="00C1506D" w:rsidP="006D05D3">
            <w:pPr>
              <w:pStyle w:val="TAC"/>
              <w:rPr>
                <w:szCs w:val="18"/>
                <w:highlight w:val="yellow"/>
                <w:lang w:eastAsia="ja-JP"/>
              </w:rPr>
            </w:pPr>
            <w:r w:rsidRPr="00C1506D">
              <w:rPr>
                <w:szCs w:val="18"/>
                <w:highlight w:val="yellow"/>
                <w:lang w:eastAsia="ja-JP"/>
              </w:rPr>
              <w:t>reject</w:t>
            </w:r>
          </w:p>
        </w:tc>
      </w:tr>
      <w:tr w:rsidR="00C1506D" w:rsidRPr="00FD0425" w14:paraId="645FDA24" w14:textId="77777777" w:rsidTr="006D05D3">
        <w:tc>
          <w:tcPr>
            <w:tcW w:w="2328" w:type="dxa"/>
          </w:tcPr>
          <w:p w14:paraId="1B4165BE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Redundant DL NG-U UP TNL Information at NG-RAN</w:t>
            </w:r>
          </w:p>
        </w:tc>
        <w:tc>
          <w:tcPr>
            <w:tcW w:w="1080" w:type="dxa"/>
          </w:tcPr>
          <w:p w14:paraId="36E8E60B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rFonts w:hint="eastAsia"/>
                <w:lang w:eastAsia="ja-JP"/>
              </w:rPr>
              <w:t>O</w:t>
            </w:r>
          </w:p>
        </w:tc>
        <w:tc>
          <w:tcPr>
            <w:tcW w:w="1155" w:type="dxa"/>
          </w:tcPr>
          <w:p w14:paraId="1FCDFA6E" w14:textId="77777777" w:rsidR="00C1506D" w:rsidRPr="009354E2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3C0D1DE9" w14:textId="77777777" w:rsidR="00C1506D" w:rsidRPr="009354E2" w:rsidRDefault="00C1506D" w:rsidP="006D05D3">
            <w:pPr>
              <w:keepNext/>
              <w:keepLines/>
              <w:rPr>
                <w:rFonts w:ascii="Arial" w:hAnsi="Arial"/>
                <w:sz w:val="18"/>
                <w:lang w:eastAsia="ja-JP"/>
              </w:rPr>
            </w:pPr>
            <w:r w:rsidRPr="009354E2">
              <w:rPr>
                <w:rFonts w:ascii="Arial" w:hAnsi="Arial"/>
                <w:sz w:val="18"/>
                <w:lang w:eastAsia="ja-JP"/>
              </w:rPr>
              <w:t>UP Transport Layer Information</w:t>
            </w:r>
          </w:p>
          <w:p w14:paraId="5E414637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9.2.3.30</w:t>
            </w:r>
          </w:p>
        </w:tc>
        <w:tc>
          <w:tcPr>
            <w:tcW w:w="1843" w:type="dxa"/>
          </w:tcPr>
          <w:p w14:paraId="092F8C44" w14:textId="77777777" w:rsidR="00C1506D" w:rsidRPr="009354E2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S-NG-RAN node endpoint of the NG transport bearer. For delivery of DL PDUs for the redundant transmission.</w:t>
            </w:r>
          </w:p>
        </w:tc>
        <w:tc>
          <w:tcPr>
            <w:tcW w:w="1134" w:type="dxa"/>
          </w:tcPr>
          <w:p w14:paraId="0024CFD8" w14:textId="77777777" w:rsidR="00C1506D" w:rsidRPr="009354E2" w:rsidRDefault="00C1506D" w:rsidP="006D05D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F463B5B" w14:textId="77777777" w:rsidR="00C1506D" w:rsidRPr="009354E2" w:rsidRDefault="00C1506D" w:rsidP="006D05D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  <w:tr w:rsidR="00C1506D" w:rsidRPr="00FD0425" w14:paraId="65AC69C3" w14:textId="77777777" w:rsidTr="006D05D3">
        <w:tc>
          <w:tcPr>
            <w:tcW w:w="2328" w:type="dxa"/>
          </w:tcPr>
          <w:p w14:paraId="4C407543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Used RSN Information</w:t>
            </w:r>
          </w:p>
        </w:tc>
        <w:tc>
          <w:tcPr>
            <w:tcW w:w="1080" w:type="dxa"/>
          </w:tcPr>
          <w:p w14:paraId="5FDF718A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O</w:t>
            </w:r>
          </w:p>
        </w:tc>
        <w:tc>
          <w:tcPr>
            <w:tcW w:w="1155" w:type="dxa"/>
          </w:tcPr>
          <w:p w14:paraId="1A13B20C" w14:textId="77777777" w:rsidR="00C1506D" w:rsidRPr="009354E2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</w:tcPr>
          <w:p w14:paraId="00A233F4" w14:textId="77777777" w:rsidR="00C1506D" w:rsidRPr="009354E2" w:rsidRDefault="00C1506D" w:rsidP="006D05D3">
            <w:pPr>
              <w:rPr>
                <w:rFonts w:ascii="Arial" w:hAnsi="Arial"/>
                <w:sz w:val="18"/>
                <w:lang w:eastAsia="ja-JP"/>
              </w:rPr>
            </w:pPr>
            <w:r w:rsidRPr="009354E2"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69AFD6F4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9354E2">
              <w:rPr>
                <w:lang w:eastAsia="ja-JP"/>
              </w:rPr>
              <w:t>9.2.3.</w:t>
            </w:r>
            <w:r>
              <w:rPr>
                <w:lang w:eastAsia="ja-JP"/>
              </w:rPr>
              <w:t>112</w:t>
            </w:r>
          </w:p>
        </w:tc>
        <w:tc>
          <w:tcPr>
            <w:tcW w:w="1843" w:type="dxa"/>
          </w:tcPr>
          <w:p w14:paraId="19D63B24" w14:textId="77777777" w:rsidR="00C1506D" w:rsidRPr="0097209E" w:rsidRDefault="00C1506D" w:rsidP="006D05D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4AA7939E" w14:textId="77777777" w:rsidR="00C1506D" w:rsidRPr="009354E2" w:rsidRDefault="00C1506D" w:rsidP="006D05D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9D6EF70" w14:textId="77777777" w:rsidR="00C1506D" w:rsidRPr="009354E2" w:rsidRDefault="00C1506D" w:rsidP="006D05D3">
            <w:pPr>
              <w:pStyle w:val="TAC"/>
              <w:rPr>
                <w:lang w:eastAsia="ja-JP"/>
              </w:rPr>
            </w:pPr>
            <w:r w:rsidRPr="009354E2">
              <w:rPr>
                <w:lang w:eastAsia="ja-JP"/>
              </w:rPr>
              <w:t>ignore</w:t>
            </w:r>
          </w:p>
        </w:tc>
      </w:tr>
    </w:tbl>
    <w:p w14:paraId="22624205" w14:textId="77777777" w:rsidR="00C1506D" w:rsidRPr="00FD0425" w:rsidRDefault="00C1506D" w:rsidP="00C1506D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1506D" w:rsidRPr="00FD0425" w14:paraId="11257DFC" w14:textId="77777777" w:rsidTr="006D05D3">
        <w:tc>
          <w:tcPr>
            <w:tcW w:w="3686" w:type="dxa"/>
          </w:tcPr>
          <w:p w14:paraId="2E8B8E0A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AD4CF67" w14:textId="77777777" w:rsidR="00C1506D" w:rsidRPr="00FD0425" w:rsidRDefault="00C1506D" w:rsidP="006D05D3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C1506D" w:rsidRPr="00FD0425" w14:paraId="433D6D8E" w14:textId="77777777" w:rsidTr="006D05D3">
        <w:tc>
          <w:tcPr>
            <w:tcW w:w="3686" w:type="dxa"/>
          </w:tcPr>
          <w:p w14:paraId="665EDEAC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60915A2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of DRBs allowed towards one UE. Value is 32. </w:t>
            </w:r>
          </w:p>
        </w:tc>
      </w:tr>
      <w:tr w:rsidR="00C1506D" w:rsidRPr="00FD0425" w14:paraId="02990E3F" w14:textId="77777777" w:rsidTr="006D05D3">
        <w:tc>
          <w:tcPr>
            <w:tcW w:w="3686" w:type="dxa"/>
          </w:tcPr>
          <w:p w14:paraId="26A0A812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maxnoofQoSFlows</w:t>
            </w:r>
            <w:proofErr w:type="spellEnd"/>
          </w:p>
        </w:tc>
        <w:tc>
          <w:tcPr>
            <w:tcW w:w="5670" w:type="dxa"/>
          </w:tcPr>
          <w:p w14:paraId="7C5C78F3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QoS flows. Value is 64</w:t>
            </w:r>
          </w:p>
        </w:tc>
      </w:tr>
      <w:tr w:rsidR="00C1506D" w:rsidRPr="00FD0425" w14:paraId="4248A6D7" w14:textId="77777777" w:rsidTr="006D05D3">
        <w:tc>
          <w:tcPr>
            <w:tcW w:w="3686" w:type="dxa"/>
          </w:tcPr>
          <w:p w14:paraId="44C4460D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proofErr w:type="spellStart"/>
            <w:r w:rsidRPr="008B72FB">
              <w:rPr>
                <w:lang w:eastAsia="ja-JP"/>
              </w:rPr>
              <w:t>maxnoofAdditionalPDCPDuplicationTNL</w:t>
            </w:r>
            <w:proofErr w:type="spellEnd"/>
          </w:p>
        </w:tc>
        <w:tc>
          <w:tcPr>
            <w:tcW w:w="5670" w:type="dxa"/>
          </w:tcPr>
          <w:p w14:paraId="38C03F49" w14:textId="77777777" w:rsidR="00C1506D" w:rsidRPr="00FD0425" w:rsidRDefault="00C1506D" w:rsidP="006D05D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14:paraId="78355F58" w14:textId="77777777" w:rsidR="00C1506D" w:rsidRPr="00FD0425" w:rsidRDefault="00C1506D" w:rsidP="00C1506D"/>
    <w:bookmarkEnd w:id="4"/>
    <w:bookmarkEnd w:id="5"/>
    <w:bookmarkEnd w:id="6"/>
    <w:bookmarkEnd w:id="7"/>
    <w:bookmarkEnd w:id="8"/>
    <w:bookmarkEnd w:id="9"/>
    <w:p w14:paraId="6BB20FF3" w14:textId="672106E1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 w:rsidR="00A5094A">
        <w:t>End Quotation for info</w:t>
      </w:r>
      <w:r>
        <w:t xml:space="preserve"> </w:t>
      </w:r>
      <w:r w:rsidRPr="00CE63E2">
        <w:t>&gt;&gt;&gt;&gt;&gt;&gt;&gt;&gt;&gt;&gt;&gt;&gt;&gt;&gt;&gt;&gt;&gt;&gt;&gt;&gt;</w:t>
      </w:r>
    </w:p>
    <w:p w14:paraId="291AD0AB" w14:textId="15D5D24A" w:rsidR="004B5490" w:rsidRPr="00CE63E2" w:rsidRDefault="004B5490" w:rsidP="004B5490">
      <w:pPr>
        <w:pStyle w:val="FirstChange"/>
      </w:pPr>
      <w:bookmarkStart w:id="15" w:name="_Toc407158117"/>
      <w:r w:rsidRPr="00CE63E2">
        <w:t xml:space="preserve">&lt;&lt;&lt;&lt;&lt;&lt;&lt;&lt;&lt;&lt;&lt;&lt;&lt;&lt;&lt;&lt;&lt;&lt;&lt;&lt; </w:t>
      </w:r>
      <w:r w:rsidR="00A5094A">
        <w:t xml:space="preserve">Begin of </w:t>
      </w:r>
      <w:r w:rsidRPr="00CE63E2">
        <w:t>Change</w:t>
      </w:r>
      <w:r w:rsidR="00A5094A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74AC0495" w14:textId="77777777" w:rsidR="00DF04A9" w:rsidRPr="00FD0425" w:rsidRDefault="00DF04A9" w:rsidP="00DF04A9">
      <w:pPr>
        <w:pStyle w:val="Heading3"/>
      </w:pPr>
      <w:bookmarkStart w:id="16" w:name="_Toc20955408"/>
      <w:bookmarkStart w:id="17" w:name="_Toc29991616"/>
      <w:bookmarkStart w:id="18" w:name="_Toc36556019"/>
      <w:bookmarkStart w:id="19" w:name="_Toc44497804"/>
      <w:bookmarkStart w:id="20" w:name="_Toc45108191"/>
      <w:bookmarkStart w:id="21" w:name="_Toc45901811"/>
      <w:bookmarkEnd w:id="15"/>
      <w:r w:rsidRPr="00FD0425">
        <w:t>9.3.5</w:t>
      </w:r>
      <w:r w:rsidRPr="00FD0425">
        <w:tab/>
        <w:t>Information Element definitions</w:t>
      </w:r>
      <w:bookmarkEnd w:id="16"/>
      <w:bookmarkEnd w:id="17"/>
      <w:bookmarkEnd w:id="18"/>
      <w:bookmarkEnd w:id="19"/>
      <w:bookmarkEnd w:id="20"/>
      <w:bookmarkEnd w:id="21"/>
    </w:p>
    <w:p w14:paraId="0638BCA5" w14:textId="77777777" w:rsidR="00DF04A9" w:rsidRPr="00FD0425" w:rsidRDefault="00DF04A9" w:rsidP="00DF04A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9A9CACD" w14:textId="77777777" w:rsidR="00DF04A9" w:rsidRPr="00FD0425" w:rsidRDefault="00DF04A9" w:rsidP="00DF04A9">
      <w:pPr>
        <w:pStyle w:val="PL"/>
      </w:pPr>
      <w:r w:rsidRPr="00FD0425">
        <w:t>-- **************************************************************</w:t>
      </w:r>
    </w:p>
    <w:p w14:paraId="11D5F18B" w14:textId="77777777" w:rsidR="00DF04A9" w:rsidRPr="00FD0425" w:rsidRDefault="00DF04A9" w:rsidP="00DF04A9">
      <w:pPr>
        <w:pStyle w:val="PL"/>
      </w:pPr>
      <w:r w:rsidRPr="00FD0425">
        <w:t>--</w:t>
      </w:r>
    </w:p>
    <w:p w14:paraId="57A01785" w14:textId="77777777" w:rsidR="00DF04A9" w:rsidRPr="00FD0425" w:rsidRDefault="00DF04A9" w:rsidP="00DF04A9">
      <w:pPr>
        <w:pStyle w:val="PL"/>
      </w:pPr>
      <w:r w:rsidRPr="00FD0425">
        <w:t>-- Information Element Definitions</w:t>
      </w:r>
    </w:p>
    <w:p w14:paraId="33B321BC" w14:textId="77777777" w:rsidR="00DF04A9" w:rsidRPr="00FD0425" w:rsidRDefault="00DF04A9" w:rsidP="00DF04A9">
      <w:pPr>
        <w:pStyle w:val="PL"/>
      </w:pPr>
      <w:r w:rsidRPr="00FD0425">
        <w:t>--</w:t>
      </w:r>
    </w:p>
    <w:p w14:paraId="7A21E9A8" w14:textId="77777777" w:rsidR="00DF04A9" w:rsidRPr="00FD0425" w:rsidRDefault="00DF04A9" w:rsidP="00DF04A9">
      <w:pPr>
        <w:pStyle w:val="PL"/>
      </w:pPr>
      <w:r w:rsidRPr="00FD0425">
        <w:t>-- **************************************************************</w:t>
      </w:r>
    </w:p>
    <w:p w14:paraId="020DD35D" w14:textId="77777777" w:rsidR="00DF04A9" w:rsidRPr="00FD0425" w:rsidRDefault="00DF04A9" w:rsidP="00DF04A9">
      <w:pPr>
        <w:pStyle w:val="PL"/>
      </w:pPr>
    </w:p>
    <w:p w14:paraId="677237AD" w14:textId="77777777" w:rsidR="00DF04A9" w:rsidRPr="00FD0425" w:rsidRDefault="00DF04A9" w:rsidP="00DF04A9">
      <w:pPr>
        <w:pStyle w:val="PL"/>
      </w:pPr>
      <w:r w:rsidRPr="00FD0425">
        <w:t>XnAP-IEs {</w:t>
      </w:r>
    </w:p>
    <w:p w14:paraId="23CEDE17" w14:textId="77777777" w:rsidR="00DF04A9" w:rsidRPr="00FD0425" w:rsidRDefault="00DF04A9" w:rsidP="00DF04A9">
      <w:pPr>
        <w:pStyle w:val="PL"/>
      </w:pPr>
      <w:r w:rsidRPr="00FD0425">
        <w:t>itu-t (0) identified-organization (4) etsi (0) mobileDomain (0)</w:t>
      </w:r>
    </w:p>
    <w:p w14:paraId="522AD499" w14:textId="77777777" w:rsidR="00DF04A9" w:rsidRPr="00FD0425" w:rsidRDefault="00DF04A9" w:rsidP="00DF04A9">
      <w:pPr>
        <w:pStyle w:val="PL"/>
      </w:pPr>
      <w:r w:rsidRPr="00FD0425">
        <w:t>ngran-access (22) modules (3) xnap (2) version1 (1) xnap-IEs (2) }</w:t>
      </w:r>
    </w:p>
    <w:p w14:paraId="502ACCEB" w14:textId="77777777" w:rsidR="00DF04A9" w:rsidRPr="00FD0425" w:rsidRDefault="00DF04A9" w:rsidP="00DF04A9">
      <w:pPr>
        <w:pStyle w:val="PL"/>
      </w:pPr>
    </w:p>
    <w:p w14:paraId="15043D53" w14:textId="77777777" w:rsidR="00DF04A9" w:rsidRPr="00FD0425" w:rsidRDefault="00DF04A9" w:rsidP="00DF04A9">
      <w:pPr>
        <w:pStyle w:val="PL"/>
      </w:pPr>
      <w:r w:rsidRPr="00FD0425">
        <w:t>DEFINITIONS AUTOMATIC TAGS ::=</w:t>
      </w:r>
    </w:p>
    <w:p w14:paraId="5EB1467B" w14:textId="77777777" w:rsidR="00DF04A9" w:rsidRPr="00FD0425" w:rsidRDefault="00DF04A9" w:rsidP="00DF04A9">
      <w:pPr>
        <w:pStyle w:val="PL"/>
      </w:pPr>
    </w:p>
    <w:p w14:paraId="51E9D8C4" w14:textId="77777777" w:rsidR="00DF04A9" w:rsidRPr="00FD0425" w:rsidRDefault="00DF04A9" w:rsidP="00DF04A9">
      <w:pPr>
        <w:pStyle w:val="PL"/>
      </w:pPr>
      <w:r w:rsidRPr="00FD0425">
        <w:t>BEGIN</w:t>
      </w:r>
    </w:p>
    <w:p w14:paraId="04C3FF79" w14:textId="77777777" w:rsidR="004B5490" w:rsidRPr="00CE63E2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89EB73E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E8BE28" w14:textId="77777777" w:rsidR="00D56A24" w:rsidRPr="00FD0425" w:rsidRDefault="00D56A24" w:rsidP="00D56A24">
      <w:pPr>
        <w:pStyle w:val="PL"/>
      </w:pPr>
      <w:r w:rsidRPr="00FD0425">
        <w:t>--</w:t>
      </w:r>
    </w:p>
    <w:p w14:paraId="2AD3EF75" w14:textId="77777777" w:rsidR="00D56A24" w:rsidRPr="00FD0425" w:rsidRDefault="00D56A24" w:rsidP="00D56A24">
      <w:pPr>
        <w:pStyle w:val="PL"/>
        <w:outlineLvl w:val="5"/>
      </w:pPr>
      <w:r w:rsidRPr="00FD0425">
        <w:t>-- PDU Session Resource Setup Response Info - SN terminated</w:t>
      </w:r>
    </w:p>
    <w:p w14:paraId="1F9616C6" w14:textId="77777777" w:rsidR="00D56A24" w:rsidRPr="00FD0425" w:rsidRDefault="00D56A24" w:rsidP="00D56A24">
      <w:pPr>
        <w:pStyle w:val="PL"/>
      </w:pPr>
      <w:r w:rsidRPr="00FD0425">
        <w:t>--</w:t>
      </w:r>
    </w:p>
    <w:p w14:paraId="5BF47767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C95A394" w14:textId="77777777" w:rsidR="00D56A24" w:rsidRPr="00FD0425" w:rsidRDefault="00D56A24" w:rsidP="00D56A24">
      <w:pPr>
        <w:pStyle w:val="PL"/>
        <w:rPr>
          <w:snapToGrid w:val="0"/>
        </w:rPr>
      </w:pPr>
    </w:p>
    <w:p w14:paraId="23B13398" w14:textId="77777777" w:rsidR="00D56A24" w:rsidRPr="00FD0425" w:rsidRDefault="00D56A24" w:rsidP="00D56A24">
      <w:pPr>
        <w:pStyle w:val="PL"/>
        <w:rPr>
          <w:snapToGrid w:val="0"/>
        </w:rPr>
      </w:pPr>
    </w:p>
    <w:p w14:paraId="601504FD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snapToGrid w:val="0"/>
        </w:rPr>
        <w:t>PDUSessionResourceSetupResponseInfo-</w:t>
      </w:r>
      <w:proofErr w:type="gramStart"/>
      <w:r w:rsidRPr="00FD0425">
        <w:rPr>
          <w:snapToGrid w:val="0"/>
        </w:rPr>
        <w:t>SNterminated</w:t>
      </w:r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216D55A6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noProof w:val="0"/>
        </w:rPr>
        <w:t>dL-NG-U-</w:t>
      </w:r>
      <w:proofErr w:type="spellStart"/>
      <w:r w:rsidRPr="00FD0425">
        <w:rPr>
          <w:noProof w:val="0"/>
        </w:rPr>
        <w:t>TNLatNG</w:t>
      </w:r>
      <w:proofErr w:type="spellEnd"/>
      <w:r w:rsidRPr="00FD0425">
        <w:rPr>
          <w:noProof w:val="0"/>
        </w:rPr>
        <w:t>-RAN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UPTransportLayerInformation</w:t>
      </w:r>
      <w:r w:rsidRPr="00FD0425">
        <w:rPr>
          <w:noProof w:val="0"/>
          <w:snapToGrid w:val="0"/>
        </w:rPr>
        <w:t>,</w:t>
      </w:r>
    </w:p>
    <w:p w14:paraId="7A7B7ED1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dRBsToBeSetup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DRBsToBeSetupList-SetupResponse-SNterminated </w:t>
      </w:r>
      <w:r w:rsidRPr="00FD0425">
        <w:rPr>
          <w:snapToGrid w:val="0"/>
        </w:rPr>
        <w:tab/>
        <w:t>OPTIONAL,</w:t>
      </w:r>
    </w:p>
    <w:p w14:paraId="6EBD1CFF" w14:textId="77777777" w:rsidR="00D56A24" w:rsidRPr="00FD0425" w:rsidRDefault="00D56A24" w:rsidP="00D56A24">
      <w:pPr>
        <w:pStyle w:val="PL"/>
      </w:pPr>
      <w:r w:rsidRPr="00FD0425">
        <w:tab/>
        <w:t>dataforwardinginfoTarget</w:t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</w:rPr>
        <w:t>DataForwardingInfoFromTargetNGRANnode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OPTIONAL</w:t>
      </w:r>
      <w:r w:rsidRPr="00FD0425">
        <w:t>,</w:t>
      </w:r>
    </w:p>
    <w:p w14:paraId="680E5340" w14:textId="77777777" w:rsidR="00D56A24" w:rsidRPr="00FD0425" w:rsidRDefault="00D56A24" w:rsidP="00D56A24">
      <w:pPr>
        <w:pStyle w:val="PL"/>
      </w:pPr>
      <w:r w:rsidRPr="00FD0425">
        <w:rPr>
          <w:snapToGrid w:val="0"/>
        </w:rPr>
        <w:tab/>
        <w:t>qosFlowsNotAdmittedList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QoSFlows-List-withCause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089CBEC1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securityResult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  <w:lang w:eastAsia="zh-CN"/>
        </w:rPr>
        <w:t>SecurityResult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OPTIONAL,</w:t>
      </w:r>
    </w:p>
    <w:p w14:paraId="004EB94D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{PDUSessionResourceSetupResponseInfo-SNterminated-ExtIEs} } </w:t>
      </w:r>
      <w:r w:rsidRPr="00FD0425">
        <w:rPr>
          <w:snapToGrid w:val="0"/>
        </w:rPr>
        <w:tab/>
        <w:t>OPTIONAL,</w:t>
      </w:r>
    </w:p>
    <w:p w14:paraId="67276183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6CD4D4AD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BEFE344" w14:textId="77777777" w:rsidR="00D56A24" w:rsidRPr="00FD0425" w:rsidRDefault="00D56A24" w:rsidP="00D56A24">
      <w:pPr>
        <w:pStyle w:val="PL"/>
        <w:rPr>
          <w:snapToGrid w:val="0"/>
        </w:rPr>
      </w:pPr>
    </w:p>
    <w:p w14:paraId="7CEE6943" w14:textId="4C9BD4A5" w:rsidR="00D56A24" w:rsidRDefault="00D56A24" w:rsidP="00D56A24">
      <w:pPr>
        <w:pStyle w:val="PL"/>
        <w:rPr>
          <w:ins w:id="22" w:author="Ericsson User" w:date="2020-08-06T16:58:00Z"/>
          <w:snapToGrid w:val="0"/>
        </w:rPr>
      </w:pPr>
      <w:r w:rsidRPr="00FD0425">
        <w:rPr>
          <w:snapToGrid w:val="0"/>
        </w:rPr>
        <w:t>PDUSessionResourceSetupResponseInfo-SNterminated-ExtIEs XNAP-PROTOCOL-EXTENSION ::= {</w:t>
      </w:r>
    </w:p>
    <w:p w14:paraId="1139934A" w14:textId="3AEC2625" w:rsidR="00D56A24" w:rsidRPr="00FD0425" w:rsidRDefault="00D56A24" w:rsidP="00D56A24">
      <w:pPr>
        <w:pStyle w:val="PL"/>
        <w:rPr>
          <w:snapToGrid w:val="0"/>
        </w:rPr>
      </w:pPr>
      <w:ins w:id="23" w:author="Ericsson User" w:date="2020-08-06T16:58:00Z">
        <w:r w:rsidRPr="00283AA6">
          <w:rPr>
            <w:snapToGrid w:val="0"/>
          </w:rPr>
          <w:tab/>
          <w:t>{</w:t>
        </w:r>
      </w:ins>
      <w:ins w:id="24" w:author="Ericsson User" w:date="2020-08-06T16:59:00Z">
        <w:r w:rsidR="00F96BA1">
          <w:rPr>
            <w:snapToGrid w:val="0"/>
          </w:rPr>
          <w:t xml:space="preserve"> </w:t>
        </w:r>
      </w:ins>
      <w:ins w:id="25" w:author="Ericsson User" w:date="2020-08-06T16:58:00Z">
        <w:r w:rsidRPr="00283AA6">
          <w:rPr>
            <w:snapToGrid w:val="0"/>
          </w:rPr>
          <w:t>ID id-DRB-IDs-takenintouse</w:t>
        </w:r>
        <w:r w:rsidRPr="00283AA6">
          <w:rPr>
            <w:snapToGrid w:val="0"/>
          </w:rPr>
          <w:tab/>
        </w:r>
        <w:r w:rsidRPr="00283AA6">
          <w:rPr>
            <w:snapToGrid w:val="0"/>
          </w:rPr>
          <w:tab/>
        </w:r>
      </w:ins>
      <w:ins w:id="26" w:author="Ericsson User" w:date="2020-08-06T16:59:00Z">
        <w:r w:rsidR="00A27C23">
          <w:rPr>
            <w:snapToGrid w:val="0"/>
          </w:rPr>
          <w:tab/>
        </w:r>
        <w:r w:rsidR="00A27C23">
          <w:rPr>
            <w:snapToGrid w:val="0"/>
          </w:rPr>
          <w:tab/>
        </w:r>
        <w:r w:rsidR="00A27C23">
          <w:rPr>
            <w:snapToGrid w:val="0"/>
          </w:rPr>
          <w:tab/>
        </w:r>
        <w:r w:rsidR="00A27C23">
          <w:rPr>
            <w:snapToGrid w:val="0"/>
          </w:rPr>
          <w:tab/>
        </w:r>
      </w:ins>
      <w:ins w:id="27" w:author="Ericsson User" w:date="2020-08-06T16:58:00Z">
        <w:r w:rsidRPr="00283AA6">
          <w:rPr>
            <w:snapToGrid w:val="0"/>
          </w:rPr>
          <w:t>CRITICALITY reject</w:t>
        </w:r>
        <w:r w:rsidRPr="00283AA6">
          <w:rPr>
            <w:snapToGrid w:val="0"/>
          </w:rPr>
          <w:tab/>
          <w:t>EXTENSION DRB-List</w:t>
        </w:r>
        <w:r w:rsidRPr="00283AA6">
          <w:rPr>
            <w:snapToGrid w:val="0"/>
          </w:rPr>
          <w:tab/>
          <w:t>PRESENCE optional}</w:t>
        </w:r>
        <w:r w:rsidR="00F96BA1">
          <w:rPr>
            <w:snapToGrid w:val="0"/>
          </w:rPr>
          <w:t>|</w:t>
        </w:r>
      </w:ins>
    </w:p>
    <w:p w14:paraId="61492D11" w14:textId="77777777" w:rsidR="00D56A24" w:rsidRDefault="00D56A24" w:rsidP="00D56A24">
      <w:pPr>
        <w:pStyle w:val="PL"/>
        <w:rPr>
          <w:snapToGrid w:val="0"/>
        </w:rPr>
      </w:pPr>
      <w:r>
        <w:rPr>
          <w:snapToGrid w:val="0"/>
        </w:rPr>
        <w:tab/>
      </w:r>
      <w:r w:rsidRPr="007E6716">
        <w:rPr>
          <w:snapToGrid w:val="0"/>
        </w:rPr>
        <w:t>{ ID id-</w:t>
      </w:r>
      <w:r w:rsidRPr="007E06A0">
        <w:rPr>
          <w:snapToGrid w:val="0"/>
        </w:rPr>
        <w:t>Redundant-D</w:t>
      </w:r>
      <w:r w:rsidRPr="006D3548">
        <w:t>L-NG-U-TNLatNG-RAN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ab/>
      </w:r>
      <w:r>
        <w:rPr>
          <w:snapToGrid w:val="0"/>
        </w:rPr>
        <w:t>CRITICALITY ignore</w:t>
      </w:r>
      <w:r w:rsidRPr="007E6716">
        <w:rPr>
          <w:snapToGrid w:val="0"/>
        </w:rPr>
        <w:tab/>
        <w:t xml:space="preserve">EXTENSION </w:t>
      </w:r>
      <w:r w:rsidRPr="007E6716">
        <w:t>UPTransportLayerInformation</w:t>
      </w:r>
      <w:r w:rsidRPr="007E6716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4F52DD96" w14:textId="77777777" w:rsidR="00D56A24" w:rsidRPr="00385DB1" w:rsidRDefault="00D56A24" w:rsidP="00D56A2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64043F">
        <w:rPr>
          <w:snapToGrid w:val="0"/>
        </w:rPr>
        <w:t xml:space="preserve">{ ID </w:t>
      </w:r>
      <w:r w:rsidRPr="00905D45">
        <w:rPr>
          <w:snapToGrid w:val="0"/>
        </w:rPr>
        <w:t>id-</w:t>
      </w:r>
      <w:r>
        <w:rPr>
          <w:snapToGrid w:val="0"/>
          <w:lang w:eastAsia="zh-CN"/>
        </w:rPr>
        <w:t>UsedRSN</w:t>
      </w:r>
      <w:r w:rsidRPr="00740EC1">
        <w:rPr>
          <w:snapToGrid w:val="0"/>
          <w:lang w:eastAsia="zh-CN"/>
        </w:rPr>
        <w:t>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4043F">
        <w:rPr>
          <w:snapToGrid w:val="0"/>
        </w:rPr>
        <w:t>CRITICALITY ignore</w:t>
      </w:r>
      <w:r w:rsidRPr="0064043F">
        <w:rPr>
          <w:snapToGrid w:val="0"/>
        </w:rPr>
        <w:tab/>
        <w:t xml:space="preserve">EXTENSION </w:t>
      </w:r>
      <w:r w:rsidRPr="00740EC1">
        <w:rPr>
          <w:snapToGrid w:val="0"/>
        </w:rPr>
        <w:t>RedundantPDUSessionInformation</w:t>
      </w:r>
      <w:r w:rsidRPr="0064043F">
        <w:rPr>
          <w:snapToGrid w:val="0"/>
        </w:rPr>
        <w:tab/>
        <w:t>PRESENCE optional}</w:t>
      </w:r>
      <w:r>
        <w:rPr>
          <w:rFonts w:hint="eastAsia"/>
          <w:snapToGrid w:val="0"/>
          <w:lang w:eastAsia="zh-CN"/>
        </w:rPr>
        <w:t>,</w:t>
      </w:r>
    </w:p>
    <w:p w14:paraId="390B995C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D073E69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F1E968" w14:textId="77777777" w:rsidR="00D56A24" w:rsidRPr="00FD0425" w:rsidRDefault="00D56A24" w:rsidP="00D56A24">
      <w:pPr>
        <w:pStyle w:val="PL"/>
      </w:pPr>
    </w:p>
    <w:p w14:paraId="00941B85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 ::= SEQUENCE (SIZE(1..maxnoofDRBs)) OF DRBsToBeSetupList-SetupResponse-SNterminated-Item</w:t>
      </w:r>
    </w:p>
    <w:p w14:paraId="4CF05D89" w14:textId="77777777" w:rsidR="00D56A24" w:rsidRPr="00FD0425" w:rsidRDefault="00D56A24" w:rsidP="00D56A24">
      <w:pPr>
        <w:pStyle w:val="PL"/>
      </w:pPr>
    </w:p>
    <w:p w14:paraId="3C412EA8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 ::= SEQUENCE {</w:t>
      </w:r>
    </w:p>
    <w:p w14:paraId="2BA7B8D3" w14:textId="77777777" w:rsidR="00D56A24" w:rsidRPr="00FD0425" w:rsidRDefault="00D56A24" w:rsidP="00D56A24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drb</w:t>
      </w:r>
      <w:proofErr w:type="spellEnd"/>
      <w:r w:rsidRPr="00FD0425">
        <w:rPr>
          <w:noProof w:val="0"/>
        </w:rPr>
        <w:t>-ID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DRB-ID,</w:t>
      </w:r>
    </w:p>
    <w:p w14:paraId="5C6A4FAA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sN</w:t>
      </w:r>
      <w:proofErr w:type="spellEnd"/>
      <w:r w:rsidRPr="00FD0425">
        <w:rPr>
          <w:noProof w:val="0"/>
          <w:snapToGrid w:val="0"/>
        </w:rPr>
        <w:t>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rPr>
          <w:noProof w:val="0"/>
          <w:snapToGrid w:val="0"/>
        </w:rPr>
        <w:t>,</w:t>
      </w:r>
    </w:p>
    <w:p w14:paraId="757F24DD" w14:textId="77777777" w:rsidR="00D56A24" w:rsidRPr="00FD0425" w:rsidRDefault="00D56A24" w:rsidP="00D56A2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dRB</w:t>
      </w:r>
      <w:proofErr w:type="spellEnd"/>
      <w:r w:rsidRPr="00FD0425">
        <w:rPr>
          <w:noProof w:val="0"/>
          <w:snapToGrid w:val="0"/>
        </w:rPr>
        <w:t>-QoS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QoSFlowLevelQoSParameters,</w:t>
      </w:r>
    </w:p>
    <w:p w14:paraId="29B63902" w14:textId="77777777" w:rsidR="00D56A24" w:rsidRPr="00FD0425" w:rsidRDefault="00D56A24" w:rsidP="00D56A2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pDCP-SNLength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PDCPSNLength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4EB5CBFB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</w:t>
      </w:r>
      <w:proofErr w:type="spellEnd"/>
      <w:r w:rsidRPr="00FD0425">
        <w:rPr>
          <w:noProof w:val="0"/>
          <w:snapToGrid w:val="0"/>
        </w:rPr>
        <w:t>-Mode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RLCMode</w:t>
      </w:r>
      <w:proofErr w:type="spellEnd"/>
      <w:r w:rsidRPr="00FD0425">
        <w:rPr>
          <w:noProof w:val="0"/>
          <w:snapToGrid w:val="0"/>
        </w:rPr>
        <w:t>,</w:t>
      </w:r>
    </w:p>
    <w:p w14:paraId="2F5F3640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ab/>
        <w:t>uL-Configuration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ULConfiguration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72B0F576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secondary-SN-UL-PDCP-UP-</w:t>
      </w:r>
      <w:proofErr w:type="spellStart"/>
      <w:r w:rsidRPr="00FD0425">
        <w:rPr>
          <w:noProof w:val="0"/>
          <w:snapToGrid w:val="0"/>
        </w:rPr>
        <w:t>TNLInfo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UPTransportParameters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</w:t>
      </w:r>
      <w:r w:rsidRPr="00FD0425">
        <w:rPr>
          <w:noProof w:val="0"/>
          <w:snapToGrid w:val="0"/>
        </w:rPr>
        <w:t>,</w:t>
      </w:r>
    </w:p>
    <w:p w14:paraId="09C5A343" w14:textId="77777777" w:rsidR="00D56A24" w:rsidRPr="00FD0425" w:rsidRDefault="00D56A24" w:rsidP="00D56A24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duplicationActivation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DuplicationActivation</w:t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7E14EA52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QoSFlowsMappedtoDRB-SetupResponse-SNterminated</w:t>
      </w:r>
      <w:proofErr w:type="spellEnd"/>
      <w:r w:rsidRPr="00FD0425">
        <w:rPr>
          <w:noProof w:val="0"/>
          <w:snapToGrid w:val="0"/>
        </w:rPr>
        <w:t>,</w:t>
      </w:r>
    </w:p>
    <w:p w14:paraId="036E59B5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ProtocolExtensionContainer { {DRBsToBeSetupList-SetupResponse-SNterminated-Item-ExtIEs} } </w:t>
      </w:r>
      <w:r w:rsidRPr="00FD0425">
        <w:rPr>
          <w:snapToGrid w:val="0"/>
        </w:rPr>
        <w:tab/>
        <w:t>OPTIONAL,</w:t>
      </w:r>
    </w:p>
    <w:p w14:paraId="3B74296E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2662F09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5275073" w14:textId="77777777" w:rsidR="00D56A24" w:rsidRPr="00FD0425" w:rsidRDefault="00D56A24" w:rsidP="00D56A24">
      <w:pPr>
        <w:pStyle w:val="PL"/>
        <w:rPr>
          <w:snapToGrid w:val="0"/>
        </w:rPr>
      </w:pPr>
    </w:p>
    <w:p w14:paraId="60462012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DRBsToBeSetupList-SetupResponse-SNterminated-Item-ExtIEs XNAP-PROTOCOL-EXTENSION ::= {</w:t>
      </w:r>
    </w:p>
    <w:p w14:paraId="7D4939A3" w14:textId="77777777" w:rsidR="00D56A24" w:rsidRDefault="00D56A24" w:rsidP="00D56A24">
      <w:pPr>
        <w:pStyle w:val="PL"/>
        <w:rPr>
          <w:snapToGrid w:val="0"/>
        </w:rPr>
      </w:pPr>
      <w:r>
        <w:rPr>
          <w:snapToGrid w:val="0"/>
        </w:rPr>
        <w:tab/>
      </w:r>
      <w:r w:rsidRPr="002A0DAE">
        <w:rPr>
          <w:snapToGrid w:val="0"/>
        </w:rPr>
        <w:t>{ ID id-Additional-PDCP-Duplication-TNL-List</w:t>
      </w:r>
      <w:r w:rsidRPr="002A0DAE">
        <w:rPr>
          <w:snapToGrid w:val="0"/>
        </w:rPr>
        <w:tab/>
      </w:r>
      <w:r w:rsidRPr="002A0DAE">
        <w:rPr>
          <w:snapToGrid w:val="0"/>
        </w:rPr>
        <w:tab/>
        <w:t>CRITICALITY ignore</w:t>
      </w:r>
      <w:r w:rsidRPr="002A0DAE">
        <w:rPr>
          <w:snapToGrid w:val="0"/>
        </w:rPr>
        <w:tab/>
        <w:t>EXTENSION Additional-PDCP-Duplication-TNL-List</w:t>
      </w:r>
      <w:r w:rsidRPr="002A0DAE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D352004" w14:textId="77777777" w:rsidR="00D56A24" w:rsidRDefault="00D56A24" w:rsidP="00D56A24">
      <w:pPr>
        <w:pStyle w:val="PL"/>
        <w:rPr>
          <w:snapToGrid w:val="0"/>
        </w:rPr>
      </w:pPr>
      <w:r>
        <w:rPr>
          <w:snapToGrid w:val="0"/>
        </w:rPr>
        <w:tab/>
      </w:r>
      <w:r w:rsidRPr="002114C2">
        <w:rPr>
          <w:snapToGrid w:val="0"/>
        </w:rPr>
        <w:t>{ ID id-RLCDuplicationInformation</w:t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</w:r>
      <w:r w:rsidRPr="002114C2">
        <w:rPr>
          <w:snapToGrid w:val="0"/>
        </w:rPr>
        <w:tab/>
        <w:t>CRITICALITY ignore</w:t>
      </w:r>
      <w:r w:rsidRPr="002114C2">
        <w:rPr>
          <w:snapToGrid w:val="0"/>
        </w:rPr>
        <w:tab/>
        <w:t>EXTENSION RLCDuplicationInformation</w:t>
      </w:r>
      <w:r w:rsidRPr="002114C2">
        <w:rPr>
          <w:snapToGrid w:val="0"/>
        </w:rPr>
        <w:tab/>
        <w:t>PRESENCE optional},</w:t>
      </w:r>
    </w:p>
    <w:p w14:paraId="7A1A38C1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B003554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20AC30A" w14:textId="77777777" w:rsidR="00D56A24" w:rsidRPr="00FD0425" w:rsidRDefault="00D56A24" w:rsidP="00D56A24">
      <w:pPr>
        <w:pStyle w:val="PL"/>
      </w:pPr>
    </w:p>
    <w:p w14:paraId="61E92335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QoSFlowsMappedtoDRB-SetupResponse-</w:t>
      </w:r>
      <w:proofErr w:type="gram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 xml:space="preserve"> ::=</w:t>
      </w:r>
      <w:proofErr w:type="gramEnd"/>
      <w:r w:rsidRPr="00FD0425">
        <w:rPr>
          <w:noProof w:val="0"/>
          <w:snapToGrid w:val="0"/>
        </w:rPr>
        <w:t xml:space="preserve"> SEQUENCE (SIZE(1..maxnoofQoSFlows)) OF</w:t>
      </w:r>
    </w:p>
    <w:p w14:paraId="47F89A85" w14:textId="77777777" w:rsidR="00D56A24" w:rsidRPr="00FD0425" w:rsidRDefault="00D56A24" w:rsidP="00D56A24">
      <w:pPr>
        <w:pStyle w:val="PL"/>
      </w:pP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</w:p>
    <w:p w14:paraId="274CBA3B" w14:textId="77777777" w:rsidR="00D56A24" w:rsidRPr="00FD0425" w:rsidRDefault="00D56A24" w:rsidP="00D56A24">
      <w:pPr>
        <w:pStyle w:val="PL"/>
      </w:pPr>
    </w:p>
    <w:p w14:paraId="45914213" w14:textId="77777777" w:rsidR="00D56A24" w:rsidRPr="00FD0425" w:rsidRDefault="00D56A24" w:rsidP="00D56A24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</w:t>
      </w:r>
      <w:proofErr w:type="gramStart"/>
      <w:r w:rsidRPr="00FD0425">
        <w:rPr>
          <w:noProof w:val="0"/>
          <w:snapToGrid w:val="0"/>
        </w:rPr>
        <w:t>Item ::=</w:t>
      </w:r>
      <w:proofErr w:type="gramEnd"/>
      <w:r w:rsidRPr="00FD0425">
        <w:rPr>
          <w:noProof w:val="0"/>
          <w:snapToGrid w:val="0"/>
        </w:rPr>
        <w:t xml:space="preserve"> SEQUENCE {</w:t>
      </w:r>
    </w:p>
    <w:p w14:paraId="70A0A82B" w14:textId="77777777" w:rsidR="00D56A24" w:rsidRPr="00FD0425" w:rsidRDefault="00D56A24" w:rsidP="00D56A24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ab/>
      </w:r>
      <w:r w:rsidRPr="00FD0425">
        <w:tab/>
      </w:r>
      <w:r w:rsidRPr="00FD0425">
        <w:tab/>
      </w: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5E606E95" w14:textId="77777777" w:rsidR="00D56A24" w:rsidRPr="00FD0425" w:rsidRDefault="00D56A24" w:rsidP="00D56A24">
      <w:pPr>
        <w:pStyle w:val="PL"/>
      </w:pPr>
      <w:r w:rsidRPr="00FD0425">
        <w:tab/>
        <w:t>mCGRequestedGBRQoSFlowInfo</w:t>
      </w:r>
      <w:r w:rsidRPr="00FD0425">
        <w:tab/>
      </w:r>
      <w:r w:rsidRPr="00FD0425">
        <w:tab/>
        <w:t>GBRQoSFlowInfo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OPTIONAL,</w:t>
      </w:r>
    </w:p>
    <w:p w14:paraId="347F38CD" w14:textId="77777777" w:rsidR="00D56A24" w:rsidRPr="00FD0425" w:rsidRDefault="00D56A24" w:rsidP="00D56A24">
      <w:pPr>
        <w:pStyle w:val="PL"/>
        <w:rPr>
          <w:lang w:eastAsia="zh-CN"/>
        </w:rPr>
      </w:pPr>
      <w:r w:rsidRPr="00FD0425">
        <w:tab/>
      </w:r>
      <w:r w:rsidRPr="00FD0425">
        <w:rPr>
          <w:lang w:eastAsia="zh-CN"/>
        </w:rPr>
        <w:t>qosFlowMappingIndication</w:t>
      </w:r>
      <w:r w:rsidRPr="00FD0425">
        <w:tab/>
      </w:r>
      <w:r w:rsidRPr="00FD0425">
        <w:tab/>
      </w:r>
      <w:r w:rsidRPr="00FD0425">
        <w:rPr>
          <w:snapToGrid w:val="0"/>
          <w:lang w:eastAsia="zh-CN"/>
        </w:rPr>
        <w:t>QoSFlowMappingIndication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OPTIONAL</w:t>
      </w:r>
      <w:r w:rsidRPr="00FD0425">
        <w:t>,</w:t>
      </w:r>
    </w:p>
    <w:p w14:paraId="0FB2CED1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} } </w:t>
      </w:r>
      <w:r w:rsidRPr="00FD0425">
        <w:rPr>
          <w:snapToGrid w:val="0"/>
        </w:rPr>
        <w:tab/>
        <w:t>OPTIONAL,</w:t>
      </w:r>
    </w:p>
    <w:p w14:paraId="59B4E032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B09C7D1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14354C0" w14:textId="77777777" w:rsidR="00D56A24" w:rsidRPr="00FD0425" w:rsidRDefault="00D56A24" w:rsidP="00D56A24">
      <w:pPr>
        <w:pStyle w:val="PL"/>
        <w:rPr>
          <w:snapToGrid w:val="0"/>
        </w:rPr>
      </w:pPr>
    </w:p>
    <w:p w14:paraId="5F170996" w14:textId="77777777" w:rsidR="00D56A24" w:rsidRPr="00FD0425" w:rsidRDefault="00D56A24" w:rsidP="00D56A24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QoSFlowsMappedtoDRB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SetupResponse</w:t>
      </w:r>
      <w:proofErr w:type="spellEnd"/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SNterminated</w:t>
      </w:r>
      <w:proofErr w:type="spellEnd"/>
      <w:r w:rsidRPr="00FD0425">
        <w:rPr>
          <w:noProof w:val="0"/>
          <w:snapToGrid w:val="0"/>
        </w:rPr>
        <w:t>-Item</w:t>
      </w:r>
      <w:r w:rsidRPr="00FD0425">
        <w:rPr>
          <w:snapToGrid w:val="0"/>
        </w:rPr>
        <w:t>-</w:t>
      </w:r>
      <w:proofErr w:type="spellStart"/>
      <w:r w:rsidRPr="00FD0425">
        <w:rPr>
          <w:snapToGrid w:val="0"/>
        </w:rPr>
        <w:t>ExtIEs</w:t>
      </w:r>
      <w:proofErr w:type="spellEnd"/>
      <w:r w:rsidRPr="00FD0425">
        <w:rPr>
          <w:snapToGrid w:val="0"/>
        </w:rPr>
        <w:t xml:space="preserve"> XNAP-PROTOCOL-EXTENSION ::= {</w:t>
      </w:r>
    </w:p>
    <w:p w14:paraId="11D7B668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B7D7160" w14:textId="77777777" w:rsidR="00D56A24" w:rsidRPr="00FD0425" w:rsidRDefault="00D56A24" w:rsidP="00D56A24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6732F31" w14:textId="77777777" w:rsidR="00D56A24" w:rsidRPr="00FD0425" w:rsidRDefault="00D56A24" w:rsidP="00D56A24">
      <w:pPr>
        <w:pStyle w:val="PL"/>
        <w:rPr>
          <w:snapToGrid w:val="0"/>
        </w:rPr>
      </w:pPr>
    </w:p>
    <w:p w14:paraId="07152D5A" w14:textId="77777777" w:rsidR="00D56A24" w:rsidRDefault="00D56A24" w:rsidP="00A5094A">
      <w:pPr>
        <w:pStyle w:val="PL"/>
        <w:rPr>
          <w:snapToGrid w:val="0"/>
        </w:rPr>
      </w:pPr>
    </w:p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D1ADE" w14:textId="77777777" w:rsidR="00587D70" w:rsidRDefault="00587D70">
      <w:r>
        <w:separator/>
      </w:r>
    </w:p>
  </w:endnote>
  <w:endnote w:type="continuationSeparator" w:id="0">
    <w:p w14:paraId="4880DBFE" w14:textId="77777777" w:rsidR="00587D70" w:rsidRDefault="0058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464BB" w14:textId="77777777" w:rsidR="00587D70" w:rsidRDefault="00587D70">
      <w:r>
        <w:separator/>
      </w:r>
    </w:p>
  </w:footnote>
  <w:footnote w:type="continuationSeparator" w:id="0">
    <w:p w14:paraId="5222DA42" w14:textId="77777777" w:rsidR="00587D70" w:rsidRDefault="00587D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E94"/>
    <w:rsid w:val="00022E4A"/>
    <w:rsid w:val="000462D3"/>
    <w:rsid w:val="00052C5B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767DC"/>
    <w:rsid w:val="003E1A36"/>
    <w:rsid w:val="00410371"/>
    <w:rsid w:val="004242F1"/>
    <w:rsid w:val="004B5490"/>
    <w:rsid w:val="004B75B7"/>
    <w:rsid w:val="0051580D"/>
    <w:rsid w:val="0054335C"/>
    <w:rsid w:val="00547111"/>
    <w:rsid w:val="00587D70"/>
    <w:rsid w:val="00592D74"/>
    <w:rsid w:val="00593881"/>
    <w:rsid w:val="005E2C44"/>
    <w:rsid w:val="006124E0"/>
    <w:rsid w:val="00621188"/>
    <w:rsid w:val="006257ED"/>
    <w:rsid w:val="00695808"/>
    <w:rsid w:val="006B46FB"/>
    <w:rsid w:val="006E21FB"/>
    <w:rsid w:val="00712071"/>
    <w:rsid w:val="0071753A"/>
    <w:rsid w:val="00761E9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15D4C"/>
    <w:rsid w:val="00941E30"/>
    <w:rsid w:val="009777D9"/>
    <w:rsid w:val="00991B88"/>
    <w:rsid w:val="009A5753"/>
    <w:rsid w:val="009A579D"/>
    <w:rsid w:val="009A7D15"/>
    <w:rsid w:val="009C365A"/>
    <w:rsid w:val="009E3297"/>
    <w:rsid w:val="009F734F"/>
    <w:rsid w:val="00A246B6"/>
    <w:rsid w:val="00A27C23"/>
    <w:rsid w:val="00A47E70"/>
    <w:rsid w:val="00A5094A"/>
    <w:rsid w:val="00A50CF0"/>
    <w:rsid w:val="00A7671C"/>
    <w:rsid w:val="00AA2CBC"/>
    <w:rsid w:val="00AC5820"/>
    <w:rsid w:val="00AD1CD8"/>
    <w:rsid w:val="00AE06C9"/>
    <w:rsid w:val="00B04A5F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1506D"/>
    <w:rsid w:val="00C21C35"/>
    <w:rsid w:val="00C3089A"/>
    <w:rsid w:val="00C66BA2"/>
    <w:rsid w:val="00C84B45"/>
    <w:rsid w:val="00C95985"/>
    <w:rsid w:val="00CC5026"/>
    <w:rsid w:val="00CC68D0"/>
    <w:rsid w:val="00CF6F44"/>
    <w:rsid w:val="00D03F9A"/>
    <w:rsid w:val="00D06D51"/>
    <w:rsid w:val="00D24991"/>
    <w:rsid w:val="00D50255"/>
    <w:rsid w:val="00D56A24"/>
    <w:rsid w:val="00D66520"/>
    <w:rsid w:val="00DE34CF"/>
    <w:rsid w:val="00DE666D"/>
    <w:rsid w:val="00DF04A9"/>
    <w:rsid w:val="00E13F3D"/>
    <w:rsid w:val="00E34898"/>
    <w:rsid w:val="00EA475A"/>
    <w:rsid w:val="00EB09B7"/>
    <w:rsid w:val="00EC13F6"/>
    <w:rsid w:val="00EE7D7C"/>
    <w:rsid w:val="00F25D98"/>
    <w:rsid w:val="00F26690"/>
    <w:rsid w:val="00F300FB"/>
    <w:rsid w:val="00F96BA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A5094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A5094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5094A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5094A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A5094A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5094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5532A-9F28-421A-8151-DD705846C24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8BF34-52AE-461A-8C38-9EE5F8508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616A8B-1C2A-4BBD-BEE4-56229BE471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6888F58-3158-45F8-A8A2-6CA0B47ED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1381</Words>
  <Characters>7878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1899-12-31T23:00:00Z</cp:lastPrinted>
  <dcterms:created xsi:type="dcterms:W3CDTF">2020-08-24T11:55:00Z</dcterms:created>
  <dcterms:modified xsi:type="dcterms:W3CDTF">2020-08-24T11:56:00Z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