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45D2811F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761407">
        <w:rPr>
          <w:rFonts w:cs="Arial"/>
          <w:bCs/>
          <w:noProof w:val="0"/>
          <w:sz w:val="24"/>
          <w:lang w:eastAsia="ja-JP"/>
        </w:rPr>
        <w:t>5</w:t>
      </w:r>
      <w:r w:rsidR="00DD195D">
        <w:rPr>
          <w:rFonts w:cs="Arial"/>
          <w:bCs/>
          <w:noProof w:val="0"/>
          <w:sz w:val="24"/>
          <w:lang w:eastAsia="ja-JP"/>
        </w:rPr>
        <w:t>548</w:t>
      </w:r>
    </w:p>
    <w:p w14:paraId="36FF7A19" w14:textId="0A4D32BC" w:rsidR="0016051B" w:rsidRDefault="00B04A5F" w:rsidP="00DD195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  <w:r w:rsidR="00DD195D">
        <w:rPr>
          <w:b/>
          <w:noProof/>
          <w:sz w:val="24"/>
        </w:rPr>
        <w:tab/>
      </w:r>
      <w:r w:rsidR="00DD195D" w:rsidRPr="00DD195D">
        <w:rPr>
          <w:b/>
          <w:noProof/>
          <w:szCs w:val="16"/>
        </w:rPr>
        <w:t>was R3-205051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B549F31" w:rsidR="001E41F3" w:rsidRPr="00410371" w:rsidRDefault="00A509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31504FDB" w:rsidR="001E41F3" w:rsidRPr="00410371" w:rsidRDefault="007614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6CE006CA" w:rsidR="001E41F3" w:rsidRPr="00410371" w:rsidRDefault="00DD19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4A3BECDD" w:rsidR="001E41F3" w:rsidRPr="00410371" w:rsidRDefault="00A509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1A88B168" w:rsidR="00F25D98" w:rsidRDefault="00A509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7B143AE9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CR00</w:t>
            </w:r>
            <w:r w:rsidR="00DD195D">
              <w:rPr>
                <w:noProof/>
              </w:rPr>
              <w:t>63</w:t>
            </w:r>
            <w:r>
              <w:rPr>
                <w:noProof/>
              </w:rPr>
              <w:t xml:space="preserve"> implementation – missing </w:t>
            </w:r>
            <w:r w:rsidRPr="00283AA6">
              <w:rPr>
                <w:snapToGrid w:val="0"/>
              </w:rPr>
              <w:t>DRB-IDs-</w:t>
            </w:r>
            <w:proofErr w:type="spellStart"/>
            <w:r w:rsidRPr="00283AA6">
              <w:rPr>
                <w:snapToGrid w:val="0"/>
              </w:rPr>
              <w:t>takenintouse</w:t>
            </w:r>
            <w:proofErr w:type="spellEnd"/>
            <w:r>
              <w:rPr>
                <w:snapToGrid w:val="0"/>
              </w:rPr>
              <w:t xml:space="preserve"> in </w:t>
            </w:r>
            <w:r w:rsidRPr="007E6716">
              <w:t>PDU Session Resource Setup Response Info - SN terminated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6D3B083F" w:rsidR="001E41F3" w:rsidRDefault="00046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51466210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0DCB21D0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62D3">
              <w:rPr>
                <w:noProof/>
              </w:rPr>
              <w:t>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3AE7CF33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</w:t>
            </w:r>
            <w:r w:rsidR="006A1202">
              <w:rPr>
                <w:noProof/>
              </w:rPr>
              <w:t>63</w:t>
            </w:r>
            <w:bookmarkStart w:id="3" w:name="_GoBack"/>
            <w:bookmarkEnd w:id="3"/>
            <w:r>
              <w:rPr>
                <w:noProof/>
              </w:rPr>
              <w:t xml:space="preserve">r7 introduced in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 the </w:t>
            </w:r>
            <w:r w:rsidRPr="00A5094A">
              <w:rPr>
                <w:i/>
                <w:iCs/>
                <w:lang w:eastAsia="ja-JP"/>
              </w:rPr>
              <w:t>DRB IDs taken into use</w:t>
            </w:r>
            <w:r>
              <w:rPr>
                <w:lang w:eastAsia="ja-JP"/>
              </w:rPr>
              <w:t xml:space="preserve"> IE, which was only implemented in the tabular representation, but not in ASN.1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012DC916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A5094A">
              <w:rPr>
                <w:i/>
                <w:iCs/>
                <w:lang w:eastAsia="ja-JP"/>
              </w:rPr>
              <w:t>DRB IDs taken into use</w:t>
            </w:r>
            <w:r>
              <w:rPr>
                <w:lang w:eastAsia="ja-JP"/>
              </w:rPr>
              <w:t xml:space="preserve"> IE </w:t>
            </w:r>
            <w:r>
              <w:rPr>
                <w:noProof/>
              </w:rPr>
              <w:t xml:space="preserve">in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 in ASN.1</w:t>
            </w:r>
          </w:p>
          <w:p w14:paraId="32CEE0F2" w14:textId="77777777" w:rsidR="00A5094A" w:rsidRPr="00655451" w:rsidRDefault="00A5094A" w:rsidP="00A5094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5986613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290CFA8" w14:textId="092E3273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ASN.1 of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IE, used in MR-DC signalling on </w:t>
            </w:r>
            <w:proofErr w:type="spellStart"/>
            <w:r>
              <w:t>Xn</w:t>
            </w:r>
            <w:proofErr w:type="spellEnd"/>
            <w:r>
              <w:rPr>
                <w:noProof/>
              </w:rPr>
              <w:t>.</w:t>
            </w:r>
          </w:p>
          <w:p w14:paraId="087B10F7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a subset of MR-DC functions only.</w:t>
            </w:r>
          </w:p>
          <w:p w14:paraId="7446784C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81DEA8" w14:textId="3653BF93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on ASN.1.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3CB90B85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</w:t>
            </w:r>
            <w:r w:rsidR="006A1202">
              <w:rPr>
                <w:noProof/>
              </w:rPr>
              <w:t>63</w:t>
            </w:r>
            <w:r>
              <w:rPr>
                <w:noProof/>
              </w:rPr>
              <w:t>r7 would still remain incorrectly implemented.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AF10A2C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C2005BC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587C06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094A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761407">
              <w:rPr>
                <w:noProof/>
              </w:rPr>
              <w:t>0432</w:t>
            </w:r>
            <w:r>
              <w:rPr>
                <w:noProof/>
              </w:rPr>
              <w:t xml:space="preserve"> </w:t>
            </w:r>
            <w:r w:rsidR="00A5094A">
              <w:rPr>
                <w:noProof/>
              </w:rPr>
              <w:t>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7388EFA2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04D4B37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675E213F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EF63E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623976D2" w:rsidR="008863B9" w:rsidRDefault="00DD1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CR title to “... CR0063 ...”</w:t>
            </w: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32BF6" w14:textId="184FDC08" w:rsidR="00A5094A" w:rsidRPr="00CE63E2" w:rsidRDefault="00A5094A" w:rsidP="00A5094A">
      <w:pPr>
        <w:pStyle w:val="FirstChange"/>
      </w:pPr>
      <w:bookmarkStart w:id="4" w:name="_Toc20955242"/>
      <w:bookmarkStart w:id="5" w:name="_Toc29991288"/>
      <w:bookmarkStart w:id="6" w:name="_Toc36555439"/>
      <w:bookmarkStart w:id="7" w:name="_Toc45107549"/>
      <w:bookmarkStart w:id="8" w:name="_Toc45900674"/>
      <w:bookmarkStart w:id="9" w:name="_Toc45901110"/>
      <w:r w:rsidRPr="00CE63E2">
        <w:lastRenderedPageBreak/>
        <w:t xml:space="preserve">&lt;&lt;&lt;&lt;&lt;&lt;&lt;&lt;&lt;&lt;&lt;&lt;&lt;&lt;&lt;&lt;&lt;&lt;&lt;&lt; </w:t>
      </w:r>
      <w:r>
        <w:t xml:space="preserve">Begin Quotation for info </w:t>
      </w:r>
      <w:r w:rsidRPr="00CE63E2">
        <w:t>&gt;&gt;&gt;&gt;&gt;&gt;&gt;&gt;&gt;&gt;&gt;&gt;&gt;&gt;&gt;&gt;&gt;&gt;&gt;&gt;</w:t>
      </w:r>
    </w:p>
    <w:p w14:paraId="01CBEBC4" w14:textId="77777777" w:rsidR="00A5094A" w:rsidRPr="00283AA6" w:rsidRDefault="00A5094A" w:rsidP="00A5094A">
      <w:pPr>
        <w:pStyle w:val="Heading4"/>
      </w:pPr>
      <w:r w:rsidRPr="00283AA6">
        <w:t>9.2.1.6</w:t>
      </w:r>
      <w:r w:rsidRPr="00283AA6">
        <w:tab/>
        <w:t>PDU Session Resource Setup Response Info – SN terminated</w:t>
      </w:r>
      <w:bookmarkEnd w:id="4"/>
      <w:bookmarkEnd w:id="5"/>
      <w:bookmarkEnd w:id="6"/>
      <w:bookmarkEnd w:id="7"/>
      <w:bookmarkEnd w:id="8"/>
      <w:bookmarkEnd w:id="9"/>
    </w:p>
    <w:p w14:paraId="0720671E" w14:textId="77777777" w:rsidR="00A5094A" w:rsidRPr="00283AA6" w:rsidRDefault="00A5094A" w:rsidP="00A5094A">
      <w:r w:rsidRPr="00283AA6">
        <w:t>This IE contains the result of the addition of S-NG-RAN node resources related to a PDU session for DRBs configured with an SN terminated bearer option.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A5094A" w:rsidRPr="00283AA6" w14:paraId="172536A4" w14:textId="77777777" w:rsidTr="00DA0A82">
        <w:tc>
          <w:tcPr>
            <w:tcW w:w="2328" w:type="dxa"/>
          </w:tcPr>
          <w:p w14:paraId="0120A420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C4508E6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5F7353B9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665FBB65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1A4EDB5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3FEE54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2A6E17C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t>Assigned Criticality</w:t>
            </w:r>
          </w:p>
        </w:tc>
      </w:tr>
      <w:tr w:rsidR="00A5094A" w:rsidRPr="00283AA6" w14:paraId="36868B94" w14:textId="77777777" w:rsidTr="00DA0A82">
        <w:tc>
          <w:tcPr>
            <w:tcW w:w="2328" w:type="dxa"/>
          </w:tcPr>
          <w:p w14:paraId="09ADF29F" w14:textId="77777777" w:rsidR="00A5094A" w:rsidRPr="00283AA6" w:rsidRDefault="00A5094A" w:rsidP="00DA0A82">
            <w:pPr>
              <w:pStyle w:val="TAL"/>
              <w:rPr>
                <w:b/>
                <w:lang w:eastAsia="ja-JP"/>
              </w:rPr>
            </w:pPr>
            <w:r w:rsidRPr="00283AA6">
              <w:rPr>
                <w:lang w:val="sv-SE" w:eastAsia="ja-JP"/>
              </w:rPr>
              <w:t xml:space="preserve">DL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7141645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155" w:type="dxa"/>
          </w:tcPr>
          <w:p w14:paraId="74B39913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90459BA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Layer Information</w:t>
            </w:r>
            <w:r w:rsidRPr="00283AA6">
              <w:rPr>
                <w:lang w:val="sv-SE" w:eastAsia="ja-JP"/>
              </w:rPr>
              <w:t xml:space="preserve">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26F2F6BC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</w:tcPr>
          <w:p w14:paraId="51F04CAF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ABAACDF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12F5793C" w14:textId="77777777" w:rsidTr="00DA0A82">
        <w:tc>
          <w:tcPr>
            <w:tcW w:w="2328" w:type="dxa"/>
          </w:tcPr>
          <w:p w14:paraId="62A578D1" w14:textId="77777777" w:rsidR="00A5094A" w:rsidRPr="00283AA6" w:rsidRDefault="00A5094A" w:rsidP="00DA0A82">
            <w:pPr>
              <w:pStyle w:val="TAL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0118D1C8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30348FB1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6B794F51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7E4CFD9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0068BFB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34CEFC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42E324D3" w14:textId="77777777" w:rsidTr="00DA0A82">
        <w:tc>
          <w:tcPr>
            <w:tcW w:w="2328" w:type="dxa"/>
          </w:tcPr>
          <w:p w14:paraId="6E38A48C" w14:textId="77777777" w:rsidR="00A5094A" w:rsidRPr="00283AA6" w:rsidRDefault="00A5094A" w:rsidP="00DA0A82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E0D8014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36F7446D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83AA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83AA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4708D62D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90D4840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D99992A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895B8E7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7ACF4359" w14:textId="77777777" w:rsidTr="00DA0A82">
        <w:tc>
          <w:tcPr>
            <w:tcW w:w="2328" w:type="dxa"/>
          </w:tcPr>
          <w:p w14:paraId="1F088141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45362D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2E03D635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43D6BA5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23578238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F2B59AF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D1C8961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01B94766" w14:textId="77777777" w:rsidTr="00DA0A82">
        <w:tc>
          <w:tcPr>
            <w:tcW w:w="2328" w:type="dxa"/>
          </w:tcPr>
          <w:p w14:paraId="7C57A9EF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&gt;&gt;SN UL PDCP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A1F38B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2ACFF7A3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75BE74F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  <w:r w:rsidRPr="00283AA6">
              <w:rPr>
                <w:lang w:val="sv-SE" w:eastAsia="ja-JP"/>
              </w:rPr>
              <w:t xml:space="preserve">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SimSun"/>
                <w:noProof/>
                <w:lang w:eastAsia="zh-CN"/>
              </w:rPr>
              <w:t>3. 76</w:t>
            </w:r>
          </w:p>
        </w:tc>
        <w:tc>
          <w:tcPr>
            <w:tcW w:w="1843" w:type="dxa"/>
          </w:tcPr>
          <w:p w14:paraId="6BC572ED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</w:tcPr>
          <w:p w14:paraId="10D6D4E7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B25D7D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79FC03B6" w14:textId="77777777" w:rsidTr="00DA0A82">
        <w:tc>
          <w:tcPr>
            <w:tcW w:w="2328" w:type="dxa"/>
          </w:tcPr>
          <w:p w14:paraId="3BF4D65E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AD0A47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71429C02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367E1B4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t>QoS Flow</w:t>
            </w:r>
            <w:r w:rsidRPr="00283AA6">
              <w:rPr>
                <w:rFonts w:eastAsia="Batang"/>
              </w:rPr>
              <w:t xml:space="preserve"> Level QoS Parameters</w:t>
            </w:r>
          </w:p>
          <w:p w14:paraId="634A7C4C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3B8F5B82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5B65349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EA5CED1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0E1CC5C3" w14:textId="77777777" w:rsidTr="00DA0A82">
        <w:tc>
          <w:tcPr>
            <w:tcW w:w="2328" w:type="dxa"/>
          </w:tcPr>
          <w:p w14:paraId="54274A83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026264ED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13C689B4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29D7B4F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2E906A08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</w:tcPr>
          <w:p w14:paraId="754070B2" w14:textId="77777777" w:rsidR="00A5094A" w:rsidRPr="00283AA6" w:rsidRDefault="00A5094A" w:rsidP="00DA0A82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4305AEB" w14:textId="77777777" w:rsidR="00A5094A" w:rsidRPr="00283AA6" w:rsidRDefault="00A5094A" w:rsidP="00DA0A8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094A" w:rsidRPr="00283AA6" w14:paraId="37017D8A" w14:textId="77777777" w:rsidTr="00DA0A82">
        <w:tc>
          <w:tcPr>
            <w:tcW w:w="2328" w:type="dxa"/>
          </w:tcPr>
          <w:p w14:paraId="00DB7BE5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F2CC08D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72E3E28C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B770DDF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115BE4FA" w14:textId="77777777" w:rsidR="00A5094A" w:rsidRPr="00283AA6" w:rsidRDefault="00A5094A" w:rsidP="00DA0A82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134" w:type="dxa"/>
          </w:tcPr>
          <w:p w14:paraId="0D6C10CF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5CD7B57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0A9C73E6" w14:textId="77777777" w:rsidTr="00DA0A82">
        <w:tc>
          <w:tcPr>
            <w:tcW w:w="2328" w:type="dxa"/>
          </w:tcPr>
          <w:p w14:paraId="4F39F52B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D7F4AE2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1768BF42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87E03E5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05683585" w14:textId="77777777" w:rsidR="00A5094A" w:rsidRPr="00283AA6" w:rsidRDefault="00A5094A" w:rsidP="00DA0A82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34" w:type="dxa"/>
          </w:tcPr>
          <w:p w14:paraId="09D9F42E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979396B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0558AAAD" w14:textId="77777777" w:rsidTr="00DA0A82">
        <w:tc>
          <w:tcPr>
            <w:tcW w:w="2328" w:type="dxa"/>
          </w:tcPr>
          <w:p w14:paraId="2F16F09C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hint="eastAsia"/>
                <w:lang w:eastAsia="ja-JP"/>
              </w:rPr>
              <w:t xml:space="preserve">&gt;&gt;Duplication </w:t>
            </w:r>
            <w:r w:rsidRPr="00283AA6">
              <w:rPr>
                <w:lang w:eastAsia="ja-JP"/>
              </w:rPr>
              <w:t>A</w:t>
            </w:r>
            <w:r w:rsidRPr="00283AA6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1E19510A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t>O</w:t>
            </w:r>
          </w:p>
        </w:tc>
        <w:tc>
          <w:tcPr>
            <w:tcW w:w="1155" w:type="dxa"/>
          </w:tcPr>
          <w:p w14:paraId="4C46A13B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CA441E7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hint="eastAsia"/>
                <w:lang w:eastAsia="ja-JP"/>
              </w:rPr>
              <w:t>9.2.3.</w:t>
            </w:r>
            <w:r w:rsidRPr="00283AA6">
              <w:rPr>
                <w:lang w:eastAsia="ja-JP"/>
              </w:rPr>
              <w:t>71</w:t>
            </w:r>
          </w:p>
        </w:tc>
        <w:tc>
          <w:tcPr>
            <w:tcW w:w="1843" w:type="dxa"/>
          </w:tcPr>
          <w:p w14:paraId="54812338" w14:textId="77777777" w:rsidR="00A5094A" w:rsidRPr="00283AA6" w:rsidRDefault="00A5094A" w:rsidP="00DA0A82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rFonts w:hint="eastAsia"/>
                <w:lang w:eastAsia="ja-JP"/>
              </w:rPr>
              <w:t>Information on the initial state of UL PDCP duplication</w:t>
            </w:r>
          </w:p>
        </w:tc>
        <w:tc>
          <w:tcPr>
            <w:tcW w:w="1134" w:type="dxa"/>
          </w:tcPr>
          <w:p w14:paraId="7930EF2F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54E817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2B55C36C" w14:textId="77777777" w:rsidTr="00DA0A82">
        <w:tc>
          <w:tcPr>
            <w:tcW w:w="2328" w:type="dxa"/>
          </w:tcPr>
          <w:p w14:paraId="35986D0A" w14:textId="77777777" w:rsidR="00A5094A" w:rsidRPr="00283AA6" w:rsidRDefault="00A5094A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339BE955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7F532D67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501CC38" w14:textId="77777777" w:rsidR="00A5094A" w:rsidRPr="00283AA6" w:rsidRDefault="00A5094A" w:rsidP="00DA0A82">
            <w:pPr>
              <w:pStyle w:val="TAL"/>
            </w:pPr>
            <w:r w:rsidRPr="00283AA6">
              <w:t>9.2.3.75</w:t>
            </w:r>
          </w:p>
        </w:tc>
        <w:tc>
          <w:tcPr>
            <w:tcW w:w="1843" w:type="dxa"/>
          </w:tcPr>
          <w:p w14:paraId="2104474E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Information about UL usage in the M-NG-RAN node.</w:t>
            </w:r>
          </w:p>
        </w:tc>
        <w:tc>
          <w:tcPr>
            <w:tcW w:w="1134" w:type="dxa"/>
          </w:tcPr>
          <w:p w14:paraId="3C302F56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94D255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56C31CEF" w14:textId="77777777" w:rsidTr="00DA0A82">
        <w:tc>
          <w:tcPr>
            <w:tcW w:w="2328" w:type="dxa"/>
          </w:tcPr>
          <w:p w14:paraId="1436D716" w14:textId="77777777" w:rsidR="00A5094A" w:rsidRPr="00283AA6" w:rsidRDefault="00A5094A" w:rsidP="00DA0A82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283AA6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283AA6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16E61A1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1483DFEA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2231DBA4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DC3EEED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0B1FDD3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6347B8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375D658D" w14:textId="77777777" w:rsidTr="00DA0A82">
        <w:tc>
          <w:tcPr>
            <w:tcW w:w="2328" w:type="dxa"/>
          </w:tcPr>
          <w:p w14:paraId="1639D46B" w14:textId="77777777" w:rsidR="00A5094A" w:rsidRPr="00283AA6" w:rsidRDefault="00A5094A" w:rsidP="00DA0A82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283AA6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283AA6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4396CD4F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0B4F31A2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83AA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83AA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782FD6D6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E51B86A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01CB146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C97A15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00BF57E2" w14:textId="77777777" w:rsidTr="00DA0A82">
        <w:tc>
          <w:tcPr>
            <w:tcW w:w="2328" w:type="dxa"/>
          </w:tcPr>
          <w:p w14:paraId="150DA5FF" w14:textId="77777777" w:rsidR="00A5094A" w:rsidRPr="00283AA6" w:rsidRDefault="00A5094A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7A5DDF6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4140F44B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3E8B77C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41D412DF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FE4D48B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BAC90B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4272DB8E" w14:textId="77777777" w:rsidTr="00DA0A82">
        <w:tc>
          <w:tcPr>
            <w:tcW w:w="2328" w:type="dxa"/>
          </w:tcPr>
          <w:p w14:paraId="479B2502" w14:textId="77777777" w:rsidR="00A5094A" w:rsidRPr="00283AA6" w:rsidRDefault="00A5094A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&gt;&gt;&gt;&gt;MCG requested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5E7A881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43381596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9A0E239" w14:textId="77777777" w:rsidR="00A5094A" w:rsidRPr="00283AA6" w:rsidRDefault="00A5094A" w:rsidP="00DA0A82">
            <w:pPr>
              <w:pStyle w:val="TAL"/>
            </w:pPr>
            <w:r w:rsidRPr="00283AA6">
              <w:t>GBR QoS Flow Information</w:t>
            </w:r>
          </w:p>
          <w:p w14:paraId="0C139088" w14:textId="77777777" w:rsidR="00A5094A" w:rsidRPr="00283AA6" w:rsidRDefault="00A5094A" w:rsidP="00DA0A82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659C737E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3E078A8E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25B4500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757A0F15" w14:textId="77777777" w:rsidTr="00DA0A8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A629" w14:textId="77777777" w:rsidR="00A5094A" w:rsidRPr="00283AA6" w:rsidRDefault="00A5094A" w:rsidP="00DA0A82">
            <w:pPr>
              <w:pStyle w:val="TAL"/>
              <w:ind w:left="454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48FC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06F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9F3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135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79A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679F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6D1EED1B" w14:textId="77777777" w:rsidTr="00DA0A82">
        <w:tc>
          <w:tcPr>
            <w:tcW w:w="2328" w:type="dxa"/>
          </w:tcPr>
          <w:p w14:paraId="66A18E0A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5ED307BF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60DD1CBA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DA3EC74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34B2F2A9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0141309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D2B31B6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1488F0A1" w14:textId="77777777" w:rsidTr="00DA0A82">
        <w:tc>
          <w:tcPr>
            <w:tcW w:w="2328" w:type="dxa"/>
          </w:tcPr>
          <w:p w14:paraId="567B046B" w14:textId="77777777" w:rsidR="00A5094A" w:rsidRPr="00283AA6" w:rsidRDefault="00A5094A" w:rsidP="00DA0A82">
            <w:pPr>
              <w:pStyle w:val="TAL"/>
              <w:rPr>
                <w:lang w:val="sv-SE" w:eastAsia="ja-JP"/>
              </w:rPr>
            </w:pPr>
            <w:r w:rsidRPr="00283AA6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48654E05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716EE4CA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64C0475" w14:textId="77777777" w:rsidR="00A5094A" w:rsidRPr="00283AA6" w:rsidRDefault="00A5094A" w:rsidP="00DA0A82">
            <w:pPr>
              <w:pStyle w:val="TAL"/>
              <w:rPr>
                <w:lang w:val="sv-SE" w:eastAsia="ja-JP"/>
              </w:rPr>
            </w:pPr>
            <w:r w:rsidRPr="00283AA6">
              <w:rPr>
                <w:lang w:val="sv-SE" w:eastAsia="ja-JP"/>
              </w:rPr>
              <w:t>QoS Flow List with Cause</w:t>
            </w:r>
          </w:p>
          <w:p w14:paraId="6D53C5B5" w14:textId="77777777" w:rsidR="00A5094A" w:rsidRPr="00283AA6" w:rsidRDefault="00A5094A" w:rsidP="00DA0A82">
            <w:pPr>
              <w:pStyle w:val="TAL"/>
              <w:rPr>
                <w:lang w:val="sv-SE" w:eastAsia="ja-JP"/>
              </w:rPr>
            </w:pPr>
            <w:r w:rsidRPr="00283AA6">
              <w:rPr>
                <w:lang w:val="sv-SE" w:eastAsia="ja-JP"/>
              </w:rPr>
              <w:t>9.2.1.4</w:t>
            </w:r>
          </w:p>
        </w:tc>
        <w:tc>
          <w:tcPr>
            <w:tcW w:w="1843" w:type="dxa"/>
          </w:tcPr>
          <w:p w14:paraId="41D49C5A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47EFC3E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9F9E4D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67A22BA9" w14:textId="77777777" w:rsidTr="00DA0A82">
        <w:tc>
          <w:tcPr>
            <w:tcW w:w="2328" w:type="dxa"/>
          </w:tcPr>
          <w:p w14:paraId="6483FF3E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36E3D48D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5D5DF5B2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8A78AA6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843" w:type="dxa"/>
          </w:tcPr>
          <w:p w14:paraId="4E7EEC1A" w14:textId="77777777" w:rsidR="00A5094A" w:rsidRPr="00283AA6" w:rsidRDefault="00A5094A" w:rsidP="00DA0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6348D90" w14:textId="77777777" w:rsidR="00A5094A" w:rsidRPr="00283AA6" w:rsidRDefault="00A5094A" w:rsidP="00DA0A82">
            <w:pPr>
              <w:pStyle w:val="TAC"/>
              <w:rPr>
                <w:szCs w:val="18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27D1A2" w14:textId="77777777" w:rsidR="00A5094A" w:rsidRPr="00283AA6" w:rsidRDefault="00A5094A" w:rsidP="00DA0A82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094A" w:rsidRPr="00283AA6" w14:paraId="75BF9BCD" w14:textId="77777777" w:rsidTr="00DA0A82">
        <w:tc>
          <w:tcPr>
            <w:tcW w:w="2328" w:type="dxa"/>
          </w:tcPr>
          <w:p w14:paraId="5371DD3E" w14:textId="77777777" w:rsidR="00A5094A" w:rsidRPr="00A5094A" w:rsidRDefault="00A5094A" w:rsidP="00DA0A82">
            <w:pPr>
              <w:pStyle w:val="TAL"/>
              <w:rPr>
                <w:highlight w:val="yellow"/>
                <w:lang w:eastAsia="ja-JP"/>
              </w:rPr>
            </w:pPr>
            <w:r w:rsidRPr="00A5094A">
              <w:rPr>
                <w:highlight w:val="yellow"/>
                <w:lang w:eastAsia="ja-JP"/>
              </w:rPr>
              <w:lastRenderedPageBreak/>
              <w:t>DRB IDs taken into use</w:t>
            </w:r>
          </w:p>
        </w:tc>
        <w:tc>
          <w:tcPr>
            <w:tcW w:w="1080" w:type="dxa"/>
          </w:tcPr>
          <w:p w14:paraId="52416E1C" w14:textId="77777777" w:rsidR="00A5094A" w:rsidRPr="00A5094A" w:rsidRDefault="00A5094A" w:rsidP="00DA0A82">
            <w:pPr>
              <w:pStyle w:val="TAL"/>
              <w:rPr>
                <w:highlight w:val="yellow"/>
                <w:lang w:eastAsia="ja-JP"/>
              </w:rPr>
            </w:pPr>
            <w:r w:rsidRPr="00A5094A">
              <w:rPr>
                <w:highlight w:val="yellow"/>
                <w:lang w:eastAsia="ja-JP"/>
              </w:rPr>
              <w:t>O</w:t>
            </w:r>
          </w:p>
        </w:tc>
        <w:tc>
          <w:tcPr>
            <w:tcW w:w="1155" w:type="dxa"/>
          </w:tcPr>
          <w:p w14:paraId="332A192A" w14:textId="77777777" w:rsidR="00A5094A" w:rsidRPr="00A5094A" w:rsidRDefault="00A5094A" w:rsidP="00DA0A82">
            <w:pPr>
              <w:pStyle w:val="TAL"/>
              <w:rPr>
                <w:bCs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</w:tcPr>
          <w:p w14:paraId="711436CC" w14:textId="77777777" w:rsidR="00A5094A" w:rsidRPr="00A5094A" w:rsidRDefault="00A5094A" w:rsidP="00DA0A82">
            <w:pPr>
              <w:pStyle w:val="TAL"/>
              <w:rPr>
                <w:highlight w:val="yellow"/>
                <w:lang w:eastAsia="ja-JP"/>
              </w:rPr>
            </w:pPr>
            <w:r w:rsidRPr="00A5094A">
              <w:rPr>
                <w:highlight w:val="yellow"/>
                <w:lang w:eastAsia="ja-JP"/>
              </w:rPr>
              <w:t>DRB List 9.2.1.29</w:t>
            </w:r>
          </w:p>
        </w:tc>
        <w:tc>
          <w:tcPr>
            <w:tcW w:w="1843" w:type="dxa"/>
          </w:tcPr>
          <w:p w14:paraId="2F872872" w14:textId="77777777" w:rsidR="00A5094A" w:rsidRPr="00A5094A" w:rsidRDefault="00A5094A" w:rsidP="00DA0A82">
            <w:pPr>
              <w:pStyle w:val="TAL"/>
              <w:rPr>
                <w:szCs w:val="18"/>
                <w:highlight w:val="yellow"/>
                <w:lang w:eastAsia="ja-JP"/>
              </w:rPr>
            </w:pPr>
            <w:r w:rsidRPr="00A5094A">
              <w:rPr>
                <w:szCs w:val="18"/>
                <w:highlight w:val="yellow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6F276C76" w14:textId="77777777" w:rsidR="00A5094A" w:rsidRPr="00A5094A" w:rsidRDefault="00A5094A" w:rsidP="00DA0A82">
            <w:pPr>
              <w:pStyle w:val="TAC"/>
              <w:rPr>
                <w:highlight w:val="yellow"/>
                <w:lang w:eastAsia="ja-JP"/>
              </w:rPr>
            </w:pPr>
            <w:r w:rsidRPr="00A5094A">
              <w:rPr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678DCE8" w14:textId="77777777" w:rsidR="00A5094A" w:rsidRPr="00283AA6" w:rsidRDefault="00A5094A" w:rsidP="00DA0A82">
            <w:pPr>
              <w:pStyle w:val="TAC"/>
              <w:rPr>
                <w:szCs w:val="18"/>
                <w:lang w:eastAsia="ja-JP"/>
              </w:rPr>
            </w:pPr>
            <w:r w:rsidRPr="00A5094A">
              <w:rPr>
                <w:szCs w:val="18"/>
                <w:highlight w:val="yellow"/>
                <w:lang w:eastAsia="ja-JP"/>
              </w:rPr>
              <w:t>reject</w:t>
            </w:r>
          </w:p>
        </w:tc>
      </w:tr>
    </w:tbl>
    <w:p w14:paraId="52C8FA69" w14:textId="77777777" w:rsidR="00A5094A" w:rsidRPr="00283AA6" w:rsidRDefault="00A5094A" w:rsidP="00A5094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094A" w:rsidRPr="00283AA6" w14:paraId="0679E9E0" w14:textId="77777777" w:rsidTr="00DA0A82">
        <w:tc>
          <w:tcPr>
            <w:tcW w:w="3686" w:type="dxa"/>
          </w:tcPr>
          <w:p w14:paraId="033B8090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CBFD5CD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A5094A" w:rsidRPr="00283AA6" w14:paraId="2676FF0D" w14:textId="77777777" w:rsidTr="00DA0A82">
        <w:tc>
          <w:tcPr>
            <w:tcW w:w="3686" w:type="dxa"/>
          </w:tcPr>
          <w:p w14:paraId="0E0DFD09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9B100C2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A5094A" w:rsidRPr="00283AA6" w14:paraId="4A6873E0" w14:textId="77777777" w:rsidTr="00DA0A82">
        <w:tc>
          <w:tcPr>
            <w:tcW w:w="3686" w:type="dxa"/>
          </w:tcPr>
          <w:p w14:paraId="3E2350C4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6BDE4E23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QoS flows. Value is 64</w:t>
            </w:r>
          </w:p>
        </w:tc>
      </w:tr>
    </w:tbl>
    <w:p w14:paraId="2432263A" w14:textId="77777777" w:rsidR="00A5094A" w:rsidRPr="00283AA6" w:rsidRDefault="00A5094A" w:rsidP="00A5094A"/>
    <w:p w14:paraId="6BB20FF3" w14:textId="672106E1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 w:rsidR="00A5094A">
        <w:t>End Quotation for info</w:t>
      </w:r>
      <w:r>
        <w:t xml:space="preserve"> </w:t>
      </w:r>
      <w:r w:rsidRPr="00CE63E2">
        <w:t>&gt;&gt;&gt;&gt;&gt;&gt;&gt;&gt;&gt;&gt;&gt;&gt;&gt;&gt;&gt;&gt;&gt;&gt;&gt;&gt;</w:t>
      </w:r>
    </w:p>
    <w:p w14:paraId="291AD0AB" w14:textId="15D5D24A" w:rsidR="004B5490" w:rsidRPr="00CE63E2" w:rsidRDefault="004B5490" w:rsidP="004B5490">
      <w:pPr>
        <w:pStyle w:val="FirstChange"/>
      </w:pPr>
      <w:bookmarkStart w:id="10" w:name="_Toc407158117"/>
      <w:r w:rsidRPr="00CE63E2">
        <w:t xml:space="preserve">&lt;&lt;&lt;&lt;&lt;&lt;&lt;&lt;&lt;&lt;&lt;&lt;&lt;&lt;&lt;&lt;&lt;&lt;&lt;&lt; </w:t>
      </w:r>
      <w:r w:rsidR="00A5094A">
        <w:t xml:space="preserve">Begin of </w:t>
      </w:r>
      <w:r w:rsidRPr="00CE63E2">
        <w:t>Change</w:t>
      </w:r>
      <w:r w:rsidR="00A5094A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5A40BBD3" w14:textId="77777777" w:rsidR="00A5094A" w:rsidRPr="00283AA6" w:rsidRDefault="00A5094A" w:rsidP="00A5094A">
      <w:pPr>
        <w:pStyle w:val="Heading3"/>
      </w:pPr>
      <w:bookmarkStart w:id="11" w:name="_Toc20955408"/>
      <w:bookmarkStart w:id="12" w:name="_Toc29991456"/>
      <w:bookmarkStart w:id="13" w:name="_Toc36555609"/>
      <w:bookmarkStart w:id="14" w:name="_Toc45107719"/>
      <w:bookmarkStart w:id="15" w:name="_Toc45900844"/>
      <w:bookmarkStart w:id="16" w:name="_Toc45901280"/>
      <w:bookmarkEnd w:id="10"/>
      <w:r w:rsidRPr="00283AA6">
        <w:t>9.3.5</w:t>
      </w:r>
      <w:r w:rsidRPr="00283AA6"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</w:p>
    <w:p w14:paraId="00726B77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40917797" w14:textId="77777777" w:rsidR="00A5094A" w:rsidRPr="00283AA6" w:rsidRDefault="00A5094A" w:rsidP="00A5094A">
      <w:pPr>
        <w:pStyle w:val="PL"/>
      </w:pPr>
      <w:r w:rsidRPr="00283AA6">
        <w:t>-- **************************************************************</w:t>
      </w:r>
    </w:p>
    <w:p w14:paraId="27A5C103" w14:textId="77777777" w:rsidR="00A5094A" w:rsidRPr="00283AA6" w:rsidRDefault="00A5094A" w:rsidP="00A5094A">
      <w:pPr>
        <w:pStyle w:val="PL"/>
      </w:pPr>
      <w:r w:rsidRPr="00283AA6">
        <w:t>--</w:t>
      </w:r>
    </w:p>
    <w:p w14:paraId="1CEA5746" w14:textId="77777777" w:rsidR="00A5094A" w:rsidRPr="00283AA6" w:rsidRDefault="00A5094A" w:rsidP="00A5094A">
      <w:pPr>
        <w:pStyle w:val="PL"/>
      </w:pPr>
      <w:r w:rsidRPr="00283AA6">
        <w:t>-- Information Element Definitions</w:t>
      </w:r>
    </w:p>
    <w:p w14:paraId="6522E155" w14:textId="77777777" w:rsidR="00A5094A" w:rsidRPr="00283AA6" w:rsidRDefault="00A5094A" w:rsidP="00A5094A">
      <w:pPr>
        <w:pStyle w:val="PL"/>
      </w:pPr>
      <w:r w:rsidRPr="00283AA6">
        <w:t>--</w:t>
      </w:r>
    </w:p>
    <w:p w14:paraId="062B6FF8" w14:textId="77777777" w:rsidR="00A5094A" w:rsidRPr="00283AA6" w:rsidRDefault="00A5094A" w:rsidP="00A5094A">
      <w:pPr>
        <w:pStyle w:val="PL"/>
      </w:pPr>
      <w:r w:rsidRPr="00283AA6">
        <w:t>-- **************************************************************</w:t>
      </w:r>
    </w:p>
    <w:p w14:paraId="4B733AC2" w14:textId="77777777" w:rsidR="00A5094A" w:rsidRPr="00283AA6" w:rsidRDefault="00A5094A" w:rsidP="00A5094A">
      <w:pPr>
        <w:pStyle w:val="PL"/>
      </w:pPr>
    </w:p>
    <w:p w14:paraId="1EA21120" w14:textId="77777777" w:rsidR="00A5094A" w:rsidRPr="00283AA6" w:rsidRDefault="00A5094A" w:rsidP="00A5094A">
      <w:pPr>
        <w:pStyle w:val="PL"/>
      </w:pPr>
      <w:r w:rsidRPr="00283AA6">
        <w:t>XnAP-IEs {</w:t>
      </w:r>
    </w:p>
    <w:p w14:paraId="4A77BAA3" w14:textId="77777777" w:rsidR="00A5094A" w:rsidRPr="00283AA6" w:rsidRDefault="00A5094A" w:rsidP="00A5094A">
      <w:pPr>
        <w:pStyle w:val="PL"/>
      </w:pPr>
      <w:r w:rsidRPr="00283AA6">
        <w:t>itu-t (0) identified-organization (4) etsi (0) mobileDomain (0)</w:t>
      </w:r>
    </w:p>
    <w:p w14:paraId="6E3FDA07" w14:textId="77777777" w:rsidR="00A5094A" w:rsidRPr="00283AA6" w:rsidRDefault="00A5094A" w:rsidP="00A5094A">
      <w:pPr>
        <w:pStyle w:val="PL"/>
      </w:pPr>
      <w:r w:rsidRPr="00283AA6">
        <w:t>ngran-access (22) modules (3) xnap (2) version1 (1) xnap-IEs (2) }</w:t>
      </w:r>
    </w:p>
    <w:p w14:paraId="229C1E14" w14:textId="77777777" w:rsidR="00A5094A" w:rsidRPr="00283AA6" w:rsidRDefault="00A5094A" w:rsidP="00A5094A">
      <w:pPr>
        <w:pStyle w:val="PL"/>
      </w:pPr>
    </w:p>
    <w:p w14:paraId="5A3AAF85" w14:textId="77777777" w:rsidR="00A5094A" w:rsidRPr="00283AA6" w:rsidRDefault="00A5094A" w:rsidP="00A5094A">
      <w:pPr>
        <w:pStyle w:val="PL"/>
      </w:pPr>
      <w:r w:rsidRPr="00283AA6">
        <w:t>DEFINITIONS AUTOMATIC TAGS ::=</w:t>
      </w:r>
    </w:p>
    <w:p w14:paraId="186C5B62" w14:textId="77777777" w:rsidR="00A5094A" w:rsidRPr="00283AA6" w:rsidRDefault="00A5094A" w:rsidP="00A5094A">
      <w:pPr>
        <w:pStyle w:val="PL"/>
      </w:pPr>
    </w:p>
    <w:p w14:paraId="0FFA7ED2" w14:textId="77777777" w:rsidR="00A5094A" w:rsidRPr="00283AA6" w:rsidRDefault="00A5094A" w:rsidP="00A5094A">
      <w:pPr>
        <w:pStyle w:val="PL"/>
      </w:pPr>
      <w:r w:rsidRPr="00283AA6"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3BD9FF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626D883" w14:textId="77777777" w:rsidR="00A5094A" w:rsidRPr="00283AA6" w:rsidRDefault="00A5094A" w:rsidP="00A5094A">
      <w:pPr>
        <w:pStyle w:val="PL"/>
      </w:pPr>
      <w:r w:rsidRPr="00283AA6">
        <w:t>--</w:t>
      </w:r>
    </w:p>
    <w:p w14:paraId="5B4D015D" w14:textId="77777777" w:rsidR="00A5094A" w:rsidRPr="00283AA6" w:rsidRDefault="00A5094A" w:rsidP="00A5094A">
      <w:pPr>
        <w:pStyle w:val="PL"/>
        <w:outlineLvl w:val="5"/>
      </w:pPr>
      <w:r w:rsidRPr="00283AA6">
        <w:t>-- PDU Session Resource Setup Response Info - SN terminated</w:t>
      </w:r>
    </w:p>
    <w:p w14:paraId="343A3C94" w14:textId="77777777" w:rsidR="00A5094A" w:rsidRPr="00283AA6" w:rsidRDefault="00A5094A" w:rsidP="00A5094A">
      <w:pPr>
        <w:pStyle w:val="PL"/>
      </w:pPr>
      <w:r w:rsidRPr="00283AA6">
        <w:t>--</w:t>
      </w:r>
    </w:p>
    <w:p w14:paraId="3932D3E8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DF83276" w14:textId="77777777" w:rsidR="00A5094A" w:rsidRPr="00283AA6" w:rsidRDefault="00A5094A" w:rsidP="00A5094A">
      <w:pPr>
        <w:pStyle w:val="PL"/>
        <w:rPr>
          <w:snapToGrid w:val="0"/>
        </w:rPr>
      </w:pPr>
    </w:p>
    <w:p w14:paraId="65B4C822" w14:textId="77777777" w:rsidR="00A5094A" w:rsidRPr="00283AA6" w:rsidRDefault="00A5094A" w:rsidP="00A5094A">
      <w:pPr>
        <w:pStyle w:val="PL"/>
        <w:rPr>
          <w:snapToGrid w:val="0"/>
        </w:rPr>
      </w:pPr>
    </w:p>
    <w:p w14:paraId="636EB683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PDUSessionResourceSetupResponseInfo-</w:t>
      </w:r>
      <w:proofErr w:type="gramStart"/>
      <w:r w:rsidRPr="00283AA6">
        <w:rPr>
          <w:snapToGrid w:val="0"/>
        </w:rPr>
        <w:t>SNterminated</w:t>
      </w:r>
      <w:r w:rsidRPr="00283AA6">
        <w:rPr>
          <w:noProof w:val="0"/>
          <w:snapToGrid w:val="0"/>
        </w:rPr>
        <w:t xml:space="preserve"> ::=</w:t>
      </w:r>
      <w:proofErr w:type="gramEnd"/>
      <w:r w:rsidRPr="00283AA6">
        <w:rPr>
          <w:noProof w:val="0"/>
          <w:snapToGrid w:val="0"/>
        </w:rPr>
        <w:t xml:space="preserve"> SEQUENCE {</w:t>
      </w:r>
    </w:p>
    <w:p w14:paraId="295CAA97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noProof w:val="0"/>
        </w:rPr>
        <w:t>dL-NG-U-</w:t>
      </w:r>
      <w:proofErr w:type="spellStart"/>
      <w:r w:rsidRPr="00283AA6">
        <w:rPr>
          <w:noProof w:val="0"/>
        </w:rPr>
        <w:t>TNLatNG</w:t>
      </w:r>
      <w:proofErr w:type="spellEnd"/>
      <w:r w:rsidRPr="00283AA6">
        <w:rPr>
          <w:noProof w:val="0"/>
        </w:rPr>
        <w:t>-RAN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rPr>
          <w:noProof w:val="0"/>
          <w:snapToGrid w:val="0"/>
        </w:rPr>
        <w:t>,</w:t>
      </w:r>
    </w:p>
    <w:p w14:paraId="63092504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dRBsToBeSetup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DRBsToBeSetupList-SetupResponse-SNterminated </w:t>
      </w:r>
      <w:r w:rsidRPr="00283AA6">
        <w:rPr>
          <w:snapToGrid w:val="0"/>
        </w:rPr>
        <w:tab/>
        <w:t>OPTIONAL,</w:t>
      </w:r>
    </w:p>
    <w:p w14:paraId="70DDF333" w14:textId="77777777" w:rsidR="00A5094A" w:rsidRPr="00283AA6" w:rsidRDefault="00A5094A" w:rsidP="00A5094A">
      <w:pPr>
        <w:pStyle w:val="PL"/>
      </w:pPr>
      <w:r w:rsidRPr="00283AA6">
        <w:tab/>
        <w:t>dataforwardinginfoTarget</w:t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</w:rPr>
        <w:t>DataForwardingInfoFromTargetNGRANnode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</w:t>
      </w:r>
      <w:r w:rsidRPr="00283AA6">
        <w:t>,</w:t>
      </w:r>
    </w:p>
    <w:p w14:paraId="0DC7E92F" w14:textId="77777777" w:rsidR="00A5094A" w:rsidRPr="00283AA6" w:rsidRDefault="00A5094A" w:rsidP="00A5094A">
      <w:pPr>
        <w:pStyle w:val="PL"/>
      </w:pPr>
      <w:r w:rsidRPr="00283AA6">
        <w:rPr>
          <w:snapToGrid w:val="0"/>
        </w:rPr>
        <w:tab/>
        <w:t>qosFlowsNotAdmittedList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QoSFlows-List-withCause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9497B14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securityResult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  <w:lang w:eastAsia="zh-CN"/>
        </w:rPr>
        <w:t>SecurityResult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OPTIONAL,</w:t>
      </w:r>
    </w:p>
    <w:p w14:paraId="2303814A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{PDUSessionResourceSetupResponseInfo-SNterminated-ExtIEs} } </w:t>
      </w:r>
      <w:r w:rsidRPr="00283AA6">
        <w:rPr>
          <w:snapToGrid w:val="0"/>
        </w:rPr>
        <w:tab/>
        <w:t>OPTIONAL,</w:t>
      </w:r>
    </w:p>
    <w:p w14:paraId="5883B13F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F33B506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DB479AE" w14:textId="77777777" w:rsidR="00A5094A" w:rsidRPr="00283AA6" w:rsidRDefault="00A5094A" w:rsidP="00A5094A">
      <w:pPr>
        <w:pStyle w:val="PL"/>
        <w:rPr>
          <w:snapToGrid w:val="0"/>
        </w:rPr>
      </w:pPr>
    </w:p>
    <w:p w14:paraId="5FACBB29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PDUSessionResourceSetupResponseInfo-SNterminated-ExtIEs XNAP-PROTOCOL-EXTENSION ::= {</w:t>
      </w:r>
    </w:p>
    <w:p w14:paraId="422747C2" w14:textId="5136F65F" w:rsidR="00A5094A" w:rsidRPr="00283AA6" w:rsidRDefault="00A5094A" w:rsidP="00A5094A">
      <w:pPr>
        <w:pStyle w:val="PL"/>
        <w:rPr>
          <w:ins w:id="17" w:author="Ericsson User" w:date="2020-08-03T16:29:00Z"/>
          <w:snapToGrid w:val="0"/>
        </w:rPr>
      </w:pPr>
      <w:ins w:id="18" w:author="Ericsson User" w:date="2020-08-03T16:29:00Z">
        <w:r w:rsidRPr="00283AA6">
          <w:rPr>
            <w:snapToGrid w:val="0"/>
          </w:rPr>
          <w:tab/>
          <w:t>{ID id-DRB-IDs-takenintouse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reject</w:t>
        </w:r>
        <w:r w:rsidRPr="00283AA6">
          <w:rPr>
            <w:snapToGrid w:val="0"/>
          </w:rPr>
          <w:tab/>
          <w:t>EXTENSION DRB-List</w:t>
        </w:r>
        <w:r w:rsidRPr="00283AA6">
          <w:rPr>
            <w:snapToGrid w:val="0"/>
          </w:rPr>
          <w:tab/>
          <w:t>PRESENCE optional},</w:t>
        </w:r>
      </w:ins>
    </w:p>
    <w:p w14:paraId="00950185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F67F4D3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22834A0" w14:textId="77777777" w:rsidR="00A5094A" w:rsidRPr="00283AA6" w:rsidRDefault="00A5094A" w:rsidP="00A5094A">
      <w:pPr>
        <w:pStyle w:val="PL"/>
      </w:pPr>
    </w:p>
    <w:p w14:paraId="5B77816A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DRBsToBeSetupList-SetupResponse-SNterminated ::= SEQUENCE (SIZE(1..maxnoofDRBs)) OF DRBsToBeSetupList-SetupResponse-SNterminated-Item</w:t>
      </w:r>
    </w:p>
    <w:p w14:paraId="12ACAE8F" w14:textId="77777777" w:rsidR="00A5094A" w:rsidRPr="00283AA6" w:rsidRDefault="00A5094A" w:rsidP="00A5094A">
      <w:pPr>
        <w:pStyle w:val="PL"/>
      </w:pPr>
    </w:p>
    <w:p w14:paraId="05B14F69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DRBsToBeSetupList-SetupResponse-SNterminated-Item ::= SEQUENCE {</w:t>
      </w:r>
    </w:p>
    <w:p w14:paraId="7E40301B" w14:textId="77777777" w:rsidR="00A5094A" w:rsidRPr="00283AA6" w:rsidRDefault="00A5094A" w:rsidP="00A5094A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drb</w:t>
      </w:r>
      <w:proofErr w:type="spellEnd"/>
      <w:r w:rsidRPr="00283AA6">
        <w:rPr>
          <w:noProof w:val="0"/>
        </w:rPr>
        <w:t>-ID</w:t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DRB-ID,</w:t>
      </w:r>
    </w:p>
    <w:p w14:paraId="7F826827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sN</w:t>
      </w:r>
      <w:proofErr w:type="spellEnd"/>
      <w:r w:rsidRPr="00283AA6">
        <w:rPr>
          <w:noProof w:val="0"/>
          <w:snapToGrid w:val="0"/>
        </w:rPr>
        <w:t>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rPr>
          <w:noProof w:val="0"/>
          <w:snapToGrid w:val="0"/>
        </w:rPr>
        <w:t>,</w:t>
      </w:r>
    </w:p>
    <w:p w14:paraId="48E2932F" w14:textId="77777777" w:rsidR="00A5094A" w:rsidRPr="00283AA6" w:rsidRDefault="00A5094A" w:rsidP="00A5094A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dRB</w:t>
      </w:r>
      <w:proofErr w:type="spellEnd"/>
      <w:r w:rsidRPr="00283AA6">
        <w:rPr>
          <w:noProof w:val="0"/>
          <w:snapToGrid w:val="0"/>
        </w:rPr>
        <w:t>-QoS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QoSFlowLevelQoSParameters,</w:t>
      </w:r>
    </w:p>
    <w:p w14:paraId="37354505" w14:textId="77777777" w:rsidR="00A5094A" w:rsidRPr="00283AA6" w:rsidRDefault="00A5094A" w:rsidP="00A5094A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pDCP-SNLength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PDCPSNLength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1A5AD95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rLC</w:t>
      </w:r>
      <w:proofErr w:type="spellEnd"/>
      <w:r w:rsidRPr="00283AA6">
        <w:rPr>
          <w:noProof w:val="0"/>
          <w:snapToGrid w:val="0"/>
        </w:rPr>
        <w:t>-Mode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RLCMode</w:t>
      </w:r>
      <w:proofErr w:type="spellEnd"/>
      <w:r w:rsidRPr="00283AA6">
        <w:rPr>
          <w:noProof w:val="0"/>
          <w:snapToGrid w:val="0"/>
        </w:rPr>
        <w:t>,</w:t>
      </w:r>
    </w:p>
    <w:p w14:paraId="1C00DBA9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ab/>
        <w:t>uL-Configuration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ULConfiguration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67F7B484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24D508CB" w14:textId="77777777" w:rsidR="00A5094A" w:rsidRPr="00283AA6" w:rsidRDefault="00A5094A" w:rsidP="00A5094A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duplicationActivation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DuplicationActivation</w:t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BBF093F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lastRenderedPageBreak/>
        <w:tab/>
      </w:r>
      <w:proofErr w:type="spellStart"/>
      <w:r w:rsidRPr="00283AA6">
        <w:rPr>
          <w:noProof w:val="0"/>
          <w:snapToGrid w:val="0"/>
        </w:rPr>
        <w:t>qoSFlowsMappedtoDRB-SetupResponse-SNterminated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QoSFlowsMappedtoDRB-SetupResponse-SNterminated</w:t>
      </w:r>
      <w:proofErr w:type="spellEnd"/>
      <w:r w:rsidRPr="00283AA6">
        <w:rPr>
          <w:noProof w:val="0"/>
          <w:snapToGrid w:val="0"/>
        </w:rPr>
        <w:t>,</w:t>
      </w:r>
    </w:p>
    <w:p w14:paraId="0AD283E4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{DRBsToBeSetupList-SetupResponse-SNterminated-Item-ExtIEs} } </w:t>
      </w:r>
      <w:r w:rsidRPr="00283AA6">
        <w:rPr>
          <w:snapToGrid w:val="0"/>
        </w:rPr>
        <w:tab/>
        <w:t>OPTIONAL,</w:t>
      </w:r>
    </w:p>
    <w:p w14:paraId="491A78AD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7945D31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1C7DA32" w14:textId="77777777" w:rsidR="00A5094A" w:rsidRPr="00283AA6" w:rsidRDefault="00A5094A" w:rsidP="00A5094A">
      <w:pPr>
        <w:pStyle w:val="PL"/>
        <w:rPr>
          <w:snapToGrid w:val="0"/>
        </w:rPr>
      </w:pPr>
    </w:p>
    <w:p w14:paraId="5B0A8F3F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DRBsToBeSetupList-SetupResponse-SNterminated-Item-ExtIEs XNAP-PROTOCOL-EXTENSION ::= {</w:t>
      </w:r>
    </w:p>
    <w:p w14:paraId="3F2650FC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BFD9902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AE3A3D1" w14:textId="77777777" w:rsidR="00A5094A" w:rsidRPr="00283AA6" w:rsidRDefault="00A5094A" w:rsidP="00A5094A">
      <w:pPr>
        <w:pStyle w:val="PL"/>
      </w:pPr>
    </w:p>
    <w:p w14:paraId="5A104458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QoSFlowsMappedtoDRB-SetupResponse-</w:t>
      </w:r>
      <w:proofErr w:type="gram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 xml:space="preserve"> ::=</w:t>
      </w:r>
      <w:proofErr w:type="gramEnd"/>
      <w:r w:rsidRPr="00283AA6">
        <w:rPr>
          <w:noProof w:val="0"/>
          <w:snapToGrid w:val="0"/>
        </w:rPr>
        <w:t xml:space="preserve"> SEQUENCE (SIZE(1..maxnoofQoSFlows)) OF</w:t>
      </w:r>
    </w:p>
    <w:p w14:paraId="3D1ABF62" w14:textId="77777777" w:rsidR="00A5094A" w:rsidRPr="00283AA6" w:rsidRDefault="00A5094A" w:rsidP="00A5094A">
      <w:pPr>
        <w:pStyle w:val="PL"/>
      </w:pP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SetupResponse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</w:p>
    <w:p w14:paraId="462CDD28" w14:textId="77777777" w:rsidR="00A5094A" w:rsidRPr="00283AA6" w:rsidRDefault="00A5094A" w:rsidP="00A5094A">
      <w:pPr>
        <w:pStyle w:val="PL"/>
      </w:pPr>
    </w:p>
    <w:p w14:paraId="422D171B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SetupResponse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</w:t>
      </w:r>
      <w:proofErr w:type="gramStart"/>
      <w:r w:rsidRPr="00283AA6">
        <w:rPr>
          <w:noProof w:val="0"/>
          <w:snapToGrid w:val="0"/>
        </w:rPr>
        <w:t>Item ::=</w:t>
      </w:r>
      <w:proofErr w:type="gramEnd"/>
      <w:r w:rsidRPr="00283AA6">
        <w:rPr>
          <w:noProof w:val="0"/>
          <w:snapToGrid w:val="0"/>
        </w:rPr>
        <w:t xml:space="preserve"> SEQUENCE {</w:t>
      </w:r>
    </w:p>
    <w:p w14:paraId="56DC3CE6" w14:textId="77777777" w:rsidR="00A5094A" w:rsidRPr="00283AA6" w:rsidRDefault="00A5094A" w:rsidP="00A5094A">
      <w:pPr>
        <w:pStyle w:val="PL"/>
      </w:pP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ab/>
      </w:r>
      <w:r w:rsidRPr="00283AA6">
        <w:tab/>
      </w:r>
      <w:r w:rsidRPr="00283AA6">
        <w:tab/>
      </w: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5A193871" w14:textId="77777777" w:rsidR="00A5094A" w:rsidRPr="00283AA6" w:rsidRDefault="00A5094A" w:rsidP="00A5094A">
      <w:pPr>
        <w:pStyle w:val="PL"/>
      </w:pPr>
      <w:r w:rsidRPr="00283AA6">
        <w:tab/>
        <w:t>mCGRequestedGBRQoSFlowInfo</w:t>
      </w:r>
      <w:r w:rsidRPr="00283AA6">
        <w:tab/>
      </w:r>
      <w:r w:rsidRPr="00283AA6">
        <w:tab/>
        <w:t>GBRQoSFlowInfo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4972EAE" w14:textId="77777777" w:rsidR="00A5094A" w:rsidRPr="00283AA6" w:rsidRDefault="00A5094A" w:rsidP="00A5094A">
      <w:pPr>
        <w:pStyle w:val="PL"/>
        <w:rPr>
          <w:lang w:eastAsia="zh-CN"/>
        </w:rPr>
      </w:pPr>
      <w:r w:rsidRPr="00283AA6">
        <w:tab/>
      </w:r>
      <w:r w:rsidRPr="00283AA6">
        <w:rPr>
          <w:lang w:eastAsia="zh-CN"/>
        </w:rPr>
        <w:t>qosFlowMappingIndication</w:t>
      </w:r>
      <w:r w:rsidRPr="00283AA6">
        <w:tab/>
      </w:r>
      <w:r w:rsidRPr="00283AA6">
        <w:tab/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  <w:t>OPTIONAL</w:t>
      </w:r>
      <w:r w:rsidRPr="00283AA6">
        <w:t>,</w:t>
      </w:r>
    </w:p>
    <w:p w14:paraId="06E684B5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proofErr w:type="spellStart"/>
      <w:r w:rsidRPr="00283AA6">
        <w:rPr>
          <w:noProof w:val="0"/>
          <w:snapToGrid w:val="0"/>
        </w:rPr>
        <w:t>QoSFlowsMappedtoDRB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SetupResponse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} } </w:t>
      </w:r>
      <w:r w:rsidRPr="00283AA6">
        <w:rPr>
          <w:snapToGrid w:val="0"/>
        </w:rPr>
        <w:tab/>
        <w:t>OPTIONAL,</w:t>
      </w:r>
    </w:p>
    <w:p w14:paraId="547DCFC5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998A55C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00CB0BB" w14:textId="77777777" w:rsidR="00A5094A" w:rsidRPr="00283AA6" w:rsidRDefault="00A5094A" w:rsidP="00A5094A">
      <w:pPr>
        <w:pStyle w:val="PL"/>
        <w:rPr>
          <w:snapToGrid w:val="0"/>
        </w:rPr>
      </w:pPr>
    </w:p>
    <w:p w14:paraId="31E4EEF2" w14:textId="77777777" w:rsidR="00A5094A" w:rsidRPr="00283AA6" w:rsidRDefault="00A5094A" w:rsidP="00A5094A">
      <w:pPr>
        <w:pStyle w:val="PL"/>
        <w:rPr>
          <w:snapToGrid w:val="0"/>
        </w:rPr>
      </w:pPr>
      <w:proofErr w:type="spellStart"/>
      <w:r w:rsidRPr="00283AA6">
        <w:rPr>
          <w:noProof w:val="0"/>
          <w:snapToGrid w:val="0"/>
        </w:rPr>
        <w:t>QoSFlowsMappedtoDRB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SetupResponse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 XNAP-PROTOCOL-EXTENSION ::= {</w:t>
      </w:r>
    </w:p>
    <w:p w14:paraId="36AF7AE1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509CFBA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472B8B5" w14:textId="77777777" w:rsidR="00A5094A" w:rsidRPr="00283AA6" w:rsidRDefault="00A5094A" w:rsidP="00A5094A">
      <w:pPr>
        <w:pStyle w:val="PL"/>
        <w:rPr>
          <w:snapToGrid w:val="0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2095A" w14:textId="77777777" w:rsidR="001E2778" w:rsidRDefault="001E2778">
      <w:r>
        <w:separator/>
      </w:r>
    </w:p>
  </w:endnote>
  <w:endnote w:type="continuationSeparator" w:id="0">
    <w:p w14:paraId="4D54D3F3" w14:textId="77777777" w:rsidR="001E2778" w:rsidRDefault="001E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53030" w14:textId="77777777" w:rsidR="001E2778" w:rsidRDefault="001E2778">
      <w:r>
        <w:separator/>
      </w:r>
    </w:p>
  </w:footnote>
  <w:footnote w:type="continuationSeparator" w:id="0">
    <w:p w14:paraId="18EEC626" w14:textId="77777777" w:rsidR="001E2778" w:rsidRDefault="001E2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4F"/>
    <w:rsid w:val="000462D3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2778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E2C44"/>
    <w:rsid w:val="006124E0"/>
    <w:rsid w:val="00621188"/>
    <w:rsid w:val="006257ED"/>
    <w:rsid w:val="00695808"/>
    <w:rsid w:val="006A1202"/>
    <w:rsid w:val="006B46FB"/>
    <w:rsid w:val="006E21FB"/>
    <w:rsid w:val="0071753A"/>
    <w:rsid w:val="007614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94A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95D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A509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09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094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5094A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5094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5094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5532A-9F28-421A-8151-DD705846C2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C79F9-66A0-482C-922B-E59029A32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616A8B-1C2A-4BBD-BEE4-56229BE471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1F528C4-608E-4B6A-A5BD-2D39846D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1177</Words>
  <Characters>6711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2020-08-24T11:53:00Z</dcterms:created>
  <dcterms:modified xsi:type="dcterms:W3CDTF">2020-08-24T11:58:00Z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