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B545F" w14:textId="0385FD51" w:rsidR="00905FBB" w:rsidRDefault="00F20D59">
      <w:pPr>
        <w:pStyle w:val="Header"/>
        <w:tabs>
          <w:tab w:val="right" w:pos="9639"/>
        </w:tabs>
        <w:ind w:right="-7"/>
        <w:rPr>
          <w:rFonts w:eastAsia="SimSun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A721FD">
        <w:rPr>
          <w:rFonts w:cs="Arial"/>
          <w:sz w:val="24"/>
          <w:szCs w:val="24"/>
        </w:rPr>
        <w:t>9</w:t>
      </w:r>
      <w:r>
        <w:rPr>
          <w:rFonts w:eastAsia="SimSun" w:cs="Arial" w:hint="eastAsia"/>
          <w:sz w:val="24"/>
          <w:szCs w:val="24"/>
          <w:lang w:val="en-US" w:eastAsia="zh-CN"/>
        </w:rPr>
        <w:t>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SimSun" w:cs="Arial" w:hint="eastAsia"/>
          <w:bCs/>
          <w:sz w:val="24"/>
          <w:lang w:val="en-US" w:eastAsia="zh-CN"/>
        </w:rPr>
        <w:t>20</w:t>
      </w:r>
      <w:r w:rsidR="00293F1D">
        <w:rPr>
          <w:rFonts w:eastAsia="SimSun" w:cs="Arial"/>
          <w:bCs/>
          <w:sz w:val="24"/>
          <w:lang w:val="en-US" w:eastAsia="zh-CN"/>
        </w:rPr>
        <w:t>5526</w:t>
      </w:r>
    </w:p>
    <w:p w14:paraId="2D508A2B" w14:textId="77777777" w:rsidR="00905FBB" w:rsidRDefault="00F20D59">
      <w:pPr>
        <w:pStyle w:val="CRCoverPage"/>
        <w:outlineLvl w:val="0"/>
        <w:rPr>
          <w:rFonts w:eastAsia="Times New Roman"/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1</w:t>
      </w:r>
      <w:r w:rsidR="00552217">
        <w:rPr>
          <w:rFonts w:eastAsia="SimSun"/>
          <w:b/>
          <w:sz w:val="24"/>
          <w:lang w:val="en-US" w:eastAsia="zh-CN"/>
        </w:rPr>
        <w:t>7</w:t>
      </w:r>
      <w:r w:rsidR="00552217">
        <w:rPr>
          <w:rFonts w:eastAsia="SimSun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 w:rsidR="00552217">
        <w:rPr>
          <w:b/>
          <w:sz w:val="24"/>
          <w:lang w:val="en-US" w:eastAsia="zh-CN"/>
        </w:rPr>
        <w:t>27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 w:rsidR="00552217">
        <w:rPr>
          <w:b/>
          <w:sz w:val="24"/>
        </w:rPr>
        <w:t xml:space="preserve">August </w:t>
      </w:r>
      <w:r>
        <w:rPr>
          <w:b/>
          <w:sz w:val="24"/>
        </w:rPr>
        <w:t>20</w:t>
      </w:r>
      <w:r>
        <w:rPr>
          <w:rFonts w:eastAsia="SimSun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5FBB" w14:paraId="4BCED7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15C4E" w14:textId="77777777" w:rsidR="00905FBB" w:rsidRDefault="00F20D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5FBB" w14:paraId="5DC6D0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0E38F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5FBB" w14:paraId="255B19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7E8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391A72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F4B566" w14:textId="77777777" w:rsidR="00905FBB" w:rsidRDefault="00905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DFE2B1" w14:textId="77777777" w:rsidR="00905FBB" w:rsidRDefault="00F20D59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 w:rsidR="0055221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8089BEE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2EE93" w14:textId="74CB374D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</w:t>
            </w:r>
            <w:r w:rsidR="00C02DCD">
              <w:rPr>
                <w:b/>
                <w:sz w:val="28"/>
                <w:szCs w:val="22"/>
                <w:lang w:val="en-US" w:eastAsia="zh-CN"/>
              </w:rPr>
              <w:t>627</w:t>
            </w:r>
          </w:p>
        </w:tc>
        <w:tc>
          <w:tcPr>
            <w:tcW w:w="709" w:type="dxa"/>
          </w:tcPr>
          <w:p w14:paraId="51975392" w14:textId="77777777" w:rsidR="00905FBB" w:rsidRDefault="00F20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6DDD89" w14:textId="28BFB405" w:rsidR="00905FBB" w:rsidRPr="00293F1D" w:rsidRDefault="00293F1D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 w:rsidRPr="00293F1D"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2D88DE9" w14:textId="77777777" w:rsidR="00905FBB" w:rsidRDefault="00F20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C905E0" w14:textId="77777777" w:rsidR="00905FBB" w:rsidRDefault="00F20D59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D420F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D420F"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3413C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6E465E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A25BB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7FE89A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AF653" w14:textId="77777777" w:rsidR="00905FBB" w:rsidRDefault="00F20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5FBB" w14:paraId="03A02CB3" w14:textId="77777777">
        <w:tc>
          <w:tcPr>
            <w:tcW w:w="9641" w:type="dxa"/>
            <w:gridSpan w:val="9"/>
          </w:tcPr>
          <w:p w14:paraId="1987A3B6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F8F9E" w14:textId="77777777" w:rsidR="00905FBB" w:rsidRDefault="00905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5FBB" w14:paraId="512886B6" w14:textId="77777777">
        <w:tc>
          <w:tcPr>
            <w:tcW w:w="2835" w:type="dxa"/>
          </w:tcPr>
          <w:p w14:paraId="459569E7" w14:textId="77777777" w:rsidR="00905FBB" w:rsidRDefault="00F20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0CA407" w14:textId="77777777" w:rsidR="00905FBB" w:rsidRDefault="00F20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D639A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2FA97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43F10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E3F1DF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2E688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12C640" w14:textId="77777777" w:rsidR="00905FBB" w:rsidRDefault="00F20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C4CBB" w14:textId="77777777" w:rsidR="00905FBB" w:rsidRDefault="00905F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C4D9CC" w14:textId="77777777" w:rsidR="00905FBB" w:rsidRDefault="00905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5FBB" w14:paraId="28A87DF7" w14:textId="77777777">
        <w:tc>
          <w:tcPr>
            <w:tcW w:w="9640" w:type="dxa"/>
            <w:gridSpan w:val="11"/>
          </w:tcPr>
          <w:p w14:paraId="0CE42D3F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D71D8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F529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2F304" w14:textId="3571F145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C</w:t>
            </w:r>
            <w:r w:rsidR="00386122">
              <w:rPr>
                <w:bCs/>
                <w:lang w:val="en-US" w:eastAsia="zh-CN"/>
              </w:rPr>
              <w:t xml:space="preserve">orrection of </w:t>
            </w:r>
            <w:proofErr w:type="spellStart"/>
            <w:r w:rsidR="00386122">
              <w:rPr>
                <w:bCs/>
                <w:lang w:val="en-US" w:eastAsia="zh-CN"/>
              </w:rPr>
              <w:t>PSCell</w:t>
            </w:r>
            <w:proofErr w:type="spellEnd"/>
            <w:r w:rsidR="00386122">
              <w:rPr>
                <w:bCs/>
                <w:lang w:val="en-US" w:eastAsia="zh-CN"/>
              </w:rPr>
              <w:t>/</w:t>
            </w:r>
            <w:proofErr w:type="spellStart"/>
            <w:r w:rsidR="00386122">
              <w:rPr>
                <w:bCs/>
                <w:lang w:val="en-US" w:eastAsia="zh-CN"/>
              </w:rPr>
              <w:t>SCell</w:t>
            </w:r>
            <w:proofErr w:type="spellEnd"/>
            <w:r w:rsidR="00386122">
              <w:rPr>
                <w:bCs/>
                <w:lang w:val="en-US" w:eastAsia="zh-CN"/>
              </w:rPr>
              <w:t>-only mode</w:t>
            </w:r>
          </w:p>
        </w:tc>
      </w:tr>
      <w:tr w:rsidR="00905FBB" w14:paraId="2019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79CD93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0675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4F702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6F90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4424C" w14:textId="40B3CD04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Nokia, Nokia Shanghai Bell</w:t>
            </w:r>
            <w:r w:rsidR="0055538D">
              <w:rPr>
                <w:bCs/>
                <w:lang w:val="en-US" w:eastAsia="zh-CN"/>
              </w:rPr>
              <w:t>, China Telecom, ZTE</w:t>
            </w:r>
            <w:bookmarkStart w:id="2" w:name="_GoBack"/>
            <w:bookmarkEnd w:id="2"/>
          </w:p>
        </w:tc>
      </w:tr>
      <w:tr w:rsidR="00905FBB" w14:paraId="4D97EC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0C508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39354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 w:rsidR="00905FBB" w14:paraId="3AF16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6EC1C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CDC05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2A1B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853F09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021CC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NR_newRAT</w:t>
            </w:r>
            <w:proofErr w:type="spellEnd"/>
            <w:r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D6DAA" w14:textId="77777777" w:rsidR="00905FBB" w:rsidRDefault="00905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51BCD" w14:textId="77777777" w:rsidR="00905FBB" w:rsidRDefault="00F20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869DA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 w:rsidR="00552217">
              <w:rPr>
                <w:bCs/>
                <w:lang w:val="en-US" w:eastAsia="zh-CN"/>
              </w:rPr>
              <w:t>8</w:t>
            </w:r>
            <w:r>
              <w:rPr>
                <w:bCs/>
              </w:rPr>
              <w:t>-1</w:t>
            </w:r>
            <w:r w:rsidR="00552217">
              <w:rPr>
                <w:bCs/>
                <w:lang w:val="en-US" w:eastAsia="zh-CN"/>
              </w:rPr>
              <w:t>7</w:t>
            </w:r>
          </w:p>
        </w:tc>
      </w:tr>
      <w:tr w:rsidR="00905FBB" w14:paraId="627708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C2C3A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95948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02F015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10FB2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4171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6B9BC4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1D2B7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4D76FE" w14:textId="77777777" w:rsidR="00905FBB" w:rsidRDefault="00552217">
            <w:pPr>
              <w:pStyle w:val="CRCoverPage"/>
              <w:spacing w:after="0"/>
              <w:ind w:left="100" w:right="-609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AD72C" w14:textId="77777777" w:rsidR="00905FBB" w:rsidRDefault="00905FBB">
            <w:pPr>
              <w:pStyle w:val="CRCoverPage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D9837" w14:textId="77777777" w:rsidR="00905FBB" w:rsidRDefault="00F20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538AB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Rel-1</w:t>
            </w:r>
            <w:r w:rsidR="00552217">
              <w:rPr>
                <w:bCs/>
                <w:lang w:val="en-US" w:eastAsia="zh-CN"/>
              </w:rPr>
              <w:t>5</w:t>
            </w:r>
          </w:p>
        </w:tc>
      </w:tr>
      <w:tr w:rsidR="00905FBB" w14:paraId="608084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E728A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D0C0C" w14:textId="77777777" w:rsidR="00905FBB" w:rsidRDefault="00F20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240221" w14:textId="77777777" w:rsidR="00905FBB" w:rsidRDefault="00F20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25053" w14:textId="77777777" w:rsidR="00905FBB" w:rsidRDefault="00F20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5FBB" w14:paraId="4D932F50" w14:textId="77777777">
        <w:tc>
          <w:tcPr>
            <w:tcW w:w="1843" w:type="dxa"/>
          </w:tcPr>
          <w:p w14:paraId="3D55CE65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C7F8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A96E3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AEF13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6BAB" w14:textId="4C090564" w:rsidR="00905FBB" w:rsidRDefault="00F20D5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According to TS37.340,</w:t>
            </w:r>
            <w:r>
              <w:t xml:space="preserve"> </w:t>
            </w:r>
            <w:r>
              <w:rPr>
                <w:rFonts w:hint="eastAsia"/>
              </w:rPr>
              <w:t xml:space="preserve">in MR-DC, </w:t>
            </w:r>
            <w:r w:rsidR="008F46A7">
              <w:t>a cell operating in</w:t>
            </w:r>
            <w:r>
              <w:rPr>
                <w:rFonts w:hint="eastAsia"/>
              </w:rPr>
              <w:t xml:space="preserve"> </w:t>
            </w:r>
            <w:proofErr w:type="spellStart"/>
            <w:r w:rsidR="008F46A7">
              <w:t>PScell</w:t>
            </w:r>
            <w:proofErr w:type="spellEnd"/>
            <w:r w:rsidR="008F46A7">
              <w:t>/</w:t>
            </w:r>
            <w:proofErr w:type="spellStart"/>
            <w:r w:rsidR="008F46A7">
              <w:t>SCell</w:t>
            </w:r>
            <w:proofErr w:type="spellEnd"/>
            <w:r w:rsidR="008F46A7">
              <w:t xml:space="preserve"> only mode </w:t>
            </w:r>
            <w:r>
              <w:rPr>
                <w:rFonts w:hint="eastAsia"/>
              </w:rPr>
              <w:t>is not required to broadcast system information other than for radio frame timing and SFN.</w:t>
            </w:r>
          </w:p>
          <w:p w14:paraId="42E948B3" w14:textId="002BCEAB" w:rsidR="00905FBB" w:rsidRDefault="00F20D59">
            <w:pPr>
              <w:pStyle w:val="CRCoverPage"/>
              <w:spacing w:after="0"/>
              <w:ind w:left="100"/>
              <w:rPr>
                <w:rFonts w:cs="Arial"/>
                <w:sz w:val="22"/>
                <w:lang w:eastAsia="zh-CN"/>
              </w:rPr>
            </w:pPr>
            <w:r>
              <w:t xml:space="preserve">The </w:t>
            </w:r>
            <w:r w:rsidRPr="005322C9">
              <w:rPr>
                <w:i/>
                <w:iCs/>
              </w:rPr>
              <w:t xml:space="preserve">Served Cell Information </w:t>
            </w:r>
            <w:r>
              <w:t xml:space="preserve">IE contains information derived from SIB1, however, if the </w:t>
            </w:r>
            <w:proofErr w:type="spellStart"/>
            <w:r w:rsidR="00CE4A42">
              <w:t>gNB</w:t>
            </w:r>
            <w:proofErr w:type="spellEnd"/>
            <w:r w:rsidR="00CE4A42">
              <w:t>-</w:t>
            </w:r>
            <w:r w:rsidR="008F46A7">
              <w:t>DU</w:t>
            </w:r>
            <w:r>
              <w:t xml:space="preserve"> does not broadcast SIB1, it needs to be clarified how the content of the </w:t>
            </w:r>
            <w:r>
              <w:rPr>
                <w:i/>
                <w:iCs/>
              </w:rPr>
              <w:t xml:space="preserve">Served Cell Information </w:t>
            </w:r>
            <w:r>
              <w:t>IE has to be interpreted by the peer node.</w:t>
            </w:r>
          </w:p>
        </w:tc>
      </w:tr>
      <w:tr w:rsidR="00905FBB" w14:paraId="2F0A5A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41BF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E2C6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575222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D420D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BC241" w14:textId="59B2CA21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 w:rsidR="008B2703"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Note for </w:t>
            </w:r>
            <w:r w:rsidR="008F46A7">
              <w:t>F1</w:t>
            </w:r>
            <w:r>
              <w:t xml:space="preserve"> Setup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8F46A7">
              <w:rPr>
                <w:lang w:val="en-US"/>
              </w:rPr>
              <w:t>gNB</w:t>
            </w:r>
            <w:proofErr w:type="spellEnd"/>
            <w:r w:rsidR="008F46A7">
              <w:rPr>
                <w:lang w:val="en-US"/>
              </w:rPr>
              <w:t>-DU</w:t>
            </w:r>
            <w:r>
              <w:t xml:space="preserve"> Configuration Update,</w:t>
            </w:r>
            <w:r>
              <w:rPr>
                <w:lang w:val="en-US" w:eastAsia="zh-CN"/>
              </w:rPr>
              <w:t xml:space="preserve"> that </w:t>
            </w:r>
            <w:r w:rsidR="008F46A7">
              <w:rPr>
                <w:lang w:val="en-US" w:eastAsia="zh-CN"/>
              </w:rPr>
              <w:t>F1</w:t>
            </w:r>
            <w:r>
              <w:rPr>
                <w:lang w:val="en-US" w:eastAsia="zh-CN"/>
              </w:rPr>
              <w:t xml:space="preserve">AP does not explicitly specify how to use application level configuration data if the </w:t>
            </w:r>
            <w:proofErr w:type="spellStart"/>
            <w:r w:rsidR="00CE4A42">
              <w:rPr>
                <w:lang w:val="en-US" w:eastAsia="zh-CN"/>
              </w:rPr>
              <w:t>gNB</w:t>
            </w:r>
            <w:proofErr w:type="spellEnd"/>
            <w:r w:rsidR="00CE4A42">
              <w:rPr>
                <w:lang w:val="en-US" w:eastAsia="zh-CN"/>
              </w:rPr>
              <w:t>-</w:t>
            </w:r>
            <w:r w:rsidR="008F46A7">
              <w:rPr>
                <w:lang w:val="en-US" w:eastAsia="zh-CN"/>
              </w:rPr>
              <w:t>DU</w:t>
            </w:r>
            <w:r>
              <w:rPr>
                <w:lang w:val="en-US" w:eastAsia="zh-CN"/>
              </w:rPr>
              <w:t xml:space="preserve"> does not broadcast system information info </w:t>
            </w:r>
            <w:r>
              <w:t>other than for radio frame timing and SFN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BF80B63" w14:textId="77777777" w:rsidR="00905FBB" w:rsidRDefault="00905F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5D98B4A" w14:textId="77777777" w:rsidR="00905FBB" w:rsidRDefault="00F20D5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5C163CF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1ED270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This CR has isolated impact since the changes only clarify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case</w:t>
            </w:r>
            <w:r>
              <w:t>.</w:t>
            </w:r>
          </w:p>
          <w:p w14:paraId="747C1582" w14:textId="77777777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 w:rsidR="00905FBB" w14:paraId="3095F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3EFE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64CE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A67D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A06C1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1C319" w14:textId="3F9EE05C" w:rsidR="00905FBB" w:rsidRDefault="00F20D59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</w:t>
            </w:r>
            <w:r>
              <w:rPr>
                <w:rFonts w:hint="eastAsia"/>
                <w:lang w:val="en-US" w:eastAsia="zh-CN"/>
              </w:rPr>
              <w:t xml:space="preserve">how to support </w:t>
            </w:r>
            <w:r>
              <w:rPr>
                <w:lang w:val="en-US" w:eastAsia="zh-CN"/>
              </w:rPr>
              <w:t xml:space="preserve">the option of </w:t>
            </w:r>
            <w:r w:rsidR="008F46A7">
              <w:rPr>
                <w:lang w:val="en-US" w:eastAsia="zh-CN"/>
              </w:rPr>
              <w:t xml:space="preserve">cells operating in </w:t>
            </w:r>
            <w:proofErr w:type="spellStart"/>
            <w:r w:rsidR="008F46A7">
              <w:rPr>
                <w:lang w:val="en-US" w:eastAsia="zh-CN"/>
              </w:rPr>
              <w:t>PSCell</w:t>
            </w:r>
            <w:proofErr w:type="spellEnd"/>
            <w:r w:rsidR="008F46A7">
              <w:rPr>
                <w:lang w:val="en-US" w:eastAsia="zh-CN"/>
              </w:rPr>
              <w:t>/</w:t>
            </w:r>
            <w:proofErr w:type="spellStart"/>
            <w:r w:rsidR="008F46A7">
              <w:rPr>
                <w:lang w:val="en-US" w:eastAsia="zh-CN"/>
              </w:rPr>
              <w:t>SCell</w:t>
            </w:r>
            <w:proofErr w:type="spellEnd"/>
            <w:r w:rsidR="008F46A7">
              <w:rPr>
                <w:lang w:val="en-US" w:eastAsia="zh-CN"/>
              </w:rPr>
              <w:t xml:space="preserve"> only mode</w:t>
            </w:r>
            <w:r>
              <w:rPr>
                <w:lang w:val="en-US" w:eastAsia="zh-CN"/>
              </w:rPr>
              <w:t xml:space="preserve"> broadcasting 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</w:t>
            </w:r>
            <w:r>
              <w:t>.</w:t>
            </w:r>
          </w:p>
        </w:tc>
      </w:tr>
      <w:tr w:rsidR="00905FBB" w14:paraId="58EF2051" w14:textId="77777777">
        <w:tc>
          <w:tcPr>
            <w:tcW w:w="2694" w:type="dxa"/>
            <w:gridSpan w:val="2"/>
          </w:tcPr>
          <w:p w14:paraId="732E8ABD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8D5B2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751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796E5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4B65E" w14:textId="51409140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2.3</w:t>
            </w:r>
            <w:r>
              <w:rPr>
                <w:rFonts w:hint="eastAsia"/>
                <w:lang w:val="en-US" w:eastAsia="zh-CN"/>
              </w:rPr>
              <w:t>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2.4.1</w:t>
            </w:r>
          </w:p>
        </w:tc>
      </w:tr>
      <w:tr w:rsidR="00905FBB" w14:paraId="451A4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CCB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8CD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CFF1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D6D6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68564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82943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63EAAC" w14:textId="77777777" w:rsidR="00905FBB" w:rsidRDefault="0090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2EA1BA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4D01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F7E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DBD99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7E81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F51899" w14:textId="77777777" w:rsidR="00905FBB" w:rsidRDefault="00F20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D5144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CR1493 R15</w:t>
            </w:r>
          </w:p>
          <w:p w14:paraId="6AE37392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CR1494 R16</w:t>
            </w:r>
          </w:p>
          <w:p w14:paraId="32D58806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TS38.423 CR0379 R15</w:t>
            </w:r>
          </w:p>
        </w:tc>
      </w:tr>
      <w:tr w:rsidR="00905FBB" w14:paraId="6B747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6E6F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A783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62AEC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B993DF" w14:textId="77777777" w:rsidR="00905FBB" w:rsidRDefault="00F20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AC0D6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30CAD6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6C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9FB5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DC0F1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F9D63" w14:textId="77777777" w:rsidR="00905FBB" w:rsidRDefault="00F20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D5E0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DD43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1A23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7A00E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5425A1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3A2B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9E5A" w14:textId="77777777" w:rsidR="00905FBB" w:rsidRDefault="00905FBB">
            <w:pPr>
              <w:pStyle w:val="CRCoverPage"/>
              <w:spacing w:after="0"/>
              <w:ind w:left="100"/>
            </w:pPr>
          </w:p>
        </w:tc>
      </w:tr>
      <w:tr w:rsidR="00905FBB" w14:paraId="344CBA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2335A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8E242" w14:textId="77777777" w:rsidR="00905FBB" w:rsidRDefault="0090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5FBB" w14:paraId="7B14D7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3B18C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EC552" w14:textId="4D11F207" w:rsidR="00905FBB" w:rsidRDefault="00905FB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</w:tbl>
    <w:p w14:paraId="698F7A8A" w14:textId="77777777" w:rsidR="00905FBB" w:rsidRDefault="00905FBB">
      <w:pPr>
        <w:pStyle w:val="CRCoverPage"/>
        <w:spacing w:after="0"/>
        <w:rPr>
          <w:sz w:val="8"/>
          <w:szCs w:val="8"/>
        </w:rPr>
      </w:pPr>
    </w:p>
    <w:p w14:paraId="405CEBF4" w14:textId="77777777" w:rsidR="00905FBB" w:rsidRDefault="00905FBB">
      <w:pPr>
        <w:sectPr w:rsidR="00905FB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4D817" w14:textId="77777777" w:rsidR="00905FBB" w:rsidRDefault="00F20D59">
      <w:pPr>
        <w:rPr>
          <w:kern w:val="28"/>
          <w:lang w:eastAsia="zh-CN"/>
        </w:rPr>
      </w:pPr>
      <w:bookmarkStart w:id="4" w:name="_Hlk47539598"/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14:paraId="4B72CC23" w14:textId="77777777" w:rsidR="001D420F" w:rsidRPr="001D420F" w:rsidRDefault="001D420F" w:rsidP="001D42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" w:name="_Toc20955741"/>
      <w:bookmarkStart w:id="6" w:name="_Toc29404080"/>
      <w:bookmarkStart w:id="7" w:name="_Toc36556476"/>
      <w:bookmarkStart w:id="8" w:name="_Toc45832620"/>
      <w:bookmarkStart w:id="9" w:name="_Toc36555740"/>
      <w:bookmarkStart w:id="10" w:name="_Toc20955145"/>
      <w:bookmarkStart w:id="11" w:name="_Toc29991340"/>
      <w:bookmarkEnd w:id="4"/>
      <w:r w:rsidRPr="001D420F">
        <w:rPr>
          <w:rFonts w:ascii="Arial" w:eastAsia="Times New Roman" w:hAnsi="Arial"/>
          <w:sz w:val="28"/>
          <w:lang w:eastAsia="en-GB"/>
        </w:rPr>
        <w:t>8.2.3</w:t>
      </w:r>
      <w:r w:rsidRPr="001D420F">
        <w:rPr>
          <w:rFonts w:ascii="Arial" w:eastAsia="Times New Roman" w:hAnsi="Arial"/>
          <w:sz w:val="28"/>
          <w:lang w:eastAsia="en-GB"/>
        </w:rPr>
        <w:tab/>
        <w:t>F1 Setup</w:t>
      </w:r>
      <w:bookmarkEnd w:id="5"/>
      <w:bookmarkEnd w:id="6"/>
      <w:bookmarkEnd w:id="7"/>
      <w:bookmarkEnd w:id="8"/>
      <w:r w:rsidRPr="001D420F">
        <w:rPr>
          <w:rFonts w:ascii="Arial" w:eastAsia="Times New Roman" w:hAnsi="Arial"/>
          <w:sz w:val="28"/>
          <w:lang w:eastAsia="en-GB"/>
        </w:rPr>
        <w:t xml:space="preserve"> </w:t>
      </w:r>
    </w:p>
    <w:p w14:paraId="0E0E3621" w14:textId="77777777" w:rsidR="001D420F" w:rsidRPr="001D420F" w:rsidRDefault="001D420F" w:rsidP="001D42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20955742"/>
      <w:bookmarkStart w:id="13" w:name="_Toc29404081"/>
      <w:bookmarkStart w:id="14" w:name="_Toc36556477"/>
      <w:bookmarkStart w:id="15" w:name="_Toc45832621"/>
      <w:r w:rsidRPr="001D420F">
        <w:rPr>
          <w:rFonts w:ascii="Arial" w:eastAsia="Times New Roman" w:hAnsi="Arial"/>
          <w:sz w:val="24"/>
          <w:lang w:eastAsia="en-GB"/>
        </w:rPr>
        <w:t>8.2.3.1</w:t>
      </w:r>
      <w:r w:rsidRPr="001D420F"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  <w:bookmarkEnd w:id="13"/>
      <w:bookmarkEnd w:id="14"/>
      <w:bookmarkEnd w:id="15"/>
    </w:p>
    <w:p w14:paraId="523F5A8B" w14:textId="77777777" w:rsidR="001D420F" w:rsidRPr="001D420F" w:rsidRDefault="001D420F" w:rsidP="001D420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 xml:space="preserve">The purpose of the F1 Setup procedure is to exchange application level data needed for the </w:t>
      </w:r>
      <w:proofErr w:type="spellStart"/>
      <w:r w:rsidRPr="001D420F">
        <w:rPr>
          <w:rFonts w:eastAsia="Yu Mincho"/>
          <w:lang w:eastAsia="en-GB"/>
        </w:rPr>
        <w:t>gNB</w:t>
      </w:r>
      <w:proofErr w:type="spellEnd"/>
      <w:r w:rsidRPr="001D420F">
        <w:rPr>
          <w:rFonts w:eastAsia="Yu Mincho"/>
          <w:lang w:eastAsia="en-GB"/>
        </w:rPr>
        <w:t xml:space="preserve">-DU and the </w:t>
      </w:r>
      <w:proofErr w:type="spellStart"/>
      <w:r w:rsidRPr="001D420F">
        <w:rPr>
          <w:rFonts w:eastAsia="Yu Mincho"/>
          <w:lang w:eastAsia="en-GB"/>
        </w:rPr>
        <w:t>gNB</w:t>
      </w:r>
      <w:proofErr w:type="spellEnd"/>
      <w:r w:rsidRPr="001D420F">
        <w:rPr>
          <w:rFonts w:eastAsia="Yu Mincho"/>
          <w:lang w:eastAsia="en-GB"/>
        </w:rPr>
        <w:t>-CU to correctly interoperate on the F1 interface. This procedure shall be the first F1AP procedure triggered for the F1-C interface instance after a TNL association has become operational.</w:t>
      </w:r>
    </w:p>
    <w:p w14:paraId="63815611" w14:textId="77777777" w:rsidR="001D420F" w:rsidRDefault="001D420F" w:rsidP="001D42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" w:author="Nok-1" w:date="2020-08-05T16:48:00Z"/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>NOTE:</w:t>
      </w:r>
      <w:r w:rsidRPr="001D420F">
        <w:rPr>
          <w:rFonts w:eastAsia="Yu Mincho"/>
          <w:lang w:eastAsia="en-GB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73CFC6A1" w14:textId="77777777" w:rsidR="001D420F" w:rsidRDefault="001D420F" w:rsidP="001D420F">
      <w:pPr>
        <w:pStyle w:val="NO"/>
        <w:rPr>
          <w:ins w:id="17" w:author="Nok-1" w:date="2020-08-05T16:48:00Z"/>
          <w:rFonts w:eastAsia="Yu Mincho"/>
        </w:rPr>
      </w:pPr>
      <w:ins w:id="18" w:author="Nok-1" w:date="2020-08-05T16:48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Exchange of application level configuration data also applies between </w:t>
        </w:r>
      </w:ins>
      <w:ins w:id="19" w:author="Nok-1" w:date="2020-08-05T16:49:00Z">
        <w:r>
          <w:rPr>
            <w:rFonts w:eastAsia="Yu Mincho"/>
          </w:rPr>
          <w:t xml:space="preserve">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</w:t>
        </w:r>
      </w:ins>
      <w:ins w:id="20" w:author="Nok-1" w:date="2020-08-05T16:48:00Z">
        <w:r>
          <w:rPr>
            <w:rFonts w:eastAsia="Yu Mincho"/>
          </w:rPr>
          <w:t xml:space="preserve">in case the </w:t>
        </w:r>
      </w:ins>
      <w:ins w:id="21" w:author="Nok-1" w:date="2020-08-05T16:49:00Z">
        <w:r>
          <w:rPr>
            <w:rFonts w:eastAsia="Yu Mincho"/>
          </w:rPr>
          <w:t>DU</w:t>
        </w:r>
      </w:ins>
      <w:ins w:id="22" w:author="Nok-1" w:date="2020-08-05T16:48:00Z">
        <w:r>
          <w:rPr>
            <w:rFonts w:eastAsia="Yu Mincho"/>
          </w:rPr>
          <w:t xml:space="preserve">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05040361" w14:textId="77777777" w:rsidR="001D420F" w:rsidRPr="001D420F" w:rsidRDefault="001D420F" w:rsidP="001D420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>The procedure uses non-UE associated signalling.</w:t>
      </w:r>
    </w:p>
    <w:p w14:paraId="06026181" w14:textId="77777777" w:rsidR="001D420F" w:rsidRPr="001D420F" w:rsidRDefault="001D420F" w:rsidP="001D420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24634D5C" w14:textId="77777777" w:rsidR="008F46A7" w:rsidRDefault="008F46A7" w:rsidP="008F46A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change///////////////////////////////////////////////////////////////////////////</w:t>
      </w:r>
    </w:p>
    <w:p w14:paraId="109B7E71" w14:textId="77777777" w:rsidR="001D420F" w:rsidRDefault="001D420F">
      <w:pPr>
        <w:pStyle w:val="Heading2"/>
      </w:pPr>
    </w:p>
    <w:p w14:paraId="384E7B7C" w14:textId="77777777" w:rsidR="008F46A7" w:rsidRPr="008F46A7" w:rsidRDefault="008F46A7" w:rsidP="008F4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3" w:name="_Toc20955746"/>
      <w:bookmarkStart w:id="24" w:name="_Toc29404085"/>
      <w:bookmarkStart w:id="25" w:name="_Toc36556481"/>
      <w:bookmarkStart w:id="26" w:name="_Toc45832625"/>
      <w:r w:rsidRPr="008F46A7">
        <w:rPr>
          <w:rFonts w:ascii="Arial" w:eastAsia="Times New Roman" w:hAnsi="Arial"/>
          <w:sz w:val="28"/>
          <w:lang w:eastAsia="en-GB"/>
        </w:rPr>
        <w:t>8.2.4</w:t>
      </w:r>
      <w:r w:rsidRPr="008F46A7">
        <w:rPr>
          <w:rFonts w:ascii="Arial" w:eastAsia="Times New Roman" w:hAnsi="Arial"/>
          <w:sz w:val="28"/>
          <w:lang w:eastAsia="en-GB"/>
        </w:rPr>
        <w:tab/>
      </w:r>
      <w:proofErr w:type="spellStart"/>
      <w:r w:rsidRPr="008F46A7">
        <w:rPr>
          <w:rFonts w:ascii="Arial" w:eastAsia="Times New Roman" w:hAnsi="Arial"/>
          <w:sz w:val="28"/>
          <w:lang w:eastAsia="en-GB"/>
        </w:rPr>
        <w:t>gNB</w:t>
      </w:r>
      <w:proofErr w:type="spellEnd"/>
      <w:r w:rsidRPr="008F46A7">
        <w:rPr>
          <w:rFonts w:ascii="Arial" w:eastAsia="Times New Roman" w:hAnsi="Arial"/>
          <w:sz w:val="28"/>
          <w:lang w:eastAsia="en-GB"/>
        </w:rPr>
        <w:t>-DU Configuration Update</w:t>
      </w:r>
      <w:bookmarkEnd w:id="23"/>
      <w:bookmarkEnd w:id="24"/>
      <w:bookmarkEnd w:id="25"/>
      <w:bookmarkEnd w:id="26"/>
    </w:p>
    <w:p w14:paraId="35E413FF" w14:textId="77777777" w:rsidR="008F46A7" w:rsidRPr="008F46A7" w:rsidRDefault="008F46A7" w:rsidP="008F4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20955747"/>
      <w:bookmarkStart w:id="28" w:name="_Toc29404086"/>
      <w:bookmarkStart w:id="29" w:name="_Toc36556482"/>
      <w:bookmarkStart w:id="30" w:name="_Toc45832626"/>
      <w:r w:rsidRPr="008F46A7">
        <w:rPr>
          <w:rFonts w:ascii="Arial" w:eastAsia="Times New Roman" w:hAnsi="Arial"/>
          <w:sz w:val="24"/>
          <w:lang w:eastAsia="en-GB"/>
        </w:rPr>
        <w:t>8.2.4.1</w:t>
      </w:r>
      <w:r w:rsidRPr="008F46A7">
        <w:rPr>
          <w:rFonts w:ascii="Arial" w:eastAsia="Times New Roman" w:hAnsi="Arial"/>
          <w:sz w:val="24"/>
          <w:lang w:eastAsia="en-GB"/>
        </w:rPr>
        <w:tab/>
        <w:t>General</w:t>
      </w:r>
      <w:bookmarkEnd w:id="27"/>
      <w:bookmarkEnd w:id="28"/>
      <w:bookmarkEnd w:id="29"/>
      <w:bookmarkEnd w:id="30"/>
    </w:p>
    <w:p w14:paraId="09DFF036" w14:textId="77777777" w:rsidR="008F46A7" w:rsidRPr="008F46A7" w:rsidRDefault="008F46A7" w:rsidP="008F46A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F46A7">
        <w:rPr>
          <w:rFonts w:eastAsia="Times New Roman"/>
          <w:lang w:eastAsia="en-GB"/>
        </w:rPr>
        <w:t xml:space="preserve">The purpose of the </w:t>
      </w:r>
      <w:proofErr w:type="spellStart"/>
      <w:r w:rsidRPr="008F46A7">
        <w:rPr>
          <w:rFonts w:eastAsia="Times New Roman"/>
          <w:lang w:eastAsia="en-GB"/>
        </w:rPr>
        <w:t>gNB</w:t>
      </w:r>
      <w:proofErr w:type="spellEnd"/>
      <w:r w:rsidRPr="008F46A7">
        <w:rPr>
          <w:rFonts w:eastAsia="Times New Roman"/>
          <w:lang w:eastAsia="en-GB"/>
        </w:rPr>
        <w:t xml:space="preserve">-DU Configuration Update procedure is to update application level configuration data needed for the </w:t>
      </w:r>
      <w:proofErr w:type="spellStart"/>
      <w:r w:rsidRPr="008F46A7">
        <w:rPr>
          <w:rFonts w:eastAsia="Times New Roman"/>
          <w:lang w:eastAsia="en-GB"/>
        </w:rPr>
        <w:t>gNB</w:t>
      </w:r>
      <w:proofErr w:type="spellEnd"/>
      <w:r w:rsidRPr="008F46A7">
        <w:rPr>
          <w:rFonts w:eastAsia="Times New Roman"/>
          <w:lang w:eastAsia="en-GB"/>
        </w:rPr>
        <w:t xml:space="preserve">-DU and the </w:t>
      </w:r>
      <w:proofErr w:type="spellStart"/>
      <w:r w:rsidRPr="008F46A7">
        <w:rPr>
          <w:rFonts w:eastAsia="Times New Roman"/>
          <w:lang w:eastAsia="en-GB"/>
        </w:rPr>
        <w:t>gNB</w:t>
      </w:r>
      <w:proofErr w:type="spellEnd"/>
      <w:r w:rsidRPr="008F46A7">
        <w:rPr>
          <w:rFonts w:eastAsia="Times New Roman"/>
          <w:lang w:eastAsia="en-GB"/>
        </w:rPr>
        <w:t>-CU to interoperate correctly on the F1 interface. This procedure does not affect existing UE-related contexts, if any. The procedure uses non-UE associated signalling.</w:t>
      </w:r>
    </w:p>
    <w:p w14:paraId="6F0F0189" w14:textId="77777777" w:rsidR="008F46A7" w:rsidRDefault="008F46A7" w:rsidP="008F46A7">
      <w:pPr>
        <w:pStyle w:val="NO"/>
        <w:rPr>
          <w:ins w:id="31" w:author="Nok-1" w:date="2020-08-05T17:06:00Z"/>
          <w:rFonts w:eastAsia="Yu Mincho"/>
        </w:rPr>
      </w:pPr>
      <w:ins w:id="32" w:author="Nok-1" w:date="2020-08-05T17:06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Update of application level configuration data also applies between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 case the DU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2DBACE45" w14:textId="77777777" w:rsidR="001D420F" w:rsidRDefault="001D420F">
      <w:pPr>
        <w:pStyle w:val="Heading2"/>
      </w:pPr>
    </w:p>
    <w:p w14:paraId="7287FD50" w14:textId="77777777" w:rsidR="00926974" w:rsidRDefault="00926974">
      <w:pPr>
        <w:pStyle w:val="Heading3"/>
      </w:pPr>
      <w:bookmarkStart w:id="33" w:name="_Toc36555746"/>
      <w:bookmarkStart w:id="34" w:name="_Toc29991346"/>
      <w:bookmarkStart w:id="35" w:name="_Toc20955151"/>
      <w:bookmarkEnd w:id="9"/>
      <w:bookmarkEnd w:id="10"/>
      <w:bookmarkEnd w:id="11"/>
    </w:p>
    <w:p w14:paraId="660DD481" w14:textId="77777777" w:rsidR="00926974" w:rsidRDefault="00926974">
      <w:pPr>
        <w:pStyle w:val="Heading3"/>
      </w:pPr>
    </w:p>
    <w:p w14:paraId="3B9E4F2D" w14:textId="77777777" w:rsidR="00926974" w:rsidRDefault="00926974">
      <w:pPr>
        <w:pStyle w:val="Heading3"/>
      </w:pPr>
    </w:p>
    <w:p w14:paraId="547A9C92" w14:textId="77777777" w:rsidR="00E64FCA" w:rsidRPr="00E64FCA" w:rsidRDefault="00E64FCA" w:rsidP="00E64F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6" w:name="_Toc20955914"/>
      <w:bookmarkStart w:id="37" w:name="_Toc29404253"/>
      <w:bookmarkStart w:id="38" w:name="_Toc36556649"/>
      <w:bookmarkStart w:id="39" w:name="_Toc45832793"/>
      <w:bookmarkEnd w:id="33"/>
      <w:bookmarkEnd w:id="34"/>
      <w:bookmarkEnd w:id="35"/>
      <w:r w:rsidRPr="00E64FCA">
        <w:rPr>
          <w:rFonts w:ascii="Arial" w:eastAsia="Times New Roman" w:hAnsi="Arial"/>
          <w:sz w:val="24"/>
          <w:lang w:eastAsia="en-GB"/>
        </w:rPr>
        <w:t>9.3.1.10</w:t>
      </w:r>
      <w:r w:rsidRPr="00E64FCA">
        <w:rPr>
          <w:rFonts w:ascii="Arial" w:eastAsia="Times New Roman" w:hAnsi="Arial"/>
          <w:sz w:val="24"/>
          <w:lang w:eastAsia="en-GB"/>
        </w:rPr>
        <w:tab/>
        <w:t>Served Cell Information</w:t>
      </w:r>
      <w:bookmarkEnd w:id="36"/>
      <w:bookmarkEnd w:id="37"/>
      <w:bookmarkEnd w:id="38"/>
      <w:bookmarkEnd w:id="39"/>
    </w:p>
    <w:p w14:paraId="7ED56500" w14:textId="77777777" w:rsidR="00E64FCA" w:rsidRPr="00E64FCA" w:rsidRDefault="00E64FCA" w:rsidP="00E64F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4FCA">
        <w:rPr>
          <w:rFonts w:eastAsia="Times New Roman"/>
          <w:lang w:eastAsia="en-GB"/>
        </w:rPr>
        <w:t xml:space="preserve">This IE contains cell configuration information of a cell in the </w:t>
      </w:r>
      <w:proofErr w:type="spellStart"/>
      <w:r w:rsidRPr="00E64FCA">
        <w:rPr>
          <w:rFonts w:eastAsia="Times New Roman"/>
          <w:lang w:eastAsia="en-GB"/>
        </w:rPr>
        <w:t>gNB</w:t>
      </w:r>
      <w:proofErr w:type="spellEnd"/>
      <w:r w:rsidRPr="00E64FCA">
        <w:rPr>
          <w:rFonts w:eastAsia="Times New Roman"/>
          <w:lang w:eastAsia="en-GB"/>
        </w:rPr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E64FCA" w:rsidRPr="00E64FCA" w14:paraId="5E4C7F02" w14:textId="77777777" w:rsidTr="006717B6">
        <w:tc>
          <w:tcPr>
            <w:tcW w:w="2379" w:type="dxa"/>
          </w:tcPr>
          <w:p w14:paraId="5B90BAA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5A55195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0DBA10C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623350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FB736D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2BFF7B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98F6CC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64FCA" w:rsidRPr="00E64FCA" w14:paraId="6F1FF29F" w14:textId="77777777" w:rsidTr="006717B6">
        <w:tc>
          <w:tcPr>
            <w:tcW w:w="2379" w:type="dxa"/>
          </w:tcPr>
          <w:p w14:paraId="37B1477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70F94F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BD2C7C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0472DC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5B326B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04E23AD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5F9117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22911B12" w14:textId="77777777" w:rsidTr="006717B6">
        <w:tc>
          <w:tcPr>
            <w:tcW w:w="2379" w:type="dxa"/>
          </w:tcPr>
          <w:p w14:paraId="37ABA94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4F8A222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14DC4D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F85DB5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6D3CE4B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41EF75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30499E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28C8EDE5" w14:textId="77777777" w:rsidTr="006717B6">
        <w:tc>
          <w:tcPr>
            <w:tcW w:w="2379" w:type="dxa"/>
          </w:tcPr>
          <w:p w14:paraId="33C8477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569CC5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6CFE21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022768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52B27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3A044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6781BA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197A4F98" w14:textId="77777777" w:rsidTr="006717B6">
        <w:tc>
          <w:tcPr>
            <w:tcW w:w="2379" w:type="dxa"/>
          </w:tcPr>
          <w:p w14:paraId="3F5B2E14" w14:textId="77777777" w:rsidR="00E64FCA" w:rsidRPr="00E64FCA" w:rsidDel="00D04558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8037E7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917AD3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C5C045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11F921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73353CD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C6B3FC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6689182D" w14:textId="77777777" w:rsidTr="006717B6">
        <w:tc>
          <w:tcPr>
            <w:tcW w:w="2379" w:type="dxa"/>
          </w:tcPr>
          <w:p w14:paraId="044C4AB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7DDA454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9A0EB5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D706E8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D4DCED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</w:t>
            </w:r>
            <w:bookmarkStart w:id="40" w:name="OLE_LINK166"/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in SIB1 </w:t>
            </w:r>
            <w:bookmarkEnd w:id="40"/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associated to the NR Cell Identity in the </w:t>
            </w:r>
            <w:r w:rsidRPr="00E64FCA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CGI</w:t>
            </w: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878" w:type="dxa"/>
          </w:tcPr>
          <w:p w14:paraId="7D041F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2425A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0A4CCE27" w14:textId="77777777" w:rsidTr="006717B6">
        <w:tc>
          <w:tcPr>
            <w:tcW w:w="2379" w:type="dxa"/>
          </w:tcPr>
          <w:p w14:paraId="3471754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ACF31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8F6B27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2860E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71A85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81D02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21A697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6EFE77E8" w14:textId="77777777" w:rsidTr="006717B6">
        <w:tc>
          <w:tcPr>
            <w:tcW w:w="2379" w:type="dxa"/>
          </w:tcPr>
          <w:p w14:paraId="3F8D726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306BABA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DA4AFE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FE393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0E6DC1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239511C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28D8C3F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EE269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4FCA" w:rsidRPr="00E64FCA" w14:paraId="173BC157" w14:textId="77777777" w:rsidTr="006717B6">
        <w:tc>
          <w:tcPr>
            <w:tcW w:w="2379" w:type="dxa"/>
          </w:tcPr>
          <w:p w14:paraId="334AE4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 xml:space="preserve">NR-Mode-Info </w:t>
            </w:r>
          </w:p>
        </w:tc>
        <w:tc>
          <w:tcPr>
            <w:tcW w:w="1289" w:type="dxa"/>
          </w:tcPr>
          <w:p w14:paraId="5B35D80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ADC60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492146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326109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657EB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034A0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1AC1910" w14:textId="77777777" w:rsidTr="006717B6">
        <w:tc>
          <w:tcPr>
            <w:tcW w:w="2379" w:type="dxa"/>
          </w:tcPr>
          <w:p w14:paraId="6A74F56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23F85A1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9A5427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F3400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5EBDE8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4C4AB4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7EC5CA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39302668" w14:textId="77777777" w:rsidTr="006717B6">
        <w:tc>
          <w:tcPr>
            <w:tcW w:w="2379" w:type="dxa"/>
          </w:tcPr>
          <w:p w14:paraId="124A47D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&gt;&gt;FDD Info</w:t>
            </w:r>
          </w:p>
        </w:tc>
        <w:tc>
          <w:tcPr>
            <w:tcW w:w="1289" w:type="dxa"/>
          </w:tcPr>
          <w:p w14:paraId="46B2D27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54093B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96EC83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A02BF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68A469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1C3A22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7BE36D6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29C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</w:t>
            </w:r>
            <w:proofErr w:type="spellStart"/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10B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4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1F8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3D0A5B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3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39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1F9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E10585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81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&gt;&gt;&gt;DL </w:t>
            </w:r>
            <w:proofErr w:type="spellStart"/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E15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B6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053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66977A9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03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EE9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D6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4C108359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440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418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72E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AFA2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99E97A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4F5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A83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66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3CA60257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8E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60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728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F8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DFC0DB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20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83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3B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6D658BE4" w14:textId="77777777" w:rsidTr="006717B6">
        <w:tc>
          <w:tcPr>
            <w:tcW w:w="2379" w:type="dxa"/>
          </w:tcPr>
          <w:p w14:paraId="47B492F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7576823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E6D6C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EF828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D6ECEF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F0742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9042F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72A02A57" w14:textId="77777777" w:rsidTr="006717B6">
        <w:tc>
          <w:tcPr>
            <w:tcW w:w="2379" w:type="dxa"/>
          </w:tcPr>
          <w:p w14:paraId="6BB4905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1289" w:type="dxa"/>
          </w:tcPr>
          <w:p w14:paraId="0911D2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BD614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EE6381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102318E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C33E9B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E99856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51A7A0B" w14:textId="77777777" w:rsidTr="006717B6">
        <w:tc>
          <w:tcPr>
            <w:tcW w:w="2379" w:type="dxa"/>
          </w:tcPr>
          <w:p w14:paraId="05854EF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632D08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67624A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D6A01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6B72165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5A88F91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3C868D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A6B655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35BC342" w14:textId="77777777" w:rsidTr="006717B6">
        <w:tc>
          <w:tcPr>
            <w:tcW w:w="2379" w:type="dxa"/>
          </w:tcPr>
          <w:p w14:paraId="33C8B28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3575467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F1D659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5CF900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6D51052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6DFE0FA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5C6795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2AB48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596FE4D2" w14:textId="77777777" w:rsidTr="006717B6">
        <w:tc>
          <w:tcPr>
            <w:tcW w:w="2379" w:type="dxa"/>
          </w:tcPr>
          <w:p w14:paraId="425E814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3E91A95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51ABC8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DBEA6C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610511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E64F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B03DFC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EACE23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3791CA41" w14:textId="77777777" w:rsidTr="006717B6">
        <w:tc>
          <w:tcPr>
            <w:tcW w:w="2379" w:type="dxa"/>
          </w:tcPr>
          <w:p w14:paraId="34AA420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02B2E18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383B91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F614DA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22EDC2E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65B2F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28C75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E74F2C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4FCA" w:rsidRPr="00E64FCA" w14:paraId="6C535FE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7E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71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428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6B6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60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ED4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06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4FCA" w:rsidRPr="00E64FCA" w14:paraId="5A2FA13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9A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B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BD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1 ..&lt;</w:t>
            </w:r>
            <w:proofErr w:type="spellStart"/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maxnoofExtendedBPLMNs</w:t>
            </w:r>
            <w:proofErr w:type="spellEnd"/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2C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885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257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DC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767A7572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72E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88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F5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27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BE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F0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02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07F6AE5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8A2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29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AAF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4E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BA180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2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47D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5C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135437C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7E2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E8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609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4D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9D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666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B9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64FCA" w:rsidRPr="00E64FCA" w14:paraId="22E24F38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A54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F6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4A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28F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FC4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FA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E8A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E64FCA" w:rsidRPr="00E64FCA" w14:paraId="3C78944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B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CA0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A1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maxnoofBPLMNsNR</w:t>
            </w:r>
            <w:proofErr w:type="spellEnd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F4B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00A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E64FCA">
              <w:rPr>
                <w:rFonts w:ascii="Arial" w:eastAsia="SimSun" w:hAnsi="Arial"/>
                <w:i/>
                <w:noProof/>
                <w:sz w:val="18"/>
                <w:lang w:eastAsia="en-GB"/>
              </w:rPr>
              <w:t>PLMN-IdentityInfoList</w:t>
            </w:r>
            <w:r w:rsidRPr="00E64FCA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in </w:t>
            </w:r>
            <w:r w:rsidRPr="00E64FCA">
              <w:rPr>
                <w:rFonts w:ascii="Arial" w:eastAsia="SimSun" w:hAnsi="Arial"/>
                <w:i/>
                <w:noProof/>
                <w:sz w:val="18"/>
                <w:lang w:eastAsia="en-GB"/>
              </w:rPr>
              <w:t>SIB1</w:t>
            </w:r>
            <w:r w:rsidRPr="00E64FCA">
              <w:rPr>
                <w:rFonts w:ascii="Arial" w:eastAsia="SimSun" w:hAnsi="Arial"/>
                <w:noProof/>
                <w:sz w:val="18"/>
                <w:lang w:eastAsia="en-GB"/>
              </w:rPr>
              <w:t xml:space="preserve"> as specified in TS 38.331 [8]. </w:t>
            </w:r>
            <w:r w:rsidRPr="00E64FCA">
              <w:rPr>
                <w:rFonts w:ascii="Arial" w:eastAsia="Times New Roman" w:hAnsi="Arial"/>
                <w:noProof/>
                <w:sz w:val="18"/>
                <w:lang w:eastAsia="en-GB"/>
              </w:rPr>
              <w:t>All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E64FCA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PLMN-IdentityInfoList</w:t>
            </w:r>
            <w:r w:rsidRPr="00E64FCA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IE are included and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DD2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8D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64FCA" w:rsidRPr="00E64FCA" w14:paraId="27BB59C9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A55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33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9C4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F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14:paraId="233B3D9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75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B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roadcast PLMN IDs in SIB1 associated to the </w:t>
            </w: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3C3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C4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18D1038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364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B5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CF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10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14:paraId="75EE621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46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2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D8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6BF4557E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6F4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44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BC8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8A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9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C8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3F66805E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C6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899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73D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13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92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25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9F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63B7ACF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7C6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391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D5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53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12312E8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0B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219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16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873D235" w14:textId="77777777" w:rsidR="00E64FCA" w:rsidRPr="00E64FCA" w:rsidRDefault="00E64FCA" w:rsidP="00E64F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4FCA" w:rsidRPr="00E64FCA" w14:paraId="57AE71E8" w14:textId="77777777" w:rsidTr="006717B6">
        <w:tc>
          <w:tcPr>
            <w:tcW w:w="3686" w:type="dxa"/>
          </w:tcPr>
          <w:p w14:paraId="2E53F77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4A9E7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64FCA" w:rsidRPr="00E64FCA" w14:paraId="3937E02E" w14:textId="77777777" w:rsidTr="006717B6">
        <w:tc>
          <w:tcPr>
            <w:tcW w:w="3686" w:type="dxa"/>
          </w:tcPr>
          <w:p w14:paraId="5A54A4F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64FCA">
              <w:rPr>
                <w:rFonts w:ascii="Arial" w:eastAsia="Times New Roman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C49E0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E64FCA" w:rsidRPr="00E64FCA" w14:paraId="17002045" w14:textId="77777777" w:rsidTr="006717B6">
        <w:tc>
          <w:tcPr>
            <w:tcW w:w="3686" w:type="dxa"/>
          </w:tcPr>
          <w:p w14:paraId="2FA01AA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64FCA">
              <w:rPr>
                <w:rFonts w:ascii="Arial" w:eastAsia="Times New Roman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C2B5F9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E64FCA" w:rsidRPr="00E64FCA" w14:paraId="6718327A" w14:textId="77777777" w:rsidTr="006717B6">
        <w:tc>
          <w:tcPr>
            <w:tcW w:w="3686" w:type="dxa"/>
          </w:tcPr>
          <w:p w14:paraId="7AE2B1C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 w:rsidRPr="00E64FCA">
              <w:rPr>
                <w:rFonts w:ascii="Arial" w:eastAsia="Times New Roman" w:hAnsi="Arial"/>
                <w:sz w:val="18"/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65CC3B9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E64FCA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E64FCA">
              <w:rPr>
                <w:rFonts w:ascii="Arial" w:eastAsia="Times New Roman" w:hAnsi="Arial"/>
                <w:sz w:val="18"/>
                <w:lang w:eastAsia="ja-JP"/>
              </w:rPr>
              <w:t xml:space="preserve"> in an NR cell. Value is 12.</w:t>
            </w:r>
          </w:p>
        </w:tc>
      </w:tr>
    </w:tbl>
    <w:p w14:paraId="26556BDB" w14:textId="77777777" w:rsidR="00E64FCA" w:rsidRPr="00E64FCA" w:rsidRDefault="00E64FCA" w:rsidP="00E64F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35043EB" w14:textId="5E3B462B" w:rsidR="00905FBB" w:rsidRDefault="00905FBB"/>
    <w:p w14:paraId="22FFD842" w14:textId="77777777" w:rsidR="00E64FCA" w:rsidRDefault="00E64FCA"/>
    <w:sectPr w:rsidR="00E64FC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BC53F" w14:textId="77777777" w:rsidR="00D76DE7" w:rsidRDefault="00D76DE7">
      <w:pPr>
        <w:spacing w:after="0"/>
      </w:pPr>
      <w:r>
        <w:separator/>
      </w:r>
    </w:p>
  </w:endnote>
  <w:endnote w:type="continuationSeparator" w:id="0">
    <w:p w14:paraId="1279ACFE" w14:textId="77777777" w:rsidR="00D76DE7" w:rsidRDefault="00D76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1E6A" w14:textId="77777777" w:rsidR="00583EF4" w:rsidRDefault="0058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4433E" w14:textId="77777777" w:rsidR="00583EF4" w:rsidRDefault="00583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67271" w14:textId="77777777" w:rsidR="00583EF4" w:rsidRDefault="00583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271C5" w14:textId="77777777" w:rsidR="00D76DE7" w:rsidRDefault="00D76DE7">
      <w:pPr>
        <w:spacing w:after="0"/>
      </w:pPr>
      <w:r>
        <w:separator/>
      </w:r>
    </w:p>
  </w:footnote>
  <w:footnote w:type="continuationSeparator" w:id="0">
    <w:p w14:paraId="61E0ADAF" w14:textId="77777777" w:rsidR="00D76DE7" w:rsidRDefault="00D76D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319D" w14:textId="77777777" w:rsidR="00905FBB" w:rsidRDefault="00F20D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3A51D" w14:textId="77777777" w:rsidR="00583EF4" w:rsidRDefault="00583E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A6B3A" w14:textId="77777777" w:rsidR="00583EF4" w:rsidRDefault="00583E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07378" w14:textId="77777777" w:rsidR="00905FBB" w:rsidRDefault="00905F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43F63" w14:textId="77777777" w:rsidR="00905FBB" w:rsidRDefault="00F20D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5CC66" w14:textId="77777777" w:rsidR="00905FBB" w:rsidRDefault="00905F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406A2"/>
    <w:rsid w:val="000A4D6E"/>
    <w:rsid w:val="000A6394"/>
    <w:rsid w:val="000B7FED"/>
    <w:rsid w:val="000C038A"/>
    <w:rsid w:val="000C6598"/>
    <w:rsid w:val="000D482E"/>
    <w:rsid w:val="00145D43"/>
    <w:rsid w:val="00153779"/>
    <w:rsid w:val="00163FA0"/>
    <w:rsid w:val="0017126A"/>
    <w:rsid w:val="00172A27"/>
    <w:rsid w:val="00192C46"/>
    <w:rsid w:val="001A08B3"/>
    <w:rsid w:val="001A7B60"/>
    <w:rsid w:val="001B52F0"/>
    <w:rsid w:val="001B7A65"/>
    <w:rsid w:val="001D420F"/>
    <w:rsid w:val="001E41F3"/>
    <w:rsid w:val="00232BE9"/>
    <w:rsid w:val="002429A3"/>
    <w:rsid w:val="0026004D"/>
    <w:rsid w:val="0026379F"/>
    <w:rsid w:val="002640DD"/>
    <w:rsid w:val="00275D12"/>
    <w:rsid w:val="00284FEB"/>
    <w:rsid w:val="002860C4"/>
    <w:rsid w:val="00293F1D"/>
    <w:rsid w:val="002B5741"/>
    <w:rsid w:val="002D1CAB"/>
    <w:rsid w:val="002D3A56"/>
    <w:rsid w:val="002F7FF8"/>
    <w:rsid w:val="00305409"/>
    <w:rsid w:val="00306DB6"/>
    <w:rsid w:val="003149A7"/>
    <w:rsid w:val="00316899"/>
    <w:rsid w:val="003609EF"/>
    <w:rsid w:val="0036231A"/>
    <w:rsid w:val="00374DD4"/>
    <w:rsid w:val="00386122"/>
    <w:rsid w:val="003863DB"/>
    <w:rsid w:val="00394477"/>
    <w:rsid w:val="003A3A2C"/>
    <w:rsid w:val="003E1A36"/>
    <w:rsid w:val="00410371"/>
    <w:rsid w:val="004242F1"/>
    <w:rsid w:val="004846FB"/>
    <w:rsid w:val="004B75B7"/>
    <w:rsid w:val="004C3E11"/>
    <w:rsid w:val="0051580D"/>
    <w:rsid w:val="005322C9"/>
    <w:rsid w:val="00547111"/>
    <w:rsid w:val="00552217"/>
    <w:rsid w:val="0055538D"/>
    <w:rsid w:val="00583EF4"/>
    <w:rsid w:val="00592D74"/>
    <w:rsid w:val="005E2C44"/>
    <w:rsid w:val="00621188"/>
    <w:rsid w:val="006257ED"/>
    <w:rsid w:val="00662665"/>
    <w:rsid w:val="00695808"/>
    <w:rsid w:val="006B46FB"/>
    <w:rsid w:val="006D5477"/>
    <w:rsid w:val="006E21FB"/>
    <w:rsid w:val="006F6B66"/>
    <w:rsid w:val="00766E8A"/>
    <w:rsid w:val="00792342"/>
    <w:rsid w:val="007931D7"/>
    <w:rsid w:val="007977A8"/>
    <w:rsid w:val="007B512A"/>
    <w:rsid w:val="007C2097"/>
    <w:rsid w:val="007D6A07"/>
    <w:rsid w:val="007E1A72"/>
    <w:rsid w:val="007F6F24"/>
    <w:rsid w:val="007F7259"/>
    <w:rsid w:val="0080146E"/>
    <w:rsid w:val="00801AA0"/>
    <w:rsid w:val="008040A8"/>
    <w:rsid w:val="008279FA"/>
    <w:rsid w:val="0086098C"/>
    <w:rsid w:val="008626E7"/>
    <w:rsid w:val="00870EE7"/>
    <w:rsid w:val="008863B9"/>
    <w:rsid w:val="008A45A6"/>
    <w:rsid w:val="008B2703"/>
    <w:rsid w:val="008F0B9A"/>
    <w:rsid w:val="008F46A7"/>
    <w:rsid w:val="008F686C"/>
    <w:rsid w:val="00905FBB"/>
    <w:rsid w:val="00910C32"/>
    <w:rsid w:val="009148DE"/>
    <w:rsid w:val="00926974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16516"/>
    <w:rsid w:val="00A208FF"/>
    <w:rsid w:val="00A23085"/>
    <w:rsid w:val="00A246B6"/>
    <w:rsid w:val="00A47E70"/>
    <w:rsid w:val="00A50CF0"/>
    <w:rsid w:val="00A721FD"/>
    <w:rsid w:val="00A7671C"/>
    <w:rsid w:val="00AA2CBC"/>
    <w:rsid w:val="00AC5820"/>
    <w:rsid w:val="00AD1CD8"/>
    <w:rsid w:val="00AE5A1F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02DCD"/>
    <w:rsid w:val="00C66BA2"/>
    <w:rsid w:val="00C95985"/>
    <w:rsid w:val="00CC5026"/>
    <w:rsid w:val="00CC68D0"/>
    <w:rsid w:val="00CE4A42"/>
    <w:rsid w:val="00D03F9A"/>
    <w:rsid w:val="00D06D51"/>
    <w:rsid w:val="00D11570"/>
    <w:rsid w:val="00D24991"/>
    <w:rsid w:val="00D253D9"/>
    <w:rsid w:val="00D50255"/>
    <w:rsid w:val="00D66520"/>
    <w:rsid w:val="00D76DE7"/>
    <w:rsid w:val="00DE34CF"/>
    <w:rsid w:val="00E05814"/>
    <w:rsid w:val="00E13F3D"/>
    <w:rsid w:val="00E20B5F"/>
    <w:rsid w:val="00E34898"/>
    <w:rsid w:val="00E46416"/>
    <w:rsid w:val="00E64FCA"/>
    <w:rsid w:val="00EB09B7"/>
    <w:rsid w:val="00EB5E93"/>
    <w:rsid w:val="00EE7D7C"/>
    <w:rsid w:val="00F20D59"/>
    <w:rsid w:val="00F24726"/>
    <w:rsid w:val="00F25D98"/>
    <w:rsid w:val="00F300FB"/>
    <w:rsid w:val="00F549A8"/>
    <w:rsid w:val="00F6733C"/>
    <w:rsid w:val="00F923FE"/>
    <w:rsid w:val="00F94D77"/>
    <w:rsid w:val="00FB1D04"/>
    <w:rsid w:val="00FB6386"/>
    <w:rsid w:val="06845C1F"/>
    <w:rsid w:val="09C53D5A"/>
    <w:rsid w:val="0F604F4E"/>
    <w:rsid w:val="10BE09AC"/>
    <w:rsid w:val="143D1E16"/>
    <w:rsid w:val="14C37D93"/>
    <w:rsid w:val="15A850B2"/>
    <w:rsid w:val="16936F7B"/>
    <w:rsid w:val="1A6D2D3C"/>
    <w:rsid w:val="1BB4437A"/>
    <w:rsid w:val="1C931FEE"/>
    <w:rsid w:val="296C7C98"/>
    <w:rsid w:val="2BC44000"/>
    <w:rsid w:val="30BE27FE"/>
    <w:rsid w:val="34710D82"/>
    <w:rsid w:val="34DF5074"/>
    <w:rsid w:val="36436626"/>
    <w:rsid w:val="37302026"/>
    <w:rsid w:val="3B0F2389"/>
    <w:rsid w:val="3E8A08F6"/>
    <w:rsid w:val="413B5E9D"/>
    <w:rsid w:val="43F81A11"/>
    <w:rsid w:val="451E0428"/>
    <w:rsid w:val="470A794F"/>
    <w:rsid w:val="48611FB0"/>
    <w:rsid w:val="48A31880"/>
    <w:rsid w:val="4F1F393E"/>
    <w:rsid w:val="53C93779"/>
    <w:rsid w:val="54931153"/>
    <w:rsid w:val="5AA24E8C"/>
    <w:rsid w:val="603570C9"/>
    <w:rsid w:val="63465D0B"/>
    <w:rsid w:val="64AE24C9"/>
    <w:rsid w:val="6A0457A5"/>
    <w:rsid w:val="6AF207E6"/>
    <w:rsid w:val="6B3C2EA6"/>
    <w:rsid w:val="6B4C7223"/>
    <w:rsid w:val="6BD012A0"/>
    <w:rsid w:val="738B40A5"/>
    <w:rsid w:val="76062BFC"/>
    <w:rsid w:val="77765EA4"/>
    <w:rsid w:val="77DD75C8"/>
    <w:rsid w:val="7D2A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EE6E25"/>
  <w15:docId w15:val="{935B8E6B-66F4-4609-953B-1CC495FB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7A6991-21BB-441A-9837-D342F1CCC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1135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8</cp:revision>
  <cp:lastPrinted>2411-12-31T15:59:00Z</cp:lastPrinted>
  <dcterms:created xsi:type="dcterms:W3CDTF">2020-08-05T15:37:00Z</dcterms:created>
  <dcterms:modified xsi:type="dcterms:W3CDTF">2020-08-17T08:15:00Z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