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B94D4" w14:textId="7797994D" w:rsidR="00D279D3" w:rsidRPr="00A3388C" w:rsidRDefault="00D279D3" w:rsidP="00D279D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Pr="00A3388C">
        <w:rPr>
          <w:b/>
          <w:noProof/>
          <w:sz w:val="24"/>
          <w:lang w:eastAsia="zh-CN"/>
        </w:rPr>
        <w:t>109-e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5109</w:t>
      </w:r>
    </w:p>
    <w:p w14:paraId="30995B96" w14:textId="77777777" w:rsidR="00D279D3" w:rsidRPr="00A3388C" w:rsidRDefault="00D279D3" w:rsidP="00D279D3">
      <w:pPr>
        <w:pStyle w:val="CRCoverPage"/>
        <w:outlineLvl w:val="0"/>
        <w:rPr>
          <w:b/>
          <w:noProof/>
          <w:sz w:val="24"/>
          <w:lang w:eastAsia="zh-CN"/>
        </w:rPr>
      </w:pPr>
      <w:r w:rsidRPr="00A3388C">
        <w:rPr>
          <w:b/>
          <w:noProof/>
          <w:sz w:val="24"/>
          <w:lang w:eastAsia="zh-CN"/>
        </w:rPr>
        <w:t>E-meeting</w:t>
      </w:r>
      <w:r w:rsidRPr="00A3388C">
        <w:rPr>
          <w:b/>
          <w:noProof/>
          <w:sz w:val="24"/>
        </w:rPr>
        <w:t xml:space="preserve">, </w:t>
      </w:r>
      <w:r w:rsidRPr="00A3388C">
        <w:rPr>
          <w:b/>
          <w:noProof/>
          <w:sz w:val="24"/>
          <w:lang w:eastAsia="zh-CN"/>
        </w:rPr>
        <w:t>17th – 27th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9D3" w:rsidRPr="00A3388C" w14:paraId="7BF5BA6D" w14:textId="77777777" w:rsidTr="00604A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B69C7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CR-Form-v12.0</w:t>
            </w:r>
          </w:p>
        </w:tc>
      </w:tr>
      <w:tr w:rsidR="00D279D3" w:rsidRPr="00A3388C" w14:paraId="524285C6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DDE36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D279D3" w:rsidRPr="00A3388C" w14:paraId="36503A8B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2D3B2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22823705" w14:textId="77777777" w:rsidTr="00604ADF">
        <w:tc>
          <w:tcPr>
            <w:tcW w:w="142" w:type="dxa"/>
            <w:tcBorders>
              <w:left w:val="single" w:sz="4" w:space="0" w:color="auto"/>
            </w:tcBorders>
          </w:tcPr>
          <w:p w14:paraId="3EE2A908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7B7D23" w14:textId="34E13DD7" w:rsidR="00D279D3" w:rsidRPr="00A3388C" w:rsidRDefault="00D279D3" w:rsidP="00667C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</w:t>
            </w:r>
            <w:r w:rsidR="00667C5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3388C">
              <w:rPr>
                <w:b/>
                <w:noProof/>
                <w:sz w:val="28"/>
                <w:lang w:eastAsia="zh-CN"/>
              </w:rPr>
              <w:t>.</w:t>
            </w:r>
            <w:r w:rsidR="00667C5B">
              <w:rPr>
                <w:rFonts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547C6A66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ABE38" w14:textId="139CDF22" w:rsidR="00D279D3" w:rsidRPr="00A3388C" w:rsidRDefault="00BC33E3" w:rsidP="00604A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1533</w:t>
            </w:r>
          </w:p>
        </w:tc>
        <w:tc>
          <w:tcPr>
            <w:tcW w:w="709" w:type="dxa"/>
          </w:tcPr>
          <w:p w14:paraId="6B304B26" w14:textId="77777777" w:rsidR="00D279D3" w:rsidRPr="00A3388C" w:rsidRDefault="00D279D3" w:rsidP="00604A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FE4B8" w14:textId="516221EC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B640AE" w14:textId="77777777" w:rsidR="00D279D3" w:rsidRPr="00A3388C" w:rsidRDefault="00D279D3" w:rsidP="00604A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C4B3F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8946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D279D3" w:rsidRPr="00A3388C" w14:paraId="35885B04" w14:textId="77777777" w:rsidTr="00604A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8691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D279D3" w:rsidRPr="00A3388C" w14:paraId="07597CC4" w14:textId="77777777" w:rsidTr="00604A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88956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388C">
              <w:rPr>
                <w:rFonts w:cs="Arial"/>
                <w:i/>
                <w:noProof/>
              </w:rPr>
              <w:br/>
            </w:r>
            <w:hyperlink r:id="rId14" w:history="1">
              <w:r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3388C">
              <w:rPr>
                <w:rFonts w:cs="Arial"/>
                <w:i/>
                <w:noProof/>
              </w:rPr>
              <w:t>.</w:t>
            </w:r>
          </w:p>
        </w:tc>
      </w:tr>
      <w:tr w:rsidR="00D279D3" w:rsidRPr="00A3388C" w14:paraId="1148D221" w14:textId="77777777" w:rsidTr="00604ADF">
        <w:tc>
          <w:tcPr>
            <w:tcW w:w="9641" w:type="dxa"/>
            <w:gridSpan w:val="9"/>
          </w:tcPr>
          <w:p w14:paraId="0F141A7C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1EF9D" w14:textId="77777777" w:rsidR="00D279D3" w:rsidRPr="00A3388C" w:rsidRDefault="00D279D3" w:rsidP="00D27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9D3" w:rsidRPr="00A3388C" w14:paraId="32FB29A9" w14:textId="77777777" w:rsidTr="00604ADF">
        <w:tc>
          <w:tcPr>
            <w:tcW w:w="2835" w:type="dxa"/>
          </w:tcPr>
          <w:p w14:paraId="124239A6" w14:textId="77777777" w:rsidR="00D279D3" w:rsidRPr="00A3388C" w:rsidRDefault="00D279D3" w:rsidP="00604A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AA4018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98154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935E97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08FFD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C09B2D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DE504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1791DD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382BB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79F72F" w14:textId="77777777" w:rsidR="00D279D3" w:rsidRPr="00A3388C" w:rsidRDefault="00D279D3" w:rsidP="00D27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9D3" w:rsidRPr="00A3388C" w14:paraId="429BD774" w14:textId="77777777" w:rsidTr="00604ADF">
        <w:tc>
          <w:tcPr>
            <w:tcW w:w="9640" w:type="dxa"/>
            <w:gridSpan w:val="11"/>
          </w:tcPr>
          <w:p w14:paraId="2A0CA828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44568D54" w14:textId="77777777" w:rsidTr="00604A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55D92" w14:textId="77777777" w:rsidR="00D279D3" w:rsidRPr="00A3388C" w:rsidRDefault="00D279D3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3A17A" w14:textId="17A696FD" w:rsidR="00D279D3" w:rsidRPr="00A3388C" w:rsidRDefault="00052CC7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2CC7">
              <w:rPr>
                <w:noProof/>
                <w:lang w:eastAsia="zh-CN"/>
              </w:rPr>
              <w:t>CR on 36.423 for PSCell MLB and SUL PRB usage</w:t>
            </w:r>
          </w:p>
        </w:tc>
      </w:tr>
      <w:tr w:rsidR="00D279D3" w:rsidRPr="00A3388C" w14:paraId="620ECF24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47789859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95716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289C3E7E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6D2D8459" w14:textId="77777777" w:rsidR="00D279D3" w:rsidRPr="00A3388C" w:rsidRDefault="00D279D3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B363C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</w:p>
        </w:tc>
      </w:tr>
      <w:tr w:rsidR="00D279D3" w:rsidRPr="00A3388C" w14:paraId="7B154A8B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0D161F13" w14:textId="77777777" w:rsidR="00D279D3" w:rsidRPr="00A3388C" w:rsidRDefault="00D279D3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D154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R3</w:t>
            </w:r>
          </w:p>
        </w:tc>
      </w:tr>
      <w:tr w:rsidR="00D279D3" w:rsidRPr="00A3388C" w14:paraId="68B8636D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7AD9BE30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35D8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5EC9C3BB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04CB4323" w14:textId="77777777" w:rsidR="00D279D3" w:rsidRPr="00A3388C" w:rsidRDefault="00D279D3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DB56D5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CF9">
              <w:rPr>
                <w:noProof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D9ED6EF" w14:textId="77777777" w:rsidR="00D279D3" w:rsidRPr="00A3388C" w:rsidRDefault="00D279D3" w:rsidP="00604A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7974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7F689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2020-08-</w:t>
            </w:r>
            <w:r>
              <w:rPr>
                <w:rFonts w:hint="eastAsia"/>
                <w:lang w:eastAsia="zh-CN"/>
              </w:rPr>
              <w:t>02</w:t>
            </w:r>
          </w:p>
        </w:tc>
      </w:tr>
      <w:tr w:rsidR="00D279D3" w:rsidRPr="00A3388C" w14:paraId="6F2113F0" w14:textId="77777777" w:rsidTr="00604ADF">
        <w:tc>
          <w:tcPr>
            <w:tcW w:w="1843" w:type="dxa"/>
            <w:tcBorders>
              <w:left w:val="single" w:sz="4" w:space="0" w:color="auto"/>
            </w:tcBorders>
          </w:tcPr>
          <w:p w14:paraId="7D66B9B1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EB68E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E5E26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E953E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069A2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11D53FF9" w14:textId="77777777" w:rsidTr="00604A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6BED8" w14:textId="77777777" w:rsidR="00D279D3" w:rsidRPr="00A3388C" w:rsidRDefault="00D279D3" w:rsidP="00604A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D44A73" w14:textId="77777777" w:rsidR="00D279D3" w:rsidRPr="00A3388C" w:rsidRDefault="00D279D3" w:rsidP="00604AD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8D96C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9CE31" w14:textId="77777777" w:rsidR="00D279D3" w:rsidRPr="00A3388C" w:rsidRDefault="00D279D3" w:rsidP="00604A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7EBFE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279D3" w:rsidRPr="00A3388C" w14:paraId="0F7C0E45" w14:textId="77777777" w:rsidTr="00604A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3FEFC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59E6FB" w14:textId="77777777" w:rsidR="00D279D3" w:rsidRPr="00A3388C" w:rsidRDefault="00D279D3" w:rsidP="00604A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14:paraId="5CFF186D" w14:textId="77777777" w:rsidR="00D279D3" w:rsidRPr="00A3388C" w:rsidRDefault="00D279D3" w:rsidP="00604ADF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9075B" w14:textId="77777777" w:rsidR="00D279D3" w:rsidRPr="00A3388C" w:rsidRDefault="00D279D3" w:rsidP="00604A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Pr="00A3388C">
              <w:rPr>
                <w:i/>
                <w:noProof/>
                <w:sz w:val="18"/>
              </w:rPr>
              <w:br/>
              <w:t>Rel-9</w:t>
            </w:r>
            <w:r w:rsidRPr="00A3388C">
              <w:rPr>
                <w:i/>
                <w:noProof/>
                <w:sz w:val="18"/>
              </w:rPr>
              <w:tab/>
              <w:t>(Release 9)</w:t>
            </w:r>
            <w:r w:rsidRPr="00A3388C">
              <w:rPr>
                <w:i/>
                <w:noProof/>
                <w:sz w:val="18"/>
              </w:rPr>
              <w:br/>
              <w:t>Rel-10</w:t>
            </w:r>
            <w:r w:rsidRPr="00A3388C">
              <w:rPr>
                <w:i/>
                <w:noProof/>
                <w:sz w:val="18"/>
              </w:rPr>
              <w:tab/>
              <w:t>(Release 10)</w:t>
            </w:r>
            <w:r w:rsidRPr="00A3388C">
              <w:rPr>
                <w:i/>
                <w:noProof/>
                <w:sz w:val="18"/>
              </w:rPr>
              <w:br/>
              <w:t>Rel-11</w:t>
            </w:r>
            <w:r w:rsidRPr="00A3388C">
              <w:rPr>
                <w:i/>
                <w:noProof/>
                <w:sz w:val="18"/>
              </w:rPr>
              <w:tab/>
              <w:t>(Release 11)</w:t>
            </w:r>
            <w:r w:rsidRPr="00A3388C">
              <w:rPr>
                <w:i/>
                <w:noProof/>
                <w:sz w:val="18"/>
              </w:rPr>
              <w:br/>
              <w:t>Rel-12</w:t>
            </w:r>
            <w:r w:rsidRPr="00A3388C">
              <w:rPr>
                <w:i/>
                <w:noProof/>
                <w:sz w:val="18"/>
              </w:rPr>
              <w:tab/>
              <w:t>(Release 12)</w:t>
            </w:r>
            <w:r w:rsidRPr="00A3388C">
              <w:rPr>
                <w:i/>
                <w:noProof/>
                <w:sz w:val="18"/>
              </w:rPr>
              <w:br/>
            </w:r>
            <w:bookmarkStart w:id="1" w:name="OLE_LINK1"/>
            <w:r w:rsidRPr="00A3388C">
              <w:rPr>
                <w:i/>
                <w:noProof/>
                <w:sz w:val="18"/>
              </w:rPr>
              <w:t>Rel-13</w:t>
            </w:r>
            <w:r w:rsidRPr="00A3388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3388C">
              <w:rPr>
                <w:i/>
                <w:noProof/>
                <w:sz w:val="18"/>
              </w:rPr>
              <w:br/>
              <w:t>Rel-14</w:t>
            </w:r>
            <w:r w:rsidRPr="00A3388C">
              <w:rPr>
                <w:i/>
                <w:noProof/>
                <w:sz w:val="18"/>
              </w:rPr>
              <w:tab/>
              <w:t>(Release 14)</w:t>
            </w:r>
            <w:r w:rsidRPr="00A3388C">
              <w:rPr>
                <w:i/>
                <w:noProof/>
                <w:sz w:val="18"/>
              </w:rPr>
              <w:br/>
              <w:t>Rel-15</w:t>
            </w:r>
            <w:r w:rsidRPr="00A3388C">
              <w:rPr>
                <w:i/>
                <w:noProof/>
                <w:sz w:val="18"/>
              </w:rPr>
              <w:tab/>
              <w:t>(Release 15)</w:t>
            </w:r>
            <w:r w:rsidRPr="00A3388C">
              <w:rPr>
                <w:i/>
                <w:noProof/>
                <w:sz w:val="18"/>
              </w:rPr>
              <w:br/>
              <w:t>Rel-16</w:t>
            </w:r>
            <w:r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79D3" w:rsidRPr="00A3388C" w14:paraId="6CADB453" w14:textId="77777777" w:rsidTr="00604ADF">
        <w:tc>
          <w:tcPr>
            <w:tcW w:w="1843" w:type="dxa"/>
          </w:tcPr>
          <w:p w14:paraId="253C293C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6B72B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109E67B3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BCDD6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463FC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Exchanging the load status of NR cell in NSA-only en-gNB and SUL PRB is not supported.</w:t>
            </w:r>
          </w:p>
          <w:p w14:paraId="43BBA464" w14:textId="763B2ED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279D3" w:rsidRPr="00A3388C" w14:paraId="6CE6D905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CF507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0CD75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55596DFA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4A6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0F3C7" w14:textId="77777777" w:rsidR="00D279D3" w:rsidRDefault="00D279D3" w:rsidP="00D82B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D82BB8">
              <w:rPr>
                <w:rFonts w:hint="eastAsia"/>
                <w:noProof/>
                <w:lang w:eastAsia="zh-CN"/>
              </w:rPr>
              <w:t>procedural text and IEs into tabulars</w:t>
            </w:r>
            <w:r>
              <w:rPr>
                <w:rFonts w:hint="eastAsia"/>
                <w:noProof/>
                <w:lang w:eastAsia="zh-CN"/>
              </w:rPr>
              <w:t xml:space="preserve"> to support exchanging the load status of NR cell in NSA-only en-gNB and SUL PRB.</w:t>
            </w:r>
          </w:p>
          <w:p w14:paraId="0914F4EF" w14:textId="77777777" w:rsidR="00485270" w:rsidRDefault="00485270" w:rsidP="00D82B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04052DEC" w14:textId="77777777" w:rsidR="00485270" w:rsidRPr="00A3388C" w:rsidRDefault="00485270" w:rsidP="0048527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5BF79F2" w14:textId="77777777" w:rsidR="00485270" w:rsidRPr="00A3388C" w:rsidRDefault="00485270" w:rsidP="0048527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2DB61022" w14:textId="77777777" w:rsidR="00485270" w:rsidRPr="00A3388C" w:rsidRDefault="00485270" w:rsidP="0048527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14:paraId="4B27EA6E" w14:textId="3C95AC50" w:rsidR="00485270" w:rsidRPr="00A3388C" w:rsidRDefault="00485270" w:rsidP="00485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D279D3" w:rsidRPr="00A3388C" w14:paraId="17B7D6A0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FEDD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A4577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626258FC" w14:textId="77777777" w:rsidTr="00604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17D4A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02618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Exchanging the load status of NR cell in NSA-only en-gNB and SUL PRB remains not supported.</w:t>
            </w:r>
          </w:p>
        </w:tc>
      </w:tr>
      <w:tr w:rsidR="00D279D3" w:rsidRPr="00A3388C" w14:paraId="600454ED" w14:textId="77777777" w:rsidTr="00604ADF">
        <w:tc>
          <w:tcPr>
            <w:tcW w:w="2694" w:type="dxa"/>
            <w:gridSpan w:val="2"/>
          </w:tcPr>
          <w:p w14:paraId="71FCAC76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7120CF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293974D8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AFCFD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8372C" w14:textId="2FF83F83" w:rsidR="00D279D3" w:rsidRPr="00A3388C" w:rsidRDefault="00800BAC" w:rsidP="0060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8.3.6.2, 9.1.2.11, 9.1.2.12, 9.1.2.13, 9.1.2.14, 9.2.162</w:t>
            </w:r>
          </w:p>
        </w:tc>
      </w:tr>
      <w:tr w:rsidR="00D279D3" w:rsidRPr="00A3388C" w14:paraId="781FB96A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3E7D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7D9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2CBDC1AF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91071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8AAE0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E01589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71185" w14:textId="77777777" w:rsidR="00D279D3" w:rsidRPr="00A3388C" w:rsidRDefault="00D279D3" w:rsidP="00604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FE26" w14:textId="77777777" w:rsidR="00D279D3" w:rsidRPr="00A3388C" w:rsidRDefault="00D279D3" w:rsidP="00604A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9D3" w:rsidRPr="00A3388C" w14:paraId="5C73F1EC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342A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9DDB6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80A2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F2A7E3" w14:textId="77777777" w:rsidR="00D279D3" w:rsidRPr="00A3388C" w:rsidRDefault="00D279D3" w:rsidP="00604A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32808" w14:textId="2741996C" w:rsidR="001138A9" w:rsidRDefault="001138A9" w:rsidP="00604AD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38.300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TBD</w:t>
            </w:r>
          </w:p>
          <w:p w14:paraId="551F6B8E" w14:textId="77777777" w:rsidR="00D279D3" w:rsidRDefault="00D279D3" w:rsidP="00604AD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38.423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0442</w:t>
            </w:r>
          </w:p>
          <w:p w14:paraId="67F5D186" w14:textId="03A26256" w:rsidR="00D279D3" w:rsidRPr="00A3388C" w:rsidRDefault="00D279D3" w:rsidP="001138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3388C"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0655</w:t>
            </w:r>
          </w:p>
        </w:tc>
      </w:tr>
      <w:tr w:rsidR="00D279D3" w:rsidRPr="00A3388C" w14:paraId="1ED4F66B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4C851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5C69C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19D4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8949D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A002A" w14:textId="77777777" w:rsidR="00D279D3" w:rsidRPr="00A3388C" w:rsidRDefault="00D279D3" w:rsidP="00604ADF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D279D3" w:rsidRPr="00A3388C" w14:paraId="0745578A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3252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709F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64EC4" w14:textId="77777777" w:rsidR="00D279D3" w:rsidRPr="00A3388C" w:rsidRDefault="00D279D3" w:rsidP="00604A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788839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D670" w14:textId="77777777" w:rsidR="00D279D3" w:rsidRPr="00A3388C" w:rsidRDefault="00D279D3" w:rsidP="00604ADF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D279D3" w:rsidRPr="00A3388C" w14:paraId="0570FDE9" w14:textId="77777777" w:rsidTr="00604A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C3D" w14:textId="77777777" w:rsidR="00D279D3" w:rsidRPr="00A3388C" w:rsidRDefault="00D279D3" w:rsidP="00604A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85EFE" w14:textId="77777777" w:rsidR="00D279D3" w:rsidRPr="00A3388C" w:rsidRDefault="00D279D3" w:rsidP="00604ADF">
            <w:pPr>
              <w:pStyle w:val="CRCoverPage"/>
              <w:spacing w:after="0"/>
              <w:rPr>
                <w:noProof/>
              </w:rPr>
            </w:pPr>
          </w:p>
        </w:tc>
      </w:tr>
      <w:tr w:rsidR="00D279D3" w:rsidRPr="00A3388C" w14:paraId="487012E5" w14:textId="77777777" w:rsidTr="00604A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79A2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C1935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9D3" w:rsidRPr="00A3388C" w14:paraId="259A2F70" w14:textId="77777777" w:rsidTr="00604A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1B2C9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848976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9D3" w:rsidRPr="00A3388C" w14:paraId="72A69637" w14:textId="77777777" w:rsidTr="00604A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A9EAD" w14:textId="77777777" w:rsidR="00D279D3" w:rsidRPr="00A3388C" w:rsidRDefault="00D279D3" w:rsidP="00604A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61529" w14:textId="77777777" w:rsidR="00D279D3" w:rsidRPr="00A3388C" w:rsidRDefault="00D279D3" w:rsidP="00604A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DB164" w14:textId="77777777" w:rsidR="00D279D3" w:rsidRPr="00A3388C" w:rsidRDefault="00D279D3" w:rsidP="00D279D3">
      <w:pPr>
        <w:pStyle w:val="CRCoverPage"/>
        <w:spacing w:after="0"/>
        <w:rPr>
          <w:noProof/>
          <w:sz w:val="8"/>
          <w:szCs w:val="8"/>
        </w:rPr>
      </w:pPr>
    </w:p>
    <w:p w14:paraId="02EB3B73" w14:textId="77777777" w:rsidR="00D279D3" w:rsidRPr="00A3388C" w:rsidRDefault="00D279D3" w:rsidP="00D279D3">
      <w:pPr>
        <w:rPr>
          <w:noProof/>
        </w:rPr>
        <w:sectPr w:rsidR="00D279D3" w:rsidRPr="00A338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254FFA" w14:textId="77777777" w:rsidR="00BC7D5A" w:rsidRPr="00C37D2B" w:rsidRDefault="00BC7D5A" w:rsidP="00BC7D5A">
      <w:pPr>
        <w:pStyle w:val="3"/>
      </w:pPr>
      <w:bookmarkStart w:id="3" w:name="_Toc20954175"/>
      <w:bookmarkStart w:id="4" w:name="_Toc29902179"/>
      <w:bookmarkStart w:id="5" w:name="_Toc29906183"/>
      <w:bookmarkStart w:id="6" w:name="_Toc36550173"/>
      <w:bookmarkStart w:id="7" w:name="_Toc45103901"/>
      <w:bookmarkStart w:id="8" w:name="_Toc45227397"/>
      <w:bookmarkStart w:id="9" w:name="_Toc45891211"/>
      <w:bookmarkStart w:id="10" w:name="_Toc14207732"/>
      <w:r w:rsidRPr="00C37D2B">
        <w:t>8.3.6</w:t>
      </w:r>
      <w:r w:rsidRPr="00C37D2B"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E7A144C" w14:textId="77777777" w:rsidR="00BC7D5A" w:rsidRPr="00C37D2B" w:rsidRDefault="00BC7D5A" w:rsidP="00BC7D5A">
      <w:pPr>
        <w:pStyle w:val="4"/>
      </w:pPr>
      <w:bookmarkStart w:id="11" w:name="_Toc20954176"/>
      <w:bookmarkStart w:id="12" w:name="_Toc29902180"/>
      <w:bookmarkStart w:id="13" w:name="_Toc29906184"/>
      <w:bookmarkStart w:id="14" w:name="_Toc36550174"/>
      <w:bookmarkStart w:id="15" w:name="_Toc45103902"/>
      <w:bookmarkStart w:id="16" w:name="_Toc45227398"/>
      <w:bookmarkStart w:id="17" w:name="_Toc45891212"/>
      <w:r w:rsidRPr="00C37D2B">
        <w:t>8.3.6.1</w:t>
      </w:r>
      <w:r w:rsidRPr="00C37D2B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C695F5B" w14:textId="77777777" w:rsidR="00BC7D5A" w:rsidRPr="00C37D2B" w:rsidRDefault="00BC7D5A" w:rsidP="00BC7D5A">
      <w:r w:rsidRPr="00C37D2B">
        <w:t xml:space="preserve">This procedure is used by an </w:t>
      </w:r>
      <w:proofErr w:type="spellStart"/>
      <w:r w:rsidRPr="00C37D2B">
        <w:t>eNB</w:t>
      </w:r>
      <w:proofErr w:type="spellEnd"/>
      <w:r w:rsidRPr="00C37D2B">
        <w:t xml:space="preserve"> to request the reporting of load measurements to another </w:t>
      </w:r>
      <w:proofErr w:type="spellStart"/>
      <w:r w:rsidRPr="00C37D2B">
        <w:t>eNB</w:t>
      </w:r>
      <w:proofErr w:type="spellEnd"/>
      <w:r w:rsidRPr="00C37D2B">
        <w:t>.</w:t>
      </w:r>
    </w:p>
    <w:p w14:paraId="017C054C" w14:textId="77777777" w:rsidR="00BC7D5A" w:rsidRPr="00C37D2B" w:rsidRDefault="00BC7D5A" w:rsidP="00BC7D5A"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14:paraId="0DE3E2EB" w14:textId="77777777" w:rsidR="00BC7D5A" w:rsidRPr="00C37D2B" w:rsidRDefault="00BC7D5A" w:rsidP="00BC7D5A">
      <w:pPr>
        <w:pStyle w:val="4"/>
      </w:pPr>
      <w:bookmarkStart w:id="18" w:name="_Toc20954177"/>
      <w:bookmarkStart w:id="19" w:name="_Toc29902181"/>
      <w:bookmarkStart w:id="20" w:name="_Toc29906185"/>
      <w:bookmarkStart w:id="21" w:name="_Toc36550175"/>
      <w:bookmarkStart w:id="22" w:name="_Toc45103903"/>
      <w:bookmarkStart w:id="23" w:name="_Toc45227399"/>
      <w:bookmarkStart w:id="24" w:name="_Toc45891213"/>
      <w:r w:rsidRPr="00C37D2B">
        <w:t>8.3.6.2</w:t>
      </w:r>
      <w:r w:rsidRPr="00C37D2B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</w:p>
    <w:bookmarkStart w:id="25" w:name="_MON_1473064072"/>
    <w:bookmarkEnd w:id="25"/>
    <w:p w14:paraId="7A850E96" w14:textId="77777777" w:rsidR="00BC7D5A" w:rsidRPr="00C37D2B" w:rsidRDefault="00BC7D5A" w:rsidP="00BC7D5A">
      <w:pPr>
        <w:pStyle w:val="TH"/>
      </w:pPr>
      <w:r w:rsidRPr="00C37D2B">
        <w:object w:dxaOrig="5673" w:dyaOrig="2355" w14:anchorId="0F62C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1pt;height:112.35pt" o:ole="">
            <v:imagedata r:id="rId17" o:title=""/>
          </v:shape>
          <o:OLEObject Type="Embed" ProgID="Word.Picture.8" ShapeID="_x0000_i1025" DrawAspect="Content" ObjectID="_1658312470" r:id="rId18"/>
        </w:object>
      </w:r>
    </w:p>
    <w:p w14:paraId="5D8D8531" w14:textId="77777777" w:rsidR="00BC7D5A" w:rsidRPr="00C37D2B" w:rsidRDefault="00BC7D5A" w:rsidP="00BC7D5A">
      <w:pPr>
        <w:pStyle w:val="TF"/>
      </w:pPr>
      <w:r w:rsidRPr="00C37D2B">
        <w:t>Figure 8.3.6.2-1: Resource Status Reporting Initiation, successful operation</w:t>
      </w:r>
    </w:p>
    <w:p w14:paraId="193B923A" w14:textId="77777777" w:rsidR="00BC7D5A" w:rsidRPr="00C37D2B" w:rsidRDefault="00BC7D5A" w:rsidP="00BC7D5A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1D65845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5A933CE5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5D9412F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14A8EF58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2FF2B360" w14:textId="77777777" w:rsidR="00BC7D5A" w:rsidRPr="00C37D2B" w:rsidRDefault="00BC7D5A" w:rsidP="00BC7D5A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 xml:space="preserve">Cell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Report</w:t>
      </w:r>
      <w:r w:rsidRPr="00C37D2B">
        <w:t xml:space="preserve"> IE list shall be ignored.</w:t>
      </w:r>
    </w:p>
    <w:p w14:paraId="0CD82A64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5BDF00DD" w14:textId="77777777" w:rsidR="00BC7D5A" w:rsidRPr="00C37D2B" w:rsidRDefault="00BC7D5A" w:rsidP="00BC7D5A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1531038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1460A1A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5A25DD61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9AAB30B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24A3A0EA" w14:textId="77777777" w:rsidR="00BC7D5A" w:rsidRPr="00C37D2B" w:rsidRDefault="00BC7D5A" w:rsidP="00BC7D5A">
      <w:pPr>
        <w:pStyle w:val="B1"/>
        <w:rPr>
          <w:vertAlign w:val="subscript"/>
        </w:rPr>
      </w:pPr>
      <w:r w:rsidRPr="00C37D2B">
        <w:lastRenderedPageBreak/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3460E47C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73DF4A85" w14:textId="77777777" w:rsidR="00A416F5" w:rsidRPr="00C37D2B" w:rsidRDefault="00BC7D5A" w:rsidP="00A416F5">
      <w:pPr>
        <w:pStyle w:val="B1"/>
        <w:rPr>
          <w:ins w:id="26" w:author="CATT" w:date="2020-08-02T08:22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</w:t>
      </w:r>
      <w:ins w:id="27" w:author="CATT" w:date="2020-08-02T08:22:00Z">
        <w:r w:rsidR="00A416F5" w:rsidRPr="00C37D2B">
          <w:t>;</w:t>
        </w:r>
      </w:ins>
    </w:p>
    <w:p w14:paraId="042A3AB9" w14:textId="2FA944DA" w:rsidR="00BC7D5A" w:rsidRPr="00C37D2B" w:rsidRDefault="00A416F5" w:rsidP="00B4513D">
      <w:pPr>
        <w:pStyle w:val="B1"/>
      </w:pPr>
      <w:ins w:id="28" w:author="CATT" w:date="2020-08-02T08:22:00Z">
        <w:r w:rsidRPr="00C37D2B">
          <w:t>-</w:t>
        </w:r>
        <w:r w:rsidRPr="00C37D2B">
          <w:tab/>
          <w:t xml:space="preserve">the </w:t>
        </w:r>
        <w:r w:rsidR="0085619F" w:rsidRPr="00C37D2B">
          <w:rPr>
            <w:i/>
            <w:iCs/>
          </w:rPr>
          <w:t>Radio</w:t>
        </w:r>
        <w:r w:rsidR="0085619F" w:rsidRPr="00C37D2B">
          <w:t xml:space="preserve"> </w:t>
        </w:r>
        <w:r w:rsidR="0085619F" w:rsidRPr="00C37D2B">
          <w:rPr>
            <w:i/>
            <w:iCs/>
          </w:rPr>
          <w:t>Resource Status</w:t>
        </w:r>
        <w:r w:rsidR="0085619F" w:rsidRPr="00C37D2B">
          <w:t xml:space="preserve"> IE</w:t>
        </w:r>
        <w:r w:rsidR="0085619F">
          <w:t xml:space="preserve"> within the </w:t>
        </w:r>
      </w:ins>
      <w:ins w:id="29" w:author="CATT" w:date="2020-08-02T08:23:00Z">
        <w:r w:rsidR="003069F9" w:rsidRPr="003069F9">
          <w:rPr>
            <w:i/>
          </w:rPr>
          <w:t xml:space="preserve">NR </w:t>
        </w:r>
        <w:proofErr w:type="spellStart"/>
        <w:r w:rsidR="003069F9" w:rsidRPr="003069F9">
          <w:rPr>
            <w:i/>
          </w:rPr>
          <w:t>Neithbour</w:t>
        </w:r>
        <w:proofErr w:type="spellEnd"/>
        <w:r w:rsidR="003069F9" w:rsidRPr="003069F9">
          <w:rPr>
            <w:i/>
          </w:rPr>
          <w:t xml:space="preserve"> Cell Measurement Result</w:t>
        </w:r>
      </w:ins>
      <w:ins w:id="30" w:author="CATT" w:date="2020-08-02T08:22:00Z">
        <w:r w:rsidRPr="00C37D2B">
          <w:t xml:space="preserve"> IE, if the </w:t>
        </w:r>
      </w:ins>
      <w:ins w:id="31" w:author="CATT" w:date="2020-08-02T08:23:00Z">
        <w:r w:rsidR="003069F9">
          <w:t>eighth</w:t>
        </w:r>
      </w:ins>
      <w:ins w:id="32" w:author="CATT" w:date="2020-08-02T08:22:00Z">
        <w:r w:rsidRPr="00C37D2B">
          <w:t xml:space="preserve"> bit, "</w:t>
        </w:r>
      </w:ins>
      <w:ins w:id="33" w:author="CATT" w:date="2020-08-02T08:23:00Z">
        <w:r w:rsidR="00A778F6" w:rsidRPr="00A778F6">
          <w:t xml:space="preserve"> Neighbour Cell Load Periodic</w:t>
        </w:r>
      </w:ins>
      <w:ins w:id="34" w:author="CATT" w:date="2020-08-02T08:22:00Z">
        <w:r w:rsidRPr="00C37D2B">
          <w:t xml:space="preserve">" of the </w:t>
        </w:r>
        <w:r w:rsidRPr="00C37D2B">
          <w:rPr>
            <w:i/>
          </w:rPr>
          <w:t>Report Characteristics</w:t>
        </w:r>
        <w:r w:rsidRPr="00C37D2B">
          <w:t xml:space="preserve"> IE included in the RESOURCE STATUS REQUEST message is set to 1</w:t>
        </w:r>
      </w:ins>
      <w:r w:rsidR="00BC7D5A" w:rsidRPr="00C37D2B">
        <w:t>.</w:t>
      </w:r>
    </w:p>
    <w:p w14:paraId="59027DC1" w14:textId="30DD5FCC" w:rsidR="00B4513D" w:rsidRPr="00C37D2B" w:rsidRDefault="00B4513D" w:rsidP="003F15F4">
      <w:pPr>
        <w:pStyle w:val="NO"/>
        <w:rPr>
          <w:ins w:id="35" w:author="CATT" w:date="2020-08-02T08:26:00Z"/>
        </w:rPr>
      </w:pPr>
      <w:ins w:id="36" w:author="CATT" w:date="2020-08-02T08:26:00Z">
        <w:r w:rsidRPr="00C37D2B">
          <w:t>NOTE:</w:t>
        </w:r>
        <w:r w:rsidRPr="00C37D2B">
          <w:tab/>
        </w:r>
        <w:r>
          <w:t xml:space="preserve">In order to avoid duplication, the </w:t>
        </w:r>
        <w:r w:rsidRPr="00C37D2B">
          <w:t>eNB</w:t>
        </w:r>
        <w:r w:rsidRPr="00C37D2B">
          <w:rPr>
            <w:vertAlign w:val="subscript"/>
          </w:rPr>
          <w:t>2</w:t>
        </w:r>
        <w:r>
          <w:t xml:space="preserve"> may include </w:t>
        </w:r>
      </w:ins>
      <w:ins w:id="37" w:author="CATT" w:date="2020-08-02T08:29:00Z">
        <w:r w:rsidR="00831A4E">
          <w:t xml:space="preserve">only </w:t>
        </w:r>
      </w:ins>
      <w:ins w:id="38" w:author="CATT" w:date="2020-08-02T08:26:00Z">
        <w:r>
          <w:t>one copy of</w:t>
        </w:r>
        <w:r w:rsidR="001E14EB">
          <w:t xml:space="preserve"> </w:t>
        </w:r>
      </w:ins>
      <w:ins w:id="39" w:author="CATT" w:date="2020-08-02T08:27:00Z">
        <w:r w:rsidR="00E73582" w:rsidRPr="003069F9">
          <w:rPr>
            <w:i/>
          </w:rPr>
          <w:t xml:space="preserve">NR </w:t>
        </w:r>
        <w:proofErr w:type="spellStart"/>
        <w:r w:rsidR="00E73582" w:rsidRPr="003069F9">
          <w:rPr>
            <w:i/>
          </w:rPr>
          <w:t>Neithbour</w:t>
        </w:r>
        <w:proofErr w:type="spellEnd"/>
        <w:r w:rsidR="00E73582" w:rsidRPr="003069F9">
          <w:rPr>
            <w:i/>
          </w:rPr>
          <w:t xml:space="preserve"> Cell Measurement Result</w:t>
        </w:r>
        <w:r w:rsidR="00E73582">
          <w:rPr>
            <w:i/>
          </w:rPr>
          <w:t xml:space="preserve"> Item</w:t>
        </w:r>
        <w:r w:rsidR="00E73582">
          <w:t xml:space="preserve"> </w:t>
        </w:r>
      </w:ins>
      <w:ins w:id="40" w:author="CATT" w:date="2020-08-02T08:30:00Z">
        <w:r w:rsidR="008B27E6">
          <w:t>per</w:t>
        </w:r>
      </w:ins>
      <w:ins w:id="41" w:author="CATT" w:date="2020-08-02T08:27:00Z">
        <w:r w:rsidR="004F299A">
          <w:t xml:space="preserve"> </w:t>
        </w:r>
        <w:r w:rsidR="004F299A" w:rsidRPr="00C37D2B">
          <w:t>RESOURCE STATUS UPDATE messages</w:t>
        </w:r>
      </w:ins>
      <w:ins w:id="42" w:author="CATT" w:date="2020-08-02T08:28:00Z">
        <w:r w:rsidR="00891625" w:rsidRPr="00891625">
          <w:t xml:space="preserve"> </w:t>
        </w:r>
      </w:ins>
      <w:ins w:id="43" w:author="CATT" w:date="2020-08-02T08:30:00Z">
        <w:r w:rsidR="008B27E6">
          <w:t>per</w:t>
        </w:r>
      </w:ins>
      <w:ins w:id="44" w:author="CATT" w:date="2020-08-02T08:28:00Z">
        <w:r w:rsidR="00891625">
          <w:t xml:space="preserve"> NR neighbour cell</w:t>
        </w:r>
        <w:r w:rsidR="00831A4E">
          <w:t xml:space="preserve">, even if this NR cell neighbours to multiple E-UTRA cell served by </w:t>
        </w:r>
      </w:ins>
      <w:ins w:id="45" w:author="CATT" w:date="2020-08-02T08:29:00Z">
        <w:r w:rsidR="00831A4E" w:rsidRPr="00C37D2B">
          <w:t>eNB</w:t>
        </w:r>
        <w:r w:rsidR="00831A4E" w:rsidRPr="00C37D2B">
          <w:rPr>
            <w:vertAlign w:val="subscript"/>
          </w:rPr>
          <w:t>2</w:t>
        </w:r>
      </w:ins>
      <w:ins w:id="46" w:author="CATT" w:date="2020-08-02T08:27:00Z">
        <w:r w:rsidR="001E14EB">
          <w:t>.</w:t>
        </w:r>
        <w:r w:rsidR="00885EFE">
          <w:t xml:space="preserve"> The </w:t>
        </w:r>
      </w:ins>
      <w:ins w:id="47" w:author="CATT" w:date="2020-08-02T08:28:00Z">
        <w:r w:rsidR="0025380C" w:rsidRPr="00C37D2B">
          <w:t>eNB</w:t>
        </w:r>
        <w:r w:rsidR="0025380C">
          <w:rPr>
            <w:vertAlign w:val="subscript"/>
          </w:rPr>
          <w:t>1</w:t>
        </w:r>
        <w:r w:rsidR="0025380C">
          <w:t xml:space="preserve"> </w:t>
        </w:r>
      </w:ins>
      <w:ins w:id="48" w:author="CATT" w:date="2020-08-02T08:27:00Z">
        <w:r w:rsidR="00885EFE">
          <w:t xml:space="preserve">should </w:t>
        </w:r>
      </w:ins>
      <w:ins w:id="49" w:author="CATT" w:date="2020-08-02T08:29:00Z">
        <w:r w:rsidR="006E0532">
          <w:t xml:space="preserve">deduce </w:t>
        </w:r>
      </w:ins>
      <w:ins w:id="50" w:author="CATT" w:date="2020-08-02T08:30:00Z">
        <w:r w:rsidR="005A49B0">
          <w:t xml:space="preserve">which NR cell </w:t>
        </w:r>
      </w:ins>
      <w:ins w:id="51" w:author="CATT" w:date="2020-08-02T08:32:00Z">
        <w:r w:rsidR="005A49B0">
          <w:t xml:space="preserve">is </w:t>
        </w:r>
        <w:r w:rsidR="005A49B0" w:rsidRPr="00C37D2B">
          <w:t>capable of performing EN-DC with the corresponding served E-UTR</w:t>
        </w:r>
        <w:r w:rsidR="005A49B0">
          <w:t xml:space="preserve">A cell by using the </w:t>
        </w:r>
      </w:ins>
      <w:ins w:id="52" w:author="CATT" w:date="2020-08-02T08:33:00Z">
        <w:r w:rsidR="00E21911" w:rsidRPr="00C37D2B">
          <w:rPr>
            <w:i/>
          </w:rPr>
          <w:t>NR Neighbour Information</w:t>
        </w:r>
        <w:r w:rsidR="00E21911" w:rsidRPr="00C37D2B">
          <w:t xml:space="preserve"> IE</w:t>
        </w:r>
        <w:r w:rsidR="00E21911">
          <w:t xml:space="preserve"> </w:t>
        </w:r>
      </w:ins>
      <w:ins w:id="53" w:author="CATT" w:date="2020-08-02T08:34:00Z">
        <w:r w:rsidR="003F15F4">
          <w:t>received</w:t>
        </w:r>
      </w:ins>
      <w:ins w:id="54" w:author="CATT" w:date="2020-08-02T08:33:00Z">
        <w:r w:rsidR="00E21911">
          <w:t xml:space="preserve"> during the </w:t>
        </w:r>
        <w:r w:rsidR="00884AC7" w:rsidRPr="00884AC7">
          <w:t>X2 Setup</w:t>
        </w:r>
        <w:r w:rsidR="00884AC7">
          <w:t xml:space="preserve"> procedure or the </w:t>
        </w:r>
        <w:proofErr w:type="spellStart"/>
        <w:r w:rsidR="004A4B17" w:rsidRPr="004A4B17">
          <w:t>eNB</w:t>
        </w:r>
        <w:proofErr w:type="spellEnd"/>
        <w:r w:rsidR="004A4B17" w:rsidRPr="004A4B17">
          <w:t xml:space="preserve"> Configuration Update</w:t>
        </w:r>
        <w:r w:rsidR="004A4B17">
          <w:t xml:space="preserve"> procedure.</w:t>
        </w:r>
      </w:ins>
    </w:p>
    <w:p w14:paraId="631B7E3B" w14:textId="77777777" w:rsidR="00BC7D5A" w:rsidRPr="00C37D2B" w:rsidRDefault="00BC7D5A" w:rsidP="00BC7D5A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30C69206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4CDCBBEF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4B228BCD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075A185C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</w:t>
      </w:r>
      <w:proofErr w:type="gramStart"/>
      <w:r w:rsidRPr="00C37D2B">
        <w:t>is</w:t>
      </w:r>
      <w:proofErr w:type="gramEnd"/>
      <w:r w:rsidRPr="00C37D2B">
        <w:t xml:space="preserve">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12DF1669" w14:textId="77777777" w:rsidR="00BC7D5A" w:rsidRDefault="00BC7D5A" w:rsidP="00BC7D5A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73BDB6D" w14:textId="77777777" w:rsidR="001E246A" w:rsidRPr="00AA5DA2" w:rsidRDefault="001E246A" w:rsidP="001E246A">
      <w:pPr>
        <w:pStyle w:val="4"/>
      </w:pPr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10"/>
    </w:p>
    <w:p w14:paraId="0E5DBA8B" w14:textId="77777777" w:rsidR="001E246A" w:rsidRPr="00AA5DA2" w:rsidRDefault="001E246A" w:rsidP="001E246A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3CCA2716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246A" w:rsidRPr="00AA5DA2" w14:paraId="052148A5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07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93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8F3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8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92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C9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B5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549BFCCD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27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0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5D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1F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A4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6C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A9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25EC021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58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CA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3CB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2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A6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A1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DF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2A26408F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D1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18E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D5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AC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A6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7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A26AF7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55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D8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6C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4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14:paraId="13D972E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A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3E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E5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299F879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79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D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39B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E6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249C842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B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14:paraId="69FB257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14:paraId="62D9B5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5502A31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613853A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8EDBF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3C734F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6C476FA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5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0B93FD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81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5B3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C9693E4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8A1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E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256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506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2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7C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72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7BBA3E9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9447" w14:textId="77777777" w:rsidR="001E246A" w:rsidRPr="00AA5DA2" w:rsidRDefault="001E246A" w:rsidP="00ED75DE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4AC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5BE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5B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C8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4F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29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DEF3DC3" w14:textId="77777777" w:rsidTr="00ED75DE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651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EA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2C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7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5CF1767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E6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C7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AA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DD479F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22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D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58F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BC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CB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C4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75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8352C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CA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FC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7D54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8E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A8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8F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12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26D632B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0D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13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956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B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32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E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CC2B58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24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DB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1D3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58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8C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76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27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4BAF0A3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F9DD166" w14:textId="77777777" w:rsidTr="00ED75DE">
        <w:tc>
          <w:tcPr>
            <w:tcW w:w="3686" w:type="dxa"/>
          </w:tcPr>
          <w:p w14:paraId="12AE429B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3E0049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4A338275" w14:textId="77777777" w:rsidTr="00ED75DE">
        <w:tc>
          <w:tcPr>
            <w:tcW w:w="3686" w:type="dxa"/>
          </w:tcPr>
          <w:p w14:paraId="447730F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B9D3CD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35209C7E" w14:textId="77777777" w:rsidR="001E246A" w:rsidRPr="00AA5DA2" w:rsidRDefault="001E246A" w:rsidP="001E24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D15A9B9" w14:textId="77777777" w:rsidTr="00ED75DE">
        <w:tc>
          <w:tcPr>
            <w:tcW w:w="3686" w:type="dxa"/>
          </w:tcPr>
          <w:p w14:paraId="3F206D6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1119B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AEB4D26" w14:textId="77777777" w:rsidTr="00ED75DE">
        <w:tc>
          <w:tcPr>
            <w:tcW w:w="3686" w:type="dxa"/>
          </w:tcPr>
          <w:p w14:paraId="231D094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BF9D84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14:paraId="1FFB8279" w14:textId="77777777" w:rsidR="001E246A" w:rsidRPr="00AA5DA2" w:rsidRDefault="001E246A" w:rsidP="001E246A"/>
    <w:p w14:paraId="0EC9235E" w14:textId="77777777" w:rsidR="001E246A" w:rsidRPr="00AA5DA2" w:rsidRDefault="001E246A" w:rsidP="001E246A">
      <w:pPr>
        <w:pStyle w:val="4"/>
      </w:pPr>
      <w:bookmarkStart w:id="56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56"/>
    </w:p>
    <w:p w14:paraId="555E8498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14:paraId="2611A4F2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246A" w:rsidRPr="00AA5DA2" w14:paraId="05037800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6B5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97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7E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32C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00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74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55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6D5A3B76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9D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0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CD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B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D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6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38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6CD3D6B5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C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42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E4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A4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5D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10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3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2FAF741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50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CE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56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79C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1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77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B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EB95E38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02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90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B0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C6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73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D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2932A6D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FD8" w14:textId="77777777" w:rsidR="001E246A" w:rsidRPr="00AA5DA2" w:rsidRDefault="001E246A" w:rsidP="00ED75DE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F78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BCF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62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C1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6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5F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8A03CDB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BEE" w14:textId="77777777" w:rsidR="001E246A" w:rsidRPr="00AA5DA2" w:rsidRDefault="001E246A" w:rsidP="00ED75DE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554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66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9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2FF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7F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4C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A637403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E5F" w14:textId="77777777" w:rsidR="001E246A" w:rsidRPr="00AA5DA2" w:rsidRDefault="001E246A" w:rsidP="00ED75DE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C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27B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C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AE1D5B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726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9E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F9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6A5ACF78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25B" w14:textId="77777777" w:rsidR="001E246A" w:rsidRPr="00AA5DA2" w:rsidRDefault="001E246A" w:rsidP="00ED75DE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AD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9A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41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F04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09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26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31217A6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B6" w14:textId="77777777" w:rsidR="001E246A" w:rsidRPr="00AA5DA2" w:rsidRDefault="001E246A" w:rsidP="00ED75DE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219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9B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F7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DE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11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91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556FA2B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028" w14:textId="77777777" w:rsidR="001E246A" w:rsidRPr="00AA5DA2" w:rsidRDefault="001E246A" w:rsidP="00ED75DE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B1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5EE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7B0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566B8A0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FB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441956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28E31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0A9DDD0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6534207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1BCD67E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3218662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7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D14DB4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56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D1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F5D81DC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E65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C63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7B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6A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7A2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B7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E9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</w:tbl>
    <w:p w14:paraId="414BDF2A" w14:textId="77777777" w:rsidR="001E246A" w:rsidRPr="00AA5DA2" w:rsidRDefault="001E246A" w:rsidP="001E24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CC1CA4A" w14:textId="77777777" w:rsidTr="00ED75DE">
        <w:tc>
          <w:tcPr>
            <w:tcW w:w="3686" w:type="dxa"/>
          </w:tcPr>
          <w:p w14:paraId="16BD2D0C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75D03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68E19DE" w14:textId="77777777" w:rsidTr="00ED75DE">
        <w:tc>
          <w:tcPr>
            <w:tcW w:w="3686" w:type="dxa"/>
          </w:tcPr>
          <w:p w14:paraId="217A398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68FE805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1E246A" w:rsidRPr="00AA5DA2" w14:paraId="5CE095B5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1D1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AC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2EDC386A" w14:textId="77777777" w:rsidR="001E246A" w:rsidRPr="00AA5DA2" w:rsidRDefault="001E246A" w:rsidP="001E246A"/>
    <w:p w14:paraId="516D176B" w14:textId="77777777" w:rsidR="001E246A" w:rsidRPr="00AA5DA2" w:rsidRDefault="001E246A" w:rsidP="001E246A">
      <w:pPr>
        <w:pStyle w:val="4"/>
      </w:pPr>
      <w:bookmarkStart w:id="58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58"/>
    </w:p>
    <w:p w14:paraId="612846B3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14:paraId="612D3145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1E246A" w:rsidRPr="00AA5DA2" w14:paraId="3608C97C" w14:textId="77777777" w:rsidTr="00ED75DE">
        <w:tc>
          <w:tcPr>
            <w:tcW w:w="2302" w:type="dxa"/>
          </w:tcPr>
          <w:p w14:paraId="1DC801A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CF4387D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27DE90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921B44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42D018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DA1762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FBB7E" w14:textId="77777777" w:rsidR="001E246A" w:rsidRPr="00AA5DA2" w:rsidRDefault="001E246A" w:rsidP="00ED75DE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45D5AE12" w14:textId="77777777" w:rsidTr="00ED75DE">
        <w:tc>
          <w:tcPr>
            <w:tcW w:w="2302" w:type="dxa"/>
          </w:tcPr>
          <w:p w14:paraId="0A26656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7E0DD61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3DB4C3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75FE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18F6E1E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244611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D557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7A8E20F" w14:textId="77777777" w:rsidTr="00ED75DE">
        <w:tc>
          <w:tcPr>
            <w:tcW w:w="2302" w:type="dxa"/>
          </w:tcPr>
          <w:p w14:paraId="3183C6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2765CDA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8FF1E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05AD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7EA238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C62C79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8EDC5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C344C2A" w14:textId="77777777" w:rsidTr="00ED75DE">
        <w:tc>
          <w:tcPr>
            <w:tcW w:w="2302" w:type="dxa"/>
          </w:tcPr>
          <w:p w14:paraId="64F5201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2ADD90A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038FF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B6D82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18E95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60FE07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302E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65DFB72" w14:textId="77777777" w:rsidTr="00ED75DE">
        <w:tc>
          <w:tcPr>
            <w:tcW w:w="2302" w:type="dxa"/>
          </w:tcPr>
          <w:p w14:paraId="3D5AA9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5A2DD61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B7B909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67C9D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2EB687F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2B8B8A5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038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1B3E2E3" w14:textId="77777777" w:rsidTr="00ED75DE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C3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1A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F0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5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3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D6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9B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9C54BF3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1C0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0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7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B81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E4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26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95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4930A21C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C55" w14:textId="77777777" w:rsidR="001E246A" w:rsidRPr="00AA5DA2" w:rsidRDefault="001E246A" w:rsidP="00ED75DE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7A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5F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42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6A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52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31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3BEA35C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8F9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4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34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E6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29FE9F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0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3A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01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24936D4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B50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C3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F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9C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3B9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E1B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AF3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431767D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BB" w14:textId="77777777" w:rsidR="001E246A" w:rsidRPr="00AA5DA2" w:rsidRDefault="001E246A" w:rsidP="00ED75DE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E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6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2C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B5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1D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80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75DD130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EC2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EE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97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9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7CEBBB0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9E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0658E5E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79665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5764F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02C8C6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B76B86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448C96A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9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07BF8E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4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73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35647EE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C7A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3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7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85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E5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58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FD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</w:tbl>
    <w:p w14:paraId="201215C2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8035474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1F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D4D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2183059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C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D0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4E32F64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42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A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14:paraId="3A9DE8CB" w14:textId="77777777" w:rsidR="001E246A" w:rsidRPr="00AA5DA2" w:rsidRDefault="001E246A" w:rsidP="001E246A"/>
    <w:p w14:paraId="56F888F0" w14:textId="77777777" w:rsidR="001E246A" w:rsidRPr="00AA5DA2" w:rsidRDefault="001E246A" w:rsidP="001E246A">
      <w:pPr>
        <w:pStyle w:val="4"/>
      </w:pPr>
      <w:bookmarkStart w:id="60" w:name="_Toc14207735"/>
      <w:r w:rsidRPr="00AA5DA2">
        <w:t>9.1.2.14</w:t>
      </w:r>
      <w:r w:rsidRPr="00AA5DA2">
        <w:tab/>
        <w:t>RESOURCE STATUS UPDATE</w:t>
      </w:r>
      <w:bookmarkEnd w:id="60"/>
    </w:p>
    <w:p w14:paraId="17AA4D2F" w14:textId="77777777" w:rsidR="001E246A" w:rsidRPr="00AA5DA2" w:rsidRDefault="001E246A" w:rsidP="001E246A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7B5FD06C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E246A" w:rsidRPr="00AA5DA2" w14:paraId="39C4B14A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F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76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6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619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3E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08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741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7B87457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43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44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00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E7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9F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41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57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0D9016A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506" w14:textId="77777777" w:rsidR="001E246A" w:rsidRPr="00AA5DA2" w:rsidRDefault="001E246A" w:rsidP="00ED75DE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A0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1BC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3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F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EE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B4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4F70095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DCD" w14:textId="77777777" w:rsidR="001E246A" w:rsidRPr="00AA5DA2" w:rsidRDefault="001E246A" w:rsidP="00ED75DE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9B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4E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9B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B1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1D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C2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A3055D5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63F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AD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12A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32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1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14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78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DED3593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3E4" w14:textId="77777777" w:rsidR="001E246A" w:rsidRPr="00AA5DA2" w:rsidRDefault="001E246A" w:rsidP="00ED75DE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0E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36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4E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0B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D2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3D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33E45FC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C6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4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21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71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6FB5766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79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48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5B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6F75E1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03A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61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24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53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1C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55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2B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4CDC556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50E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D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449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7B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3D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FA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A8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24D4CBC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49A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8DA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A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1F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7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CB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D835609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C79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88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644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5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E6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32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22F5A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771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18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BF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6F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3F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4F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00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672D432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1D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6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988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67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F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F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1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A07DB92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B84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94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0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99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7E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79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4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423776D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93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F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28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32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4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C2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A02C840" w14:textId="77777777" w:rsidTr="00ED75DE">
        <w:trPr>
          <w:ins w:id="61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8A3" w14:textId="327CAE5F" w:rsidR="001E246A" w:rsidRPr="004003B3" w:rsidRDefault="004003B3" w:rsidP="004003B3">
            <w:pPr>
              <w:pStyle w:val="TAL"/>
              <w:ind w:left="284"/>
              <w:rPr>
                <w:ins w:id="62" w:author="CATT" w:date="2019-10-01T17:51:00Z"/>
                <w:lang w:eastAsia="ja-JP"/>
              </w:rPr>
            </w:pPr>
            <w:ins w:id="63" w:author="CATT" w:date="2020-08-02T08:21:00Z">
              <w:r>
                <w:rPr>
                  <w:lang w:eastAsia="ja-JP"/>
                </w:rPr>
                <w:t>&gt;&gt;</w:t>
              </w:r>
            </w:ins>
            <w:ins w:id="64" w:author="CATT" w:date="2020-08-02T08:10:00Z">
              <w:r w:rsidR="00D44138" w:rsidRPr="007F4096">
                <w:rPr>
                  <w:b/>
                  <w:bCs/>
                  <w:lang w:eastAsia="ja-JP"/>
                </w:rPr>
                <w:t>NR</w:t>
              </w:r>
            </w:ins>
            <w:ins w:id="65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proofErr w:type="spellStart"/>
            <w:ins w:id="66" w:author="CATT" w:date="2020-08-02T08:23:00Z">
              <w:r w:rsidR="003069F9">
                <w:rPr>
                  <w:b/>
                  <w:bCs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bCs/>
                  <w:lang w:eastAsia="ja-JP"/>
                </w:rPr>
                <w:t xml:space="preserve"> </w:t>
              </w:r>
            </w:ins>
            <w:ins w:id="67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Cell </w:t>
              </w:r>
            </w:ins>
            <w:ins w:id="68" w:author="CATT" w:date="2020-08-02T08:10:00Z">
              <w:r w:rsidR="00D44138" w:rsidRPr="007F4096">
                <w:rPr>
                  <w:b/>
                  <w:bCs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F76" w14:textId="77777777" w:rsidR="001E246A" w:rsidRPr="00AA5DA2" w:rsidRDefault="001E246A" w:rsidP="00ED75DE">
            <w:pPr>
              <w:pStyle w:val="TAL"/>
              <w:rPr>
                <w:ins w:id="69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196" w14:textId="77777777" w:rsidR="001E246A" w:rsidRPr="00AA5DA2" w:rsidRDefault="001E246A" w:rsidP="00ED75DE">
            <w:pPr>
              <w:pStyle w:val="TAL"/>
              <w:rPr>
                <w:ins w:id="70" w:author="CATT" w:date="2019-10-01T17:51:00Z"/>
                <w:i/>
                <w:lang w:eastAsia="ja-JP"/>
              </w:rPr>
            </w:pPr>
            <w:ins w:id="71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AAB" w14:textId="77777777" w:rsidR="001E246A" w:rsidRPr="00AA5DA2" w:rsidRDefault="001E246A" w:rsidP="00ED75DE">
            <w:pPr>
              <w:pStyle w:val="TAL"/>
              <w:rPr>
                <w:ins w:id="72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710" w14:textId="24C9AD12" w:rsidR="001E246A" w:rsidRPr="00AA5DA2" w:rsidRDefault="001E246A" w:rsidP="00ED75DE">
            <w:pPr>
              <w:pStyle w:val="TAL"/>
              <w:rPr>
                <w:ins w:id="73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958" w14:textId="77777777" w:rsidR="001E246A" w:rsidRPr="00AA5DA2" w:rsidRDefault="001E246A" w:rsidP="00ED75DE">
            <w:pPr>
              <w:pStyle w:val="TAC"/>
              <w:rPr>
                <w:ins w:id="74" w:author="CATT" w:date="2019-10-01T17:51:00Z"/>
                <w:lang w:eastAsia="ja-JP"/>
              </w:rPr>
            </w:pPr>
            <w:ins w:id="75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837" w14:textId="77777777" w:rsidR="001E246A" w:rsidRPr="00AA5DA2" w:rsidRDefault="001E246A" w:rsidP="00ED75DE">
            <w:pPr>
              <w:pStyle w:val="TAC"/>
              <w:rPr>
                <w:ins w:id="76" w:author="CATT" w:date="2019-10-01T17:51:00Z"/>
                <w:lang w:eastAsia="ja-JP"/>
              </w:rPr>
            </w:pPr>
            <w:ins w:id="77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E246A" w:rsidRPr="00AA5DA2" w14:paraId="1598BE12" w14:textId="77777777" w:rsidTr="00ED75DE">
        <w:trPr>
          <w:ins w:id="7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A06" w14:textId="743A3D36" w:rsidR="001E246A" w:rsidRPr="00AA5DA2" w:rsidRDefault="004003B3" w:rsidP="004003B3">
            <w:pPr>
              <w:pStyle w:val="TAL"/>
              <w:ind w:left="425"/>
              <w:rPr>
                <w:ins w:id="79" w:author="CATT" w:date="2019-10-01T17:51:00Z"/>
                <w:lang w:eastAsia="ja-JP"/>
              </w:rPr>
            </w:pPr>
            <w:ins w:id="80" w:author="CATT" w:date="2020-08-02T08:21:00Z">
              <w:r>
                <w:rPr>
                  <w:rFonts w:eastAsia="Batang"/>
                </w:rPr>
                <w:t>&gt;&gt;</w:t>
              </w:r>
            </w:ins>
            <w:ins w:id="81" w:author="CATT" w:date="2019-10-01T17:55:00Z">
              <w:r w:rsidR="001E246A" w:rsidRPr="0038142B">
                <w:rPr>
                  <w:rFonts w:eastAsia="Batang"/>
                </w:rPr>
                <w:t>&gt;</w:t>
              </w:r>
            </w:ins>
            <w:ins w:id="82" w:author="CATT" w:date="2020-08-02T08:10:00Z">
              <w:r w:rsidR="00D44138">
                <w:rPr>
                  <w:b/>
                  <w:lang w:eastAsia="ja-JP"/>
                </w:rPr>
                <w:t xml:space="preserve">NR </w:t>
              </w:r>
            </w:ins>
            <w:proofErr w:type="spellStart"/>
            <w:ins w:id="83" w:author="CATT" w:date="2020-08-02T08:23:00Z">
              <w:r w:rsidR="003069F9">
                <w:rPr>
                  <w:b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lang w:eastAsia="ja-JP"/>
                </w:rPr>
                <w:t xml:space="preserve"> </w:t>
              </w:r>
            </w:ins>
            <w:ins w:id="84" w:author="CATT" w:date="2020-08-02T08:10:00Z">
              <w:r w:rsidR="00D44138">
                <w:rPr>
                  <w:b/>
                  <w:lang w:eastAsia="ja-JP"/>
                </w:rPr>
                <w:t>Cell Measurement Result</w:t>
              </w:r>
            </w:ins>
            <w:ins w:id="85" w:author="CATT" w:date="2019-11-06T17:32:00Z">
              <w:r w:rsidR="001E246A" w:rsidRPr="004771D6">
                <w:rPr>
                  <w:b/>
                  <w:lang w:eastAsia="ja-JP"/>
                </w:rPr>
                <w:t xml:space="preserve"> </w:t>
              </w:r>
              <w:r w:rsidR="001E246A" w:rsidRPr="004771D6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BE0" w14:textId="77777777" w:rsidR="001E246A" w:rsidRPr="00AA5DA2" w:rsidRDefault="001E246A" w:rsidP="00ED75DE">
            <w:pPr>
              <w:pStyle w:val="TAL"/>
              <w:rPr>
                <w:ins w:id="86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18" w14:textId="77777777" w:rsidR="001E246A" w:rsidRPr="00AA5DA2" w:rsidRDefault="001E246A" w:rsidP="00ED75DE">
            <w:pPr>
              <w:pStyle w:val="TAL"/>
              <w:rPr>
                <w:ins w:id="87" w:author="CATT" w:date="2019-10-01T17:51:00Z"/>
                <w:i/>
                <w:lang w:eastAsia="ja-JP"/>
              </w:rPr>
            </w:pPr>
            <w:proofErr w:type="gramStart"/>
            <w:ins w:id="88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89" w:author="CATT" w:date="2019-10-01T17:56:00Z">
              <w:r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90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8C4" w14:textId="77777777" w:rsidR="001E246A" w:rsidRPr="00AA5DA2" w:rsidRDefault="001E246A" w:rsidP="00ED75DE">
            <w:pPr>
              <w:pStyle w:val="TAL"/>
              <w:rPr>
                <w:ins w:id="91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D12" w14:textId="77777777" w:rsidR="001E246A" w:rsidRPr="00AA5DA2" w:rsidRDefault="001E246A" w:rsidP="00ED75DE">
            <w:pPr>
              <w:pStyle w:val="TAL"/>
              <w:rPr>
                <w:ins w:id="92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B86" w14:textId="77777777" w:rsidR="001E246A" w:rsidRPr="00AA5DA2" w:rsidRDefault="001E246A" w:rsidP="00ED75DE">
            <w:pPr>
              <w:pStyle w:val="TAC"/>
              <w:rPr>
                <w:ins w:id="93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14E" w14:textId="77777777" w:rsidR="001E246A" w:rsidRPr="00AA5DA2" w:rsidRDefault="001E246A" w:rsidP="00ED75DE">
            <w:pPr>
              <w:pStyle w:val="TAC"/>
              <w:rPr>
                <w:ins w:id="94" w:author="CATT" w:date="2019-10-01T17:51:00Z"/>
                <w:lang w:eastAsia="ja-JP"/>
              </w:rPr>
            </w:pPr>
          </w:p>
        </w:tc>
      </w:tr>
      <w:tr w:rsidR="001E246A" w:rsidRPr="00AA5DA2" w14:paraId="0BC0F1CB" w14:textId="77777777" w:rsidTr="00ED75DE">
        <w:trPr>
          <w:ins w:id="95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F33" w14:textId="000C410B" w:rsidR="001E246A" w:rsidRPr="00AA5DA2" w:rsidRDefault="001E246A" w:rsidP="004003B3">
            <w:pPr>
              <w:pStyle w:val="TAL"/>
              <w:ind w:left="567"/>
              <w:rPr>
                <w:ins w:id="96" w:author="CATT" w:date="2019-10-01T17:51:00Z"/>
                <w:lang w:eastAsia="ja-JP"/>
              </w:rPr>
            </w:pPr>
            <w:ins w:id="97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98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99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605" w14:textId="77777777" w:rsidR="001E246A" w:rsidRPr="00AA5DA2" w:rsidRDefault="001E246A" w:rsidP="00ED75DE">
            <w:pPr>
              <w:pStyle w:val="TAL"/>
              <w:rPr>
                <w:ins w:id="100" w:author="CATT" w:date="2019-10-01T17:51:00Z"/>
                <w:lang w:eastAsia="ja-JP"/>
              </w:rPr>
            </w:pPr>
            <w:ins w:id="101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406" w14:textId="77777777" w:rsidR="001E246A" w:rsidRPr="00AA5DA2" w:rsidRDefault="001E246A" w:rsidP="00ED75DE">
            <w:pPr>
              <w:pStyle w:val="TAL"/>
              <w:rPr>
                <w:ins w:id="102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B96" w14:textId="77777777" w:rsidR="001E246A" w:rsidRPr="00AA5DA2" w:rsidRDefault="001E246A" w:rsidP="00ED75DE">
            <w:pPr>
              <w:pStyle w:val="TAL"/>
              <w:rPr>
                <w:ins w:id="103" w:author="CATT" w:date="2019-10-01T17:51:00Z"/>
                <w:lang w:eastAsia="ja-JP"/>
              </w:rPr>
            </w:pPr>
            <w:ins w:id="104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86C" w14:textId="77777777" w:rsidR="001E246A" w:rsidRPr="00AA5DA2" w:rsidRDefault="001E246A" w:rsidP="00ED75DE">
            <w:pPr>
              <w:pStyle w:val="TAL"/>
              <w:rPr>
                <w:ins w:id="105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CCC1" w14:textId="77777777" w:rsidR="001E246A" w:rsidRPr="00AA5DA2" w:rsidRDefault="001E246A" w:rsidP="00ED75DE">
            <w:pPr>
              <w:pStyle w:val="TAC"/>
              <w:rPr>
                <w:ins w:id="106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C55" w14:textId="77777777" w:rsidR="001E246A" w:rsidRPr="00AA5DA2" w:rsidRDefault="001E246A" w:rsidP="00ED75DE">
            <w:pPr>
              <w:pStyle w:val="TAC"/>
              <w:rPr>
                <w:ins w:id="107" w:author="CATT" w:date="2019-10-01T17:51:00Z"/>
                <w:lang w:eastAsia="ja-JP"/>
              </w:rPr>
            </w:pPr>
          </w:p>
        </w:tc>
      </w:tr>
      <w:tr w:rsidR="001E246A" w:rsidRPr="00AA5DA2" w14:paraId="5DD050B8" w14:textId="77777777" w:rsidTr="00ED75DE">
        <w:trPr>
          <w:ins w:id="10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2F9" w14:textId="7127E550" w:rsidR="001E246A" w:rsidRPr="00AA5DA2" w:rsidRDefault="001E246A" w:rsidP="004003B3">
            <w:pPr>
              <w:pStyle w:val="TAL"/>
              <w:ind w:left="567"/>
              <w:rPr>
                <w:ins w:id="109" w:author="CATT" w:date="2019-10-01T17:51:00Z"/>
                <w:lang w:eastAsia="ja-JP"/>
              </w:rPr>
            </w:pPr>
            <w:ins w:id="110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11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12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B1D" w14:textId="77777777" w:rsidR="001E246A" w:rsidRPr="00AA5DA2" w:rsidRDefault="001E246A" w:rsidP="00ED75DE">
            <w:pPr>
              <w:pStyle w:val="TAL"/>
              <w:rPr>
                <w:ins w:id="113" w:author="CATT" w:date="2019-10-01T17:51:00Z"/>
                <w:lang w:eastAsia="ja-JP"/>
              </w:rPr>
            </w:pPr>
            <w:ins w:id="114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FF9" w14:textId="77777777" w:rsidR="001E246A" w:rsidRPr="00AA5DA2" w:rsidRDefault="001E246A" w:rsidP="00ED75DE">
            <w:pPr>
              <w:pStyle w:val="TAL"/>
              <w:rPr>
                <w:ins w:id="115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0BF" w14:textId="733AC764" w:rsidR="001E246A" w:rsidRPr="00AA5DA2" w:rsidRDefault="004E7C78" w:rsidP="00ED75DE">
            <w:pPr>
              <w:pStyle w:val="TAL"/>
              <w:rPr>
                <w:ins w:id="116" w:author="CATT" w:date="2019-10-01T17:51:00Z"/>
                <w:lang w:eastAsia="ja-JP"/>
              </w:rPr>
            </w:pPr>
            <w:ins w:id="117" w:author="CATT" w:date="2020-08-02T08:11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9.2.162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855" w14:textId="77777777" w:rsidR="001E246A" w:rsidRPr="00AA5DA2" w:rsidRDefault="001E246A" w:rsidP="00ED75DE">
            <w:pPr>
              <w:pStyle w:val="TAL"/>
              <w:rPr>
                <w:ins w:id="118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085" w14:textId="77777777" w:rsidR="001E246A" w:rsidRPr="00AA5DA2" w:rsidRDefault="001E246A" w:rsidP="00ED75DE">
            <w:pPr>
              <w:pStyle w:val="TAC"/>
              <w:rPr>
                <w:ins w:id="119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76A" w14:textId="77777777" w:rsidR="001E246A" w:rsidRPr="00AA5DA2" w:rsidRDefault="001E246A" w:rsidP="00ED75DE">
            <w:pPr>
              <w:pStyle w:val="TAC"/>
              <w:rPr>
                <w:ins w:id="120" w:author="CATT" w:date="2019-10-01T17:51:00Z"/>
                <w:lang w:eastAsia="ja-JP"/>
              </w:rPr>
            </w:pPr>
          </w:p>
        </w:tc>
      </w:tr>
    </w:tbl>
    <w:p w14:paraId="1BB57A10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EEF6BEC" w14:textId="77777777" w:rsidTr="00ED75DE">
        <w:tc>
          <w:tcPr>
            <w:tcW w:w="3686" w:type="dxa"/>
          </w:tcPr>
          <w:p w14:paraId="1C187BC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512B1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B3589D2" w14:textId="77777777" w:rsidTr="00ED75DE">
        <w:tc>
          <w:tcPr>
            <w:tcW w:w="3686" w:type="dxa"/>
          </w:tcPr>
          <w:p w14:paraId="320C10B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3EAA12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EE26C65" w14:textId="77777777" w:rsidTr="00ED75DE">
        <w:trPr>
          <w:ins w:id="121" w:author="CATT" w:date="2019-10-01T17:57:00Z"/>
        </w:trPr>
        <w:tc>
          <w:tcPr>
            <w:tcW w:w="3686" w:type="dxa"/>
          </w:tcPr>
          <w:p w14:paraId="3FF514A8" w14:textId="77777777" w:rsidR="001E246A" w:rsidRPr="00AA5DA2" w:rsidRDefault="001E246A" w:rsidP="00ED75DE">
            <w:pPr>
              <w:pStyle w:val="TAL"/>
              <w:rPr>
                <w:ins w:id="122" w:author="CATT" w:date="2019-10-01T17:57:00Z"/>
                <w:lang w:eastAsia="ja-JP"/>
              </w:rPr>
            </w:pPr>
            <w:proofErr w:type="spellStart"/>
            <w:ins w:id="123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382642EE" w14:textId="4C772A06" w:rsidR="001E246A" w:rsidRPr="00AA5DA2" w:rsidRDefault="00EE380A" w:rsidP="00232CA4">
            <w:pPr>
              <w:pStyle w:val="TAL"/>
              <w:rPr>
                <w:ins w:id="124" w:author="CATT" w:date="2019-10-01T17:57:00Z"/>
                <w:lang w:eastAsia="ja-JP"/>
              </w:rPr>
            </w:pPr>
            <w:ins w:id="125" w:author="CATT" w:date="2020-08-02T08:22:00Z">
              <w:r w:rsidRPr="00C37D2B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3F65208E" w14:textId="77777777" w:rsidR="001E246A" w:rsidRPr="00AA5DA2" w:rsidRDefault="001E246A" w:rsidP="001E246A"/>
    <w:p w14:paraId="54374C6F" w14:textId="77777777" w:rsidR="006B408B" w:rsidRDefault="006B408B" w:rsidP="006B408B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87C2340" w14:textId="77777777" w:rsidR="006B408B" w:rsidRPr="00BC73DE" w:rsidRDefault="006B408B" w:rsidP="006B408B">
      <w:pPr>
        <w:pStyle w:val="3"/>
        <w:ind w:left="720" w:hanging="720"/>
        <w:rPr>
          <w:rFonts w:eastAsia="Batang"/>
        </w:rPr>
      </w:pPr>
      <w:bookmarkStart w:id="126" w:name="_Toc45104381"/>
      <w:bookmarkStart w:id="127" w:name="_Toc45227877"/>
      <w:bookmarkStart w:id="128" w:name="_Toc45891691"/>
      <w:bookmarkStart w:id="129" w:name="_Toc14207849"/>
      <w:r w:rsidRPr="00BC73DE">
        <w:rPr>
          <w:rFonts w:eastAsia="Batang"/>
        </w:rPr>
        <w:t>9.2.</w:t>
      </w:r>
      <w:r>
        <w:rPr>
          <w:rFonts w:eastAsia="Batang"/>
        </w:rPr>
        <w:t>162</w:t>
      </w:r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  <w:bookmarkEnd w:id="126"/>
      <w:bookmarkEnd w:id="127"/>
      <w:bookmarkEnd w:id="128"/>
    </w:p>
    <w:p w14:paraId="7D6141C9" w14:textId="77777777" w:rsidR="006B408B" w:rsidRDefault="006B408B" w:rsidP="006B408B">
      <w:pPr>
        <w:rPr>
          <w:lang w:val="en-US" w:eastAsia="zh-CN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6B408B" w:rsidRPr="00DB4D57" w14:paraId="7243EED6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BFAC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E282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5178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3EF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EB68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6B408B" w:rsidRPr="00DB4D57" w14:paraId="35C92831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3D3" w14:textId="77777777" w:rsidR="006B408B" w:rsidRPr="00BC73DE" w:rsidRDefault="006B408B" w:rsidP="00C14F73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07B4" w14:textId="77777777" w:rsidR="006B408B" w:rsidRPr="00BC73DE" w:rsidRDefault="006B408B" w:rsidP="00C14F73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3E5" w14:textId="77777777" w:rsidR="006B408B" w:rsidRPr="00BC73DE" w:rsidRDefault="006B408B" w:rsidP="00C14F73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82C" w14:textId="77777777" w:rsidR="006B408B" w:rsidRPr="00BC73DE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3F9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</w:tr>
      <w:tr w:rsidR="006B408B" w:rsidRPr="00DB4D57" w14:paraId="0EB00508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663" w14:textId="77777777" w:rsidR="006B408B" w:rsidRPr="00BC73DE" w:rsidRDefault="006B408B" w:rsidP="00C14F73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B7E" w14:textId="77777777" w:rsidR="006B408B" w:rsidRPr="00BC73DE" w:rsidRDefault="006B408B" w:rsidP="00C14F73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4BE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332" w14:textId="77777777" w:rsidR="006B408B" w:rsidRPr="00BC73DE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FF1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</w:tr>
      <w:tr w:rsidR="006B408B" w:rsidRPr="00DB4D57" w14:paraId="21ED31E4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CDA4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B5DD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C58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6CBC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9.2.167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05F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</w:tr>
      <w:tr w:rsidR="006B408B" w:rsidRPr="00DB4D57" w14:paraId="22C8C1BB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887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AE92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47B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B334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A549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6B408B" w:rsidRPr="00DB4D57" w14:paraId="2E57E15C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DF1B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BCD1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5A2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CB2C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03A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6B408B" w:rsidRPr="00DB4D57" w14:paraId="42B0E454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5A6A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861A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5502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0518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B9E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</w:tr>
      <w:tr w:rsidR="006B408B" w:rsidRPr="00DB4D57" w14:paraId="187E3F4A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2BE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0FE6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255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D04F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0D6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</w:tr>
      <w:tr w:rsidR="006B408B" w:rsidRPr="00DB4D57" w14:paraId="548F2C4F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C2CA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F1B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E2D7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1876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5637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6B408B" w:rsidRPr="00DB4D57" w14:paraId="76BF342E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B29C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D155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85E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CAB8" w14:textId="77777777" w:rsidR="006B408B" w:rsidRPr="007C7ABB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640" w14:textId="77777777" w:rsidR="006B408B" w:rsidRPr="00DB4D57" w:rsidRDefault="006B408B" w:rsidP="00C14F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6B408B" w:rsidRPr="00DB4D57" w14:paraId="17375BFF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CE3C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180" w14:textId="77777777" w:rsidR="006B408B" w:rsidRPr="0073773A" w:rsidRDefault="006B408B" w:rsidP="00C14F7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CD6" w14:textId="77777777" w:rsidR="006B408B" w:rsidRPr="00375130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3691" w14:textId="77777777" w:rsidR="006B408B" w:rsidRPr="0073773A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6EF" w14:textId="77777777" w:rsidR="006B408B" w:rsidRDefault="006B408B" w:rsidP="00C14F73">
            <w:pPr>
              <w:pStyle w:val="TAL"/>
              <w:rPr>
                <w:lang w:eastAsia="ja-JP"/>
              </w:rPr>
            </w:pPr>
          </w:p>
        </w:tc>
      </w:tr>
      <w:tr w:rsidR="006B408B" w:rsidRPr="00DB4D57" w14:paraId="1E7EE8B3" w14:textId="77777777" w:rsidTr="00C14F7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210" w14:textId="77777777" w:rsidR="006B408B" w:rsidRPr="00375130" w:rsidRDefault="006B408B" w:rsidP="00C14F73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D425" w14:textId="77777777" w:rsidR="006B408B" w:rsidRPr="0073773A" w:rsidRDefault="006B408B" w:rsidP="00C14F7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B3C" w14:textId="77777777" w:rsidR="006B408B" w:rsidRPr="00375130" w:rsidRDefault="006B408B" w:rsidP="00C14F73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14B0" w14:textId="77777777" w:rsidR="006B408B" w:rsidRPr="0073773A" w:rsidRDefault="006B408B" w:rsidP="00C14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803F" w14:textId="77777777" w:rsidR="006B408B" w:rsidRDefault="006B408B" w:rsidP="00C14F73">
            <w:pPr>
              <w:pStyle w:val="TAL"/>
              <w:rPr>
                <w:lang w:eastAsia="ja-JP"/>
              </w:rPr>
            </w:pPr>
          </w:p>
        </w:tc>
      </w:tr>
      <w:tr w:rsidR="006B408B" w:rsidRPr="00DB4D57" w14:paraId="4E607519" w14:textId="77777777" w:rsidTr="00C14F73">
        <w:trPr>
          <w:jc w:val="center"/>
          <w:ins w:id="13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F97" w14:textId="77777777" w:rsidR="006B408B" w:rsidRPr="00375130" w:rsidRDefault="006B408B" w:rsidP="00C14F73">
            <w:pPr>
              <w:pStyle w:val="TAL"/>
              <w:ind w:left="284"/>
              <w:rPr>
                <w:ins w:id="131" w:author="CATT" w:date="2020-02-10T15:55:00Z"/>
                <w:lang w:eastAsia="zh-CN"/>
              </w:rPr>
            </w:pPr>
            <w:ins w:id="132" w:author="CATT" w:date="2020-02-10T15:55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5F0D" w14:textId="77777777" w:rsidR="006B408B" w:rsidRPr="00BC73DE" w:rsidRDefault="006B408B" w:rsidP="00C14F73">
            <w:pPr>
              <w:pStyle w:val="TAL"/>
              <w:rPr>
                <w:ins w:id="133" w:author="CATT" w:date="2020-02-10T15:55:00Z"/>
                <w:lang w:eastAsia="ja-JP"/>
              </w:rPr>
            </w:pPr>
            <w:ins w:id="134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C3A" w14:textId="77777777" w:rsidR="006B408B" w:rsidRPr="00BC73DE" w:rsidRDefault="006B408B" w:rsidP="00C14F73">
            <w:pPr>
              <w:pStyle w:val="TAL"/>
              <w:rPr>
                <w:ins w:id="13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7A5B" w14:textId="77777777" w:rsidR="006B408B" w:rsidRPr="007C7ABB" w:rsidRDefault="006B408B" w:rsidP="00C14F73">
            <w:pPr>
              <w:pStyle w:val="TAL"/>
              <w:rPr>
                <w:ins w:id="136" w:author="CATT" w:date="2020-02-10T15:55:00Z"/>
                <w:rFonts w:cs="Arial"/>
                <w:szCs w:val="18"/>
                <w:lang w:eastAsia="ja-JP"/>
              </w:rPr>
            </w:pPr>
            <w:ins w:id="13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9D25" w14:textId="77777777" w:rsidR="006B408B" w:rsidRPr="00BC73DE" w:rsidRDefault="006B408B" w:rsidP="00C14F73">
            <w:pPr>
              <w:pStyle w:val="TAL"/>
              <w:rPr>
                <w:ins w:id="138" w:author="CATT" w:date="2020-02-10T15:55:00Z"/>
                <w:lang w:eastAsia="ja-JP"/>
              </w:rPr>
            </w:pPr>
            <w:ins w:id="139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</w:p>
        </w:tc>
      </w:tr>
      <w:tr w:rsidR="006B408B" w:rsidRPr="00DB4D57" w14:paraId="06E7053A" w14:textId="77777777" w:rsidTr="00C14F73">
        <w:trPr>
          <w:jc w:val="center"/>
          <w:ins w:id="14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260F" w14:textId="77777777" w:rsidR="006B408B" w:rsidRPr="00375130" w:rsidRDefault="006B408B" w:rsidP="00C14F73">
            <w:pPr>
              <w:pStyle w:val="TAL"/>
              <w:ind w:left="284"/>
              <w:rPr>
                <w:ins w:id="141" w:author="CATT" w:date="2020-02-10T15:55:00Z"/>
                <w:lang w:eastAsia="zh-CN"/>
              </w:rPr>
            </w:pPr>
            <w:ins w:id="142" w:author="CATT" w:date="2020-02-10T15:55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EF74" w14:textId="77777777" w:rsidR="006B408B" w:rsidRPr="00BC73DE" w:rsidRDefault="006B408B" w:rsidP="00C14F73">
            <w:pPr>
              <w:pStyle w:val="TAL"/>
              <w:rPr>
                <w:ins w:id="143" w:author="CATT" w:date="2020-02-10T15:55:00Z"/>
                <w:lang w:eastAsia="ja-JP"/>
              </w:rPr>
            </w:pPr>
            <w:ins w:id="144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576" w14:textId="77777777" w:rsidR="006B408B" w:rsidRPr="00BC73DE" w:rsidRDefault="006B408B" w:rsidP="00C14F73">
            <w:pPr>
              <w:pStyle w:val="TAL"/>
              <w:rPr>
                <w:ins w:id="14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DE21" w14:textId="77777777" w:rsidR="006B408B" w:rsidRPr="007C7ABB" w:rsidRDefault="006B408B" w:rsidP="00C14F73">
            <w:pPr>
              <w:pStyle w:val="TAL"/>
              <w:rPr>
                <w:ins w:id="146" w:author="CATT" w:date="2020-02-10T15:55:00Z"/>
                <w:rFonts w:cs="Arial"/>
                <w:szCs w:val="18"/>
                <w:lang w:eastAsia="ja-JP"/>
              </w:rPr>
            </w:pPr>
            <w:ins w:id="14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9605" w14:textId="77777777" w:rsidR="006B408B" w:rsidRPr="00BC73DE" w:rsidRDefault="006B408B" w:rsidP="00C14F73">
            <w:pPr>
              <w:pStyle w:val="TAL"/>
              <w:rPr>
                <w:ins w:id="148" w:author="CATT" w:date="2020-02-10T15:55:00Z"/>
                <w:lang w:eastAsia="ja-JP"/>
              </w:rPr>
            </w:pPr>
            <w:ins w:id="149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</w:p>
        </w:tc>
      </w:tr>
      <w:tr w:rsidR="006B408B" w:rsidRPr="00DB4D57" w14:paraId="7FF431A7" w14:textId="77777777" w:rsidTr="00C14F73">
        <w:trPr>
          <w:jc w:val="center"/>
          <w:ins w:id="15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984" w14:textId="77777777" w:rsidR="006B408B" w:rsidRPr="00375130" w:rsidRDefault="006B408B" w:rsidP="00C14F73">
            <w:pPr>
              <w:pStyle w:val="TAL"/>
              <w:ind w:left="284"/>
              <w:rPr>
                <w:ins w:id="151" w:author="CATT" w:date="2020-02-10T15:55:00Z"/>
                <w:lang w:eastAsia="zh-CN"/>
              </w:rPr>
            </w:pPr>
            <w:ins w:id="152" w:author="CATT" w:date="2020-02-10T15:55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</w:ins>
            <w:ins w:id="153" w:author="CATT" w:date="2020-02-10T15:56:00Z">
              <w:r>
                <w:rPr>
                  <w:lang w:eastAsia="zh-CN"/>
                </w:rPr>
                <w:t>S</w:t>
              </w:r>
            </w:ins>
            <w:ins w:id="154" w:author="CATT" w:date="2020-02-10T15:55:00Z">
              <w:r w:rsidRPr="00375130">
                <w:rPr>
                  <w:lang w:eastAsia="zh-CN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66AD" w14:textId="77777777" w:rsidR="006B408B" w:rsidRPr="00BC73DE" w:rsidRDefault="006B408B" w:rsidP="00C14F73">
            <w:pPr>
              <w:pStyle w:val="TAL"/>
              <w:rPr>
                <w:ins w:id="155" w:author="CATT" w:date="2020-02-10T15:55:00Z"/>
                <w:lang w:eastAsia="ja-JP"/>
              </w:rPr>
            </w:pPr>
            <w:ins w:id="156" w:author="CATT" w:date="2020-02-10T15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000" w14:textId="77777777" w:rsidR="006B408B" w:rsidRPr="00BC73DE" w:rsidRDefault="006B408B" w:rsidP="00C14F73">
            <w:pPr>
              <w:pStyle w:val="TAL"/>
              <w:rPr>
                <w:ins w:id="157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4214" w14:textId="77777777" w:rsidR="006B408B" w:rsidRPr="007C7ABB" w:rsidRDefault="006B408B" w:rsidP="00C14F73">
            <w:pPr>
              <w:pStyle w:val="TAL"/>
              <w:rPr>
                <w:ins w:id="158" w:author="CATT" w:date="2020-02-10T15:55:00Z"/>
                <w:rFonts w:cs="Arial"/>
                <w:szCs w:val="18"/>
                <w:lang w:eastAsia="ja-JP"/>
              </w:rPr>
            </w:pPr>
            <w:ins w:id="159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08E" w14:textId="77777777" w:rsidR="006B408B" w:rsidRPr="00DB4D57" w:rsidRDefault="006B408B" w:rsidP="00C14F73">
            <w:pPr>
              <w:pStyle w:val="TAL"/>
              <w:rPr>
                <w:ins w:id="160" w:author="CATT" w:date="2020-02-10T15:55:00Z"/>
                <w:lang w:eastAsia="zh-CN"/>
              </w:rPr>
            </w:pPr>
            <w:ins w:id="161" w:author="CATT" w:date="2020-02-10T15:55:00Z">
              <w:r>
                <w:rPr>
                  <w:lang w:eastAsia="ja-JP"/>
                </w:rPr>
                <w:t xml:space="preserve">Per SSB area </w:t>
              </w:r>
            </w:ins>
            <w:ins w:id="162" w:author="CATT" w:date="2020-02-10T15:56:00Z">
              <w:r>
                <w:rPr>
                  <w:lang w:eastAsia="ja-JP"/>
                </w:rPr>
                <w:t>S</w:t>
              </w:r>
            </w:ins>
            <w:ins w:id="163" w:author="CATT" w:date="2020-02-10T15:55:00Z">
              <w:r>
                <w:rPr>
                  <w:lang w:eastAsia="ja-JP"/>
                </w:rPr>
                <w:t>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6B408B" w:rsidRPr="00DB4D57" w14:paraId="7C1D2A45" w14:textId="77777777" w:rsidTr="00C14F73">
        <w:trPr>
          <w:jc w:val="center"/>
          <w:ins w:id="164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CB1A" w14:textId="77777777" w:rsidR="006B408B" w:rsidRPr="00375130" w:rsidRDefault="006B408B" w:rsidP="00C14F73">
            <w:pPr>
              <w:pStyle w:val="TAL"/>
              <w:ind w:left="284"/>
              <w:rPr>
                <w:ins w:id="165" w:author="CATT" w:date="2020-02-10T15:56:00Z"/>
                <w:lang w:eastAsia="zh-CN"/>
              </w:rPr>
            </w:pPr>
            <w:ins w:id="166" w:author="CATT" w:date="2020-02-10T15:56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92D0" w14:textId="77777777" w:rsidR="006B408B" w:rsidRPr="0073773A" w:rsidRDefault="006B408B" w:rsidP="00C14F73">
            <w:pPr>
              <w:pStyle w:val="TAL"/>
              <w:rPr>
                <w:ins w:id="167" w:author="CATT" w:date="2020-02-10T15:56:00Z"/>
                <w:lang w:eastAsia="ja-JP"/>
              </w:rPr>
            </w:pPr>
            <w:ins w:id="168" w:author="CATT" w:date="2020-02-10T15:56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4C1" w14:textId="77777777" w:rsidR="006B408B" w:rsidRPr="00375130" w:rsidRDefault="006B408B" w:rsidP="00C14F73">
            <w:pPr>
              <w:pStyle w:val="TAL"/>
              <w:rPr>
                <w:ins w:id="169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F3C" w14:textId="77777777" w:rsidR="006B408B" w:rsidRPr="0073773A" w:rsidRDefault="006B408B" w:rsidP="00C14F73">
            <w:pPr>
              <w:pStyle w:val="TAL"/>
              <w:rPr>
                <w:ins w:id="170" w:author="CATT" w:date="2020-02-10T15:56:00Z"/>
                <w:rFonts w:cs="Arial"/>
                <w:szCs w:val="18"/>
                <w:lang w:eastAsia="ja-JP"/>
              </w:rPr>
            </w:pPr>
            <w:ins w:id="171" w:author="CATT" w:date="2020-02-10T15:5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2A8" w14:textId="77777777" w:rsidR="006B408B" w:rsidRDefault="006B408B" w:rsidP="00C14F73">
            <w:pPr>
              <w:pStyle w:val="TAL"/>
              <w:rPr>
                <w:ins w:id="172" w:author="CATT" w:date="2020-02-10T15:56:00Z"/>
                <w:lang w:eastAsia="ja-JP"/>
              </w:rPr>
            </w:pPr>
          </w:p>
        </w:tc>
      </w:tr>
    </w:tbl>
    <w:p w14:paraId="05EB80D9" w14:textId="77777777" w:rsidR="006B408B" w:rsidRPr="00977542" w:rsidRDefault="006B408B" w:rsidP="006B408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B408B" w:rsidRPr="00DB4D57" w14:paraId="4E7C69BC" w14:textId="77777777" w:rsidTr="00C14F7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A7F9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DC91" w14:textId="77777777" w:rsidR="006B408B" w:rsidRPr="00BC73DE" w:rsidRDefault="006B408B" w:rsidP="00C14F7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6B408B" w:rsidRPr="00DB4D57" w14:paraId="552FA089" w14:textId="77777777" w:rsidTr="00C14F7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40F1" w14:textId="77777777" w:rsidR="006B408B" w:rsidRPr="00BC73DE" w:rsidRDefault="006B408B" w:rsidP="00C14F73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29C0" w14:textId="77777777" w:rsidR="006B408B" w:rsidRPr="00BC73DE" w:rsidRDefault="006B408B" w:rsidP="00C14F73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  <w:bookmarkEnd w:id="129"/>
    </w:tbl>
    <w:p w14:paraId="1F2E964B" w14:textId="77777777" w:rsidR="006B408B" w:rsidRPr="00DB4D57" w:rsidRDefault="006B408B" w:rsidP="006B408B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EB6CB" w14:textId="77777777" w:rsidR="00455004" w:rsidRDefault="00455004">
      <w:r>
        <w:separator/>
      </w:r>
    </w:p>
  </w:endnote>
  <w:endnote w:type="continuationSeparator" w:id="0">
    <w:p w14:paraId="77576FA6" w14:textId="77777777" w:rsidR="00455004" w:rsidRDefault="0045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4FCE1" w14:textId="77777777" w:rsidR="00455004" w:rsidRDefault="00455004">
      <w:r>
        <w:separator/>
      </w:r>
    </w:p>
  </w:footnote>
  <w:footnote w:type="continuationSeparator" w:id="0">
    <w:p w14:paraId="2DB103C8" w14:textId="77777777" w:rsidR="00455004" w:rsidRDefault="00455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45078" w14:textId="77777777" w:rsidR="00D279D3" w:rsidRDefault="00D279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32637"/>
    <w:rsid w:val="000337B8"/>
    <w:rsid w:val="0004722D"/>
    <w:rsid w:val="00052CC7"/>
    <w:rsid w:val="00054153"/>
    <w:rsid w:val="00074C3D"/>
    <w:rsid w:val="00082BC7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38A9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7A65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4FEB"/>
    <w:rsid w:val="002860C4"/>
    <w:rsid w:val="00290EB2"/>
    <w:rsid w:val="00291207"/>
    <w:rsid w:val="002A3EF2"/>
    <w:rsid w:val="002B0377"/>
    <w:rsid w:val="002B5741"/>
    <w:rsid w:val="002E0AF5"/>
    <w:rsid w:val="002F282C"/>
    <w:rsid w:val="002F38DB"/>
    <w:rsid w:val="00305409"/>
    <w:rsid w:val="003069F9"/>
    <w:rsid w:val="00307ACC"/>
    <w:rsid w:val="00330A3C"/>
    <w:rsid w:val="00341B96"/>
    <w:rsid w:val="00343A62"/>
    <w:rsid w:val="00352D33"/>
    <w:rsid w:val="003609EF"/>
    <w:rsid w:val="0036231A"/>
    <w:rsid w:val="00365BE9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15F4"/>
    <w:rsid w:val="003F3D8A"/>
    <w:rsid w:val="003F478C"/>
    <w:rsid w:val="004003B3"/>
    <w:rsid w:val="004024A8"/>
    <w:rsid w:val="00410371"/>
    <w:rsid w:val="00411E56"/>
    <w:rsid w:val="00413886"/>
    <w:rsid w:val="00414C5B"/>
    <w:rsid w:val="0041557E"/>
    <w:rsid w:val="004242F1"/>
    <w:rsid w:val="00424FD4"/>
    <w:rsid w:val="004375C9"/>
    <w:rsid w:val="004509C9"/>
    <w:rsid w:val="00455004"/>
    <w:rsid w:val="00456E0A"/>
    <w:rsid w:val="00463F6A"/>
    <w:rsid w:val="00467DA3"/>
    <w:rsid w:val="0047170E"/>
    <w:rsid w:val="004778BC"/>
    <w:rsid w:val="00485270"/>
    <w:rsid w:val="00487C45"/>
    <w:rsid w:val="004A4B17"/>
    <w:rsid w:val="004B5CE3"/>
    <w:rsid w:val="004B75B7"/>
    <w:rsid w:val="004E019E"/>
    <w:rsid w:val="004E2DB8"/>
    <w:rsid w:val="004E75A3"/>
    <w:rsid w:val="004E7C78"/>
    <w:rsid w:val="004F299A"/>
    <w:rsid w:val="004F43A4"/>
    <w:rsid w:val="004F7A19"/>
    <w:rsid w:val="00503E4C"/>
    <w:rsid w:val="0051021B"/>
    <w:rsid w:val="00511C4A"/>
    <w:rsid w:val="0051580D"/>
    <w:rsid w:val="005263BB"/>
    <w:rsid w:val="0052694C"/>
    <w:rsid w:val="00535C9E"/>
    <w:rsid w:val="00547111"/>
    <w:rsid w:val="00553517"/>
    <w:rsid w:val="00565746"/>
    <w:rsid w:val="00571056"/>
    <w:rsid w:val="00584C2D"/>
    <w:rsid w:val="00592D74"/>
    <w:rsid w:val="00597FD7"/>
    <w:rsid w:val="005A2823"/>
    <w:rsid w:val="005A49B0"/>
    <w:rsid w:val="005A5EF3"/>
    <w:rsid w:val="005B355E"/>
    <w:rsid w:val="005B6BEF"/>
    <w:rsid w:val="005C12C2"/>
    <w:rsid w:val="005C40D2"/>
    <w:rsid w:val="005C7BDF"/>
    <w:rsid w:val="005D2BD2"/>
    <w:rsid w:val="005E209D"/>
    <w:rsid w:val="005E2C21"/>
    <w:rsid w:val="005E2C44"/>
    <w:rsid w:val="005F2F27"/>
    <w:rsid w:val="005F77BB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67C5B"/>
    <w:rsid w:val="00674FF4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40A8"/>
    <w:rsid w:val="00806F19"/>
    <w:rsid w:val="0082469A"/>
    <w:rsid w:val="008279FA"/>
    <w:rsid w:val="00831A4E"/>
    <w:rsid w:val="00832297"/>
    <w:rsid w:val="00847341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E2ACC"/>
    <w:rsid w:val="008E434F"/>
    <w:rsid w:val="008E6AB7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B04A12"/>
    <w:rsid w:val="00B05693"/>
    <w:rsid w:val="00B258BB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3E3"/>
    <w:rsid w:val="00BC3970"/>
    <w:rsid w:val="00BC7D5A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23DCE"/>
    <w:rsid w:val="00C256D8"/>
    <w:rsid w:val="00C44B0C"/>
    <w:rsid w:val="00C523B1"/>
    <w:rsid w:val="00C66BA2"/>
    <w:rsid w:val="00C72FB1"/>
    <w:rsid w:val="00C76BB6"/>
    <w:rsid w:val="00C83B8A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3528"/>
    <w:rsid w:val="00EE380A"/>
    <w:rsid w:val="00EE7C7E"/>
    <w:rsid w:val="00EE7D7C"/>
    <w:rsid w:val="00EF3259"/>
    <w:rsid w:val="00F01595"/>
    <w:rsid w:val="00F01805"/>
    <w:rsid w:val="00F021B2"/>
    <w:rsid w:val="00F04AE9"/>
    <w:rsid w:val="00F12291"/>
    <w:rsid w:val="00F25D98"/>
    <w:rsid w:val="00F300FB"/>
    <w:rsid w:val="00F401A1"/>
    <w:rsid w:val="00F4088F"/>
    <w:rsid w:val="00F5057C"/>
    <w:rsid w:val="00F53DDC"/>
    <w:rsid w:val="00F62CA6"/>
    <w:rsid w:val="00F640F0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47E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B71C6-84EA-4B8E-8B36-9A9E6D4A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2533</Words>
  <Characters>14443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14</cp:revision>
  <dcterms:created xsi:type="dcterms:W3CDTF">2020-08-03T02:58:00Z</dcterms:created>
  <dcterms:modified xsi:type="dcterms:W3CDTF">2020-08-07T05:33:00Z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