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CC5C6F">
        <w:rPr>
          <w:rFonts w:hint="eastAsia"/>
          <w:b/>
          <w:noProof/>
          <w:sz w:val="24"/>
          <w:lang w:eastAsia="zh-CN"/>
        </w:rPr>
        <w:t>9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5B6C89">
        <w:rPr>
          <w:rFonts w:hint="eastAsia"/>
          <w:b/>
          <w:noProof/>
          <w:sz w:val="28"/>
          <w:lang w:eastAsia="zh-CN"/>
        </w:rPr>
        <w:t>5100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CC5C6F">
        <w:rPr>
          <w:rFonts w:hint="eastAsia"/>
          <w:b/>
          <w:noProof/>
          <w:sz w:val="24"/>
          <w:lang w:eastAsia="zh-CN"/>
        </w:rPr>
        <w:t>17th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CC5C6F">
        <w:rPr>
          <w:rFonts w:hint="eastAsia"/>
          <w:b/>
          <w:noProof/>
          <w:sz w:val="24"/>
          <w:lang w:eastAsia="zh-CN"/>
        </w:rPr>
        <w:t>27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CC5C6F">
        <w:rPr>
          <w:rFonts w:hint="eastAsia"/>
          <w:b/>
          <w:noProof/>
          <w:sz w:val="24"/>
          <w:lang w:eastAsia="zh-CN"/>
        </w:rPr>
        <w:t>August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3B70D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B70D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352491" w:rsidP="003B52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0664">
              <w:rPr>
                <w:rFonts w:hint="eastAsia"/>
                <w:b/>
                <w:noProof/>
                <w:sz w:val="28"/>
                <w:lang w:eastAsia="zh-CN"/>
              </w:rPr>
              <w:t>653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2F2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AF18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5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AF1807">
              <w:rPr>
                <w:rFonts w:hint="eastAsia"/>
                <w:noProof/>
                <w:sz w:val="28"/>
                <w:lang w:eastAsia="zh-CN"/>
              </w:rPr>
              <w:t>10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184881">
              <w:rPr>
                <w:rFonts w:hint="eastAsia"/>
                <w:lang w:eastAsia="zh-CN"/>
              </w:rPr>
              <w:t>7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</w:t>
            </w:r>
            <w:r w:rsidR="00184881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 </w:t>
            </w:r>
            <w:r w:rsidR="00F85ADC">
              <w:rPr>
                <w:rFonts w:hint="eastAsia"/>
                <w:noProof/>
                <w:lang w:eastAsia="zh-CN"/>
              </w:rPr>
              <w:t>gNB-CU</w:t>
            </w:r>
            <w:r>
              <w:rPr>
                <w:rFonts w:hint="eastAsia"/>
                <w:noProof/>
                <w:lang w:eastAsia="zh-CN"/>
              </w:rPr>
              <w:t xml:space="preserve"> cannot get aware of whether </w:t>
            </w:r>
            <w:r w:rsidR="00F85ADC">
              <w:rPr>
                <w:rFonts w:hint="eastAsia"/>
                <w:noProof/>
                <w:lang w:eastAsia="zh-CN"/>
              </w:rPr>
              <w:t>each cell in its gNB-DU</w:t>
            </w:r>
            <w:r>
              <w:rPr>
                <w:rFonts w:hint="eastAsia"/>
                <w:noProof/>
                <w:lang w:eastAsia="zh-CN"/>
              </w:rPr>
              <w:t xml:space="preserve">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</w:t>
            </w:r>
            <w:r w:rsidR="00182FEA">
              <w:rPr>
                <w:rFonts w:hint="eastAsia"/>
                <w:noProof/>
                <w:lang w:eastAsia="zh-CN"/>
              </w:rPr>
              <w:t>se</w:t>
            </w:r>
            <w:r w:rsidR="007426D3">
              <w:rPr>
                <w:rFonts w:hint="eastAsia"/>
                <w:noProof/>
                <w:lang w:eastAsia="zh-CN"/>
              </w:rPr>
              <w:t xml:space="preserve"> cells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FA76AF" w:rsidRPr="009C3DD1" w:rsidRDefault="00FA76AF" w:rsidP="00FA76AF">
            <w:pPr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  <w:p w:rsidR="00D636CB" w:rsidRPr="009C3DD1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74082B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4082B">
              <w:rPr>
                <w:noProof/>
                <w:lang w:eastAsia="zh-CN"/>
              </w:rPr>
              <w:t xml:space="preserve">One new optional IE, namely PCell Support, is proposed to be added into the §9.3.1.10 </w:t>
            </w:r>
            <w:r w:rsidRPr="0074082B">
              <w:rPr>
                <w:i/>
                <w:noProof/>
                <w:lang w:eastAsia="zh-CN"/>
              </w:rPr>
              <w:t>Served Cell Information</w:t>
            </w:r>
            <w:r w:rsidRPr="0074082B">
              <w:rPr>
                <w:noProof/>
                <w:lang w:eastAsia="zh-CN"/>
              </w:rPr>
              <w:t xml:space="preserve"> of TS 38.473 and each item of </w:t>
            </w:r>
            <w:r w:rsidRPr="0074082B">
              <w:rPr>
                <w:i/>
                <w:noProof/>
                <w:lang w:eastAsia="zh-CN"/>
              </w:rPr>
              <w:t>Broadcast PLMN Identity Info List</w:t>
            </w:r>
            <w:r w:rsidRPr="0074082B">
              <w:rPr>
                <w:noProof/>
                <w:lang w:eastAsia="zh-CN"/>
              </w:rPr>
              <w:t xml:space="preserve"> within it, used to inform the gNB-CU whether the related cell is capable to serve as a PCell.</w:t>
            </w:r>
          </w:p>
          <w:p w:rsidR="00FA76AF" w:rsidRDefault="00FA76AF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FA76AF" w:rsidRPr="009C3DD1" w:rsidRDefault="00FA76AF" w:rsidP="00FA76A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FA76AF" w:rsidRPr="009C3DD1" w:rsidRDefault="00FA76AF" w:rsidP="00FA76A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FA76AF" w:rsidRPr="009C3DD1" w:rsidRDefault="00FA76AF" w:rsidP="00FA76A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F1AP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FA76AF" w:rsidRPr="009C3DD1" w:rsidRDefault="00FA76AF" w:rsidP="00FA7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0C4EC8" w:rsidP="000C4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gNB-CU</w:t>
            </w:r>
            <w:r w:rsidR="00DB4992">
              <w:rPr>
                <w:rFonts w:hint="eastAsia"/>
                <w:noProof/>
                <w:lang w:eastAsia="zh-CN"/>
              </w:rPr>
              <w:t xml:space="preserve"> cannot get aware of whether </w:t>
            </w:r>
            <w:r>
              <w:rPr>
                <w:rFonts w:hint="eastAsia"/>
                <w:noProof/>
                <w:lang w:eastAsia="zh-CN"/>
              </w:rPr>
              <w:t>each cell in its</w:t>
            </w:r>
            <w:r w:rsidR="00DB49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gNB-DU</w:t>
            </w:r>
            <w:r w:rsidR="00DB4992">
              <w:rPr>
                <w:rFonts w:hint="eastAsia"/>
                <w:noProof/>
                <w:lang w:eastAsia="zh-CN"/>
              </w:rPr>
              <w:t xml:space="preserve">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316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F03D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F03D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6138">
              <w:rPr>
                <w:rFonts w:hint="eastAsia"/>
                <w:noProof/>
                <w:lang w:eastAsia="zh-CN"/>
              </w:rPr>
              <w:t>1</w:t>
            </w:r>
            <w:r w:rsidR="003160A0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D7CA4">
              <w:rPr>
                <w:rFonts w:hint="eastAsia"/>
                <w:noProof/>
                <w:lang w:eastAsia="zh-CN"/>
              </w:rPr>
              <w:t>9.</w:t>
            </w:r>
            <w:r w:rsidR="00EF03D1">
              <w:rPr>
                <w:rFonts w:hint="eastAsia"/>
                <w:noProof/>
                <w:lang w:eastAsia="zh-CN"/>
              </w:rPr>
              <w:t>3</w:t>
            </w:r>
            <w:r w:rsidR="00CD7CA4">
              <w:rPr>
                <w:rFonts w:hint="eastAsia"/>
                <w:noProof/>
                <w:lang w:eastAsia="zh-CN"/>
              </w:rPr>
              <w:t>.</w:t>
            </w:r>
            <w:r w:rsidR="00EF03D1">
              <w:rPr>
                <w:rFonts w:hint="eastAsia"/>
                <w:noProof/>
                <w:lang w:eastAsia="zh-CN"/>
              </w:rPr>
              <w:t>1</w:t>
            </w:r>
            <w:r w:rsidR="00CD7CA4">
              <w:rPr>
                <w:rFonts w:hint="eastAsia"/>
                <w:noProof/>
                <w:lang w:eastAsia="zh-CN"/>
              </w:rPr>
              <w:t xml:space="preserve">.x (new), </w:t>
            </w:r>
            <w:r>
              <w:rPr>
                <w:rFonts w:hint="eastAsia"/>
                <w:noProof/>
                <w:lang w:eastAsia="zh-CN"/>
              </w:rPr>
              <w:t>9.</w:t>
            </w:r>
            <w:r w:rsidR="00B45F6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.5, 9.</w:t>
            </w:r>
            <w:r w:rsidR="00B45F6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2236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3B52B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 xml:space="preserve">TS </w:t>
            </w:r>
            <w:r w:rsidR="00EF03D1">
              <w:rPr>
                <w:rFonts w:hint="eastAsia"/>
                <w:noProof/>
                <w:lang w:eastAsia="zh-CN"/>
              </w:rPr>
              <w:t>38.42</w:t>
            </w:r>
            <w:r w:rsidR="00080E73">
              <w:rPr>
                <w:rFonts w:hint="eastAsia"/>
                <w:noProof/>
                <w:lang w:eastAsia="zh-CN"/>
              </w:rPr>
              <w:t>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2F27C3">
              <w:rPr>
                <w:rFonts w:hint="eastAsia"/>
                <w:noProof/>
                <w:lang w:eastAsia="zh-CN"/>
              </w:rPr>
              <w:t>0</w:t>
            </w:r>
            <w:r w:rsidR="00854072">
              <w:rPr>
                <w:rFonts w:hint="eastAsia"/>
                <w:noProof/>
                <w:lang w:eastAsia="zh-CN"/>
              </w:rPr>
              <w:t>439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3160A0" w:rsidRPr="00356814" w:rsidRDefault="003160A0" w:rsidP="003160A0">
      <w:pPr>
        <w:pStyle w:val="4"/>
      </w:pPr>
      <w:bookmarkStart w:id="5" w:name="_Toc20955914"/>
      <w:bookmarkStart w:id="6" w:name="_Toc29404253"/>
      <w:bookmarkStart w:id="7" w:name="_Toc36556649"/>
      <w:bookmarkStart w:id="8" w:name="_Toc45832793"/>
      <w:bookmarkStart w:id="9" w:name="_Toc20955280"/>
      <w:bookmarkStart w:id="10" w:name="_Toc29991326"/>
      <w:bookmarkStart w:id="11" w:name="_Toc36555477"/>
      <w:bookmarkStart w:id="12" w:name="_Toc45107587"/>
      <w:bookmarkStart w:id="13" w:name="_Toc45900712"/>
      <w:bookmarkStart w:id="14" w:name="_Toc45901148"/>
      <w:bookmarkStart w:id="15" w:name="_Toc20955297"/>
      <w:bookmarkStart w:id="16" w:name="_Toc29991343"/>
      <w:bookmarkStart w:id="17" w:name="_Toc36555494"/>
      <w:bookmarkEnd w:id="3"/>
      <w:r w:rsidRPr="00356814">
        <w:t>9.3.1.10</w:t>
      </w:r>
      <w:r w:rsidRPr="00356814">
        <w:tab/>
        <w:t>Served Cell Information</w:t>
      </w:r>
      <w:bookmarkEnd w:id="5"/>
      <w:bookmarkEnd w:id="6"/>
      <w:bookmarkEnd w:id="7"/>
      <w:bookmarkEnd w:id="8"/>
    </w:p>
    <w:p w:rsidR="003160A0" w:rsidRPr="00356814" w:rsidRDefault="003160A0" w:rsidP="003160A0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Del="00D04558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18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18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  <w:proofErr w:type="gramStart"/>
            <w:r w:rsidRPr="00356814">
              <w:rPr>
                <w:i/>
                <w:lang w:eastAsia="ja-JP"/>
              </w:rPr>
              <w:t>1 ..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lastRenderedPageBreak/>
              <w:t>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:rsidR="003160A0" w:rsidRPr="00356814" w:rsidRDefault="003160A0" w:rsidP="00DB2D5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3160A0" w:rsidRPr="0035681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A0" w:rsidRPr="00356814" w:rsidRDefault="003160A0" w:rsidP="00DB2D59">
            <w:pPr>
              <w:pStyle w:val="TAC"/>
              <w:rPr>
                <w:lang w:eastAsia="ja-JP"/>
              </w:rPr>
            </w:pPr>
          </w:p>
        </w:tc>
      </w:tr>
      <w:tr w:rsidR="00792E29" w:rsidRPr="00283AA6" w:rsidTr="00792E29">
        <w:trPr>
          <w:ins w:id="19" w:author="CATT" w:date="2020-07-29T10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DB2D59">
            <w:pPr>
              <w:pStyle w:val="TAL"/>
              <w:ind w:left="113"/>
              <w:rPr>
                <w:ins w:id="20" w:author="CATT" w:date="2020-07-29T10:26:00Z"/>
                <w:rFonts w:cs="Arial"/>
                <w:szCs w:val="18"/>
                <w:lang w:eastAsia="ja-JP"/>
              </w:rPr>
            </w:pPr>
            <w:ins w:id="21" w:author="CATT" w:date="2020-07-29T10:26:00Z">
              <w:r w:rsidRPr="00792E29">
                <w:rPr>
                  <w:rFonts w:cs="Arial"/>
                  <w:szCs w:val="18"/>
                  <w:lang w:eastAsia="ja-JP"/>
                </w:rPr>
                <w:t>&gt;</w:t>
              </w:r>
              <w:proofErr w:type="spellStart"/>
              <w:r w:rsidRPr="00792E29">
                <w:rPr>
                  <w:rFonts w:cs="Arial" w:hint="eastAsia"/>
                  <w:szCs w:val="18"/>
                  <w:lang w:eastAsia="ja-JP"/>
                </w:rPr>
                <w:t>PCell</w:t>
              </w:r>
              <w:proofErr w:type="spellEnd"/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DF1888" w:rsidRDefault="00792E29" w:rsidP="00DB2D59">
            <w:pPr>
              <w:pStyle w:val="TAL"/>
              <w:rPr>
                <w:ins w:id="22" w:author="CATT" w:date="2020-07-29T10:26:00Z"/>
                <w:rFonts w:cs="Arial"/>
                <w:szCs w:val="18"/>
                <w:lang w:eastAsia="ja-JP"/>
              </w:rPr>
            </w:pPr>
            <w:ins w:id="23" w:author="CATT" w:date="2020-07-29T10:26:00Z">
              <w:r w:rsidRPr="00283AA6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DB2D59">
            <w:pPr>
              <w:pStyle w:val="TAL"/>
              <w:rPr>
                <w:ins w:id="24" w:author="CATT" w:date="2020-07-29T10:2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B6337D">
            <w:pPr>
              <w:pStyle w:val="TAL"/>
              <w:rPr>
                <w:ins w:id="25" w:author="CATT" w:date="2020-07-29T10:26:00Z"/>
                <w:rFonts w:cs="Arial"/>
                <w:szCs w:val="18"/>
                <w:lang w:eastAsia="ja-JP"/>
              </w:rPr>
            </w:pPr>
            <w:ins w:id="26" w:author="CATT" w:date="2020-07-29T10:26:00Z">
              <w:r w:rsidRPr="00792E29">
                <w:rPr>
                  <w:rFonts w:cs="Arial"/>
                  <w:szCs w:val="18"/>
                  <w:lang w:eastAsia="ja-JP"/>
                </w:rPr>
                <w:t>9.</w:t>
              </w:r>
            </w:ins>
            <w:ins w:id="27" w:author="CATT" w:date="2020-07-29T10:27:00Z">
              <w:r w:rsidR="00B6337D">
                <w:rPr>
                  <w:rFonts w:cs="Arial" w:hint="eastAsia"/>
                  <w:szCs w:val="18"/>
                  <w:lang w:eastAsia="zh-CN"/>
                </w:rPr>
                <w:t>3</w:t>
              </w:r>
            </w:ins>
            <w:ins w:id="28" w:author="CATT" w:date="2020-07-29T10:26:00Z">
              <w:r w:rsidRPr="00792E29">
                <w:rPr>
                  <w:rFonts w:cs="Arial"/>
                  <w:szCs w:val="18"/>
                  <w:lang w:eastAsia="ja-JP"/>
                </w:rPr>
                <w:t>.</w:t>
              </w:r>
            </w:ins>
            <w:ins w:id="29" w:author="CATT" w:date="2020-07-29T10:27:00Z">
              <w:r w:rsidR="00B6337D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30" w:author="CATT" w:date="2020-07-29T10:26:00Z">
              <w:r w:rsidRPr="00792E29">
                <w:rPr>
                  <w:rFonts w:cs="Arial"/>
                  <w:szCs w:val="18"/>
                  <w:lang w:eastAsia="ja-JP"/>
                </w:rPr>
                <w:t>.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DB2D59">
            <w:pPr>
              <w:pStyle w:val="TAL"/>
              <w:rPr>
                <w:ins w:id="31" w:author="CATT" w:date="2020-07-29T10:26:00Z"/>
                <w:rFonts w:cs="Arial"/>
                <w:szCs w:val="18"/>
                <w:lang w:eastAsia="ja-JP"/>
              </w:rPr>
            </w:pPr>
            <w:ins w:id="32" w:author="CATT" w:date="2020-07-29T10:26:00Z">
              <w:r w:rsidRPr="00792E29">
                <w:rPr>
                  <w:rFonts w:cs="Arial" w:hint="eastAsia"/>
                  <w:szCs w:val="18"/>
                  <w:lang w:eastAsia="ja-JP"/>
                </w:rPr>
                <w:t>Indicate</w:t>
              </w:r>
            </w:ins>
            <w:ins w:id="33" w:author="CATT" w:date="2020-07-29T10:27:00Z">
              <w:r w:rsidR="00003A7B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4" w:author="CATT" w:date="2020-07-29T10:26:00Z"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whether this cell can serve as a </w:t>
              </w:r>
              <w:proofErr w:type="spellStart"/>
              <w:r w:rsidRPr="00792E29">
                <w:rPr>
                  <w:rFonts w:cs="Arial" w:hint="eastAsia"/>
                  <w:szCs w:val="18"/>
                  <w:lang w:eastAsia="ja-JP"/>
                </w:rPr>
                <w:t>PCell</w:t>
              </w:r>
              <w:proofErr w:type="spellEnd"/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for the corresponding list of </w:t>
              </w:r>
              <w:r w:rsidRPr="00792E29">
                <w:rPr>
                  <w:rFonts w:cs="Arial"/>
                  <w:szCs w:val="18"/>
                  <w:lang w:eastAsia="ja-JP"/>
                </w:rPr>
                <w:t>the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Broadcast PLMNs.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DB2D59">
            <w:pPr>
              <w:pStyle w:val="TAC"/>
              <w:rPr>
                <w:ins w:id="35" w:author="CATT" w:date="2020-07-29T10:26:00Z"/>
                <w:rFonts w:cs="Arial"/>
                <w:szCs w:val="18"/>
                <w:lang w:eastAsia="ja-JP"/>
              </w:rPr>
            </w:pPr>
            <w:ins w:id="36" w:author="CATT" w:date="2020-07-29T10:26:00Z">
              <w:r w:rsidRPr="00792E29"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29" w:rsidRPr="00792E29" w:rsidRDefault="00792E29" w:rsidP="00DB2D59">
            <w:pPr>
              <w:pStyle w:val="TAC"/>
              <w:rPr>
                <w:ins w:id="37" w:author="CATT" w:date="2020-07-29T10:26:00Z"/>
                <w:lang w:eastAsia="ja-JP"/>
              </w:rPr>
            </w:pPr>
            <w:ins w:id="38" w:author="CATT" w:date="2020-07-29T10:26:00Z">
              <w:r w:rsidRPr="00792E29">
                <w:rPr>
                  <w:rFonts w:hint="eastAsia"/>
                  <w:lang w:eastAsia="ja-JP"/>
                </w:rPr>
                <w:t>ignore</w:t>
              </w:r>
            </w:ins>
          </w:p>
        </w:tc>
      </w:tr>
      <w:tr w:rsidR="006F2B66" w:rsidRPr="00356814" w:rsidTr="00DB2D59">
        <w:trPr>
          <w:ins w:id="39" w:author="CATT" w:date="2020-07-29T10:2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35282E" w:rsidP="00DB2D59">
            <w:pPr>
              <w:pStyle w:val="TAL"/>
              <w:rPr>
                <w:ins w:id="40" w:author="CATT" w:date="2020-07-29T10:27:00Z"/>
                <w:lang w:eastAsia="zh-CN"/>
              </w:rPr>
            </w:pPr>
            <w:proofErr w:type="spellStart"/>
            <w:ins w:id="41" w:author="CATT" w:date="2020-07-29T10:27:00Z">
              <w:r w:rsidRPr="00792E29">
                <w:rPr>
                  <w:rFonts w:cs="Arial" w:hint="eastAsia"/>
                  <w:szCs w:val="18"/>
                  <w:lang w:eastAsia="ja-JP"/>
                </w:rPr>
                <w:t>PCell</w:t>
              </w:r>
              <w:proofErr w:type="spellEnd"/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6F2B66" w:rsidP="00DB2D59">
            <w:pPr>
              <w:pStyle w:val="TAL"/>
              <w:rPr>
                <w:ins w:id="42" w:author="CATT" w:date="2020-07-29T10:27:00Z"/>
                <w:lang w:eastAsia="zh-CN"/>
              </w:rPr>
            </w:pPr>
            <w:ins w:id="43" w:author="CATT" w:date="2020-07-29T10:27:00Z">
              <w:r w:rsidRPr="0035681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6F2B66" w:rsidP="00DB2D59">
            <w:pPr>
              <w:pStyle w:val="TAL"/>
              <w:rPr>
                <w:ins w:id="44" w:author="CATT" w:date="2020-07-29T10:2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6F2B66" w:rsidP="00B6337D">
            <w:pPr>
              <w:pStyle w:val="TAL"/>
              <w:rPr>
                <w:ins w:id="45" w:author="CATT" w:date="2020-07-29T10:27:00Z"/>
                <w:lang w:eastAsia="zh-CN"/>
              </w:rPr>
            </w:pPr>
            <w:ins w:id="46" w:author="CATT" w:date="2020-07-29T10:27:00Z">
              <w:r w:rsidRPr="00356814">
                <w:rPr>
                  <w:rFonts w:hint="eastAsia"/>
                  <w:lang w:eastAsia="zh-CN"/>
                </w:rPr>
                <w:t>9.3.1.</w:t>
              </w:r>
              <w:r w:rsidR="00B6337D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003A7B" w:rsidP="00DB2D59">
            <w:pPr>
              <w:pStyle w:val="TAL"/>
              <w:rPr>
                <w:ins w:id="47" w:author="CATT" w:date="2020-07-29T10:27:00Z"/>
                <w:rFonts w:cs="Arial"/>
                <w:szCs w:val="18"/>
                <w:lang w:eastAsia="zh-CN"/>
              </w:rPr>
            </w:pPr>
            <w:ins w:id="48" w:author="CATT" w:date="2020-07-29T10:27:00Z">
              <w:r>
                <w:rPr>
                  <w:rFonts w:hint="eastAsia"/>
                  <w:lang w:val="en-US" w:eastAsia="zh-CN"/>
                </w:rPr>
                <w:t xml:space="preserve">Indicates whether this cell can serve as a </w:t>
              </w:r>
              <w:proofErr w:type="spellStart"/>
              <w:r>
                <w:rPr>
                  <w:rFonts w:hint="eastAsia"/>
                  <w:lang w:val="en-US" w:eastAsia="zh-CN"/>
                </w:rPr>
                <w:t>PCell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the list of the </w:t>
              </w:r>
              <w:r w:rsidRPr="00B27686">
                <w:rPr>
                  <w:rFonts w:hint="eastAsia"/>
                  <w:i/>
                  <w:lang w:val="en-US" w:eastAsia="zh-CN"/>
                </w:rPr>
                <w:t>Broadcast PLMNs</w:t>
              </w:r>
              <w:r>
                <w:rPr>
                  <w:rFonts w:hint="eastAsia"/>
                  <w:lang w:val="en-US" w:eastAsia="zh-CN"/>
                </w:rPr>
                <w:t xml:space="preserve"> at the top level.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6F2B66" w:rsidP="00DB2D59">
            <w:pPr>
              <w:pStyle w:val="TAC"/>
              <w:rPr>
                <w:ins w:id="49" w:author="CATT" w:date="2020-07-29T10:27:00Z"/>
                <w:lang w:eastAsia="zh-CN"/>
              </w:rPr>
            </w:pPr>
            <w:ins w:id="50" w:author="CATT" w:date="2020-07-29T10:27:00Z">
              <w:r w:rsidRPr="00356814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B66" w:rsidRPr="00356814" w:rsidRDefault="006F2B66" w:rsidP="00DB2D59">
            <w:pPr>
              <w:pStyle w:val="TAC"/>
              <w:rPr>
                <w:ins w:id="51" w:author="CATT" w:date="2020-07-29T10:27:00Z"/>
                <w:lang w:eastAsia="zh-CN"/>
              </w:rPr>
            </w:pPr>
            <w:ins w:id="52" w:author="CATT" w:date="2020-07-29T10:27:00Z">
              <w:r w:rsidRPr="00356814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3160A0" w:rsidRPr="00356814" w:rsidRDefault="003160A0" w:rsidP="003160A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60A0" w:rsidRPr="00356814" w:rsidTr="00DB2D59">
        <w:tc>
          <w:tcPr>
            <w:tcW w:w="3686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160A0" w:rsidRPr="00356814" w:rsidRDefault="003160A0" w:rsidP="00DB2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3160A0" w:rsidRPr="00356814" w:rsidTr="00DB2D59">
        <w:tc>
          <w:tcPr>
            <w:tcW w:w="3686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3160A0" w:rsidRPr="00356814" w:rsidTr="00DB2D59">
        <w:tc>
          <w:tcPr>
            <w:tcW w:w="3686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3160A0" w:rsidRPr="00356814" w:rsidRDefault="003160A0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3160A0" w:rsidRPr="00356814" w:rsidTr="00DB2D59">
        <w:tc>
          <w:tcPr>
            <w:tcW w:w="3686" w:type="dxa"/>
          </w:tcPr>
          <w:p w:rsidR="003160A0" w:rsidRPr="00356814" w:rsidRDefault="003160A0" w:rsidP="00DB2D59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3160A0" w:rsidRPr="00356814" w:rsidRDefault="003160A0" w:rsidP="00DB2D5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:rsidR="003160A0" w:rsidRPr="00356814" w:rsidRDefault="003160A0" w:rsidP="003160A0"/>
    <w:p w:rsidR="00A802F7" w:rsidRPr="009C3DD1" w:rsidRDefault="00A802F7" w:rsidP="00A802F7">
      <w:pPr>
        <w:rPr>
          <w:noProof/>
          <w:lang w:eastAsia="zh-CN"/>
        </w:rPr>
      </w:pPr>
      <w:bookmarkStart w:id="53" w:name="_Toc20955287"/>
      <w:bookmarkStart w:id="54" w:name="_Toc29991333"/>
      <w:bookmarkStart w:id="55" w:name="_Toc36555484"/>
      <w:bookmarkStart w:id="56" w:name="_Toc45107594"/>
      <w:bookmarkStart w:id="57" w:name="_Toc45900719"/>
      <w:bookmarkStart w:id="58" w:name="_Toc4590115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E3B94" w:rsidRPr="00283AA6" w:rsidRDefault="00FE3B94" w:rsidP="00FE3B94">
      <w:pPr>
        <w:pStyle w:val="4"/>
        <w:rPr>
          <w:ins w:id="59" w:author="CATT" w:date="2020-07-29T09:57:00Z"/>
          <w:lang w:val="fr-FR" w:eastAsia="zh-CN"/>
        </w:rPr>
      </w:pPr>
      <w:ins w:id="60" w:author="CATT" w:date="2020-07-29T09:57:00Z">
        <w:r>
          <w:rPr>
            <w:lang w:val="fr-FR"/>
          </w:rPr>
          <w:t>9.</w:t>
        </w:r>
      </w:ins>
      <w:ins w:id="61" w:author="CATT" w:date="2020-07-29T10:28:00Z">
        <w:r w:rsidR="00A6161E">
          <w:rPr>
            <w:rFonts w:hint="eastAsia"/>
            <w:lang w:val="fr-FR" w:eastAsia="zh-CN"/>
          </w:rPr>
          <w:t>3</w:t>
        </w:r>
      </w:ins>
      <w:ins w:id="62" w:author="CATT" w:date="2020-07-29T09:57:00Z">
        <w:r>
          <w:rPr>
            <w:lang w:val="fr-FR"/>
          </w:rPr>
          <w:t>.</w:t>
        </w:r>
      </w:ins>
      <w:ins w:id="63" w:author="CATT" w:date="2020-07-29T10:28:00Z">
        <w:r w:rsidR="00A6161E">
          <w:rPr>
            <w:rFonts w:hint="eastAsia"/>
            <w:lang w:val="fr-FR" w:eastAsia="zh-CN"/>
          </w:rPr>
          <w:t>1</w:t>
        </w:r>
      </w:ins>
      <w:ins w:id="64" w:author="CATT" w:date="2020-07-29T09:57:00Z">
        <w:r>
          <w:rPr>
            <w:lang w:val="fr-FR"/>
          </w:rPr>
          <w:t>.</w:t>
        </w:r>
        <w:r>
          <w:rPr>
            <w:rFonts w:hint="eastAsia"/>
            <w:lang w:val="fr-FR" w:eastAsia="zh-CN"/>
          </w:rPr>
          <w:t>x</w:t>
        </w:r>
        <w:r w:rsidRPr="00283AA6">
          <w:rPr>
            <w:lang w:val="fr-FR"/>
          </w:rPr>
          <w:tab/>
        </w:r>
        <w:bookmarkEnd w:id="53"/>
        <w:bookmarkEnd w:id="54"/>
        <w:bookmarkEnd w:id="55"/>
        <w:bookmarkEnd w:id="56"/>
        <w:bookmarkEnd w:id="57"/>
        <w:bookmarkEnd w:id="58"/>
        <w:r w:rsidR="002F6F31">
          <w:rPr>
            <w:rFonts w:hint="eastAsia"/>
            <w:lang w:val="fr-FR" w:eastAsia="zh-CN"/>
          </w:rPr>
          <w:t>PCell Support</w:t>
        </w:r>
      </w:ins>
    </w:p>
    <w:p w:rsidR="00FE3B94" w:rsidRDefault="00FE3B94" w:rsidP="00FE3B94">
      <w:pPr>
        <w:rPr>
          <w:ins w:id="65" w:author="CATT" w:date="2020-07-29T09:58:00Z"/>
          <w:lang w:eastAsia="zh-CN"/>
        </w:rPr>
      </w:pPr>
      <w:ins w:id="66" w:author="CATT" w:date="2020-07-29T09:57:00Z">
        <w:r w:rsidRPr="00283AA6">
          <w:t xml:space="preserve">This IE </w:t>
        </w:r>
        <w:r w:rsidR="00062EA6">
          <w:rPr>
            <w:rFonts w:hint="eastAsia"/>
            <w:lang w:eastAsia="zh-CN"/>
          </w:rPr>
          <w:t xml:space="preserve">indicates whether this cell can serve as a </w:t>
        </w:r>
        <w:proofErr w:type="spellStart"/>
        <w:r w:rsidR="00062EA6">
          <w:rPr>
            <w:rFonts w:hint="eastAsia"/>
            <w:lang w:eastAsia="zh-CN"/>
          </w:rPr>
          <w:t>PCell</w:t>
        </w:r>
        <w:proofErr w:type="spellEnd"/>
        <w:r w:rsidR="00062EA6">
          <w:rPr>
            <w:rFonts w:hint="eastAsia"/>
            <w:lang w:eastAsia="zh-CN"/>
          </w:rPr>
          <w:t>.</w:t>
        </w:r>
      </w:ins>
    </w:p>
    <w:p w:rsidR="00B12265" w:rsidRPr="00283AA6" w:rsidRDefault="00B12265" w:rsidP="00B12265">
      <w:pPr>
        <w:pStyle w:val="NO"/>
        <w:rPr>
          <w:ins w:id="67" w:author="CATT" w:date="2020-07-29T09:57:00Z"/>
          <w:lang w:eastAsia="zh-CN"/>
        </w:rPr>
      </w:pPr>
      <w:ins w:id="68" w:author="CATT" w:date="2020-07-29T09:58:00Z">
        <w:r>
          <w:t>NOTE:</w:t>
        </w:r>
        <w:r>
          <w:tab/>
          <w:t xml:space="preserve">This IE is defined in accordance to the possibility foreseen in TS 38.331 [10]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  <w:ins w:id="69" w:author="CATT" w:date="2020-07-29T09:59:00Z">
        <w:r w:rsidR="00FC4DCE">
          <w:rPr>
            <w:rFonts w:hint="eastAsia"/>
            <w:lang w:eastAsia="zh-CN"/>
          </w:rPr>
          <w:t xml:space="preserve"> </w:t>
        </w:r>
      </w:ins>
      <w:ins w:id="70" w:author="CATT" w:date="2020-07-29T10:00:00Z">
        <w:r w:rsidR="00467D2C">
          <w:rPr>
            <w:rFonts w:hint="eastAsia"/>
            <w:lang w:eastAsia="zh-CN"/>
          </w:rPr>
          <w:t>T</w:t>
        </w:r>
      </w:ins>
      <w:ins w:id="71" w:author="CATT" w:date="2020-07-29T10:01:00Z">
        <w:r w:rsidR="00467D2C">
          <w:rPr>
            <w:rFonts w:hint="eastAsia"/>
            <w:lang w:eastAsia="zh-CN"/>
          </w:rPr>
          <w:t xml:space="preserve">herefore the value </w:t>
        </w:r>
        <w:r w:rsidR="00467D2C">
          <w:rPr>
            <w:lang w:eastAsia="zh-CN"/>
          </w:rPr>
          <w:t>“</w:t>
        </w:r>
        <w:r w:rsidR="00467D2C">
          <w:rPr>
            <w:rFonts w:hint="eastAsia"/>
            <w:lang w:eastAsia="zh-CN"/>
          </w:rPr>
          <w:t>Not supported</w:t>
        </w:r>
        <w:r w:rsidR="00467D2C">
          <w:rPr>
            <w:lang w:eastAsia="zh-CN"/>
          </w:rPr>
          <w:t>”</w:t>
        </w:r>
        <w:r w:rsidR="00467D2C">
          <w:rPr>
            <w:rFonts w:hint="eastAsia"/>
            <w:lang w:eastAsia="zh-CN"/>
          </w:rPr>
          <w:t xml:space="preserve"> </w:t>
        </w:r>
      </w:ins>
      <w:ins w:id="72" w:author="CATT" w:date="2020-07-29T09:59:00Z">
        <w:r w:rsidR="00FC4DCE">
          <w:rPr>
            <w:rFonts w:hint="eastAsia"/>
            <w:lang w:eastAsia="zh-CN"/>
          </w:rPr>
          <w:t xml:space="preserve">also implies that the related </w:t>
        </w:r>
      </w:ins>
      <w:ins w:id="73" w:author="CATT" w:date="2020-07-29T10:41:00Z">
        <w:r w:rsidR="003B70D0">
          <w:rPr>
            <w:rFonts w:hint="eastAsia"/>
            <w:lang w:eastAsia="zh-CN"/>
          </w:rPr>
          <w:t>5GS TAC, if present,</w:t>
        </w:r>
      </w:ins>
      <w:ins w:id="74" w:author="CATT" w:date="2020-07-29T09:59:00Z">
        <w:r w:rsidR="00FC4DCE">
          <w:rPr>
            <w:rFonts w:hint="eastAsia"/>
            <w:lang w:eastAsia="zh-CN"/>
          </w:rPr>
          <w:t xml:space="preserve"> is only configured </w:t>
        </w:r>
      </w:ins>
      <w:ins w:id="75" w:author="CATT" w:date="2020-07-29T10:00:00Z">
        <w:r w:rsidR="00CD33E8">
          <w:rPr>
            <w:rFonts w:hint="eastAsia"/>
            <w:lang w:eastAsia="zh-CN"/>
          </w:rPr>
          <w:t xml:space="preserve">in the network </w:t>
        </w:r>
      </w:ins>
      <w:ins w:id="76" w:author="CATT" w:date="2020-07-29T09:59:00Z">
        <w:r w:rsidR="00FC4DCE">
          <w:rPr>
            <w:rFonts w:hint="eastAsia"/>
            <w:lang w:eastAsia="zh-CN"/>
          </w:rPr>
          <w:t>but not broadcast</w:t>
        </w:r>
      </w:ins>
      <w:ins w:id="77" w:author="CATT" w:date="2020-07-29T10:00:00Z">
        <w:r w:rsidR="00D858FD">
          <w:rPr>
            <w:rFonts w:hint="eastAsia"/>
            <w:lang w:eastAsia="zh-CN"/>
          </w:rPr>
          <w:t xml:space="preserve"> toward any UE</w:t>
        </w:r>
      </w:ins>
      <w:ins w:id="78" w:author="CATT" w:date="2020-07-29T09:59:00Z">
        <w:r w:rsidR="00FC4DCE">
          <w:rPr>
            <w:rFonts w:hint="eastAsia"/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E3B94" w:rsidRPr="00283AA6" w:rsidTr="00DB2D59">
        <w:trPr>
          <w:ins w:id="79" w:author="CATT" w:date="2020-07-29T09:57:00Z"/>
        </w:trPr>
        <w:tc>
          <w:tcPr>
            <w:tcW w:w="2518" w:type="dxa"/>
          </w:tcPr>
          <w:p w:rsidR="00FE3B94" w:rsidRPr="00283AA6" w:rsidRDefault="00FE3B94" w:rsidP="00DB2D59">
            <w:pPr>
              <w:pStyle w:val="TAH"/>
              <w:rPr>
                <w:ins w:id="80" w:author="CATT" w:date="2020-07-29T09:57:00Z"/>
                <w:lang w:eastAsia="ja-JP"/>
              </w:rPr>
            </w:pPr>
            <w:ins w:id="81" w:author="CATT" w:date="2020-07-29T09:57:00Z">
              <w:r w:rsidRPr="00283AA6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H"/>
              <w:rPr>
                <w:ins w:id="82" w:author="CATT" w:date="2020-07-29T09:57:00Z"/>
                <w:lang w:eastAsia="ja-JP"/>
              </w:rPr>
            </w:pPr>
            <w:ins w:id="83" w:author="CATT" w:date="2020-07-29T09:57:00Z">
              <w:r w:rsidRPr="00283AA6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H"/>
              <w:rPr>
                <w:ins w:id="84" w:author="CATT" w:date="2020-07-29T09:57:00Z"/>
                <w:lang w:eastAsia="ja-JP"/>
              </w:rPr>
            </w:pPr>
            <w:ins w:id="85" w:author="CATT" w:date="2020-07-29T09:57:00Z">
              <w:r w:rsidRPr="00283AA6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FE3B94" w:rsidRPr="00283AA6" w:rsidRDefault="00FE3B94" w:rsidP="00DB2D59">
            <w:pPr>
              <w:pStyle w:val="TAH"/>
              <w:rPr>
                <w:ins w:id="86" w:author="CATT" w:date="2020-07-29T09:57:00Z"/>
                <w:lang w:eastAsia="ja-JP"/>
              </w:rPr>
            </w:pPr>
            <w:ins w:id="87" w:author="CATT" w:date="2020-07-29T09:57:00Z">
              <w:r w:rsidRPr="00283AA6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H"/>
              <w:rPr>
                <w:ins w:id="88" w:author="CATT" w:date="2020-07-29T09:57:00Z"/>
                <w:lang w:eastAsia="ja-JP"/>
              </w:rPr>
            </w:pPr>
            <w:ins w:id="89" w:author="CATT" w:date="2020-07-29T09:57:00Z">
              <w:r w:rsidRPr="00283AA6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E3B94" w:rsidRPr="00283AA6" w:rsidTr="00DB2D59">
        <w:trPr>
          <w:ins w:id="90" w:author="CATT" w:date="2020-07-29T09:57:00Z"/>
        </w:trPr>
        <w:tc>
          <w:tcPr>
            <w:tcW w:w="2518" w:type="dxa"/>
          </w:tcPr>
          <w:p w:rsidR="00FE3B94" w:rsidRPr="00283AA6" w:rsidRDefault="00113B3D" w:rsidP="00DB2D59">
            <w:pPr>
              <w:pStyle w:val="TAL"/>
              <w:rPr>
                <w:ins w:id="91" w:author="CATT" w:date="2020-07-29T09:57:00Z"/>
                <w:lang w:eastAsia="zh-CN"/>
              </w:rPr>
            </w:pPr>
            <w:proofErr w:type="spellStart"/>
            <w:ins w:id="92" w:author="CATT" w:date="2020-07-29T10:01:00Z">
              <w:r>
                <w:rPr>
                  <w:rFonts w:eastAsia="宋体"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eastAsia="宋体"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L"/>
              <w:rPr>
                <w:ins w:id="93" w:author="CATT" w:date="2020-07-29T09:57:00Z"/>
                <w:rFonts w:eastAsia="PMingLiU"/>
                <w:lang w:eastAsia="zh-TW"/>
              </w:rPr>
            </w:pPr>
            <w:ins w:id="94" w:author="CATT" w:date="2020-07-29T09:57:00Z">
              <w:r w:rsidRPr="00283AA6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L"/>
              <w:rPr>
                <w:ins w:id="95" w:author="CATT" w:date="2020-07-29T09:57:00Z"/>
                <w:lang w:eastAsia="ja-JP"/>
              </w:rPr>
            </w:pPr>
          </w:p>
        </w:tc>
        <w:tc>
          <w:tcPr>
            <w:tcW w:w="2409" w:type="dxa"/>
          </w:tcPr>
          <w:p w:rsidR="00FE3B94" w:rsidRPr="00283AA6" w:rsidRDefault="00113B3D" w:rsidP="00DB2D59">
            <w:pPr>
              <w:pStyle w:val="TAL"/>
              <w:rPr>
                <w:ins w:id="96" w:author="CATT" w:date="2020-07-29T09:57:00Z"/>
                <w:lang w:eastAsia="ja-JP"/>
              </w:rPr>
            </w:pPr>
            <w:ins w:id="97" w:author="CATT" w:date="2020-07-29T10:02:00Z">
              <w:r w:rsidRPr="00113B3D">
                <w:t>ENUMERATED (Supported, Not supported, …)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L"/>
              <w:rPr>
                <w:ins w:id="98" w:author="CATT" w:date="2020-07-29T09:57:00Z"/>
              </w:rPr>
            </w:pPr>
          </w:p>
        </w:tc>
      </w:tr>
    </w:tbl>
    <w:p w:rsidR="00FE3B94" w:rsidRPr="00283AA6" w:rsidRDefault="00FE3B94" w:rsidP="00FE3B94">
      <w:pPr>
        <w:rPr>
          <w:ins w:id="99" w:author="CATT" w:date="2020-07-29T09:57:00Z"/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urnealted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B50432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100" w:name="_Toc20955408"/>
      <w:bookmarkStart w:id="101" w:name="_Toc29991456"/>
      <w:bookmarkStart w:id="102" w:name="_Toc36555609"/>
      <w:r w:rsidRPr="00283AA6">
        <w:t>9.</w:t>
      </w:r>
      <w:r w:rsidR="00B45F60">
        <w:rPr>
          <w:rFonts w:hint="eastAsia"/>
          <w:lang w:eastAsia="zh-CN"/>
        </w:rPr>
        <w:t>4</w:t>
      </w:r>
      <w:r w:rsidRPr="00283AA6">
        <w:t>.5</w:t>
      </w:r>
      <w:r w:rsidRPr="00283AA6">
        <w:tab/>
        <w:t>Information Element definitions</w:t>
      </w:r>
      <w:bookmarkEnd w:id="100"/>
      <w:bookmarkEnd w:id="101"/>
      <w:bookmarkEnd w:id="102"/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itu</w:t>
      </w:r>
      <w:proofErr w:type="spellEnd"/>
      <w:r w:rsidRPr="00356814">
        <w:rPr>
          <w:noProof w:val="0"/>
          <w:snapToGrid w:val="0"/>
        </w:rPr>
        <w:t>-t</w:t>
      </w:r>
      <w:proofErr w:type="gram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</w:t>
      </w:r>
      <w:proofErr w:type="gramEnd"/>
      <w:r w:rsidRPr="00356814">
        <w:rPr>
          <w:noProof w:val="0"/>
          <w:snapToGrid w:val="0"/>
        </w:rPr>
        <w:t xml:space="preserve"> (22) modules (3) f1ap (3) version1 (1) f1ap-IEs (2) }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</w:t>
      </w:r>
      <w:proofErr w:type="gramEnd"/>
      <w:r w:rsidRPr="00356814">
        <w:rPr>
          <w:noProof w:val="0"/>
          <w:snapToGrid w:val="0"/>
        </w:rPr>
        <w:t xml:space="preserve">:=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id-gNB-CUSystemInformation,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id-HandoverPreparationInformation,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id-TAISliceSupportList,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:rsidR="00F2220C" w:rsidRPr="00356814" w:rsidRDefault="00F2220C" w:rsidP="00F2220C">
      <w:pPr>
        <w:pStyle w:val="PL"/>
        <w:rPr>
          <w:snapToGrid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proofErr w:type="gramEnd"/>
      <w:r w:rsidRPr="00356814">
        <w:rPr>
          <w:snapToGrid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id-CellGroupConfig,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id-AvailablePLMNList,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id-PDUSessionID,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 xml:space="preserve">id-ULPDUSessionAggregateMaximumBitRate, 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:rsidR="00F2220C" w:rsidRPr="00356814" w:rsidRDefault="00F2220C" w:rsidP="00F2220C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id-ULPDCPSNLength,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id-MeasurementTimingConfiguration,</w:t>
      </w:r>
    </w:p>
    <w:p w:rsidR="00F2220C" w:rsidRPr="00356814" w:rsidRDefault="00F2220C" w:rsidP="00F2220C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:rsidR="00F2220C" w:rsidRPr="00356814" w:rsidRDefault="00F2220C" w:rsidP="00F2220C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RLCMode</w:t>
      </w:r>
      <w:proofErr w:type="spellEnd"/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id-SelectedBandCombinationIndex,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id-SelectedFeatureSetEntryIndex,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id-Ph-InfoSCG,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id-latest-RRC-Version-Enhanced</w:t>
      </w:r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id-RequestedBandCombinationIndex,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id-RequestedFeatureSetEntryIndex,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ab/>
        <w:t>id-DRX-Config,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id-UEAssistanceInformation,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id-PDCCH-BlindDetectionSCG,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id-Requested-PDCCH-BlindDetectionSCG,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  <w:snapToGrid w:val="0"/>
        </w:rPr>
        <w:t>id-BPLMN-ID-Info-List</w:t>
      </w:r>
      <w:proofErr w:type="gramEnd"/>
      <w:r w:rsidRPr="00356814">
        <w:rPr>
          <w:noProof w:val="0"/>
          <w:snapToGrid w:val="0"/>
        </w:rPr>
        <w:t>,</w:t>
      </w:r>
    </w:p>
    <w:p w:rsidR="00F2220C" w:rsidRPr="00356814" w:rsidRDefault="00F2220C" w:rsidP="00F2220C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id-TNLAssociationTransportLayerAddressgNBDU,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id-portNumber,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id-AdditionalSIBMessageList,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id-IgnorePRACHConfiguration,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:rsidR="00F2220C" w:rsidRPr="00356814" w:rsidRDefault="00F2220C" w:rsidP="00F2220C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:rsidR="00F2220C" w:rsidRPr="00356814" w:rsidRDefault="00F2220C" w:rsidP="00F2220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:rsidR="00F2220C" w:rsidRPr="00356814" w:rsidRDefault="00F2220C" w:rsidP="00F2220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:rsidR="00F2220C" w:rsidRPr="00283AA6" w:rsidRDefault="00F2220C" w:rsidP="00F2220C">
      <w:pPr>
        <w:pStyle w:val="PL"/>
        <w:rPr>
          <w:ins w:id="103" w:author="CATT" w:date="2020-04-09T10:22:00Z"/>
        </w:rPr>
      </w:pPr>
      <w:ins w:id="104" w:author="CATT" w:date="2020-04-09T10:22:00Z">
        <w:r w:rsidRPr="00283AA6"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maxNRARFCN,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maxnoofErrors</w:t>
      </w:r>
      <w:proofErr w:type="spellEnd"/>
      <w:proofErr w:type="gramEnd"/>
      <w:r w:rsidRPr="00356814">
        <w:rPr>
          <w:noProof w:val="0"/>
          <w:snapToGrid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maxnoofBPLMNs</w:t>
      </w:r>
      <w:proofErr w:type="spellEnd"/>
      <w:proofErr w:type="gramEnd"/>
      <w:r w:rsidRPr="00356814">
        <w:rPr>
          <w:rFonts w:eastAsia="宋体"/>
          <w:snapToGrid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proofErr w:type="spellStart"/>
      <w:proofErr w:type="gramStart"/>
      <w:r w:rsidRPr="00356814">
        <w:rPr>
          <w:noProof w:val="0"/>
        </w:rPr>
        <w:t>maxnoofBPLMNsNR</w:t>
      </w:r>
      <w:proofErr w:type="spellEnd"/>
      <w:proofErr w:type="gramEnd"/>
      <w:r w:rsidRPr="00356814">
        <w:rPr>
          <w:noProof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宋体"/>
          <w:snapToGrid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maxnoofNrCellBands,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宋体"/>
          <w:snapToGrid w:val="0"/>
        </w:rPr>
        <w:t>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maxnoofQoSFlows,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maxnoofSliceItems,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maxnoofSIBTypes,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maxnoofSITypes,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maxCellineNB,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maxnoofExtendedBPLMNs,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maxnoofAdditionalSIBs,</w:t>
      </w:r>
    </w:p>
    <w:p w:rsidR="00F2220C" w:rsidRPr="00356814" w:rsidRDefault="00F2220C" w:rsidP="00F2220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:rsidR="00F2220C" w:rsidRPr="00356814" w:rsidRDefault="00F2220C" w:rsidP="00F2220C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:rsidR="00F2220C" w:rsidRPr="00356814" w:rsidRDefault="00F2220C" w:rsidP="00F2220C">
      <w:pPr>
        <w:pStyle w:val="PL"/>
        <w:rPr>
          <w:rFonts w:eastAsia="宋体"/>
          <w:snapToGrid w:val="0"/>
        </w:rPr>
      </w:pPr>
    </w:p>
    <w:p w:rsidR="00F2220C" w:rsidRPr="00356814" w:rsidRDefault="00F2220C" w:rsidP="00F2220C">
      <w:pPr>
        <w:pStyle w:val="PL"/>
        <w:rPr>
          <w:rFonts w:ascii="Times New Roman" w:hAnsi="Times New Roman"/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>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TriggeringMessage</w:t>
      </w:r>
      <w:proofErr w:type="spellEnd"/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ProtocolIE-</w:t>
      </w:r>
      <w:proofErr w:type="gramStart"/>
      <w:r w:rsidRPr="00356814">
        <w:rPr>
          <w:noProof w:val="0"/>
          <w:snapToGrid w:val="0"/>
        </w:rPr>
        <w:t>SingleContainer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512280" w:rsidRPr="00283AA6" w:rsidRDefault="00512280" w:rsidP="0051228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B</w:t>
      </w:r>
    </w:p>
    <w:p w:rsidR="00512280" w:rsidRPr="00283AA6" w:rsidRDefault="00512280" w:rsidP="00512280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B05C95" w:rsidRPr="00356814" w:rsidRDefault="00B05C95" w:rsidP="00B05C95">
      <w:pPr>
        <w:pStyle w:val="PL"/>
        <w:rPr>
          <w:noProof w:val="0"/>
        </w:rPr>
      </w:pPr>
      <w:r w:rsidRPr="00356814">
        <w:rPr>
          <w:noProof w:val="0"/>
          <w:snapToGrid w:val="0"/>
        </w:rPr>
        <w:t>BPLMN-ID-Info-</w:t>
      </w:r>
      <w:proofErr w:type="gramStart"/>
      <w:r w:rsidRPr="00356814">
        <w:rPr>
          <w:noProof w:val="0"/>
          <w:snapToGrid w:val="0"/>
        </w:rPr>
        <w:t xml:space="preserve">List </w:t>
      </w:r>
      <w:r w:rsidRPr="00356814">
        <w:rPr>
          <w:noProof w:val="0"/>
        </w:rPr>
        <w:t>:</w:t>
      </w:r>
      <w:proofErr w:type="gramEnd"/>
      <w:r w:rsidRPr="00356814">
        <w:rPr>
          <w:noProof w:val="0"/>
        </w:rPr>
        <w:t xml:space="preserve">:= SEQUENCE (SIZE(1..maxnoofBPLMNsNR)) OF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</w:p>
    <w:p w:rsidR="00B05C95" w:rsidRPr="00356814" w:rsidRDefault="00B05C95" w:rsidP="00B05C95">
      <w:pPr>
        <w:pStyle w:val="PL"/>
      </w:pPr>
    </w:p>
    <w:p w:rsidR="00B05C95" w:rsidRPr="00356814" w:rsidRDefault="00B05C95" w:rsidP="00B05C95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Item</w:t>
      </w:r>
      <w:r w:rsidRPr="00356814">
        <w:t xml:space="preserve"> :</w:t>
      </w:r>
      <w:proofErr w:type="gramEnd"/>
      <w:r w:rsidRPr="00356814">
        <w:t>:= SEQUENCE {</w:t>
      </w:r>
    </w:p>
    <w:p w:rsidR="00B05C95" w:rsidRPr="00356814" w:rsidRDefault="00B05C95" w:rsidP="00B05C95">
      <w:pPr>
        <w:pStyle w:val="PL"/>
      </w:pPr>
      <w:r w:rsidRPr="00356814">
        <w:tab/>
        <w:t>pLMN-Identity-List</w:t>
      </w:r>
      <w:r w:rsidRPr="00356814">
        <w:tab/>
      </w:r>
      <w:r w:rsidRPr="00356814">
        <w:tab/>
      </w:r>
      <w:r w:rsidRPr="00356814">
        <w:tab/>
        <w:t>AvailablePLMNList,</w:t>
      </w:r>
    </w:p>
    <w:p w:rsidR="00B05C95" w:rsidRPr="00356814" w:rsidRDefault="00B05C95" w:rsidP="00B05C95">
      <w:pPr>
        <w:pStyle w:val="PL"/>
      </w:pPr>
      <w:r w:rsidRPr="00356814">
        <w:tab/>
        <w:t>extended-PLMN-Identity-List</w:t>
      </w:r>
      <w:r w:rsidRPr="00356814">
        <w:tab/>
        <w:t>ExtendedAvailablePLMN-List</w:t>
      </w:r>
      <w:r w:rsidRPr="00356814">
        <w:tab/>
        <w:t>OPTIONAL,</w:t>
      </w:r>
    </w:p>
    <w:p w:rsidR="00B05C95" w:rsidRPr="00356814" w:rsidRDefault="00B05C95" w:rsidP="00B05C95">
      <w:pPr>
        <w:pStyle w:val="PL"/>
      </w:pPr>
      <w:r w:rsidRPr="00356814"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:rsidR="00B05C95" w:rsidRPr="00356814" w:rsidRDefault="00B05C95" w:rsidP="00B05C95">
      <w:pPr>
        <w:pStyle w:val="PL"/>
      </w:pPr>
      <w:r w:rsidRPr="00356814">
        <w:tab/>
        <w:t>nr-cell-ID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rPr>
          <w:noProof w:val="0"/>
        </w:rPr>
        <w:t>NRCellIdentity</w:t>
      </w:r>
      <w:proofErr w:type="spellEnd"/>
      <w:r w:rsidRPr="00356814">
        <w:rPr>
          <w:noProof w:val="0"/>
        </w:rPr>
        <w:t>,</w:t>
      </w:r>
    </w:p>
    <w:p w:rsidR="00B05C95" w:rsidRPr="00356814" w:rsidRDefault="00B05C95" w:rsidP="00B05C95">
      <w:pPr>
        <w:pStyle w:val="PL"/>
      </w:pP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OPTIONAL,</w:t>
      </w:r>
    </w:p>
    <w:p w:rsidR="00B05C95" w:rsidRPr="00356814" w:rsidRDefault="00B05C95" w:rsidP="00B05C95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 xml:space="preserve">ProtocolExtensionContainer { </w:t>
      </w:r>
      <w:proofErr w:type="gramStart"/>
      <w:r w:rsidRPr="00356814">
        <w:t xml:space="preserve">{ </w:t>
      </w:r>
      <w:r w:rsidRPr="00356814">
        <w:rPr>
          <w:noProof w:val="0"/>
          <w:snapToGrid w:val="0"/>
        </w:rPr>
        <w:t>BPLMN</w:t>
      </w:r>
      <w:proofErr w:type="gramEnd"/>
      <w:r w:rsidRPr="00356814">
        <w:rPr>
          <w:noProof w:val="0"/>
          <w:snapToGrid w:val="0"/>
        </w:rPr>
        <w:t>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>} } OPTIONAL,</w:t>
      </w:r>
    </w:p>
    <w:p w:rsidR="00B05C95" w:rsidRPr="00356814" w:rsidRDefault="00B05C95" w:rsidP="00B05C95">
      <w:pPr>
        <w:pStyle w:val="PL"/>
      </w:pPr>
      <w:r w:rsidRPr="00356814">
        <w:tab/>
        <w:t>...</w:t>
      </w:r>
    </w:p>
    <w:p w:rsidR="00B05C95" w:rsidRPr="00356814" w:rsidRDefault="00B05C95" w:rsidP="00B05C95">
      <w:pPr>
        <w:pStyle w:val="PL"/>
      </w:pPr>
      <w:r w:rsidRPr="00356814">
        <w:t>}</w:t>
      </w:r>
    </w:p>
    <w:p w:rsidR="00B05C95" w:rsidRPr="00356814" w:rsidRDefault="00B05C95" w:rsidP="00B05C95">
      <w:pPr>
        <w:pStyle w:val="PL"/>
      </w:pPr>
    </w:p>
    <w:p w:rsidR="00B05C95" w:rsidRPr="00356814" w:rsidRDefault="00B05C95" w:rsidP="00B05C95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 xml:space="preserve"> F1AP-PROTOCOL-EXTENSION ::= {</w:t>
      </w:r>
    </w:p>
    <w:p w:rsidR="00B05C95" w:rsidRPr="00283AA6" w:rsidRDefault="00B05C95" w:rsidP="00B05C95">
      <w:pPr>
        <w:pStyle w:val="PL"/>
        <w:rPr>
          <w:ins w:id="105" w:author="CATT" w:date="2020-07-29T10:09:00Z"/>
          <w:noProof w:val="0"/>
          <w:snapToGrid w:val="0"/>
          <w:lang w:eastAsia="zh-CN"/>
        </w:rPr>
      </w:pPr>
      <w:ins w:id="106" w:author="CATT" w:date="2020-07-29T10:09:00Z"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>{</w:t>
        </w:r>
      </w:ins>
      <w:ins w:id="107" w:author="CATT" w:date="2020-07-29T10:31:00Z">
        <w:r w:rsidR="00272CC4">
          <w:rPr>
            <w:rFonts w:hint="eastAsia"/>
            <w:noProof w:val="0"/>
            <w:snapToGrid w:val="0"/>
            <w:lang w:eastAsia="zh-CN"/>
          </w:rPr>
          <w:tab/>
        </w:r>
      </w:ins>
      <w:ins w:id="108" w:author="CATT" w:date="2020-07-29T10:09:00Z">
        <w:r w:rsidRPr="00283AA6">
          <w:rPr>
            <w:noProof w:val="0"/>
            <w:snapToGrid w:val="0"/>
            <w:lang w:eastAsia="zh-CN"/>
          </w:rPr>
          <w:t>ID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</w:ins>
      <w:ins w:id="109" w:author="CATT" w:date="2020-07-29T10:31:00Z">
        <w:r w:rsidR="00272CC4">
          <w:rPr>
            <w:rFonts w:hint="eastAsia"/>
            <w:noProof w:val="0"/>
            <w:snapToGrid w:val="0"/>
            <w:lang w:eastAsia="zh-CN"/>
          </w:rPr>
          <w:tab/>
        </w:r>
        <w:r w:rsidR="00272CC4">
          <w:rPr>
            <w:rFonts w:hint="eastAsia"/>
            <w:noProof w:val="0"/>
            <w:snapToGrid w:val="0"/>
            <w:lang w:eastAsia="zh-CN"/>
          </w:rPr>
          <w:tab/>
        </w:r>
      </w:ins>
      <w:ins w:id="110" w:author="CATT" w:date="2020-07-29T10:09:00Z">
        <w:r w:rsidRPr="00283AA6">
          <w:rPr>
            <w:noProof w:val="0"/>
            <w:snapToGrid w:val="0"/>
            <w:lang w:eastAsia="zh-CN"/>
          </w:rPr>
          <w:tab/>
          <w:t>CRITICALITY ignore</w:t>
        </w:r>
      </w:ins>
      <w:ins w:id="111" w:author="CATT" w:date="2020-07-29T10:31:00Z">
        <w:r w:rsidR="00272CC4"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112" w:author="CATT" w:date="2020-07-29T10:09:00Z">
        <w:r w:rsidRPr="00283AA6">
          <w:rPr>
            <w:noProof w:val="0"/>
            <w:snapToGrid w:val="0"/>
            <w:lang w:eastAsia="zh-CN"/>
          </w:rPr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</w:ins>
      <w:ins w:id="113" w:author="CATT" w:date="2020-07-29T10:31:00Z">
        <w:r w:rsidR="00272CC4">
          <w:rPr>
            <w:rFonts w:hint="eastAsia"/>
            <w:noProof w:val="0"/>
            <w:snapToGrid w:val="0"/>
            <w:lang w:eastAsia="zh-CN"/>
          </w:rPr>
          <w:tab/>
        </w:r>
        <w:r w:rsidR="00272CC4">
          <w:rPr>
            <w:rFonts w:hint="eastAsia"/>
            <w:noProof w:val="0"/>
            <w:snapToGrid w:val="0"/>
            <w:lang w:eastAsia="zh-CN"/>
          </w:rPr>
          <w:tab/>
        </w:r>
      </w:ins>
      <w:ins w:id="114" w:author="CATT" w:date="2020-07-29T10:09:00Z">
        <w:r w:rsidRPr="00283AA6">
          <w:rPr>
            <w:noProof w:val="0"/>
            <w:snapToGrid w:val="0"/>
            <w:lang w:eastAsia="zh-CN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  <w:lang w:eastAsia="zh-CN"/>
          </w:rPr>
          <w:t>optional }</w:t>
        </w:r>
        <w:proofErr w:type="gramEnd"/>
        <w:r w:rsidRPr="00283AA6">
          <w:rPr>
            <w:noProof w:val="0"/>
            <w:snapToGrid w:val="0"/>
            <w:lang w:eastAsia="zh-CN"/>
          </w:rPr>
          <w:t>,</w:t>
        </w:r>
      </w:ins>
    </w:p>
    <w:p w:rsidR="00B05C95" w:rsidRPr="00356814" w:rsidRDefault="00B05C95" w:rsidP="00B05C95">
      <w:pPr>
        <w:pStyle w:val="PL"/>
      </w:pPr>
      <w:r w:rsidRPr="00356814">
        <w:tab/>
        <w:t>...</w:t>
      </w:r>
    </w:p>
    <w:p w:rsidR="00B05C95" w:rsidRPr="00356814" w:rsidRDefault="00B05C95" w:rsidP="00B05C95">
      <w:pPr>
        <w:pStyle w:val="PL"/>
      </w:pPr>
      <w:r w:rsidRPr="00356814">
        <w:t>}</w:t>
      </w:r>
    </w:p>
    <w:p w:rsidR="00B05C95" w:rsidRPr="00356814" w:rsidRDefault="00B05C95" w:rsidP="00B05C95">
      <w:pPr>
        <w:pStyle w:val="PL"/>
        <w:rPr>
          <w:noProof w:val="0"/>
        </w:rPr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7D5A47" w:rsidRDefault="00927F23" w:rsidP="007D5A47">
      <w:pPr>
        <w:pStyle w:val="PL"/>
        <w:rPr>
          <w:ins w:id="115" w:author="CATT" w:date="2020-04-09T10:21:00Z"/>
          <w:lang w:eastAsia="zh-CN"/>
        </w:rPr>
      </w:pPr>
      <w:proofErr w:type="spellStart"/>
      <w:proofErr w:type="gramStart"/>
      <w:ins w:id="116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117" w:author="CATT" w:date="2020-04-09T10:21:00Z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bookmarkStart w:id="118" w:name="_Toc20955410"/>
      <w:bookmarkStart w:id="119" w:name="_Toc29991458"/>
      <w:bookmarkStart w:id="120" w:name="_Toc36555611"/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AD29A3" w:rsidRPr="00283AA6" w:rsidRDefault="00AD29A3" w:rsidP="00AD29A3">
      <w:pPr>
        <w:pStyle w:val="PL"/>
        <w:outlineLvl w:val="3"/>
      </w:pPr>
      <w:r w:rsidRPr="00283AA6">
        <w:t>-- S</w:t>
      </w:r>
    </w:p>
    <w:p w:rsidR="00AD29A3" w:rsidRPr="00283AA6" w:rsidRDefault="00AD29A3" w:rsidP="00AD29A3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</w:t>
      </w:r>
      <w:proofErr w:type="gramStart"/>
      <w:r w:rsidRPr="00356814">
        <w:rPr>
          <w:noProof w:val="0"/>
          <w:snapToGrid w:val="0"/>
        </w:rPr>
        <w:t>Information :</w:t>
      </w:r>
      <w:proofErr w:type="gramEnd"/>
      <w:r w:rsidRPr="00356814">
        <w:rPr>
          <w:noProof w:val="0"/>
          <w:snapToGrid w:val="0"/>
        </w:rPr>
        <w:t>:= SEQUENCE {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gramStart"/>
      <w:r w:rsidRPr="00356814">
        <w:rPr>
          <w:rFonts w:eastAsia="宋体"/>
          <w:snapToGrid w:val="0"/>
        </w:rPr>
        <w:t>nRP</w:t>
      </w:r>
      <w:r w:rsidRPr="00356814">
        <w:rPr>
          <w:noProof w:val="0"/>
          <w:snapToGrid w:val="0"/>
        </w:rPr>
        <w:t>CI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:rsidR="007D010D" w:rsidRPr="00356814" w:rsidRDefault="007D010D" w:rsidP="007D010D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:rsidR="007D010D" w:rsidRPr="00356814" w:rsidRDefault="007D010D" w:rsidP="007D010D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:rsidR="007D010D" w:rsidRPr="00356814" w:rsidRDefault="007D010D" w:rsidP="007D010D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宋体"/>
          <w:snapToGrid w:val="0"/>
        </w:rPr>
        <w:t xml:space="preserve"> 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measurementTimingConfiguration</w:t>
      </w:r>
      <w:r w:rsidRPr="00356814">
        <w:rPr>
          <w:rFonts w:eastAsia="宋体"/>
          <w:snapToGrid w:val="0"/>
        </w:rPr>
        <w:tab/>
        <w:t>OCTET STRING,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</w:t>
      </w:r>
      <w:proofErr w:type="gramStart"/>
      <w:r w:rsidRPr="00356814">
        <w:rPr>
          <w:noProof w:val="0"/>
          <w:snapToGrid w:val="0"/>
        </w:rPr>
        <w:t>EXTENSION :</w:t>
      </w:r>
      <w:proofErr w:type="gramEnd"/>
      <w:r w:rsidRPr="00356814">
        <w:rPr>
          <w:noProof w:val="0"/>
          <w:snapToGrid w:val="0"/>
        </w:rPr>
        <w:t>:= {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7D010D" w:rsidRDefault="007D010D" w:rsidP="007D010D">
      <w:pPr>
        <w:pStyle w:val="PL"/>
        <w:rPr>
          <w:ins w:id="121" w:author="CATT" w:date="2020-07-29T10:06:00Z"/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ins w:id="122" w:author="CATT" w:date="2020-07-29T10:06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7D010D" w:rsidRPr="00356814" w:rsidRDefault="007D010D" w:rsidP="007D010D">
      <w:pPr>
        <w:pStyle w:val="PL"/>
        <w:rPr>
          <w:noProof w:val="0"/>
          <w:snapToGrid w:val="0"/>
        </w:rPr>
      </w:pPr>
      <w:ins w:id="123" w:author="CATT" w:date="2020-07-29T10:06:00Z"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>{</w:t>
        </w:r>
      </w:ins>
      <w:ins w:id="124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25" w:author="CATT" w:date="2020-07-29T10:06:00Z">
        <w:r w:rsidRPr="00283AA6">
          <w:rPr>
            <w:noProof w:val="0"/>
            <w:snapToGrid w:val="0"/>
            <w:lang w:eastAsia="zh-CN"/>
          </w:rPr>
          <w:t xml:space="preserve">ID </w:t>
        </w:r>
      </w:ins>
      <w:ins w:id="126" w:author="CATT" w:date="2020-07-29T10:07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27" w:author="CATT" w:date="2020-07-29T10:06:00Z">
        <w:r w:rsidRPr="00283AA6">
          <w:rPr>
            <w:noProof w:val="0"/>
            <w:snapToGrid w:val="0"/>
            <w:lang w:eastAsia="zh-CN"/>
          </w:rPr>
          <w:tab/>
        </w:r>
      </w:ins>
      <w:ins w:id="128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9" w:author="CATT" w:date="2020-07-29T10:06:00Z">
        <w:r w:rsidRPr="00283AA6">
          <w:rPr>
            <w:noProof w:val="0"/>
            <w:snapToGrid w:val="0"/>
            <w:lang w:eastAsia="zh-CN"/>
          </w:rPr>
          <w:tab/>
          <w:t>CRITICALITY ignore</w:t>
        </w:r>
      </w:ins>
      <w:ins w:id="130" w:author="CATT" w:date="2020-07-29T10:31:00Z">
        <w:r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131" w:author="CATT" w:date="2020-07-29T10:06:00Z">
        <w:r w:rsidRPr="00283AA6">
          <w:rPr>
            <w:noProof w:val="0"/>
            <w:snapToGrid w:val="0"/>
            <w:lang w:eastAsia="zh-CN"/>
          </w:rPr>
          <w:t xml:space="preserve">EXTENSION </w:t>
        </w:r>
      </w:ins>
      <w:proofErr w:type="spellStart"/>
      <w:ins w:id="132" w:author="CATT" w:date="2020-07-29T10:07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33" w:author="CATT" w:date="2020-07-29T10:06:00Z">
        <w:r w:rsidRPr="00283AA6">
          <w:rPr>
            <w:noProof w:val="0"/>
            <w:snapToGrid w:val="0"/>
            <w:lang w:eastAsia="zh-CN"/>
          </w:rPr>
          <w:tab/>
        </w:r>
      </w:ins>
      <w:ins w:id="134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5" w:author="CATT" w:date="2020-07-29T10:06:00Z">
        <w:r w:rsidRPr="00283AA6">
          <w:rPr>
            <w:noProof w:val="0"/>
            <w:snapToGrid w:val="0"/>
            <w:lang w:eastAsia="zh-CN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  <w:lang w:eastAsia="zh-CN"/>
          </w:rPr>
          <w:t>optional }</w:t>
        </w:r>
      </w:ins>
      <w:proofErr w:type="gramEnd"/>
      <w:r w:rsidRPr="00356814">
        <w:rPr>
          <w:noProof w:val="0"/>
          <w:snapToGrid w:val="0"/>
        </w:rPr>
        <w:t>,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ab/>
        <w:t>...</w:t>
      </w:r>
    </w:p>
    <w:p w:rsidR="007D010D" w:rsidRPr="00356814" w:rsidRDefault="007D010D" w:rsidP="007D010D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7D010D" w:rsidRPr="00356814" w:rsidRDefault="007D010D" w:rsidP="007D010D">
      <w:pPr>
        <w:pStyle w:val="PL"/>
        <w:rPr>
          <w:rFonts w:eastAsia="宋体"/>
          <w:snapToGrid w:val="0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BD4851" w:rsidRPr="00283AA6" w:rsidRDefault="00BD4851" w:rsidP="00BD4851">
      <w:pPr>
        <w:pStyle w:val="3"/>
      </w:pPr>
      <w:r w:rsidRPr="00283AA6">
        <w:t>9.</w:t>
      </w:r>
      <w:r w:rsidR="00762927">
        <w:rPr>
          <w:rFonts w:hint="eastAsia"/>
          <w:lang w:eastAsia="zh-CN"/>
        </w:rPr>
        <w:t>4</w:t>
      </w:r>
      <w:r w:rsidRPr="00283AA6">
        <w:t>.7</w:t>
      </w:r>
      <w:r w:rsidRPr="00283AA6">
        <w:tab/>
        <w:t>Constant definitions</w:t>
      </w:r>
      <w:bookmarkEnd w:id="118"/>
      <w:bookmarkEnd w:id="119"/>
      <w:bookmarkEnd w:id="120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unrealted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0B45DB" w:rsidRPr="00356814" w:rsidRDefault="000B45DB" w:rsidP="000B45DB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IEs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id-Cause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id-Cells-Failed-to-be-Activated-List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id-Cells-Failed-to-be-Activated-List-Item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id-Cells-to-be-Deactivated-List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id-Cells-to-be-Deactivated-List-Item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id-CriticalityDiagnostics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id-CUtoDURRCInformation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id-DRBs-FailedToBeSetupMod-List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id-DRBs-ModifiedConf-Item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id-DRBs-ModifiedConf-List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id-DRBs-Required-ToBeReleased-List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id-DRBs-ToBeSetupMod-List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id-DRXCycle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id-DUtoCURRCInformation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39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id-gNB-CU-UE-F1AP-ID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40</w:t>
      </w:r>
    </w:p>
    <w:p w:rsidR="000B45DB" w:rsidRPr="00356814" w:rsidRDefault="000B45DB" w:rsidP="000B45DB">
      <w:pPr>
        <w:pStyle w:val="PL"/>
        <w:rPr>
          <w:rFonts w:eastAsia="宋体"/>
        </w:rPr>
      </w:pPr>
      <w:r w:rsidRPr="00356814">
        <w:rPr>
          <w:rFonts w:eastAsia="宋体"/>
        </w:rPr>
        <w:t>id-gNB-DU-UE-F1AP-ID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41</w:t>
      </w:r>
    </w:p>
    <w:p w:rsidR="000B45DB" w:rsidRPr="00356814" w:rsidRDefault="000B45DB" w:rsidP="000B45DB">
      <w:pPr>
        <w:pStyle w:val="PL"/>
        <w:rPr>
          <w:rFonts w:eastAsia="宋体"/>
        </w:rPr>
      </w:pPr>
      <w:r w:rsidRPr="00356814">
        <w:rPr>
          <w:rFonts w:eastAsia="宋体"/>
        </w:rPr>
        <w:t>id-gNB-DU-ID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42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id-GNB-DU-Served-Cells-Item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id-gNB-DU-Served-Cells-List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id-gNB-DU-Name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id-NRCellID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id-oldgNB-DU-UE-F1AP-ID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id-ResetType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id-ResourceCoordinationTransferContainer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49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id-RRCContainer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id-SCell-ToBeRemoved-Item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id-SCell-ToBeRemoved-List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id-Served-Cells-To-Add-Item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id-Served-Cells-To-Add-List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id-Served-Cells-To-Delete-Item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59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id-Served-Cells-To-Delete-List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id-Served-Cells-To-Modify-Item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id-Served-Cells-To-Modify-List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id-SpCell-ID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id-SRBs-FailedToBeSetupMod-List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id-SRBs-Required-ToBeReleased-Item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69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id-SRBs-Required-ToBeReleased-List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id-SRBs-ToBeReleased-Item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id-SRBs-ToBeReleased-List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id-SRBs-ToBeSetupMod-List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id-TimeToWait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id-TransactionID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id-Transmission</w:t>
      </w:r>
      <w:r w:rsidRPr="00356814">
        <w:rPr>
          <w:snapToGrid w:val="0"/>
        </w:rPr>
        <w:t>Action</w:t>
      </w:r>
      <w:r w:rsidRPr="00356814">
        <w:rPr>
          <w:rFonts w:eastAsia="宋体"/>
          <w:snapToGrid w:val="0"/>
        </w:rPr>
        <w:t>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79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id-UE-associatedLogicalF1-ConnectionItem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id-UE-associatedLogicalF1-ConnectionListResAck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id-gNB-CU-Name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id-SCell-FailedtoSetupMod-Item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id-RRCReconfigurationCompleteIndicator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id-Cells-Status-Item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id-Cells-Status-List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89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id-Candidate-SpCell-List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id-Candidate-SpCell-Item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id-Potential-SpCell-List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id-Potential-SpCell-Item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id-FullConfiguration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id-C-RNTI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id-SpCellULConfigured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id-InactivityMonitoringRequest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id-InactivityMonitoringResponse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id-DRB-Activity-Item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99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id-DRB-Activity-List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id-EUTRA-NR-CellResourceCoordinationReq-Container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id-EUTRA-NR-CellResourceCoordinationReqAck-Container </w:t>
      </w:r>
      <w:r w:rsidRPr="00356814">
        <w:rPr>
          <w:rFonts w:eastAsia="宋体"/>
          <w:snapToGrid w:val="0"/>
        </w:rPr>
        <w:tab/>
        <w:t>ProtocolIE-ID ::= 102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id-Protected-EUTRA-Resources-List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id-RequestType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id-ServCellIndex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 xml:space="preserve">ProtocolIE-ID ::= 107 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id-RAT-FrequencyPriorityInformation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id-ExecuteDuplication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109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id-NRCGI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id-PagingCell-Item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id-PagingCell-List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id-PagingDRX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id-PagingPriority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id-SItype-List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id-UEIdentityIndexValue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id-gNB-CUSystemInformation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id-HandoverPreparationInformation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119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id-GNB-CU-TNL-Association-To-Add-Item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id-GNB-CU-TNL-Association-To-Add-List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id-GNB-CU-TNL-Association-To-Remove-Item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id-GNB-CU-TNL-Association-To-Remove-List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id-GNB-CU-TNL-Association-To-Update-Item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id-GNB-CU-TNL-Association-To-Update-List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id-MaskedIMEISV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id-PagingIdentity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id-DUtoCURRCContainer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id-Cells-to-be-Barred-List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129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id-Cells-to-be-Barred-Item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id-TAISliceSupportList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id-GNB-CU-TNL-Association-Failed-To-Setup-List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id-GNB-CU-TNL-Association-Failed-To-Setup-Item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id-DRB-Notify-Item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id-DRB-Notify-List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id-NotficationControl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id-RANAC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139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id-PWSSystemInformation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id-RepetitionPeriod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id-NumberofBroadcastRequest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id-Cells-To-Be-Broadcast-List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id-Cells-To-Be-Broadcast-Item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id-Cells-Broadcast-Completed-List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id-Cells-Broadcast-Completed-Item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147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id-Broadcast-To-Be-Cancelled-List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 xml:space="preserve">id-Broadcast-To-Be-Cancelled-Item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149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id-Cells-Broadcast-Cancelled-List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id-Cells-Broadcast-Cancelled-Item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id-NR-CGI-List-For-Restart-List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id-NR-CGI-List-For-Restart-Item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id-PWS-Failed-NR-CGI-List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 xml:space="preserve">id-PWS-Failed-NR-CGI-Item 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id-ConfirmedUEID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id-Cancel-all-Warning-Messages-Indicator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157</w:t>
      </w:r>
    </w:p>
    <w:p w:rsidR="000B45DB" w:rsidRPr="00356814" w:rsidRDefault="000B45DB" w:rsidP="000B45DB">
      <w:pPr>
        <w:pStyle w:val="PL"/>
        <w:rPr>
          <w:rFonts w:eastAsia="宋体"/>
        </w:rPr>
      </w:pPr>
      <w:r w:rsidRPr="00356814">
        <w:rPr>
          <w:rFonts w:eastAsia="宋体"/>
        </w:rPr>
        <w:t>id-GNB-DU-UE-AMBR-UL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  <w:t>ProtocolIE-ID ::= 158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id-DRXConfigurationIndicator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159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id-RLC-Status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id-GNB-DUConfigurationQuery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id-MeasurementTimingConfiguration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id-DRB-Information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id-ServingPLMN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id-Protected-EUTRA-Resources-Item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168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id-GNB-CU-RRC-Version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id-GNB-DU-RRC-Version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id-GNBDUOverloadInformation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id-CellGroupConfig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RLCFailureIndication</w:t>
      </w:r>
      <w:proofErr w:type="spellEnd"/>
      <w:proofErr w:type="gramEnd"/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174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UplinkTxDirectCurrentListInformation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175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id-DC-Based-Duplication-Configured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176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id-DC-Based-Duplication-Activation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177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SULAccessIndication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178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AvailablePLMNList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179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PDUSessionID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180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ULPDUSessionAggregateMaximumBitRate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181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snapToGrid w:val="0"/>
        </w:rPr>
        <w:t>id-ServingCellMO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182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QoSFlowMappingIndication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183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184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RRCDeliveryStatus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185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id-BearerTypeChange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186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id-RLCMode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187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:rsidR="000B45DB" w:rsidRPr="00356814" w:rsidRDefault="000B45DB" w:rsidP="000B45DB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</w:t>
      </w:r>
      <w:r w:rsidRPr="00356814">
        <w:rPr>
          <w:noProof w:val="0"/>
          <w:snapToGrid w:val="0"/>
          <w:lang w:eastAsia="zh-CN"/>
        </w:rPr>
        <w:t xml:space="preserve"> 189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</w:t>
      </w:r>
      <w:r w:rsidRPr="00356814">
        <w:rPr>
          <w:noProof w:val="0"/>
          <w:snapToGrid w:val="0"/>
          <w:lang w:eastAsia="zh-CN"/>
        </w:rPr>
        <w:t xml:space="preserve"> 190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191</w:t>
      </w:r>
    </w:p>
    <w:p w:rsidR="000B45DB" w:rsidRPr="00356814" w:rsidRDefault="000B45DB" w:rsidP="000B45DB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id-SelectedBandCombinationIndex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193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>id-SelectedFeatureSetEntryIndex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194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id-ResourceCoordinationTransferInformation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195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:rsidR="000B45DB" w:rsidRPr="00356814" w:rsidRDefault="000B45DB" w:rsidP="000B45DB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id-Cell-Direction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201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202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203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id-SRBs-SetupMod-List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204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>id-SRBs-SetupMod-Item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205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id-SRBs-Modified-List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206</w:t>
      </w:r>
    </w:p>
    <w:p w:rsidR="000B45DB" w:rsidRPr="00356814" w:rsidRDefault="000B45DB" w:rsidP="000B45DB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>id-SRBs-Modified-Item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  <w:t>ProtocolIE-ID ::= 207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Ph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InfoSCG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208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RequestedBandCombinationIndex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209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RequestedFeatureSetEntryIndex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210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id-RequestedP-MaxFR2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211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id-DRX-</w:t>
      </w:r>
      <w:proofErr w:type="spellStart"/>
      <w:r w:rsidRPr="00356814">
        <w:rPr>
          <w:noProof w:val="0"/>
          <w:snapToGrid w:val="0"/>
        </w:rPr>
        <w:t>Config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212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IgnoreResourceCoordinationContainer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213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UEAssistanceInformation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214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NeedforGap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215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PagingOrigin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216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id-new-gNB-CU-UE-F1AP-ID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217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RedirectedRRCmessage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218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id-new-gNB-DU-UE-F1AP-ID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219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NotificationInformation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220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PLMNAssistanceInfoForNetShar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221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UEContextNotRetrievable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222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id-BPLMN-ID-Info-List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223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SelectedPLMNID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224</w:t>
      </w:r>
    </w:p>
    <w:p w:rsidR="000B45DB" w:rsidRPr="00356814" w:rsidRDefault="000B45DB" w:rsidP="000B45DB">
      <w:pPr>
        <w:pStyle w:val="PL"/>
        <w:rPr>
          <w:rFonts w:cs="Courier New"/>
          <w:snapToGrid w:val="0"/>
        </w:rPr>
      </w:pPr>
      <w:r w:rsidRPr="00356814">
        <w:rPr>
          <w:rFonts w:cs="Courier New"/>
        </w:rPr>
        <w:t>id-UAC-Assistance-Info</w:t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  <w:t>ProtocolIE-ID ::= 225</w:t>
      </w:r>
    </w:p>
    <w:p w:rsidR="000B45DB" w:rsidRPr="00356814" w:rsidRDefault="000B45DB" w:rsidP="000B45DB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id-GNB-DU-TNL-Association-To-Remove-Item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227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id-GNB-DU-TNL-Association-To-Remove-List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228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TNLAssociationTransportLayerAddressgNBDU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229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230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231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id-Cell-Type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232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IgnorePRACHConfiguration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233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</w:t>
      </w:r>
      <w:proofErr w:type="gramEnd"/>
      <w:r w:rsidRPr="00356814">
        <w:rPr>
          <w:noProof w:val="0"/>
          <w:snapToGrid w:val="0"/>
        </w:rPr>
        <w:t>:= 234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235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id-Requested-PDCCH-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236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Ph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237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MeasGapSharingConfig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238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systemInformationAreaID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239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areaScope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240</w:t>
      </w:r>
    </w:p>
    <w:p w:rsidR="000B45DB" w:rsidRPr="00356814" w:rsidRDefault="000B45DB" w:rsidP="000B45DB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:rsidR="000B45DB" w:rsidRPr="00283AA6" w:rsidRDefault="000B45DB" w:rsidP="000B45DB">
      <w:pPr>
        <w:pStyle w:val="PL"/>
        <w:rPr>
          <w:ins w:id="136" w:author="CATT" w:date="2020-04-09T10:23:00Z"/>
          <w:snapToGrid w:val="0"/>
          <w:lang w:eastAsia="zh-CN"/>
        </w:rPr>
      </w:pPr>
      <w:proofErr w:type="gramStart"/>
      <w:ins w:id="137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1125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</w:p>
    <w:p w:rsidR="000B45DB" w:rsidRPr="00356814" w:rsidRDefault="000B45DB" w:rsidP="000B45DB">
      <w:pPr>
        <w:pStyle w:val="PL"/>
        <w:rPr>
          <w:noProof w:val="0"/>
          <w:snapToGrid w:val="0"/>
        </w:rPr>
      </w:pPr>
    </w:p>
    <w:bookmarkEnd w:id="4"/>
    <w:p w:rsidR="00BE3240" w:rsidRPr="00283AA6" w:rsidRDefault="00BE3240" w:rsidP="00BE324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BE3240" w:rsidRPr="00283AA6" w:rsidRDefault="00BE3240" w:rsidP="00BE3240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CA2" w:rsidRDefault="009F7CA2">
      <w:r>
        <w:separator/>
      </w:r>
    </w:p>
  </w:endnote>
  <w:endnote w:type="continuationSeparator" w:id="0">
    <w:p w:rsidR="009F7CA2" w:rsidRDefault="009F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CA2" w:rsidRDefault="009F7CA2">
      <w:r>
        <w:separator/>
      </w:r>
    </w:p>
  </w:footnote>
  <w:footnote w:type="continuationSeparator" w:id="0">
    <w:p w:rsidR="009F7CA2" w:rsidRDefault="009F7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66"/>
    <w:rsid w:val="00003A7B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3A68"/>
    <w:rsid w:val="000467A8"/>
    <w:rsid w:val="00046C5F"/>
    <w:rsid w:val="00050AF4"/>
    <w:rsid w:val="00053D66"/>
    <w:rsid w:val="000604DB"/>
    <w:rsid w:val="00062B57"/>
    <w:rsid w:val="00062EA6"/>
    <w:rsid w:val="00065694"/>
    <w:rsid w:val="00070638"/>
    <w:rsid w:val="00070F2A"/>
    <w:rsid w:val="000755FA"/>
    <w:rsid w:val="0007561D"/>
    <w:rsid w:val="00076B0B"/>
    <w:rsid w:val="00080161"/>
    <w:rsid w:val="00080E73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45DB"/>
    <w:rsid w:val="000B7FED"/>
    <w:rsid w:val="000C02E3"/>
    <w:rsid w:val="000C038A"/>
    <w:rsid w:val="000C1C16"/>
    <w:rsid w:val="000C2C79"/>
    <w:rsid w:val="000C4EC8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22CC"/>
    <w:rsid w:val="000F5293"/>
    <w:rsid w:val="000F7628"/>
    <w:rsid w:val="00101E49"/>
    <w:rsid w:val="00104D3C"/>
    <w:rsid w:val="00113B3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2E9B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2FEA"/>
    <w:rsid w:val="00184881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6E6"/>
    <w:rsid w:val="00221826"/>
    <w:rsid w:val="00223699"/>
    <w:rsid w:val="0022581C"/>
    <w:rsid w:val="00232DAF"/>
    <w:rsid w:val="00234086"/>
    <w:rsid w:val="00234CC0"/>
    <w:rsid w:val="0024140B"/>
    <w:rsid w:val="00242531"/>
    <w:rsid w:val="00243EA5"/>
    <w:rsid w:val="002525E8"/>
    <w:rsid w:val="00252E24"/>
    <w:rsid w:val="0025399C"/>
    <w:rsid w:val="0025612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2CC4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B5DE9"/>
    <w:rsid w:val="002C3210"/>
    <w:rsid w:val="002D4DF9"/>
    <w:rsid w:val="002E3D42"/>
    <w:rsid w:val="002E5646"/>
    <w:rsid w:val="002F13A3"/>
    <w:rsid w:val="002F27C3"/>
    <w:rsid w:val="002F4D27"/>
    <w:rsid w:val="002F6F31"/>
    <w:rsid w:val="002F778E"/>
    <w:rsid w:val="002F7B10"/>
    <w:rsid w:val="00300995"/>
    <w:rsid w:val="00305409"/>
    <w:rsid w:val="00305AF5"/>
    <w:rsid w:val="00311342"/>
    <w:rsid w:val="003131FB"/>
    <w:rsid w:val="003160A0"/>
    <w:rsid w:val="003217B6"/>
    <w:rsid w:val="00326029"/>
    <w:rsid w:val="00333B3D"/>
    <w:rsid w:val="003369A6"/>
    <w:rsid w:val="003407A8"/>
    <w:rsid w:val="00340A5C"/>
    <w:rsid w:val="00352491"/>
    <w:rsid w:val="0035282E"/>
    <w:rsid w:val="00354A49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2A"/>
    <w:rsid w:val="003750D3"/>
    <w:rsid w:val="0038142B"/>
    <w:rsid w:val="00384612"/>
    <w:rsid w:val="00391093"/>
    <w:rsid w:val="00391F90"/>
    <w:rsid w:val="0039317E"/>
    <w:rsid w:val="003A5A89"/>
    <w:rsid w:val="003A6F02"/>
    <w:rsid w:val="003B0244"/>
    <w:rsid w:val="003B52B8"/>
    <w:rsid w:val="003B70D0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0D38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5723"/>
    <w:rsid w:val="00426C7A"/>
    <w:rsid w:val="00427B5B"/>
    <w:rsid w:val="00430ECF"/>
    <w:rsid w:val="00436751"/>
    <w:rsid w:val="0043680B"/>
    <w:rsid w:val="00440053"/>
    <w:rsid w:val="00445C62"/>
    <w:rsid w:val="004462C5"/>
    <w:rsid w:val="00446EF5"/>
    <w:rsid w:val="00450319"/>
    <w:rsid w:val="00450F9A"/>
    <w:rsid w:val="00453C65"/>
    <w:rsid w:val="00463429"/>
    <w:rsid w:val="00464DC3"/>
    <w:rsid w:val="00465BD3"/>
    <w:rsid w:val="00466A62"/>
    <w:rsid w:val="00467BB2"/>
    <w:rsid w:val="00467D2C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D52B9"/>
    <w:rsid w:val="004D5580"/>
    <w:rsid w:val="004E13D2"/>
    <w:rsid w:val="004E3821"/>
    <w:rsid w:val="004E4E87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2280"/>
    <w:rsid w:val="005143D6"/>
    <w:rsid w:val="0051580D"/>
    <w:rsid w:val="005204C1"/>
    <w:rsid w:val="00521BEE"/>
    <w:rsid w:val="005245C0"/>
    <w:rsid w:val="0052582D"/>
    <w:rsid w:val="00531EA9"/>
    <w:rsid w:val="00532D97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B6C89"/>
    <w:rsid w:val="005C0FEE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0051"/>
    <w:rsid w:val="00633FBD"/>
    <w:rsid w:val="00636DCB"/>
    <w:rsid w:val="00637CA3"/>
    <w:rsid w:val="00640B8B"/>
    <w:rsid w:val="0064234D"/>
    <w:rsid w:val="00642631"/>
    <w:rsid w:val="00642EBA"/>
    <w:rsid w:val="00644FE6"/>
    <w:rsid w:val="00647B6F"/>
    <w:rsid w:val="00653DB0"/>
    <w:rsid w:val="006545E5"/>
    <w:rsid w:val="00662A28"/>
    <w:rsid w:val="006638E4"/>
    <w:rsid w:val="00665AB2"/>
    <w:rsid w:val="00665DE5"/>
    <w:rsid w:val="0067043C"/>
    <w:rsid w:val="00671E91"/>
    <w:rsid w:val="00676046"/>
    <w:rsid w:val="00682D76"/>
    <w:rsid w:val="00683C2D"/>
    <w:rsid w:val="00686593"/>
    <w:rsid w:val="00686A57"/>
    <w:rsid w:val="00695808"/>
    <w:rsid w:val="006A3940"/>
    <w:rsid w:val="006A6C68"/>
    <w:rsid w:val="006B04C9"/>
    <w:rsid w:val="006B0AC3"/>
    <w:rsid w:val="006B1A59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2B66"/>
    <w:rsid w:val="006F351A"/>
    <w:rsid w:val="006F3FCB"/>
    <w:rsid w:val="006F63F6"/>
    <w:rsid w:val="006F6868"/>
    <w:rsid w:val="00702A35"/>
    <w:rsid w:val="00705AEE"/>
    <w:rsid w:val="007102E2"/>
    <w:rsid w:val="007104E8"/>
    <w:rsid w:val="0071112F"/>
    <w:rsid w:val="00714BEF"/>
    <w:rsid w:val="007208ED"/>
    <w:rsid w:val="00721268"/>
    <w:rsid w:val="007234A7"/>
    <w:rsid w:val="00725607"/>
    <w:rsid w:val="00733CB8"/>
    <w:rsid w:val="00735526"/>
    <w:rsid w:val="0074082B"/>
    <w:rsid w:val="007426D3"/>
    <w:rsid w:val="00742F6F"/>
    <w:rsid w:val="00746F67"/>
    <w:rsid w:val="007478C1"/>
    <w:rsid w:val="00751766"/>
    <w:rsid w:val="00756E34"/>
    <w:rsid w:val="00757168"/>
    <w:rsid w:val="00760444"/>
    <w:rsid w:val="00762927"/>
    <w:rsid w:val="00762CF8"/>
    <w:rsid w:val="00765F24"/>
    <w:rsid w:val="0076619E"/>
    <w:rsid w:val="00773822"/>
    <w:rsid w:val="00774E93"/>
    <w:rsid w:val="00783466"/>
    <w:rsid w:val="00786138"/>
    <w:rsid w:val="00787A97"/>
    <w:rsid w:val="00791820"/>
    <w:rsid w:val="00792342"/>
    <w:rsid w:val="00792E29"/>
    <w:rsid w:val="007942EC"/>
    <w:rsid w:val="007944A9"/>
    <w:rsid w:val="00797616"/>
    <w:rsid w:val="007977A8"/>
    <w:rsid w:val="007A4D7C"/>
    <w:rsid w:val="007B40A9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010D"/>
    <w:rsid w:val="007D4D4B"/>
    <w:rsid w:val="007D5952"/>
    <w:rsid w:val="007D5A47"/>
    <w:rsid w:val="007D6A07"/>
    <w:rsid w:val="007E1D16"/>
    <w:rsid w:val="007E2EF8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01A6"/>
    <w:rsid w:val="0082169C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4072"/>
    <w:rsid w:val="00855471"/>
    <w:rsid w:val="00856DC2"/>
    <w:rsid w:val="00860DB9"/>
    <w:rsid w:val="008626E7"/>
    <w:rsid w:val="00862DAA"/>
    <w:rsid w:val="0086485E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20F5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1888"/>
    <w:rsid w:val="009228FB"/>
    <w:rsid w:val="00923705"/>
    <w:rsid w:val="00927F23"/>
    <w:rsid w:val="009310A8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57F95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2B81"/>
    <w:rsid w:val="009C3DD1"/>
    <w:rsid w:val="009D02AB"/>
    <w:rsid w:val="009E3297"/>
    <w:rsid w:val="009E3992"/>
    <w:rsid w:val="009E46C2"/>
    <w:rsid w:val="009F082D"/>
    <w:rsid w:val="009F0B78"/>
    <w:rsid w:val="009F5D26"/>
    <w:rsid w:val="009F734F"/>
    <w:rsid w:val="009F7CA2"/>
    <w:rsid w:val="00A000E1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161E"/>
    <w:rsid w:val="00A6292A"/>
    <w:rsid w:val="00A62D2B"/>
    <w:rsid w:val="00A7490D"/>
    <w:rsid w:val="00A75A97"/>
    <w:rsid w:val="00A7671C"/>
    <w:rsid w:val="00A769CB"/>
    <w:rsid w:val="00A802F7"/>
    <w:rsid w:val="00A808D5"/>
    <w:rsid w:val="00A82A53"/>
    <w:rsid w:val="00A85409"/>
    <w:rsid w:val="00A85F58"/>
    <w:rsid w:val="00A874EA"/>
    <w:rsid w:val="00A97329"/>
    <w:rsid w:val="00AA14E5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29A3"/>
    <w:rsid w:val="00AD42DA"/>
    <w:rsid w:val="00AD74B5"/>
    <w:rsid w:val="00AE1073"/>
    <w:rsid w:val="00AE3B67"/>
    <w:rsid w:val="00AE7E73"/>
    <w:rsid w:val="00AF0A78"/>
    <w:rsid w:val="00AF0DA1"/>
    <w:rsid w:val="00AF1807"/>
    <w:rsid w:val="00AF676D"/>
    <w:rsid w:val="00AF74B1"/>
    <w:rsid w:val="00AF7AAE"/>
    <w:rsid w:val="00B00016"/>
    <w:rsid w:val="00B052DC"/>
    <w:rsid w:val="00B05C95"/>
    <w:rsid w:val="00B06897"/>
    <w:rsid w:val="00B07F25"/>
    <w:rsid w:val="00B101F9"/>
    <w:rsid w:val="00B12265"/>
    <w:rsid w:val="00B133AB"/>
    <w:rsid w:val="00B258BB"/>
    <w:rsid w:val="00B27686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45F60"/>
    <w:rsid w:val="00B50432"/>
    <w:rsid w:val="00B51190"/>
    <w:rsid w:val="00B541B2"/>
    <w:rsid w:val="00B54656"/>
    <w:rsid w:val="00B61E37"/>
    <w:rsid w:val="00B6337D"/>
    <w:rsid w:val="00B639C3"/>
    <w:rsid w:val="00B6587E"/>
    <w:rsid w:val="00B6669A"/>
    <w:rsid w:val="00B6701E"/>
    <w:rsid w:val="00B67B97"/>
    <w:rsid w:val="00B76A44"/>
    <w:rsid w:val="00B82FB5"/>
    <w:rsid w:val="00B870F3"/>
    <w:rsid w:val="00B96508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023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3240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07F3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1B04"/>
    <w:rsid w:val="00C9262E"/>
    <w:rsid w:val="00C95985"/>
    <w:rsid w:val="00CA6614"/>
    <w:rsid w:val="00CA6EAF"/>
    <w:rsid w:val="00CA7F1F"/>
    <w:rsid w:val="00CB5626"/>
    <w:rsid w:val="00CC0E57"/>
    <w:rsid w:val="00CC344D"/>
    <w:rsid w:val="00CC5026"/>
    <w:rsid w:val="00CC5C6F"/>
    <w:rsid w:val="00CC68D0"/>
    <w:rsid w:val="00CD33E8"/>
    <w:rsid w:val="00CD3B0A"/>
    <w:rsid w:val="00CD7CA4"/>
    <w:rsid w:val="00CF12DE"/>
    <w:rsid w:val="00CF6E3B"/>
    <w:rsid w:val="00CF7FFB"/>
    <w:rsid w:val="00D03F9A"/>
    <w:rsid w:val="00D06D51"/>
    <w:rsid w:val="00D076A0"/>
    <w:rsid w:val="00D24991"/>
    <w:rsid w:val="00D251AF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858FD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1888"/>
    <w:rsid w:val="00DF4468"/>
    <w:rsid w:val="00DF4D7B"/>
    <w:rsid w:val="00DF56FC"/>
    <w:rsid w:val="00E00F2E"/>
    <w:rsid w:val="00E03371"/>
    <w:rsid w:val="00E10995"/>
    <w:rsid w:val="00E1105F"/>
    <w:rsid w:val="00E12229"/>
    <w:rsid w:val="00E13850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0664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03D1"/>
    <w:rsid w:val="00EF139F"/>
    <w:rsid w:val="00EF2918"/>
    <w:rsid w:val="00EF37A3"/>
    <w:rsid w:val="00F024CD"/>
    <w:rsid w:val="00F02891"/>
    <w:rsid w:val="00F029CF"/>
    <w:rsid w:val="00F07A0B"/>
    <w:rsid w:val="00F2220C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031D"/>
    <w:rsid w:val="00F822DA"/>
    <w:rsid w:val="00F851CD"/>
    <w:rsid w:val="00F85ADC"/>
    <w:rsid w:val="00F96121"/>
    <w:rsid w:val="00F970A2"/>
    <w:rsid w:val="00F9732C"/>
    <w:rsid w:val="00F97EEC"/>
    <w:rsid w:val="00FA1AC5"/>
    <w:rsid w:val="00FA2AA3"/>
    <w:rsid w:val="00FA3A5F"/>
    <w:rsid w:val="00FA76AF"/>
    <w:rsid w:val="00FA7CCD"/>
    <w:rsid w:val="00FB381B"/>
    <w:rsid w:val="00FB4673"/>
    <w:rsid w:val="00FB6386"/>
    <w:rsid w:val="00FC23E6"/>
    <w:rsid w:val="00FC3B54"/>
    <w:rsid w:val="00FC4DCE"/>
    <w:rsid w:val="00FC54ED"/>
    <w:rsid w:val="00FC717C"/>
    <w:rsid w:val="00FD54BE"/>
    <w:rsid w:val="00FD7655"/>
    <w:rsid w:val="00FE0A78"/>
    <w:rsid w:val="00FE3B94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E47A-14D0-4060-8874-C16BD62A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12</Pages>
  <Words>3641</Words>
  <Characters>20760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193</cp:revision>
  <cp:lastPrinted>1900-12-31T16:00:00Z</cp:lastPrinted>
  <dcterms:created xsi:type="dcterms:W3CDTF">2020-04-09T01:55:00Z</dcterms:created>
  <dcterms:modified xsi:type="dcterms:W3CDTF">2020-08-07T05:29:00Z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