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9C3DD1" w:rsidRDefault="001E41F3" w:rsidP="00E917CB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="00B51190" w:rsidRPr="009C3DD1">
        <w:rPr>
          <w:b/>
          <w:noProof/>
          <w:sz w:val="24"/>
          <w:lang w:eastAsia="zh-CN"/>
        </w:rPr>
        <w:t>RAN WG3</w:t>
      </w:r>
      <w:r w:rsidR="00C66BA2" w:rsidRPr="009C3DD1">
        <w:rPr>
          <w:b/>
          <w:noProof/>
          <w:sz w:val="24"/>
        </w:rPr>
        <w:t xml:space="preserve"> </w:t>
      </w:r>
      <w:r w:rsidRPr="009C3DD1">
        <w:rPr>
          <w:b/>
          <w:noProof/>
          <w:sz w:val="24"/>
        </w:rPr>
        <w:t>Meeting #</w:t>
      </w:r>
      <w:r w:rsidR="00FC3B54" w:rsidRPr="009C3DD1">
        <w:rPr>
          <w:b/>
          <w:noProof/>
          <w:sz w:val="24"/>
          <w:lang w:eastAsia="zh-CN"/>
        </w:rPr>
        <w:t>10</w:t>
      </w:r>
      <w:r w:rsidR="00CC5C6F">
        <w:rPr>
          <w:rFonts w:hint="eastAsia"/>
          <w:b/>
          <w:noProof/>
          <w:sz w:val="24"/>
          <w:lang w:eastAsia="zh-CN"/>
        </w:rPr>
        <w:t>9</w:t>
      </w:r>
      <w:r w:rsidR="0025399C">
        <w:rPr>
          <w:rFonts w:hint="eastAsia"/>
          <w:b/>
          <w:noProof/>
          <w:sz w:val="24"/>
          <w:lang w:eastAsia="zh-CN"/>
        </w:rPr>
        <w:t>-e</w:t>
      </w:r>
      <w:r w:rsidRPr="009C3DD1">
        <w:rPr>
          <w:b/>
          <w:i/>
          <w:noProof/>
          <w:sz w:val="28"/>
        </w:rPr>
        <w:tab/>
      </w:r>
      <w:r w:rsidR="00B51190" w:rsidRPr="009C3DD1">
        <w:rPr>
          <w:b/>
          <w:noProof/>
          <w:sz w:val="28"/>
          <w:lang w:eastAsia="zh-CN"/>
        </w:rPr>
        <w:t>R3-</w:t>
      </w:r>
      <w:r w:rsidR="00123304" w:rsidRPr="009C3DD1">
        <w:rPr>
          <w:b/>
          <w:noProof/>
          <w:sz w:val="28"/>
          <w:lang w:eastAsia="zh-CN"/>
        </w:rPr>
        <w:t>20</w:t>
      </w:r>
      <w:r w:rsidR="00641617">
        <w:rPr>
          <w:rFonts w:hint="eastAsia"/>
          <w:b/>
          <w:noProof/>
          <w:sz w:val="28"/>
          <w:lang w:eastAsia="zh-CN"/>
        </w:rPr>
        <w:t>5098</w:t>
      </w:r>
    </w:p>
    <w:p w:rsidR="001E41F3" w:rsidRPr="009C3DD1" w:rsidRDefault="00EF37A3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="001E41F3" w:rsidRPr="009C3DD1">
        <w:rPr>
          <w:b/>
          <w:noProof/>
          <w:sz w:val="24"/>
        </w:rPr>
        <w:t xml:space="preserve">, </w:t>
      </w:r>
      <w:r w:rsidR="00CC5C6F">
        <w:rPr>
          <w:rFonts w:hint="eastAsia"/>
          <w:b/>
          <w:noProof/>
          <w:sz w:val="24"/>
          <w:lang w:eastAsia="zh-CN"/>
        </w:rPr>
        <w:t>17th</w:t>
      </w:r>
      <w:r w:rsidR="00FC3B54" w:rsidRPr="009C3DD1">
        <w:rPr>
          <w:b/>
          <w:noProof/>
          <w:sz w:val="24"/>
          <w:lang w:eastAsia="zh-CN"/>
        </w:rPr>
        <w:t xml:space="preserve"> – </w:t>
      </w:r>
      <w:r w:rsidR="00CC5C6F">
        <w:rPr>
          <w:rFonts w:hint="eastAsia"/>
          <w:b/>
          <w:noProof/>
          <w:sz w:val="24"/>
          <w:lang w:eastAsia="zh-CN"/>
        </w:rPr>
        <w:t>27</w:t>
      </w:r>
      <w:r w:rsidR="00FC3B54" w:rsidRPr="009C3DD1">
        <w:rPr>
          <w:b/>
          <w:noProof/>
          <w:sz w:val="24"/>
          <w:lang w:eastAsia="zh-CN"/>
        </w:rPr>
        <w:t xml:space="preserve">th </w:t>
      </w:r>
      <w:r w:rsidR="00CC5C6F">
        <w:rPr>
          <w:rFonts w:hint="eastAsia"/>
          <w:b/>
          <w:noProof/>
          <w:sz w:val="24"/>
          <w:lang w:eastAsia="zh-CN"/>
        </w:rPr>
        <w:t>August</w:t>
      </w:r>
      <w:r w:rsidR="00952208" w:rsidRPr="009C3DD1">
        <w:rPr>
          <w:b/>
          <w:noProof/>
          <w:sz w:val="24"/>
          <w:lang w:eastAsia="zh-CN"/>
        </w:rPr>
        <w:t>,</w:t>
      </w:r>
      <w:r w:rsidR="00FC3B54" w:rsidRPr="009C3DD1">
        <w:rPr>
          <w:b/>
          <w:noProof/>
          <w:sz w:val="24"/>
          <w:lang w:eastAsia="zh-CN"/>
        </w:rPr>
        <w:t xml:space="preserve"> 20</w:t>
      </w:r>
      <w:r w:rsidR="00123304" w:rsidRPr="009C3DD1">
        <w:rPr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3DD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3DD1">
              <w:rPr>
                <w:i/>
                <w:noProof/>
                <w:sz w:val="14"/>
              </w:rPr>
              <w:t>CR-Form-v</w:t>
            </w:r>
            <w:r w:rsidR="008863B9" w:rsidRPr="009C3DD1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C3DD1" w:rsidRDefault="00721268" w:rsidP="00DE118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9C3DD1">
              <w:rPr>
                <w:b/>
                <w:noProof/>
                <w:sz w:val="28"/>
                <w:lang w:eastAsia="zh-CN"/>
              </w:rPr>
              <w:t>38.</w:t>
            </w:r>
            <w:r w:rsidR="0087346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DE1185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3DD1" w:rsidRDefault="00352491" w:rsidP="002F27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B02FE">
              <w:rPr>
                <w:rFonts w:hint="eastAsia"/>
                <w:b/>
                <w:noProof/>
                <w:sz w:val="28"/>
                <w:lang w:eastAsia="zh-CN"/>
              </w:rPr>
              <w:t>439</w:t>
            </w:r>
          </w:p>
        </w:tc>
        <w:tc>
          <w:tcPr>
            <w:tcW w:w="709" w:type="dxa"/>
          </w:tcPr>
          <w:p w:rsidR="001E41F3" w:rsidRPr="009C3D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C3DD1" w:rsidRDefault="002F27C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:rsidR="001E41F3" w:rsidRPr="009C3D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C3DD1" w:rsidRDefault="00123304" w:rsidP="00062B5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C3DD1">
              <w:rPr>
                <w:noProof/>
                <w:sz w:val="28"/>
                <w:lang w:eastAsia="zh-CN"/>
              </w:rPr>
              <w:t>1</w:t>
            </w:r>
            <w:r w:rsidR="009354DC">
              <w:rPr>
                <w:rFonts w:hint="eastAsia"/>
                <w:noProof/>
                <w:sz w:val="28"/>
                <w:lang w:eastAsia="zh-CN"/>
              </w:rPr>
              <w:t>5</w:t>
            </w:r>
            <w:r w:rsidRPr="009C3DD1">
              <w:rPr>
                <w:noProof/>
                <w:sz w:val="28"/>
                <w:lang w:eastAsia="zh-CN"/>
              </w:rPr>
              <w:t>.</w:t>
            </w:r>
            <w:r w:rsidR="00062B57">
              <w:rPr>
                <w:rFonts w:hint="eastAsia"/>
                <w:noProof/>
                <w:sz w:val="28"/>
                <w:lang w:eastAsia="zh-CN"/>
              </w:rPr>
              <w:t>8</w:t>
            </w:r>
            <w:r w:rsidRPr="009C3DD1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3DD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3D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3DD1">
              <w:rPr>
                <w:rFonts w:cs="Arial"/>
                <w:i/>
                <w:noProof/>
              </w:rPr>
              <w:t>on using this form</w:t>
            </w:r>
            <w:r w:rsidR="0051580D" w:rsidRPr="009C3DD1">
              <w:rPr>
                <w:rFonts w:cs="Arial"/>
                <w:i/>
                <w:noProof/>
              </w:rPr>
              <w:t>: c</w:t>
            </w:r>
            <w:r w:rsidR="00F25D98" w:rsidRPr="009C3D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3DD1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3DD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3D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3DD1" w:rsidTr="00547111">
        <w:tc>
          <w:tcPr>
            <w:tcW w:w="9641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:rsidTr="00A7671C">
        <w:tc>
          <w:tcPr>
            <w:tcW w:w="2835" w:type="dxa"/>
          </w:tcPr>
          <w:p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:rsidTr="00547111">
        <w:tc>
          <w:tcPr>
            <w:tcW w:w="9640" w:type="dxa"/>
            <w:gridSpan w:val="11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5C3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3CD7">
              <w:rPr>
                <w:noProof/>
                <w:lang w:eastAsia="zh-CN"/>
              </w:rPr>
              <w:t>Correction on NSA mode indication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184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CATT</w:t>
            </w:r>
            <w:r w:rsidR="00CD26A8">
              <w:rPr>
                <w:rFonts w:hint="eastAsia"/>
                <w:noProof/>
                <w:lang w:eastAsia="zh-CN"/>
              </w:rPr>
              <w:t>, China Telecom, ZTE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3DD1" w:rsidRDefault="0012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184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</w:t>
            </w:r>
            <w:r w:rsidR="00762CF8">
              <w:rPr>
                <w:rFonts w:hint="eastAsia"/>
                <w:lang w:eastAsia="zh-CN"/>
              </w:rPr>
              <w:t>20</w:t>
            </w:r>
            <w:r w:rsidRPr="009C3DD1">
              <w:rPr>
                <w:lang w:eastAsia="zh-CN"/>
              </w:rPr>
              <w:t>-</w:t>
            </w:r>
            <w:r w:rsidR="00762CF8">
              <w:rPr>
                <w:rFonts w:hint="eastAsia"/>
                <w:lang w:eastAsia="zh-CN"/>
              </w:rPr>
              <w:t>0</w:t>
            </w:r>
            <w:r w:rsidR="00184881">
              <w:rPr>
                <w:rFonts w:hint="eastAsia"/>
                <w:lang w:eastAsia="zh-CN"/>
              </w:rPr>
              <w:t>7</w:t>
            </w:r>
            <w:r w:rsidRPr="009C3DD1">
              <w:rPr>
                <w:lang w:eastAsia="zh-CN"/>
              </w:rPr>
              <w:t>-</w:t>
            </w:r>
            <w:r w:rsidR="00BC724F">
              <w:rPr>
                <w:rFonts w:hint="eastAsia"/>
                <w:lang w:eastAsia="zh-CN"/>
              </w:rPr>
              <w:t>2</w:t>
            </w:r>
            <w:r w:rsidR="00184881">
              <w:rPr>
                <w:rFonts w:hint="eastAsia"/>
                <w:lang w:eastAsia="zh-CN"/>
              </w:rPr>
              <w:t>9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3DD1" w:rsidRDefault="006B65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935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9354DC">
              <w:rPr>
                <w:rFonts w:hint="eastAsia"/>
                <w:lang w:eastAsia="zh-CN"/>
              </w:rPr>
              <w:t>5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:rsidTr="00547111">
        <w:tc>
          <w:tcPr>
            <w:tcW w:w="1843" w:type="dxa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4BB8" w:rsidRPr="009C3DD1" w:rsidRDefault="006A6C68" w:rsidP="00AE3B6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An NG-RAN node cannot get aware of whether its neighbour is on</w:t>
            </w:r>
            <w:r w:rsidR="007426D3">
              <w:rPr>
                <w:rFonts w:hint="eastAsia"/>
                <w:noProof/>
                <w:lang w:eastAsia="zh-CN"/>
              </w:rPr>
              <w:t>ly capable to support NSA mode, and thus may consider the cells of the latter as</w:t>
            </w:r>
            <w:r w:rsidR="009A4968">
              <w:rPr>
                <w:rFonts w:hint="eastAsia"/>
                <w:noProof/>
                <w:lang w:eastAsia="zh-CN"/>
              </w:rPr>
              <w:t xml:space="preserve"> potential target cells for handover even if they are not capable to serve as PCell.</w:t>
            </w:r>
          </w:p>
          <w:p w:rsidR="00D636CB" w:rsidRPr="009C3DD1" w:rsidRDefault="00D636CB" w:rsidP="00AC6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Default="00D251AF" w:rsidP="004C3B3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D251AF">
              <w:rPr>
                <w:noProof/>
                <w:lang w:eastAsia="zh-CN"/>
              </w:rPr>
              <w:t xml:space="preserve">One new optional IE, namely PCell Support, is proposed to be added into the §9.2.2.11 </w:t>
            </w:r>
            <w:r w:rsidRPr="00D251AF">
              <w:rPr>
                <w:i/>
                <w:noProof/>
                <w:lang w:eastAsia="zh-CN"/>
              </w:rPr>
              <w:t>Served Cell Information NR</w:t>
            </w:r>
            <w:r w:rsidRPr="00D251AF">
              <w:rPr>
                <w:noProof/>
                <w:lang w:eastAsia="zh-CN"/>
              </w:rPr>
              <w:t xml:space="preserve"> of TS 38.423 and each item of </w:t>
            </w:r>
            <w:r w:rsidRPr="00D251AF">
              <w:rPr>
                <w:i/>
                <w:noProof/>
                <w:lang w:eastAsia="zh-CN"/>
              </w:rPr>
              <w:t>Broadcast PLMN Identity Info List NR</w:t>
            </w:r>
            <w:r w:rsidRPr="00D251AF">
              <w:rPr>
                <w:noProof/>
                <w:lang w:eastAsia="zh-CN"/>
              </w:rPr>
              <w:t xml:space="preserve"> within it, used to inform the neighbour NG-RAN node whether the related cell is capable to serve as a PCell.</w:t>
            </w:r>
          </w:p>
          <w:p w:rsidR="00D47C8C" w:rsidRDefault="00D47C8C" w:rsidP="004C3B3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:rsidR="00D47C8C" w:rsidRPr="009C3DD1" w:rsidRDefault="00D47C8C" w:rsidP="00D47C8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bookmarkStart w:id="2" w:name="_GoBack"/>
            <w:r w:rsidRPr="009C3DD1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bookmarkEnd w:id="2"/>
          <w:p w:rsidR="00D47C8C" w:rsidRPr="009C3DD1" w:rsidRDefault="00D47C8C" w:rsidP="00D47C8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is a clarification and </w:t>
            </w:r>
            <w:r w:rsidRPr="009C3DD1">
              <w:rPr>
                <w:rFonts w:ascii="Arial" w:hAnsi="Arial"/>
                <w:noProof/>
                <w:lang w:eastAsia="zh-CN"/>
              </w:rPr>
              <w:t>has an isolated impact towards the previous version of the specification (same release).</w:t>
            </w:r>
          </w:p>
          <w:p w:rsidR="00D47C8C" w:rsidRPr="009C3DD1" w:rsidRDefault="00D47C8C" w:rsidP="00D47C8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only has an impact on </w:t>
            </w:r>
            <w:r>
              <w:rPr>
                <w:rFonts w:ascii="Arial" w:hAnsi="Arial" w:hint="eastAsia"/>
                <w:noProof/>
                <w:lang w:eastAsia="zh-CN"/>
              </w:rPr>
              <w:t>XnAP global procedure</w:t>
            </w:r>
            <w:r w:rsidRPr="009C3DD1">
              <w:rPr>
                <w:rFonts w:ascii="Arial" w:hAnsi="Arial"/>
                <w:noProof/>
                <w:lang w:eastAsia="zh-CN"/>
              </w:rPr>
              <w:t>.</w:t>
            </w:r>
          </w:p>
          <w:p w:rsidR="00D47C8C" w:rsidRPr="009C3DD1" w:rsidRDefault="00D47C8C" w:rsidP="00D47C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9C3DD1" w:rsidRDefault="00DB4992" w:rsidP="00013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 NG-RAN node cannot get aware of whether its neighbour is only capable to support NSA mode.</w:t>
            </w:r>
          </w:p>
        </w:tc>
      </w:tr>
      <w:tr w:rsidR="001E41F3" w:rsidRPr="009C3DD1" w:rsidTr="00547111">
        <w:tc>
          <w:tcPr>
            <w:tcW w:w="2694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C77251" w:rsidP="007861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</w:t>
            </w:r>
            <w:r w:rsidR="00786138">
              <w:rPr>
                <w:rFonts w:hint="eastAsia"/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CD7CA4">
              <w:rPr>
                <w:rFonts w:hint="eastAsia"/>
                <w:noProof/>
                <w:lang w:eastAsia="zh-CN"/>
              </w:rPr>
              <w:t xml:space="preserve">9.2.2.x (new), </w:t>
            </w:r>
            <w:r>
              <w:rPr>
                <w:rFonts w:hint="eastAsia"/>
                <w:noProof/>
                <w:lang w:eastAsia="zh-CN"/>
              </w:rPr>
              <w:t>9.3.5, 9.3.7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2236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 w:rsidP="00354A4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9C3DD1">
              <w:rPr>
                <w:noProof/>
              </w:rPr>
              <w:t xml:space="preserve">TS </w:t>
            </w:r>
            <w:r w:rsidR="00080E73">
              <w:rPr>
                <w:rFonts w:hint="eastAsia"/>
                <w:noProof/>
                <w:lang w:eastAsia="zh-CN"/>
              </w:rPr>
              <w:t>38.473</w:t>
            </w:r>
            <w:r w:rsidR="00A24B99" w:rsidRPr="009C3DD1">
              <w:rPr>
                <w:noProof/>
                <w:lang w:eastAsia="zh-CN"/>
              </w:rPr>
              <w:t xml:space="preserve"> </w:t>
            </w:r>
            <w:r w:rsidRPr="009C3DD1">
              <w:rPr>
                <w:noProof/>
              </w:rPr>
              <w:t xml:space="preserve">CR </w:t>
            </w:r>
            <w:r w:rsidR="002F27C3">
              <w:rPr>
                <w:rFonts w:hint="eastAsia"/>
                <w:noProof/>
                <w:lang w:eastAsia="zh-CN"/>
              </w:rPr>
              <w:t>0</w:t>
            </w:r>
            <w:r w:rsidR="00036786">
              <w:rPr>
                <w:rFonts w:hint="eastAsia"/>
                <w:noProof/>
                <w:lang w:eastAsia="zh-CN"/>
              </w:rPr>
              <w:t>653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... CR ...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DD1" w:rsidRDefault="008863B9" w:rsidP="006D2F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C3DD1" w:rsidRDefault="001E41F3">
      <w:pPr>
        <w:rPr>
          <w:noProof/>
        </w:rPr>
        <w:sectPr w:rsidR="001E41F3" w:rsidRPr="009C3DD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9C3DD1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 w:rsidRPr="009C3DD1">
        <w:rPr>
          <w:noProof/>
          <w:lang w:eastAsia="zh-CN"/>
        </w:rPr>
        <w:lastRenderedPageBreak/>
        <w:t xml:space="preserve">////////////////////////////////////////////////////////////////////////skip </w:t>
      </w:r>
      <w:r w:rsidR="00C9262E"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8920F5" w:rsidRPr="00283AA6" w:rsidRDefault="008920F5" w:rsidP="008920F5">
      <w:pPr>
        <w:pStyle w:val="4"/>
        <w:rPr>
          <w:lang w:val="fr-FR"/>
        </w:rPr>
      </w:pPr>
      <w:bookmarkStart w:id="5" w:name="_Toc20955280"/>
      <w:bookmarkStart w:id="6" w:name="_Toc29991326"/>
      <w:bookmarkStart w:id="7" w:name="_Toc36555477"/>
      <w:bookmarkStart w:id="8" w:name="_Toc45107587"/>
      <w:bookmarkStart w:id="9" w:name="_Toc45900712"/>
      <w:bookmarkStart w:id="10" w:name="_Toc45901148"/>
      <w:bookmarkStart w:id="11" w:name="_Toc20955297"/>
      <w:bookmarkStart w:id="12" w:name="_Toc29991343"/>
      <w:bookmarkStart w:id="13" w:name="_Toc36555494"/>
      <w:bookmarkEnd w:id="3"/>
      <w:r w:rsidRPr="00283AA6">
        <w:rPr>
          <w:lang w:val="fr-FR"/>
        </w:rPr>
        <w:t>9.2.2.11</w:t>
      </w:r>
      <w:r w:rsidRPr="00283AA6">
        <w:rPr>
          <w:lang w:val="fr-FR"/>
        </w:rPr>
        <w:tab/>
        <w:t>Served Cell Information NR</w:t>
      </w:r>
      <w:bookmarkEnd w:id="5"/>
      <w:bookmarkEnd w:id="6"/>
      <w:bookmarkEnd w:id="7"/>
      <w:bookmarkEnd w:id="8"/>
      <w:bookmarkEnd w:id="9"/>
      <w:bookmarkEnd w:id="10"/>
    </w:p>
    <w:p w:rsidR="008920F5" w:rsidRPr="00283AA6" w:rsidRDefault="008920F5" w:rsidP="008920F5">
      <w:pPr>
        <w:rPr>
          <w:lang w:eastAsia="zh-CN"/>
        </w:rPr>
      </w:pPr>
      <w:r w:rsidRPr="00283AA6">
        <w:t>This IE contains cell configuration information of an NR cell that a neighbour</w:t>
      </w:r>
      <w:r w:rsidRPr="00283AA6">
        <w:rPr>
          <w:rFonts w:eastAsia="宋体" w:hint="eastAsia"/>
          <w:lang w:eastAsia="zh-CN"/>
        </w:rPr>
        <w:t>ing</w:t>
      </w:r>
      <w:r w:rsidRPr="00283AA6">
        <w:t xml:space="preserve"> </w:t>
      </w:r>
      <w:r w:rsidRPr="00283AA6">
        <w:rPr>
          <w:rFonts w:eastAsia="宋体" w:hint="eastAsia"/>
          <w:lang w:eastAsia="zh-CN"/>
        </w:rPr>
        <w:t>NG-RAN node</w:t>
      </w:r>
      <w:r w:rsidRPr="00283AA6">
        <w:t xml:space="preserve"> may need for the </w:t>
      </w:r>
      <w:proofErr w:type="spellStart"/>
      <w:r w:rsidRPr="00283AA6">
        <w:t>X</w:t>
      </w:r>
      <w:r w:rsidRPr="00283AA6">
        <w:rPr>
          <w:rFonts w:eastAsia="宋体" w:hint="eastAsia"/>
          <w:lang w:eastAsia="zh-CN"/>
        </w:rPr>
        <w:t>n</w:t>
      </w:r>
      <w:proofErr w:type="spellEnd"/>
      <w:r w:rsidRPr="00283AA6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8920F5" w:rsidRPr="00283AA6" w:rsidTr="00DB2D59">
        <w:tc>
          <w:tcPr>
            <w:tcW w:w="2160" w:type="dxa"/>
          </w:tcPr>
          <w:p w:rsidR="008920F5" w:rsidRPr="00283AA6" w:rsidRDefault="008920F5" w:rsidP="00DB2D59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8920F5" w:rsidRPr="00283AA6" w:rsidRDefault="008920F5" w:rsidP="00DB2D59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:rsidR="008920F5" w:rsidRPr="00283AA6" w:rsidRDefault="008920F5" w:rsidP="00DB2D59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:rsidR="008920F5" w:rsidRPr="00283AA6" w:rsidRDefault="008920F5" w:rsidP="00DB2D59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8920F5" w:rsidRPr="00283AA6" w:rsidRDefault="008920F5" w:rsidP="00DB2D59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8920F5" w:rsidRPr="00283AA6" w:rsidTr="00DB2D59">
        <w:tc>
          <w:tcPr>
            <w:tcW w:w="2160" w:type="dxa"/>
          </w:tcPr>
          <w:p w:rsidR="008920F5" w:rsidRPr="00283AA6" w:rsidRDefault="008920F5" w:rsidP="00DB2D59">
            <w:pPr>
              <w:pStyle w:val="TAL"/>
            </w:pPr>
            <w:r w:rsidRPr="00283AA6">
              <w:t>NR-PCI</w:t>
            </w:r>
          </w:p>
        </w:tc>
        <w:tc>
          <w:tcPr>
            <w:tcW w:w="1080" w:type="dxa"/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920F5" w:rsidRPr="00283AA6" w:rsidTr="00DB2D59">
        <w:tc>
          <w:tcPr>
            <w:tcW w:w="2160" w:type="dxa"/>
          </w:tcPr>
          <w:p w:rsidR="008920F5" w:rsidRPr="00283AA6" w:rsidRDefault="008920F5" w:rsidP="00DB2D59">
            <w:pPr>
              <w:pStyle w:val="TAL"/>
              <w:rPr>
                <w:rFonts w:eastAsia="Batang"/>
              </w:rPr>
            </w:pPr>
            <w:r w:rsidRPr="00283AA6">
              <w:rPr>
                <w:rFonts w:cs="Arial"/>
                <w:lang w:eastAsia="ja-JP"/>
              </w:rPr>
              <w:t xml:space="preserve">NR </w:t>
            </w:r>
            <w:r w:rsidRPr="00283AA6">
              <w:t>CGI</w:t>
            </w:r>
          </w:p>
        </w:tc>
        <w:tc>
          <w:tcPr>
            <w:tcW w:w="1080" w:type="dxa"/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</w:p>
        </w:tc>
      </w:tr>
      <w:tr w:rsidR="008920F5" w:rsidRPr="00283AA6" w:rsidTr="00DB2D59">
        <w:tc>
          <w:tcPr>
            <w:tcW w:w="2160" w:type="dxa"/>
          </w:tcPr>
          <w:p w:rsidR="008920F5" w:rsidRPr="00283AA6" w:rsidRDefault="008920F5" w:rsidP="00DB2D59">
            <w:pPr>
              <w:pStyle w:val="TAL"/>
              <w:rPr>
                <w:rFonts w:eastAsia="Batang"/>
              </w:rPr>
            </w:pPr>
            <w:r w:rsidRPr="00283AA6">
              <w:t>TAC</w:t>
            </w:r>
          </w:p>
        </w:tc>
        <w:tc>
          <w:tcPr>
            <w:tcW w:w="1080" w:type="dxa"/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920F5" w:rsidRPr="00283AA6" w:rsidTr="00DB2D59">
        <w:tc>
          <w:tcPr>
            <w:tcW w:w="2160" w:type="dxa"/>
          </w:tcPr>
          <w:p w:rsidR="008920F5" w:rsidRPr="00283AA6" w:rsidRDefault="008920F5" w:rsidP="00DB2D59">
            <w:pPr>
              <w:pStyle w:val="TAL"/>
            </w:pPr>
            <w:r w:rsidRPr="00283AA6">
              <w:t>RANAC</w:t>
            </w:r>
          </w:p>
        </w:tc>
        <w:tc>
          <w:tcPr>
            <w:tcW w:w="1080" w:type="dxa"/>
          </w:tcPr>
          <w:p w:rsidR="008920F5" w:rsidRPr="00283AA6" w:rsidRDefault="008920F5" w:rsidP="00DB2D59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8920F5" w:rsidRPr="00283AA6" w:rsidRDefault="008920F5" w:rsidP="00DB2D59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 Area Code</w:t>
            </w:r>
          </w:p>
          <w:p w:rsidR="008920F5" w:rsidRPr="00283AA6" w:rsidRDefault="008920F5" w:rsidP="00DB2D59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:rsidR="008920F5" w:rsidRPr="00283AA6" w:rsidRDefault="008920F5" w:rsidP="00DB2D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920F5" w:rsidRPr="00283AA6" w:rsidTr="00DB2D59">
        <w:tc>
          <w:tcPr>
            <w:tcW w:w="2160" w:type="dxa"/>
          </w:tcPr>
          <w:p w:rsidR="008920F5" w:rsidRPr="00283AA6" w:rsidRDefault="008920F5" w:rsidP="00DB2D59">
            <w:pPr>
              <w:pStyle w:val="TAL"/>
              <w:rPr>
                <w:rFonts w:eastAsia="Batang"/>
                <w:b/>
              </w:rPr>
            </w:pPr>
            <w:r w:rsidRPr="00283AA6">
              <w:rPr>
                <w:b/>
              </w:rPr>
              <w:t>Broadcast PLMNs</w:t>
            </w:r>
          </w:p>
        </w:tc>
        <w:tc>
          <w:tcPr>
            <w:tcW w:w="1080" w:type="dxa"/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Broadcast PLMNs</w:t>
            </w:r>
            <w:r w:rsidRPr="00B45077">
              <w:rPr>
                <w:rFonts w:cs="宋体"/>
                <w:lang w:eastAsia="ja-JP"/>
              </w:rPr>
              <w:t xml:space="preserve"> in SIB1 associated to the NR Cell Identity in the </w:t>
            </w:r>
            <w:r w:rsidRPr="000B205D">
              <w:rPr>
                <w:rFonts w:cs="宋体"/>
                <w:i/>
                <w:iCs/>
                <w:lang w:eastAsia="ja-JP"/>
              </w:rPr>
              <w:t>NR CGI</w:t>
            </w:r>
            <w:r w:rsidRPr="00B45077">
              <w:rPr>
                <w:rFonts w:cs="宋体"/>
                <w:lang w:eastAsia="ja-JP"/>
              </w:rPr>
              <w:t xml:space="preserve"> IE.</w:t>
            </w: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920F5" w:rsidRPr="00283AA6" w:rsidTr="00DB2D59">
        <w:tc>
          <w:tcPr>
            <w:tcW w:w="2160" w:type="dxa"/>
          </w:tcPr>
          <w:p w:rsidR="008920F5" w:rsidRPr="00283AA6" w:rsidRDefault="008920F5" w:rsidP="00DB2D59">
            <w:pPr>
              <w:pStyle w:val="TAL"/>
              <w:ind w:left="113"/>
              <w:rPr>
                <w:rFonts w:eastAsia="Batang"/>
              </w:rPr>
            </w:pPr>
            <w:r w:rsidRPr="00283AA6">
              <w:t>&gt;PLMN Identity</w:t>
            </w:r>
          </w:p>
        </w:tc>
        <w:tc>
          <w:tcPr>
            <w:tcW w:w="1080" w:type="dxa"/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</w:p>
        </w:tc>
      </w:tr>
      <w:tr w:rsidR="008920F5" w:rsidRPr="00283AA6" w:rsidTr="00DB2D59">
        <w:tc>
          <w:tcPr>
            <w:tcW w:w="2160" w:type="dxa"/>
          </w:tcPr>
          <w:p w:rsidR="008920F5" w:rsidRPr="00283AA6" w:rsidRDefault="008920F5" w:rsidP="00DB2D59">
            <w:pPr>
              <w:pStyle w:val="TAL"/>
              <w:rPr>
                <w:rFonts w:eastAsia="Batang"/>
              </w:rPr>
            </w:pPr>
            <w:r w:rsidRPr="00283AA6">
              <w:rPr>
                <w:rFonts w:eastAsia="Geneva"/>
              </w:rPr>
              <w:t xml:space="preserve">CHOICE </w:t>
            </w:r>
            <w:r w:rsidRPr="00283AA6">
              <w:rPr>
                <w:i/>
              </w:rPr>
              <w:t>NR-Mode-Info</w:t>
            </w:r>
          </w:p>
        </w:tc>
        <w:tc>
          <w:tcPr>
            <w:tcW w:w="1080" w:type="dxa"/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</w:p>
        </w:tc>
      </w:tr>
      <w:tr w:rsidR="008920F5" w:rsidRPr="00283AA6" w:rsidTr="00DB2D59">
        <w:tc>
          <w:tcPr>
            <w:tcW w:w="2160" w:type="dxa"/>
          </w:tcPr>
          <w:p w:rsidR="008920F5" w:rsidRPr="00283AA6" w:rsidRDefault="008920F5" w:rsidP="00DB2D59">
            <w:pPr>
              <w:pStyle w:val="TAL"/>
              <w:ind w:left="113"/>
              <w:rPr>
                <w:rFonts w:eastAsia="Batang"/>
              </w:rPr>
            </w:pPr>
            <w:r w:rsidRPr="00283AA6">
              <w:t>&gt;</w:t>
            </w:r>
            <w:r w:rsidRPr="00283AA6">
              <w:rPr>
                <w:i/>
              </w:rPr>
              <w:t>FDD</w:t>
            </w:r>
          </w:p>
        </w:tc>
        <w:tc>
          <w:tcPr>
            <w:tcW w:w="1080" w:type="dxa"/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</w:p>
        </w:tc>
      </w:tr>
      <w:tr w:rsidR="008920F5" w:rsidRPr="00283AA6" w:rsidTr="00DB2D59">
        <w:tc>
          <w:tcPr>
            <w:tcW w:w="2160" w:type="dxa"/>
          </w:tcPr>
          <w:p w:rsidR="008920F5" w:rsidRPr="00283AA6" w:rsidRDefault="008920F5" w:rsidP="00DB2D59">
            <w:pPr>
              <w:pStyle w:val="TAL"/>
              <w:ind w:left="227"/>
              <w:rPr>
                <w:rFonts w:eastAsia="Batang"/>
              </w:rPr>
            </w:pPr>
            <w:r w:rsidRPr="00283AA6">
              <w:t>&gt;&gt;</w:t>
            </w:r>
            <w:r w:rsidRPr="00283AA6">
              <w:rPr>
                <w:b/>
              </w:rPr>
              <w:t>FDD Info</w:t>
            </w:r>
          </w:p>
        </w:tc>
        <w:tc>
          <w:tcPr>
            <w:tcW w:w="1080" w:type="dxa"/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</w:p>
        </w:tc>
      </w:tr>
      <w:tr w:rsidR="008920F5" w:rsidRPr="00283AA6" w:rsidTr="00DB2D59">
        <w:tc>
          <w:tcPr>
            <w:tcW w:w="2160" w:type="dxa"/>
          </w:tcPr>
          <w:p w:rsidR="008920F5" w:rsidRPr="00283AA6" w:rsidRDefault="008920F5" w:rsidP="00DB2D59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&gt;&gt;&gt;UL NR Frequency Info</w:t>
            </w:r>
          </w:p>
        </w:tc>
        <w:tc>
          <w:tcPr>
            <w:tcW w:w="1080" w:type="dxa"/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8920F5" w:rsidRPr="00283AA6" w:rsidRDefault="008920F5" w:rsidP="00DB2D59">
            <w:pPr>
              <w:pStyle w:val="TAL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Frequency Info</w:t>
            </w:r>
          </w:p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</w:p>
        </w:tc>
      </w:tr>
      <w:tr w:rsidR="008920F5" w:rsidRPr="00283AA6" w:rsidTr="00DB2D59">
        <w:tc>
          <w:tcPr>
            <w:tcW w:w="2160" w:type="dxa"/>
          </w:tcPr>
          <w:p w:rsidR="008920F5" w:rsidRPr="00283AA6" w:rsidRDefault="008920F5" w:rsidP="00DB2D59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&gt;&gt;&gt;DL NR Frequency Info</w:t>
            </w:r>
          </w:p>
        </w:tc>
        <w:tc>
          <w:tcPr>
            <w:tcW w:w="1080" w:type="dxa"/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8920F5" w:rsidRPr="00283AA6" w:rsidRDefault="008920F5" w:rsidP="00DB2D59">
            <w:pPr>
              <w:pStyle w:val="TAL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Frequency Info</w:t>
            </w:r>
          </w:p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</w:p>
        </w:tc>
      </w:tr>
      <w:tr w:rsidR="008920F5" w:rsidRPr="00283AA6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Transmission Bandwidth</w:t>
            </w:r>
          </w:p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</w:p>
        </w:tc>
      </w:tr>
      <w:tr w:rsidR="008920F5" w:rsidRPr="00283AA6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Transmission Bandwidth</w:t>
            </w:r>
          </w:p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</w:p>
        </w:tc>
      </w:tr>
      <w:tr w:rsidR="008920F5" w:rsidRPr="00283AA6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ind w:left="113"/>
              <w:rPr>
                <w:rFonts w:eastAsia="Batang"/>
              </w:rPr>
            </w:pPr>
            <w:r w:rsidRPr="00283AA6">
              <w:t>&gt;</w:t>
            </w:r>
            <w:r w:rsidRPr="00283AA6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</w:p>
        </w:tc>
      </w:tr>
      <w:tr w:rsidR="008920F5" w:rsidRPr="00283AA6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ind w:left="227"/>
              <w:rPr>
                <w:rFonts w:eastAsia="Batang"/>
              </w:rPr>
            </w:pPr>
            <w:r w:rsidRPr="00283AA6">
              <w:t>&gt;&gt;</w:t>
            </w:r>
            <w:r w:rsidRPr="00283AA6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</w:p>
        </w:tc>
      </w:tr>
      <w:tr w:rsidR="008920F5" w:rsidRPr="00283AA6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Frequency Info</w:t>
            </w:r>
          </w:p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</w:p>
        </w:tc>
      </w:tr>
      <w:tr w:rsidR="008920F5" w:rsidRPr="00283AA6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Transmission Bandwidth</w:t>
            </w:r>
          </w:p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eastAsia="zh-CN"/>
              </w:rPr>
            </w:pPr>
          </w:p>
        </w:tc>
      </w:tr>
      <w:tr w:rsidR="008920F5" w:rsidRPr="00283AA6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rFonts w:eastAsia="宋体"/>
              </w:rPr>
            </w:pPr>
            <w:r w:rsidRPr="00283AA6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rFonts w:eastAsia="宋体" w:cs="Arial"/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rFonts w:eastAsia="宋体" w:cs="Arial"/>
                <w:lang w:eastAsia="zh-CN"/>
              </w:rPr>
            </w:pPr>
            <w:r w:rsidRPr="00283AA6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zh-CN"/>
              </w:rPr>
            </w:pPr>
            <w:r w:rsidRPr="00283AA6">
              <w:rPr>
                <w:lang w:val="en-US"/>
              </w:rPr>
              <w:t xml:space="preserve">Contains the </w:t>
            </w:r>
            <w:proofErr w:type="spellStart"/>
            <w:r w:rsidRPr="00283AA6">
              <w:rPr>
                <w:i/>
                <w:lang w:val="en-US"/>
              </w:rPr>
              <w:t>MeasurementTimingConfiguration</w:t>
            </w:r>
            <w:proofErr w:type="spellEnd"/>
            <w:r w:rsidRPr="00283AA6">
              <w:rPr>
                <w:lang w:val="en-US"/>
              </w:rPr>
              <w:t xml:space="preserve"> inter-node message</w:t>
            </w:r>
            <w:r w:rsidRPr="00283AA6">
              <w:rPr>
                <w:rFonts w:cs="Arial"/>
                <w:lang w:eastAsia="zh-CN"/>
              </w:rPr>
              <w:t xml:space="preserve"> for the served cell, as</w:t>
            </w:r>
            <w:r w:rsidRPr="00283AA6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val="en-US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val="en-US"/>
              </w:rPr>
            </w:pPr>
          </w:p>
        </w:tc>
      </w:tr>
      <w:tr w:rsidR="008920F5" w:rsidRPr="00283AA6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val="en-US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val="en-US"/>
              </w:rPr>
            </w:pPr>
          </w:p>
        </w:tc>
      </w:tr>
      <w:tr w:rsidR="008920F5" w:rsidRPr="00283AA6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val="en-US"/>
              </w:rPr>
            </w:pPr>
            <w:r w:rsidRPr="00283AA6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283AA6">
              <w:rPr>
                <w:rFonts w:eastAsia="宋体"/>
                <w:i/>
                <w:noProof/>
              </w:rPr>
              <w:t>PLMN-IdentityInfoList</w:t>
            </w:r>
            <w:r w:rsidRPr="00283AA6">
              <w:rPr>
                <w:rFonts w:eastAsia="宋体"/>
                <w:noProof/>
              </w:rPr>
              <w:t xml:space="preserve"> IE in </w:t>
            </w:r>
            <w:r w:rsidRPr="00283AA6">
              <w:rPr>
                <w:rFonts w:eastAsia="宋体"/>
                <w:i/>
                <w:noProof/>
              </w:rPr>
              <w:t>SIB1</w:t>
            </w:r>
            <w:r w:rsidRPr="00283AA6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rFonts w:eastAsia="宋体"/>
                <w:noProof/>
              </w:rPr>
              <w:t>All</w:t>
            </w:r>
            <w:r w:rsidRPr="00283AA6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283AA6">
              <w:rPr>
                <w:rFonts w:cs="Arial"/>
                <w:szCs w:val="18"/>
                <w:lang w:eastAsia="ja-JP"/>
              </w:rPr>
              <w:t xml:space="preserve"> </w:t>
            </w:r>
            <w:r w:rsidRPr="00B45077">
              <w:rPr>
                <w:i/>
                <w:noProof/>
              </w:rPr>
              <w:t>PLMN-IdentityInfoList</w:t>
            </w:r>
            <w:r w:rsidRPr="00B45077">
              <w:rPr>
                <w:noProof/>
              </w:rPr>
              <w:t xml:space="preserve"> </w:t>
            </w:r>
            <w:r w:rsidRPr="00283AA6">
              <w:rPr>
                <w:rFonts w:cs="Arial"/>
                <w:szCs w:val="18"/>
                <w:lang w:eastAsia="ja-JP"/>
              </w:rPr>
              <w:t>IE are</w:t>
            </w:r>
            <w:r>
              <w:rPr>
                <w:rFonts w:cs="宋体"/>
                <w:szCs w:val="18"/>
                <w:lang w:eastAsia="ja-JP"/>
              </w:rPr>
              <w:t xml:space="preserve"> included and</w:t>
            </w:r>
            <w:r w:rsidRPr="00283AA6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val="en-US"/>
              </w:rPr>
            </w:pPr>
            <w:r w:rsidRPr="00283AA6">
              <w:rPr>
                <w:rFonts w:cs="Arial"/>
                <w:lang w:eastAsia="ja-JP"/>
              </w:rPr>
              <w:t>ignore</w:t>
            </w:r>
          </w:p>
        </w:tc>
      </w:tr>
      <w:tr w:rsidR="008920F5" w:rsidRPr="00283AA6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ind w:left="113"/>
              <w:rPr>
                <w:rFonts w:cs="Arial"/>
                <w:lang w:eastAsia="ja-JP"/>
              </w:rPr>
            </w:pPr>
            <w:r w:rsidRPr="00283AA6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val="en-US"/>
              </w:rPr>
            </w:pPr>
            <w:r w:rsidRPr="00283AA6">
              <w:rPr>
                <w:rFonts w:cs="Arial"/>
                <w:lang w:eastAsia="ja-JP"/>
              </w:rPr>
              <w:t>Broadcast PLMNs</w:t>
            </w:r>
            <w:r w:rsidRPr="00B45077">
              <w:rPr>
                <w:rFonts w:cs="宋体"/>
                <w:lang w:eastAsia="ja-JP"/>
              </w:rPr>
              <w:t xml:space="preserve"> in SIB1 associated to the </w:t>
            </w:r>
            <w:r w:rsidRPr="000B205D">
              <w:rPr>
                <w:rFonts w:cs="宋体"/>
                <w:i/>
                <w:iCs/>
                <w:lang w:eastAsia="ja-JP"/>
              </w:rPr>
              <w:t>NR Cell Identity</w:t>
            </w:r>
            <w:r w:rsidRPr="00B45077">
              <w:rPr>
                <w:rFonts w:cs="宋体"/>
                <w:lang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val="en-US"/>
              </w:rPr>
            </w:pPr>
          </w:p>
        </w:tc>
      </w:tr>
      <w:tr w:rsidR="008920F5" w:rsidRPr="00283AA6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ind w:left="227"/>
              <w:rPr>
                <w:rFonts w:cs="Arial"/>
                <w:lang w:eastAsia="ja-JP"/>
              </w:rPr>
            </w:pPr>
            <w:r w:rsidRPr="00283AA6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val="en-US"/>
              </w:rPr>
            </w:pPr>
          </w:p>
        </w:tc>
      </w:tr>
      <w:tr w:rsidR="008920F5" w:rsidRPr="00283AA6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ind w:left="113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zh-CN"/>
              </w:rPr>
              <w:t>&gt;</w:t>
            </w:r>
            <w:r w:rsidRPr="00283AA6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val="en-US"/>
              </w:rPr>
            </w:pPr>
          </w:p>
        </w:tc>
      </w:tr>
      <w:tr w:rsidR="008920F5" w:rsidRPr="00283AA6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 xml:space="preserve">BIT STRING </w:t>
            </w:r>
            <w:r w:rsidRPr="00283AA6">
              <w:rPr>
                <w:rFonts w:cs="Arial"/>
                <w:lang w:eastAsia="ja-JP"/>
              </w:rPr>
              <w:lastRenderedPageBreak/>
              <w:t>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val="en-US"/>
              </w:rPr>
            </w:pPr>
          </w:p>
        </w:tc>
      </w:tr>
      <w:tr w:rsidR="008920F5" w:rsidRPr="00283AA6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lastRenderedPageBreak/>
              <w:t>&gt;</w:t>
            </w:r>
            <w:r w:rsidRPr="00283AA6">
              <w:rPr>
                <w:rFonts w:cs="Arial" w:hint="eastAsia"/>
                <w:lang w:eastAsia="zh-CN"/>
              </w:rPr>
              <w:t>R</w:t>
            </w:r>
            <w:r w:rsidRPr="00283AA6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 Area Code</w:t>
            </w:r>
          </w:p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F5" w:rsidRPr="00283AA6" w:rsidRDefault="008920F5" w:rsidP="00DB2D59">
            <w:pPr>
              <w:pStyle w:val="TAC"/>
              <w:rPr>
                <w:lang w:val="en-US"/>
              </w:rPr>
            </w:pPr>
          </w:p>
        </w:tc>
      </w:tr>
      <w:tr w:rsidR="00DF1888" w:rsidRPr="00283AA6" w:rsidTr="00DF1888">
        <w:trPr>
          <w:ins w:id="14" w:author="CATT" w:date="2020-07-29T09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888" w:rsidRPr="00283AA6" w:rsidRDefault="00DF1888" w:rsidP="00DF1888">
            <w:pPr>
              <w:pStyle w:val="TAL"/>
              <w:ind w:left="113"/>
              <w:rPr>
                <w:ins w:id="15" w:author="CATT" w:date="2020-07-29T09:52:00Z"/>
                <w:rFonts w:cs="Arial"/>
                <w:lang w:eastAsia="zh-CN"/>
              </w:rPr>
            </w:pPr>
            <w:ins w:id="16" w:author="CATT" w:date="2020-07-29T09:52:00Z">
              <w:r w:rsidRPr="00283AA6">
                <w:rPr>
                  <w:rFonts w:cs="Arial"/>
                  <w:lang w:eastAsia="zh-CN"/>
                </w:rPr>
                <w:t>&gt;</w:t>
              </w:r>
              <w:proofErr w:type="spellStart"/>
              <w:r>
                <w:rPr>
                  <w:rFonts w:cs="Arial" w:hint="eastAsia"/>
                  <w:lang w:eastAsia="zh-CN"/>
                </w:rPr>
                <w:t>PCell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Support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888" w:rsidRPr="00DF1888" w:rsidRDefault="00DF1888" w:rsidP="00DB2D59">
            <w:pPr>
              <w:pStyle w:val="TAL"/>
              <w:rPr>
                <w:ins w:id="17" w:author="CATT" w:date="2020-07-29T09:52:00Z"/>
                <w:rFonts w:cs="Arial"/>
                <w:szCs w:val="18"/>
                <w:lang w:eastAsia="ja-JP"/>
              </w:rPr>
            </w:pPr>
            <w:ins w:id="18" w:author="CATT" w:date="2020-07-29T09:52:00Z">
              <w:r w:rsidRPr="00283AA6"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888" w:rsidRPr="00283AA6" w:rsidRDefault="00DF1888" w:rsidP="00DB2D59">
            <w:pPr>
              <w:pStyle w:val="TAL"/>
              <w:rPr>
                <w:ins w:id="19" w:author="CATT" w:date="2020-07-29T09:52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888" w:rsidRPr="00DF1888" w:rsidRDefault="00DF1888" w:rsidP="00DB2D59">
            <w:pPr>
              <w:pStyle w:val="TAL"/>
              <w:rPr>
                <w:ins w:id="20" w:author="CATT" w:date="2020-07-29T09:52:00Z"/>
                <w:rFonts w:cs="Arial"/>
                <w:lang w:eastAsia="zh-CN"/>
              </w:rPr>
            </w:pPr>
            <w:ins w:id="21" w:author="CATT" w:date="2020-07-29T09:52:00Z">
              <w:r w:rsidRPr="00283AA6">
                <w:rPr>
                  <w:rFonts w:cs="Arial"/>
                  <w:lang w:eastAsia="ja-JP"/>
                </w:rPr>
                <w:t>9.2.2.</w:t>
              </w:r>
              <w:r>
                <w:rPr>
                  <w:rFonts w:cs="Arial" w:hint="eastAsia"/>
                  <w:lang w:eastAsia="zh-CN"/>
                </w:rP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888" w:rsidRPr="00283AA6" w:rsidRDefault="0052582D" w:rsidP="0052582D">
            <w:pPr>
              <w:pStyle w:val="TAL"/>
              <w:rPr>
                <w:ins w:id="22" w:author="CATT" w:date="2020-07-29T09:52:00Z"/>
                <w:lang w:val="en-US" w:eastAsia="zh-CN"/>
              </w:rPr>
            </w:pPr>
            <w:ins w:id="23" w:author="CATT" w:date="2020-07-29T09:52:00Z">
              <w:r>
                <w:rPr>
                  <w:rFonts w:hint="eastAsia"/>
                  <w:lang w:val="en-US" w:eastAsia="zh-CN"/>
                </w:rPr>
                <w:t>Indicate</w:t>
              </w:r>
            </w:ins>
            <w:ins w:id="24" w:author="CATT" w:date="2020-07-29T10:42:00Z">
              <w:r w:rsidR="00125C62">
                <w:rPr>
                  <w:rFonts w:hint="eastAsia"/>
                  <w:lang w:val="en-US" w:eastAsia="zh-CN"/>
                </w:rPr>
                <w:t>s</w:t>
              </w:r>
            </w:ins>
            <w:ins w:id="25" w:author="CATT" w:date="2020-07-29T09:52:00Z">
              <w:r>
                <w:rPr>
                  <w:rFonts w:hint="eastAsia"/>
                  <w:lang w:val="en-US" w:eastAsia="zh-CN"/>
                </w:rPr>
                <w:t xml:space="preserve"> whether </w:t>
              </w:r>
            </w:ins>
            <w:ins w:id="26" w:author="CATT" w:date="2020-07-29T09:53:00Z">
              <w:r>
                <w:rPr>
                  <w:rFonts w:hint="eastAsia"/>
                  <w:lang w:val="en-US" w:eastAsia="zh-CN"/>
                </w:rPr>
                <w:t xml:space="preserve">this cell can serve as </w:t>
              </w:r>
            </w:ins>
            <w:ins w:id="27" w:author="CATT" w:date="2020-07-29T09:57:00Z">
              <w:r w:rsidR="00062EA6">
                <w:rPr>
                  <w:rFonts w:hint="eastAsia"/>
                  <w:lang w:val="en-US" w:eastAsia="zh-CN"/>
                </w:rPr>
                <w:t xml:space="preserve">a </w:t>
              </w:r>
            </w:ins>
            <w:proofErr w:type="spellStart"/>
            <w:ins w:id="28" w:author="CATT" w:date="2020-07-29T09:53:00Z">
              <w:r>
                <w:rPr>
                  <w:rFonts w:hint="eastAsia"/>
                  <w:lang w:val="en-US" w:eastAsia="zh-CN"/>
                </w:rPr>
                <w:t>PCell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for the corresponding list of </w:t>
              </w:r>
            </w:ins>
            <w:ins w:id="29" w:author="CATT" w:date="2020-07-29T09:55:00Z">
              <w:r w:rsidR="00FA1AC5">
                <w:rPr>
                  <w:lang w:val="en-US" w:eastAsia="zh-CN"/>
                </w:rPr>
                <w:t>the</w:t>
              </w:r>
              <w:r w:rsidR="00FA1AC5">
                <w:rPr>
                  <w:rFonts w:hint="eastAsia"/>
                  <w:lang w:val="en-US" w:eastAsia="zh-CN"/>
                </w:rPr>
                <w:t xml:space="preserve"> </w:t>
              </w:r>
              <w:r w:rsidR="00FA1AC5" w:rsidRPr="00B27686">
                <w:rPr>
                  <w:rFonts w:hint="eastAsia"/>
                  <w:i/>
                  <w:lang w:val="en-US" w:eastAsia="zh-CN"/>
                </w:rPr>
                <w:t xml:space="preserve">Broadcast </w:t>
              </w:r>
            </w:ins>
            <w:ins w:id="30" w:author="CATT" w:date="2020-07-29T09:53:00Z">
              <w:r w:rsidRPr="00B27686">
                <w:rPr>
                  <w:rFonts w:hint="eastAsia"/>
                  <w:i/>
                  <w:lang w:val="en-US" w:eastAsia="zh-CN"/>
                </w:rPr>
                <w:t>PLMNs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888" w:rsidRPr="00283AA6" w:rsidRDefault="00F8031D" w:rsidP="00DB2D59">
            <w:pPr>
              <w:pStyle w:val="TAC"/>
              <w:rPr>
                <w:ins w:id="31" w:author="CATT" w:date="2020-07-29T09:52:00Z"/>
                <w:lang w:eastAsia="zh-CN"/>
              </w:rPr>
            </w:pPr>
            <w:ins w:id="32" w:author="CATT" w:date="2020-07-29T09:53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888" w:rsidRPr="00283AA6" w:rsidRDefault="00F8031D" w:rsidP="00DB2D59">
            <w:pPr>
              <w:pStyle w:val="TAC"/>
              <w:rPr>
                <w:ins w:id="33" w:author="CATT" w:date="2020-07-29T09:52:00Z"/>
                <w:lang w:val="en-US" w:eastAsia="zh-CN"/>
              </w:rPr>
            </w:pPr>
            <w:ins w:id="34" w:author="CATT" w:date="2020-07-29T09:53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tr w:rsidR="00B27686" w:rsidRPr="00283AA6" w:rsidTr="00DB2D59">
        <w:trPr>
          <w:ins w:id="35" w:author="CATT" w:date="2020-07-29T09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686" w:rsidRPr="00283AA6" w:rsidRDefault="00FE3B94" w:rsidP="00DB2D59">
            <w:pPr>
              <w:pStyle w:val="TAL"/>
              <w:rPr>
                <w:ins w:id="36" w:author="CATT" w:date="2020-07-29T09:54:00Z"/>
                <w:rFonts w:cs="Arial"/>
                <w:lang w:eastAsia="ja-JP"/>
              </w:rPr>
            </w:pPr>
            <w:proofErr w:type="spellStart"/>
            <w:ins w:id="37" w:author="CATT" w:date="2020-07-29T09:57:00Z">
              <w:r>
                <w:rPr>
                  <w:rFonts w:cs="Arial" w:hint="eastAsia"/>
                  <w:lang w:eastAsia="zh-CN"/>
                </w:rPr>
                <w:t>PCell</w:t>
              </w:r>
            </w:ins>
            <w:proofErr w:type="spellEnd"/>
            <w:ins w:id="38" w:author="CATT" w:date="2020-07-29T09:54:00Z">
              <w:r w:rsidR="00B27686" w:rsidRPr="00283AA6">
                <w:rPr>
                  <w:rFonts w:cs="Arial"/>
                  <w:lang w:eastAsia="ja-JP"/>
                </w:rPr>
                <w:t xml:space="preserve"> Support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686" w:rsidRPr="00283AA6" w:rsidRDefault="00B27686" w:rsidP="00DB2D59">
            <w:pPr>
              <w:pStyle w:val="TAL"/>
              <w:rPr>
                <w:ins w:id="39" w:author="CATT" w:date="2020-07-29T09:54:00Z"/>
                <w:rFonts w:cs="Arial"/>
                <w:lang w:eastAsia="zh-CN"/>
              </w:rPr>
            </w:pPr>
            <w:ins w:id="40" w:author="CATT" w:date="2020-07-29T09:5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686" w:rsidRPr="00283AA6" w:rsidRDefault="00B27686" w:rsidP="00DB2D59">
            <w:pPr>
              <w:pStyle w:val="TAL"/>
              <w:rPr>
                <w:ins w:id="41" w:author="CATT" w:date="2020-07-29T09:54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686" w:rsidRPr="00283AA6" w:rsidRDefault="00B27686" w:rsidP="00DB2D59">
            <w:pPr>
              <w:pStyle w:val="TAL"/>
              <w:rPr>
                <w:ins w:id="42" w:author="CATT" w:date="2020-07-29T09:54:00Z"/>
                <w:lang w:eastAsia="zh-CN"/>
              </w:rPr>
            </w:pPr>
            <w:ins w:id="43" w:author="CATT" w:date="2020-07-29T09:54:00Z">
              <w:r w:rsidRPr="00283AA6">
                <w:rPr>
                  <w:lang w:eastAsia="ja-JP"/>
                </w:rPr>
                <w:t>9.2.2.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686" w:rsidRPr="00283AA6" w:rsidRDefault="00B27686" w:rsidP="00464DC3">
            <w:pPr>
              <w:pStyle w:val="TAL"/>
              <w:rPr>
                <w:ins w:id="44" w:author="CATT" w:date="2020-07-29T09:54:00Z"/>
                <w:lang w:val="en-US"/>
              </w:rPr>
            </w:pPr>
            <w:ins w:id="45" w:author="CATT" w:date="2020-07-29T09:54:00Z">
              <w:r>
                <w:rPr>
                  <w:rFonts w:hint="eastAsia"/>
                  <w:lang w:val="en-US" w:eastAsia="zh-CN"/>
                </w:rPr>
                <w:t>Indicate</w:t>
              </w:r>
            </w:ins>
            <w:ins w:id="46" w:author="CATT" w:date="2020-07-29T10:42:00Z">
              <w:r w:rsidR="00125C62">
                <w:rPr>
                  <w:rFonts w:hint="eastAsia"/>
                  <w:lang w:val="en-US" w:eastAsia="zh-CN"/>
                </w:rPr>
                <w:t>s</w:t>
              </w:r>
            </w:ins>
            <w:ins w:id="47" w:author="CATT" w:date="2020-07-29T09:54:00Z">
              <w:r>
                <w:rPr>
                  <w:rFonts w:hint="eastAsia"/>
                  <w:lang w:val="en-US" w:eastAsia="zh-CN"/>
                </w:rPr>
                <w:t xml:space="preserve"> whether this cell can serve as </w:t>
              </w:r>
            </w:ins>
            <w:ins w:id="48" w:author="CATT" w:date="2020-07-29T09:57:00Z">
              <w:r w:rsidR="00062EA6">
                <w:rPr>
                  <w:rFonts w:hint="eastAsia"/>
                  <w:lang w:val="en-US" w:eastAsia="zh-CN"/>
                </w:rPr>
                <w:t xml:space="preserve">a </w:t>
              </w:r>
            </w:ins>
            <w:proofErr w:type="spellStart"/>
            <w:ins w:id="49" w:author="CATT" w:date="2020-07-29T09:54:00Z">
              <w:r>
                <w:rPr>
                  <w:rFonts w:hint="eastAsia"/>
                  <w:lang w:val="en-US" w:eastAsia="zh-CN"/>
                </w:rPr>
                <w:t>PCell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for the list of </w:t>
              </w:r>
            </w:ins>
            <w:ins w:id="50" w:author="CATT" w:date="2020-07-29T09:55:00Z">
              <w:r>
                <w:rPr>
                  <w:rFonts w:hint="eastAsia"/>
                  <w:lang w:val="en-US" w:eastAsia="zh-CN"/>
                </w:rPr>
                <w:t xml:space="preserve">the </w:t>
              </w:r>
              <w:r w:rsidRPr="00B27686">
                <w:rPr>
                  <w:rFonts w:hint="eastAsia"/>
                  <w:i/>
                  <w:lang w:val="en-US" w:eastAsia="zh-CN"/>
                </w:rPr>
                <w:t xml:space="preserve">Broadcast </w:t>
              </w:r>
            </w:ins>
            <w:ins w:id="51" w:author="CATT" w:date="2020-07-29T09:54:00Z">
              <w:r w:rsidRPr="00B27686">
                <w:rPr>
                  <w:rFonts w:hint="eastAsia"/>
                  <w:i/>
                  <w:lang w:val="en-US" w:eastAsia="zh-CN"/>
                </w:rPr>
                <w:t>PLMNs</w:t>
              </w:r>
              <w:r>
                <w:rPr>
                  <w:rFonts w:hint="eastAsia"/>
                  <w:lang w:val="en-US" w:eastAsia="zh-CN"/>
                </w:rPr>
                <w:t xml:space="preserve"> at the top level.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686" w:rsidRPr="00283AA6" w:rsidRDefault="00B27686" w:rsidP="00DB2D59">
            <w:pPr>
              <w:pStyle w:val="TAC"/>
              <w:rPr>
                <w:ins w:id="52" w:author="CATT" w:date="2020-07-29T09:54:00Z"/>
                <w:lang w:val="en-US"/>
              </w:rPr>
            </w:pPr>
            <w:ins w:id="53" w:author="CATT" w:date="2020-07-29T09:5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686" w:rsidRPr="00283AA6" w:rsidRDefault="00B27686" w:rsidP="00DB2D59">
            <w:pPr>
              <w:pStyle w:val="TAC"/>
              <w:rPr>
                <w:ins w:id="54" w:author="CATT" w:date="2020-07-29T09:54:00Z"/>
                <w:lang w:val="en-US"/>
              </w:rPr>
            </w:pPr>
            <w:ins w:id="55" w:author="CATT" w:date="2020-07-29T09:55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:rsidR="008920F5" w:rsidRPr="00283AA6" w:rsidRDefault="008920F5" w:rsidP="008920F5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920F5" w:rsidRPr="00283AA6" w:rsidTr="00DB2D59">
        <w:tc>
          <w:tcPr>
            <w:tcW w:w="3686" w:type="dxa"/>
          </w:tcPr>
          <w:p w:rsidR="008920F5" w:rsidRPr="00283AA6" w:rsidRDefault="008920F5" w:rsidP="00DB2D59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8920F5" w:rsidRPr="00283AA6" w:rsidRDefault="008920F5" w:rsidP="00DB2D59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8920F5" w:rsidRPr="00283AA6" w:rsidTr="00DB2D59">
        <w:tc>
          <w:tcPr>
            <w:tcW w:w="3686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broadcast PLMNs by a cell. Value is 12.</w:t>
            </w:r>
          </w:p>
        </w:tc>
      </w:tr>
      <w:tr w:rsidR="008920F5" w:rsidRPr="00283AA6" w:rsidTr="00DB2D59">
        <w:tc>
          <w:tcPr>
            <w:tcW w:w="3686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5670" w:type="dxa"/>
          </w:tcPr>
          <w:p w:rsidR="008920F5" w:rsidRPr="00283AA6" w:rsidRDefault="008920F5" w:rsidP="00DB2D59">
            <w:pPr>
              <w:pStyle w:val="TAL"/>
              <w:rPr>
                <w:lang w:eastAsia="ja-JP"/>
              </w:rPr>
            </w:pPr>
          </w:p>
        </w:tc>
      </w:tr>
    </w:tbl>
    <w:p w:rsidR="008920F5" w:rsidRPr="00283AA6" w:rsidRDefault="008920F5" w:rsidP="008920F5">
      <w:pPr>
        <w:rPr>
          <w:lang w:eastAsia="zh-CN"/>
        </w:rPr>
      </w:pPr>
    </w:p>
    <w:p w:rsidR="00A802F7" w:rsidRPr="009C3DD1" w:rsidRDefault="00A802F7" w:rsidP="00A802F7">
      <w:pPr>
        <w:rPr>
          <w:noProof/>
          <w:lang w:eastAsia="zh-CN"/>
        </w:rPr>
      </w:pPr>
      <w:bookmarkStart w:id="56" w:name="_Toc20955287"/>
      <w:bookmarkStart w:id="57" w:name="_Toc29991333"/>
      <w:bookmarkStart w:id="58" w:name="_Toc36555484"/>
      <w:bookmarkStart w:id="59" w:name="_Toc45107594"/>
      <w:bookmarkStart w:id="60" w:name="_Toc45900719"/>
      <w:bookmarkStart w:id="61" w:name="_Toc45901155"/>
      <w:bookmarkEnd w:id="11"/>
      <w:bookmarkEnd w:id="12"/>
      <w:bookmarkEnd w:id="13"/>
      <w:r w:rsidRPr="009C3DD1">
        <w:rPr>
          <w:noProof/>
          <w:lang w:eastAsia="zh-CN"/>
        </w:rPr>
        <w:t xml:space="preserve">////////////////////////////////////////////////////////////////////////skip </w:t>
      </w:r>
      <w:r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FE3B94" w:rsidRPr="00283AA6" w:rsidRDefault="00FE3B94" w:rsidP="00FE3B94">
      <w:pPr>
        <w:pStyle w:val="4"/>
        <w:rPr>
          <w:ins w:id="62" w:author="CATT" w:date="2020-07-29T09:57:00Z"/>
          <w:lang w:val="fr-FR" w:eastAsia="zh-CN"/>
        </w:rPr>
      </w:pPr>
      <w:ins w:id="63" w:author="CATT" w:date="2020-07-29T09:57:00Z">
        <w:r>
          <w:rPr>
            <w:lang w:val="fr-FR"/>
          </w:rPr>
          <w:t>9.2.2.</w:t>
        </w:r>
        <w:r>
          <w:rPr>
            <w:rFonts w:hint="eastAsia"/>
            <w:lang w:val="fr-FR" w:eastAsia="zh-CN"/>
          </w:rPr>
          <w:t>x</w:t>
        </w:r>
        <w:r w:rsidRPr="00283AA6">
          <w:rPr>
            <w:lang w:val="fr-FR"/>
          </w:rPr>
          <w:tab/>
        </w:r>
        <w:bookmarkEnd w:id="56"/>
        <w:bookmarkEnd w:id="57"/>
        <w:bookmarkEnd w:id="58"/>
        <w:bookmarkEnd w:id="59"/>
        <w:bookmarkEnd w:id="60"/>
        <w:bookmarkEnd w:id="61"/>
        <w:r w:rsidR="002F6F31">
          <w:rPr>
            <w:rFonts w:hint="eastAsia"/>
            <w:lang w:val="fr-FR" w:eastAsia="zh-CN"/>
          </w:rPr>
          <w:t>PCell Support</w:t>
        </w:r>
      </w:ins>
    </w:p>
    <w:p w:rsidR="00FE3B94" w:rsidRDefault="00FE3B94" w:rsidP="00FE3B94">
      <w:pPr>
        <w:rPr>
          <w:ins w:id="64" w:author="CATT" w:date="2020-07-29T09:58:00Z"/>
          <w:lang w:eastAsia="zh-CN"/>
        </w:rPr>
      </w:pPr>
      <w:ins w:id="65" w:author="CATT" w:date="2020-07-29T09:57:00Z">
        <w:r w:rsidRPr="00283AA6">
          <w:t xml:space="preserve">This IE </w:t>
        </w:r>
        <w:r w:rsidR="00062EA6">
          <w:rPr>
            <w:rFonts w:hint="eastAsia"/>
            <w:lang w:eastAsia="zh-CN"/>
          </w:rPr>
          <w:t xml:space="preserve">indicates whether this cell can serve as a </w:t>
        </w:r>
        <w:proofErr w:type="spellStart"/>
        <w:r w:rsidR="00062EA6">
          <w:rPr>
            <w:rFonts w:hint="eastAsia"/>
            <w:lang w:eastAsia="zh-CN"/>
          </w:rPr>
          <w:t>PCell</w:t>
        </w:r>
        <w:proofErr w:type="spellEnd"/>
        <w:r w:rsidR="00062EA6">
          <w:rPr>
            <w:rFonts w:hint="eastAsia"/>
            <w:lang w:eastAsia="zh-CN"/>
          </w:rPr>
          <w:t>.</w:t>
        </w:r>
      </w:ins>
    </w:p>
    <w:p w:rsidR="00B12265" w:rsidRPr="00283AA6" w:rsidRDefault="00B12265" w:rsidP="00B12265">
      <w:pPr>
        <w:pStyle w:val="NO"/>
        <w:rPr>
          <w:ins w:id="66" w:author="CATT" w:date="2020-07-29T09:57:00Z"/>
          <w:lang w:eastAsia="zh-CN"/>
        </w:rPr>
      </w:pPr>
      <w:ins w:id="67" w:author="CATT" w:date="2020-07-29T09:58:00Z">
        <w:r>
          <w:t>NOTE:</w:t>
        </w:r>
        <w:r>
          <w:tab/>
          <w:t xml:space="preserve">This IE is defined in accordance to the possibility foreseen in TS 38.331 [10] to not broadcast the TAC if the NR cell only supports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functionality.</w:t>
        </w:r>
      </w:ins>
      <w:ins w:id="68" w:author="CATT" w:date="2020-07-29T09:59:00Z">
        <w:r w:rsidR="00FC4DCE">
          <w:rPr>
            <w:rFonts w:hint="eastAsia"/>
            <w:lang w:eastAsia="zh-CN"/>
          </w:rPr>
          <w:t xml:space="preserve"> </w:t>
        </w:r>
      </w:ins>
      <w:ins w:id="69" w:author="CATT" w:date="2020-07-29T10:00:00Z">
        <w:r w:rsidR="00467D2C">
          <w:rPr>
            <w:rFonts w:hint="eastAsia"/>
            <w:lang w:eastAsia="zh-CN"/>
          </w:rPr>
          <w:t>T</w:t>
        </w:r>
      </w:ins>
      <w:ins w:id="70" w:author="CATT" w:date="2020-07-29T10:01:00Z">
        <w:r w:rsidR="00467D2C">
          <w:rPr>
            <w:rFonts w:hint="eastAsia"/>
            <w:lang w:eastAsia="zh-CN"/>
          </w:rPr>
          <w:t xml:space="preserve">herefore the value </w:t>
        </w:r>
        <w:r w:rsidR="00467D2C">
          <w:rPr>
            <w:lang w:eastAsia="zh-CN"/>
          </w:rPr>
          <w:t>“</w:t>
        </w:r>
        <w:r w:rsidR="00467D2C">
          <w:rPr>
            <w:rFonts w:hint="eastAsia"/>
            <w:lang w:eastAsia="zh-CN"/>
          </w:rPr>
          <w:t>Not supported</w:t>
        </w:r>
        <w:r w:rsidR="00467D2C">
          <w:rPr>
            <w:lang w:eastAsia="zh-CN"/>
          </w:rPr>
          <w:t>”</w:t>
        </w:r>
        <w:r w:rsidR="00467D2C">
          <w:rPr>
            <w:rFonts w:hint="eastAsia"/>
            <w:lang w:eastAsia="zh-CN"/>
          </w:rPr>
          <w:t xml:space="preserve"> </w:t>
        </w:r>
      </w:ins>
      <w:ins w:id="71" w:author="CATT" w:date="2020-07-29T09:59:00Z">
        <w:r w:rsidR="00FC4DCE">
          <w:rPr>
            <w:rFonts w:hint="eastAsia"/>
            <w:lang w:eastAsia="zh-CN"/>
          </w:rPr>
          <w:t xml:space="preserve">also implies that the related TAC is only configured </w:t>
        </w:r>
      </w:ins>
      <w:ins w:id="72" w:author="CATT" w:date="2020-07-29T10:00:00Z">
        <w:r w:rsidR="00CD33E8">
          <w:rPr>
            <w:rFonts w:hint="eastAsia"/>
            <w:lang w:eastAsia="zh-CN"/>
          </w:rPr>
          <w:t xml:space="preserve">in the network </w:t>
        </w:r>
      </w:ins>
      <w:ins w:id="73" w:author="CATT" w:date="2020-07-29T09:59:00Z">
        <w:r w:rsidR="00FC4DCE">
          <w:rPr>
            <w:rFonts w:hint="eastAsia"/>
            <w:lang w:eastAsia="zh-CN"/>
          </w:rPr>
          <w:t>but not broadcast</w:t>
        </w:r>
      </w:ins>
      <w:ins w:id="74" w:author="CATT" w:date="2020-07-29T10:00:00Z">
        <w:r w:rsidR="00D858FD">
          <w:rPr>
            <w:rFonts w:hint="eastAsia"/>
            <w:lang w:eastAsia="zh-CN"/>
          </w:rPr>
          <w:t xml:space="preserve"> toward any UE</w:t>
        </w:r>
      </w:ins>
      <w:ins w:id="75" w:author="CATT" w:date="2020-07-29T09:59:00Z">
        <w:r w:rsidR="00FC4DCE">
          <w:rPr>
            <w:rFonts w:hint="eastAsia"/>
            <w:lang w:eastAsia="zh-CN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FE3B94" w:rsidRPr="00283AA6" w:rsidTr="00DB2D59">
        <w:trPr>
          <w:ins w:id="76" w:author="CATT" w:date="2020-07-29T09:57:00Z"/>
        </w:trPr>
        <w:tc>
          <w:tcPr>
            <w:tcW w:w="2518" w:type="dxa"/>
          </w:tcPr>
          <w:p w:rsidR="00FE3B94" w:rsidRPr="00283AA6" w:rsidRDefault="00FE3B94" w:rsidP="00DB2D59">
            <w:pPr>
              <w:pStyle w:val="TAH"/>
              <w:rPr>
                <w:ins w:id="77" w:author="CATT" w:date="2020-07-29T09:57:00Z"/>
                <w:lang w:eastAsia="ja-JP"/>
              </w:rPr>
            </w:pPr>
            <w:ins w:id="78" w:author="CATT" w:date="2020-07-29T09:57:00Z">
              <w:r w:rsidRPr="00283AA6"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FE3B94" w:rsidRPr="00283AA6" w:rsidRDefault="00FE3B94" w:rsidP="00DB2D59">
            <w:pPr>
              <w:pStyle w:val="TAH"/>
              <w:rPr>
                <w:ins w:id="79" w:author="CATT" w:date="2020-07-29T09:57:00Z"/>
                <w:lang w:eastAsia="ja-JP"/>
              </w:rPr>
            </w:pPr>
            <w:ins w:id="80" w:author="CATT" w:date="2020-07-29T09:57:00Z">
              <w:r w:rsidRPr="00283AA6"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:rsidR="00FE3B94" w:rsidRPr="00283AA6" w:rsidRDefault="00FE3B94" w:rsidP="00DB2D59">
            <w:pPr>
              <w:pStyle w:val="TAH"/>
              <w:rPr>
                <w:ins w:id="81" w:author="CATT" w:date="2020-07-29T09:57:00Z"/>
                <w:lang w:eastAsia="ja-JP"/>
              </w:rPr>
            </w:pPr>
            <w:ins w:id="82" w:author="CATT" w:date="2020-07-29T09:57:00Z">
              <w:r w:rsidRPr="00283AA6"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</w:tcPr>
          <w:p w:rsidR="00FE3B94" w:rsidRPr="00283AA6" w:rsidRDefault="00FE3B94" w:rsidP="00DB2D59">
            <w:pPr>
              <w:pStyle w:val="TAH"/>
              <w:rPr>
                <w:ins w:id="83" w:author="CATT" w:date="2020-07-29T09:57:00Z"/>
                <w:lang w:eastAsia="ja-JP"/>
              </w:rPr>
            </w:pPr>
            <w:ins w:id="84" w:author="CATT" w:date="2020-07-29T09:57:00Z">
              <w:r w:rsidRPr="00283AA6"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:rsidR="00FE3B94" w:rsidRPr="00283AA6" w:rsidRDefault="00FE3B94" w:rsidP="00DB2D59">
            <w:pPr>
              <w:pStyle w:val="TAH"/>
              <w:rPr>
                <w:ins w:id="85" w:author="CATT" w:date="2020-07-29T09:57:00Z"/>
                <w:lang w:eastAsia="ja-JP"/>
              </w:rPr>
            </w:pPr>
            <w:ins w:id="86" w:author="CATT" w:date="2020-07-29T09:57:00Z">
              <w:r w:rsidRPr="00283AA6"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 w:rsidR="00FE3B94" w:rsidRPr="00283AA6" w:rsidTr="00DB2D59">
        <w:trPr>
          <w:ins w:id="87" w:author="CATT" w:date="2020-07-29T09:57:00Z"/>
        </w:trPr>
        <w:tc>
          <w:tcPr>
            <w:tcW w:w="2518" w:type="dxa"/>
          </w:tcPr>
          <w:p w:rsidR="00FE3B94" w:rsidRPr="00283AA6" w:rsidRDefault="00113B3D" w:rsidP="00DB2D59">
            <w:pPr>
              <w:pStyle w:val="TAL"/>
              <w:rPr>
                <w:ins w:id="88" w:author="CATT" w:date="2020-07-29T09:57:00Z"/>
                <w:lang w:eastAsia="zh-CN"/>
              </w:rPr>
            </w:pPr>
            <w:proofErr w:type="spellStart"/>
            <w:ins w:id="89" w:author="CATT" w:date="2020-07-29T10:01:00Z">
              <w:r>
                <w:rPr>
                  <w:rFonts w:eastAsia="宋体" w:cs="Arial" w:hint="eastAsia"/>
                  <w:lang w:eastAsia="zh-CN"/>
                </w:rPr>
                <w:t>PCell</w:t>
              </w:r>
              <w:proofErr w:type="spellEnd"/>
              <w:r>
                <w:rPr>
                  <w:rFonts w:eastAsia="宋体" w:cs="Arial" w:hint="eastAsia"/>
                  <w:lang w:eastAsia="zh-CN"/>
                </w:rPr>
                <w:t xml:space="preserve"> Support</w:t>
              </w:r>
            </w:ins>
          </w:p>
        </w:tc>
        <w:tc>
          <w:tcPr>
            <w:tcW w:w="1134" w:type="dxa"/>
          </w:tcPr>
          <w:p w:rsidR="00FE3B94" w:rsidRPr="00283AA6" w:rsidRDefault="00FE3B94" w:rsidP="00DB2D59">
            <w:pPr>
              <w:pStyle w:val="TAL"/>
              <w:rPr>
                <w:ins w:id="90" w:author="CATT" w:date="2020-07-29T09:57:00Z"/>
                <w:rFonts w:eastAsia="PMingLiU"/>
                <w:lang w:eastAsia="zh-TW"/>
              </w:rPr>
            </w:pPr>
            <w:ins w:id="91" w:author="CATT" w:date="2020-07-29T09:57:00Z">
              <w:r w:rsidRPr="00283AA6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FE3B94" w:rsidRPr="00283AA6" w:rsidRDefault="00FE3B94" w:rsidP="00DB2D59">
            <w:pPr>
              <w:pStyle w:val="TAL"/>
              <w:rPr>
                <w:ins w:id="92" w:author="CATT" w:date="2020-07-29T09:57:00Z"/>
                <w:lang w:eastAsia="ja-JP"/>
              </w:rPr>
            </w:pPr>
          </w:p>
        </w:tc>
        <w:tc>
          <w:tcPr>
            <w:tcW w:w="2409" w:type="dxa"/>
          </w:tcPr>
          <w:p w:rsidR="00FE3B94" w:rsidRPr="00283AA6" w:rsidRDefault="00113B3D" w:rsidP="00DB2D59">
            <w:pPr>
              <w:pStyle w:val="TAL"/>
              <w:rPr>
                <w:ins w:id="93" w:author="CATT" w:date="2020-07-29T09:57:00Z"/>
                <w:lang w:eastAsia="ja-JP"/>
              </w:rPr>
            </w:pPr>
            <w:ins w:id="94" w:author="CATT" w:date="2020-07-29T10:02:00Z">
              <w:r w:rsidRPr="00113B3D">
                <w:t>ENUMERATED (Supported, Not supported, …)</w:t>
              </w:r>
            </w:ins>
          </w:p>
        </w:tc>
        <w:tc>
          <w:tcPr>
            <w:tcW w:w="2444" w:type="dxa"/>
          </w:tcPr>
          <w:p w:rsidR="00FE3B94" w:rsidRPr="00283AA6" w:rsidRDefault="00FE3B94" w:rsidP="00DB2D59">
            <w:pPr>
              <w:pStyle w:val="TAL"/>
              <w:rPr>
                <w:ins w:id="95" w:author="CATT" w:date="2020-07-29T09:57:00Z"/>
              </w:rPr>
            </w:pPr>
          </w:p>
        </w:tc>
      </w:tr>
    </w:tbl>
    <w:p w:rsidR="00FE3B94" w:rsidRPr="00283AA6" w:rsidRDefault="00FE3B94" w:rsidP="00FE3B94">
      <w:pPr>
        <w:rPr>
          <w:ins w:id="96" w:author="CATT" w:date="2020-07-29T09:57:00Z"/>
          <w:lang w:eastAsia="zh-CN"/>
        </w:rPr>
      </w:pPr>
    </w:p>
    <w:p w:rsidR="00065694" w:rsidRDefault="00053D66" w:rsidP="00053D66">
      <w:pPr>
        <w:rPr>
          <w:noProof/>
          <w:lang w:eastAsia="zh-CN"/>
        </w:rPr>
        <w:sectPr w:rsidR="00065694" w:rsidSect="0055489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9C3DD1">
        <w:rPr>
          <w:noProof/>
          <w:lang w:eastAsia="zh-CN"/>
        </w:rPr>
        <w:t xml:space="preserve">////////////////////////////////////////////////////////////////////////skip </w:t>
      </w:r>
      <w:r w:rsidR="00C9262E">
        <w:rPr>
          <w:rFonts w:hint="eastAsia"/>
          <w:noProof/>
          <w:lang w:eastAsia="zh-CN"/>
        </w:rPr>
        <w:t>urnealted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065694" w:rsidRPr="009C3DD1" w:rsidRDefault="00065694" w:rsidP="00065694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 xml:space="preserve">////////////////////////////////////////////////////////////////////////skip </w:t>
      </w:r>
      <w:r w:rsidR="00B50432"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F851CD" w:rsidRPr="00283AA6" w:rsidRDefault="00F851CD" w:rsidP="00F851CD">
      <w:pPr>
        <w:pStyle w:val="3"/>
      </w:pPr>
      <w:bookmarkStart w:id="97" w:name="_Toc20955408"/>
      <w:bookmarkStart w:id="98" w:name="_Toc29991456"/>
      <w:bookmarkStart w:id="99" w:name="_Toc36555609"/>
      <w:r w:rsidRPr="00283AA6">
        <w:t>9.3.5</w:t>
      </w:r>
      <w:r w:rsidRPr="00283AA6">
        <w:tab/>
        <w:t>Information Element definitions</w:t>
      </w:r>
      <w:bookmarkEnd w:id="97"/>
      <w:bookmarkEnd w:id="98"/>
      <w:bookmarkEnd w:id="99"/>
    </w:p>
    <w:p w:rsidR="00EE469B" w:rsidRPr="00283AA6" w:rsidRDefault="00EE469B" w:rsidP="00EE469B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:rsidR="00EE469B" w:rsidRPr="00283AA6" w:rsidRDefault="00EE469B" w:rsidP="00EE469B">
      <w:pPr>
        <w:pStyle w:val="PL"/>
      </w:pPr>
      <w:r w:rsidRPr="00283AA6">
        <w:t>-- **************************************************************</w:t>
      </w:r>
    </w:p>
    <w:p w:rsidR="00EE469B" w:rsidRPr="00283AA6" w:rsidRDefault="00EE469B" w:rsidP="00EE469B">
      <w:pPr>
        <w:pStyle w:val="PL"/>
      </w:pPr>
      <w:r w:rsidRPr="00283AA6">
        <w:t>--</w:t>
      </w:r>
    </w:p>
    <w:p w:rsidR="00EE469B" w:rsidRPr="00283AA6" w:rsidRDefault="00EE469B" w:rsidP="00EE469B">
      <w:pPr>
        <w:pStyle w:val="PL"/>
      </w:pPr>
      <w:r w:rsidRPr="00283AA6">
        <w:t>-- Information Element Definitions</w:t>
      </w:r>
    </w:p>
    <w:p w:rsidR="00EE469B" w:rsidRPr="00283AA6" w:rsidRDefault="00EE469B" w:rsidP="00EE469B">
      <w:pPr>
        <w:pStyle w:val="PL"/>
      </w:pPr>
      <w:r w:rsidRPr="00283AA6">
        <w:t>--</w:t>
      </w:r>
    </w:p>
    <w:p w:rsidR="00EE469B" w:rsidRPr="00283AA6" w:rsidRDefault="00EE469B" w:rsidP="00EE469B">
      <w:pPr>
        <w:pStyle w:val="PL"/>
      </w:pPr>
      <w:r w:rsidRPr="00283AA6">
        <w:t>-- **************************************************************</w:t>
      </w:r>
    </w:p>
    <w:p w:rsidR="00EE469B" w:rsidRPr="00283AA6" w:rsidRDefault="00EE469B" w:rsidP="00EE469B">
      <w:pPr>
        <w:pStyle w:val="PL"/>
      </w:pPr>
    </w:p>
    <w:p w:rsidR="00EE469B" w:rsidRPr="00283AA6" w:rsidRDefault="00EE469B" w:rsidP="00EE469B">
      <w:pPr>
        <w:pStyle w:val="PL"/>
      </w:pPr>
      <w:r w:rsidRPr="00283AA6">
        <w:t>XnAP-IEs {</w:t>
      </w:r>
    </w:p>
    <w:p w:rsidR="00EE469B" w:rsidRPr="00283AA6" w:rsidRDefault="00EE469B" w:rsidP="00EE469B">
      <w:pPr>
        <w:pStyle w:val="PL"/>
      </w:pPr>
      <w:r w:rsidRPr="00283AA6">
        <w:t>itu-t (0) identified-organization (4) etsi (0) mobileDomain (0)</w:t>
      </w:r>
    </w:p>
    <w:p w:rsidR="00EE469B" w:rsidRPr="00283AA6" w:rsidRDefault="00EE469B" w:rsidP="00EE469B">
      <w:pPr>
        <w:pStyle w:val="PL"/>
      </w:pPr>
      <w:r w:rsidRPr="00283AA6">
        <w:t>ngran-access (22) modules (3) xnap (2) version1 (1) xnap-IEs (2) }</w:t>
      </w:r>
    </w:p>
    <w:p w:rsidR="00EE469B" w:rsidRPr="00283AA6" w:rsidRDefault="00EE469B" w:rsidP="00EE469B">
      <w:pPr>
        <w:pStyle w:val="PL"/>
      </w:pPr>
    </w:p>
    <w:p w:rsidR="00EE469B" w:rsidRPr="00283AA6" w:rsidRDefault="00EE469B" w:rsidP="00EE469B">
      <w:pPr>
        <w:pStyle w:val="PL"/>
      </w:pPr>
      <w:r w:rsidRPr="00283AA6">
        <w:t>DEFINITIONS AUTOMATIC TAGS ::=</w:t>
      </w:r>
    </w:p>
    <w:p w:rsidR="00EE469B" w:rsidRPr="00283AA6" w:rsidRDefault="00EE469B" w:rsidP="00EE469B">
      <w:pPr>
        <w:pStyle w:val="PL"/>
      </w:pPr>
    </w:p>
    <w:p w:rsidR="00EE469B" w:rsidRPr="00283AA6" w:rsidRDefault="00EE469B" w:rsidP="00EE469B">
      <w:pPr>
        <w:pStyle w:val="PL"/>
      </w:pPr>
      <w:r w:rsidRPr="00283AA6">
        <w:t>BEGIN</w:t>
      </w:r>
    </w:p>
    <w:p w:rsidR="00EE469B" w:rsidRPr="00283AA6" w:rsidRDefault="00EE469B" w:rsidP="00EE469B">
      <w:pPr>
        <w:pStyle w:val="PL"/>
      </w:pPr>
    </w:p>
    <w:p w:rsidR="0025612C" w:rsidRPr="00283AA6" w:rsidRDefault="0025612C" w:rsidP="0025612C">
      <w:pPr>
        <w:pStyle w:val="PL"/>
      </w:pPr>
      <w:r w:rsidRPr="00283AA6">
        <w:t>IMPORTS</w:t>
      </w:r>
    </w:p>
    <w:p w:rsidR="0025612C" w:rsidRPr="00283AA6" w:rsidRDefault="0025612C" w:rsidP="0025612C">
      <w:pPr>
        <w:pStyle w:val="PL"/>
      </w:pPr>
    </w:p>
    <w:p w:rsidR="0025612C" w:rsidRPr="00283AA6" w:rsidRDefault="0025612C" w:rsidP="0025612C">
      <w:pPr>
        <w:pStyle w:val="PL"/>
        <w:rPr>
          <w:lang w:eastAsia="ja-JP"/>
        </w:rPr>
      </w:pPr>
    </w:p>
    <w:p w:rsidR="0025612C" w:rsidRPr="00283AA6" w:rsidRDefault="0025612C" w:rsidP="0025612C">
      <w:pPr>
        <w:pStyle w:val="PL"/>
        <w:rPr>
          <w:lang w:eastAsia="ja-JP"/>
        </w:rPr>
      </w:pPr>
      <w:r w:rsidRPr="00283AA6">
        <w:rPr>
          <w:lang w:eastAsia="ja-JP"/>
        </w:rPr>
        <w:tab/>
        <w:t>id-CNTypeRestrictionsForEquivalent,</w:t>
      </w:r>
    </w:p>
    <w:p w:rsidR="0025612C" w:rsidRPr="00283AA6" w:rsidRDefault="0025612C" w:rsidP="0025612C">
      <w:pPr>
        <w:pStyle w:val="PL"/>
        <w:rPr>
          <w:lang w:eastAsia="ja-JP"/>
        </w:rPr>
      </w:pPr>
      <w:r w:rsidRPr="00283AA6">
        <w:rPr>
          <w:lang w:eastAsia="ja-JP"/>
        </w:rPr>
        <w:tab/>
        <w:t>id-CNTypeRestrictionsForServing,</w:t>
      </w:r>
    </w:p>
    <w:p w:rsidR="0025612C" w:rsidRPr="00283AA6" w:rsidRDefault="0025612C" w:rsidP="0025612C">
      <w:pPr>
        <w:pStyle w:val="PL"/>
        <w:rPr>
          <w:lang w:eastAsia="ja-JP"/>
        </w:rPr>
      </w:pPr>
      <w:r w:rsidRPr="00283AA6">
        <w:rPr>
          <w:lang w:eastAsia="ja-JP"/>
        </w:rPr>
        <w:tab/>
        <w:t>id-</w:t>
      </w:r>
      <w:r w:rsidRPr="00283AA6">
        <w:rPr>
          <w:rFonts w:hint="eastAsia"/>
          <w:lang w:eastAsia="ja-JP"/>
        </w:rPr>
        <w:t>Additional-UL-NG-U-TNLatUPF-List,</w:t>
      </w:r>
    </w:p>
    <w:p w:rsidR="0025612C" w:rsidRDefault="0025612C" w:rsidP="0025612C">
      <w:pPr>
        <w:pStyle w:val="PL"/>
        <w:rPr>
          <w:lang w:eastAsia="ja-JP"/>
        </w:rPr>
      </w:pPr>
      <w:r w:rsidRPr="00283AA6">
        <w:rPr>
          <w:lang w:eastAsia="ja-JP"/>
        </w:rPr>
        <w:tab/>
        <w:t>id-DefaultDRB-Allowed,</w:t>
      </w:r>
    </w:p>
    <w:p w:rsidR="0025612C" w:rsidRDefault="0025612C" w:rsidP="0025612C">
      <w:pPr>
        <w:pStyle w:val="PL"/>
        <w:rPr>
          <w:lang w:eastAsia="ja-JP"/>
        </w:rPr>
      </w:pPr>
      <w:r>
        <w:rPr>
          <w:lang w:eastAsia="ja-JP"/>
        </w:rPr>
        <w:tab/>
        <w:t>id-EndpointIPAddressAndPort,</w:t>
      </w:r>
    </w:p>
    <w:p w:rsidR="0025612C" w:rsidRPr="00283AA6" w:rsidRDefault="0025612C" w:rsidP="0025612C">
      <w:pPr>
        <w:pStyle w:val="PL"/>
        <w:rPr>
          <w:lang w:eastAsia="ja-JP"/>
        </w:rPr>
      </w:pPr>
      <w:r w:rsidRPr="00D1125E">
        <w:rPr>
          <w:lang w:eastAsia="ja-JP"/>
        </w:rPr>
        <w:tab/>
        <w:t>id-FiveGCMobilityRestrictionListContainer,</w:t>
      </w:r>
    </w:p>
    <w:p w:rsidR="0025612C" w:rsidRPr="00283AA6" w:rsidRDefault="0025612C" w:rsidP="0025612C">
      <w:pPr>
        <w:pStyle w:val="PL"/>
        <w:rPr>
          <w:snapToGrid w:val="0"/>
          <w:lang w:eastAsia="zh-CN"/>
        </w:rPr>
      </w:pPr>
      <w:r w:rsidRPr="00283AA6">
        <w:rPr>
          <w:lang w:eastAsia="ja-JP"/>
        </w:rPr>
        <w:tab/>
        <w:t>id-</w:t>
      </w:r>
      <w:r w:rsidRPr="00283AA6">
        <w:rPr>
          <w:rFonts w:hint="eastAsia"/>
          <w:lang w:eastAsia="ja-JP"/>
        </w:rPr>
        <w:t>Secondary</w:t>
      </w:r>
      <w:r w:rsidRPr="00283AA6">
        <w:rPr>
          <w:lang w:eastAsia="ja-JP"/>
        </w:rPr>
        <w:t>dataF</w:t>
      </w:r>
      <w:r w:rsidRPr="00283AA6">
        <w:rPr>
          <w:snapToGrid w:val="0"/>
        </w:rPr>
        <w:t>orwardingInfoFromTarget</w:t>
      </w:r>
      <w:r w:rsidRPr="00283AA6">
        <w:rPr>
          <w:rFonts w:hint="eastAsia"/>
          <w:snapToGrid w:val="0"/>
          <w:lang w:eastAsia="zh-CN"/>
        </w:rPr>
        <w:t>-List,</w:t>
      </w:r>
    </w:p>
    <w:p w:rsidR="0025612C" w:rsidRPr="00283AA6" w:rsidRDefault="0025612C" w:rsidP="0025612C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gramStart"/>
      <w:r w:rsidRPr="00283AA6">
        <w:rPr>
          <w:noProof w:val="0"/>
        </w:rPr>
        <w:t>id-</w:t>
      </w:r>
      <w:proofErr w:type="spellStart"/>
      <w:r w:rsidRPr="00283AA6">
        <w:rPr>
          <w:noProof w:val="0"/>
        </w:rPr>
        <w:t>LastE</w:t>
      </w:r>
      <w:proofErr w:type="spellEnd"/>
      <w:r w:rsidRPr="00283AA6">
        <w:rPr>
          <w:noProof w:val="0"/>
        </w:rPr>
        <w:t>-</w:t>
      </w:r>
      <w:proofErr w:type="spellStart"/>
      <w:r w:rsidRPr="00283AA6">
        <w:rPr>
          <w:noProof w:val="0"/>
        </w:rPr>
        <w:t>UTRANPLMNIdentity</w:t>
      </w:r>
      <w:proofErr w:type="spellEnd"/>
      <w:proofErr w:type="gramEnd"/>
      <w:r w:rsidRPr="00283AA6">
        <w:rPr>
          <w:noProof w:val="0"/>
        </w:rPr>
        <w:t>,</w:t>
      </w:r>
    </w:p>
    <w:p w:rsidR="0025612C" w:rsidRPr="00283AA6" w:rsidRDefault="0025612C" w:rsidP="0025612C">
      <w:pPr>
        <w:pStyle w:val="PL"/>
      </w:pPr>
      <w:r w:rsidRPr="00283AA6">
        <w:rPr>
          <w:noProof w:val="0"/>
        </w:rPr>
        <w:tab/>
      </w:r>
      <w:proofErr w:type="gramStart"/>
      <w:r w:rsidRPr="00283AA6">
        <w:rPr>
          <w:noProof w:val="0"/>
        </w:rPr>
        <w:t>id-</w:t>
      </w:r>
      <w:proofErr w:type="spellStart"/>
      <w:r w:rsidRPr="00283AA6">
        <w:rPr>
          <w:noProof w:val="0"/>
        </w:rPr>
        <w:t>MaxIPrate</w:t>
      </w:r>
      <w:proofErr w:type="spellEnd"/>
      <w:r w:rsidRPr="00283AA6">
        <w:rPr>
          <w:noProof w:val="0"/>
        </w:rPr>
        <w:t>-DL</w:t>
      </w:r>
      <w:proofErr w:type="gramEnd"/>
      <w:r w:rsidRPr="00283AA6">
        <w:rPr>
          <w:noProof w:val="0"/>
        </w:rPr>
        <w:t>,</w:t>
      </w:r>
    </w:p>
    <w:p w:rsidR="0025612C" w:rsidRPr="00283AA6" w:rsidRDefault="0025612C" w:rsidP="0025612C">
      <w:pPr>
        <w:pStyle w:val="PL"/>
        <w:rPr>
          <w:noProof w:val="0"/>
        </w:rPr>
      </w:pPr>
      <w:r w:rsidRPr="00283AA6">
        <w:tab/>
        <w:t>id-SecurityResult,</w:t>
      </w:r>
    </w:p>
    <w:p w:rsidR="0025612C" w:rsidRPr="00283AA6" w:rsidRDefault="0025612C" w:rsidP="0025612C">
      <w:pPr>
        <w:pStyle w:val="PL"/>
      </w:pPr>
      <w:r w:rsidRPr="00283AA6">
        <w:tab/>
        <w:t>id-OldQoSFlowMap-ULendmarkerexpected,</w:t>
      </w:r>
    </w:p>
    <w:p w:rsidR="0025612C" w:rsidRPr="00283AA6" w:rsidRDefault="0025612C" w:rsidP="0025612C">
      <w:pPr>
        <w:pStyle w:val="PL"/>
      </w:pPr>
      <w:r w:rsidRPr="00283AA6">
        <w:tab/>
        <w:t>id-PDUSessionCommonNetworkInstance,</w:t>
      </w:r>
    </w:p>
    <w:p w:rsidR="0025612C" w:rsidRPr="00283AA6" w:rsidRDefault="0025612C" w:rsidP="0025612C">
      <w:pPr>
        <w:pStyle w:val="PL"/>
      </w:pPr>
      <w:r w:rsidRPr="00283AA6">
        <w:tab/>
      </w:r>
      <w:proofErr w:type="gramStart"/>
      <w:r w:rsidRPr="00283AA6">
        <w:rPr>
          <w:noProof w:val="0"/>
          <w:snapToGrid w:val="0"/>
          <w:lang w:eastAsia="zh-CN"/>
        </w:rPr>
        <w:t>id-BPLMN-ID-Info-EUTRA</w:t>
      </w:r>
      <w:proofErr w:type="gramEnd"/>
      <w:r w:rsidRPr="00283AA6">
        <w:rPr>
          <w:noProof w:val="0"/>
          <w:snapToGrid w:val="0"/>
          <w:lang w:eastAsia="zh-CN"/>
        </w:rPr>
        <w:t>,</w:t>
      </w:r>
    </w:p>
    <w:p w:rsidR="0025612C" w:rsidRPr="00283AA6" w:rsidRDefault="0025612C" w:rsidP="0025612C">
      <w:pPr>
        <w:pStyle w:val="PL"/>
      </w:pPr>
      <w:r w:rsidRPr="00283AA6">
        <w:rPr>
          <w:noProof w:val="0"/>
        </w:rPr>
        <w:tab/>
      </w:r>
      <w:proofErr w:type="gramStart"/>
      <w:r w:rsidRPr="00283AA6">
        <w:rPr>
          <w:noProof w:val="0"/>
          <w:snapToGrid w:val="0"/>
          <w:lang w:eastAsia="zh-CN"/>
        </w:rPr>
        <w:t>id-BPLMN-ID-Info-NR</w:t>
      </w:r>
      <w:proofErr w:type="gramEnd"/>
      <w:r w:rsidRPr="00283AA6">
        <w:rPr>
          <w:noProof w:val="0"/>
          <w:snapToGrid w:val="0"/>
          <w:lang w:eastAsia="zh-CN"/>
        </w:rPr>
        <w:t>,</w:t>
      </w:r>
    </w:p>
    <w:p w:rsidR="0025612C" w:rsidRPr="00283AA6" w:rsidRDefault="0025612C" w:rsidP="0025612C">
      <w:pPr>
        <w:pStyle w:val="PL"/>
      </w:pPr>
      <w:r w:rsidRPr="00283AA6">
        <w:tab/>
        <w:t>id-DRBsNotAdmittedSetupModifyList,</w:t>
      </w:r>
    </w:p>
    <w:p w:rsidR="0025612C" w:rsidRDefault="0025612C" w:rsidP="0025612C">
      <w:pPr>
        <w:pStyle w:val="PL"/>
      </w:pPr>
      <w:r w:rsidRPr="00283AA6">
        <w:tab/>
        <w:t>id-Secondary-MN-Xn-U-TNLInfoatM,</w:t>
      </w:r>
    </w:p>
    <w:p w:rsidR="0025612C" w:rsidRPr="00283AA6" w:rsidRDefault="0025612C" w:rsidP="0025612C">
      <w:pPr>
        <w:pStyle w:val="PL"/>
      </w:pPr>
      <w:r>
        <w:tab/>
        <w:t>id-ULForwardingProposal,</w:t>
      </w:r>
    </w:p>
    <w:p w:rsidR="0025612C" w:rsidRPr="00283AA6" w:rsidRDefault="0025612C" w:rsidP="0025612C">
      <w:pPr>
        <w:pStyle w:val="PL"/>
      </w:pPr>
      <w:r w:rsidRPr="00283AA6">
        <w:tab/>
        <w:t>id-DRB-IDs-takenintouse,</w:t>
      </w:r>
    </w:p>
    <w:p w:rsidR="0025612C" w:rsidRPr="00283AA6" w:rsidRDefault="0025612C" w:rsidP="0025612C">
      <w:pPr>
        <w:pStyle w:val="PL"/>
      </w:pPr>
      <w:r w:rsidRPr="00283AA6">
        <w:tab/>
        <w:t>id-SplitSessionIndicator,</w:t>
      </w:r>
    </w:p>
    <w:p w:rsidR="0025612C" w:rsidRPr="00283AA6" w:rsidRDefault="0025612C" w:rsidP="0025612C">
      <w:pPr>
        <w:pStyle w:val="PL"/>
        <w:rPr>
          <w:ins w:id="100" w:author="CATT" w:date="2020-04-09T10:22:00Z"/>
        </w:rPr>
      </w:pPr>
      <w:ins w:id="101" w:author="CATT" w:date="2020-04-09T10:22:00Z">
        <w:r w:rsidRPr="00283AA6">
          <w:tab/>
        </w:r>
        <w:proofErr w:type="gramStart"/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proofErr w:type="gramEnd"/>
        <w:r w:rsidRPr="00283AA6">
          <w:t>,</w:t>
        </w:r>
      </w:ins>
    </w:p>
    <w:p w:rsidR="0025612C" w:rsidRPr="00283AA6" w:rsidRDefault="0025612C" w:rsidP="0025612C">
      <w:pPr>
        <w:pStyle w:val="PL"/>
        <w:rPr>
          <w:lang w:eastAsia="ja-JP"/>
        </w:rPr>
      </w:pPr>
      <w:r w:rsidRPr="00283AA6">
        <w:tab/>
      </w:r>
      <w:r w:rsidRPr="00283AA6">
        <w:rPr>
          <w:lang w:eastAsia="ja-JP"/>
        </w:rPr>
        <w:t>maxEARFCN,</w:t>
      </w:r>
    </w:p>
    <w:p w:rsidR="0025612C" w:rsidRPr="00283AA6" w:rsidRDefault="0025612C" w:rsidP="0025612C">
      <w:pPr>
        <w:pStyle w:val="PL"/>
      </w:pPr>
      <w:r w:rsidRPr="00283AA6">
        <w:tab/>
        <w:t>maxnoofAllowedAreas,</w:t>
      </w:r>
    </w:p>
    <w:p w:rsidR="0025612C" w:rsidRPr="00283AA6" w:rsidRDefault="0025612C" w:rsidP="0025612C">
      <w:pPr>
        <w:pStyle w:val="PL"/>
      </w:pPr>
      <w:r w:rsidRPr="00283AA6">
        <w:tab/>
        <w:t>maxnoofAMFRegions,</w:t>
      </w:r>
    </w:p>
    <w:p w:rsidR="0025612C" w:rsidRPr="00283AA6" w:rsidRDefault="0025612C" w:rsidP="0025612C">
      <w:pPr>
        <w:pStyle w:val="PL"/>
      </w:pPr>
      <w:r w:rsidRPr="00283AA6">
        <w:tab/>
        <w:t>maxnoofAoIs,</w:t>
      </w:r>
    </w:p>
    <w:p w:rsidR="0025612C" w:rsidRPr="00283AA6" w:rsidRDefault="0025612C" w:rsidP="0025612C">
      <w:pPr>
        <w:pStyle w:val="PL"/>
      </w:pPr>
      <w:r w:rsidRPr="00283AA6">
        <w:tab/>
        <w:t>maxnoofBPLMNs,</w:t>
      </w:r>
    </w:p>
    <w:p w:rsidR="0025612C" w:rsidRPr="00283AA6" w:rsidRDefault="0025612C" w:rsidP="0025612C">
      <w:pPr>
        <w:pStyle w:val="PL"/>
      </w:pPr>
      <w:r w:rsidRPr="00283AA6">
        <w:tab/>
        <w:t>maxnoofCellsinAoI,</w:t>
      </w:r>
    </w:p>
    <w:p w:rsidR="0025612C" w:rsidRPr="00283AA6" w:rsidRDefault="0025612C" w:rsidP="0025612C">
      <w:pPr>
        <w:pStyle w:val="PL"/>
      </w:pPr>
      <w:r w:rsidRPr="00283AA6">
        <w:tab/>
        <w:t>maxnoofCellsinNG-RANnode,</w:t>
      </w:r>
    </w:p>
    <w:p w:rsidR="0025612C" w:rsidRPr="00283AA6" w:rsidRDefault="0025612C" w:rsidP="0025612C">
      <w:pPr>
        <w:pStyle w:val="PL"/>
      </w:pPr>
      <w:r w:rsidRPr="00283AA6">
        <w:tab/>
        <w:t>maxnoofCellsinRNA,</w:t>
      </w:r>
    </w:p>
    <w:p w:rsidR="0025612C" w:rsidRPr="00283AA6" w:rsidRDefault="0025612C" w:rsidP="0025612C">
      <w:pPr>
        <w:pStyle w:val="PL"/>
        <w:rPr>
          <w:noProof w:val="0"/>
          <w:szCs w:val="16"/>
        </w:rPr>
      </w:pPr>
      <w:r w:rsidRPr="00283AA6">
        <w:rPr>
          <w:noProof w:val="0"/>
          <w:szCs w:val="16"/>
        </w:rPr>
        <w:tab/>
      </w:r>
      <w:proofErr w:type="spellStart"/>
      <w:proofErr w:type="gramStart"/>
      <w:r w:rsidRPr="00283AA6">
        <w:rPr>
          <w:noProof w:val="0"/>
          <w:szCs w:val="16"/>
        </w:rPr>
        <w:t>maxnoofCellsinUEHistoryInfo</w:t>
      </w:r>
      <w:proofErr w:type="spellEnd"/>
      <w:proofErr w:type="gramEnd"/>
      <w:r w:rsidRPr="00283AA6">
        <w:rPr>
          <w:noProof w:val="0"/>
          <w:szCs w:val="16"/>
        </w:rPr>
        <w:t>,</w:t>
      </w:r>
    </w:p>
    <w:p w:rsidR="0025612C" w:rsidRPr="00283AA6" w:rsidRDefault="0025612C" w:rsidP="0025612C">
      <w:pPr>
        <w:pStyle w:val="PL"/>
        <w:rPr>
          <w:noProof w:val="0"/>
          <w:szCs w:val="16"/>
        </w:rPr>
      </w:pPr>
      <w:r w:rsidRPr="00283AA6">
        <w:rPr>
          <w:noProof w:val="0"/>
          <w:snapToGrid w:val="0"/>
        </w:rPr>
        <w:tab/>
      </w:r>
      <w:proofErr w:type="spellStart"/>
      <w:proofErr w:type="gramStart"/>
      <w:r w:rsidRPr="00283AA6">
        <w:rPr>
          <w:noProof w:val="0"/>
          <w:snapToGrid w:val="0"/>
        </w:rPr>
        <w:t>maxnoofCellsUEMovingTrajectory</w:t>
      </w:r>
      <w:proofErr w:type="spellEnd"/>
      <w:proofErr w:type="gramEnd"/>
      <w:r w:rsidRPr="00283AA6">
        <w:rPr>
          <w:noProof w:val="0"/>
          <w:snapToGrid w:val="0"/>
        </w:rPr>
        <w:t>,</w:t>
      </w:r>
    </w:p>
    <w:p w:rsidR="0025612C" w:rsidRPr="00283AA6" w:rsidRDefault="0025612C" w:rsidP="0025612C">
      <w:pPr>
        <w:pStyle w:val="PL"/>
      </w:pPr>
      <w:r w:rsidRPr="00283AA6">
        <w:lastRenderedPageBreak/>
        <w:tab/>
        <w:t>maxnoofDRBs,</w:t>
      </w:r>
    </w:p>
    <w:p w:rsidR="0025612C" w:rsidRPr="00283AA6" w:rsidRDefault="0025612C" w:rsidP="0025612C">
      <w:pPr>
        <w:pStyle w:val="PL"/>
        <w:rPr>
          <w:noProof w:val="0"/>
          <w:snapToGrid w:val="0"/>
        </w:rPr>
      </w:pPr>
      <w:r w:rsidRPr="00283AA6">
        <w:tab/>
      </w:r>
      <w:proofErr w:type="spellStart"/>
      <w:proofErr w:type="gramStart"/>
      <w:r w:rsidRPr="00283AA6">
        <w:rPr>
          <w:noProof w:val="0"/>
          <w:snapToGrid w:val="0"/>
        </w:rPr>
        <w:t>maxnoofEPLMNs</w:t>
      </w:r>
      <w:proofErr w:type="spellEnd"/>
      <w:proofErr w:type="gramEnd"/>
      <w:r w:rsidRPr="00283AA6">
        <w:rPr>
          <w:noProof w:val="0"/>
          <w:snapToGrid w:val="0"/>
        </w:rPr>
        <w:t>,</w:t>
      </w:r>
    </w:p>
    <w:p w:rsidR="0025612C" w:rsidRPr="00283AA6" w:rsidRDefault="0025612C" w:rsidP="0025612C">
      <w:pPr>
        <w:pStyle w:val="PL"/>
      </w:pPr>
      <w:r w:rsidRPr="00283AA6">
        <w:rPr>
          <w:noProof w:val="0"/>
          <w:snapToGrid w:val="0"/>
        </w:rPr>
        <w:tab/>
      </w:r>
      <w:r w:rsidRPr="00283AA6">
        <w:t>maxnoofEUTRABands,</w:t>
      </w:r>
    </w:p>
    <w:p w:rsidR="0025612C" w:rsidRPr="00283AA6" w:rsidRDefault="0025612C" w:rsidP="0025612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proofErr w:type="gramStart"/>
      <w:r w:rsidRPr="00283AA6">
        <w:rPr>
          <w:noProof w:val="0"/>
          <w:snapToGrid w:val="0"/>
        </w:rPr>
        <w:t>maxnoofEUTRABPLMNs</w:t>
      </w:r>
      <w:proofErr w:type="spellEnd"/>
      <w:proofErr w:type="gramEnd"/>
      <w:r w:rsidRPr="00283AA6">
        <w:rPr>
          <w:noProof w:val="0"/>
          <w:snapToGrid w:val="0"/>
        </w:rPr>
        <w:t>,</w:t>
      </w:r>
    </w:p>
    <w:p w:rsidR="0025612C" w:rsidRPr="00283AA6" w:rsidRDefault="0025612C" w:rsidP="0025612C">
      <w:pPr>
        <w:pStyle w:val="PL"/>
      </w:pPr>
      <w:r w:rsidRPr="00283AA6">
        <w:tab/>
        <w:t>maxnoofForbiddenTACs,</w:t>
      </w:r>
    </w:p>
    <w:p w:rsidR="0025612C" w:rsidRPr="00283AA6" w:rsidRDefault="0025612C" w:rsidP="0025612C">
      <w:pPr>
        <w:pStyle w:val="PL"/>
      </w:pPr>
      <w:r w:rsidRPr="00283AA6">
        <w:tab/>
        <w:t>maxnoofMBSFNEUTRA,</w:t>
      </w:r>
    </w:p>
    <w:p w:rsidR="0025612C" w:rsidRPr="00283AA6" w:rsidRDefault="0025612C" w:rsidP="0025612C">
      <w:pPr>
        <w:pStyle w:val="PL"/>
      </w:pPr>
      <w:r w:rsidRPr="00283AA6">
        <w:tab/>
        <w:t>maxnoofMultiConnectivityMinusOne,</w:t>
      </w:r>
    </w:p>
    <w:p w:rsidR="0025612C" w:rsidRPr="00283AA6" w:rsidRDefault="0025612C" w:rsidP="0025612C">
      <w:pPr>
        <w:pStyle w:val="PL"/>
      </w:pPr>
      <w:r w:rsidRPr="00283AA6">
        <w:tab/>
        <w:t>maxnoofNeighbours,</w:t>
      </w:r>
    </w:p>
    <w:p w:rsidR="0025612C" w:rsidRPr="00283AA6" w:rsidRDefault="0025612C" w:rsidP="0025612C">
      <w:pPr>
        <w:pStyle w:val="PL"/>
      </w:pPr>
      <w:r w:rsidRPr="00283AA6">
        <w:tab/>
        <w:t>maxnoofNRCellBands,</w:t>
      </w:r>
    </w:p>
    <w:p w:rsidR="0025612C" w:rsidRPr="00283AA6" w:rsidRDefault="0025612C" w:rsidP="0025612C">
      <w:pPr>
        <w:pStyle w:val="PL"/>
        <w:rPr>
          <w:noProof w:val="0"/>
          <w:szCs w:val="16"/>
        </w:rPr>
      </w:pPr>
      <w:r w:rsidRPr="00283AA6">
        <w:tab/>
      </w:r>
      <w:proofErr w:type="spellStart"/>
      <w:proofErr w:type="gramStart"/>
      <w:r w:rsidRPr="00283AA6">
        <w:rPr>
          <w:noProof w:val="0"/>
          <w:szCs w:val="16"/>
        </w:rPr>
        <w:t>maxnoofPDUSessions</w:t>
      </w:r>
      <w:proofErr w:type="spellEnd"/>
      <w:proofErr w:type="gramEnd"/>
      <w:r w:rsidRPr="00283AA6">
        <w:rPr>
          <w:noProof w:val="0"/>
          <w:szCs w:val="16"/>
        </w:rPr>
        <w:t>,</w:t>
      </w:r>
    </w:p>
    <w:p w:rsidR="0025612C" w:rsidRPr="00283AA6" w:rsidRDefault="0025612C" w:rsidP="0025612C">
      <w:pPr>
        <w:pStyle w:val="PL"/>
      </w:pPr>
      <w:r w:rsidRPr="00283AA6">
        <w:tab/>
        <w:t>maxnoofPLMNs,</w:t>
      </w:r>
    </w:p>
    <w:p w:rsidR="0025612C" w:rsidRPr="00283AA6" w:rsidRDefault="0025612C" w:rsidP="0025612C">
      <w:pPr>
        <w:pStyle w:val="PL"/>
        <w:rPr>
          <w:rFonts w:cs="Arial"/>
          <w:lang w:eastAsia="zh-CN"/>
        </w:rPr>
      </w:pPr>
      <w:r w:rsidRPr="00283AA6">
        <w:rPr>
          <w:rFonts w:cs="Arial"/>
          <w:lang w:eastAsia="zh-CN"/>
        </w:rPr>
        <w:tab/>
        <w:t>maxnoofProtectedResourcePatterns,</w:t>
      </w:r>
    </w:p>
    <w:p w:rsidR="0025612C" w:rsidRPr="00283AA6" w:rsidRDefault="0025612C" w:rsidP="0025612C">
      <w:pPr>
        <w:pStyle w:val="PL"/>
      </w:pPr>
      <w:r w:rsidRPr="00283AA6">
        <w:tab/>
        <w:t>maxnoofQoSFlows,</w:t>
      </w:r>
    </w:p>
    <w:p w:rsidR="0025612C" w:rsidRPr="00283AA6" w:rsidRDefault="0025612C" w:rsidP="0025612C">
      <w:pPr>
        <w:pStyle w:val="PL"/>
      </w:pPr>
      <w:r w:rsidRPr="00283AA6">
        <w:tab/>
        <w:t>maxnoofRANAreaCodes,</w:t>
      </w:r>
    </w:p>
    <w:p w:rsidR="0025612C" w:rsidRPr="00283AA6" w:rsidRDefault="0025612C" w:rsidP="0025612C">
      <w:pPr>
        <w:pStyle w:val="PL"/>
      </w:pPr>
      <w:r w:rsidRPr="00283AA6">
        <w:tab/>
        <w:t>maxnoofRANAreasinRNA,</w:t>
      </w:r>
    </w:p>
    <w:p w:rsidR="0025612C" w:rsidRPr="00283AA6" w:rsidRDefault="0025612C" w:rsidP="0025612C">
      <w:pPr>
        <w:pStyle w:val="PL"/>
      </w:pPr>
      <w:r w:rsidRPr="00283AA6">
        <w:tab/>
        <w:t>maxnoofSCellGroups,</w:t>
      </w:r>
    </w:p>
    <w:p w:rsidR="0025612C" w:rsidRPr="00283AA6" w:rsidRDefault="0025612C" w:rsidP="0025612C">
      <w:pPr>
        <w:pStyle w:val="PL"/>
      </w:pPr>
      <w:r w:rsidRPr="00283AA6">
        <w:tab/>
        <w:t>maxnoofSCellGroupsplus1,</w:t>
      </w:r>
    </w:p>
    <w:p w:rsidR="0025612C" w:rsidRPr="00283AA6" w:rsidRDefault="0025612C" w:rsidP="0025612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</w:rPr>
        <w:tab/>
      </w:r>
      <w:proofErr w:type="spellStart"/>
      <w:proofErr w:type="gramStart"/>
      <w:r w:rsidRPr="00283AA6">
        <w:rPr>
          <w:noProof w:val="0"/>
          <w:snapToGrid w:val="0"/>
        </w:rPr>
        <w:t>maxnoofSliceItems</w:t>
      </w:r>
      <w:proofErr w:type="spellEnd"/>
      <w:proofErr w:type="gramEnd"/>
      <w:r w:rsidRPr="00283AA6">
        <w:rPr>
          <w:noProof w:val="0"/>
          <w:snapToGrid w:val="0"/>
        </w:rPr>
        <w:t>,</w:t>
      </w:r>
    </w:p>
    <w:p w:rsidR="0025612C" w:rsidRPr="00283AA6" w:rsidRDefault="0025612C" w:rsidP="0025612C">
      <w:pPr>
        <w:pStyle w:val="PL"/>
      </w:pPr>
      <w:r w:rsidRPr="00283AA6">
        <w:tab/>
        <w:t>maxnoofsupportedTACs,</w:t>
      </w:r>
    </w:p>
    <w:p w:rsidR="0025612C" w:rsidRPr="00283AA6" w:rsidRDefault="0025612C" w:rsidP="0025612C">
      <w:pPr>
        <w:pStyle w:val="PL"/>
      </w:pPr>
      <w:r w:rsidRPr="00283AA6">
        <w:tab/>
        <w:t>maxnoofsupportedPLMNs,</w:t>
      </w:r>
    </w:p>
    <w:p w:rsidR="0025612C" w:rsidRPr="00283AA6" w:rsidRDefault="0025612C" w:rsidP="0025612C">
      <w:pPr>
        <w:pStyle w:val="PL"/>
      </w:pPr>
      <w:r w:rsidRPr="00283AA6">
        <w:tab/>
        <w:t>maxnoofTAI,</w:t>
      </w:r>
    </w:p>
    <w:p w:rsidR="0025612C" w:rsidRPr="00283AA6" w:rsidRDefault="0025612C" w:rsidP="0025612C">
      <w:pPr>
        <w:pStyle w:val="PL"/>
      </w:pPr>
      <w:r w:rsidRPr="00283AA6">
        <w:tab/>
        <w:t>maxnoofTAIsinAoI,</w:t>
      </w:r>
    </w:p>
    <w:p w:rsidR="0025612C" w:rsidRPr="00283AA6" w:rsidRDefault="0025612C" w:rsidP="0025612C">
      <w:pPr>
        <w:pStyle w:val="PL"/>
      </w:pPr>
      <w:r w:rsidRPr="00283AA6">
        <w:tab/>
      </w:r>
      <w:r w:rsidRPr="00283AA6">
        <w:rPr>
          <w:snapToGrid w:val="0"/>
        </w:rPr>
        <w:t>maxnoofTNLAssociations,</w:t>
      </w:r>
    </w:p>
    <w:p w:rsidR="0025612C" w:rsidRPr="00283AA6" w:rsidRDefault="0025612C" w:rsidP="0025612C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maxnoofUEContexts,</w:t>
      </w:r>
    </w:p>
    <w:p w:rsidR="0025612C" w:rsidRPr="00283AA6" w:rsidRDefault="0025612C" w:rsidP="0025612C">
      <w:pPr>
        <w:pStyle w:val="PL"/>
      </w:pPr>
      <w:r w:rsidRPr="00283AA6">
        <w:tab/>
        <w:t>maxNRARFCN,</w:t>
      </w:r>
    </w:p>
    <w:p w:rsidR="0025612C" w:rsidRPr="00283AA6" w:rsidRDefault="0025612C" w:rsidP="0025612C">
      <w:pPr>
        <w:pStyle w:val="PL"/>
      </w:pPr>
      <w:r w:rsidRPr="00283AA6">
        <w:tab/>
        <w:t>maxNrOfErrors,</w:t>
      </w:r>
    </w:p>
    <w:p w:rsidR="0025612C" w:rsidRPr="00283AA6" w:rsidRDefault="0025612C" w:rsidP="0025612C">
      <w:pPr>
        <w:pStyle w:val="PL"/>
      </w:pPr>
      <w:r w:rsidRPr="00283AA6">
        <w:tab/>
        <w:t>maxnoofRANNodesinAoI,</w:t>
      </w:r>
    </w:p>
    <w:p w:rsidR="0025612C" w:rsidRPr="00283AA6" w:rsidRDefault="0025612C" w:rsidP="0025612C">
      <w:pPr>
        <w:pStyle w:val="PL"/>
      </w:pPr>
      <w:r w:rsidRPr="00283AA6">
        <w:tab/>
        <w:t>maxnooftimeperiods</w:t>
      </w:r>
    </w:p>
    <w:p w:rsidR="0025612C" w:rsidRPr="00283AA6" w:rsidRDefault="0025612C" w:rsidP="0025612C">
      <w:pPr>
        <w:pStyle w:val="PL"/>
      </w:pPr>
    </w:p>
    <w:p w:rsidR="0025612C" w:rsidRPr="00283AA6" w:rsidRDefault="0025612C" w:rsidP="0025612C">
      <w:pPr>
        <w:pStyle w:val="PL"/>
      </w:pPr>
      <w:r w:rsidRPr="00283AA6">
        <w:t>FROM XnAP-Constants</w:t>
      </w:r>
    </w:p>
    <w:p w:rsidR="0025612C" w:rsidRPr="00283AA6" w:rsidRDefault="0025612C" w:rsidP="0025612C">
      <w:pPr>
        <w:pStyle w:val="PL"/>
      </w:pPr>
    </w:p>
    <w:p w:rsidR="0025612C" w:rsidRPr="00283AA6" w:rsidRDefault="0025612C" w:rsidP="0025612C">
      <w:pPr>
        <w:pStyle w:val="PL"/>
        <w:rPr>
          <w:snapToGrid w:val="0"/>
        </w:rPr>
      </w:pPr>
      <w:r w:rsidRPr="00283AA6">
        <w:rPr>
          <w:snapToGrid w:val="0"/>
        </w:rPr>
        <w:tab/>
        <w:t>Criticality,</w:t>
      </w:r>
    </w:p>
    <w:p w:rsidR="0025612C" w:rsidRPr="00283AA6" w:rsidRDefault="0025612C" w:rsidP="0025612C">
      <w:pPr>
        <w:pStyle w:val="PL"/>
        <w:rPr>
          <w:snapToGrid w:val="0"/>
        </w:rPr>
      </w:pPr>
      <w:r w:rsidRPr="00283AA6">
        <w:rPr>
          <w:snapToGrid w:val="0"/>
        </w:rPr>
        <w:tab/>
        <w:t>ProcedureCode,</w:t>
      </w:r>
    </w:p>
    <w:p w:rsidR="0025612C" w:rsidRPr="00283AA6" w:rsidRDefault="0025612C" w:rsidP="0025612C">
      <w:pPr>
        <w:pStyle w:val="PL"/>
        <w:rPr>
          <w:snapToGrid w:val="0"/>
        </w:rPr>
      </w:pPr>
      <w:r w:rsidRPr="00283AA6">
        <w:rPr>
          <w:snapToGrid w:val="0"/>
        </w:rPr>
        <w:tab/>
        <w:t>ProtocolIE-ID,</w:t>
      </w:r>
    </w:p>
    <w:p w:rsidR="0025612C" w:rsidRPr="00283AA6" w:rsidRDefault="0025612C" w:rsidP="0025612C">
      <w:pPr>
        <w:pStyle w:val="PL"/>
        <w:rPr>
          <w:snapToGrid w:val="0"/>
        </w:rPr>
      </w:pPr>
      <w:r w:rsidRPr="00283AA6">
        <w:rPr>
          <w:snapToGrid w:val="0"/>
        </w:rPr>
        <w:tab/>
        <w:t>TriggeringMessage</w:t>
      </w:r>
    </w:p>
    <w:p w:rsidR="0025612C" w:rsidRPr="00283AA6" w:rsidRDefault="0025612C" w:rsidP="0025612C">
      <w:pPr>
        <w:pStyle w:val="PL"/>
        <w:rPr>
          <w:snapToGrid w:val="0"/>
        </w:rPr>
      </w:pPr>
      <w:r w:rsidRPr="00283AA6">
        <w:rPr>
          <w:snapToGrid w:val="0"/>
        </w:rPr>
        <w:t>FROM XnAP-CommonDataTypes</w:t>
      </w:r>
    </w:p>
    <w:p w:rsidR="0025612C" w:rsidRPr="00283AA6" w:rsidRDefault="0025612C" w:rsidP="0025612C">
      <w:pPr>
        <w:pStyle w:val="PL"/>
        <w:rPr>
          <w:snapToGrid w:val="0"/>
        </w:rPr>
      </w:pPr>
    </w:p>
    <w:p w:rsidR="0025612C" w:rsidRPr="00283AA6" w:rsidRDefault="0025612C" w:rsidP="0025612C">
      <w:pPr>
        <w:pStyle w:val="PL"/>
        <w:rPr>
          <w:snapToGrid w:val="0"/>
        </w:rPr>
      </w:pPr>
      <w:r w:rsidRPr="00283AA6">
        <w:rPr>
          <w:snapToGrid w:val="0"/>
        </w:rPr>
        <w:tab/>
        <w:t>ProtocolExtensionContainer{},</w:t>
      </w:r>
    </w:p>
    <w:p w:rsidR="0025612C" w:rsidRPr="00283AA6" w:rsidRDefault="0025612C" w:rsidP="0025612C">
      <w:pPr>
        <w:pStyle w:val="PL"/>
        <w:rPr>
          <w:snapToGrid w:val="0"/>
        </w:rPr>
      </w:pPr>
      <w:r w:rsidRPr="00283AA6">
        <w:rPr>
          <w:snapToGrid w:val="0"/>
        </w:rPr>
        <w:tab/>
        <w:t>ProtocolIE-Single-Container{},</w:t>
      </w:r>
    </w:p>
    <w:p w:rsidR="0025612C" w:rsidRPr="00283AA6" w:rsidRDefault="0025612C" w:rsidP="0025612C">
      <w:pPr>
        <w:pStyle w:val="PL"/>
        <w:rPr>
          <w:snapToGrid w:val="0"/>
        </w:rPr>
      </w:pPr>
      <w:r w:rsidRPr="00283AA6">
        <w:rPr>
          <w:snapToGrid w:val="0"/>
        </w:rPr>
        <w:tab/>
      </w:r>
    </w:p>
    <w:p w:rsidR="0025612C" w:rsidRPr="00283AA6" w:rsidRDefault="0025612C" w:rsidP="0025612C">
      <w:pPr>
        <w:pStyle w:val="PL"/>
        <w:rPr>
          <w:snapToGrid w:val="0"/>
        </w:rPr>
      </w:pPr>
      <w:r w:rsidRPr="00283AA6">
        <w:rPr>
          <w:snapToGrid w:val="0"/>
        </w:rPr>
        <w:tab/>
        <w:t>XNAP-PROTOCOL-EXTENSION,</w:t>
      </w:r>
    </w:p>
    <w:p w:rsidR="0025612C" w:rsidRPr="00283AA6" w:rsidRDefault="0025612C" w:rsidP="0025612C">
      <w:pPr>
        <w:pStyle w:val="PL"/>
        <w:rPr>
          <w:snapToGrid w:val="0"/>
        </w:rPr>
      </w:pPr>
      <w:r w:rsidRPr="00283AA6">
        <w:rPr>
          <w:snapToGrid w:val="0"/>
        </w:rPr>
        <w:tab/>
        <w:t>XNAP-PROTOCOL-IES</w:t>
      </w:r>
    </w:p>
    <w:p w:rsidR="0025612C" w:rsidRPr="00283AA6" w:rsidRDefault="0025612C" w:rsidP="0025612C">
      <w:pPr>
        <w:pStyle w:val="PL"/>
        <w:rPr>
          <w:snapToGrid w:val="0"/>
        </w:rPr>
      </w:pPr>
      <w:r w:rsidRPr="00283AA6">
        <w:rPr>
          <w:snapToGrid w:val="0"/>
        </w:rPr>
        <w:t>FROM XnAP-Containers;</w:t>
      </w:r>
    </w:p>
    <w:p w:rsidR="00EE469B" w:rsidRPr="00283AA6" w:rsidRDefault="00EE469B" w:rsidP="00EE469B">
      <w:pPr>
        <w:pStyle w:val="PL"/>
        <w:rPr>
          <w:lang w:eastAsia="zh-CN"/>
        </w:rPr>
      </w:pPr>
    </w:p>
    <w:p w:rsidR="00B96508" w:rsidRPr="00283AA6" w:rsidRDefault="00B96508" w:rsidP="00B9650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512280" w:rsidRPr="00283AA6" w:rsidRDefault="00512280" w:rsidP="00512280">
      <w:pPr>
        <w:pStyle w:val="PL"/>
        <w:outlineLvl w:val="3"/>
        <w:rPr>
          <w:lang w:eastAsia="zh-CN"/>
        </w:rPr>
      </w:pPr>
      <w:r w:rsidRPr="00283AA6">
        <w:t xml:space="preserve">-- </w:t>
      </w:r>
      <w:r>
        <w:rPr>
          <w:rFonts w:hint="eastAsia"/>
          <w:lang w:eastAsia="zh-CN"/>
        </w:rPr>
        <w:t>B</w:t>
      </w:r>
    </w:p>
    <w:p w:rsidR="00512280" w:rsidRPr="00283AA6" w:rsidRDefault="00512280" w:rsidP="00512280">
      <w:pPr>
        <w:pStyle w:val="PL"/>
      </w:pPr>
    </w:p>
    <w:p w:rsidR="00B96508" w:rsidRPr="00283AA6" w:rsidRDefault="00B96508" w:rsidP="00B9650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CA7F1F" w:rsidRPr="00283AA6" w:rsidRDefault="00CA7F1F" w:rsidP="00CA7F1F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BPLMN-ID-Info-</w:t>
      </w:r>
      <w:proofErr w:type="gramStart"/>
      <w:r w:rsidRPr="00283AA6">
        <w:rPr>
          <w:noProof w:val="0"/>
          <w:snapToGrid w:val="0"/>
          <w:lang w:eastAsia="zh-CN"/>
        </w:rPr>
        <w:t>NR :</w:t>
      </w:r>
      <w:proofErr w:type="gramEnd"/>
      <w:r w:rsidRPr="00283AA6">
        <w:rPr>
          <w:noProof w:val="0"/>
          <w:snapToGrid w:val="0"/>
          <w:lang w:eastAsia="zh-CN"/>
        </w:rPr>
        <w:t xml:space="preserve">:= SEQUENCE </w:t>
      </w:r>
      <w:r w:rsidRPr="00283AA6">
        <w:rPr>
          <w:noProof w:val="0"/>
          <w:snapToGrid w:val="0"/>
        </w:rPr>
        <w:t xml:space="preserve">(SIZE(1..maxnoofBPLMNs)) OF </w:t>
      </w:r>
      <w:r w:rsidRPr="00283AA6">
        <w:rPr>
          <w:noProof w:val="0"/>
          <w:snapToGrid w:val="0"/>
          <w:lang w:eastAsia="zh-CN"/>
        </w:rPr>
        <w:t>BPLMN-ID-Info-NR-Item</w:t>
      </w:r>
    </w:p>
    <w:p w:rsidR="00CA7F1F" w:rsidRPr="00283AA6" w:rsidRDefault="00CA7F1F" w:rsidP="00CA7F1F">
      <w:pPr>
        <w:pStyle w:val="PL"/>
        <w:rPr>
          <w:noProof w:val="0"/>
          <w:snapToGrid w:val="0"/>
          <w:lang w:eastAsia="zh-CN"/>
        </w:rPr>
      </w:pPr>
    </w:p>
    <w:p w:rsidR="00CA7F1F" w:rsidRPr="00283AA6" w:rsidRDefault="00CA7F1F" w:rsidP="00CA7F1F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BPLMN-ID-Info-NR-</w:t>
      </w:r>
      <w:proofErr w:type="gramStart"/>
      <w:r w:rsidRPr="00283AA6">
        <w:rPr>
          <w:noProof w:val="0"/>
          <w:snapToGrid w:val="0"/>
          <w:lang w:eastAsia="zh-CN"/>
        </w:rPr>
        <w:t>Item :</w:t>
      </w:r>
      <w:proofErr w:type="gramEnd"/>
      <w:r w:rsidRPr="00283AA6">
        <w:rPr>
          <w:noProof w:val="0"/>
          <w:snapToGrid w:val="0"/>
          <w:lang w:eastAsia="zh-CN"/>
        </w:rPr>
        <w:t>:= SEQUENCE {</w:t>
      </w:r>
    </w:p>
    <w:p w:rsidR="00CA7F1F" w:rsidRPr="00283AA6" w:rsidRDefault="00CA7F1F" w:rsidP="00CA7F1F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lastRenderedPageBreak/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broadcastPLMNs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BroadcastPLMNs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:rsidR="00CA7F1F" w:rsidRPr="00283AA6" w:rsidRDefault="00CA7F1F" w:rsidP="00CA7F1F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tac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TAC,</w:t>
      </w:r>
    </w:p>
    <w:p w:rsidR="00CA7F1F" w:rsidRPr="00283AA6" w:rsidRDefault="00CA7F1F" w:rsidP="00CA7F1F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gramStart"/>
      <w:r w:rsidRPr="00283AA6">
        <w:rPr>
          <w:noProof w:val="0"/>
          <w:snapToGrid w:val="0"/>
          <w:lang w:eastAsia="zh-CN"/>
        </w:rPr>
        <w:t>nr-CI</w:t>
      </w:r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NR</w:t>
      </w:r>
      <w:r w:rsidRPr="00283AA6">
        <w:t>-Cell-Identity,</w:t>
      </w:r>
    </w:p>
    <w:p w:rsidR="00CA7F1F" w:rsidRPr="00283AA6" w:rsidRDefault="00CA7F1F" w:rsidP="00CA7F1F">
      <w:pPr>
        <w:pStyle w:val="PL"/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ranac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 xml:space="preserve">RANAC OPTIONAL, </w:t>
      </w:r>
    </w:p>
    <w:p w:rsidR="00CA7F1F" w:rsidRPr="00283AA6" w:rsidRDefault="00CA7F1F" w:rsidP="00CA7F1F">
      <w:pPr>
        <w:pStyle w:val="PL"/>
        <w:rPr>
          <w:snapToGrid w:val="0"/>
        </w:rPr>
      </w:pPr>
      <w:r w:rsidRPr="00283AA6">
        <w:rPr>
          <w:snapToGrid w:val="0"/>
        </w:rPr>
        <w:tab/>
        <w:t>iE-Extension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</w:t>
      </w:r>
      <w:r w:rsidRPr="00283AA6">
        <w:rPr>
          <w:noProof w:val="0"/>
          <w:snapToGrid w:val="0"/>
          <w:lang w:eastAsia="zh-CN"/>
        </w:rPr>
        <w:t>BPLMN-ID-Info-NR-Item</w:t>
      </w:r>
      <w:r w:rsidRPr="00283AA6">
        <w:rPr>
          <w:snapToGrid w:val="0"/>
        </w:rPr>
        <w:t>-</w:t>
      </w:r>
      <w:proofErr w:type="spellStart"/>
      <w:r w:rsidRPr="00283AA6">
        <w:rPr>
          <w:snapToGrid w:val="0"/>
        </w:rPr>
        <w:t>ExtIEs</w:t>
      </w:r>
      <w:proofErr w:type="spellEnd"/>
      <w:r w:rsidRPr="00283AA6">
        <w:rPr>
          <w:snapToGrid w:val="0"/>
        </w:rPr>
        <w:t>} } OPTIONAL,</w:t>
      </w:r>
    </w:p>
    <w:p w:rsidR="00CA7F1F" w:rsidRPr="00283AA6" w:rsidRDefault="00CA7F1F" w:rsidP="00CA7F1F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:rsidR="00CA7F1F" w:rsidRPr="00283AA6" w:rsidRDefault="00CA7F1F" w:rsidP="00CA7F1F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:rsidR="00CA7F1F" w:rsidRPr="00283AA6" w:rsidRDefault="00CA7F1F" w:rsidP="00CA7F1F">
      <w:pPr>
        <w:pStyle w:val="PL"/>
        <w:rPr>
          <w:snapToGrid w:val="0"/>
        </w:rPr>
      </w:pPr>
    </w:p>
    <w:p w:rsidR="00CA7F1F" w:rsidRPr="00283AA6" w:rsidRDefault="00CA7F1F" w:rsidP="00CA7F1F">
      <w:pPr>
        <w:pStyle w:val="PL"/>
        <w:rPr>
          <w:snapToGrid w:val="0"/>
        </w:rPr>
      </w:pPr>
      <w:r w:rsidRPr="00283AA6">
        <w:rPr>
          <w:noProof w:val="0"/>
          <w:snapToGrid w:val="0"/>
          <w:lang w:eastAsia="zh-CN"/>
        </w:rPr>
        <w:t>BPLMN-ID-Info-NR-Item</w:t>
      </w:r>
      <w:r w:rsidRPr="00283AA6">
        <w:rPr>
          <w:snapToGrid w:val="0"/>
        </w:rPr>
        <w:t>-</w:t>
      </w:r>
      <w:proofErr w:type="spellStart"/>
      <w:r w:rsidRPr="00283AA6">
        <w:rPr>
          <w:snapToGrid w:val="0"/>
        </w:rPr>
        <w:t>ExtIEs</w:t>
      </w:r>
      <w:proofErr w:type="spellEnd"/>
      <w:r w:rsidRPr="00283AA6">
        <w:rPr>
          <w:snapToGrid w:val="0"/>
        </w:rPr>
        <w:t xml:space="preserve"> XNAP-PROTOCOL-EXTENSION ::= {</w:t>
      </w:r>
    </w:p>
    <w:p w:rsidR="0064234D" w:rsidRPr="00283AA6" w:rsidRDefault="0064234D" w:rsidP="0064234D">
      <w:pPr>
        <w:pStyle w:val="PL"/>
        <w:rPr>
          <w:ins w:id="102" w:author="CATT" w:date="2020-07-29T10:09:00Z"/>
          <w:noProof w:val="0"/>
          <w:snapToGrid w:val="0"/>
          <w:lang w:eastAsia="zh-CN"/>
        </w:rPr>
      </w:pPr>
      <w:ins w:id="103" w:author="CATT" w:date="2020-07-29T10:09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 w:rsidRPr="00283AA6">
          <w:rPr>
            <w:noProof w:val="0"/>
            <w:snapToGrid w:val="0"/>
            <w:lang w:eastAsia="zh-CN"/>
          </w:rPr>
          <w:t>{ ID</w:t>
        </w:r>
        <w:proofErr w:type="gramEnd"/>
        <w:r w:rsidRPr="00283AA6"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ab/>
          <w:t>CRITICALITY ignore</w:t>
        </w:r>
        <w:r w:rsidRPr="00283AA6"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ab/>
          <w:t>PRESENCE optional },</w:t>
        </w:r>
      </w:ins>
    </w:p>
    <w:p w:rsidR="00CA7F1F" w:rsidRPr="00283AA6" w:rsidRDefault="00CA7F1F" w:rsidP="00CA7F1F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:rsidR="00CA7F1F" w:rsidRPr="00283AA6" w:rsidRDefault="00CA7F1F" w:rsidP="00CA7F1F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:rsidR="00CA7F1F" w:rsidRPr="00283AA6" w:rsidRDefault="00CA7F1F" w:rsidP="00CA7F1F">
      <w:pPr>
        <w:pStyle w:val="PL"/>
      </w:pPr>
    </w:p>
    <w:p w:rsidR="00F51EC6" w:rsidRPr="00283AA6" w:rsidRDefault="00F51EC6" w:rsidP="00F51EC6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 w:rsidR="00B96508"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F51EC6" w:rsidRPr="00283AA6" w:rsidRDefault="00F51EC6" w:rsidP="00F51EC6">
      <w:pPr>
        <w:pStyle w:val="PL"/>
      </w:pPr>
    </w:p>
    <w:p w:rsidR="00F51EC6" w:rsidRPr="00283AA6" w:rsidRDefault="00F51EC6" w:rsidP="00F51EC6">
      <w:pPr>
        <w:pStyle w:val="PL"/>
        <w:outlineLvl w:val="3"/>
        <w:rPr>
          <w:lang w:eastAsia="zh-CN"/>
        </w:rPr>
      </w:pPr>
      <w:r w:rsidRPr="00283AA6">
        <w:t xml:space="preserve">-- </w:t>
      </w:r>
      <w:r>
        <w:rPr>
          <w:rFonts w:hint="eastAsia"/>
          <w:lang w:eastAsia="zh-CN"/>
        </w:rPr>
        <w:t>P</w:t>
      </w:r>
    </w:p>
    <w:p w:rsidR="00F51EC6" w:rsidRPr="00283AA6" w:rsidRDefault="00F51EC6" w:rsidP="00F51EC6">
      <w:pPr>
        <w:pStyle w:val="PL"/>
      </w:pPr>
    </w:p>
    <w:p w:rsidR="00B96508" w:rsidRPr="00283AA6" w:rsidRDefault="00B96508" w:rsidP="00B9650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7D5A47" w:rsidRDefault="00927F23" w:rsidP="007D5A47">
      <w:pPr>
        <w:pStyle w:val="PL"/>
        <w:rPr>
          <w:ins w:id="104" w:author="CATT" w:date="2020-04-09T10:21:00Z"/>
          <w:lang w:eastAsia="zh-CN"/>
        </w:rPr>
      </w:pPr>
      <w:proofErr w:type="spellStart"/>
      <w:proofErr w:type="gramStart"/>
      <w:ins w:id="105" w:author="CATT" w:date="2020-04-09T10:21:00Z"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 w:rsidR="007D5A47" w:rsidRPr="00283AA6">
          <w:t xml:space="preserve"> :</w:t>
        </w:r>
        <w:proofErr w:type="gramEnd"/>
        <w:r w:rsidR="007D5A47" w:rsidRPr="00283AA6">
          <w:t xml:space="preserve">:= ENUMERATED </w:t>
        </w:r>
        <w:r w:rsidR="00982F30" w:rsidRPr="00283AA6">
          <w:t>{supported, not-supported, ...}</w:t>
        </w:r>
      </w:ins>
    </w:p>
    <w:p w:rsidR="007D5A47" w:rsidRPr="00283AA6" w:rsidRDefault="007D5A47" w:rsidP="007D5A47">
      <w:pPr>
        <w:pStyle w:val="PL"/>
        <w:rPr>
          <w:ins w:id="106" w:author="CATT" w:date="2020-04-09T10:21:00Z"/>
          <w:lang w:eastAsia="zh-CN"/>
        </w:rPr>
      </w:pPr>
    </w:p>
    <w:p w:rsidR="00B96508" w:rsidRPr="00283AA6" w:rsidRDefault="00B96508" w:rsidP="00B96508">
      <w:pPr>
        <w:pStyle w:val="PL"/>
        <w:rPr>
          <w:lang w:eastAsia="zh-CN"/>
        </w:rPr>
      </w:pPr>
      <w:bookmarkStart w:id="107" w:name="_Toc20955410"/>
      <w:bookmarkStart w:id="108" w:name="_Toc29991458"/>
      <w:bookmarkStart w:id="109" w:name="_Toc36555611"/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AD29A3" w:rsidRPr="00283AA6" w:rsidRDefault="00AD29A3" w:rsidP="00AD29A3">
      <w:pPr>
        <w:pStyle w:val="PL"/>
        <w:outlineLvl w:val="3"/>
      </w:pPr>
      <w:r w:rsidRPr="00283AA6">
        <w:t>-- S</w:t>
      </w:r>
    </w:p>
    <w:p w:rsidR="00AD29A3" w:rsidRPr="00283AA6" w:rsidRDefault="00AD29A3" w:rsidP="00AD29A3">
      <w:pPr>
        <w:pStyle w:val="PL"/>
      </w:pPr>
    </w:p>
    <w:p w:rsidR="00B96508" w:rsidRPr="00283AA6" w:rsidRDefault="00B96508" w:rsidP="00B9650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002E66" w:rsidRPr="00283AA6" w:rsidRDefault="00002E66" w:rsidP="00002E66">
      <w:pPr>
        <w:pStyle w:val="PL"/>
        <w:outlineLvl w:val="4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-- Served Cells NR IEs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bookmarkStart w:id="110" w:name="_Hlk515405063"/>
      <w:proofErr w:type="spellStart"/>
      <w:r w:rsidRPr="00283AA6">
        <w:rPr>
          <w:noProof w:val="0"/>
          <w:snapToGrid w:val="0"/>
          <w:lang w:eastAsia="zh-CN"/>
        </w:rPr>
        <w:t>ServedCellInformation</w:t>
      </w:r>
      <w:proofErr w:type="spellEnd"/>
      <w:r w:rsidRPr="00283AA6">
        <w:rPr>
          <w:noProof w:val="0"/>
          <w:snapToGrid w:val="0"/>
          <w:lang w:eastAsia="zh-CN"/>
        </w:rPr>
        <w:t>-</w:t>
      </w:r>
      <w:proofErr w:type="gramStart"/>
      <w:r w:rsidRPr="00283AA6">
        <w:rPr>
          <w:noProof w:val="0"/>
          <w:snapToGrid w:val="0"/>
          <w:lang w:eastAsia="zh-CN"/>
        </w:rPr>
        <w:t>NR</w:t>
      </w:r>
      <w:bookmarkEnd w:id="110"/>
      <w:r w:rsidRPr="00283AA6">
        <w:rPr>
          <w:noProof w:val="0"/>
          <w:snapToGrid w:val="0"/>
          <w:lang w:eastAsia="zh-CN"/>
        </w:rPr>
        <w:t xml:space="preserve"> :</w:t>
      </w:r>
      <w:proofErr w:type="gramEnd"/>
      <w:r w:rsidRPr="00283AA6">
        <w:rPr>
          <w:noProof w:val="0"/>
          <w:snapToGrid w:val="0"/>
          <w:lang w:eastAsia="zh-CN"/>
        </w:rPr>
        <w:t>:= SEQUENCE {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nrPCI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NRPCI,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cellID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t>NR-CGI</w:t>
      </w:r>
      <w:r w:rsidRPr="00283AA6">
        <w:rPr>
          <w:noProof w:val="0"/>
          <w:snapToGrid w:val="0"/>
          <w:lang w:eastAsia="zh-CN"/>
        </w:rPr>
        <w:t>,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tac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TAC,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ranac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RANAC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OPTIONAL,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broadcastPLMN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BroadcastPLMNs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nrModeInfo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NRModeInfo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measurementTimingConfiguration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OCTET STRING,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connectivitySupport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Connectivity-Support,</w:t>
      </w:r>
      <w:r w:rsidRPr="00283AA6">
        <w:rPr>
          <w:noProof w:val="0"/>
          <w:snapToGrid w:val="0"/>
          <w:lang w:eastAsia="zh-CN"/>
        </w:rPr>
        <w:tab/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iE</w:t>
      </w:r>
      <w:proofErr w:type="spellEnd"/>
      <w:r w:rsidRPr="00283AA6">
        <w:rPr>
          <w:noProof w:val="0"/>
          <w:snapToGrid w:val="0"/>
          <w:lang w:eastAsia="zh-CN"/>
        </w:rPr>
        <w:t>-Extensions</w:t>
      </w:r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rPr>
          <w:noProof w:val="0"/>
          <w:snapToGrid w:val="0"/>
          <w:lang w:eastAsia="zh-CN"/>
        </w:rPr>
        <w:t>ServedCellInformation</w:t>
      </w:r>
      <w:proofErr w:type="spellEnd"/>
      <w:r w:rsidRPr="00283AA6">
        <w:rPr>
          <w:noProof w:val="0"/>
          <w:snapToGrid w:val="0"/>
          <w:lang w:eastAsia="zh-CN"/>
        </w:rPr>
        <w:t>-NR-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>} } OPTIONAL,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ServedCellInformation</w:t>
      </w:r>
      <w:proofErr w:type="spellEnd"/>
      <w:r w:rsidRPr="00283AA6">
        <w:rPr>
          <w:noProof w:val="0"/>
          <w:snapToGrid w:val="0"/>
          <w:lang w:eastAsia="zh-CN"/>
        </w:rPr>
        <w:t>-NR-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</w:t>
      </w:r>
      <w:proofErr w:type="gramStart"/>
      <w:r w:rsidRPr="00283AA6">
        <w:rPr>
          <w:noProof w:val="0"/>
          <w:snapToGrid w:val="0"/>
          <w:lang w:eastAsia="zh-CN"/>
        </w:rPr>
        <w:t>EXTENSION :</w:t>
      </w:r>
      <w:proofErr w:type="gramEnd"/>
      <w:r w:rsidRPr="00283AA6">
        <w:rPr>
          <w:noProof w:val="0"/>
          <w:snapToGrid w:val="0"/>
          <w:lang w:eastAsia="zh-CN"/>
        </w:rPr>
        <w:t>:= {</w:t>
      </w:r>
    </w:p>
    <w:p w:rsidR="00C91B04" w:rsidRDefault="00002E66" w:rsidP="00002E66">
      <w:pPr>
        <w:pStyle w:val="PL"/>
        <w:rPr>
          <w:ins w:id="111" w:author="CATT" w:date="2020-07-29T10:06:00Z"/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gramStart"/>
      <w:r w:rsidRPr="00283AA6">
        <w:rPr>
          <w:noProof w:val="0"/>
          <w:snapToGrid w:val="0"/>
          <w:lang w:eastAsia="zh-CN"/>
        </w:rPr>
        <w:t>{ ID</w:t>
      </w:r>
      <w:proofErr w:type="gramEnd"/>
      <w:r w:rsidRPr="00283AA6">
        <w:rPr>
          <w:noProof w:val="0"/>
          <w:snapToGrid w:val="0"/>
          <w:lang w:eastAsia="zh-CN"/>
        </w:rPr>
        <w:t xml:space="preserve"> id-BPLMN-ID-Info-NR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CRITICALITY ignore</w:t>
      </w:r>
      <w:r w:rsidRPr="00283AA6">
        <w:rPr>
          <w:noProof w:val="0"/>
          <w:snapToGrid w:val="0"/>
          <w:lang w:eastAsia="zh-CN"/>
        </w:rPr>
        <w:tab/>
        <w:t>EXTENSION BPLMN-ID-Info-NR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PRESENCE optional }</w:t>
      </w:r>
      <w:ins w:id="112" w:author="CATT" w:date="2020-07-29T10:06:00Z">
        <w:r w:rsidR="00C91B04">
          <w:rPr>
            <w:rFonts w:hint="eastAsia"/>
            <w:noProof w:val="0"/>
            <w:snapToGrid w:val="0"/>
            <w:lang w:eastAsia="zh-CN"/>
          </w:rPr>
          <w:t>|</w:t>
        </w:r>
      </w:ins>
    </w:p>
    <w:p w:rsidR="00002E66" w:rsidRPr="00283AA6" w:rsidRDefault="00C91B04" w:rsidP="00002E66">
      <w:pPr>
        <w:pStyle w:val="PL"/>
        <w:rPr>
          <w:noProof w:val="0"/>
          <w:snapToGrid w:val="0"/>
          <w:lang w:eastAsia="zh-CN"/>
        </w:rPr>
      </w:pPr>
      <w:ins w:id="113" w:author="CATT" w:date="2020-07-29T10:06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 w:rsidRPr="00283AA6">
          <w:rPr>
            <w:noProof w:val="0"/>
            <w:snapToGrid w:val="0"/>
            <w:lang w:eastAsia="zh-CN"/>
          </w:rPr>
          <w:t>{ ID</w:t>
        </w:r>
        <w:proofErr w:type="gramEnd"/>
        <w:r w:rsidRPr="00283AA6">
          <w:rPr>
            <w:noProof w:val="0"/>
            <w:snapToGrid w:val="0"/>
            <w:lang w:eastAsia="zh-CN"/>
          </w:rPr>
          <w:t xml:space="preserve"> </w:t>
        </w:r>
      </w:ins>
      <w:ins w:id="114" w:author="CATT" w:date="2020-07-29T10:07:00Z">
        <w:r w:rsidR="00B06897" w:rsidRPr="00283AA6">
          <w:rPr>
            <w:noProof w:val="0"/>
            <w:snapToGrid w:val="0"/>
            <w:lang w:eastAsia="zh-CN"/>
          </w:rPr>
          <w:t>id-</w:t>
        </w:r>
        <w:proofErr w:type="spellStart"/>
        <w:r w:rsidR="00B06897"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 w:rsidR="00B06897">
          <w:rPr>
            <w:rFonts w:hint="eastAsia"/>
            <w:noProof w:val="0"/>
            <w:snapToGrid w:val="0"/>
            <w:lang w:eastAsia="zh-CN"/>
          </w:rPr>
          <w:tab/>
        </w:r>
      </w:ins>
      <w:ins w:id="115" w:author="CATT" w:date="2020-07-29T10:06:00Z">
        <w:r w:rsidRPr="00283AA6">
          <w:rPr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ab/>
          <w:t>CRITICALITY ignore</w:t>
        </w:r>
        <w:r w:rsidRPr="00283AA6">
          <w:rPr>
            <w:noProof w:val="0"/>
            <w:snapToGrid w:val="0"/>
            <w:lang w:eastAsia="zh-CN"/>
          </w:rPr>
          <w:tab/>
          <w:t xml:space="preserve">EXTENSION </w:t>
        </w:r>
      </w:ins>
      <w:proofErr w:type="spellStart"/>
      <w:ins w:id="116" w:author="CATT" w:date="2020-07-29T10:07:00Z">
        <w:r w:rsidR="000604DB"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 w:rsidR="000604DB">
          <w:rPr>
            <w:rFonts w:hint="eastAsia"/>
            <w:noProof w:val="0"/>
            <w:snapToGrid w:val="0"/>
            <w:lang w:eastAsia="zh-CN"/>
          </w:rPr>
          <w:tab/>
        </w:r>
      </w:ins>
      <w:ins w:id="117" w:author="CATT" w:date="2020-07-29T10:06:00Z">
        <w:r w:rsidRPr="00283AA6">
          <w:rPr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ab/>
          <w:t>PRESENCE optional }</w:t>
        </w:r>
      </w:ins>
      <w:r w:rsidR="00002E66" w:rsidRPr="00283AA6">
        <w:rPr>
          <w:noProof w:val="0"/>
          <w:snapToGrid w:val="0"/>
          <w:lang w:eastAsia="zh-CN"/>
        </w:rPr>
        <w:t>,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</w:p>
    <w:p w:rsidR="00B96508" w:rsidRPr="00283AA6" w:rsidRDefault="00B96508" w:rsidP="00B9650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BD4851" w:rsidRPr="00283AA6" w:rsidRDefault="00BD4851" w:rsidP="00BD4851">
      <w:pPr>
        <w:pStyle w:val="3"/>
      </w:pPr>
      <w:r w:rsidRPr="00283AA6">
        <w:lastRenderedPageBreak/>
        <w:t>9.3.7</w:t>
      </w:r>
      <w:r w:rsidRPr="00283AA6">
        <w:tab/>
        <w:t>Constant definitions</w:t>
      </w:r>
      <w:bookmarkEnd w:id="107"/>
      <w:bookmarkEnd w:id="108"/>
      <w:bookmarkEnd w:id="109"/>
    </w:p>
    <w:p w:rsidR="009A42BC" w:rsidRPr="00283AA6" w:rsidRDefault="009A42BC" w:rsidP="009A42BC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 w:rsidR="00B96508">
        <w:rPr>
          <w:rFonts w:hint="eastAsia"/>
          <w:lang w:eastAsia="zh-CN"/>
        </w:rPr>
        <w:t>unrealted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9A42BC" w:rsidRPr="00283AA6" w:rsidRDefault="009A42BC" w:rsidP="009A42BC">
      <w:pPr>
        <w:pStyle w:val="PL"/>
      </w:pPr>
    </w:p>
    <w:p w:rsidR="00B96508" w:rsidRPr="00283AA6" w:rsidRDefault="00B96508" w:rsidP="00B96508">
      <w:pPr>
        <w:pStyle w:val="PL"/>
      </w:pPr>
      <w:r w:rsidRPr="00283AA6">
        <w:t>-- **************************************************************</w:t>
      </w:r>
    </w:p>
    <w:p w:rsidR="00B96508" w:rsidRPr="00283AA6" w:rsidRDefault="00B96508" w:rsidP="00B96508">
      <w:pPr>
        <w:pStyle w:val="PL"/>
      </w:pPr>
      <w:r w:rsidRPr="00283AA6">
        <w:t>--</w:t>
      </w:r>
    </w:p>
    <w:p w:rsidR="00B96508" w:rsidRPr="00283AA6" w:rsidRDefault="00B96508" w:rsidP="00B96508">
      <w:pPr>
        <w:pStyle w:val="PL"/>
        <w:outlineLvl w:val="3"/>
      </w:pPr>
      <w:r w:rsidRPr="00283AA6">
        <w:t>-- IEs</w:t>
      </w:r>
    </w:p>
    <w:p w:rsidR="00B96508" w:rsidRPr="00283AA6" w:rsidRDefault="00B96508" w:rsidP="00B96508">
      <w:pPr>
        <w:pStyle w:val="PL"/>
      </w:pPr>
      <w:r w:rsidRPr="00283AA6">
        <w:t>--</w:t>
      </w:r>
    </w:p>
    <w:p w:rsidR="00B96508" w:rsidRPr="00283AA6" w:rsidRDefault="00B96508" w:rsidP="00B96508">
      <w:pPr>
        <w:pStyle w:val="PL"/>
      </w:pPr>
      <w:r w:rsidRPr="00283AA6">
        <w:t>-- **************************************************************</w:t>
      </w:r>
    </w:p>
    <w:p w:rsidR="00B96508" w:rsidRPr="00283AA6" w:rsidRDefault="00B96508" w:rsidP="00B96508">
      <w:pPr>
        <w:pStyle w:val="PL"/>
      </w:pP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id-ActivatedServedCells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0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id-ActivationIDforCellActivation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id-admittedSplitSRB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id-admittedSplitSRBrelease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id-AMF-Region-Information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4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id-AssistanceDataForRANPaging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5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id-BearersSubjectToCounterCheck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</w:t>
      </w:r>
    </w:p>
    <w:p w:rsidR="00B96508" w:rsidRPr="00283AA6" w:rsidRDefault="00B96508" w:rsidP="00B96508">
      <w:pPr>
        <w:pStyle w:val="PL"/>
      </w:pPr>
      <w:r w:rsidRPr="00283AA6">
        <w:t>id-Cause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7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id-cellAssistanceInfo-NR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8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id-ConfigurationUpdateInitiatingNodeChoice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9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id-CriticalityDiagnostics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id-XnUAddressInfoperPDUSession-List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snapToGrid w:val="0"/>
        </w:rPr>
        <w:t>ProtocolIE-ID ::= 11</w:t>
      </w:r>
    </w:p>
    <w:p w:rsidR="00B96508" w:rsidRPr="00283AA6" w:rsidRDefault="00B96508" w:rsidP="00B96508">
      <w:pPr>
        <w:pStyle w:val="PL"/>
      </w:pPr>
      <w:r w:rsidRPr="00283AA6">
        <w:t>id-</w:t>
      </w:r>
      <w:r w:rsidRPr="00283AA6">
        <w:rPr>
          <w:snapToGrid w:val="0"/>
        </w:rPr>
        <w:t>DRBsSubjectToStatusTransfer-List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12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id-ExpectedUEBehaviour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13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id-GlobalNG-RAN-node-ID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14</w:t>
      </w:r>
    </w:p>
    <w:p w:rsidR="00B96508" w:rsidRPr="00283AA6" w:rsidRDefault="00B96508" w:rsidP="00B96508">
      <w:pPr>
        <w:pStyle w:val="PL"/>
      </w:pPr>
      <w:r w:rsidRPr="00283AA6">
        <w:t>id-GUAMI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15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</w:t>
      </w:r>
      <w:r w:rsidRPr="00283AA6">
        <w:t>indexToRatFrequSelectionPriority</w:t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16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id-initiatingNodeType-ResourceCoordRequest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17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id-List-of-served-cells-E-UTRA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18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id-List-of-served-cells-NR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19</w:t>
      </w:r>
    </w:p>
    <w:p w:rsidR="00B96508" w:rsidRPr="00283AA6" w:rsidRDefault="00B96508" w:rsidP="00B96508">
      <w:pPr>
        <w:pStyle w:val="PL"/>
        <w:rPr>
          <w:snapToGrid w:val="0"/>
        </w:rPr>
      </w:pPr>
      <w:proofErr w:type="gramStart"/>
      <w:r w:rsidRPr="00283AA6">
        <w:rPr>
          <w:snapToGrid w:val="0"/>
        </w:rPr>
        <w:t>id-</w:t>
      </w:r>
      <w:proofErr w:type="spellStart"/>
      <w:r w:rsidRPr="00283AA6">
        <w:rPr>
          <w:noProof w:val="0"/>
          <w:snapToGrid w:val="0"/>
        </w:rPr>
        <w:t>LocationReportingInformation</w:t>
      </w:r>
      <w:proofErr w:type="spellEnd"/>
      <w:proofErr w:type="gram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snapToGrid w:val="0"/>
        </w:rPr>
        <w:t>ProtocolIE-ID ::= 20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id-MAC-I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21</w:t>
      </w:r>
    </w:p>
    <w:p w:rsidR="00B96508" w:rsidRPr="00283AA6" w:rsidRDefault="00B96508" w:rsidP="00B96508">
      <w:pPr>
        <w:pStyle w:val="PL"/>
      </w:pPr>
      <w:r w:rsidRPr="00283AA6">
        <w:t>id-MaskedIMEISV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22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id-M-NG-RANnodeUEXnAPID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23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id-MN-to-SN-Container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24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id-MobilityRestrictionList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25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id-new-NG-RAN-Cell-Identity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26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id-newNG-RANnodeUEXnAPID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27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id-UEReportRRCTransfer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28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id-oldNG-RANnodeUEXnAPID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29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id-OldtoNewNG-RANnodeResumeContainer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30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id-PagingDRX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31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id-PCellID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32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id-PDCPChangeIndication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33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id-PDUSessionAdmittedAddedAddReqAck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34</w:t>
      </w:r>
    </w:p>
    <w:p w:rsidR="00B96508" w:rsidRPr="00283AA6" w:rsidRDefault="00B96508" w:rsidP="00B96508">
      <w:pPr>
        <w:pStyle w:val="PL"/>
      </w:pPr>
      <w:r w:rsidRPr="00283AA6">
        <w:t>id-PDUSessionAdmittedModSNModConfirm</w:t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35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id-PDUSessionAdmitted-SNModResponse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36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id-PDUSessionNotAdmittedAddReqAck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37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id-PDUSessionNotAdmitted-SNModResponse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38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id-PDUSessionReleasedList-RelConf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39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t>id-PDUSessionReleasedSNModConfirm</w:t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40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id-PDUSessionResourcesActivityNotifyList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41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>id-PDUSessionResourcesAdmitted-List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42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id-PDUSessionResourcesNotAdmitted-List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43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id-PDUSessionResourcesNotifyList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44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id-PDUSession-SNChangeConfirm-List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45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id-PDUSession-SNChangeRequired-List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46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id-PDUSessionToBeAddedAddReq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47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t>id-PDUSessionToBeModifiedSNModRequired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48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id-PDUSessionToBeReleasedList-RelRqd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49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id-PDUSessionToBeReleased-RelReq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50</w:t>
      </w:r>
    </w:p>
    <w:p w:rsidR="00B96508" w:rsidRPr="00283AA6" w:rsidRDefault="00B96508" w:rsidP="00B96508">
      <w:pPr>
        <w:pStyle w:val="PL"/>
      </w:pPr>
      <w:r w:rsidRPr="00283AA6">
        <w:t>id-PDUSessionToBeReleasedSNModRequired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51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id-RANPagingArea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52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</w:t>
      </w:r>
      <w:r w:rsidRPr="00283AA6">
        <w:rPr>
          <w:snapToGrid w:val="0"/>
          <w:lang w:eastAsia="zh-CN"/>
        </w:rPr>
        <w:t>PagingPriority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53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id-requestedSplitSRB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54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id-requestedSplitSRBrelease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55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t>id-ResetRequestTypeInfo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56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t>id-ResetResponseTypeInfo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57</w:t>
      </w:r>
    </w:p>
    <w:p w:rsidR="00B96508" w:rsidRPr="00283AA6" w:rsidRDefault="00B96508" w:rsidP="00B96508">
      <w:pPr>
        <w:pStyle w:val="PL"/>
      </w:pPr>
      <w:r w:rsidRPr="00283AA6">
        <w:t>id-RespondingNodeTypeConfigUpdateAck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58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id-respondingNodeType-ResourceCoordResponse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59</w:t>
      </w:r>
    </w:p>
    <w:p w:rsidR="00B96508" w:rsidRPr="00283AA6" w:rsidRDefault="00B96508" w:rsidP="00B96508">
      <w:pPr>
        <w:pStyle w:val="PL"/>
      </w:pPr>
      <w:r w:rsidRPr="00283AA6">
        <w:t>id-ResponseInfo-ReconfCompl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60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id-RRCConfigIndication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61</w:t>
      </w:r>
    </w:p>
    <w:p w:rsidR="00B96508" w:rsidRPr="00283AA6" w:rsidRDefault="00B96508" w:rsidP="00B96508">
      <w:pPr>
        <w:pStyle w:val="PL"/>
      </w:pPr>
      <w:r w:rsidRPr="00283AA6">
        <w:t>id-RRCResumeCause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62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id-SCGConfigurationQuery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63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rStyle w:val="PLChar"/>
        </w:rPr>
        <w:t>id-selectedPLMN</w:t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64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id-ServedCellsToActivate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65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id-servedCellsToUpdate-E-UTRA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66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id-ServedCellsToUpdateInitiatingNodeChoice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67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id-servedCellsToUpdate-NR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68</w:t>
      </w:r>
    </w:p>
    <w:p w:rsidR="00B96508" w:rsidRPr="00283AA6" w:rsidRDefault="00B96508" w:rsidP="00B96508">
      <w:pPr>
        <w:pStyle w:val="PL"/>
      </w:pPr>
      <w:r w:rsidRPr="00283AA6">
        <w:t>id-s-ng-RANnode-SecurityKey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69</w:t>
      </w:r>
    </w:p>
    <w:p w:rsidR="00B96508" w:rsidRPr="00283AA6" w:rsidRDefault="00B96508" w:rsidP="00B96508">
      <w:pPr>
        <w:pStyle w:val="PL"/>
      </w:pPr>
      <w:r w:rsidRPr="00283AA6">
        <w:t>id-S-NG-RANnodeUE-AMBR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70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id-S-NG-RANnodeUEXnAPID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71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id-SN-to-MN-Container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72</w:t>
      </w:r>
    </w:p>
    <w:p w:rsidR="00B96508" w:rsidRPr="00283AA6" w:rsidRDefault="00B96508" w:rsidP="00B96508">
      <w:pPr>
        <w:pStyle w:val="PL"/>
      </w:pPr>
      <w:r w:rsidRPr="00283AA6">
        <w:t>id-source</w:t>
      </w:r>
      <w:r w:rsidRPr="00283AA6">
        <w:rPr>
          <w:snapToGrid w:val="0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73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id-SplitSRB-RRCTransfer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74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id-TAISupport-list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75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id-TimeToWait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ab/>
        <w:t>ProtocolIE-ID ::= 76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id-Target2SourceNG-RANnodeTranspContainer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77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id-targetCellGlobalID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78</w:t>
      </w:r>
    </w:p>
    <w:p w:rsidR="00B96508" w:rsidRPr="00283AA6" w:rsidRDefault="00B96508" w:rsidP="00B96508">
      <w:pPr>
        <w:pStyle w:val="PL"/>
      </w:pPr>
      <w:r w:rsidRPr="00283AA6">
        <w:t>id-target</w:t>
      </w:r>
      <w:r w:rsidRPr="00283AA6">
        <w:rPr>
          <w:snapToGrid w:val="0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79</w:t>
      </w:r>
    </w:p>
    <w:p w:rsidR="00B96508" w:rsidRPr="00283AA6" w:rsidRDefault="00B96508" w:rsidP="00B96508">
      <w:pPr>
        <w:pStyle w:val="PL"/>
      </w:pPr>
      <w:r w:rsidRPr="00283AA6">
        <w:t>id-target-S-NG-RANnodeID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80</w:t>
      </w:r>
    </w:p>
    <w:p w:rsidR="00B96508" w:rsidRPr="00283AA6" w:rsidRDefault="00B96508" w:rsidP="00B96508">
      <w:pPr>
        <w:pStyle w:val="PL"/>
      </w:pPr>
      <w:r w:rsidRPr="00283AA6">
        <w:t>id-TraceActivation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81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t>id-UEContextID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82</w:t>
      </w:r>
    </w:p>
    <w:p w:rsidR="00B96508" w:rsidRPr="00283AA6" w:rsidRDefault="00B96508" w:rsidP="00B96508">
      <w:pPr>
        <w:pStyle w:val="PL"/>
      </w:pPr>
      <w:r w:rsidRPr="00283AA6">
        <w:t>id-UEContextInfoHORequest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83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id-UEContextInfoRetrUECtxtResp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84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id-UEContextInfo-SNModRequest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85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</w:t>
      </w:r>
      <w:r w:rsidRPr="00283AA6">
        <w:t>UEContextKeptIndicator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86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id-UEContextRefAtSN-HORequest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87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id-UEHistoryInformation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88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id-UEIdentityIndexValue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89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id-UERANPagingIdentity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90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</w:t>
      </w:r>
      <w:r w:rsidRPr="00283AA6">
        <w:t>UESecurityCapabilities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91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id-UserPlaneTrafficActivityReport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92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id-XnRemovalThreshold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93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t>id-DesiredActNotificationLevel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94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lastRenderedPageBreak/>
        <w:t>id-AvailableDRBIDs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95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id-AdditionalDRBIDs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96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id-SpareDRBIDs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97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id-RequiredNumberOfDRBIDs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98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id-TNLA-To-Add-List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99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id-TNLA-To-Update-List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100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id-TNLA-To-Remove-List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101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id-TNLA-Setup-List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102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id-TNLA-Failed-To-Setup-List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103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id-PDUSessionToBeReleased-RelReqAck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104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id-S-NG-RANnodeMaxIPDataRate-UL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105</w:t>
      </w:r>
    </w:p>
    <w:p w:rsidR="00B96508" w:rsidRPr="00283AA6" w:rsidRDefault="00B96508" w:rsidP="00B96508">
      <w:pPr>
        <w:pStyle w:val="PL"/>
      </w:pPr>
      <w:r w:rsidRPr="00283AA6">
        <w:t>id-PDUSessionResourceSecondaryRATUsageList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107</w:t>
      </w:r>
    </w:p>
    <w:p w:rsidR="00B96508" w:rsidRPr="00283AA6" w:rsidRDefault="00B96508" w:rsidP="00B96508">
      <w:pPr>
        <w:pStyle w:val="PL"/>
      </w:pPr>
      <w:r w:rsidRPr="00283AA6">
        <w:t>id-Additional-UL-NG-U-TNLatUPF-List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108</w:t>
      </w:r>
    </w:p>
    <w:p w:rsidR="00B96508" w:rsidRPr="00283AA6" w:rsidRDefault="00B96508" w:rsidP="00B96508">
      <w:pPr>
        <w:pStyle w:val="PL"/>
      </w:pPr>
      <w:r w:rsidRPr="00283AA6">
        <w:t>id-SecondarydataForwardingInfoFromTarget-List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109</w:t>
      </w:r>
    </w:p>
    <w:p w:rsidR="00B96508" w:rsidRPr="00283AA6" w:rsidRDefault="00B96508" w:rsidP="00B96508">
      <w:pPr>
        <w:pStyle w:val="PL"/>
      </w:pPr>
      <w:r w:rsidRPr="00283AA6">
        <w:t>id-LocationInformationSNReporting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110</w:t>
      </w:r>
    </w:p>
    <w:p w:rsidR="00B96508" w:rsidRPr="00283AA6" w:rsidRDefault="00B96508" w:rsidP="00B96508">
      <w:pPr>
        <w:pStyle w:val="PL"/>
      </w:pPr>
      <w:r w:rsidRPr="00283AA6">
        <w:rPr>
          <w:rFonts w:cs="Courier New"/>
          <w:snapToGrid w:val="0"/>
          <w:szCs w:val="16"/>
        </w:rPr>
        <w:t>id-LocationInformationSN</w:t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t>ProtocolIE-ID ::= 111</w:t>
      </w:r>
    </w:p>
    <w:p w:rsidR="00B96508" w:rsidRPr="00283AA6" w:rsidRDefault="00B96508" w:rsidP="00B96508">
      <w:pPr>
        <w:pStyle w:val="PL"/>
      </w:pPr>
      <w:r w:rsidRPr="00283AA6">
        <w:t>id-LastE-UTRANPLMNIdentity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112</w:t>
      </w:r>
    </w:p>
    <w:p w:rsidR="00B96508" w:rsidRPr="00283AA6" w:rsidRDefault="00B96508" w:rsidP="00B96508">
      <w:pPr>
        <w:pStyle w:val="PL"/>
      </w:pPr>
      <w:r w:rsidRPr="00283AA6">
        <w:t>id-S-NG-RANnodeMaxIPDataRate-DL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113</w:t>
      </w:r>
    </w:p>
    <w:p w:rsidR="00B96508" w:rsidRPr="00283AA6" w:rsidRDefault="00B96508" w:rsidP="00B96508">
      <w:pPr>
        <w:pStyle w:val="PL"/>
      </w:pPr>
      <w:r w:rsidRPr="00283AA6">
        <w:t>id-MaxIPrate-DL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114</w:t>
      </w:r>
    </w:p>
    <w:p w:rsidR="00B96508" w:rsidRPr="00283AA6" w:rsidRDefault="00B96508" w:rsidP="00B96508">
      <w:pPr>
        <w:pStyle w:val="PL"/>
      </w:pPr>
      <w:r w:rsidRPr="00283AA6">
        <w:t>id-SecurityResult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115</w:t>
      </w:r>
    </w:p>
    <w:p w:rsidR="00B96508" w:rsidRPr="00283AA6" w:rsidRDefault="00B96508" w:rsidP="00B96508">
      <w:pPr>
        <w:pStyle w:val="PL"/>
      </w:pPr>
      <w:r w:rsidRPr="00283AA6">
        <w:t>id-S-NSSAI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116</w:t>
      </w:r>
    </w:p>
    <w:p w:rsidR="00B96508" w:rsidRPr="00283AA6" w:rsidRDefault="00B96508" w:rsidP="00B96508">
      <w:pPr>
        <w:pStyle w:val="PL"/>
      </w:pPr>
      <w:r w:rsidRPr="00283AA6">
        <w:t>id-MR-DC-ResourceCoordinationInfo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117</w:t>
      </w:r>
    </w:p>
    <w:p w:rsidR="00B96508" w:rsidRPr="00283AA6" w:rsidRDefault="00B96508" w:rsidP="00B96508">
      <w:pPr>
        <w:pStyle w:val="PL"/>
      </w:pPr>
      <w:r w:rsidRPr="00283AA6">
        <w:t>id-AMF-Region-Information-To-Add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118</w:t>
      </w:r>
    </w:p>
    <w:p w:rsidR="00B96508" w:rsidRPr="00283AA6" w:rsidRDefault="00B96508" w:rsidP="00B96508">
      <w:pPr>
        <w:pStyle w:val="PL"/>
      </w:pPr>
      <w:r w:rsidRPr="00283AA6">
        <w:t>id-AMF-Region-Information-To-Delete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119</w:t>
      </w:r>
    </w:p>
    <w:p w:rsidR="00B96508" w:rsidRPr="00283AA6" w:rsidRDefault="00B96508" w:rsidP="00B96508">
      <w:pPr>
        <w:pStyle w:val="PL"/>
      </w:pPr>
      <w:r w:rsidRPr="00283AA6">
        <w:t>id-OldQoSFlowMap-ULendmarkerexpected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120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id-RANPagingFailure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121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id-UERadioCapabilityForPaging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122</w:t>
      </w:r>
    </w:p>
    <w:p w:rsidR="00B96508" w:rsidRPr="00283AA6" w:rsidRDefault="00B96508" w:rsidP="00B96508">
      <w:pPr>
        <w:pStyle w:val="PL"/>
      </w:pPr>
      <w:r w:rsidRPr="00283AA6">
        <w:t>id-PDUSessionDataForwarding-SNModResponse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123</w:t>
      </w:r>
    </w:p>
    <w:p w:rsidR="00B96508" w:rsidRPr="00283AA6" w:rsidRDefault="00B96508" w:rsidP="00B96508">
      <w:pPr>
        <w:pStyle w:val="PL"/>
      </w:pPr>
      <w:r w:rsidRPr="00283AA6">
        <w:t>id-DRBsNotAdmittedSetupModifyList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124</w:t>
      </w:r>
    </w:p>
    <w:p w:rsidR="00B96508" w:rsidRPr="00283AA6" w:rsidRDefault="00B96508" w:rsidP="00B96508">
      <w:pPr>
        <w:pStyle w:val="PL"/>
      </w:pPr>
      <w:r w:rsidRPr="00283AA6">
        <w:t>id-Secondary-MN-Xn-U-TNLInfoatM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125</w:t>
      </w:r>
    </w:p>
    <w:p w:rsidR="00B96508" w:rsidRPr="00283AA6" w:rsidRDefault="00B96508" w:rsidP="00B96508">
      <w:pPr>
        <w:pStyle w:val="PL"/>
      </w:pPr>
      <w:r w:rsidRPr="00283AA6">
        <w:t>id-NE-DC-TDM-Pattern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126</w:t>
      </w:r>
    </w:p>
    <w:p w:rsidR="00B96508" w:rsidRPr="00283AA6" w:rsidRDefault="00B96508" w:rsidP="00B96508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>id-PDUSessionCommonNetworkInstance</w:t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  <w:t>ProtocolIE-ID ::= 127</w:t>
      </w:r>
    </w:p>
    <w:p w:rsidR="00B96508" w:rsidRPr="00283AA6" w:rsidRDefault="00B96508" w:rsidP="00B96508">
      <w:pPr>
        <w:pStyle w:val="PL"/>
      </w:pPr>
      <w:r w:rsidRPr="00283AA6">
        <w:t>id-BPLMN-ID-Info-EUTRA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128</w:t>
      </w:r>
    </w:p>
    <w:p w:rsidR="00B96508" w:rsidRPr="00283AA6" w:rsidRDefault="00B96508" w:rsidP="00B96508">
      <w:pPr>
        <w:pStyle w:val="PL"/>
      </w:pPr>
      <w:r w:rsidRPr="00283AA6">
        <w:t>id-BPLMN-ID-Info-NR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129</w:t>
      </w:r>
    </w:p>
    <w:p w:rsidR="00B96508" w:rsidRPr="00283AA6" w:rsidRDefault="00B96508" w:rsidP="00B96508">
      <w:pPr>
        <w:pStyle w:val="PL"/>
      </w:pPr>
      <w:r w:rsidRPr="00283AA6">
        <w:t>id-InterfaceInstanceIndication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130</w:t>
      </w:r>
    </w:p>
    <w:p w:rsidR="00B96508" w:rsidRPr="00283AA6" w:rsidRDefault="00B96508" w:rsidP="00B96508">
      <w:pPr>
        <w:pStyle w:val="PL"/>
      </w:pPr>
      <w:r w:rsidRPr="00283AA6">
        <w:t>id-S-NG-RANnode-Addition-Trigger-Ind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131</w:t>
      </w:r>
    </w:p>
    <w:p w:rsidR="00B96508" w:rsidRPr="00283AA6" w:rsidRDefault="00B96508" w:rsidP="00B96508">
      <w:pPr>
        <w:pStyle w:val="PL"/>
      </w:pPr>
      <w:r w:rsidRPr="00283AA6">
        <w:t>id-DefaultDRB-Allowed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132</w:t>
      </w:r>
    </w:p>
    <w:p w:rsidR="00B96508" w:rsidRPr="00283AA6" w:rsidRDefault="00B96508" w:rsidP="00B96508">
      <w:pPr>
        <w:pStyle w:val="PL"/>
      </w:pPr>
      <w:r w:rsidRPr="00283AA6">
        <w:t>id-DRB-IDs-takenintouse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133</w:t>
      </w:r>
    </w:p>
    <w:p w:rsidR="00B96508" w:rsidRPr="00283AA6" w:rsidRDefault="00B96508" w:rsidP="00B96508">
      <w:pPr>
        <w:pStyle w:val="PL"/>
      </w:pPr>
      <w:r w:rsidRPr="00283AA6">
        <w:rPr>
          <w:snapToGrid w:val="0"/>
        </w:rPr>
        <w:t>id-SplitSessionIndicator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ProtocolIE-ID ::= </w:t>
      </w:r>
      <w:r w:rsidRPr="00283AA6">
        <w:t>134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id-CNTypeRestrictionsForEquivalent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135</w:t>
      </w:r>
    </w:p>
    <w:p w:rsidR="00B96508" w:rsidRPr="00283AA6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>id-CNTypeRestrictionsForServing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136</w:t>
      </w:r>
    </w:p>
    <w:p w:rsidR="00B96508" w:rsidRPr="004F067E" w:rsidRDefault="00B96508" w:rsidP="00B96508">
      <w:pPr>
        <w:pStyle w:val="PL"/>
      </w:pPr>
      <w:r w:rsidRPr="00283AA6">
        <w:rPr>
          <w:snapToGrid w:val="0"/>
        </w:rPr>
        <w:t>id-DRBs-transferred-to-MN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137</w:t>
      </w:r>
    </w:p>
    <w:p w:rsidR="00B96508" w:rsidRPr="00283AA6" w:rsidRDefault="00B96508" w:rsidP="00B96508">
      <w:pPr>
        <w:pStyle w:val="PL"/>
      </w:pPr>
      <w:proofErr w:type="gramStart"/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ULForwardingProposal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t>ProtocolIE-ID ::= 138</w:t>
      </w:r>
    </w:p>
    <w:p w:rsidR="00B96508" w:rsidRDefault="00B96508" w:rsidP="00B96508">
      <w:pPr>
        <w:pStyle w:val="PL"/>
        <w:rPr>
          <w:snapToGrid w:val="0"/>
        </w:rPr>
      </w:pPr>
      <w:r w:rsidRPr="00283AA6">
        <w:rPr>
          <w:snapToGrid w:val="0"/>
        </w:rPr>
        <w:t xml:space="preserve">id-EndpointIPAddressAndPort 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139</w:t>
      </w:r>
    </w:p>
    <w:p w:rsidR="00B96508" w:rsidRPr="00283AA6" w:rsidRDefault="00B96508" w:rsidP="00B96508">
      <w:pPr>
        <w:pStyle w:val="PL"/>
        <w:rPr>
          <w:snapToGrid w:val="0"/>
        </w:rPr>
      </w:pPr>
      <w:r w:rsidRPr="00D1125E">
        <w:rPr>
          <w:snapToGrid w:val="0"/>
        </w:rPr>
        <w:t>id-FiveGCMobilityRestrictionListContainer</w:t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:rsidR="00B96508" w:rsidRPr="00283AA6" w:rsidRDefault="00B96508" w:rsidP="00B96508">
      <w:pPr>
        <w:pStyle w:val="PL"/>
        <w:rPr>
          <w:ins w:id="118" w:author="CATT" w:date="2020-04-09T10:23:00Z"/>
          <w:snapToGrid w:val="0"/>
          <w:lang w:eastAsia="zh-CN"/>
        </w:rPr>
      </w:pPr>
      <w:proofErr w:type="gramStart"/>
      <w:ins w:id="119" w:author="CATT" w:date="2020-04-09T10:23:00Z"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proofErr w:type="gram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D1125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</w:ins>
    </w:p>
    <w:p w:rsidR="00B96508" w:rsidRPr="00283AA6" w:rsidRDefault="00B96508" w:rsidP="00B96508">
      <w:pPr>
        <w:pStyle w:val="PL"/>
        <w:rPr>
          <w:snapToGrid w:val="0"/>
        </w:rPr>
      </w:pPr>
    </w:p>
    <w:bookmarkEnd w:id="4"/>
    <w:p w:rsidR="00BE3240" w:rsidRPr="00283AA6" w:rsidRDefault="00BE3240" w:rsidP="00BE3240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>
        <w:rPr>
          <w:rFonts w:hint="eastAsia"/>
          <w:lang w:eastAsia="zh-CN"/>
        </w:rPr>
        <w:t>end</w:t>
      </w:r>
      <w:r w:rsidRPr="00CF6E3B">
        <w:rPr>
          <w:lang w:eastAsia="zh-CN"/>
        </w:rPr>
        <w:t>//////////////////////////////////////////////////////////////</w:t>
      </w:r>
    </w:p>
    <w:p w:rsidR="00BE3240" w:rsidRPr="00283AA6" w:rsidRDefault="00BE3240" w:rsidP="00BE3240">
      <w:pPr>
        <w:pStyle w:val="PL"/>
      </w:pPr>
    </w:p>
    <w:p w:rsidR="00053D66" w:rsidRPr="009C3DD1" w:rsidRDefault="00053D66" w:rsidP="00053D66">
      <w:pPr>
        <w:rPr>
          <w:noProof/>
          <w:lang w:eastAsia="zh-CN"/>
        </w:rPr>
      </w:pPr>
    </w:p>
    <w:sectPr w:rsidR="00053D66" w:rsidRPr="009C3DD1" w:rsidSect="00D702E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799" w:rsidRDefault="007A6799">
      <w:r>
        <w:separator/>
      </w:r>
    </w:p>
  </w:endnote>
  <w:endnote w:type="continuationSeparator" w:id="0">
    <w:p w:rsidR="007A6799" w:rsidRDefault="007A6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799" w:rsidRDefault="007A6799">
      <w:r>
        <w:separator/>
      </w:r>
    </w:p>
  </w:footnote>
  <w:footnote w:type="continuationSeparator" w:id="0">
    <w:p w:rsidR="007A6799" w:rsidRDefault="007A6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E39" w:rsidRDefault="00DF0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0226A"/>
    <w:multiLevelType w:val="hybridMultilevel"/>
    <w:tmpl w:val="76E83C12"/>
    <w:lvl w:ilvl="0" w:tplc="7AB055F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66"/>
    <w:rsid w:val="00006C05"/>
    <w:rsid w:val="000120D9"/>
    <w:rsid w:val="00013BA3"/>
    <w:rsid w:val="00016BDC"/>
    <w:rsid w:val="000213AF"/>
    <w:rsid w:val="00022E4A"/>
    <w:rsid w:val="00023764"/>
    <w:rsid w:val="000324FB"/>
    <w:rsid w:val="00035CE5"/>
    <w:rsid w:val="00036786"/>
    <w:rsid w:val="00037FA5"/>
    <w:rsid w:val="00040856"/>
    <w:rsid w:val="00041278"/>
    <w:rsid w:val="00043A68"/>
    <w:rsid w:val="000467A8"/>
    <w:rsid w:val="00046C5F"/>
    <w:rsid w:val="00050AF4"/>
    <w:rsid w:val="00053D66"/>
    <w:rsid w:val="000604DB"/>
    <w:rsid w:val="00062B57"/>
    <w:rsid w:val="00062EA6"/>
    <w:rsid w:val="00065694"/>
    <w:rsid w:val="00070638"/>
    <w:rsid w:val="00070F2A"/>
    <w:rsid w:val="000755FA"/>
    <w:rsid w:val="0007561D"/>
    <w:rsid w:val="00080161"/>
    <w:rsid w:val="00080E73"/>
    <w:rsid w:val="00083280"/>
    <w:rsid w:val="000840FC"/>
    <w:rsid w:val="000844F0"/>
    <w:rsid w:val="00084B4F"/>
    <w:rsid w:val="00097211"/>
    <w:rsid w:val="000A12FE"/>
    <w:rsid w:val="000A2CF2"/>
    <w:rsid w:val="000A6394"/>
    <w:rsid w:val="000A660A"/>
    <w:rsid w:val="000B1139"/>
    <w:rsid w:val="000B7FED"/>
    <w:rsid w:val="000C02E3"/>
    <w:rsid w:val="000C038A"/>
    <w:rsid w:val="000C1C16"/>
    <w:rsid w:val="000C2C79"/>
    <w:rsid w:val="000C5442"/>
    <w:rsid w:val="000C642B"/>
    <w:rsid w:val="000C6598"/>
    <w:rsid w:val="000C76DB"/>
    <w:rsid w:val="000D38D0"/>
    <w:rsid w:val="000D653D"/>
    <w:rsid w:val="000E23D7"/>
    <w:rsid w:val="000E2B02"/>
    <w:rsid w:val="000E5BDE"/>
    <w:rsid w:val="000F185E"/>
    <w:rsid w:val="000F22CC"/>
    <w:rsid w:val="000F5293"/>
    <w:rsid w:val="000F7628"/>
    <w:rsid w:val="00101E49"/>
    <w:rsid w:val="00104D3C"/>
    <w:rsid w:val="00113B3D"/>
    <w:rsid w:val="00114861"/>
    <w:rsid w:val="0011597A"/>
    <w:rsid w:val="00117277"/>
    <w:rsid w:val="00123304"/>
    <w:rsid w:val="00125B43"/>
    <w:rsid w:val="00125C62"/>
    <w:rsid w:val="00126267"/>
    <w:rsid w:val="00126F98"/>
    <w:rsid w:val="001278E2"/>
    <w:rsid w:val="00133E7C"/>
    <w:rsid w:val="00134C02"/>
    <w:rsid w:val="00134C30"/>
    <w:rsid w:val="0014470D"/>
    <w:rsid w:val="00145D43"/>
    <w:rsid w:val="001533DE"/>
    <w:rsid w:val="00153C49"/>
    <w:rsid w:val="001543F0"/>
    <w:rsid w:val="0016240D"/>
    <w:rsid w:val="00162EBC"/>
    <w:rsid w:val="001632FF"/>
    <w:rsid w:val="00170110"/>
    <w:rsid w:val="001726C5"/>
    <w:rsid w:val="00172DCC"/>
    <w:rsid w:val="001808B6"/>
    <w:rsid w:val="00184881"/>
    <w:rsid w:val="00184BB8"/>
    <w:rsid w:val="0019038A"/>
    <w:rsid w:val="00191983"/>
    <w:rsid w:val="00192C46"/>
    <w:rsid w:val="001A08B3"/>
    <w:rsid w:val="001A4955"/>
    <w:rsid w:val="001A4D30"/>
    <w:rsid w:val="001A4F8B"/>
    <w:rsid w:val="001A796B"/>
    <w:rsid w:val="001A7B60"/>
    <w:rsid w:val="001B0A68"/>
    <w:rsid w:val="001B2375"/>
    <w:rsid w:val="001B52F0"/>
    <w:rsid w:val="001B7A65"/>
    <w:rsid w:val="001C0B74"/>
    <w:rsid w:val="001C1849"/>
    <w:rsid w:val="001C1ED1"/>
    <w:rsid w:val="001C371D"/>
    <w:rsid w:val="001C4373"/>
    <w:rsid w:val="001D1BDE"/>
    <w:rsid w:val="001D2179"/>
    <w:rsid w:val="001D6495"/>
    <w:rsid w:val="001E41F3"/>
    <w:rsid w:val="001F0054"/>
    <w:rsid w:val="001F57C8"/>
    <w:rsid w:val="002009DC"/>
    <w:rsid w:val="00210D9A"/>
    <w:rsid w:val="0021797A"/>
    <w:rsid w:val="00221826"/>
    <w:rsid w:val="00223699"/>
    <w:rsid w:val="0022581C"/>
    <w:rsid w:val="00234086"/>
    <w:rsid w:val="00234CC0"/>
    <w:rsid w:val="0024140B"/>
    <w:rsid w:val="00242531"/>
    <w:rsid w:val="00243EA5"/>
    <w:rsid w:val="002525E8"/>
    <w:rsid w:val="00252E24"/>
    <w:rsid w:val="0025399C"/>
    <w:rsid w:val="0025612C"/>
    <w:rsid w:val="0025685C"/>
    <w:rsid w:val="0026004D"/>
    <w:rsid w:val="00260348"/>
    <w:rsid w:val="00263A10"/>
    <w:rsid w:val="00263DC9"/>
    <w:rsid w:val="002640DD"/>
    <w:rsid w:val="00270FC2"/>
    <w:rsid w:val="002721A6"/>
    <w:rsid w:val="00272698"/>
    <w:rsid w:val="002740BF"/>
    <w:rsid w:val="00274321"/>
    <w:rsid w:val="00275AAB"/>
    <w:rsid w:val="00275D12"/>
    <w:rsid w:val="002771F2"/>
    <w:rsid w:val="00281662"/>
    <w:rsid w:val="00281C60"/>
    <w:rsid w:val="00284FEB"/>
    <w:rsid w:val="002860C4"/>
    <w:rsid w:val="00286C29"/>
    <w:rsid w:val="00291AF3"/>
    <w:rsid w:val="002A0E12"/>
    <w:rsid w:val="002A7CF3"/>
    <w:rsid w:val="002B027A"/>
    <w:rsid w:val="002B0A60"/>
    <w:rsid w:val="002B3FF6"/>
    <w:rsid w:val="002B5741"/>
    <w:rsid w:val="002B5DE9"/>
    <w:rsid w:val="002C3210"/>
    <w:rsid w:val="002D4DF9"/>
    <w:rsid w:val="002E3D42"/>
    <w:rsid w:val="002E5646"/>
    <w:rsid w:val="002F13A3"/>
    <w:rsid w:val="002F27C3"/>
    <w:rsid w:val="002F4D27"/>
    <w:rsid w:val="002F6F31"/>
    <w:rsid w:val="002F778E"/>
    <w:rsid w:val="002F7B10"/>
    <w:rsid w:val="00300995"/>
    <w:rsid w:val="00305409"/>
    <w:rsid w:val="00305AF5"/>
    <w:rsid w:val="00311342"/>
    <w:rsid w:val="003131FB"/>
    <w:rsid w:val="003217B6"/>
    <w:rsid w:val="00326029"/>
    <w:rsid w:val="00333B3D"/>
    <w:rsid w:val="003369A6"/>
    <w:rsid w:val="003407A8"/>
    <w:rsid w:val="00340A5C"/>
    <w:rsid w:val="00352491"/>
    <w:rsid w:val="00354A49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142B"/>
    <w:rsid w:val="00384612"/>
    <w:rsid w:val="00391093"/>
    <w:rsid w:val="00391F90"/>
    <w:rsid w:val="0039317E"/>
    <w:rsid w:val="003A1661"/>
    <w:rsid w:val="003A5A89"/>
    <w:rsid w:val="003A6F02"/>
    <w:rsid w:val="003B0244"/>
    <w:rsid w:val="003B78F2"/>
    <w:rsid w:val="003C2FA7"/>
    <w:rsid w:val="003C6BE5"/>
    <w:rsid w:val="003D008A"/>
    <w:rsid w:val="003D3E6E"/>
    <w:rsid w:val="003E1835"/>
    <w:rsid w:val="003E1A36"/>
    <w:rsid w:val="003E2254"/>
    <w:rsid w:val="003E4414"/>
    <w:rsid w:val="003F0D38"/>
    <w:rsid w:val="003F2D4C"/>
    <w:rsid w:val="003F5473"/>
    <w:rsid w:val="003F5C6F"/>
    <w:rsid w:val="003F6445"/>
    <w:rsid w:val="004056B5"/>
    <w:rsid w:val="00407F23"/>
    <w:rsid w:val="00410371"/>
    <w:rsid w:val="00410D06"/>
    <w:rsid w:val="00413455"/>
    <w:rsid w:val="00413642"/>
    <w:rsid w:val="004176D7"/>
    <w:rsid w:val="00417A04"/>
    <w:rsid w:val="004232D4"/>
    <w:rsid w:val="004242F1"/>
    <w:rsid w:val="00425723"/>
    <w:rsid w:val="00426C7A"/>
    <w:rsid w:val="00427B5B"/>
    <w:rsid w:val="00430ECF"/>
    <w:rsid w:val="00436751"/>
    <w:rsid w:val="0043680B"/>
    <w:rsid w:val="00440053"/>
    <w:rsid w:val="00445C62"/>
    <w:rsid w:val="004462C5"/>
    <w:rsid w:val="00446EF5"/>
    <w:rsid w:val="00450319"/>
    <w:rsid w:val="00450F9A"/>
    <w:rsid w:val="00453C65"/>
    <w:rsid w:val="00463429"/>
    <w:rsid w:val="00464DC3"/>
    <w:rsid w:val="00465BD3"/>
    <w:rsid w:val="00466A62"/>
    <w:rsid w:val="00467BB2"/>
    <w:rsid w:val="00467D2C"/>
    <w:rsid w:val="004771D6"/>
    <w:rsid w:val="00477810"/>
    <w:rsid w:val="004826F3"/>
    <w:rsid w:val="004A4FCD"/>
    <w:rsid w:val="004B0847"/>
    <w:rsid w:val="004B1EA5"/>
    <w:rsid w:val="004B75B7"/>
    <w:rsid w:val="004C07DB"/>
    <w:rsid w:val="004C3B37"/>
    <w:rsid w:val="004C599E"/>
    <w:rsid w:val="004C7CB2"/>
    <w:rsid w:val="004D52B9"/>
    <w:rsid w:val="004D5580"/>
    <w:rsid w:val="004E13D2"/>
    <w:rsid w:val="004E3821"/>
    <w:rsid w:val="004E4E87"/>
    <w:rsid w:val="004F09E3"/>
    <w:rsid w:val="004F334A"/>
    <w:rsid w:val="004F34FB"/>
    <w:rsid w:val="004F4E63"/>
    <w:rsid w:val="004F5781"/>
    <w:rsid w:val="004F7128"/>
    <w:rsid w:val="004F76E4"/>
    <w:rsid w:val="00500382"/>
    <w:rsid w:val="0050708A"/>
    <w:rsid w:val="00512280"/>
    <w:rsid w:val="005143D6"/>
    <w:rsid w:val="0051580D"/>
    <w:rsid w:val="005204C1"/>
    <w:rsid w:val="00521BEE"/>
    <w:rsid w:val="005245C0"/>
    <w:rsid w:val="0052582D"/>
    <w:rsid w:val="00531EA9"/>
    <w:rsid w:val="00535CDD"/>
    <w:rsid w:val="00542632"/>
    <w:rsid w:val="005459E7"/>
    <w:rsid w:val="00547111"/>
    <w:rsid w:val="0055333C"/>
    <w:rsid w:val="00553B4A"/>
    <w:rsid w:val="00554890"/>
    <w:rsid w:val="005560BA"/>
    <w:rsid w:val="005565BF"/>
    <w:rsid w:val="005617C8"/>
    <w:rsid w:val="00562A1B"/>
    <w:rsid w:val="00562E13"/>
    <w:rsid w:val="0057386F"/>
    <w:rsid w:val="0058401A"/>
    <w:rsid w:val="005848F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26"/>
    <w:rsid w:val="005A6299"/>
    <w:rsid w:val="005A6D86"/>
    <w:rsid w:val="005B1585"/>
    <w:rsid w:val="005B47DA"/>
    <w:rsid w:val="005B5D57"/>
    <w:rsid w:val="005B68C8"/>
    <w:rsid w:val="005C0FEE"/>
    <w:rsid w:val="005C3CD7"/>
    <w:rsid w:val="005D2813"/>
    <w:rsid w:val="005E20D3"/>
    <w:rsid w:val="005E2C44"/>
    <w:rsid w:val="005E746D"/>
    <w:rsid w:val="005E7CA3"/>
    <w:rsid w:val="005F07C6"/>
    <w:rsid w:val="005F11AD"/>
    <w:rsid w:val="005F3271"/>
    <w:rsid w:val="005F7F42"/>
    <w:rsid w:val="00600E37"/>
    <w:rsid w:val="00600F45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57ED"/>
    <w:rsid w:val="00627583"/>
    <w:rsid w:val="00630051"/>
    <w:rsid w:val="00633FBD"/>
    <w:rsid w:val="00636DCB"/>
    <w:rsid w:val="00637CA3"/>
    <w:rsid w:val="00640B8B"/>
    <w:rsid w:val="00641617"/>
    <w:rsid w:val="0064234D"/>
    <w:rsid w:val="00642631"/>
    <w:rsid w:val="00642EBA"/>
    <w:rsid w:val="00644FE6"/>
    <w:rsid w:val="00647B6F"/>
    <w:rsid w:val="00653DB0"/>
    <w:rsid w:val="006545E5"/>
    <w:rsid w:val="00662A28"/>
    <w:rsid w:val="006638E4"/>
    <w:rsid w:val="00665AB2"/>
    <w:rsid w:val="00665DE5"/>
    <w:rsid w:val="0067043C"/>
    <w:rsid w:val="00671E91"/>
    <w:rsid w:val="00676046"/>
    <w:rsid w:val="00682D76"/>
    <w:rsid w:val="00683C2D"/>
    <w:rsid w:val="00686593"/>
    <w:rsid w:val="00686A57"/>
    <w:rsid w:val="00695808"/>
    <w:rsid w:val="006A3940"/>
    <w:rsid w:val="006A6C68"/>
    <w:rsid w:val="006B02FE"/>
    <w:rsid w:val="006B04C9"/>
    <w:rsid w:val="006B0AC3"/>
    <w:rsid w:val="006B1A59"/>
    <w:rsid w:val="006B376F"/>
    <w:rsid w:val="006B3DF6"/>
    <w:rsid w:val="006B3FDC"/>
    <w:rsid w:val="006B4196"/>
    <w:rsid w:val="006B46FB"/>
    <w:rsid w:val="006B652B"/>
    <w:rsid w:val="006B718A"/>
    <w:rsid w:val="006C197A"/>
    <w:rsid w:val="006D19CA"/>
    <w:rsid w:val="006D2F5C"/>
    <w:rsid w:val="006D5592"/>
    <w:rsid w:val="006E0CF9"/>
    <w:rsid w:val="006E1734"/>
    <w:rsid w:val="006E21FB"/>
    <w:rsid w:val="006E73E1"/>
    <w:rsid w:val="006E748F"/>
    <w:rsid w:val="006F351A"/>
    <w:rsid w:val="006F3FCB"/>
    <w:rsid w:val="006F63F6"/>
    <w:rsid w:val="006F6868"/>
    <w:rsid w:val="00702A35"/>
    <w:rsid w:val="00705AEE"/>
    <w:rsid w:val="007102E2"/>
    <w:rsid w:val="007104E8"/>
    <w:rsid w:val="0071112F"/>
    <w:rsid w:val="00714BEF"/>
    <w:rsid w:val="007208ED"/>
    <w:rsid w:val="00721268"/>
    <w:rsid w:val="007234A7"/>
    <w:rsid w:val="00725607"/>
    <w:rsid w:val="00733CB8"/>
    <w:rsid w:val="00735526"/>
    <w:rsid w:val="007426D3"/>
    <w:rsid w:val="00742F6F"/>
    <w:rsid w:val="00746F67"/>
    <w:rsid w:val="007478C1"/>
    <w:rsid w:val="00751766"/>
    <w:rsid w:val="00756E34"/>
    <w:rsid w:val="00757168"/>
    <w:rsid w:val="00760444"/>
    <w:rsid w:val="00762CF8"/>
    <w:rsid w:val="00765F24"/>
    <w:rsid w:val="0076619E"/>
    <w:rsid w:val="00773822"/>
    <w:rsid w:val="00774E93"/>
    <w:rsid w:val="00783466"/>
    <w:rsid w:val="00786138"/>
    <w:rsid w:val="00787A97"/>
    <w:rsid w:val="00791820"/>
    <w:rsid w:val="00792342"/>
    <w:rsid w:val="007942EC"/>
    <w:rsid w:val="007944A9"/>
    <w:rsid w:val="00797616"/>
    <w:rsid w:val="007977A8"/>
    <w:rsid w:val="007A4D7C"/>
    <w:rsid w:val="007A6799"/>
    <w:rsid w:val="007B512A"/>
    <w:rsid w:val="007B518C"/>
    <w:rsid w:val="007B5B1F"/>
    <w:rsid w:val="007B67CB"/>
    <w:rsid w:val="007C09E0"/>
    <w:rsid w:val="007C2097"/>
    <w:rsid w:val="007C2AF1"/>
    <w:rsid w:val="007C49A9"/>
    <w:rsid w:val="007C5877"/>
    <w:rsid w:val="007D4D4B"/>
    <w:rsid w:val="007D5A47"/>
    <w:rsid w:val="007D6A07"/>
    <w:rsid w:val="007E1D16"/>
    <w:rsid w:val="007E2EF8"/>
    <w:rsid w:val="007E6795"/>
    <w:rsid w:val="007E6B42"/>
    <w:rsid w:val="007F19CC"/>
    <w:rsid w:val="007F33D1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244"/>
    <w:rsid w:val="008138C2"/>
    <w:rsid w:val="0082000C"/>
    <w:rsid w:val="008201A6"/>
    <w:rsid w:val="0082169C"/>
    <w:rsid w:val="008245CD"/>
    <w:rsid w:val="008258FE"/>
    <w:rsid w:val="008279FA"/>
    <w:rsid w:val="008331C5"/>
    <w:rsid w:val="008405CB"/>
    <w:rsid w:val="00840DE7"/>
    <w:rsid w:val="00841F70"/>
    <w:rsid w:val="008464D7"/>
    <w:rsid w:val="008466B6"/>
    <w:rsid w:val="00847623"/>
    <w:rsid w:val="0085135E"/>
    <w:rsid w:val="00855471"/>
    <w:rsid w:val="00856DC2"/>
    <w:rsid w:val="00860DB9"/>
    <w:rsid w:val="008626E7"/>
    <w:rsid w:val="00862DAA"/>
    <w:rsid w:val="0086485E"/>
    <w:rsid w:val="008665C3"/>
    <w:rsid w:val="00867F7B"/>
    <w:rsid w:val="00870EE7"/>
    <w:rsid w:val="008718A5"/>
    <w:rsid w:val="0087346F"/>
    <w:rsid w:val="00881547"/>
    <w:rsid w:val="00885DA4"/>
    <w:rsid w:val="008863B9"/>
    <w:rsid w:val="00886CE3"/>
    <w:rsid w:val="00890BAF"/>
    <w:rsid w:val="008920F5"/>
    <w:rsid w:val="00895E14"/>
    <w:rsid w:val="008A3237"/>
    <w:rsid w:val="008A45A6"/>
    <w:rsid w:val="008A6A45"/>
    <w:rsid w:val="008A7071"/>
    <w:rsid w:val="008B7E55"/>
    <w:rsid w:val="008C2897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2A08"/>
    <w:rsid w:val="008F3290"/>
    <w:rsid w:val="008F686C"/>
    <w:rsid w:val="008F6B16"/>
    <w:rsid w:val="0090123D"/>
    <w:rsid w:val="0090285C"/>
    <w:rsid w:val="00907D3E"/>
    <w:rsid w:val="00911398"/>
    <w:rsid w:val="009148DE"/>
    <w:rsid w:val="00914B7D"/>
    <w:rsid w:val="00920C1B"/>
    <w:rsid w:val="00921888"/>
    <w:rsid w:val="009228FB"/>
    <w:rsid w:val="00923705"/>
    <w:rsid w:val="00927F23"/>
    <w:rsid w:val="009310A8"/>
    <w:rsid w:val="00933F3F"/>
    <w:rsid w:val="009354DC"/>
    <w:rsid w:val="00941E30"/>
    <w:rsid w:val="009439CA"/>
    <w:rsid w:val="00944DE4"/>
    <w:rsid w:val="009452AE"/>
    <w:rsid w:val="009476FB"/>
    <w:rsid w:val="0094784D"/>
    <w:rsid w:val="00952208"/>
    <w:rsid w:val="00952B75"/>
    <w:rsid w:val="00956AE5"/>
    <w:rsid w:val="00957056"/>
    <w:rsid w:val="00957F95"/>
    <w:rsid w:val="00962566"/>
    <w:rsid w:val="00962CB0"/>
    <w:rsid w:val="009777D9"/>
    <w:rsid w:val="00981A5D"/>
    <w:rsid w:val="00982047"/>
    <w:rsid w:val="00982F30"/>
    <w:rsid w:val="00984928"/>
    <w:rsid w:val="00985AAF"/>
    <w:rsid w:val="00986465"/>
    <w:rsid w:val="00991B88"/>
    <w:rsid w:val="00996DBF"/>
    <w:rsid w:val="009A1B8A"/>
    <w:rsid w:val="009A3C76"/>
    <w:rsid w:val="009A42BC"/>
    <w:rsid w:val="009A4968"/>
    <w:rsid w:val="009A5753"/>
    <w:rsid w:val="009A579D"/>
    <w:rsid w:val="009A7107"/>
    <w:rsid w:val="009B28ED"/>
    <w:rsid w:val="009B7A2D"/>
    <w:rsid w:val="009B7D36"/>
    <w:rsid w:val="009C1989"/>
    <w:rsid w:val="009C2B81"/>
    <w:rsid w:val="009C3DD1"/>
    <w:rsid w:val="009D02AB"/>
    <w:rsid w:val="009E3297"/>
    <w:rsid w:val="009E3992"/>
    <w:rsid w:val="009E46C2"/>
    <w:rsid w:val="009F082D"/>
    <w:rsid w:val="009F5D26"/>
    <w:rsid w:val="009F734F"/>
    <w:rsid w:val="00A000E1"/>
    <w:rsid w:val="00A03953"/>
    <w:rsid w:val="00A076E9"/>
    <w:rsid w:val="00A079A7"/>
    <w:rsid w:val="00A10EC3"/>
    <w:rsid w:val="00A12B50"/>
    <w:rsid w:val="00A2469A"/>
    <w:rsid w:val="00A246B6"/>
    <w:rsid w:val="00A2474D"/>
    <w:rsid w:val="00A24B99"/>
    <w:rsid w:val="00A26E8A"/>
    <w:rsid w:val="00A277E2"/>
    <w:rsid w:val="00A47E70"/>
    <w:rsid w:val="00A50CF0"/>
    <w:rsid w:val="00A52CD3"/>
    <w:rsid w:val="00A52E14"/>
    <w:rsid w:val="00A55432"/>
    <w:rsid w:val="00A6138E"/>
    <w:rsid w:val="00A6292A"/>
    <w:rsid w:val="00A62D2B"/>
    <w:rsid w:val="00A7490D"/>
    <w:rsid w:val="00A75A97"/>
    <w:rsid w:val="00A7671C"/>
    <w:rsid w:val="00A769CB"/>
    <w:rsid w:val="00A802F7"/>
    <w:rsid w:val="00A808D5"/>
    <w:rsid w:val="00A82A53"/>
    <w:rsid w:val="00A85409"/>
    <w:rsid w:val="00A85F58"/>
    <w:rsid w:val="00A874EA"/>
    <w:rsid w:val="00A97329"/>
    <w:rsid w:val="00AA14E5"/>
    <w:rsid w:val="00AA2CBC"/>
    <w:rsid w:val="00AB0245"/>
    <w:rsid w:val="00AB3C78"/>
    <w:rsid w:val="00AB4FB6"/>
    <w:rsid w:val="00AB64A0"/>
    <w:rsid w:val="00AC5820"/>
    <w:rsid w:val="00AC65FE"/>
    <w:rsid w:val="00AC7BC0"/>
    <w:rsid w:val="00AD1CD8"/>
    <w:rsid w:val="00AD24D8"/>
    <w:rsid w:val="00AD29A3"/>
    <w:rsid w:val="00AD42DA"/>
    <w:rsid w:val="00AD74B5"/>
    <w:rsid w:val="00AE1073"/>
    <w:rsid w:val="00AE3B67"/>
    <w:rsid w:val="00AE7E73"/>
    <w:rsid w:val="00AF0A78"/>
    <w:rsid w:val="00AF0DA1"/>
    <w:rsid w:val="00AF676D"/>
    <w:rsid w:val="00AF74B1"/>
    <w:rsid w:val="00AF7AAE"/>
    <w:rsid w:val="00B00016"/>
    <w:rsid w:val="00B052DC"/>
    <w:rsid w:val="00B06897"/>
    <w:rsid w:val="00B07F25"/>
    <w:rsid w:val="00B101F9"/>
    <w:rsid w:val="00B12265"/>
    <w:rsid w:val="00B133AB"/>
    <w:rsid w:val="00B258BB"/>
    <w:rsid w:val="00B27686"/>
    <w:rsid w:val="00B327DB"/>
    <w:rsid w:val="00B33D7F"/>
    <w:rsid w:val="00B3403B"/>
    <w:rsid w:val="00B34B95"/>
    <w:rsid w:val="00B40140"/>
    <w:rsid w:val="00B43F18"/>
    <w:rsid w:val="00B44C41"/>
    <w:rsid w:val="00B45E62"/>
    <w:rsid w:val="00B45EB8"/>
    <w:rsid w:val="00B50432"/>
    <w:rsid w:val="00B51190"/>
    <w:rsid w:val="00B541B2"/>
    <w:rsid w:val="00B54656"/>
    <w:rsid w:val="00B61E37"/>
    <w:rsid w:val="00B639C3"/>
    <w:rsid w:val="00B6587E"/>
    <w:rsid w:val="00B6669A"/>
    <w:rsid w:val="00B6701E"/>
    <w:rsid w:val="00B67B97"/>
    <w:rsid w:val="00B76A44"/>
    <w:rsid w:val="00B82FB5"/>
    <w:rsid w:val="00B870F3"/>
    <w:rsid w:val="00B96508"/>
    <w:rsid w:val="00B968C8"/>
    <w:rsid w:val="00B969DC"/>
    <w:rsid w:val="00BA1E3D"/>
    <w:rsid w:val="00BA3B53"/>
    <w:rsid w:val="00BA3EC5"/>
    <w:rsid w:val="00BA51D9"/>
    <w:rsid w:val="00BA54C4"/>
    <w:rsid w:val="00BB4139"/>
    <w:rsid w:val="00BB5DFC"/>
    <w:rsid w:val="00BC023C"/>
    <w:rsid w:val="00BC22AD"/>
    <w:rsid w:val="00BC2757"/>
    <w:rsid w:val="00BC27E1"/>
    <w:rsid w:val="00BC7232"/>
    <w:rsid w:val="00BC724F"/>
    <w:rsid w:val="00BD279D"/>
    <w:rsid w:val="00BD2FEE"/>
    <w:rsid w:val="00BD3F6E"/>
    <w:rsid w:val="00BD447D"/>
    <w:rsid w:val="00BD4851"/>
    <w:rsid w:val="00BD6BB8"/>
    <w:rsid w:val="00BE0B04"/>
    <w:rsid w:val="00BE3240"/>
    <w:rsid w:val="00BE79B0"/>
    <w:rsid w:val="00BF1C5E"/>
    <w:rsid w:val="00BF75F6"/>
    <w:rsid w:val="00C0006B"/>
    <w:rsid w:val="00C00E53"/>
    <w:rsid w:val="00C0269B"/>
    <w:rsid w:val="00C0335D"/>
    <w:rsid w:val="00C038AB"/>
    <w:rsid w:val="00C0584B"/>
    <w:rsid w:val="00C30966"/>
    <w:rsid w:val="00C35BB8"/>
    <w:rsid w:val="00C35FE8"/>
    <w:rsid w:val="00C36278"/>
    <w:rsid w:val="00C40C61"/>
    <w:rsid w:val="00C41028"/>
    <w:rsid w:val="00C45043"/>
    <w:rsid w:val="00C5605C"/>
    <w:rsid w:val="00C56769"/>
    <w:rsid w:val="00C611C6"/>
    <w:rsid w:val="00C62455"/>
    <w:rsid w:val="00C66BA2"/>
    <w:rsid w:val="00C672EA"/>
    <w:rsid w:val="00C6767F"/>
    <w:rsid w:val="00C724A9"/>
    <w:rsid w:val="00C72B82"/>
    <w:rsid w:val="00C72D23"/>
    <w:rsid w:val="00C7384F"/>
    <w:rsid w:val="00C73AE2"/>
    <w:rsid w:val="00C75CB0"/>
    <w:rsid w:val="00C77251"/>
    <w:rsid w:val="00C77B65"/>
    <w:rsid w:val="00C81849"/>
    <w:rsid w:val="00C91B04"/>
    <w:rsid w:val="00C9262E"/>
    <w:rsid w:val="00C95985"/>
    <w:rsid w:val="00CA6614"/>
    <w:rsid w:val="00CA6EAF"/>
    <w:rsid w:val="00CA7F1F"/>
    <w:rsid w:val="00CB5626"/>
    <w:rsid w:val="00CC0E57"/>
    <w:rsid w:val="00CC344D"/>
    <w:rsid w:val="00CC5026"/>
    <w:rsid w:val="00CC5C6F"/>
    <w:rsid w:val="00CC68D0"/>
    <w:rsid w:val="00CD26A8"/>
    <w:rsid w:val="00CD33E8"/>
    <w:rsid w:val="00CD3B0A"/>
    <w:rsid w:val="00CD691A"/>
    <w:rsid w:val="00CD7CA4"/>
    <w:rsid w:val="00CF12DE"/>
    <w:rsid w:val="00CF6E3B"/>
    <w:rsid w:val="00CF7FFB"/>
    <w:rsid w:val="00D03F9A"/>
    <w:rsid w:val="00D06D51"/>
    <w:rsid w:val="00D076A0"/>
    <w:rsid w:val="00D24991"/>
    <w:rsid w:val="00D251AF"/>
    <w:rsid w:val="00D26331"/>
    <w:rsid w:val="00D41BCC"/>
    <w:rsid w:val="00D47C8C"/>
    <w:rsid w:val="00D50255"/>
    <w:rsid w:val="00D51286"/>
    <w:rsid w:val="00D52890"/>
    <w:rsid w:val="00D547D9"/>
    <w:rsid w:val="00D56154"/>
    <w:rsid w:val="00D624F2"/>
    <w:rsid w:val="00D636CB"/>
    <w:rsid w:val="00D66520"/>
    <w:rsid w:val="00D702ED"/>
    <w:rsid w:val="00D73094"/>
    <w:rsid w:val="00D7397A"/>
    <w:rsid w:val="00D762C9"/>
    <w:rsid w:val="00D83BFE"/>
    <w:rsid w:val="00D84974"/>
    <w:rsid w:val="00D858FD"/>
    <w:rsid w:val="00D92F07"/>
    <w:rsid w:val="00D97CFC"/>
    <w:rsid w:val="00DA0DA4"/>
    <w:rsid w:val="00DA1F5E"/>
    <w:rsid w:val="00DA2499"/>
    <w:rsid w:val="00DB2614"/>
    <w:rsid w:val="00DB3CBD"/>
    <w:rsid w:val="00DB4992"/>
    <w:rsid w:val="00DB6C73"/>
    <w:rsid w:val="00DB7B8A"/>
    <w:rsid w:val="00DC6EA8"/>
    <w:rsid w:val="00DC7972"/>
    <w:rsid w:val="00DD13D9"/>
    <w:rsid w:val="00DD649E"/>
    <w:rsid w:val="00DD77F3"/>
    <w:rsid w:val="00DD7825"/>
    <w:rsid w:val="00DE1185"/>
    <w:rsid w:val="00DE24AD"/>
    <w:rsid w:val="00DE34CF"/>
    <w:rsid w:val="00DE514B"/>
    <w:rsid w:val="00DE75CE"/>
    <w:rsid w:val="00DF0E39"/>
    <w:rsid w:val="00DF1888"/>
    <w:rsid w:val="00DF4468"/>
    <w:rsid w:val="00DF4D7B"/>
    <w:rsid w:val="00DF56FC"/>
    <w:rsid w:val="00E00F2E"/>
    <w:rsid w:val="00E03371"/>
    <w:rsid w:val="00E10995"/>
    <w:rsid w:val="00E1105F"/>
    <w:rsid w:val="00E12229"/>
    <w:rsid w:val="00E13F3D"/>
    <w:rsid w:val="00E140A5"/>
    <w:rsid w:val="00E14914"/>
    <w:rsid w:val="00E155B4"/>
    <w:rsid w:val="00E238A1"/>
    <w:rsid w:val="00E273F8"/>
    <w:rsid w:val="00E32579"/>
    <w:rsid w:val="00E33751"/>
    <w:rsid w:val="00E34898"/>
    <w:rsid w:val="00E35AC8"/>
    <w:rsid w:val="00E46344"/>
    <w:rsid w:val="00E46B60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00EB"/>
    <w:rsid w:val="00E83D79"/>
    <w:rsid w:val="00E85655"/>
    <w:rsid w:val="00E917CB"/>
    <w:rsid w:val="00E958AA"/>
    <w:rsid w:val="00E967A8"/>
    <w:rsid w:val="00EA1123"/>
    <w:rsid w:val="00EA7E6E"/>
    <w:rsid w:val="00EB09B7"/>
    <w:rsid w:val="00EB25E7"/>
    <w:rsid w:val="00EB3ECB"/>
    <w:rsid w:val="00EC0F72"/>
    <w:rsid w:val="00EC60DD"/>
    <w:rsid w:val="00EE02C6"/>
    <w:rsid w:val="00EE0421"/>
    <w:rsid w:val="00EE469B"/>
    <w:rsid w:val="00EE5495"/>
    <w:rsid w:val="00EE713F"/>
    <w:rsid w:val="00EE765B"/>
    <w:rsid w:val="00EE7D7C"/>
    <w:rsid w:val="00EF139F"/>
    <w:rsid w:val="00EF2918"/>
    <w:rsid w:val="00EF37A3"/>
    <w:rsid w:val="00F024CD"/>
    <w:rsid w:val="00F02891"/>
    <w:rsid w:val="00F029CF"/>
    <w:rsid w:val="00F07A0B"/>
    <w:rsid w:val="00F25D98"/>
    <w:rsid w:val="00F300FB"/>
    <w:rsid w:val="00F3488C"/>
    <w:rsid w:val="00F44495"/>
    <w:rsid w:val="00F50560"/>
    <w:rsid w:val="00F51EC6"/>
    <w:rsid w:val="00F522E4"/>
    <w:rsid w:val="00F568A7"/>
    <w:rsid w:val="00F61166"/>
    <w:rsid w:val="00F6393F"/>
    <w:rsid w:val="00F73235"/>
    <w:rsid w:val="00F73DD7"/>
    <w:rsid w:val="00F8031D"/>
    <w:rsid w:val="00F822DA"/>
    <w:rsid w:val="00F851CD"/>
    <w:rsid w:val="00F8680E"/>
    <w:rsid w:val="00F96121"/>
    <w:rsid w:val="00F970A2"/>
    <w:rsid w:val="00F9732C"/>
    <w:rsid w:val="00F97EEC"/>
    <w:rsid w:val="00FA1AC5"/>
    <w:rsid w:val="00FA2AA3"/>
    <w:rsid w:val="00FA3A5F"/>
    <w:rsid w:val="00FA7CCD"/>
    <w:rsid w:val="00FB381B"/>
    <w:rsid w:val="00FB4673"/>
    <w:rsid w:val="00FB6386"/>
    <w:rsid w:val="00FC23E6"/>
    <w:rsid w:val="00FC3B54"/>
    <w:rsid w:val="00FC4DCE"/>
    <w:rsid w:val="00FC54ED"/>
    <w:rsid w:val="00FC717C"/>
    <w:rsid w:val="00FD54BE"/>
    <w:rsid w:val="00FD7655"/>
    <w:rsid w:val="00FE0A78"/>
    <w:rsid w:val="00FE3B94"/>
    <w:rsid w:val="00FE3E69"/>
    <w:rsid w:val="00FE4046"/>
    <w:rsid w:val="00FE40A5"/>
    <w:rsid w:val="00FE5562"/>
    <w:rsid w:val="00FF3D9D"/>
    <w:rsid w:val="00FF4A9B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8FAFF-BE2C-4869-A8D4-75ACF01C3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10</Pages>
  <Words>2997</Words>
  <Characters>17089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164</cp:revision>
  <cp:lastPrinted>1900-12-31T16:00:00Z</cp:lastPrinted>
  <dcterms:created xsi:type="dcterms:W3CDTF">2020-04-09T01:55:00Z</dcterms:created>
  <dcterms:modified xsi:type="dcterms:W3CDTF">2020-08-07T05:27:00Z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