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60" w:rsidRPr="00C226A3" w:rsidRDefault="005E1460" w:rsidP="00035615">
      <w:pPr>
        <w:pStyle w:val="CRCoverPage"/>
        <w:tabs>
          <w:tab w:val="right" w:pos="9639"/>
        </w:tabs>
        <w:spacing w:after="0"/>
        <w:rPr>
          <w:b/>
          <w:noProof/>
          <w:sz w:val="24"/>
        </w:rPr>
      </w:pPr>
      <w:r>
        <w:rPr>
          <w:b/>
          <w:noProof/>
          <w:sz w:val="24"/>
        </w:rPr>
        <w:t>3GPP TSG-RAN3 Meeting #10</w:t>
      </w:r>
      <w:r w:rsidR="005E702E">
        <w:rPr>
          <w:b/>
          <w:noProof/>
          <w:sz w:val="24"/>
        </w:rPr>
        <w:t>9</w:t>
      </w:r>
      <w:r w:rsidR="00CB00F5">
        <w:rPr>
          <w:b/>
          <w:noProof/>
          <w:sz w:val="24"/>
        </w:rPr>
        <w:t>-e</w:t>
      </w:r>
      <w:r w:rsidRPr="00C226A3">
        <w:rPr>
          <w:b/>
          <w:noProof/>
          <w:sz w:val="24"/>
        </w:rPr>
        <w:tab/>
      </w:r>
      <w:r w:rsidR="009323D1" w:rsidRPr="009323D1">
        <w:rPr>
          <w:b/>
          <w:i/>
          <w:noProof/>
          <w:sz w:val="28"/>
        </w:rPr>
        <w:t>R3-205092</w:t>
      </w:r>
    </w:p>
    <w:p w:rsidR="005E1460" w:rsidRDefault="005E1460" w:rsidP="005E1460">
      <w:pPr>
        <w:pStyle w:val="CRCoverPage"/>
        <w:tabs>
          <w:tab w:val="right" w:pos="9639"/>
        </w:tabs>
        <w:spacing w:after="0"/>
        <w:rPr>
          <w:b/>
          <w:noProof/>
          <w:sz w:val="24"/>
        </w:rPr>
      </w:pPr>
      <w:r>
        <w:rPr>
          <w:rFonts w:cs="Arial"/>
          <w:b/>
          <w:bCs/>
          <w:sz w:val="24"/>
          <w:szCs w:val="24"/>
        </w:rPr>
        <w:t xml:space="preserve">E-Meeting, </w:t>
      </w:r>
      <w:r w:rsidR="00CB00F5">
        <w:rPr>
          <w:rFonts w:cs="Arial"/>
          <w:b/>
          <w:bCs/>
          <w:sz w:val="24"/>
          <w:szCs w:val="24"/>
        </w:rPr>
        <w:t>17</w:t>
      </w:r>
      <w:r w:rsidR="00DD046C">
        <w:rPr>
          <w:rFonts w:cs="Arial"/>
          <w:b/>
          <w:bCs/>
          <w:sz w:val="24"/>
          <w:szCs w:val="24"/>
        </w:rPr>
        <w:t xml:space="preserve"> </w:t>
      </w:r>
      <w:r>
        <w:rPr>
          <w:rFonts w:cs="Arial"/>
          <w:b/>
          <w:bCs/>
          <w:sz w:val="24"/>
          <w:szCs w:val="24"/>
        </w:rPr>
        <w:t xml:space="preserve">– </w:t>
      </w:r>
      <w:r w:rsidR="00CB00F5">
        <w:rPr>
          <w:rFonts w:cs="Arial"/>
          <w:b/>
          <w:bCs/>
          <w:sz w:val="24"/>
          <w:szCs w:val="24"/>
        </w:rPr>
        <w:t>28</w:t>
      </w:r>
      <w:r>
        <w:rPr>
          <w:rFonts w:cs="Arial"/>
          <w:b/>
          <w:bCs/>
          <w:sz w:val="24"/>
          <w:szCs w:val="24"/>
        </w:rPr>
        <w:t xml:space="preserve"> </w:t>
      </w:r>
      <w:r w:rsidR="00DD046C">
        <w:rPr>
          <w:rFonts w:cs="Arial"/>
          <w:b/>
          <w:bCs/>
          <w:sz w:val="24"/>
          <w:szCs w:val="24"/>
        </w:rPr>
        <w:t>June</w:t>
      </w:r>
      <w:r>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942B1A">
            <w:pPr>
              <w:pStyle w:val="CRCoverPage"/>
              <w:spacing w:after="0"/>
              <w:jc w:val="center"/>
              <w:rPr>
                <w:b/>
                <w:noProof/>
                <w:sz w:val="28"/>
              </w:rPr>
            </w:pPr>
            <w:r>
              <w:rPr>
                <w:b/>
                <w:noProof/>
                <w:sz w:val="28"/>
              </w:rPr>
              <w:t>38.4</w:t>
            </w:r>
            <w:r w:rsidR="00942B1A">
              <w:rPr>
                <w:b/>
                <w:noProof/>
                <w:sz w:val="28"/>
              </w:rPr>
              <w:t>2</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3134" w:rsidP="00C60B4C">
            <w:pPr>
              <w:pStyle w:val="CRCoverPage"/>
              <w:spacing w:after="0"/>
              <w:jc w:val="center"/>
              <w:rPr>
                <w:noProof/>
                <w:lang w:eastAsia="zh-CN"/>
              </w:rPr>
            </w:pPr>
            <w:r w:rsidRPr="001C3134">
              <w:rPr>
                <w:rFonts w:hint="eastAsia"/>
                <w:b/>
                <w:noProof/>
                <w:sz w:val="28"/>
              </w:rPr>
              <w:t>0</w:t>
            </w:r>
            <w:r w:rsidRPr="001C3134">
              <w:rPr>
                <w:b/>
                <w:noProof/>
                <w:sz w:val="28"/>
              </w:rPr>
              <w:t>437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117C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5746F6">
            <w:pPr>
              <w:pStyle w:val="CRCoverPage"/>
              <w:spacing w:after="0"/>
              <w:jc w:val="center"/>
              <w:rPr>
                <w:noProof/>
                <w:sz w:val="28"/>
              </w:rPr>
            </w:pPr>
            <w:r>
              <w:rPr>
                <w:b/>
                <w:noProof/>
                <w:sz w:val="28"/>
              </w:rPr>
              <w:t>1</w:t>
            </w:r>
            <w:r w:rsidR="005746F6">
              <w:rPr>
                <w:b/>
                <w:noProof/>
                <w:sz w:val="28"/>
              </w:rPr>
              <w:t>6</w:t>
            </w:r>
            <w:r>
              <w:rPr>
                <w:b/>
                <w:noProof/>
                <w:sz w:val="28"/>
              </w:rPr>
              <w:t>.</w:t>
            </w:r>
            <w:r w:rsidR="005746F6">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AA7" w:rsidP="00DC682C">
            <w:pPr>
              <w:pStyle w:val="CRCoverPage"/>
              <w:spacing w:after="0"/>
              <w:ind w:left="100"/>
              <w:rPr>
                <w:noProof/>
              </w:rPr>
            </w:pPr>
            <w:r w:rsidRPr="00AF092B">
              <w:t xml:space="preserve">Clarification of </w:t>
            </w:r>
            <w:r w:rsidRPr="00AD521A">
              <w:rPr>
                <w:rFonts w:cs="Arial"/>
                <w:lang w:eastAsia="zh-CN"/>
              </w:rPr>
              <w:t>Mobility Restriction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A11423" w:rsidRPr="00A11423">
              <w:rPr>
                <w:noProof/>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6B64">
            <w:pPr>
              <w:pStyle w:val="CRCoverPage"/>
              <w:spacing w:after="0"/>
              <w:ind w:left="100"/>
              <w:rPr>
                <w:noProof/>
              </w:rPr>
            </w:pPr>
            <w:r>
              <w:rPr>
                <w:rFonts w:hint="eastAsia"/>
                <w:noProof/>
                <w:lang w:eastAsia="zh-CN"/>
              </w:rPr>
              <w:t>TEI</w:t>
            </w:r>
            <w:r>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000B30">
            <w:pPr>
              <w:pStyle w:val="CRCoverPage"/>
              <w:spacing w:after="0"/>
              <w:ind w:left="100"/>
              <w:rPr>
                <w:noProof/>
              </w:rPr>
            </w:pPr>
            <w:r>
              <w:rPr>
                <w:noProof/>
              </w:rPr>
              <w:t>20</w:t>
            </w:r>
            <w:r w:rsidR="004A6158">
              <w:rPr>
                <w:noProof/>
              </w:rPr>
              <w:t>20</w:t>
            </w:r>
            <w:r>
              <w:rPr>
                <w:noProof/>
              </w:rPr>
              <w:t>-</w:t>
            </w:r>
            <w:r w:rsidR="004A6158">
              <w:rPr>
                <w:noProof/>
              </w:rPr>
              <w:t>0</w:t>
            </w:r>
            <w:r w:rsidR="00000B30">
              <w:rPr>
                <w:noProof/>
              </w:rPr>
              <w:t>8</w:t>
            </w:r>
            <w:r>
              <w:rPr>
                <w:noProof/>
              </w:rPr>
              <w:t>-</w:t>
            </w:r>
            <w:r w:rsidR="00000B30">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2B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901900">
            <w:pPr>
              <w:pStyle w:val="CRCoverPage"/>
              <w:spacing w:after="0"/>
              <w:ind w:left="100"/>
              <w:rPr>
                <w:noProof/>
              </w:rPr>
            </w:pPr>
            <w:r>
              <w:rPr>
                <w:noProof/>
              </w:rPr>
              <w:t>Rel-1</w:t>
            </w:r>
            <w:r w:rsidR="00942B1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5768" w:rsidRDefault="00C65768" w:rsidP="00C65768">
            <w:pPr>
              <w:pStyle w:val="CRCoverPage"/>
              <w:spacing w:after="0"/>
              <w:rPr>
                <w:lang w:eastAsia="ja-JP"/>
              </w:rPr>
            </w:pPr>
            <w:r>
              <w:rPr>
                <w:lang w:eastAsia="zh-CN"/>
              </w:rPr>
              <w:t xml:space="preserve">The </w:t>
            </w:r>
            <w:r w:rsidRPr="00AD521A">
              <w:rPr>
                <w:lang w:eastAsia="ja-JP"/>
              </w:rPr>
              <w:t>e-UTRA</w:t>
            </w:r>
            <w:r>
              <w:rPr>
                <w:lang w:eastAsia="ja-JP"/>
              </w:rPr>
              <w:t xml:space="preserve"> as one of RAT type is included in the RAT Restrictions. Since this e-UTRA can be supported both in EPS and in 5GS (i.e. </w:t>
            </w:r>
            <w:proofErr w:type="spellStart"/>
            <w:r>
              <w:rPr>
                <w:lang w:eastAsia="ja-JP"/>
              </w:rPr>
              <w:t>eLTE</w:t>
            </w:r>
            <w:proofErr w:type="spellEnd"/>
            <w:r>
              <w:rPr>
                <w:lang w:eastAsia="ja-JP"/>
              </w:rPr>
              <w:t xml:space="preserve">), it is not clear whether this e-UTRA RAT type is applicable to 5GS only, or to both 5GS and EPS.  </w:t>
            </w:r>
          </w:p>
          <w:p w:rsidR="00C65768" w:rsidRDefault="00C65768" w:rsidP="00C65768">
            <w:pPr>
              <w:pStyle w:val="CRCoverPage"/>
              <w:spacing w:after="0"/>
              <w:rPr>
                <w:lang w:eastAsia="ja-JP"/>
              </w:rPr>
            </w:pPr>
            <w:r>
              <w:rPr>
                <w:lang w:eastAsia="ja-JP"/>
              </w:rPr>
              <w:t xml:space="preserve">Further, </w:t>
            </w:r>
            <w:r>
              <w:rPr>
                <w:rFonts w:cs="Arial"/>
                <w:lang w:eastAsia="zh-CN"/>
              </w:rPr>
              <w:t>it is not clear that the</w:t>
            </w:r>
            <w:r>
              <w:t xml:space="preserve"> </w:t>
            </w:r>
            <w:r w:rsidRPr="00561A8F">
              <w:rPr>
                <w:rFonts w:cs="Arial"/>
                <w:lang w:eastAsia="zh-CN"/>
              </w:rPr>
              <w:t>Forbidden Area Information</w:t>
            </w:r>
            <w:r>
              <w:rPr>
                <w:rFonts w:cs="Arial"/>
                <w:lang w:eastAsia="zh-CN"/>
              </w:rPr>
              <w:t xml:space="preserve"> can be applied to EPC or not. </w:t>
            </w:r>
          </w:p>
          <w:p w:rsidR="00C65768" w:rsidRPr="00D173D4" w:rsidRDefault="00C65768" w:rsidP="00C65768">
            <w:pPr>
              <w:pStyle w:val="CRCoverPage"/>
              <w:spacing w:after="0"/>
              <w:rPr>
                <w:lang w:eastAsia="zh-CN"/>
              </w:rPr>
            </w:pPr>
          </w:p>
          <w:p w:rsidR="00C65768" w:rsidRDefault="00C65768" w:rsidP="00C65768">
            <w:pPr>
              <w:pStyle w:val="CRCoverPage"/>
              <w:spacing w:after="0"/>
              <w:rPr>
                <w:lang w:eastAsia="zh-CN"/>
              </w:rPr>
            </w:pPr>
            <w:r>
              <w:rPr>
                <w:lang w:eastAsia="zh-CN"/>
              </w:rPr>
              <w:t xml:space="preserve">Last </w:t>
            </w:r>
            <w:r>
              <w:rPr>
                <w:rFonts w:hint="eastAsia"/>
                <w:lang w:eastAsia="zh-CN"/>
              </w:rPr>
              <w:t>C</w:t>
            </w:r>
            <w:r>
              <w:rPr>
                <w:lang w:eastAsia="zh-CN"/>
              </w:rPr>
              <w:t xml:space="preserve">T4 meeting agreed to clarify the mobility restriction list as follows in </w:t>
            </w:r>
            <w:r w:rsidRPr="00A3329A">
              <w:rPr>
                <w:lang w:eastAsia="zh-CN"/>
              </w:rPr>
              <w:t>C4-203201</w:t>
            </w:r>
            <w:r>
              <w:rPr>
                <w:lang w:eastAsia="zh-CN"/>
              </w:rPr>
              <w:t xml:space="preserve"> for TS 29.503 v16.4.0. </w:t>
            </w:r>
          </w:p>
          <w:p w:rsidR="00C65768" w:rsidRDefault="00C65768" w:rsidP="00C65768">
            <w:pPr>
              <w:pStyle w:val="Proposal"/>
              <w:numPr>
                <w:ilvl w:val="0"/>
                <w:numId w:val="9"/>
              </w:numPr>
              <w:rPr>
                <w:rFonts w:ascii="Arial" w:eastAsiaTheme="minorEastAsia" w:hAnsi="Arial" w:cs="Arial"/>
                <w:b w:val="0"/>
                <w:lang w:eastAsia="zh-CN"/>
              </w:rPr>
            </w:pPr>
            <w:r>
              <w:rPr>
                <w:rFonts w:ascii="Arial" w:eastAsiaTheme="minorEastAsia" w:hAnsi="Arial" w:cs="Arial"/>
                <w:b w:val="0"/>
                <w:lang w:eastAsia="zh-CN"/>
              </w:rPr>
              <w:t>T</w:t>
            </w:r>
            <w:r w:rsidRPr="0042353A">
              <w:rPr>
                <w:rFonts w:ascii="Arial" w:eastAsiaTheme="minorEastAsia" w:hAnsi="Arial" w:cs="Arial"/>
                <w:b w:val="0"/>
                <w:u w:val="single"/>
                <w:lang w:eastAsia="zh-CN"/>
              </w:rPr>
              <w:t>he RAT Type restriction is applicable to 5GC and EPC</w:t>
            </w:r>
            <w:r>
              <w:rPr>
                <w:rFonts w:ascii="Arial" w:eastAsiaTheme="minorEastAsia" w:hAnsi="Arial" w:cs="Arial"/>
                <w:b w:val="0"/>
                <w:lang w:eastAsia="zh-CN"/>
              </w:rPr>
              <w:t xml:space="preserve">. </w:t>
            </w:r>
          </w:p>
          <w:p w:rsidR="00C65768" w:rsidRPr="00F96DCE" w:rsidRDefault="00C65768" w:rsidP="00C65768">
            <w:pPr>
              <w:pStyle w:val="Proposal"/>
              <w:numPr>
                <w:ilvl w:val="0"/>
                <w:numId w:val="9"/>
              </w:numPr>
              <w:rPr>
                <w:rFonts w:ascii="Arial" w:eastAsiaTheme="minorEastAsia" w:hAnsi="Arial" w:cs="Arial"/>
                <w:b w:val="0"/>
                <w:lang w:eastAsia="zh-CN"/>
              </w:rPr>
            </w:pPr>
            <w:r>
              <w:rPr>
                <w:rFonts w:ascii="Arial" w:eastAsiaTheme="minorEastAsia" w:hAnsi="Arial" w:cs="Arial"/>
                <w:b w:val="0"/>
                <w:lang w:eastAsia="zh-CN"/>
              </w:rPr>
              <w:t>T</w:t>
            </w:r>
            <w:r w:rsidRPr="001331A1">
              <w:rPr>
                <w:rFonts w:ascii="Arial" w:eastAsiaTheme="minorEastAsia" w:hAnsi="Arial" w:cs="Arial"/>
                <w:b w:val="0"/>
                <w:u w:val="single"/>
                <w:lang w:eastAsia="zh-CN"/>
              </w:rPr>
              <w:t>he forbidden Areas are only applicable to 5GS</w:t>
            </w:r>
            <w:r>
              <w:rPr>
                <w:rFonts w:ascii="Arial" w:eastAsiaTheme="minorEastAsia" w:hAnsi="Arial" w:cs="Arial"/>
                <w:b w:val="0"/>
                <w:u w:val="single"/>
                <w:lang w:eastAsia="zh-CN"/>
              </w:rPr>
              <w:t xml:space="preserve">. </w:t>
            </w:r>
          </w:p>
          <w:p w:rsidR="0003591D" w:rsidRPr="00C65768" w:rsidRDefault="0003591D" w:rsidP="00AB3A69">
            <w:pPr>
              <w:pStyle w:val="CRCoverPage"/>
              <w:spacing w:after="0"/>
              <w:rPr>
                <w:lang w:eastAsia="zh-CN"/>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6C62" w:rsidRDefault="002F6C62" w:rsidP="002F6C62">
            <w:pPr>
              <w:pStyle w:val="CRCoverPage"/>
              <w:spacing w:after="0"/>
              <w:rPr>
                <w:lang w:eastAsia="zh-CN"/>
              </w:rPr>
            </w:pPr>
            <w:r>
              <w:rPr>
                <w:rFonts w:hint="eastAsia"/>
                <w:noProof/>
                <w:lang w:eastAsia="zh-CN"/>
              </w:rPr>
              <w:t>Up</w:t>
            </w:r>
            <w:r>
              <w:rPr>
                <w:noProof/>
                <w:lang w:eastAsia="zh-CN"/>
              </w:rPr>
              <w:t xml:space="preserve">date the semantics descriptions to indicate the RAT Type restriction is applicable to 5GS and EPS, and the </w:t>
            </w:r>
            <w:r w:rsidRPr="00B3056F">
              <w:t>forbidden</w:t>
            </w:r>
            <w:r>
              <w:t xml:space="preserve"> </w:t>
            </w:r>
            <w:r w:rsidRPr="00B3056F">
              <w:t>Areas</w:t>
            </w:r>
            <w:r>
              <w:t xml:space="preserve"> is only </w:t>
            </w:r>
            <w:r>
              <w:rPr>
                <w:noProof/>
                <w:lang w:eastAsia="zh-CN"/>
              </w:rPr>
              <w:t>applicable to 5GS</w:t>
            </w:r>
            <w:r>
              <w:rPr>
                <w:lang w:eastAsia="zh-CN"/>
              </w:rPr>
              <w:t xml:space="preserve">.  </w:t>
            </w:r>
          </w:p>
          <w:p w:rsidR="002F6C62" w:rsidRDefault="002F6C62" w:rsidP="002F6C62">
            <w:pPr>
              <w:pStyle w:val="CRCoverPage"/>
              <w:spacing w:after="0"/>
              <w:rPr>
                <w:lang w:eastAsia="zh-CN"/>
              </w:rPr>
            </w:pPr>
            <w:r>
              <w:rPr>
                <w:lang w:eastAsia="zh-CN"/>
              </w:rPr>
              <w:t xml:space="preserve"> </w:t>
            </w:r>
          </w:p>
          <w:p w:rsidR="002F6C62" w:rsidRPr="00655451" w:rsidRDefault="002F6C62" w:rsidP="002F6C62">
            <w:pPr>
              <w:pStyle w:val="CRCoverPage"/>
              <w:spacing w:after="0"/>
              <w:ind w:left="100"/>
              <w:rPr>
                <w:noProof/>
                <w:u w:val="single"/>
              </w:rPr>
            </w:pPr>
            <w:r w:rsidRPr="00655451">
              <w:rPr>
                <w:noProof/>
                <w:u w:val="single"/>
              </w:rPr>
              <w:t>Impact Analysis:</w:t>
            </w:r>
          </w:p>
          <w:p w:rsidR="002F6C62" w:rsidRDefault="002F6C62" w:rsidP="002F6C62">
            <w:pPr>
              <w:pStyle w:val="CRCoverPage"/>
              <w:spacing w:after="0"/>
              <w:ind w:left="100"/>
              <w:rPr>
                <w:noProof/>
              </w:rPr>
            </w:pPr>
            <w:r>
              <w:rPr>
                <w:noProof/>
              </w:rPr>
              <w:t xml:space="preserve">Impact assessment towards the previous version of the specification (same release): </w:t>
            </w:r>
          </w:p>
          <w:p w:rsidR="002F6C62" w:rsidRDefault="002F6C62" w:rsidP="002F6C62">
            <w:pPr>
              <w:pStyle w:val="CRCoverPage"/>
              <w:spacing w:after="0"/>
              <w:ind w:left="100"/>
              <w:rPr>
                <w:noProof/>
              </w:rPr>
            </w:pPr>
            <w:r>
              <w:rPr>
                <w:noProof/>
              </w:rPr>
              <w:t xml:space="preserve">This CR has isolated impact with the previous version of the specification (same release) because it clarifies the RAT resitrcitions and </w:t>
            </w:r>
            <w:r w:rsidRPr="002A1997">
              <w:rPr>
                <w:noProof/>
              </w:rPr>
              <w:t>Forbidden Area Information</w:t>
            </w:r>
            <w:r>
              <w:rPr>
                <w:noProof/>
              </w:rPr>
              <w:t>.</w:t>
            </w:r>
          </w:p>
          <w:p w:rsidR="002F6C62" w:rsidRDefault="002F6C62" w:rsidP="002F6C62">
            <w:pPr>
              <w:pStyle w:val="CRCoverPage"/>
              <w:spacing w:after="0"/>
              <w:ind w:left="100"/>
              <w:rPr>
                <w:noProof/>
              </w:rPr>
            </w:pPr>
            <w:r>
              <w:rPr>
                <w:noProof/>
              </w:rPr>
              <w:t>The impact can be considered isolated because the change only affects the mobility restriction list function.</w:t>
            </w:r>
          </w:p>
          <w:p w:rsidR="007D5043" w:rsidRDefault="007D5043" w:rsidP="00C06B17">
            <w:pPr>
              <w:pStyle w:val="CRCoverPage"/>
              <w:spacing w:after="0"/>
              <w:rPr>
                <w:lang w:eastAsia="zh-CN"/>
              </w:rPr>
            </w:pPr>
          </w:p>
          <w:p w:rsidR="00B13109" w:rsidRPr="00001B46" w:rsidRDefault="00B13109" w:rsidP="00973516">
            <w:pPr>
              <w:pStyle w:val="CRCoverPage"/>
              <w:spacing w:after="0"/>
              <w:ind w:left="100"/>
              <w:rPr>
                <w:noProof/>
              </w:rPr>
            </w:pPr>
          </w:p>
          <w:p w:rsidR="00416D14" w:rsidRDefault="00416D14" w:rsidP="00674C18">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282" w:rsidRDefault="00ED3282" w:rsidP="00ED3282">
            <w:pPr>
              <w:pStyle w:val="CRCoverPage"/>
              <w:spacing w:after="0"/>
              <w:ind w:left="100"/>
              <w:rPr>
                <w:noProof/>
                <w:lang w:eastAsia="ja-JP"/>
              </w:rPr>
            </w:pPr>
            <w:r>
              <w:rPr>
                <w:noProof/>
                <w:lang w:eastAsia="ja-JP"/>
              </w:rPr>
              <w:t xml:space="preserve">It is </w:t>
            </w:r>
            <w:r w:rsidRPr="0075079E">
              <w:rPr>
                <w:noProof/>
                <w:lang w:eastAsia="ja-JP"/>
              </w:rPr>
              <w:t>ambiguous</w:t>
            </w:r>
            <w:r>
              <w:rPr>
                <w:noProof/>
                <w:lang w:eastAsia="ja-JP"/>
              </w:rPr>
              <w:t xml:space="preserve"> about the RAT restriction and forbidden areas. </w:t>
            </w:r>
          </w:p>
          <w:p w:rsidR="006F6DA7" w:rsidRDefault="00ED3282" w:rsidP="00ED3282">
            <w:pPr>
              <w:pStyle w:val="CRCoverPage"/>
              <w:spacing w:after="0"/>
              <w:ind w:left="100"/>
              <w:rPr>
                <w:noProof/>
                <w:lang w:eastAsia="ja-JP"/>
              </w:rPr>
            </w:pPr>
            <w:r>
              <w:rPr>
                <w:noProof/>
                <w:lang w:eastAsia="ja-JP"/>
              </w:rPr>
              <w:t>Not aligned with CT4 specification</w:t>
            </w:r>
            <w:r w:rsidR="006B4206">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961BE" w:rsidP="003A1CDD">
            <w:pPr>
              <w:pStyle w:val="CRCoverPage"/>
              <w:spacing w:after="0"/>
              <w:ind w:left="100"/>
              <w:rPr>
                <w:noProof/>
                <w:lang w:eastAsia="zh-CN"/>
              </w:rPr>
            </w:pPr>
            <w:r>
              <w:rPr>
                <w:rFonts w:hint="eastAsia"/>
                <w:noProof/>
                <w:lang w:eastAsia="zh-CN"/>
              </w:rPr>
              <w:t>9</w:t>
            </w:r>
            <w:r>
              <w:rPr>
                <w:noProof/>
                <w:lang w:eastAsia="zh-CN"/>
              </w:rPr>
              <w:t>.</w:t>
            </w:r>
            <w:r w:rsidR="003A1CDD">
              <w:rPr>
                <w:noProof/>
                <w:lang w:eastAsia="zh-CN"/>
              </w:rPr>
              <w:t>2.</w:t>
            </w:r>
            <w:r w:rsidR="00607AE8">
              <w:rPr>
                <w:noProof/>
                <w:lang w:eastAsia="zh-CN"/>
              </w:rPr>
              <w:t>3</w:t>
            </w:r>
            <w:r>
              <w:rPr>
                <w:noProof/>
                <w:lang w:eastAsia="zh-CN"/>
              </w:rPr>
              <w:t>.</w:t>
            </w:r>
            <w:r w:rsidR="003A1CDD">
              <w:rPr>
                <w:noProof/>
                <w:lang w:eastAsia="zh-CN"/>
              </w:rPr>
              <w:t>53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E6A7D" w:rsidP="006F6D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lang w:eastAsia="zh-CN"/>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320C69" w:rsidP="008D3512">
            <w:pPr>
              <w:pStyle w:val="CRCoverPage"/>
              <w:spacing w:after="0"/>
              <w:ind w:left="99"/>
              <w:rPr>
                <w:noProof/>
              </w:rPr>
            </w:pPr>
            <w:r>
              <w:rPr>
                <w:noProof/>
              </w:rPr>
              <w:t>TS 38.413 CR</w:t>
            </w:r>
            <w:r w:rsidR="008D3512">
              <w:rPr>
                <w:noProof/>
              </w:rPr>
              <w:t>0449</w:t>
            </w: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p w:rsidR="0004582B" w:rsidRDefault="0004582B" w:rsidP="00A15535">
            <w:pPr>
              <w:pStyle w:val="CRCoverPage"/>
              <w:spacing w:after="0"/>
              <w:ind w:left="100"/>
              <w:rPr>
                <w:noProof/>
              </w:rPr>
            </w:pPr>
          </w:p>
        </w:tc>
      </w:tr>
    </w:tbl>
    <w:p w:rsidR="001E41F3" w:rsidRDefault="001E41F3">
      <w:pPr>
        <w:pStyle w:val="CRCoverPage"/>
        <w:spacing w:after="0"/>
        <w:rPr>
          <w:noProof/>
          <w:sz w:val="8"/>
          <w:szCs w:val="8"/>
        </w:rPr>
      </w:pPr>
    </w:p>
    <w:p w:rsidR="00587BFA" w:rsidRPr="005A2F87" w:rsidRDefault="00587BFA" w:rsidP="001E7189">
      <w:pPr>
        <w:rPr>
          <w:lang w:val="en-US"/>
        </w:rPr>
      </w:pPr>
      <w:bookmarkStart w:id="3" w:name="_Toc5694163"/>
      <w:bookmarkStart w:id="4" w:name="_Toc525567631"/>
      <w:bookmarkStart w:id="5" w:name="_Toc525567067"/>
      <w:bookmarkStart w:id="6" w:name="_Toc534900834"/>
      <w:bookmarkStart w:id="7"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C13" w:rsidTr="007A1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w:t>
            </w:r>
            <w:r w:rsidR="0076161C">
              <w:rPr>
                <w:rFonts w:ascii="Arial" w:hAnsi="Arial" w:cs="Arial"/>
                <w:b/>
                <w:bCs/>
                <w:szCs w:val="28"/>
                <w:lang w:eastAsia="zh-CN"/>
              </w:rPr>
              <w:t xml:space="preserve"> Begins</w:t>
            </w:r>
          </w:p>
        </w:tc>
        <w:bookmarkEnd w:id="8"/>
        <w:bookmarkEnd w:id="9"/>
      </w:tr>
      <w:bookmarkEnd w:id="3"/>
      <w:bookmarkEnd w:id="4"/>
      <w:bookmarkEnd w:id="5"/>
      <w:bookmarkEnd w:id="6"/>
      <w:bookmarkEnd w:id="7"/>
      <w:bookmarkEnd w:id="10"/>
    </w:tbl>
    <w:p w:rsidR="00912223" w:rsidRDefault="00912223" w:rsidP="00FD7276">
      <w:pPr>
        <w:rPr>
          <w:b/>
          <w:color w:val="0070C0"/>
        </w:rPr>
      </w:pPr>
    </w:p>
    <w:p w:rsidR="00DF3262" w:rsidRPr="00FD0425" w:rsidRDefault="00DF3262" w:rsidP="00DF3262">
      <w:pPr>
        <w:pStyle w:val="4"/>
      </w:pPr>
      <w:bookmarkStart w:id="11" w:name="_Toc20955362"/>
      <w:bookmarkStart w:id="12" w:name="_Toc29991565"/>
      <w:bookmarkStart w:id="13" w:name="_Toc36555966"/>
      <w:bookmarkStart w:id="14" w:name="_Toc44497711"/>
      <w:bookmarkStart w:id="15" w:name="_Toc45108098"/>
      <w:bookmarkStart w:id="16" w:name="_Toc45901718"/>
      <w:r w:rsidRPr="00FD0425">
        <w:t>9.2.3.53</w:t>
      </w:r>
      <w:r w:rsidRPr="00FD0425">
        <w:tab/>
        <w:t>Mobility Restriction List</w:t>
      </w:r>
      <w:bookmarkEnd w:id="11"/>
      <w:bookmarkEnd w:id="12"/>
      <w:bookmarkEnd w:id="13"/>
      <w:bookmarkEnd w:id="14"/>
      <w:bookmarkEnd w:id="15"/>
      <w:bookmarkEnd w:id="16"/>
    </w:p>
    <w:p w:rsidR="00DF3262" w:rsidRPr="00FD0425" w:rsidRDefault="00DF3262" w:rsidP="00DF3262">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H"/>
              <w:rPr>
                <w:rFonts w:cs="Arial"/>
                <w:lang w:eastAsia="ja-JP"/>
              </w:rPr>
            </w:pPr>
            <w:r w:rsidRPr="00FD0425">
              <w:rPr>
                <w:rFonts w:cs="Arial"/>
                <w:lang w:eastAsia="ja-JP"/>
              </w:rPr>
              <w:t>Assigned Criticality</w:t>
            </w: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bCs/>
                <w:lang w:eastAsia="ja-JP"/>
              </w:rPr>
            </w:pPr>
            <w:r w:rsidRPr="00FD0425">
              <w:rPr>
                <w:rFonts w:cs="Arial"/>
                <w:bCs/>
                <w:lang w:eastAsia="ja-JP"/>
              </w:rPr>
              <w:t>PLMN Identity</w:t>
            </w:r>
          </w:p>
          <w:p w:rsidR="00DF3262" w:rsidRPr="00FD0425" w:rsidRDefault="00DF3262" w:rsidP="00795307">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rPr>
                <w:rFonts w:cs="Arial"/>
                <w:b/>
                <w:lang w:eastAsia="ja-JP"/>
              </w:rPr>
            </w:pPr>
            <w:r w:rsidRPr="00FD0425">
              <w:rPr>
                <w:rFonts w:cs="Arial"/>
                <w:b/>
                <w:lang w:eastAsia="ja-JP"/>
              </w:rPr>
              <w:t>Equivalent PLMNs</w:t>
            </w:r>
          </w:p>
        </w:tc>
        <w:tc>
          <w:tcPr>
            <w:tcW w:w="1080" w:type="dxa"/>
          </w:tcPr>
          <w:p w:rsidR="00DF3262" w:rsidRPr="00FD0425" w:rsidRDefault="00DF3262" w:rsidP="00795307">
            <w:pPr>
              <w:pStyle w:val="TAL"/>
              <w:rPr>
                <w:rFonts w:cs="Arial"/>
                <w:lang w:eastAsia="ja-JP"/>
              </w:rPr>
            </w:pPr>
          </w:p>
        </w:tc>
        <w:tc>
          <w:tcPr>
            <w:tcW w:w="1193" w:type="dxa"/>
          </w:tcPr>
          <w:p w:rsidR="00DF3262" w:rsidRPr="00FD0425" w:rsidRDefault="00DF3262" w:rsidP="00795307">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rsidR="00DF3262" w:rsidRPr="00FD0425" w:rsidRDefault="00DF3262" w:rsidP="00795307">
            <w:pPr>
              <w:pStyle w:val="TAL"/>
              <w:rPr>
                <w:rFonts w:cs="Arial"/>
                <w:lang w:eastAsia="ja-JP"/>
              </w:rPr>
            </w:pPr>
          </w:p>
        </w:tc>
        <w:tc>
          <w:tcPr>
            <w:tcW w:w="2410" w:type="dxa"/>
          </w:tcPr>
          <w:p w:rsidR="00DF3262" w:rsidRPr="00FD0425" w:rsidRDefault="00DF3262" w:rsidP="00795307">
            <w:pPr>
              <w:pStyle w:val="TAL"/>
              <w:rPr>
                <w:rFonts w:cs="Arial"/>
                <w:bCs/>
                <w:lang w:eastAsia="zh-CN"/>
              </w:rPr>
            </w:pPr>
            <w:r w:rsidRPr="00FD0425">
              <w:rPr>
                <w:rFonts w:cs="Arial"/>
                <w:bCs/>
                <w:lang w:eastAsia="zh-CN"/>
              </w:rPr>
              <w:t>Allowed PLMNs in addition to Serving PLMN.</w:t>
            </w:r>
          </w:p>
          <w:p w:rsidR="00DF3262" w:rsidRPr="00FD0425" w:rsidRDefault="00DF3262" w:rsidP="00795307">
            <w:pPr>
              <w:pStyle w:val="TAL"/>
              <w:rPr>
                <w:rFonts w:cs="Arial"/>
                <w:lang w:eastAsia="ja-JP"/>
              </w:rPr>
            </w:pPr>
            <w:r w:rsidRPr="00FD0425">
              <w:rPr>
                <w:rFonts w:cs="Arial"/>
                <w:lang w:eastAsia="ja-JP"/>
              </w:rPr>
              <w:t>This list corresponds to the list of “equivalent PLMNs” as defined in TS 24.501 [30].</w:t>
            </w:r>
          </w:p>
          <w:p w:rsidR="00DF3262" w:rsidRPr="00FD0425" w:rsidRDefault="00DF3262" w:rsidP="00795307">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rsidR="00DF3262" w:rsidRPr="00FD0425" w:rsidRDefault="00DF3262" w:rsidP="00795307">
            <w:pPr>
              <w:pStyle w:val="TAC"/>
              <w:rPr>
                <w:lang w:eastAsia="zh-CN"/>
              </w:rPr>
            </w:pPr>
            <w:r w:rsidRPr="00FD0425">
              <w:rPr>
                <w:lang w:eastAsia="ja-JP"/>
              </w:rPr>
              <w:t>–</w:t>
            </w:r>
          </w:p>
        </w:tc>
        <w:tc>
          <w:tcPr>
            <w:tcW w:w="1134" w:type="dxa"/>
          </w:tcPr>
          <w:p w:rsidR="00DF3262" w:rsidRPr="00FD0425" w:rsidRDefault="00DF3262" w:rsidP="00795307">
            <w:pPr>
              <w:pStyle w:val="TAC"/>
              <w:rPr>
                <w:lang w:eastAsia="zh-CN"/>
              </w:rPr>
            </w:pPr>
          </w:p>
        </w:tc>
      </w:tr>
      <w:tr w:rsidR="00DF3262" w:rsidRPr="00FD0425" w:rsidTr="00795307">
        <w:tc>
          <w:tcPr>
            <w:tcW w:w="2201" w:type="dxa"/>
          </w:tcPr>
          <w:p w:rsidR="00DF3262" w:rsidRPr="00FD0425" w:rsidRDefault="00DF3262" w:rsidP="00795307">
            <w:pPr>
              <w:pStyle w:val="TAL"/>
              <w:ind w:left="113"/>
              <w:rPr>
                <w:rFonts w:cs="Arial"/>
                <w:bCs/>
                <w:lang w:eastAsia="zh-CN"/>
              </w:rPr>
            </w:pPr>
            <w:r w:rsidRPr="00FD0425">
              <w:rPr>
                <w:rFonts w:cs="Arial"/>
                <w:bCs/>
                <w:lang w:eastAsia="zh-CN"/>
              </w:rPr>
              <w:t>&gt;PLMN Identity</w:t>
            </w:r>
          </w:p>
        </w:tc>
        <w:tc>
          <w:tcPr>
            <w:tcW w:w="1080" w:type="dxa"/>
          </w:tcPr>
          <w:p w:rsidR="00DF3262" w:rsidRPr="00FD0425" w:rsidRDefault="00DF3262" w:rsidP="00795307">
            <w:pPr>
              <w:pStyle w:val="TAL"/>
              <w:rPr>
                <w:rFonts w:cs="Arial"/>
                <w:lang w:eastAsia="ja-JP"/>
              </w:rPr>
            </w:pPr>
            <w:r w:rsidRPr="00FD0425">
              <w:rPr>
                <w:rFonts w:cs="Arial"/>
                <w:lang w:eastAsia="ja-JP"/>
              </w:rPr>
              <w:t>M</w:t>
            </w:r>
          </w:p>
        </w:tc>
        <w:tc>
          <w:tcPr>
            <w:tcW w:w="1193" w:type="dxa"/>
          </w:tcPr>
          <w:p w:rsidR="00DF3262" w:rsidRPr="00FD0425" w:rsidRDefault="00DF3262" w:rsidP="00795307">
            <w:pPr>
              <w:pStyle w:val="TAL"/>
              <w:rPr>
                <w:rFonts w:cs="Arial"/>
                <w:i/>
                <w:lang w:eastAsia="ja-JP"/>
              </w:rPr>
            </w:pPr>
          </w:p>
        </w:tc>
        <w:tc>
          <w:tcPr>
            <w:tcW w:w="1276" w:type="dxa"/>
          </w:tcPr>
          <w:p w:rsidR="00DF3262" w:rsidRPr="00FD0425" w:rsidRDefault="00DF3262" w:rsidP="00795307">
            <w:pPr>
              <w:pStyle w:val="TAL"/>
              <w:rPr>
                <w:rFonts w:cs="Arial"/>
                <w:lang w:eastAsia="ja-JP"/>
              </w:rPr>
            </w:pPr>
            <w:r w:rsidRPr="00FD0425">
              <w:rPr>
                <w:rFonts w:cs="Arial"/>
                <w:lang w:eastAsia="ja-JP"/>
              </w:rPr>
              <w:t>9.2.2.4</w:t>
            </w:r>
          </w:p>
        </w:tc>
        <w:tc>
          <w:tcPr>
            <w:tcW w:w="2410" w:type="dxa"/>
          </w:tcPr>
          <w:p w:rsidR="00DF3262" w:rsidRPr="00FD0425" w:rsidRDefault="00DF3262" w:rsidP="00795307">
            <w:pPr>
              <w:pStyle w:val="TAL"/>
              <w:rPr>
                <w:rFonts w:cs="Arial"/>
                <w:lang w:eastAsia="ja-JP"/>
              </w:rPr>
            </w:pP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bCs/>
                <w:lang w:eastAsia="zh-CN"/>
              </w:rPr>
              <w:t xml:space="preserve">This IE contains RAT restriction related information </w:t>
            </w:r>
            <w:ins w:id="17" w:author="Huawei" w:date="2020-08-01T15:08:00Z">
              <w:r>
                <w:rPr>
                  <w:rFonts w:cs="Arial"/>
                  <w:bCs/>
                  <w:lang w:eastAsia="zh-CN"/>
                </w:rPr>
                <w:t xml:space="preserve">in 5GS and EPS </w:t>
              </w:r>
            </w:ins>
            <w:r w:rsidRPr="00FD0425">
              <w:rPr>
                <w:rFonts w:cs="Arial"/>
                <w:bCs/>
                <w:lang w:eastAsia="zh-CN"/>
              </w:rPr>
              <w:t>as specified in TS 23.501 [7].</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zh-CN"/>
              </w:rPr>
            </w:pP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zh-CN"/>
              </w:rPr>
            </w:pP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lang w:eastAsia="ja-JP"/>
              </w:rPr>
            </w:pPr>
            <w:r w:rsidRPr="00FD0425">
              <w:rPr>
                <w:rFonts w:eastAsia="宋体" w:cs="Arial"/>
                <w:lang w:eastAsia="zh-CN"/>
              </w:rPr>
              <w:t>BIT STRING</w:t>
            </w:r>
            <w:r w:rsidRPr="00FD0425">
              <w:rPr>
                <w:lang w:eastAsia="ja-JP"/>
              </w:rPr>
              <w:t xml:space="preserve"> {</w:t>
            </w:r>
          </w:p>
          <w:p w:rsidR="00DF3262" w:rsidRPr="00FD0425" w:rsidRDefault="00DF3262" w:rsidP="00795307">
            <w:pPr>
              <w:pStyle w:val="TAL"/>
              <w:rPr>
                <w:lang w:eastAsia="ja-JP"/>
              </w:rPr>
            </w:pPr>
            <w:r w:rsidRPr="00FD0425">
              <w:rPr>
                <w:lang w:eastAsia="ja-JP"/>
              </w:rPr>
              <w:t>e-UTRA (0),</w:t>
            </w:r>
          </w:p>
          <w:p w:rsidR="00DF3262" w:rsidRPr="00FD0425" w:rsidRDefault="00DF3262" w:rsidP="00795307">
            <w:pPr>
              <w:pStyle w:val="TAL"/>
              <w:rP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r w:rsidRPr="00FD0425">
              <w:rPr>
                <w:lang w:eastAsia="ja-JP"/>
              </w:rPr>
              <w:t>}</w:t>
            </w:r>
          </w:p>
          <w:p w:rsidR="00DF3262" w:rsidRPr="00FD0425" w:rsidRDefault="00DF3262" w:rsidP="00795307">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lang w:eastAsia="ja-JP"/>
              </w:rPr>
            </w:pPr>
            <w:r w:rsidRPr="00FD0425">
              <w:rPr>
                <w:lang w:eastAsia="ja-JP"/>
              </w:rPr>
              <w:t>Each position in the bitmap represents a RAT.</w:t>
            </w:r>
          </w:p>
          <w:p w:rsidR="00DF3262" w:rsidRPr="00FD0425" w:rsidRDefault="00DF3262" w:rsidP="00795307">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rsidR="00DF3262" w:rsidRPr="00FD0425" w:rsidRDefault="00DF3262" w:rsidP="00795307">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rsidR="00DF3262" w:rsidRPr="00FD0425" w:rsidRDefault="00DF3262" w:rsidP="00795307">
            <w:pPr>
              <w:pStyle w:val="TAL"/>
              <w:rPr>
                <w:lang w:eastAsia="ja-JP"/>
              </w:rPr>
            </w:pPr>
            <w:r w:rsidRPr="00FD0425">
              <w:rPr>
                <w:lang w:eastAsia="ja-JP"/>
              </w:rPr>
              <w:t xml:space="preserve">This version of the specification does not use bits </w:t>
            </w:r>
            <w:r>
              <w:rPr>
                <w:lang w:eastAsia="ja-JP"/>
              </w:rPr>
              <w:t>3</w:t>
            </w:r>
            <w:r w:rsidRPr="00FD0425">
              <w:rPr>
                <w:lang w:eastAsia="ja-JP"/>
              </w:rPr>
              <w:t xml:space="preserve">-7, the sending node shall set bits </w:t>
            </w:r>
            <w:r>
              <w:rPr>
                <w:lang w:eastAsia="ja-JP"/>
              </w:rPr>
              <w:t>3</w:t>
            </w:r>
            <w:r w:rsidRPr="00FD0425">
              <w:rPr>
                <w:lang w:eastAsia="ja-JP"/>
              </w:rPr>
              <w:t xml:space="preserve">-7 to </w:t>
            </w:r>
            <w:r w:rsidRPr="00FD0425">
              <w:rPr>
                <w:rFonts w:cs="Arial"/>
                <w:lang w:eastAsia="ja-JP"/>
              </w:rPr>
              <w:t xml:space="preserve">"0", </w:t>
            </w:r>
            <w:proofErr w:type="gramStart"/>
            <w:r w:rsidRPr="00FD0425">
              <w:rPr>
                <w:rFonts w:cs="Arial"/>
                <w:lang w:eastAsia="ja-JP"/>
              </w:rPr>
              <w:t>the</w:t>
            </w:r>
            <w:proofErr w:type="gramEnd"/>
            <w:r w:rsidRPr="00FD0425">
              <w:rPr>
                <w:rFonts w:cs="Arial"/>
                <w:lang w:eastAsia="ja-JP"/>
              </w:rPr>
              <w:t xml:space="preserve"> sender shall ignore bits </w:t>
            </w:r>
            <w:r>
              <w:rPr>
                <w:rFonts w:cs="Arial"/>
                <w:lang w:eastAsia="ja-JP"/>
              </w:rPr>
              <w:t>3</w:t>
            </w:r>
            <w:r w:rsidRPr="00FD0425">
              <w:rPr>
                <w:rFonts w:cs="Arial"/>
                <w:lang w:eastAsia="ja-JP"/>
              </w:rPr>
              <w:t>-7.</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eastAsia="宋体" w:cs="Arial"/>
                <w:lang w:eastAsia="zh-CN"/>
              </w:rPr>
            </w:pPr>
            <w:r>
              <w:rPr>
                <w:rFonts w:eastAsia="宋体"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Pr>
                <w:rFonts w:cs="Arial"/>
                <w:lang w:eastAsia="ja-JP"/>
              </w:rPr>
              <w:t>ignore</w:t>
            </w:r>
          </w:p>
        </w:tc>
      </w:tr>
      <w:tr w:rsidR="00DF3262" w:rsidRPr="00FD0425" w:rsidTr="00795307">
        <w:tc>
          <w:tcPr>
            <w:tcW w:w="2201" w:type="dxa"/>
          </w:tcPr>
          <w:p w:rsidR="00DF3262" w:rsidRPr="00FD0425" w:rsidRDefault="00DF3262" w:rsidP="00795307">
            <w:pPr>
              <w:pStyle w:val="TAL"/>
              <w:rPr>
                <w:rFonts w:cs="Arial"/>
                <w:b/>
                <w:lang w:eastAsia="ja-JP"/>
              </w:rPr>
            </w:pPr>
            <w:r w:rsidRPr="00FD0425">
              <w:rPr>
                <w:rFonts w:cs="Arial"/>
                <w:b/>
                <w:lang w:eastAsia="ja-JP"/>
              </w:rPr>
              <w:t>Forbidden Area Information</w:t>
            </w:r>
          </w:p>
        </w:tc>
        <w:tc>
          <w:tcPr>
            <w:tcW w:w="1080" w:type="dxa"/>
          </w:tcPr>
          <w:p w:rsidR="00DF3262" w:rsidRPr="00FD0425" w:rsidRDefault="00DF3262" w:rsidP="00795307">
            <w:pPr>
              <w:pStyle w:val="TAL"/>
              <w:rPr>
                <w:rFonts w:cs="Arial"/>
                <w:lang w:eastAsia="ja-JP"/>
              </w:rPr>
            </w:pPr>
          </w:p>
        </w:tc>
        <w:tc>
          <w:tcPr>
            <w:tcW w:w="1193" w:type="dxa"/>
          </w:tcPr>
          <w:p w:rsidR="00DF3262" w:rsidRPr="00FD0425" w:rsidRDefault="00DF3262" w:rsidP="00795307">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rsidR="00DF3262" w:rsidRPr="00FD0425" w:rsidRDefault="00DF3262" w:rsidP="00795307">
            <w:pPr>
              <w:pStyle w:val="TAL"/>
              <w:rPr>
                <w:rFonts w:eastAsia="MS Mincho" w:cs="Arial"/>
                <w:lang w:eastAsia="ja-JP"/>
              </w:rPr>
            </w:pPr>
          </w:p>
        </w:tc>
        <w:tc>
          <w:tcPr>
            <w:tcW w:w="2410" w:type="dxa"/>
          </w:tcPr>
          <w:p w:rsidR="00DF3262" w:rsidRPr="00FD0425" w:rsidRDefault="00DF3262" w:rsidP="00795307">
            <w:pPr>
              <w:pStyle w:val="TAL"/>
              <w:rPr>
                <w:rFonts w:cs="Arial"/>
                <w:bCs/>
                <w:lang w:eastAsia="ja-JP"/>
              </w:rPr>
            </w:pPr>
            <w:r w:rsidRPr="00FD0425">
              <w:rPr>
                <w:rFonts w:cs="Arial"/>
                <w:bCs/>
                <w:lang w:eastAsia="zh-CN"/>
              </w:rPr>
              <w:t xml:space="preserve">This IE contains Forbidden Area information </w:t>
            </w:r>
            <w:ins w:id="18" w:author="Huawei" w:date="2020-08-01T15:08:00Z">
              <w:r>
                <w:rPr>
                  <w:rFonts w:cs="Arial"/>
                  <w:bCs/>
                  <w:lang w:eastAsia="zh-CN"/>
                </w:rPr>
                <w:t xml:space="preserve">in 5GS </w:t>
              </w:r>
            </w:ins>
            <w:r w:rsidRPr="00FD0425">
              <w:rPr>
                <w:rFonts w:cs="Arial"/>
                <w:bCs/>
                <w:lang w:eastAsia="zh-CN"/>
              </w:rPr>
              <w:t>as specified in TS 23.501 [7].</w:t>
            </w:r>
          </w:p>
        </w:tc>
        <w:tc>
          <w:tcPr>
            <w:tcW w:w="1133" w:type="dxa"/>
          </w:tcPr>
          <w:p w:rsidR="00DF3262" w:rsidRPr="00FD0425" w:rsidRDefault="00DF3262" w:rsidP="00795307">
            <w:pPr>
              <w:pStyle w:val="TAC"/>
              <w:rPr>
                <w:lang w:eastAsia="zh-CN"/>
              </w:rPr>
            </w:pPr>
            <w:r w:rsidRPr="00FD0425">
              <w:rPr>
                <w:lang w:eastAsia="ja-JP"/>
              </w:rPr>
              <w:t>–</w:t>
            </w:r>
          </w:p>
        </w:tc>
        <w:tc>
          <w:tcPr>
            <w:tcW w:w="1134" w:type="dxa"/>
          </w:tcPr>
          <w:p w:rsidR="00DF3262" w:rsidRPr="00FD0425" w:rsidRDefault="00DF3262" w:rsidP="00795307">
            <w:pPr>
              <w:pStyle w:val="TAC"/>
              <w:rPr>
                <w:lang w:eastAsia="zh-CN"/>
              </w:rPr>
            </w:pPr>
          </w:p>
        </w:tc>
      </w:tr>
      <w:tr w:rsidR="00DF3262" w:rsidRPr="00FD0425" w:rsidTr="00795307">
        <w:tc>
          <w:tcPr>
            <w:tcW w:w="2201" w:type="dxa"/>
          </w:tcPr>
          <w:p w:rsidR="00DF3262" w:rsidRPr="00FD0425" w:rsidRDefault="00DF3262" w:rsidP="00795307">
            <w:pPr>
              <w:pStyle w:val="TAL"/>
              <w:ind w:left="113"/>
              <w:rPr>
                <w:rFonts w:cs="Arial"/>
                <w:b/>
                <w:lang w:eastAsia="zh-CN"/>
              </w:rPr>
            </w:pPr>
            <w:r w:rsidRPr="00FD0425">
              <w:rPr>
                <w:rFonts w:cs="Arial"/>
                <w:bCs/>
                <w:lang w:eastAsia="zh-CN"/>
              </w:rPr>
              <w:t>&gt;PLMN Identity</w:t>
            </w:r>
          </w:p>
        </w:tc>
        <w:tc>
          <w:tcPr>
            <w:tcW w:w="1080" w:type="dxa"/>
          </w:tcPr>
          <w:p w:rsidR="00DF3262" w:rsidRPr="00FD0425" w:rsidRDefault="00DF3262" w:rsidP="00795307">
            <w:pPr>
              <w:pStyle w:val="TAL"/>
              <w:rPr>
                <w:rFonts w:cs="Arial"/>
                <w:lang w:eastAsia="ja-JP"/>
              </w:rPr>
            </w:pPr>
            <w:r w:rsidRPr="00FD0425">
              <w:rPr>
                <w:rFonts w:cs="Arial"/>
                <w:lang w:eastAsia="ja-JP"/>
              </w:rPr>
              <w:t>M</w:t>
            </w:r>
          </w:p>
        </w:tc>
        <w:tc>
          <w:tcPr>
            <w:tcW w:w="1193" w:type="dxa"/>
          </w:tcPr>
          <w:p w:rsidR="00DF3262" w:rsidRPr="00FD0425" w:rsidRDefault="00DF3262" w:rsidP="00795307">
            <w:pPr>
              <w:pStyle w:val="TAL"/>
              <w:rPr>
                <w:rFonts w:cs="Arial"/>
                <w:i/>
                <w:lang w:eastAsia="ja-JP"/>
              </w:rPr>
            </w:pPr>
          </w:p>
        </w:tc>
        <w:tc>
          <w:tcPr>
            <w:tcW w:w="1276" w:type="dxa"/>
          </w:tcPr>
          <w:p w:rsidR="00DF3262" w:rsidRPr="00FD0425" w:rsidRDefault="00DF3262" w:rsidP="00795307">
            <w:pPr>
              <w:pStyle w:val="TAL"/>
              <w:rPr>
                <w:rFonts w:cs="Arial"/>
                <w:lang w:eastAsia="ja-JP"/>
              </w:rPr>
            </w:pPr>
            <w:r w:rsidRPr="00FD0425">
              <w:rPr>
                <w:rFonts w:cs="Arial"/>
                <w:lang w:eastAsia="ja-JP"/>
              </w:rPr>
              <w:t>9.2.2.4</w:t>
            </w:r>
          </w:p>
        </w:tc>
        <w:tc>
          <w:tcPr>
            <w:tcW w:w="2410" w:type="dxa"/>
          </w:tcPr>
          <w:p w:rsidR="00DF3262" w:rsidRPr="00FD0425" w:rsidRDefault="00DF3262" w:rsidP="00795307">
            <w:pPr>
              <w:pStyle w:val="TAL"/>
              <w:rPr>
                <w:rFonts w:cs="Arial"/>
                <w:lang w:eastAsia="ja-JP"/>
              </w:rPr>
            </w:pP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ind w:left="113"/>
              <w:rPr>
                <w:rFonts w:cs="Arial"/>
                <w:bCs/>
                <w:lang w:eastAsia="zh-CN"/>
              </w:rPr>
            </w:pPr>
            <w:r w:rsidRPr="00FD0425">
              <w:rPr>
                <w:rFonts w:cs="Arial"/>
                <w:b/>
                <w:lang w:eastAsia="zh-CN"/>
              </w:rPr>
              <w:t>&gt;Forbidden TACs</w:t>
            </w:r>
          </w:p>
        </w:tc>
        <w:tc>
          <w:tcPr>
            <w:tcW w:w="1080" w:type="dxa"/>
          </w:tcPr>
          <w:p w:rsidR="00DF3262" w:rsidRPr="00FD0425" w:rsidRDefault="00DF3262" w:rsidP="00795307">
            <w:pPr>
              <w:pStyle w:val="TAL"/>
              <w:rPr>
                <w:rFonts w:cs="Arial"/>
                <w:lang w:eastAsia="ja-JP"/>
              </w:rPr>
            </w:pPr>
          </w:p>
        </w:tc>
        <w:tc>
          <w:tcPr>
            <w:tcW w:w="1193" w:type="dxa"/>
          </w:tcPr>
          <w:p w:rsidR="00DF3262" w:rsidRPr="00FD0425" w:rsidRDefault="00DF3262" w:rsidP="00795307">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rsidR="00DF3262" w:rsidRPr="00FD0425" w:rsidRDefault="00DF3262" w:rsidP="00795307">
            <w:pPr>
              <w:pStyle w:val="TAL"/>
              <w:rPr>
                <w:rFonts w:cs="Arial"/>
                <w:lang w:eastAsia="ja-JP"/>
              </w:rPr>
            </w:pPr>
          </w:p>
        </w:tc>
        <w:tc>
          <w:tcPr>
            <w:tcW w:w="2410" w:type="dxa"/>
          </w:tcPr>
          <w:p w:rsidR="00DF3262" w:rsidRPr="00FD0425" w:rsidRDefault="00DF3262" w:rsidP="00795307">
            <w:pPr>
              <w:pStyle w:val="TAL"/>
              <w:rPr>
                <w:rFonts w:cs="Arial"/>
                <w:lang w:eastAsia="ja-JP"/>
              </w:rPr>
            </w:pP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ind w:left="227"/>
              <w:rPr>
                <w:rFonts w:cs="Arial"/>
                <w:bCs/>
                <w:lang w:eastAsia="zh-CN"/>
              </w:rPr>
            </w:pPr>
            <w:r w:rsidRPr="00FD0425">
              <w:rPr>
                <w:rFonts w:eastAsia="Batang" w:cs="Arial"/>
                <w:lang w:eastAsia="ja-JP"/>
              </w:rPr>
              <w:t>&gt;&gt;TAC</w:t>
            </w:r>
          </w:p>
        </w:tc>
        <w:tc>
          <w:tcPr>
            <w:tcW w:w="1080" w:type="dxa"/>
          </w:tcPr>
          <w:p w:rsidR="00DF3262" w:rsidRPr="00FD0425" w:rsidRDefault="00DF3262" w:rsidP="00795307">
            <w:pPr>
              <w:pStyle w:val="TAL"/>
              <w:rPr>
                <w:rFonts w:cs="Arial"/>
                <w:lang w:eastAsia="ja-JP"/>
              </w:rPr>
            </w:pPr>
            <w:r w:rsidRPr="00FD0425">
              <w:rPr>
                <w:rFonts w:cs="Arial"/>
                <w:lang w:eastAsia="ja-JP"/>
              </w:rPr>
              <w:t>M</w:t>
            </w:r>
          </w:p>
        </w:tc>
        <w:tc>
          <w:tcPr>
            <w:tcW w:w="1193" w:type="dxa"/>
          </w:tcPr>
          <w:p w:rsidR="00DF3262" w:rsidRPr="00FD0425" w:rsidRDefault="00DF3262" w:rsidP="00795307">
            <w:pPr>
              <w:pStyle w:val="TAL"/>
              <w:rPr>
                <w:rFonts w:cs="Arial"/>
                <w:i/>
                <w:lang w:eastAsia="ja-JP"/>
              </w:rPr>
            </w:pPr>
          </w:p>
        </w:tc>
        <w:tc>
          <w:tcPr>
            <w:tcW w:w="1276" w:type="dxa"/>
          </w:tcPr>
          <w:p w:rsidR="00DF3262" w:rsidRPr="00FD0425" w:rsidRDefault="00DF3262" w:rsidP="00795307">
            <w:pPr>
              <w:pStyle w:val="TAL"/>
              <w:rPr>
                <w:rFonts w:eastAsia="MS Mincho" w:cs="Arial"/>
                <w:lang w:eastAsia="ja-JP"/>
              </w:rPr>
            </w:pPr>
            <w:r w:rsidRPr="00FD0425">
              <w:rPr>
                <w:rFonts w:cs="Arial"/>
                <w:lang w:eastAsia="ja-JP"/>
              </w:rPr>
              <w:t>9.2.2.5</w:t>
            </w:r>
          </w:p>
        </w:tc>
        <w:tc>
          <w:tcPr>
            <w:tcW w:w="2410" w:type="dxa"/>
          </w:tcPr>
          <w:p w:rsidR="00DF3262" w:rsidRPr="00FD0425" w:rsidRDefault="00DF3262" w:rsidP="00795307">
            <w:pPr>
              <w:pStyle w:val="TAL"/>
              <w:rPr>
                <w:rFonts w:cs="Arial"/>
                <w:lang w:eastAsia="ja-JP"/>
              </w:rPr>
            </w:pPr>
            <w:r w:rsidRPr="00FD0425">
              <w:rPr>
                <w:rFonts w:cs="Arial"/>
                <w:lang w:eastAsia="ja-JP"/>
              </w:rPr>
              <w:t>The TAC of the forbidden TAI.</w:t>
            </w: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rPr>
                <w:rFonts w:cs="Arial"/>
                <w:b/>
                <w:lang w:eastAsia="ja-JP"/>
              </w:rPr>
            </w:pPr>
            <w:r w:rsidRPr="00FD0425">
              <w:rPr>
                <w:rFonts w:cs="Arial"/>
                <w:b/>
                <w:lang w:eastAsia="ja-JP"/>
              </w:rPr>
              <w:t>Service Area Information</w:t>
            </w:r>
          </w:p>
        </w:tc>
        <w:tc>
          <w:tcPr>
            <w:tcW w:w="1080" w:type="dxa"/>
          </w:tcPr>
          <w:p w:rsidR="00DF3262" w:rsidRPr="00FD0425" w:rsidRDefault="00DF3262" w:rsidP="00795307">
            <w:pPr>
              <w:pStyle w:val="TAL"/>
              <w:rPr>
                <w:rFonts w:cs="Arial"/>
                <w:lang w:eastAsia="ja-JP"/>
              </w:rPr>
            </w:pPr>
          </w:p>
        </w:tc>
        <w:tc>
          <w:tcPr>
            <w:tcW w:w="1193" w:type="dxa"/>
          </w:tcPr>
          <w:p w:rsidR="00DF3262" w:rsidRPr="00FD0425" w:rsidRDefault="00DF3262" w:rsidP="00795307">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rsidR="00DF3262" w:rsidRPr="00FD0425" w:rsidRDefault="00DF3262" w:rsidP="00795307">
            <w:pPr>
              <w:pStyle w:val="TAL"/>
              <w:rPr>
                <w:rFonts w:eastAsia="MS Mincho" w:cs="Arial"/>
                <w:lang w:eastAsia="ja-JP"/>
              </w:rPr>
            </w:pPr>
          </w:p>
        </w:tc>
        <w:tc>
          <w:tcPr>
            <w:tcW w:w="2410" w:type="dxa"/>
          </w:tcPr>
          <w:p w:rsidR="00DF3262" w:rsidRPr="00FD0425" w:rsidRDefault="00DF3262" w:rsidP="00795307">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rsidR="00DF3262" w:rsidRPr="00FD0425" w:rsidRDefault="00DF3262" w:rsidP="00795307">
            <w:pPr>
              <w:pStyle w:val="TAC"/>
              <w:rPr>
                <w:lang w:eastAsia="zh-CN"/>
              </w:rPr>
            </w:pPr>
            <w:r w:rsidRPr="00FD0425">
              <w:rPr>
                <w:lang w:eastAsia="ja-JP"/>
              </w:rPr>
              <w:t>–</w:t>
            </w:r>
          </w:p>
        </w:tc>
        <w:tc>
          <w:tcPr>
            <w:tcW w:w="1134" w:type="dxa"/>
          </w:tcPr>
          <w:p w:rsidR="00DF3262" w:rsidRPr="00FD0425" w:rsidRDefault="00DF3262" w:rsidP="00795307">
            <w:pPr>
              <w:pStyle w:val="TAC"/>
              <w:rPr>
                <w:lang w:eastAsia="zh-CN"/>
              </w:rPr>
            </w:pPr>
          </w:p>
        </w:tc>
      </w:tr>
      <w:tr w:rsidR="00DF3262" w:rsidRPr="00FD0425" w:rsidTr="00795307">
        <w:tc>
          <w:tcPr>
            <w:tcW w:w="2201" w:type="dxa"/>
          </w:tcPr>
          <w:p w:rsidR="00DF3262" w:rsidRPr="00FD0425" w:rsidRDefault="00DF3262" w:rsidP="00795307">
            <w:pPr>
              <w:pStyle w:val="TAL"/>
              <w:ind w:left="113"/>
              <w:rPr>
                <w:rFonts w:cs="Arial"/>
                <w:b/>
                <w:lang w:eastAsia="zh-CN"/>
              </w:rPr>
            </w:pPr>
            <w:r w:rsidRPr="00FD0425">
              <w:rPr>
                <w:rFonts w:cs="Arial"/>
                <w:bCs/>
                <w:lang w:eastAsia="zh-CN"/>
              </w:rPr>
              <w:t>&gt;PLMN Identity</w:t>
            </w:r>
          </w:p>
        </w:tc>
        <w:tc>
          <w:tcPr>
            <w:tcW w:w="1080" w:type="dxa"/>
          </w:tcPr>
          <w:p w:rsidR="00DF3262" w:rsidRPr="00FD0425" w:rsidRDefault="00DF3262" w:rsidP="00795307">
            <w:pPr>
              <w:pStyle w:val="TAL"/>
              <w:rPr>
                <w:rFonts w:cs="Arial"/>
                <w:lang w:eastAsia="ja-JP"/>
              </w:rPr>
            </w:pPr>
            <w:r w:rsidRPr="00FD0425">
              <w:rPr>
                <w:rFonts w:cs="Arial"/>
                <w:lang w:eastAsia="ja-JP"/>
              </w:rPr>
              <w:t>M</w:t>
            </w:r>
          </w:p>
        </w:tc>
        <w:tc>
          <w:tcPr>
            <w:tcW w:w="1193" w:type="dxa"/>
          </w:tcPr>
          <w:p w:rsidR="00DF3262" w:rsidRPr="00FD0425" w:rsidRDefault="00DF3262" w:rsidP="00795307">
            <w:pPr>
              <w:pStyle w:val="TAL"/>
              <w:rPr>
                <w:rFonts w:cs="Arial"/>
                <w:i/>
                <w:lang w:eastAsia="ja-JP"/>
              </w:rPr>
            </w:pPr>
          </w:p>
        </w:tc>
        <w:tc>
          <w:tcPr>
            <w:tcW w:w="1276" w:type="dxa"/>
          </w:tcPr>
          <w:p w:rsidR="00DF3262" w:rsidRPr="00FD0425" w:rsidRDefault="00DF3262" w:rsidP="00795307">
            <w:pPr>
              <w:pStyle w:val="TAL"/>
              <w:rPr>
                <w:rFonts w:eastAsia="MS Mincho" w:cs="Arial"/>
                <w:lang w:eastAsia="ja-JP"/>
              </w:rPr>
            </w:pPr>
            <w:r w:rsidRPr="00FD0425">
              <w:rPr>
                <w:rFonts w:cs="Arial"/>
                <w:lang w:eastAsia="ja-JP"/>
              </w:rPr>
              <w:t>9.2.2.4</w:t>
            </w:r>
          </w:p>
        </w:tc>
        <w:tc>
          <w:tcPr>
            <w:tcW w:w="2410" w:type="dxa"/>
          </w:tcPr>
          <w:p w:rsidR="00DF3262" w:rsidRPr="00FD0425" w:rsidRDefault="00DF3262" w:rsidP="00795307">
            <w:pPr>
              <w:pStyle w:val="TAL"/>
              <w:rPr>
                <w:rFonts w:cs="Arial"/>
                <w:lang w:eastAsia="ja-JP"/>
              </w:rPr>
            </w:pP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ind w:left="113"/>
              <w:rPr>
                <w:rFonts w:cs="Arial"/>
                <w:bCs/>
                <w:lang w:eastAsia="zh-CN"/>
              </w:rPr>
            </w:pPr>
            <w:r w:rsidRPr="00FD0425">
              <w:rPr>
                <w:rFonts w:cs="Arial"/>
                <w:b/>
                <w:lang w:eastAsia="zh-CN"/>
              </w:rPr>
              <w:t>&gt;Allowed TACs</w:t>
            </w:r>
          </w:p>
        </w:tc>
        <w:tc>
          <w:tcPr>
            <w:tcW w:w="1080" w:type="dxa"/>
          </w:tcPr>
          <w:p w:rsidR="00DF3262" w:rsidRPr="00FD0425" w:rsidRDefault="00DF3262" w:rsidP="00795307">
            <w:pPr>
              <w:pStyle w:val="TAL"/>
              <w:rPr>
                <w:rFonts w:cs="Arial"/>
                <w:lang w:eastAsia="ja-JP"/>
              </w:rPr>
            </w:pPr>
          </w:p>
        </w:tc>
        <w:tc>
          <w:tcPr>
            <w:tcW w:w="1193" w:type="dxa"/>
          </w:tcPr>
          <w:p w:rsidR="00DF3262" w:rsidRPr="00FD0425" w:rsidRDefault="00DF3262" w:rsidP="00795307">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rsidR="00DF3262" w:rsidRPr="00FD0425" w:rsidRDefault="00DF3262" w:rsidP="00795307">
            <w:pPr>
              <w:pStyle w:val="TAL"/>
              <w:rPr>
                <w:rFonts w:cs="Arial"/>
                <w:lang w:eastAsia="ja-JP"/>
              </w:rPr>
            </w:pPr>
          </w:p>
        </w:tc>
        <w:tc>
          <w:tcPr>
            <w:tcW w:w="2410" w:type="dxa"/>
          </w:tcPr>
          <w:p w:rsidR="00DF3262" w:rsidRPr="00FD0425" w:rsidRDefault="00DF3262" w:rsidP="00795307">
            <w:pPr>
              <w:pStyle w:val="TAL"/>
              <w:rPr>
                <w:rFonts w:cs="Arial"/>
                <w:lang w:eastAsia="ja-JP"/>
              </w:rPr>
            </w:pP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ind w:left="227"/>
              <w:rPr>
                <w:rFonts w:cs="Arial"/>
                <w:bCs/>
                <w:lang w:eastAsia="zh-CN"/>
              </w:rPr>
            </w:pPr>
            <w:r w:rsidRPr="00FD0425">
              <w:rPr>
                <w:rFonts w:eastAsia="Batang" w:cs="Arial"/>
                <w:lang w:eastAsia="ja-JP"/>
              </w:rPr>
              <w:t>&gt;&gt;TAC</w:t>
            </w:r>
          </w:p>
        </w:tc>
        <w:tc>
          <w:tcPr>
            <w:tcW w:w="1080" w:type="dxa"/>
          </w:tcPr>
          <w:p w:rsidR="00DF3262" w:rsidRPr="00FD0425" w:rsidRDefault="00DF3262" w:rsidP="00795307">
            <w:pPr>
              <w:pStyle w:val="TAL"/>
              <w:rPr>
                <w:rFonts w:cs="Arial"/>
                <w:lang w:eastAsia="ja-JP"/>
              </w:rPr>
            </w:pPr>
            <w:r w:rsidRPr="00FD0425">
              <w:rPr>
                <w:rFonts w:cs="Arial"/>
                <w:lang w:eastAsia="ja-JP"/>
              </w:rPr>
              <w:t>M</w:t>
            </w:r>
          </w:p>
        </w:tc>
        <w:tc>
          <w:tcPr>
            <w:tcW w:w="1193" w:type="dxa"/>
          </w:tcPr>
          <w:p w:rsidR="00DF3262" w:rsidRPr="00FD0425" w:rsidRDefault="00DF3262" w:rsidP="00795307">
            <w:pPr>
              <w:pStyle w:val="TAL"/>
              <w:rPr>
                <w:rFonts w:cs="Arial"/>
                <w:i/>
                <w:lang w:eastAsia="ja-JP"/>
              </w:rPr>
            </w:pPr>
          </w:p>
        </w:tc>
        <w:tc>
          <w:tcPr>
            <w:tcW w:w="1276" w:type="dxa"/>
          </w:tcPr>
          <w:p w:rsidR="00DF3262" w:rsidRPr="00FD0425" w:rsidRDefault="00DF3262" w:rsidP="00795307">
            <w:pPr>
              <w:pStyle w:val="TAL"/>
              <w:rPr>
                <w:rFonts w:eastAsia="MS Mincho" w:cs="Arial"/>
                <w:lang w:eastAsia="ja-JP"/>
              </w:rPr>
            </w:pPr>
            <w:r w:rsidRPr="00FD0425">
              <w:rPr>
                <w:rFonts w:cs="Arial"/>
                <w:lang w:eastAsia="ja-JP"/>
              </w:rPr>
              <w:t>9.2.2.5</w:t>
            </w:r>
          </w:p>
        </w:tc>
        <w:tc>
          <w:tcPr>
            <w:tcW w:w="2410" w:type="dxa"/>
          </w:tcPr>
          <w:p w:rsidR="00DF3262" w:rsidRPr="00FD0425" w:rsidRDefault="00DF3262" w:rsidP="00795307">
            <w:pPr>
              <w:pStyle w:val="TAL"/>
              <w:rPr>
                <w:rFonts w:cs="Arial"/>
                <w:lang w:eastAsia="ja-JP"/>
              </w:rPr>
            </w:pPr>
            <w:r w:rsidRPr="00FD0425">
              <w:rPr>
                <w:rFonts w:cs="Arial"/>
                <w:lang w:eastAsia="ja-JP"/>
              </w:rPr>
              <w:t>The TAC of the allowed TAI.</w:t>
            </w: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ind w:left="113"/>
              <w:rPr>
                <w:rFonts w:cs="Arial"/>
                <w:bCs/>
                <w:lang w:eastAsia="zh-CN"/>
              </w:rPr>
            </w:pPr>
            <w:r w:rsidRPr="00FD0425">
              <w:rPr>
                <w:rFonts w:cs="Arial"/>
                <w:b/>
                <w:lang w:eastAsia="zh-CN"/>
              </w:rPr>
              <w:t>&gt;Not Allowed TACs</w:t>
            </w:r>
          </w:p>
        </w:tc>
        <w:tc>
          <w:tcPr>
            <w:tcW w:w="1080" w:type="dxa"/>
          </w:tcPr>
          <w:p w:rsidR="00DF3262" w:rsidRPr="00FD0425" w:rsidRDefault="00DF3262" w:rsidP="00795307">
            <w:pPr>
              <w:pStyle w:val="TAL"/>
              <w:rPr>
                <w:rFonts w:cs="Arial"/>
                <w:lang w:eastAsia="ja-JP"/>
              </w:rPr>
            </w:pPr>
          </w:p>
        </w:tc>
        <w:tc>
          <w:tcPr>
            <w:tcW w:w="1193" w:type="dxa"/>
          </w:tcPr>
          <w:p w:rsidR="00DF3262" w:rsidRPr="00FD0425" w:rsidRDefault="00DF3262" w:rsidP="00795307">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rsidR="00DF3262" w:rsidRPr="00FD0425" w:rsidRDefault="00DF3262" w:rsidP="00795307">
            <w:pPr>
              <w:pStyle w:val="TAL"/>
              <w:rPr>
                <w:rFonts w:cs="Arial"/>
                <w:lang w:eastAsia="ja-JP"/>
              </w:rPr>
            </w:pPr>
          </w:p>
        </w:tc>
        <w:tc>
          <w:tcPr>
            <w:tcW w:w="2410" w:type="dxa"/>
          </w:tcPr>
          <w:p w:rsidR="00DF3262" w:rsidRPr="00FD0425" w:rsidRDefault="00DF3262" w:rsidP="00795307">
            <w:pPr>
              <w:pStyle w:val="TAL"/>
              <w:rPr>
                <w:rFonts w:cs="Arial"/>
                <w:lang w:eastAsia="ja-JP"/>
              </w:rPr>
            </w:pP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Pr>
          <w:p w:rsidR="00DF3262" w:rsidRPr="00FD0425" w:rsidRDefault="00DF3262" w:rsidP="00795307">
            <w:pPr>
              <w:pStyle w:val="TAL"/>
              <w:ind w:left="227"/>
              <w:rPr>
                <w:rFonts w:cs="Arial"/>
                <w:bCs/>
                <w:lang w:eastAsia="zh-CN"/>
              </w:rPr>
            </w:pPr>
            <w:r w:rsidRPr="00FD0425">
              <w:rPr>
                <w:rFonts w:eastAsia="Batang" w:cs="Arial"/>
                <w:lang w:eastAsia="ja-JP"/>
              </w:rPr>
              <w:t>&gt;&gt;TAC</w:t>
            </w:r>
          </w:p>
        </w:tc>
        <w:tc>
          <w:tcPr>
            <w:tcW w:w="1080" w:type="dxa"/>
          </w:tcPr>
          <w:p w:rsidR="00DF3262" w:rsidRPr="00FD0425" w:rsidRDefault="00DF3262" w:rsidP="00795307">
            <w:pPr>
              <w:pStyle w:val="TAL"/>
              <w:rPr>
                <w:rFonts w:cs="Arial"/>
                <w:lang w:eastAsia="ja-JP"/>
              </w:rPr>
            </w:pPr>
            <w:r w:rsidRPr="00FD0425">
              <w:rPr>
                <w:rFonts w:cs="Arial"/>
                <w:lang w:eastAsia="ja-JP"/>
              </w:rPr>
              <w:t>M</w:t>
            </w:r>
          </w:p>
        </w:tc>
        <w:tc>
          <w:tcPr>
            <w:tcW w:w="1193" w:type="dxa"/>
          </w:tcPr>
          <w:p w:rsidR="00DF3262" w:rsidRPr="00FD0425" w:rsidRDefault="00DF3262" w:rsidP="00795307">
            <w:pPr>
              <w:pStyle w:val="TAL"/>
              <w:rPr>
                <w:rFonts w:cs="Arial"/>
                <w:i/>
                <w:lang w:eastAsia="ja-JP"/>
              </w:rPr>
            </w:pPr>
          </w:p>
        </w:tc>
        <w:tc>
          <w:tcPr>
            <w:tcW w:w="1276" w:type="dxa"/>
          </w:tcPr>
          <w:p w:rsidR="00DF3262" w:rsidRPr="00FD0425" w:rsidRDefault="00DF3262" w:rsidP="00795307">
            <w:pPr>
              <w:pStyle w:val="TAL"/>
              <w:rPr>
                <w:rFonts w:eastAsia="MS Mincho" w:cs="Arial"/>
                <w:lang w:eastAsia="ja-JP"/>
              </w:rPr>
            </w:pPr>
            <w:r w:rsidRPr="00FD0425">
              <w:rPr>
                <w:rFonts w:cs="Arial"/>
                <w:lang w:eastAsia="ja-JP"/>
              </w:rPr>
              <w:t>9.2.2.5</w:t>
            </w:r>
          </w:p>
        </w:tc>
        <w:tc>
          <w:tcPr>
            <w:tcW w:w="2410" w:type="dxa"/>
          </w:tcPr>
          <w:p w:rsidR="00DF3262" w:rsidRPr="00FD0425" w:rsidRDefault="00DF3262" w:rsidP="00795307">
            <w:pPr>
              <w:pStyle w:val="TAL"/>
              <w:rPr>
                <w:rFonts w:cs="Arial"/>
                <w:lang w:eastAsia="ja-JP"/>
              </w:rPr>
            </w:pPr>
            <w:r w:rsidRPr="00FD0425">
              <w:rPr>
                <w:rFonts w:cs="Arial"/>
                <w:lang w:eastAsia="ja-JP"/>
              </w:rPr>
              <w:t>The TAC of the not-allowed TAI.</w:t>
            </w:r>
          </w:p>
        </w:tc>
        <w:tc>
          <w:tcPr>
            <w:tcW w:w="1133" w:type="dxa"/>
          </w:tcPr>
          <w:p w:rsidR="00DF3262" w:rsidRPr="00FD0425" w:rsidRDefault="00DF3262" w:rsidP="00795307">
            <w:pPr>
              <w:pStyle w:val="TAC"/>
              <w:rPr>
                <w:lang w:eastAsia="ja-JP"/>
              </w:rPr>
            </w:pPr>
            <w:r w:rsidRPr="00FD0425">
              <w:rPr>
                <w:lang w:eastAsia="ja-JP"/>
              </w:rPr>
              <w:t>–</w:t>
            </w:r>
          </w:p>
        </w:tc>
        <w:tc>
          <w:tcPr>
            <w:tcW w:w="1134" w:type="dxa"/>
          </w:tcPr>
          <w:p w:rsidR="00DF3262" w:rsidRPr="00FD0425" w:rsidRDefault="00DF3262" w:rsidP="00795307">
            <w:pPr>
              <w:pStyle w:val="TAC"/>
              <w:rPr>
                <w:lang w:eastAsia="ja-JP"/>
              </w:rPr>
            </w:pP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ignore</w:t>
            </w: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zh-CN"/>
              </w:rPr>
            </w:pPr>
            <w:r w:rsidRPr="00FD0425">
              <w:rPr>
                <w:rFonts w:cs="Arial"/>
                <w:lang w:eastAsia="zh-CN"/>
              </w:rPr>
              <w:t>ENUMERATED</w:t>
            </w:r>
          </w:p>
          <w:p w:rsidR="00DF3262" w:rsidRPr="00FD0425" w:rsidRDefault="00DF3262" w:rsidP="00795307">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ignore</w:t>
            </w: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ignore</w:t>
            </w: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BE6FC6" w:rsidRDefault="00DF3262" w:rsidP="00795307">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BE6FC6" w:rsidRDefault="00DF3262" w:rsidP="00795307">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zh-CN"/>
              </w:rPr>
            </w:pPr>
            <w:r w:rsidRPr="00FD0425">
              <w:rPr>
                <w:rFonts w:cs="Arial"/>
                <w:lang w:eastAsia="zh-CN"/>
              </w:rPr>
              <w:t>ENUMERATED</w:t>
            </w:r>
          </w:p>
          <w:p w:rsidR="00DF3262" w:rsidRPr="00FD0425" w:rsidRDefault="00DF3262" w:rsidP="00795307">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p>
        </w:tc>
      </w:tr>
      <w:tr w:rsidR="00DF3262" w:rsidRPr="00FD0425" w:rsidTr="00795307">
        <w:tc>
          <w:tcPr>
            <w:tcW w:w="2201"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rsidR="00DF3262" w:rsidRPr="00FD0425" w:rsidRDefault="00DF3262" w:rsidP="00795307">
            <w:pPr>
              <w:pStyle w:val="TAC"/>
              <w:rPr>
                <w:lang w:eastAsia="ja-JP"/>
              </w:rPr>
            </w:pPr>
            <w:r w:rsidRPr="00E21F83">
              <w:t>reject</w:t>
            </w:r>
          </w:p>
        </w:tc>
      </w:tr>
    </w:tbl>
    <w:p w:rsidR="00DF3262" w:rsidRPr="00FD0425" w:rsidRDefault="00DF3262" w:rsidP="00DF326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62" w:rsidRPr="00FD0425" w:rsidTr="00795307">
        <w:tc>
          <w:tcPr>
            <w:tcW w:w="3686" w:type="dxa"/>
          </w:tcPr>
          <w:p w:rsidR="00DF3262" w:rsidRPr="00FD0425" w:rsidRDefault="00DF3262" w:rsidP="00795307">
            <w:pPr>
              <w:pStyle w:val="TAH"/>
              <w:rPr>
                <w:rFonts w:cs="Arial"/>
                <w:lang w:eastAsia="ja-JP"/>
              </w:rPr>
            </w:pPr>
            <w:r w:rsidRPr="00FD0425">
              <w:rPr>
                <w:rFonts w:cs="Arial"/>
                <w:lang w:eastAsia="ja-JP"/>
              </w:rPr>
              <w:t>Range bound</w:t>
            </w:r>
          </w:p>
        </w:tc>
        <w:tc>
          <w:tcPr>
            <w:tcW w:w="5670" w:type="dxa"/>
          </w:tcPr>
          <w:p w:rsidR="00DF3262" w:rsidRPr="00FD0425" w:rsidRDefault="00DF3262" w:rsidP="00795307">
            <w:pPr>
              <w:pStyle w:val="TAH"/>
              <w:rPr>
                <w:rFonts w:cs="Arial"/>
                <w:lang w:eastAsia="ja-JP"/>
              </w:rPr>
            </w:pPr>
            <w:r w:rsidRPr="00FD0425">
              <w:rPr>
                <w:rFonts w:cs="Arial"/>
                <w:lang w:eastAsia="ja-JP"/>
              </w:rPr>
              <w:t>Explanation</w:t>
            </w:r>
          </w:p>
        </w:tc>
      </w:tr>
      <w:tr w:rsidR="00DF3262" w:rsidRPr="00FD0425" w:rsidTr="00795307">
        <w:tc>
          <w:tcPr>
            <w:tcW w:w="3686" w:type="dxa"/>
          </w:tcPr>
          <w:p w:rsidR="00DF3262" w:rsidRPr="00FD0425" w:rsidRDefault="00DF3262" w:rsidP="00795307">
            <w:pPr>
              <w:pStyle w:val="TAL"/>
              <w:rPr>
                <w:rFonts w:eastAsia="MS Mincho" w:cs="Arial"/>
                <w:lang w:eastAsia="ja-JP"/>
              </w:rPr>
            </w:pPr>
            <w:proofErr w:type="spellStart"/>
            <w:r w:rsidRPr="00FD0425">
              <w:rPr>
                <w:rFonts w:eastAsia="MS Mincho" w:cs="Arial"/>
                <w:lang w:eastAsia="ja-JP"/>
              </w:rPr>
              <w:t>m</w:t>
            </w:r>
            <w:r w:rsidRPr="00FD0425">
              <w:rPr>
                <w:rFonts w:cs="Arial"/>
                <w:lang w:eastAsia="ja-JP"/>
              </w:rPr>
              <w:t>axnoofEPLMNs</w:t>
            </w:r>
            <w:proofErr w:type="spellEnd"/>
          </w:p>
        </w:tc>
        <w:tc>
          <w:tcPr>
            <w:tcW w:w="5670" w:type="dxa"/>
          </w:tcPr>
          <w:p w:rsidR="00DF3262" w:rsidRPr="00FD0425" w:rsidRDefault="00DF3262" w:rsidP="00795307">
            <w:pPr>
              <w:pStyle w:val="TAL"/>
              <w:rPr>
                <w:rFonts w:cs="Arial"/>
                <w:lang w:eastAsia="ja-JP"/>
              </w:rPr>
            </w:pPr>
            <w:r w:rsidRPr="00FD0425">
              <w:rPr>
                <w:rFonts w:cs="Arial"/>
                <w:lang w:eastAsia="ja-JP"/>
              </w:rPr>
              <w:t>Maximum no. of equivalent PLMNs. Value is 15.</w:t>
            </w:r>
          </w:p>
        </w:tc>
      </w:tr>
      <w:tr w:rsidR="00DF3262" w:rsidRPr="00FD0425" w:rsidTr="00795307">
        <w:tc>
          <w:tcPr>
            <w:tcW w:w="3686" w:type="dxa"/>
          </w:tcPr>
          <w:p w:rsidR="00DF3262" w:rsidRPr="00FD0425" w:rsidRDefault="00DF3262" w:rsidP="00795307">
            <w:pPr>
              <w:pStyle w:val="TAL"/>
              <w:rPr>
                <w:rFonts w:cs="Arial"/>
                <w:lang w:eastAsia="ja-JP"/>
              </w:rPr>
            </w:pPr>
            <w:proofErr w:type="spellStart"/>
            <w:r w:rsidRPr="00FD0425">
              <w:rPr>
                <w:rFonts w:eastAsia="MS Mincho" w:cs="Arial"/>
                <w:lang w:eastAsia="ja-JP"/>
              </w:rPr>
              <w:t>m</w:t>
            </w:r>
            <w:r w:rsidRPr="00FD0425">
              <w:rPr>
                <w:rFonts w:cs="Arial"/>
                <w:lang w:eastAsia="ja-JP"/>
              </w:rPr>
              <w:t>axnoofPLMNs</w:t>
            </w:r>
            <w:proofErr w:type="spellEnd"/>
          </w:p>
        </w:tc>
        <w:tc>
          <w:tcPr>
            <w:tcW w:w="5670" w:type="dxa"/>
          </w:tcPr>
          <w:p w:rsidR="00DF3262" w:rsidRPr="00FD0425" w:rsidRDefault="00DF3262" w:rsidP="00795307">
            <w:pPr>
              <w:pStyle w:val="TAL"/>
              <w:rPr>
                <w:rFonts w:cs="Arial"/>
                <w:lang w:eastAsia="ja-JP"/>
              </w:rPr>
            </w:pPr>
            <w:r w:rsidRPr="00FD0425">
              <w:rPr>
                <w:rFonts w:cs="Arial"/>
                <w:lang w:eastAsia="ja-JP"/>
              </w:rPr>
              <w:t>Maximum no. of allowed PLMNs. Value is 16.</w:t>
            </w:r>
          </w:p>
        </w:tc>
      </w:tr>
      <w:tr w:rsidR="00DF3262" w:rsidRPr="00FD0425" w:rsidTr="00795307">
        <w:tc>
          <w:tcPr>
            <w:tcW w:w="3686" w:type="dxa"/>
          </w:tcPr>
          <w:p w:rsidR="00DF3262" w:rsidRPr="00FD0425" w:rsidRDefault="00DF3262" w:rsidP="00795307">
            <w:pPr>
              <w:pStyle w:val="TAL"/>
              <w:rPr>
                <w:rFonts w:eastAsia="MS Mincho" w:cs="Arial"/>
                <w:lang w:eastAsia="ja-JP"/>
              </w:rPr>
            </w:pPr>
            <w:proofErr w:type="spellStart"/>
            <w:r w:rsidRPr="00FD0425">
              <w:rPr>
                <w:rFonts w:eastAsia="MS Mincho" w:cs="Arial"/>
                <w:lang w:eastAsia="ja-JP"/>
              </w:rPr>
              <w:t>maxnoofForbiddenTACs</w:t>
            </w:r>
            <w:proofErr w:type="spellEnd"/>
          </w:p>
        </w:tc>
        <w:tc>
          <w:tcPr>
            <w:tcW w:w="5670" w:type="dxa"/>
          </w:tcPr>
          <w:p w:rsidR="00DF3262" w:rsidRPr="00FD0425" w:rsidRDefault="00DF3262" w:rsidP="00795307">
            <w:pPr>
              <w:pStyle w:val="TAL"/>
              <w:rPr>
                <w:rFonts w:cs="Arial"/>
                <w:lang w:eastAsia="ja-JP"/>
              </w:rPr>
            </w:pPr>
            <w:r w:rsidRPr="00FD0425">
              <w:rPr>
                <w:rFonts w:cs="Arial"/>
                <w:lang w:eastAsia="ja-JP"/>
              </w:rPr>
              <w:t>Maximum no. of forbidden Tracking Area Codes. Value is 4096.</w:t>
            </w:r>
          </w:p>
        </w:tc>
      </w:tr>
      <w:tr w:rsidR="00DF3262" w:rsidRPr="00FD0425" w:rsidTr="00795307">
        <w:tc>
          <w:tcPr>
            <w:tcW w:w="3686" w:type="dxa"/>
          </w:tcPr>
          <w:p w:rsidR="00DF3262" w:rsidRPr="00FD0425" w:rsidRDefault="00DF3262" w:rsidP="00795307">
            <w:pPr>
              <w:pStyle w:val="TAL"/>
              <w:rPr>
                <w:rFonts w:eastAsia="MS Mincho" w:cs="Arial"/>
                <w:lang w:eastAsia="ja-JP"/>
              </w:rPr>
            </w:pPr>
            <w:proofErr w:type="spellStart"/>
            <w:r w:rsidRPr="00FD0425">
              <w:rPr>
                <w:rFonts w:eastAsia="MS Mincho" w:cs="Arial"/>
                <w:lang w:eastAsia="ja-JP"/>
              </w:rPr>
              <w:t>maxnoofAllowedAreas</w:t>
            </w:r>
            <w:proofErr w:type="spellEnd"/>
          </w:p>
        </w:tc>
        <w:tc>
          <w:tcPr>
            <w:tcW w:w="5670" w:type="dxa"/>
          </w:tcPr>
          <w:p w:rsidR="00DF3262" w:rsidRPr="00FD0425" w:rsidRDefault="00DF3262" w:rsidP="00795307">
            <w:pPr>
              <w:pStyle w:val="TAL"/>
              <w:rPr>
                <w:rFonts w:cs="Arial"/>
                <w:lang w:eastAsia="ja-JP"/>
              </w:rPr>
            </w:pPr>
            <w:r w:rsidRPr="00FD0425">
              <w:rPr>
                <w:rFonts w:cs="Arial"/>
                <w:lang w:eastAsia="ja-JP"/>
              </w:rPr>
              <w:t>Maximum no. of allowed or not allowed Tracking Areas. Value is 16.</w:t>
            </w:r>
          </w:p>
        </w:tc>
      </w:tr>
    </w:tbl>
    <w:p w:rsidR="00DF3262" w:rsidRPr="00FD0425" w:rsidRDefault="00DF3262" w:rsidP="00DF3262"/>
    <w:p w:rsidR="00DF3262" w:rsidRDefault="00DF3262" w:rsidP="00FD7276">
      <w:pPr>
        <w:rPr>
          <w:b/>
          <w:color w:val="0070C0"/>
        </w:rPr>
      </w:pPr>
    </w:p>
    <w:p w:rsidR="008C4D80" w:rsidRDefault="008C4D80"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4D80" w:rsidTr="001F63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C4D80" w:rsidRDefault="008C4D80" w:rsidP="008C4D80">
            <w:pPr>
              <w:jc w:val="center"/>
              <w:rPr>
                <w:rFonts w:ascii="Arial" w:hAnsi="Arial" w:cs="Arial"/>
                <w:b/>
                <w:bCs/>
                <w:szCs w:val="28"/>
                <w:lang w:eastAsia="en-GB"/>
              </w:rPr>
            </w:pPr>
            <w:r>
              <w:rPr>
                <w:rFonts w:ascii="Arial" w:hAnsi="Arial" w:cs="Arial"/>
                <w:b/>
                <w:bCs/>
                <w:szCs w:val="28"/>
                <w:lang w:eastAsia="zh-CN"/>
              </w:rPr>
              <w:t>Change Ends</w:t>
            </w:r>
          </w:p>
        </w:tc>
      </w:tr>
    </w:tbl>
    <w:p w:rsidR="008C4D80" w:rsidRDefault="008C4D80" w:rsidP="00FD7276">
      <w:pPr>
        <w:rPr>
          <w:b/>
          <w:color w:val="0070C0"/>
        </w:rPr>
        <w:sectPr w:rsidR="008C4D80" w:rsidSect="00BB2FE9">
          <w:headerReference w:type="default" r:id="rId12"/>
          <w:footnotePr>
            <w:numRestart w:val="eachSect"/>
          </w:footnotePr>
          <w:pgSz w:w="11907" w:h="16840" w:code="9"/>
          <w:pgMar w:top="1418" w:right="1134" w:bottom="1134" w:left="1134" w:header="680" w:footer="567" w:gutter="0"/>
          <w:cols w:space="720"/>
        </w:sectPr>
      </w:pPr>
    </w:p>
    <w:p w:rsidR="00FD7276" w:rsidRDefault="00FD7276" w:rsidP="00C55872">
      <w:pPr>
        <w:rPr>
          <w:b/>
          <w:color w:val="0070C0"/>
        </w:rPr>
      </w:pPr>
    </w:p>
    <w:sectPr w:rsidR="00FD7276" w:rsidSect="006A091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9F1" w:rsidRDefault="00CC69F1">
      <w:r>
        <w:separator/>
      </w:r>
    </w:p>
  </w:endnote>
  <w:endnote w:type="continuationSeparator" w:id="0">
    <w:p w:rsidR="00CC69F1" w:rsidRDefault="00CC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9F1" w:rsidRDefault="00CC69F1">
      <w:r>
        <w:separator/>
      </w:r>
    </w:p>
  </w:footnote>
  <w:footnote w:type="continuationSeparator" w:id="0">
    <w:p w:rsidR="00CC69F1" w:rsidRDefault="00CC6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F305486"/>
    <w:multiLevelType w:val="hybridMultilevel"/>
    <w:tmpl w:val="C03E97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5AAB0C98"/>
    <w:multiLevelType w:val="hybridMultilevel"/>
    <w:tmpl w:val="A000AEFE"/>
    <w:lvl w:ilvl="0" w:tplc="0409000F">
      <w:start w:val="1"/>
      <w:numFmt w:val="decimal"/>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 w15:restartNumberingAfterBreak="0">
    <w:nsid w:val="78797B1E"/>
    <w:multiLevelType w:val="hybridMultilevel"/>
    <w:tmpl w:val="FC3662BA"/>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0"/>
  </w:num>
  <w:num w:numId="2">
    <w:abstractNumId w:val="3"/>
  </w:num>
  <w:num w:numId="3">
    <w:abstractNumId w:val="2"/>
  </w:num>
  <w:num w:numId="4">
    <w:abstractNumId w:val="7"/>
  </w:num>
  <w:num w:numId="5">
    <w:abstractNumId w:val="4"/>
  </w:num>
  <w:num w:numId="6">
    <w:abstractNumId w:val="5"/>
  </w:num>
  <w:num w:numId="7">
    <w:abstractNumId w:val="8"/>
  </w:num>
  <w:num w:numId="8">
    <w:abstractNumId w:val="1"/>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0"/>
    <w:rsid w:val="00001B46"/>
    <w:rsid w:val="00004CC9"/>
    <w:rsid w:val="000132F7"/>
    <w:rsid w:val="00021878"/>
    <w:rsid w:val="00022E4A"/>
    <w:rsid w:val="00023B56"/>
    <w:rsid w:val="000272D0"/>
    <w:rsid w:val="000335F7"/>
    <w:rsid w:val="0003591D"/>
    <w:rsid w:val="000405B2"/>
    <w:rsid w:val="000407B3"/>
    <w:rsid w:val="0004582B"/>
    <w:rsid w:val="00055886"/>
    <w:rsid w:val="00062971"/>
    <w:rsid w:val="000652FF"/>
    <w:rsid w:val="00066593"/>
    <w:rsid w:val="00066CB9"/>
    <w:rsid w:val="00085CCF"/>
    <w:rsid w:val="000916FF"/>
    <w:rsid w:val="000A0469"/>
    <w:rsid w:val="000A5C2F"/>
    <w:rsid w:val="000A6394"/>
    <w:rsid w:val="000B166F"/>
    <w:rsid w:val="000B27B9"/>
    <w:rsid w:val="000B7FED"/>
    <w:rsid w:val="000C038A"/>
    <w:rsid w:val="000C1AF9"/>
    <w:rsid w:val="000C1C15"/>
    <w:rsid w:val="000C420F"/>
    <w:rsid w:val="000C6598"/>
    <w:rsid w:val="000D24C2"/>
    <w:rsid w:val="000D32B7"/>
    <w:rsid w:val="000D4767"/>
    <w:rsid w:val="000D6524"/>
    <w:rsid w:val="000E4307"/>
    <w:rsid w:val="000E4A5A"/>
    <w:rsid w:val="000E6A7D"/>
    <w:rsid w:val="000E6FD5"/>
    <w:rsid w:val="000E714F"/>
    <w:rsid w:val="000E7246"/>
    <w:rsid w:val="000F3F41"/>
    <w:rsid w:val="000F6ACB"/>
    <w:rsid w:val="00111AA5"/>
    <w:rsid w:val="00111B78"/>
    <w:rsid w:val="001126F0"/>
    <w:rsid w:val="00114E28"/>
    <w:rsid w:val="0012067B"/>
    <w:rsid w:val="00121D6D"/>
    <w:rsid w:val="00122842"/>
    <w:rsid w:val="00123013"/>
    <w:rsid w:val="001320BE"/>
    <w:rsid w:val="001331A1"/>
    <w:rsid w:val="00136812"/>
    <w:rsid w:val="001429C3"/>
    <w:rsid w:val="001436C6"/>
    <w:rsid w:val="00145D43"/>
    <w:rsid w:val="00146E98"/>
    <w:rsid w:val="0015034E"/>
    <w:rsid w:val="00152BE1"/>
    <w:rsid w:val="001573CD"/>
    <w:rsid w:val="0016406F"/>
    <w:rsid w:val="0016762F"/>
    <w:rsid w:val="0016770C"/>
    <w:rsid w:val="001726E4"/>
    <w:rsid w:val="00177BBD"/>
    <w:rsid w:val="0018462C"/>
    <w:rsid w:val="00192C46"/>
    <w:rsid w:val="00193B8C"/>
    <w:rsid w:val="00195F33"/>
    <w:rsid w:val="001A08B3"/>
    <w:rsid w:val="001A15F5"/>
    <w:rsid w:val="001A43D1"/>
    <w:rsid w:val="001A7B60"/>
    <w:rsid w:val="001B2F27"/>
    <w:rsid w:val="001B52F0"/>
    <w:rsid w:val="001B7A65"/>
    <w:rsid w:val="001C0A47"/>
    <w:rsid w:val="001C3134"/>
    <w:rsid w:val="001E0414"/>
    <w:rsid w:val="001E15AA"/>
    <w:rsid w:val="001E1D63"/>
    <w:rsid w:val="001E2D34"/>
    <w:rsid w:val="001E3D7B"/>
    <w:rsid w:val="001E41F3"/>
    <w:rsid w:val="001E7189"/>
    <w:rsid w:val="001F1D51"/>
    <w:rsid w:val="001F1E83"/>
    <w:rsid w:val="001F6D48"/>
    <w:rsid w:val="001F7636"/>
    <w:rsid w:val="00201F41"/>
    <w:rsid w:val="0020318F"/>
    <w:rsid w:val="00215357"/>
    <w:rsid w:val="00223889"/>
    <w:rsid w:val="00240CA7"/>
    <w:rsid w:val="0024146A"/>
    <w:rsid w:val="0025021A"/>
    <w:rsid w:val="00250B53"/>
    <w:rsid w:val="00252162"/>
    <w:rsid w:val="00252677"/>
    <w:rsid w:val="00253EBF"/>
    <w:rsid w:val="002544D9"/>
    <w:rsid w:val="00254E7C"/>
    <w:rsid w:val="0025732E"/>
    <w:rsid w:val="00257FED"/>
    <w:rsid w:val="0026004D"/>
    <w:rsid w:val="002617EB"/>
    <w:rsid w:val="00262D3F"/>
    <w:rsid w:val="002633D8"/>
    <w:rsid w:val="002640DD"/>
    <w:rsid w:val="0026445E"/>
    <w:rsid w:val="002651F4"/>
    <w:rsid w:val="002654C1"/>
    <w:rsid w:val="00265859"/>
    <w:rsid w:val="00267178"/>
    <w:rsid w:val="00270557"/>
    <w:rsid w:val="00271293"/>
    <w:rsid w:val="00273C66"/>
    <w:rsid w:val="00273DDC"/>
    <w:rsid w:val="00275D12"/>
    <w:rsid w:val="0027634F"/>
    <w:rsid w:val="00280885"/>
    <w:rsid w:val="00284FEB"/>
    <w:rsid w:val="0028558E"/>
    <w:rsid w:val="002860C4"/>
    <w:rsid w:val="00286C8E"/>
    <w:rsid w:val="00297E1D"/>
    <w:rsid w:val="002A1377"/>
    <w:rsid w:val="002A14EE"/>
    <w:rsid w:val="002A7F96"/>
    <w:rsid w:val="002B22AC"/>
    <w:rsid w:val="002B2620"/>
    <w:rsid w:val="002B36B8"/>
    <w:rsid w:val="002B5741"/>
    <w:rsid w:val="002C0588"/>
    <w:rsid w:val="002C165A"/>
    <w:rsid w:val="002C5B8D"/>
    <w:rsid w:val="002C6915"/>
    <w:rsid w:val="002C7E8A"/>
    <w:rsid w:val="002D2958"/>
    <w:rsid w:val="002D5268"/>
    <w:rsid w:val="002E2009"/>
    <w:rsid w:val="002E5CF5"/>
    <w:rsid w:val="002F3780"/>
    <w:rsid w:val="002F562C"/>
    <w:rsid w:val="002F634E"/>
    <w:rsid w:val="002F6C62"/>
    <w:rsid w:val="003008DC"/>
    <w:rsid w:val="00301A5D"/>
    <w:rsid w:val="00303AA1"/>
    <w:rsid w:val="003042A1"/>
    <w:rsid w:val="00305409"/>
    <w:rsid w:val="00306C27"/>
    <w:rsid w:val="00314673"/>
    <w:rsid w:val="00314E55"/>
    <w:rsid w:val="00316C7A"/>
    <w:rsid w:val="00320C69"/>
    <w:rsid w:val="00332060"/>
    <w:rsid w:val="00335859"/>
    <w:rsid w:val="00343574"/>
    <w:rsid w:val="00354A6E"/>
    <w:rsid w:val="00357D8F"/>
    <w:rsid w:val="003609EF"/>
    <w:rsid w:val="0036231A"/>
    <w:rsid w:val="00374DD4"/>
    <w:rsid w:val="003775E6"/>
    <w:rsid w:val="00382F77"/>
    <w:rsid w:val="003918A3"/>
    <w:rsid w:val="0039641E"/>
    <w:rsid w:val="003A1229"/>
    <w:rsid w:val="003A1CDD"/>
    <w:rsid w:val="003A2E38"/>
    <w:rsid w:val="003A5702"/>
    <w:rsid w:val="003B6625"/>
    <w:rsid w:val="003C2558"/>
    <w:rsid w:val="003C3EDA"/>
    <w:rsid w:val="003C449D"/>
    <w:rsid w:val="003C7139"/>
    <w:rsid w:val="003E0715"/>
    <w:rsid w:val="003E1A36"/>
    <w:rsid w:val="003E3F08"/>
    <w:rsid w:val="003E7509"/>
    <w:rsid w:val="003F2B48"/>
    <w:rsid w:val="003F3135"/>
    <w:rsid w:val="003F66A5"/>
    <w:rsid w:val="003F6737"/>
    <w:rsid w:val="003F788C"/>
    <w:rsid w:val="00400648"/>
    <w:rsid w:val="00403372"/>
    <w:rsid w:val="00403727"/>
    <w:rsid w:val="00405402"/>
    <w:rsid w:val="00405E65"/>
    <w:rsid w:val="00407427"/>
    <w:rsid w:val="00410371"/>
    <w:rsid w:val="00410D99"/>
    <w:rsid w:val="0041192A"/>
    <w:rsid w:val="00416D14"/>
    <w:rsid w:val="00417865"/>
    <w:rsid w:val="0042353A"/>
    <w:rsid w:val="004242F1"/>
    <w:rsid w:val="004277FF"/>
    <w:rsid w:val="0043790A"/>
    <w:rsid w:val="00437EAA"/>
    <w:rsid w:val="00445645"/>
    <w:rsid w:val="004502DA"/>
    <w:rsid w:val="00462C13"/>
    <w:rsid w:val="004635C5"/>
    <w:rsid w:val="00465F60"/>
    <w:rsid w:val="00474290"/>
    <w:rsid w:val="00475074"/>
    <w:rsid w:val="00475542"/>
    <w:rsid w:val="0047727F"/>
    <w:rsid w:val="004807F4"/>
    <w:rsid w:val="00480FDC"/>
    <w:rsid w:val="00482239"/>
    <w:rsid w:val="00484FE4"/>
    <w:rsid w:val="004901CD"/>
    <w:rsid w:val="00496DDC"/>
    <w:rsid w:val="004A272B"/>
    <w:rsid w:val="004A294D"/>
    <w:rsid w:val="004A2A1B"/>
    <w:rsid w:val="004A36C3"/>
    <w:rsid w:val="004A3E2C"/>
    <w:rsid w:val="004A6158"/>
    <w:rsid w:val="004A7F7D"/>
    <w:rsid w:val="004B0B44"/>
    <w:rsid w:val="004B2088"/>
    <w:rsid w:val="004B24BA"/>
    <w:rsid w:val="004B7591"/>
    <w:rsid w:val="004B75B7"/>
    <w:rsid w:val="004C0497"/>
    <w:rsid w:val="004C5F2F"/>
    <w:rsid w:val="004C6ABA"/>
    <w:rsid w:val="004C7F05"/>
    <w:rsid w:val="004C7FBF"/>
    <w:rsid w:val="004D6F1F"/>
    <w:rsid w:val="004E6E49"/>
    <w:rsid w:val="004F0552"/>
    <w:rsid w:val="004F38F2"/>
    <w:rsid w:val="004F445A"/>
    <w:rsid w:val="004F6A9D"/>
    <w:rsid w:val="00504158"/>
    <w:rsid w:val="005075EA"/>
    <w:rsid w:val="00513210"/>
    <w:rsid w:val="0051580D"/>
    <w:rsid w:val="0051713E"/>
    <w:rsid w:val="00521626"/>
    <w:rsid w:val="00525C7B"/>
    <w:rsid w:val="005318AC"/>
    <w:rsid w:val="0054353D"/>
    <w:rsid w:val="00544C17"/>
    <w:rsid w:val="00547111"/>
    <w:rsid w:val="0055025A"/>
    <w:rsid w:val="00553045"/>
    <w:rsid w:val="00553CA6"/>
    <w:rsid w:val="0055661B"/>
    <w:rsid w:val="00557839"/>
    <w:rsid w:val="00567742"/>
    <w:rsid w:val="005746F6"/>
    <w:rsid w:val="005812F9"/>
    <w:rsid w:val="005815D4"/>
    <w:rsid w:val="00582770"/>
    <w:rsid w:val="00583FA8"/>
    <w:rsid w:val="00587BFA"/>
    <w:rsid w:val="00592D74"/>
    <w:rsid w:val="00592DBE"/>
    <w:rsid w:val="00595D08"/>
    <w:rsid w:val="005A231A"/>
    <w:rsid w:val="005A6824"/>
    <w:rsid w:val="005B0DE7"/>
    <w:rsid w:val="005B1511"/>
    <w:rsid w:val="005B2D94"/>
    <w:rsid w:val="005B6B64"/>
    <w:rsid w:val="005B7BA7"/>
    <w:rsid w:val="005B7D00"/>
    <w:rsid w:val="005C0678"/>
    <w:rsid w:val="005C4725"/>
    <w:rsid w:val="005D1CF8"/>
    <w:rsid w:val="005D644F"/>
    <w:rsid w:val="005E143A"/>
    <w:rsid w:val="005E1460"/>
    <w:rsid w:val="005E1D18"/>
    <w:rsid w:val="005E2C44"/>
    <w:rsid w:val="005E702E"/>
    <w:rsid w:val="005F24F1"/>
    <w:rsid w:val="005F47F4"/>
    <w:rsid w:val="005F7DDF"/>
    <w:rsid w:val="00600788"/>
    <w:rsid w:val="00602FC2"/>
    <w:rsid w:val="00607AE8"/>
    <w:rsid w:val="006117C3"/>
    <w:rsid w:val="00611A10"/>
    <w:rsid w:val="00615826"/>
    <w:rsid w:val="00621188"/>
    <w:rsid w:val="006220D8"/>
    <w:rsid w:val="006252C9"/>
    <w:rsid w:val="006257ED"/>
    <w:rsid w:val="00630018"/>
    <w:rsid w:val="00631891"/>
    <w:rsid w:val="00633C36"/>
    <w:rsid w:val="00641F93"/>
    <w:rsid w:val="006421DC"/>
    <w:rsid w:val="00642841"/>
    <w:rsid w:val="00645343"/>
    <w:rsid w:val="0065042F"/>
    <w:rsid w:val="00651790"/>
    <w:rsid w:val="00652A8C"/>
    <w:rsid w:val="00653150"/>
    <w:rsid w:val="00653EC4"/>
    <w:rsid w:val="00661B7D"/>
    <w:rsid w:val="00662EA6"/>
    <w:rsid w:val="00674C18"/>
    <w:rsid w:val="006752FB"/>
    <w:rsid w:val="00677F5C"/>
    <w:rsid w:val="00683273"/>
    <w:rsid w:val="006839E7"/>
    <w:rsid w:val="00683D8F"/>
    <w:rsid w:val="006920BF"/>
    <w:rsid w:val="006932F3"/>
    <w:rsid w:val="00695808"/>
    <w:rsid w:val="00697238"/>
    <w:rsid w:val="006978E8"/>
    <w:rsid w:val="006A0698"/>
    <w:rsid w:val="006A06AE"/>
    <w:rsid w:val="006A091E"/>
    <w:rsid w:val="006A3D97"/>
    <w:rsid w:val="006A5764"/>
    <w:rsid w:val="006A6BEE"/>
    <w:rsid w:val="006A7FB9"/>
    <w:rsid w:val="006B2AB5"/>
    <w:rsid w:val="006B4206"/>
    <w:rsid w:val="006B4626"/>
    <w:rsid w:val="006B46FB"/>
    <w:rsid w:val="006B5E5B"/>
    <w:rsid w:val="006C24C1"/>
    <w:rsid w:val="006C62B2"/>
    <w:rsid w:val="006C7C62"/>
    <w:rsid w:val="006D678C"/>
    <w:rsid w:val="006E21FB"/>
    <w:rsid w:val="006E25CC"/>
    <w:rsid w:val="006F3B0B"/>
    <w:rsid w:val="006F6DA7"/>
    <w:rsid w:val="00713736"/>
    <w:rsid w:val="007162C7"/>
    <w:rsid w:val="007214EF"/>
    <w:rsid w:val="007220BA"/>
    <w:rsid w:val="00724BDF"/>
    <w:rsid w:val="00725D2C"/>
    <w:rsid w:val="00726C0C"/>
    <w:rsid w:val="00730432"/>
    <w:rsid w:val="00731AAD"/>
    <w:rsid w:val="00731FAC"/>
    <w:rsid w:val="00734624"/>
    <w:rsid w:val="00734E07"/>
    <w:rsid w:val="00736951"/>
    <w:rsid w:val="00741DF6"/>
    <w:rsid w:val="00744808"/>
    <w:rsid w:val="0075079E"/>
    <w:rsid w:val="00751EF7"/>
    <w:rsid w:val="007524DE"/>
    <w:rsid w:val="0076161C"/>
    <w:rsid w:val="00765DE7"/>
    <w:rsid w:val="00766643"/>
    <w:rsid w:val="0077080F"/>
    <w:rsid w:val="0077211F"/>
    <w:rsid w:val="0078289E"/>
    <w:rsid w:val="007855EA"/>
    <w:rsid w:val="00787362"/>
    <w:rsid w:val="0079022B"/>
    <w:rsid w:val="00792342"/>
    <w:rsid w:val="007929A2"/>
    <w:rsid w:val="00796E06"/>
    <w:rsid w:val="007977A8"/>
    <w:rsid w:val="007A01A8"/>
    <w:rsid w:val="007A1C5A"/>
    <w:rsid w:val="007A5739"/>
    <w:rsid w:val="007A7BCF"/>
    <w:rsid w:val="007B43A6"/>
    <w:rsid w:val="007B4DD0"/>
    <w:rsid w:val="007B512A"/>
    <w:rsid w:val="007B5FEA"/>
    <w:rsid w:val="007C08FB"/>
    <w:rsid w:val="007C2097"/>
    <w:rsid w:val="007C6AA7"/>
    <w:rsid w:val="007C7D13"/>
    <w:rsid w:val="007D5043"/>
    <w:rsid w:val="007D6A07"/>
    <w:rsid w:val="007E299D"/>
    <w:rsid w:val="007E3F61"/>
    <w:rsid w:val="007E52FC"/>
    <w:rsid w:val="007E6CE6"/>
    <w:rsid w:val="007F069A"/>
    <w:rsid w:val="007F5502"/>
    <w:rsid w:val="007F616D"/>
    <w:rsid w:val="007F7259"/>
    <w:rsid w:val="008040A8"/>
    <w:rsid w:val="008057F1"/>
    <w:rsid w:val="00820508"/>
    <w:rsid w:val="008279FA"/>
    <w:rsid w:val="0083181E"/>
    <w:rsid w:val="00844F05"/>
    <w:rsid w:val="00845C24"/>
    <w:rsid w:val="00846152"/>
    <w:rsid w:val="00850442"/>
    <w:rsid w:val="00861AC7"/>
    <w:rsid w:val="008626E7"/>
    <w:rsid w:val="00864E7F"/>
    <w:rsid w:val="00870EE7"/>
    <w:rsid w:val="00872877"/>
    <w:rsid w:val="00874ABC"/>
    <w:rsid w:val="0087736D"/>
    <w:rsid w:val="00877951"/>
    <w:rsid w:val="008808E7"/>
    <w:rsid w:val="0088152E"/>
    <w:rsid w:val="00884DF8"/>
    <w:rsid w:val="008863B9"/>
    <w:rsid w:val="0088651B"/>
    <w:rsid w:val="00887BD3"/>
    <w:rsid w:val="008A1FE6"/>
    <w:rsid w:val="008A41E5"/>
    <w:rsid w:val="008A45A6"/>
    <w:rsid w:val="008A46A8"/>
    <w:rsid w:val="008B2169"/>
    <w:rsid w:val="008B2B07"/>
    <w:rsid w:val="008B6A9F"/>
    <w:rsid w:val="008C3A68"/>
    <w:rsid w:val="008C4D80"/>
    <w:rsid w:val="008C74E2"/>
    <w:rsid w:val="008D2B57"/>
    <w:rsid w:val="008D3512"/>
    <w:rsid w:val="008D64C8"/>
    <w:rsid w:val="008E1572"/>
    <w:rsid w:val="008E33CA"/>
    <w:rsid w:val="008F686C"/>
    <w:rsid w:val="008F6C7D"/>
    <w:rsid w:val="00901900"/>
    <w:rsid w:val="009078F6"/>
    <w:rsid w:val="00912223"/>
    <w:rsid w:val="00913E4A"/>
    <w:rsid w:val="009148DE"/>
    <w:rsid w:val="00914B7B"/>
    <w:rsid w:val="009163AD"/>
    <w:rsid w:val="009214B1"/>
    <w:rsid w:val="009226C7"/>
    <w:rsid w:val="009244E4"/>
    <w:rsid w:val="00925E2E"/>
    <w:rsid w:val="00927948"/>
    <w:rsid w:val="009323D1"/>
    <w:rsid w:val="009327CE"/>
    <w:rsid w:val="009337A4"/>
    <w:rsid w:val="00937F0D"/>
    <w:rsid w:val="00937F96"/>
    <w:rsid w:val="00941E30"/>
    <w:rsid w:val="00942B1A"/>
    <w:rsid w:val="00943771"/>
    <w:rsid w:val="00944E6E"/>
    <w:rsid w:val="00951A37"/>
    <w:rsid w:val="0095282B"/>
    <w:rsid w:val="00953B95"/>
    <w:rsid w:val="00954BB1"/>
    <w:rsid w:val="009600DB"/>
    <w:rsid w:val="00960776"/>
    <w:rsid w:val="00960F49"/>
    <w:rsid w:val="009630EA"/>
    <w:rsid w:val="00973516"/>
    <w:rsid w:val="00974725"/>
    <w:rsid w:val="00975797"/>
    <w:rsid w:val="009777D9"/>
    <w:rsid w:val="0098722C"/>
    <w:rsid w:val="00990B20"/>
    <w:rsid w:val="009912A9"/>
    <w:rsid w:val="00991B88"/>
    <w:rsid w:val="009961BE"/>
    <w:rsid w:val="009A5753"/>
    <w:rsid w:val="009A579D"/>
    <w:rsid w:val="009A7BD6"/>
    <w:rsid w:val="009B2A24"/>
    <w:rsid w:val="009B34B4"/>
    <w:rsid w:val="009C1D8B"/>
    <w:rsid w:val="009C4085"/>
    <w:rsid w:val="009C5FCA"/>
    <w:rsid w:val="009C6C21"/>
    <w:rsid w:val="009C7F0D"/>
    <w:rsid w:val="009D55B7"/>
    <w:rsid w:val="009D7F62"/>
    <w:rsid w:val="009E3297"/>
    <w:rsid w:val="009F734F"/>
    <w:rsid w:val="00A10739"/>
    <w:rsid w:val="00A11423"/>
    <w:rsid w:val="00A122BD"/>
    <w:rsid w:val="00A15535"/>
    <w:rsid w:val="00A16487"/>
    <w:rsid w:val="00A166A5"/>
    <w:rsid w:val="00A246B6"/>
    <w:rsid w:val="00A33213"/>
    <w:rsid w:val="00A3329A"/>
    <w:rsid w:val="00A35450"/>
    <w:rsid w:val="00A40DDC"/>
    <w:rsid w:val="00A47E70"/>
    <w:rsid w:val="00A50CF0"/>
    <w:rsid w:val="00A5505C"/>
    <w:rsid w:val="00A61B9A"/>
    <w:rsid w:val="00A738EE"/>
    <w:rsid w:val="00A7671C"/>
    <w:rsid w:val="00A77BDD"/>
    <w:rsid w:val="00A80348"/>
    <w:rsid w:val="00A8566E"/>
    <w:rsid w:val="00A8702D"/>
    <w:rsid w:val="00A93DA3"/>
    <w:rsid w:val="00AA2CBC"/>
    <w:rsid w:val="00AA2E80"/>
    <w:rsid w:val="00AA4C4A"/>
    <w:rsid w:val="00AB290C"/>
    <w:rsid w:val="00AB3A69"/>
    <w:rsid w:val="00AB59D6"/>
    <w:rsid w:val="00AB69D2"/>
    <w:rsid w:val="00AC3A39"/>
    <w:rsid w:val="00AC44C9"/>
    <w:rsid w:val="00AC5820"/>
    <w:rsid w:val="00AC78E8"/>
    <w:rsid w:val="00AD0432"/>
    <w:rsid w:val="00AD054F"/>
    <w:rsid w:val="00AD1CD8"/>
    <w:rsid w:val="00AD511A"/>
    <w:rsid w:val="00AD5EAE"/>
    <w:rsid w:val="00AF092B"/>
    <w:rsid w:val="00B0263C"/>
    <w:rsid w:val="00B04BC6"/>
    <w:rsid w:val="00B13109"/>
    <w:rsid w:val="00B1483D"/>
    <w:rsid w:val="00B14FD2"/>
    <w:rsid w:val="00B17BA5"/>
    <w:rsid w:val="00B17C10"/>
    <w:rsid w:val="00B2133F"/>
    <w:rsid w:val="00B21BE5"/>
    <w:rsid w:val="00B258BB"/>
    <w:rsid w:val="00B32C87"/>
    <w:rsid w:val="00B32F96"/>
    <w:rsid w:val="00B3612F"/>
    <w:rsid w:val="00B36864"/>
    <w:rsid w:val="00B40540"/>
    <w:rsid w:val="00B4324E"/>
    <w:rsid w:val="00B5134A"/>
    <w:rsid w:val="00B53403"/>
    <w:rsid w:val="00B6397A"/>
    <w:rsid w:val="00B6492B"/>
    <w:rsid w:val="00B67B97"/>
    <w:rsid w:val="00B716E9"/>
    <w:rsid w:val="00B7200A"/>
    <w:rsid w:val="00B72A39"/>
    <w:rsid w:val="00B75D1F"/>
    <w:rsid w:val="00B75F3E"/>
    <w:rsid w:val="00B81644"/>
    <w:rsid w:val="00B85D97"/>
    <w:rsid w:val="00B928A1"/>
    <w:rsid w:val="00B968C8"/>
    <w:rsid w:val="00BA10FA"/>
    <w:rsid w:val="00BA2B60"/>
    <w:rsid w:val="00BA3EC5"/>
    <w:rsid w:val="00BA51D9"/>
    <w:rsid w:val="00BA78AC"/>
    <w:rsid w:val="00BB2FE9"/>
    <w:rsid w:val="00BB5DFC"/>
    <w:rsid w:val="00BC0013"/>
    <w:rsid w:val="00BC225F"/>
    <w:rsid w:val="00BC2580"/>
    <w:rsid w:val="00BC6396"/>
    <w:rsid w:val="00BC7291"/>
    <w:rsid w:val="00BD00D8"/>
    <w:rsid w:val="00BD279D"/>
    <w:rsid w:val="00BD41E0"/>
    <w:rsid w:val="00BD6BB8"/>
    <w:rsid w:val="00BE4189"/>
    <w:rsid w:val="00BF2951"/>
    <w:rsid w:val="00BF2FE9"/>
    <w:rsid w:val="00BF645E"/>
    <w:rsid w:val="00C06B17"/>
    <w:rsid w:val="00C1455C"/>
    <w:rsid w:val="00C200B8"/>
    <w:rsid w:val="00C20A2D"/>
    <w:rsid w:val="00C226A3"/>
    <w:rsid w:val="00C23A77"/>
    <w:rsid w:val="00C26449"/>
    <w:rsid w:val="00C27769"/>
    <w:rsid w:val="00C32B3D"/>
    <w:rsid w:val="00C408BB"/>
    <w:rsid w:val="00C42DB0"/>
    <w:rsid w:val="00C473ED"/>
    <w:rsid w:val="00C51BFC"/>
    <w:rsid w:val="00C55872"/>
    <w:rsid w:val="00C57FBE"/>
    <w:rsid w:val="00C60B4C"/>
    <w:rsid w:val="00C65251"/>
    <w:rsid w:val="00C65768"/>
    <w:rsid w:val="00C66BA2"/>
    <w:rsid w:val="00C7283E"/>
    <w:rsid w:val="00C72C64"/>
    <w:rsid w:val="00C75714"/>
    <w:rsid w:val="00C8149C"/>
    <w:rsid w:val="00C840A1"/>
    <w:rsid w:val="00C8446E"/>
    <w:rsid w:val="00C90A50"/>
    <w:rsid w:val="00C9187D"/>
    <w:rsid w:val="00C95985"/>
    <w:rsid w:val="00CA012C"/>
    <w:rsid w:val="00CB00F5"/>
    <w:rsid w:val="00CB0C33"/>
    <w:rsid w:val="00CB3738"/>
    <w:rsid w:val="00CB3AF2"/>
    <w:rsid w:val="00CB475D"/>
    <w:rsid w:val="00CB5E6A"/>
    <w:rsid w:val="00CC21B4"/>
    <w:rsid w:val="00CC363E"/>
    <w:rsid w:val="00CC36AF"/>
    <w:rsid w:val="00CC5026"/>
    <w:rsid w:val="00CC5820"/>
    <w:rsid w:val="00CC68D0"/>
    <w:rsid w:val="00CC69F1"/>
    <w:rsid w:val="00CC7870"/>
    <w:rsid w:val="00CD1A91"/>
    <w:rsid w:val="00CD2B4D"/>
    <w:rsid w:val="00CE1ECA"/>
    <w:rsid w:val="00CE51FA"/>
    <w:rsid w:val="00CE769A"/>
    <w:rsid w:val="00CE7B3B"/>
    <w:rsid w:val="00CF1F51"/>
    <w:rsid w:val="00CF3FB0"/>
    <w:rsid w:val="00CF4582"/>
    <w:rsid w:val="00CF6EE1"/>
    <w:rsid w:val="00D024F6"/>
    <w:rsid w:val="00D03F9A"/>
    <w:rsid w:val="00D05500"/>
    <w:rsid w:val="00D062C1"/>
    <w:rsid w:val="00D06D51"/>
    <w:rsid w:val="00D11495"/>
    <w:rsid w:val="00D14729"/>
    <w:rsid w:val="00D1557A"/>
    <w:rsid w:val="00D1663B"/>
    <w:rsid w:val="00D16DD3"/>
    <w:rsid w:val="00D17D96"/>
    <w:rsid w:val="00D209FC"/>
    <w:rsid w:val="00D21F36"/>
    <w:rsid w:val="00D22CC3"/>
    <w:rsid w:val="00D23855"/>
    <w:rsid w:val="00D24991"/>
    <w:rsid w:val="00D375DB"/>
    <w:rsid w:val="00D4389E"/>
    <w:rsid w:val="00D455A8"/>
    <w:rsid w:val="00D45DB2"/>
    <w:rsid w:val="00D50255"/>
    <w:rsid w:val="00D519BF"/>
    <w:rsid w:val="00D520AF"/>
    <w:rsid w:val="00D53764"/>
    <w:rsid w:val="00D53DCD"/>
    <w:rsid w:val="00D5706E"/>
    <w:rsid w:val="00D61B38"/>
    <w:rsid w:val="00D642F4"/>
    <w:rsid w:val="00D66520"/>
    <w:rsid w:val="00D67132"/>
    <w:rsid w:val="00D71648"/>
    <w:rsid w:val="00D74166"/>
    <w:rsid w:val="00D85336"/>
    <w:rsid w:val="00D859EC"/>
    <w:rsid w:val="00D90730"/>
    <w:rsid w:val="00DA3EC9"/>
    <w:rsid w:val="00DA66B5"/>
    <w:rsid w:val="00DA6F8D"/>
    <w:rsid w:val="00DA7E9C"/>
    <w:rsid w:val="00DB6F63"/>
    <w:rsid w:val="00DC1600"/>
    <w:rsid w:val="00DC269C"/>
    <w:rsid w:val="00DC587C"/>
    <w:rsid w:val="00DC6471"/>
    <w:rsid w:val="00DC682C"/>
    <w:rsid w:val="00DC6BF4"/>
    <w:rsid w:val="00DC78E8"/>
    <w:rsid w:val="00DC79A8"/>
    <w:rsid w:val="00DD046C"/>
    <w:rsid w:val="00DD6650"/>
    <w:rsid w:val="00DE34CF"/>
    <w:rsid w:val="00DE669A"/>
    <w:rsid w:val="00DF181D"/>
    <w:rsid w:val="00DF2612"/>
    <w:rsid w:val="00DF3262"/>
    <w:rsid w:val="00DF5A69"/>
    <w:rsid w:val="00DF6BA5"/>
    <w:rsid w:val="00E00F97"/>
    <w:rsid w:val="00E02768"/>
    <w:rsid w:val="00E0717C"/>
    <w:rsid w:val="00E10C42"/>
    <w:rsid w:val="00E13F3D"/>
    <w:rsid w:val="00E14C86"/>
    <w:rsid w:val="00E15AE7"/>
    <w:rsid w:val="00E16285"/>
    <w:rsid w:val="00E32EEB"/>
    <w:rsid w:val="00E34898"/>
    <w:rsid w:val="00E35839"/>
    <w:rsid w:val="00E4240B"/>
    <w:rsid w:val="00E46D38"/>
    <w:rsid w:val="00E52D43"/>
    <w:rsid w:val="00E6145F"/>
    <w:rsid w:val="00E63378"/>
    <w:rsid w:val="00E6468F"/>
    <w:rsid w:val="00E65218"/>
    <w:rsid w:val="00E677C0"/>
    <w:rsid w:val="00E75A18"/>
    <w:rsid w:val="00E7709F"/>
    <w:rsid w:val="00E8120B"/>
    <w:rsid w:val="00E86BAA"/>
    <w:rsid w:val="00E90092"/>
    <w:rsid w:val="00E969D5"/>
    <w:rsid w:val="00E97EA8"/>
    <w:rsid w:val="00EB09B7"/>
    <w:rsid w:val="00EC0D18"/>
    <w:rsid w:val="00EC69A4"/>
    <w:rsid w:val="00EC74BB"/>
    <w:rsid w:val="00ED3282"/>
    <w:rsid w:val="00EE1F63"/>
    <w:rsid w:val="00EE7D7C"/>
    <w:rsid w:val="00F01B85"/>
    <w:rsid w:val="00F112B8"/>
    <w:rsid w:val="00F141D2"/>
    <w:rsid w:val="00F1667E"/>
    <w:rsid w:val="00F25D98"/>
    <w:rsid w:val="00F27CD2"/>
    <w:rsid w:val="00F300FB"/>
    <w:rsid w:val="00F30DDA"/>
    <w:rsid w:val="00F31575"/>
    <w:rsid w:val="00F44DC8"/>
    <w:rsid w:val="00F47799"/>
    <w:rsid w:val="00F5061D"/>
    <w:rsid w:val="00F519B4"/>
    <w:rsid w:val="00F51DA8"/>
    <w:rsid w:val="00F57CC1"/>
    <w:rsid w:val="00F57FD3"/>
    <w:rsid w:val="00F63438"/>
    <w:rsid w:val="00F6573F"/>
    <w:rsid w:val="00F704ED"/>
    <w:rsid w:val="00F72B62"/>
    <w:rsid w:val="00F7321C"/>
    <w:rsid w:val="00F755C4"/>
    <w:rsid w:val="00F85A9B"/>
    <w:rsid w:val="00F86969"/>
    <w:rsid w:val="00F87827"/>
    <w:rsid w:val="00F9512B"/>
    <w:rsid w:val="00F96E8D"/>
    <w:rsid w:val="00FA39AB"/>
    <w:rsid w:val="00FA4169"/>
    <w:rsid w:val="00FB2356"/>
    <w:rsid w:val="00FB6386"/>
    <w:rsid w:val="00FC458E"/>
    <w:rsid w:val="00FC678D"/>
    <w:rsid w:val="00FD0179"/>
    <w:rsid w:val="00FD30ED"/>
    <w:rsid w:val="00FD5696"/>
    <w:rsid w:val="00FD7276"/>
    <w:rsid w:val="00FE5CF2"/>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 w:type="paragraph" w:customStyle="1" w:styleId="Proposal">
    <w:name w:val="Proposal"/>
    <w:basedOn w:val="a"/>
    <w:link w:val="ProposalChar"/>
    <w:qFormat/>
    <w:rsid w:val="00EE1F63"/>
    <w:pPr>
      <w:numPr>
        <w:numId w:val="5"/>
      </w:numPr>
      <w:tabs>
        <w:tab w:val="left" w:pos="1560"/>
      </w:tabs>
    </w:pPr>
    <w:rPr>
      <w:rFonts w:eastAsia="Times New Roman"/>
      <w:b/>
    </w:rPr>
  </w:style>
  <w:style w:type="character" w:customStyle="1" w:styleId="ProposalChar">
    <w:name w:val="Proposal Char"/>
    <w:link w:val="Proposal"/>
    <w:rsid w:val="00EE1F63"/>
    <w:rPr>
      <w:rFonts w:ascii="Times New Roman" w:eastAsia="Times New Roman" w:hAnsi="Times New Roman"/>
      <w:b/>
      <w:lang w:val="en-GB" w:eastAsia="en-US"/>
    </w:rPr>
  </w:style>
  <w:style w:type="character" w:customStyle="1" w:styleId="TACChar">
    <w:name w:val="TAC Char"/>
    <w:link w:val="TAC"/>
    <w:qFormat/>
    <w:locked/>
    <w:rsid w:val="00D166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45634">
      <w:bodyDiv w:val="1"/>
      <w:marLeft w:val="0"/>
      <w:marRight w:val="0"/>
      <w:marTop w:val="0"/>
      <w:marBottom w:val="0"/>
      <w:divBdr>
        <w:top w:val="none" w:sz="0" w:space="0" w:color="auto"/>
        <w:left w:val="none" w:sz="0" w:space="0" w:color="auto"/>
        <w:bottom w:val="none" w:sz="0" w:space="0" w:color="auto"/>
        <w:right w:val="none" w:sz="0" w:space="0" w:color="auto"/>
      </w:divBdr>
    </w:div>
    <w:div w:id="212769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3EB72-13F2-493C-AD6B-7972216D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2020-07-27T10:05:00Z</dcterms:created>
  <dcterms:modified xsi:type="dcterms:W3CDTF">2020-08-07T03:01:00Z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(3)CDMIOy3f6MZmFGTf0BVpABOq9Tuhlag8pi0APn3OyflEEctbW1lPpgQ9/vebwAcPy/JHS0d8
+MPhaKNWT5ahG/B34THBWTSAqCEr/JAbm72TPiAz18Iql9UqMVJLAJxCdbCcr8wW9hOr/nF2
aYvEDqRFf4cVfYTtMw3McUPaI8CXwLdmuMUBSQIXBwAZp6ERXywa0kRbb0VthLadGafV3qbD
TZ8PGogXlwMtkoYr4w</vt:lpwstr>
  </property>
  <property fmtid="{D5CDD505-2E9C-101B-9397-08002B2CF9AE}" pid="22" name="_2015_ms_pID_7253431">
    <vt:lpwstr>SjYsDpUCIuoN4sKlkGoTz5UNIXDWsrtPjvls64BHtGoAx9A8CVKvRO
rMbtwS9ZEa+d3SXJgY8MGPsHwEeIiLhr3sKun8gSV5kY8eELqgw7XDTyIeLO+R7GUgEuzpHJ
GDQPOxp4Z1vpi6d3DWR1YHSbB7RlFwZfPZ6ujpZ8DIugnpCuQBDGQj6QeC/60TxwM4/8c55L
FIh+/nJwuNnnbxTczxpYlLEboQvtjcge+oxC</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1596265340</vt:lpwstr>
  </property>
</Properties>
</file>