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60" w:rsidRPr="00C226A3" w:rsidRDefault="005E1460" w:rsidP="00035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5E702E">
        <w:rPr>
          <w:b/>
          <w:noProof/>
          <w:sz w:val="24"/>
        </w:rPr>
        <w:t>9</w:t>
      </w:r>
      <w:r w:rsidR="00CB00F5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5B3E41" w:rsidRPr="005B3E41">
        <w:rPr>
          <w:b/>
          <w:i/>
          <w:noProof/>
          <w:sz w:val="28"/>
        </w:rPr>
        <w:t>R3-205088</w:t>
      </w:r>
    </w:p>
    <w:p w:rsidR="005E1460" w:rsidRDefault="005E1460" w:rsidP="005E14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B00F5">
        <w:rPr>
          <w:rFonts w:cs="Arial"/>
          <w:b/>
          <w:bCs/>
          <w:sz w:val="24"/>
          <w:szCs w:val="24"/>
        </w:rPr>
        <w:t>17</w:t>
      </w:r>
      <w:r w:rsidR="00DD046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– </w:t>
      </w:r>
      <w:r w:rsidR="00CB00F5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DD046C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F72E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2EDF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46E" w:rsidP="008168D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146E">
              <w:rPr>
                <w:rFonts w:hint="eastAsia"/>
                <w:b/>
                <w:noProof/>
                <w:sz w:val="28"/>
              </w:rPr>
              <w:t>0</w:t>
            </w:r>
            <w:r w:rsidRPr="00A7146E">
              <w:rPr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AF5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2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F502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0424" w:rsidP="00DC682C">
            <w:pPr>
              <w:pStyle w:val="CRCoverPage"/>
              <w:spacing w:after="0"/>
              <w:ind w:left="100"/>
              <w:rPr>
                <w:noProof/>
              </w:rPr>
            </w:pPr>
            <w:r w:rsidRPr="009E0424">
              <w:t>Direct data forwarding for inter-system handover over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3949">
            <w:pPr>
              <w:pStyle w:val="CRCoverPage"/>
              <w:spacing w:after="0"/>
              <w:ind w:left="100"/>
              <w:rPr>
                <w:noProof/>
              </w:rPr>
            </w:pPr>
            <w:r w:rsidRPr="00FE3949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00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000B3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00B30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C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A71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46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0F0A" w:rsidRDefault="00560F0A" w:rsidP="00EE1F63">
            <w:pPr>
              <w:pStyle w:val="CRCoverPage"/>
              <w:spacing w:after="0"/>
              <w:rPr>
                <w:lang w:eastAsia="zh-CN"/>
              </w:rPr>
            </w:pPr>
          </w:p>
          <w:p w:rsidR="007B43A6" w:rsidRDefault="00560F0A" w:rsidP="00EE1F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case direct data forwarding is applied for inter-system handover from 5GC to EPC, the </w:t>
            </w:r>
            <w:r w:rsidR="005B60C5">
              <w:rPr>
                <w:lang w:eastAsia="zh-CN"/>
              </w:rPr>
              <w:t xml:space="preserve">CU-UP should be aware of the </w:t>
            </w:r>
            <w:proofErr w:type="spellStart"/>
            <w:r w:rsidR="005B60C5">
              <w:rPr>
                <w:lang w:eastAsia="zh-CN"/>
              </w:rPr>
              <w:t>QoS</w:t>
            </w:r>
            <w:proofErr w:type="spellEnd"/>
            <w:r w:rsidR="005B60C5">
              <w:rPr>
                <w:lang w:eastAsia="zh-CN"/>
              </w:rPr>
              <w:t xml:space="preserve"> flow to E-RAB mapping in</w:t>
            </w:r>
            <w:r w:rsidR="00A408BF">
              <w:rPr>
                <w:lang w:eastAsia="zh-CN"/>
              </w:rPr>
              <w:t xml:space="preserve"> </w:t>
            </w:r>
            <w:r w:rsidR="00A408BF" w:rsidRPr="00B227E8">
              <w:rPr>
                <w:noProof/>
                <w:lang w:eastAsia="ja-JP"/>
              </w:rPr>
              <w:t>E1 bearer context modification procedure</w:t>
            </w:r>
            <w:r w:rsidR="00A408BF">
              <w:rPr>
                <w:lang w:eastAsia="zh-CN"/>
              </w:rPr>
              <w:t xml:space="preserve">. But this is missing in stage 2 </w:t>
            </w:r>
            <w:r w:rsidR="003762BC">
              <w:rPr>
                <w:lang w:eastAsia="zh-CN"/>
              </w:rPr>
              <w:t>specification</w:t>
            </w:r>
            <w:r w:rsidR="00A408BF">
              <w:rPr>
                <w:lang w:eastAsia="zh-CN"/>
              </w:rPr>
              <w:t xml:space="preserve">. </w:t>
            </w:r>
          </w:p>
          <w:p w:rsidR="00960F49" w:rsidRPr="004F38F2" w:rsidRDefault="00E75008" w:rsidP="00E75008">
            <w:pPr>
              <w:pStyle w:val="CRCoverPage"/>
              <w:tabs>
                <w:tab w:val="left" w:pos="2943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bookmarkStart w:id="2" w:name="_GoBack"/>
            <w:bookmarkEnd w:id="2"/>
          </w:p>
          <w:p w:rsidR="00254E7C" w:rsidRPr="00F96DCE" w:rsidRDefault="00254E7C" w:rsidP="00254E7C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  <w:p w:rsidR="00CE7B3B" w:rsidRPr="00254E7C" w:rsidRDefault="00CE7B3B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4BC6" w:rsidRDefault="00B04BC6" w:rsidP="00B04B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5C0C2E">
              <w:rPr>
                <w:lang w:eastAsia="zh-CN"/>
              </w:rPr>
              <w:t xml:space="preserve">that </w:t>
            </w:r>
            <w:r w:rsidR="00B227E8">
              <w:rPr>
                <w:noProof/>
                <w:lang w:eastAsia="ja-JP"/>
              </w:rPr>
              <w:t xml:space="preserve">QoS flow to E-RAB mapping </w:t>
            </w:r>
            <w:r w:rsidR="00B227E8" w:rsidRPr="00B227E8">
              <w:rPr>
                <w:noProof/>
                <w:lang w:eastAsia="ja-JP"/>
              </w:rPr>
              <w:t>may be provided in the E1 bearer context modification procedure by gNB-CU-CP to the gNB-CU-UP in case direct data forwarding is applied for inter-system handover from 5GC to EPC</w:t>
            </w:r>
            <w:r>
              <w:rPr>
                <w:lang w:eastAsia="zh-CN"/>
              </w:rPr>
              <w:t xml:space="preserve">.  </w:t>
            </w:r>
          </w:p>
          <w:p w:rsidR="007D5043" w:rsidRDefault="00C06B17" w:rsidP="00C06B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035326" w:rsidRPr="00655451" w:rsidRDefault="00035326" w:rsidP="0003532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035326" w:rsidRDefault="00035326" w:rsidP="0003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035326" w:rsidRDefault="00035326" w:rsidP="0003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Pr="00DB1371">
              <w:t>E1 bearer context management function</w:t>
            </w:r>
            <w:r>
              <w:t xml:space="preserve"> to support inter-system handover with direct data </w:t>
            </w:r>
            <w:proofErr w:type="spellStart"/>
            <w:r>
              <w:t>fowarding</w:t>
            </w:r>
            <w:proofErr w:type="spellEnd"/>
            <w:r>
              <w:rPr>
                <w:noProof/>
              </w:rPr>
              <w:t>.</w:t>
            </w:r>
          </w:p>
          <w:p w:rsidR="00B13109" w:rsidRPr="00035326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6D14" w:rsidRDefault="00416D14" w:rsidP="0067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C0C2E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provision of QoS flow to E-RAB mapping is missing in the stage2 specifcation</w:t>
            </w:r>
            <w:r w:rsidR="004B24BA">
              <w:rPr>
                <w:noProof/>
                <w:lang w:eastAsia="ja-JP"/>
              </w:rPr>
              <w:t xml:space="preserve">.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91BA6" w:rsidP="00091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9961B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9961B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815D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914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4582B" w:rsidRDefault="0004582B" w:rsidP="00A1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87BFA" w:rsidRPr="005A2F87" w:rsidRDefault="00587BFA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A1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6161C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FF677E" w:rsidRPr="00DB1371" w:rsidRDefault="00FF677E" w:rsidP="00FF677E">
      <w:pPr>
        <w:pStyle w:val="3"/>
        <w:rPr>
          <w:lang w:eastAsia="ja-JP"/>
        </w:rPr>
      </w:pPr>
      <w:bookmarkStart w:id="11" w:name="_Toc13759429"/>
      <w:bookmarkStart w:id="12" w:name="_Toc29461981"/>
      <w:bookmarkStart w:id="13" w:name="_Toc45888052"/>
      <w:bookmarkEnd w:id="3"/>
      <w:bookmarkEnd w:id="4"/>
      <w:bookmarkEnd w:id="5"/>
      <w:bookmarkEnd w:id="6"/>
      <w:bookmarkEnd w:id="7"/>
      <w:bookmarkEnd w:id="10"/>
      <w:r w:rsidRPr="00DB1371">
        <w:t>5.1.2</w:t>
      </w:r>
      <w:r w:rsidRPr="00DB1371">
        <w:tab/>
        <w:t>E1 bearer context management function</w:t>
      </w:r>
      <w:bookmarkEnd w:id="11"/>
      <w:bookmarkEnd w:id="12"/>
      <w:bookmarkEnd w:id="13"/>
    </w:p>
    <w:p w:rsidR="00FF677E" w:rsidRPr="00DB1371" w:rsidRDefault="00FF677E" w:rsidP="00FF677E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:rsidR="00FF677E" w:rsidRPr="00DB1371" w:rsidRDefault="00FF677E" w:rsidP="00FF677E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:rsidR="00FF677E" w:rsidRPr="00DB1371" w:rsidRDefault="00FF677E" w:rsidP="00FF677E">
      <w:r w:rsidRPr="00DB1371">
        <w:t xml:space="preserve">This function is used to setup and modify the </w:t>
      </w:r>
      <w:proofErr w:type="spellStart"/>
      <w:r w:rsidRPr="00DB1371">
        <w:t>QoS</w:t>
      </w:r>
      <w:proofErr w:type="spellEnd"/>
      <w:r w:rsidRPr="00DB1371">
        <w:t xml:space="preserve">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</w:t>
      </w:r>
      <w:proofErr w:type="spellStart"/>
      <w:r w:rsidRPr="00DB1371">
        <w:t>QoS</w:t>
      </w:r>
      <w:proofErr w:type="spellEnd"/>
      <w:r w:rsidRPr="00DB1371">
        <w:t xml:space="preserve"> flow to DRB mapping. </w:t>
      </w:r>
      <w:r>
        <w:t xml:space="preserve">The function is also used to send to the </w:t>
      </w:r>
      <w:proofErr w:type="spellStart"/>
      <w:r>
        <w:t>gNB</w:t>
      </w:r>
      <w:proofErr w:type="spellEnd"/>
      <w:r>
        <w:t xml:space="preserve">-CU-UP the alternative </w:t>
      </w:r>
      <w:proofErr w:type="spellStart"/>
      <w:r>
        <w:t>QoS</w:t>
      </w:r>
      <w:proofErr w:type="spellEnd"/>
      <w:r>
        <w:t xml:space="preserve"> Parameters Sets when available for a </w:t>
      </w:r>
      <w:proofErr w:type="spellStart"/>
      <w:r>
        <w:t>QoS</w:t>
      </w:r>
      <w:proofErr w:type="spellEnd"/>
      <w:r>
        <w:t xml:space="preserve"> flow. </w:t>
      </w:r>
      <w:r w:rsidRPr="00DB1371">
        <w:t xml:space="preserve">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  <w:ins w:id="14" w:author="Huawei" w:date="2020-08-02T17:31:00Z">
        <w:r w:rsidR="003A087C">
          <w:t xml:space="preserve"> </w:t>
        </w:r>
        <w:r w:rsidR="003A087C" w:rsidRPr="00DB1371">
          <w:t>For each PDU Session Resource to be modified</w:t>
        </w:r>
        <w:r w:rsidR="003A087C">
          <w:t xml:space="preserve">, the </w:t>
        </w:r>
      </w:ins>
      <w:proofErr w:type="spellStart"/>
      <w:ins w:id="15" w:author="Huawei" w:date="2020-08-02T17:33:00Z">
        <w:r w:rsidR="00307F8F">
          <w:t>QoS</w:t>
        </w:r>
        <w:proofErr w:type="spellEnd"/>
        <w:r w:rsidR="00307F8F">
          <w:t xml:space="preserve">-flow to </w:t>
        </w:r>
      </w:ins>
      <w:ins w:id="16" w:author="Huawei" w:date="2020-08-02T17:31:00Z">
        <w:r w:rsidR="003A087C">
          <w:t>E-RAB</w:t>
        </w:r>
      </w:ins>
      <w:ins w:id="17" w:author="Huawei" w:date="2020-08-02T17:32:00Z">
        <w:r w:rsidR="003A087C">
          <w:t xml:space="preserve"> </w:t>
        </w:r>
      </w:ins>
      <w:ins w:id="18" w:author="Huawei" w:date="2020-08-02T17:33:00Z">
        <w:r w:rsidR="00307F8F">
          <w:t>mapping configuration</w:t>
        </w:r>
      </w:ins>
      <w:ins w:id="19" w:author="Huawei" w:date="2020-08-02T17:32:00Z">
        <w:r w:rsidR="003A087C">
          <w:t xml:space="preserve"> may be provided in the E1 bearer context modification procedure by </w:t>
        </w:r>
        <w:proofErr w:type="spellStart"/>
        <w:r w:rsidR="003A087C">
          <w:t>gNB</w:t>
        </w:r>
        <w:proofErr w:type="spellEnd"/>
        <w:r w:rsidR="003A087C">
          <w:t xml:space="preserve">-CU-CP to the </w:t>
        </w:r>
        <w:proofErr w:type="spellStart"/>
        <w:r w:rsidR="003A087C">
          <w:t>gNB</w:t>
        </w:r>
        <w:proofErr w:type="spellEnd"/>
        <w:r w:rsidR="003A087C">
          <w:t>-CU-UP</w:t>
        </w:r>
      </w:ins>
      <w:ins w:id="20" w:author="Huawei" w:date="2020-08-02T17:34:00Z">
        <w:r w:rsidR="00493EC7">
          <w:t xml:space="preserve"> </w:t>
        </w:r>
      </w:ins>
      <w:ins w:id="21" w:author="Huawei" w:date="2020-08-02T17:37:00Z">
        <w:r w:rsidR="00DA07B1">
          <w:t>i</w:t>
        </w:r>
      </w:ins>
      <w:ins w:id="22" w:author="Huawei" w:date="2020-08-02T17:36:00Z">
        <w:r w:rsidR="009D2073" w:rsidRPr="001D2E49">
          <w:rPr>
            <w:rFonts w:eastAsia="宋体"/>
            <w:lang w:eastAsia="zh-CN"/>
          </w:rPr>
          <w:t>n case direct data forwarding is applied for inter-system handover</w:t>
        </w:r>
        <w:r w:rsidR="009D2073">
          <w:rPr>
            <w:rFonts w:eastAsia="宋体"/>
            <w:lang w:eastAsia="zh-CN"/>
          </w:rPr>
          <w:t xml:space="preserve"> from 5GC to EPC</w:t>
        </w:r>
      </w:ins>
      <w:ins w:id="23" w:author="Huawei" w:date="2020-08-02T17:32:00Z">
        <w:r w:rsidR="003A087C">
          <w:t xml:space="preserve">. </w:t>
        </w:r>
      </w:ins>
    </w:p>
    <w:p w:rsidR="00FF677E" w:rsidRPr="00DB1371" w:rsidRDefault="00FF677E" w:rsidP="00FF677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:rsidR="00FF677E" w:rsidRDefault="00FF677E" w:rsidP="00FF677E">
      <w:r w:rsidRPr="0014690A">
        <w:t xml:space="preserve">This function is used for the </w:t>
      </w:r>
      <w:proofErr w:type="spellStart"/>
      <w:r w:rsidRPr="0014690A">
        <w:t>gNB</w:t>
      </w:r>
      <w:proofErr w:type="spellEnd"/>
      <w:r w:rsidRPr="0014690A">
        <w:t xml:space="preserve">-CU-CP to send the </w:t>
      </w:r>
      <w:r>
        <w:t>parameters for header compression for certain traffic types e.g. IP, Ethernet</w:t>
      </w:r>
      <w:r w:rsidRPr="0014690A">
        <w:t xml:space="preserve"> to the </w:t>
      </w:r>
      <w:proofErr w:type="spellStart"/>
      <w:r w:rsidRPr="0014690A">
        <w:t>gNB</w:t>
      </w:r>
      <w:proofErr w:type="spellEnd"/>
      <w:r w:rsidRPr="0014690A">
        <w:t>-CU-UP.</w:t>
      </w:r>
    </w:p>
    <w:p w:rsidR="00FF677E" w:rsidRPr="00DB1371" w:rsidRDefault="00FF677E" w:rsidP="00FF677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 </w:t>
      </w:r>
    </w:p>
    <w:p w:rsidR="00FF677E" w:rsidRPr="00DB1371" w:rsidRDefault="00FF677E" w:rsidP="00FF677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</w:t>
      </w:r>
      <w:proofErr w:type="spellStart"/>
      <w:r w:rsidRPr="00DB1371">
        <w:t>gNB</w:t>
      </w:r>
      <w:proofErr w:type="spellEnd"/>
      <w:r w:rsidRPr="00DB1371">
        <w:t xml:space="preserve">-CU-CP that an UL packet including a QFI value in the SDAP header not configured by the </w:t>
      </w:r>
      <w:r w:rsidRPr="00DB1371">
        <w:rPr>
          <w:i/>
        </w:rPr>
        <w:t>Flow Mapping Information</w:t>
      </w:r>
      <w:r w:rsidRPr="00DB1371">
        <w:t xml:space="preserve"> IE is received for the first time at the default DRB. The </w:t>
      </w:r>
      <w:proofErr w:type="spellStart"/>
      <w:r w:rsidRPr="00DB1371">
        <w:t>gNB</w:t>
      </w:r>
      <w:proofErr w:type="spellEnd"/>
      <w:r w:rsidRPr="00DB1371">
        <w:t>-CU-CP can take further action if needed.</w:t>
      </w:r>
    </w:p>
    <w:p w:rsidR="00FF677E" w:rsidRPr="00DB1371" w:rsidRDefault="00FF677E" w:rsidP="00FF677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:rsidR="00FF677E" w:rsidRPr="00DB1371" w:rsidRDefault="00FF677E" w:rsidP="00FF677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:rsidR="00FF677E" w:rsidRPr="00DB1371" w:rsidRDefault="00FF677E" w:rsidP="00FF677E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</w:p>
    <w:p w:rsidR="00FF677E" w:rsidRDefault="00FF677E" w:rsidP="00FF677E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p w:rsidR="00FF677E" w:rsidRPr="00DB1371" w:rsidRDefault="00FF677E" w:rsidP="00FF677E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:rsidR="00912223" w:rsidRPr="00FF677E" w:rsidRDefault="00912223" w:rsidP="00FD7276">
      <w:pPr>
        <w:rPr>
          <w:b/>
          <w:color w:val="0070C0"/>
        </w:rPr>
      </w:pPr>
    </w:p>
    <w:p w:rsidR="008C4D80" w:rsidRDefault="008C4D8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D80" w:rsidTr="001F63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C4D80" w:rsidRDefault="008C4D80" w:rsidP="008C4D8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8C4D80" w:rsidRDefault="008C4D80" w:rsidP="00FD7276">
      <w:pPr>
        <w:rPr>
          <w:b/>
          <w:color w:val="0070C0"/>
        </w:rPr>
        <w:sectPr w:rsidR="008C4D80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C55872">
      <w:pPr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940" w:rsidRDefault="00790940">
      <w:r>
        <w:separator/>
      </w:r>
    </w:p>
  </w:endnote>
  <w:endnote w:type="continuationSeparator" w:id="0">
    <w:p w:rsidR="00790940" w:rsidRDefault="0079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940" w:rsidRDefault="00790940">
      <w:r>
        <w:separator/>
      </w:r>
    </w:p>
  </w:footnote>
  <w:footnote w:type="continuationSeparator" w:id="0">
    <w:p w:rsidR="00790940" w:rsidRDefault="0079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F305486"/>
    <w:multiLevelType w:val="hybridMultilevel"/>
    <w:tmpl w:val="C03E9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31CFC"/>
    <w:multiLevelType w:val="hybridMultilevel"/>
    <w:tmpl w:val="65ACCC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AAB0C98"/>
    <w:multiLevelType w:val="hybridMultilevel"/>
    <w:tmpl w:val="A000AEFE"/>
    <w:lvl w:ilvl="0" w:tplc="0409000F">
      <w:start w:val="1"/>
      <w:numFmt w:val="decimal"/>
      <w:lvlText w:val="%1.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78797B1E"/>
    <w:multiLevelType w:val="hybridMultilevel"/>
    <w:tmpl w:val="FC3662BA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0"/>
    <w:rsid w:val="00001B46"/>
    <w:rsid w:val="00004CC9"/>
    <w:rsid w:val="00012174"/>
    <w:rsid w:val="000132F7"/>
    <w:rsid w:val="00021878"/>
    <w:rsid w:val="00022E4A"/>
    <w:rsid w:val="00023B56"/>
    <w:rsid w:val="000272D0"/>
    <w:rsid w:val="00035326"/>
    <w:rsid w:val="000405B2"/>
    <w:rsid w:val="000407B3"/>
    <w:rsid w:val="0004582B"/>
    <w:rsid w:val="00055886"/>
    <w:rsid w:val="00062971"/>
    <w:rsid w:val="000652FF"/>
    <w:rsid w:val="00066593"/>
    <w:rsid w:val="00066CB9"/>
    <w:rsid w:val="000764CF"/>
    <w:rsid w:val="000916FF"/>
    <w:rsid w:val="00091BA6"/>
    <w:rsid w:val="000A0469"/>
    <w:rsid w:val="000A5C2F"/>
    <w:rsid w:val="000A6394"/>
    <w:rsid w:val="000B166F"/>
    <w:rsid w:val="000B27B9"/>
    <w:rsid w:val="000B7FED"/>
    <w:rsid w:val="000C038A"/>
    <w:rsid w:val="000C1C15"/>
    <w:rsid w:val="000C420F"/>
    <w:rsid w:val="000C6598"/>
    <w:rsid w:val="000D24C2"/>
    <w:rsid w:val="000D32B7"/>
    <w:rsid w:val="000D4767"/>
    <w:rsid w:val="000D6524"/>
    <w:rsid w:val="000E4307"/>
    <w:rsid w:val="000E4A5A"/>
    <w:rsid w:val="000E6FD5"/>
    <w:rsid w:val="000E714F"/>
    <w:rsid w:val="000E7246"/>
    <w:rsid w:val="000F3F41"/>
    <w:rsid w:val="000F6ACB"/>
    <w:rsid w:val="00111AA5"/>
    <w:rsid w:val="00111B78"/>
    <w:rsid w:val="001126F0"/>
    <w:rsid w:val="00114E28"/>
    <w:rsid w:val="00121D6D"/>
    <w:rsid w:val="00123013"/>
    <w:rsid w:val="001320BE"/>
    <w:rsid w:val="00136812"/>
    <w:rsid w:val="001429C3"/>
    <w:rsid w:val="00145D43"/>
    <w:rsid w:val="00146E98"/>
    <w:rsid w:val="0015034E"/>
    <w:rsid w:val="00152BE1"/>
    <w:rsid w:val="001573CD"/>
    <w:rsid w:val="0016406F"/>
    <w:rsid w:val="0016762F"/>
    <w:rsid w:val="0016770C"/>
    <w:rsid w:val="001726E4"/>
    <w:rsid w:val="00177BBD"/>
    <w:rsid w:val="0018462C"/>
    <w:rsid w:val="00192C46"/>
    <w:rsid w:val="00193B8C"/>
    <w:rsid w:val="001A08B3"/>
    <w:rsid w:val="001A15F5"/>
    <w:rsid w:val="001A43D1"/>
    <w:rsid w:val="001A7B60"/>
    <w:rsid w:val="001B2F27"/>
    <w:rsid w:val="001B52F0"/>
    <w:rsid w:val="001B7A65"/>
    <w:rsid w:val="001C0A47"/>
    <w:rsid w:val="001E0414"/>
    <w:rsid w:val="001E15AA"/>
    <w:rsid w:val="001E2D34"/>
    <w:rsid w:val="001E41F3"/>
    <w:rsid w:val="001E7189"/>
    <w:rsid w:val="001F1E83"/>
    <w:rsid w:val="001F6D48"/>
    <w:rsid w:val="001F7636"/>
    <w:rsid w:val="00201F41"/>
    <w:rsid w:val="0020318F"/>
    <w:rsid w:val="00215357"/>
    <w:rsid w:val="00223889"/>
    <w:rsid w:val="00240CA7"/>
    <w:rsid w:val="0024146A"/>
    <w:rsid w:val="0025021A"/>
    <w:rsid w:val="00250B53"/>
    <w:rsid w:val="00252162"/>
    <w:rsid w:val="00252677"/>
    <w:rsid w:val="00253EBF"/>
    <w:rsid w:val="002544D9"/>
    <w:rsid w:val="00254E7C"/>
    <w:rsid w:val="0025732E"/>
    <w:rsid w:val="00257FED"/>
    <w:rsid w:val="0026004D"/>
    <w:rsid w:val="002617EB"/>
    <w:rsid w:val="00262D3F"/>
    <w:rsid w:val="002633D8"/>
    <w:rsid w:val="002640DD"/>
    <w:rsid w:val="0026445E"/>
    <w:rsid w:val="002654C1"/>
    <w:rsid w:val="00265859"/>
    <w:rsid w:val="00267178"/>
    <w:rsid w:val="00270557"/>
    <w:rsid w:val="00271293"/>
    <w:rsid w:val="00273C66"/>
    <w:rsid w:val="00273DDC"/>
    <w:rsid w:val="00275D12"/>
    <w:rsid w:val="0027634F"/>
    <w:rsid w:val="00280885"/>
    <w:rsid w:val="00284FEB"/>
    <w:rsid w:val="0028558E"/>
    <w:rsid w:val="002860C4"/>
    <w:rsid w:val="00286C8E"/>
    <w:rsid w:val="00297E1D"/>
    <w:rsid w:val="002A1377"/>
    <w:rsid w:val="002A14EE"/>
    <w:rsid w:val="002A7F96"/>
    <w:rsid w:val="002B22AC"/>
    <w:rsid w:val="002B2620"/>
    <w:rsid w:val="002B5741"/>
    <w:rsid w:val="002C0588"/>
    <w:rsid w:val="002C165A"/>
    <w:rsid w:val="002C5B8D"/>
    <w:rsid w:val="002C6915"/>
    <w:rsid w:val="002C7E8A"/>
    <w:rsid w:val="002D2958"/>
    <w:rsid w:val="002D5268"/>
    <w:rsid w:val="002E2009"/>
    <w:rsid w:val="002E5CF5"/>
    <w:rsid w:val="002F3780"/>
    <w:rsid w:val="002F4F60"/>
    <w:rsid w:val="002F562C"/>
    <w:rsid w:val="002F634E"/>
    <w:rsid w:val="003008DC"/>
    <w:rsid w:val="00301A5D"/>
    <w:rsid w:val="00303AA1"/>
    <w:rsid w:val="003042A1"/>
    <w:rsid w:val="00305409"/>
    <w:rsid w:val="00306C27"/>
    <w:rsid w:val="00307F8F"/>
    <w:rsid w:val="00314673"/>
    <w:rsid w:val="00314E55"/>
    <w:rsid w:val="00316C7A"/>
    <w:rsid w:val="00332060"/>
    <w:rsid w:val="00335859"/>
    <w:rsid w:val="00354A6E"/>
    <w:rsid w:val="00357D8F"/>
    <w:rsid w:val="003609EF"/>
    <w:rsid w:val="0036231A"/>
    <w:rsid w:val="00370BE4"/>
    <w:rsid w:val="00374DD4"/>
    <w:rsid w:val="003762BC"/>
    <w:rsid w:val="003775E6"/>
    <w:rsid w:val="00382F77"/>
    <w:rsid w:val="003918A3"/>
    <w:rsid w:val="0039641E"/>
    <w:rsid w:val="003A087C"/>
    <w:rsid w:val="003A1229"/>
    <w:rsid w:val="003A2E38"/>
    <w:rsid w:val="003A5702"/>
    <w:rsid w:val="003B6625"/>
    <w:rsid w:val="003C2558"/>
    <w:rsid w:val="003C3EDA"/>
    <w:rsid w:val="003C449D"/>
    <w:rsid w:val="003C7139"/>
    <w:rsid w:val="003E0715"/>
    <w:rsid w:val="003E1A36"/>
    <w:rsid w:val="003E3F08"/>
    <w:rsid w:val="003E7509"/>
    <w:rsid w:val="003F2B48"/>
    <w:rsid w:val="003F3135"/>
    <w:rsid w:val="003F6737"/>
    <w:rsid w:val="003F788C"/>
    <w:rsid w:val="00400648"/>
    <w:rsid w:val="00403372"/>
    <w:rsid w:val="00403727"/>
    <w:rsid w:val="00405402"/>
    <w:rsid w:val="00405E65"/>
    <w:rsid w:val="00407427"/>
    <w:rsid w:val="00410371"/>
    <w:rsid w:val="00410D99"/>
    <w:rsid w:val="0041192A"/>
    <w:rsid w:val="00416D14"/>
    <w:rsid w:val="00417865"/>
    <w:rsid w:val="004242F1"/>
    <w:rsid w:val="004277FF"/>
    <w:rsid w:val="0043790A"/>
    <w:rsid w:val="00437EAA"/>
    <w:rsid w:val="00445645"/>
    <w:rsid w:val="004502DA"/>
    <w:rsid w:val="00462C13"/>
    <w:rsid w:val="004635C5"/>
    <w:rsid w:val="00465F60"/>
    <w:rsid w:val="00475074"/>
    <w:rsid w:val="0047727F"/>
    <w:rsid w:val="004807F4"/>
    <w:rsid w:val="00480FDC"/>
    <w:rsid w:val="00482239"/>
    <w:rsid w:val="00484FE4"/>
    <w:rsid w:val="004901CD"/>
    <w:rsid w:val="00493EC7"/>
    <w:rsid w:val="004954F6"/>
    <w:rsid w:val="00496DDC"/>
    <w:rsid w:val="004A272B"/>
    <w:rsid w:val="004A294D"/>
    <w:rsid w:val="004A2A1B"/>
    <w:rsid w:val="004A36C3"/>
    <w:rsid w:val="004A3E2C"/>
    <w:rsid w:val="004A6158"/>
    <w:rsid w:val="004A7F7D"/>
    <w:rsid w:val="004B0B44"/>
    <w:rsid w:val="004B2088"/>
    <w:rsid w:val="004B24BA"/>
    <w:rsid w:val="004B7591"/>
    <w:rsid w:val="004B75B7"/>
    <w:rsid w:val="004C0497"/>
    <w:rsid w:val="004C5F2F"/>
    <w:rsid w:val="004C6ABA"/>
    <w:rsid w:val="004C7F05"/>
    <w:rsid w:val="004C7FBF"/>
    <w:rsid w:val="004D6F1F"/>
    <w:rsid w:val="004F0552"/>
    <w:rsid w:val="004F38F2"/>
    <w:rsid w:val="004F445A"/>
    <w:rsid w:val="004F6A9D"/>
    <w:rsid w:val="00504158"/>
    <w:rsid w:val="005075EA"/>
    <w:rsid w:val="00513210"/>
    <w:rsid w:val="0051580D"/>
    <w:rsid w:val="0051713E"/>
    <w:rsid w:val="00521626"/>
    <w:rsid w:val="00525C7B"/>
    <w:rsid w:val="005318AC"/>
    <w:rsid w:val="0054353D"/>
    <w:rsid w:val="00544C17"/>
    <w:rsid w:val="00547111"/>
    <w:rsid w:val="0055025A"/>
    <w:rsid w:val="00553045"/>
    <w:rsid w:val="00553CA6"/>
    <w:rsid w:val="0055661B"/>
    <w:rsid w:val="00557839"/>
    <w:rsid w:val="00560F0A"/>
    <w:rsid w:val="00567742"/>
    <w:rsid w:val="005812F9"/>
    <w:rsid w:val="005815D4"/>
    <w:rsid w:val="00583FA8"/>
    <w:rsid w:val="00587BFA"/>
    <w:rsid w:val="00592D74"/>
    <w:rsid w:val="00592DBE"/>
    <w:rsid w:val="00595D08"/>
    <w:rsid w:val="005A231A"/>
    <w:rsid w:val="005A6824"/>
    <w:rsid w:val="005B0DE7"/>
    <w:rsid w:val="005B1511"/>
    <w:rsid w:val="005B2D94"/>
    <w:rsid w:val="005B3E41"/>
    <w:rsid w:val="005B60C5"/>
    <w:rsid w:val="005B7BA7"/>
    <w:rsid w:val="005B7D00"/>
    <w:rsid w:val="005C0678"/>
    <w:rsid w:val="005C0C2E"/>
    <w:rsid w:val="005C4725"/>
    <w:rsid w:val="005D1CF8"/>
    <w:rsid w:val="005E1460"/>
    <w:rsid w:val="005E1D18"/>
    <w:rsid w:val="005E2C44"/>
    <w:rsid w:val="005E702E"/>
    <w:rsid w:val="005F24F1"/>
    <w:rsid w:val="005F47F4"/>
    <w:rsid w:val="005F7DDF"/>
    <w:rsid w:val="00600788"/>
    <w:rsid w:val="00602FC2"/>
    <w:rsid w:val="006117C3"/>
    <w:rsid w:val="00611A10"/>
    <w:rsid w:val="00615826"/>
    <w:rsid w:val="00621188"/>
    <w:rsid w:val="006220D8"/>
    <w:rsid w:val="006252C9"/>
    <w:rsid w:val="006257ED"/>
    <w:rsid w:val="00630018"/>
    <w:rsid w:val="00641F93"/>
    <w:rsid w:val="006421DC"/>
    <w:rsid w:val="00642841"/>
    <w:rsid w:val="00645343"/>
    <w:rsid w:val="0065042F"/>
    <w:rsid w:val="00652A8C"/>
    <w:rsid w:val="00653150"/>
    <w:rsid w:val="00653EC4"/>
    <w:rsid w:val="00661B7D"/>
    <w:rsid w:val="00662EA6"/>
    <w:rsid w:val="00672230"/>
    <w:rsid w:val="00674C18"/>
    <w:rsid w:val="006752FB"/>
    <w:rsid w:val="00683273"/>
    <w:rsid w:val="006839E7"/>
    <w:rsid w:val="00683D8F"/>
    <w:rsid w:val="006932F3"/>
    <w:rsid w:val="00695808"/>
    <w:rsid w:val="00697238"/>
    <w:rsid w:val="006978E8"/>
    <w:rsid w:val="006A06AE"/>
    <w:rsid w:val="006A091E"/>
    <w:rsid w:val="006A3D97"/>
    <w:rsid w:val="006A5764"/>
    <w:rsid w:val="006A6BEE"/>
    <w:rsid w:val="006A7FB9"/>
    <w:rsid w:val="006B2AB5"/>
    <w:rsid w:val="006B4626"/>
    <w:rsid w:val="006B46FB"/>
    <w:rsid w:val="006B5E5B"/>
    <w:rsid w:val="006C24C1"/>
    <w:rsid w:val="006C62B2"/>
    <w:rsid w:val="006C7C62"/>
    <w:rsid w:val="006D678C"/>
    <w:rsid w:val="006E21FB"/>
    <w:rsid w:val="006E25CC"/>
    <w:rsid w:val="006F3B0B"/>
    <w:rsid w:val="006F6DA7"/>
    <w:rsid w:val="00713736"/>
    <w:rsid w:val="007162C7"/>
    <w:rsid w:val="007214EF"/>
    <w:rsid w:val="007220BA"/>
    <w:rsid w:val="00725D2C"/>
    <w:rsid w:val="00726C0C"/>
    <w:rsid w:val="00730432"/>
    <w:rsid w:val="00731AAD"/>
    <w:rsid w:val="00731FAC"/>
    <w:rsid w:val="00734E07"/>
    <w:rsid w:val="00736951"/>
    <w:rsid w:val="00741DF6"/>
    <w:rsid w:val="00744808"/>
    <w:rsid w:val="007524DE"/>
    <w:rsid w:val="0076161C"/>
    <w:rsid w:val="00766643"/>
    <w:rsid w:val="0077080F"/>
    <w:rsid w:val="0078289E"/>
    <w:rsid w:val="007855EA"/>
    <w:rsid w:val="00787362"/>
    <w:rsid w:val="0079022B"/>
    <w:rsid w:val="00790940"/>
    <w:rsid w:val="00792342"/>
    <w:rsid w:val="007929A2"/>
    <w:rsid w:val="007977A8"/>
    <w:rsid w:val="007A01A8"/>
    <w:rsid w:val="007A1C5A"/>
    <w:rsid w:val="007A5739"/>
    <w:rsid w:val="007A7BCF"/>
    <w:rsid w:val="007B43A6"/>
    <w:rsid w:val="007B4DD0"/>
    <w:rsid w:val="007B512A"/>
    <w:rsid w:val="007B5FEA"/>
    <w:rsid w:val="007C08FB"/>
    <w:rsid w:val="007C2097"/>
    <w:rsid w:val="007C7D13"/>
    <w:rsid w:val="007D5043"/>
    <w:rsid w:val="007D6A07"/>
    <w:rsid w:val="007E299D"/>
    <w:rsid w:val="007E3F61"/>
    <w:rsid w:val="007E52FC"/>
    <w:rsid w:val="007E6CE6"/>
    <w:rsid w:val="007F069A"/>
    <w:rsid w:val="007F5502"/>
    <w:rsid w:val="007F616D"/>
    <w:rsid w:val="007F7259"/>
    <w:rsid w:val="008040A8"/>
    <w:rsid w:val="008057F1"/>
    <w:rsid w:val="008168D5"/>
    <w:rsid w:val="00820508"/>
    <w:rsid w:val="008279FA"/>
    <w:rsid w:val="0083181E"/>
    <w:rsid w:val="00844F05"/>
    <w:rsid w:val="00845C24"/>
    <w:rsid w:val="00846152"/>
    <w:rsid w:val="00850442"/>
    <w:rsid w:val="00861AC7"/>
    <w:rsid w:val="008626E7"/>
    <w:rsid w:val="00864E7F"/>
    <w:rsid w:val="00870EE7"/>
    <w:rsid w:val="00872877"/>
    <w:rsid w:val="00874ABC"/>
    <w:rsid w:val="00877951"/>
    <w:rsid w:val="008808E7"/>
    <w:rsid w:val="0088152E"/>
    <w:rsid w:val="00884DF8"/>
    <w:rsid w:val="008863B9"/>
    <w:rsid w:val="0088651B"/>
    <w:rsid w:val="00887BD3"/>
    <w:rsid w:val="008A1FE6"/>
    <w:rsid w:val="008A41E5"/>
    <w:rsid w:val="008A45A6"/>
    <w:rsid w:val="008A46A8"/>
    <w:rsid w:val="008B2169"/>
    <w:rsid w:val="008B2B07"/>
    <w:rsid w:val="008B6A9F"/>
    <w:rsid w:val="008C3A68"/>
    <w:rsid w:val="008C4D80"/>
    <w:rsid w:val="008C74E2"/>
    <w:rsid w:val="008D2B57"/>
    <w:rsid w:val="008D64C8"/>
    <w:rsid w:val="008E1572"/>
    <w:rsid w:val="008E33CA"/>
    <w:rsid w:val="008F686C"/>
    <w:rsid w:val="008F6C7D"/>
    <w:rsid w:val="00901900"/>
    <w:rsid w:val="009078F6"/>
    <w:rsid w:val="00912223"/>
    <w:rsid w:val="00913E4A"/>
    <w:rsid w:val="009148DE"/>
    <w:rsid w:val="00914B7B"/>
    <w:rsid w:val="009163AD"/>
    <w:rsid w:val="009214B1"/>
    <w:rsid w:val="009226C7"/>
    <w:rsid w:val="009244E4"/>
    <w:rsid w:val="00926B20"/>
    <w:rsid w:val="00927948"/>
    <w:rsid w:val="009327CE"/>
    <w:rsid w:val="009337A4"/>
    <w:rsid w:val="00937F0D"/>
    <w:rsid w:val="00937F96"/>
    <w:rsid w:val="00941E30"/>
    <w:rsid w:val="00943771"/>
    <w:rsid w:val="00944E6E"/>
    <w:rsid w:val="00951A37"/>
    <w:rsid w:val="00953B95"/>
    <w:rsid w:val="00954BB1"/>
    <w:rsid w:val="009600DB"/>
    <w:rsid w:val="00960776"/>
    <w:rsid w:val="00960F49"/>
    <w:rsid w:val="009630EA"/>
    <w:rsid w:val="00973516"/>
    <w:rsid w:val="009742A7"/>
    <w:rsid w:val="009777D9"/>
    <w:rsid w:val="0098722C"/>
    <w:rsid w:val="00990B20"/>
    <w:rsid w:val="00991B88"/>
    <w:rsid w:val="009961BE"/>
    <w:rsid w:val="009A5753"/>
    <w:rsid w:val="009A579D"/>
    <w:rsid w:val="009A7BD6"/>
    <w:rsid w:val="009B34B4"/>
    <w:rsid w:val="009C1D8B"/>
    <w:rsid w:val="009C5FCA"/>
    <w:rsid w:val="009C7F0D"/>
    <w:rsid w:val="009D2073"/>
    <w:rsid w:val="009D55B7"/>
    <w:rsid w:val="009D7F62"/>
    <w:rsid w:val="009E0424"/>
    <w:rsid w:val="009E3297"/>
    <w:rsid w:val="009F734F"/>
    <w:rsid w:val="00A10739"/>
    <w:rsid w:val="00A122BD"/>
    <w:rsid w:val="00A15535"/>
    <w:rsid w:val="00A16487"/>
    <w:rsid w:val="00A166A5"/>
    <w:rsid w:val="00A246B6"/>
    <w:rsid w:val="00A33213"/>
    <w:rsid w:val="00A35450"/>
    <w:rsid w:val="00A408BF"/>
    <w:rsid w:val="00A40DDC"/>
    <w:rsid w:val="00A47E70"/>
    <w:rsid w:val="00A50CF0"/>
    <w:rsid w:val="00A5505C"/>
    <w:rsid w:val="00A61B9A"/>
    <w:rsid w:val="00A7146E"/>
    <w:rsid w:val="00A738EE"/>
    <w:rsid w:val="00A7671C"/>
    <w:rsid w:val="00A77BDD"/>
    <w:rsid w:val="00A80348"/>
    <w:rsid w:val="00A8566E"/>
    <w:rsid w:val="00A8702D"/>
    <w:rsid w:val="00A93DA3"/>
    <w:rsid w:val="00AA2CBC"/>
    <w:rsid w:val="00AA2E80"/>
    <w:rsid w:val="00AA4C4A"/>
    <w:rsid w:val="00AB290C"/>
    <w:rsid w:val="00AB59D6"/>
    <w:rsid w:val="00AB69D2"/>
    <w:rsid w:val="00AC3A39"/>
    <w:rsid w:val="00AC5820"/>
    <w:rsid w:val="00AC78E8"/>
    <w:rsid w:val="00AD0432"/>
    <w:rsid w:val="00AD054F"/>
    <w:rsid w:val="00AD1CD8"/>
    <w:rsid w:val="00AD5EAE"/>
    <w:rsid w:val="00AF502D"/>
    <w:rsid w:val="00B0263C"/>
    <w:rsid w:val="00B04BC6"/>
    <w:rsid w:val="00B13109"/>
    <w:rsid w:val="00B1483D"/>
    <w:rsid w:val="00B14FD2"/>
    <w:rsid w:val="00B17BA5"/>
    <w:rsid w:val="00B17C10"/>
    <w:rsid w:val="00B2133F"/>
    <w:rsid w:val="00B21BE5"/>
    <w:rsid w:val="00B227E8"/>
    <w:rsid w:val="00B258BB"/>
    <w:rsid w:val="00B32C87"/>
    <w:rsid w:val="00B32F96"/>
    <w:rsid w:val="00B3612F"/>
    <w:rsid w:val="00B36864"/>
    <w:rsid w:val="00B40540"/>
    <w:rsid w:val="00B4324E"/>
    <w:rsid w:val="00B5134A"/>
    <w:rsid w:val="00B53403"/>
    <w:rsid w:val="00B6397A"/>
    <w:rsid w:val="00B6492B"/>
    <w:rsid w:val="00B67B97"/>
    <w:rsid w:val="00B716E9"/>
    <w:rsid w:val="00B7200A"/>
    <w:rsid w:val="00B72A39"/>
    <w:rsid w:val="00B75D1F"/>
    <w:rsid w:val="00B75F3E"/>
    <w:rsid w:val="00B81644"/>
    <w:rsid w:val="00B85D97"/>
    <w:rsid w:val="00B922FA"/>
    <w:rsid w:val="00B928A1"/>
    <w:rsid w:val="00B968C8"/>
    <w:rsid w:val="00BA10FA"/>
    <w:rsid w:val="00BA2B60"/>
    <w:rsid w:val="00BA3EC5"/>
    <w:rsid w:val="00BA51D9"/>
    <w:rsid w:val="00BA78AC"/>
    <w:rsid w:val="00BB2FE9"/>
    <w:rsid w:val="00BB5DFC"/>
    <w:rsid w:val="00BC0013"/>
    <w:rsid w:val="00BC225F"/>
    <w:rsid w:val="00BC2580"/>
    <w:rsid w:val="00BC6396"/>
    <w:rsid w:val="00BD00D8"/>
    <w:rsid w:val="00BD279D"/>
    <w:rsid w:val="00BD41E0"/>
    <w:rsid w:val="00BD6BB8"/>
    <w:rsid w:val="00BE4189"/>
    <w:rsid w:val="00BF2951"/>
    <w:rsid w:val="00BF2FE9"/>
    <w:rsid w:val="00BF645E"/>
    <w:rsid w:val="00C06B17"/>
    <w:rsid w:val="00C1455C"/>
    <w:rsid w:val="00C200B8"/>
    <w:rsid w:val="00C20A2D"/>
    <w:rsid w:val="00C226A3"/>
    <w:rsid w:val="00C23A77"/>
    <w:rsid w:val="00C26449"/>
    <w:rsid w:val="00C27769"/>
    <w:rsid w:val="00C32B3D"/>
    <w:rsid w:val="00C473ED"/>
    <w:rsid w:val="00C51BFC"/>
    <w:rsid w:val="00C55872"/>
    <w:rsid w:val="00C57FBE"/>
    <w:rsid w:val="00C60B4C"/>
    <w:rsid w:val="00C65251"/>
    <w:rsid w:val="00C66BA2"/>
    <w:rsid w:val="00C7283E"/>
    <w:rsid w:val="00C72C64"/>
    <w:rsid w:val="00C75714"/>
    <w:rsid w:val="00C8149C"/>
    <w:rsid w:val="00C840A1"/>
    <w:rsid w:val="00C8446E"/>
    <w:rsid w:val="00C90A50"/>
    <w:rsid w:val="00C9187D"/>
    <w:rsid w:val="00C95985"/>
    <w:rsid w:val="00CA012C"/>
    <w:rsid w:val="00CB00F5"/>
    <w:rsid w:val="00CB0C33"/>
    <w:rsid w:val="00CB3738"/>
    <w:rsid w:val="00CB3AF2"/>
    <w:rsid w:val="00CB475D"/>
    <w:rsid w:val="00CB5E6A"/>
    <w:rsid w:val="00CC21B4"/>
    <w:rsid w:val="00CC363E"/>
    <w:rsid w:val="00CC5026"/>
    <w:rsid w:val="00CC5820"/>
    <w:rsid w:val="00CC68D0"/>
    <w:rsid w:val="00CC7870"/>
    <w:rsid w:val="00CD1A91"/>
    <w:rsid w:val="00CD2B4D"/>
    <w:rsid w:val="00CE1ECA"/>
    <w:rsid w:val="00CE769A"/>
    <w:rsid w:val="00CE7B3B"/>
    <w:rsid w:val="00CF1F51"/>
    <w:rsid w:val="00CF3FB0"/>
    <w:rsid w:val="00CF4582"/>
    <w:rsid w:val="00CF6EE1"/>
    <w:rsid w:val="00D024F6"/>
    <w:rsid w:val="00D03F9A"/>
    <w:rsid w:val="00D05500"/>
    <w:rsid w:val="00D062C1"/>
    <w:rsid w:val="00D06D51"/>
    <w:rsid w:val="00D11495"/>
    <w:rsid w:val="00D14729"/>
    <w:rsid w:val="00D1557A"/>
    <w:rsid w:val="00D16DD3"/>
    <w:rsid w:val="00D17D96"/>
    <w:rsid w:val="00D209FC"/>
    <w:rsid w:val="00D21F36"/>
    <w:rsid w:val="00D22CC3"/>
    <w:rsid w:val="00D23855"/>
    <w:rsid w:val="00D24991"/>
    <w:rsid w:val="00D375DB"/>
    <w:rsid w:val="00D4389E"/>
    <w:rsid w:val="00D455A8"/>
    <w:rsid w:val="00D45DB2"/>
    <w:rsid w:val="00D50255"/>
    <w:rsid w:val="00D519BF"/>
    <w:rsid w:val="00D520AF"/>
    <w:rsid w:val="00D53764"/>
    <w:rsid w:val="00D53DCD"/>
    <w:rsid w:val="00D5706E"/>
    <w:rsid w:val="00D61B38"/>
    <w:rsid w:val="00D642F4"/>
    <w:rsid w:val="00D66520"/>
    <w:rsid w:val="00D67132"/>
    <w:rsid w:val="00D71648"/>
    <w:rsid w:val="00D74166"/>
    <w:rsid w:val="00D85336"/>
    <w:rsid w:val="00D859EC"/>
    <w:rsid w:val="00D90730"/>
    <w:rsid w:val="00DA07B1"/>
    <w:rsid w:val="00DA3EC9"/>
    <w:rsid w:val="00DA66B5"/>
    <w:rsid w:val="00DA6F8D"/>
    <w:rsid w:val="00DA7E9C"/>
    <w:rsid w:val="00DB6F63"/>
    <w:rsid w:val="00DC1600"/>
    <w:rsid w:val="00DC269C"/>
    <w:rsid w:val="00DC587C"/>
    <w:rsid w:val="00DC6471"/>
    <w:rsid w:val="00DC682C"/>
    <w:rsid w:val="00DC6BF4"/>
    <w:rsid w:val="00DC78E8"/>
    <w:rsid w:val="00DC79A8"/>
    <w:rsid w:val="00DD046C"/>
    <w:rsid w:val="00DD6650"/>
    <w:rsid w:val="00DE34CF"/>
    <w:rsid w:val="00DE669A"/>
    <w:rsid w:val="00DE7AD1"/>
    <w:rsid w:val="00DF2612"/>
    <w:rsid w:val="00DF5A69"/>
    <w:rsid w:val="00DF6BA5"/>
    <w:rsid w:val="00E00F97"/>
    <w:rsid w:val="00E02768"/>
    <w:rsid w:val="00E0717C"/>
    <w:rsid w:val="00E10C42"/>
    <w:rsid w:val="00E13F3D"/>
    <w:rsid w:val="00E14C86"/>
    <w:rsid w:val="00E15AE7"/>
    <w:rsid w:val="00E16285"/>
    <w:rsid w:val="00E32EEB"/>
    <w:rsid w:val="00E34898"/>
    <w:rsid w:val="00E35839"/>
    <w:rsid w:val="00E4240B"/>
    <w:rsid w:val="00E431BD"/>
    <w:rsid w:val="00E52D43"/>
    <w:rsid w:val="00E6468F"/>
    <w:rsid w:val="00E65218"/>
    <w:rsid w:val="00E65798"/>
    <w:rsid w:val="00E75008"/>
    <w:rsid w:val="00E75A18"/>
    <w:rsid w:val="00E7709F"/>
    <w:rsid w:val="00E8120B"/>
    <w:rsid w:val="00E86BAA"/>
    <w:rsid w:val="00E90092"/>
    <w:rsid w:val="00E969D5"/>
    <w:rsid w:val="00E97EA8"/>
    <w:rsid w:val="00EB09B7"/>
    <w:rsid w:val="00EC0D18"/>
    <w:rsid w:val="00EC69A4"/>
    <w:rsid w:val="00EC74BB"/>
    <w:rsid w:val="00EE1F63"/>
    <w:rsid w:val="00EE363E"/>
    <w:rsid w:val="00EE7D7C"/>
    <w:rsid w:val="00F01B85"/>
    <w:rsid w:val="00F112B8"/>
    <w:rsid w:val="00F141D2"/>
    <w:rsid w:val="00F1667E"/>
    <w:rsid w:val="00F25D98"/>
    <w:rsid w:val="00F27CD2"/>
    <w:rsid w:val="00F300FB"/>
    <w:rsid w:val="00F31575"/>
    <w:rsid w:val="00F44DC8"/>
    <w:rsid w:val="00F47799"/>
    <w:rsid w:val="00F5061D"/>
    <w:rsid w:val="00F519B4"/>
    <w:rsid w:val="00F51DA8"/>
    <w:rsid w:val="00F57CC1"/>
    <w:rsid w:val="00F57FD3"/>
    <w:rsid w:val="00F63438"/>
    <w:rsid w:val="00F6573F"/>
    <w:rsid w:val="00F704ED"/>
    <w:rsid w:val="00F72B62"/>
    <w:rsid w:val="00F72EDF"/>
    <w:rsid w:val="00F755C4"/>
    <w:rsid w:val="00F85A9B"/>
    <w:rsid w:val="00F86969"/>
    <w:rsid w:val="00F87827"/>
    <w:rsid w:val="00F9512B"/>
    <w:rsid w:val="00F96E8D"/>
    <w:rsid w:val="00FA39AB"/>
    <w:rsid w:val="00FA4169"/>
    <w:rsid w:val="00FB2356"/>
    <w:rsid w:val="00FB6386"/>
    <w:rsid w:val="00FC458E"/>
    <w:rsid w:val="00FC678D"/>
    <w:rsid w:val="00FD0179"/>
    <w:rsid w:val="00FD30ED"/>
    <w:rsid w:val="00FD5696"/>
    <w:rsid w:val="00FD7276"/>
    <w:rsid w:val="00FE3949"/>
    <w:rsid w:val="00FF0942"/>
    <w:rsid w:val="00FF2B3A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EE1F6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EE1F63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7B51D-EFC7-4064-AAF2-77A1E20B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2020-08-02T09:25:00Z</dcterms:created>
  <dcterms:modified xsi:type="dcterms:W3CDTF">2020-08-07T04:47:00Z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(3)Z/tyzDCHglb9gIHg2SPqvAX7Rl4amcVlPB5aBWYK948qTX8xi2HPYm31Gdf+HlQEpaiaysAI
zNm6LBWgSM4ePOI3Mm3gm2NRGf5TFK+Rn6/sz5aCMvsCrE66rwaJNIvqeKbSsummjLfXba9f
Ol8agX5wVkA84rTrnXHe4Y/oviwrZyFQ84dpIpMg2QdaPGnhaofFf1U+D/Gl94fTpEIrGfYY
EtzdsiGxItM7aCDz81</vt:lpwstr>
  </property>
  <property fmtid="{D5CDD505-2E9C-101B-9397-08002B2CF9AE}" pid="22" name="_2015_ms_pID_7253431">
    <vt:lpwstr>FtMJ19J7xmLizoCKfTShPHv0QIR8Iw4WBjfUW7WwlkCl0/3SuqPUsO
akZAjY08njCnIpYrF0NXFc41mXzQSkpC7hrQuN1B4oVXIc/y7t22iGHLXCwAEQ1EYbJ1D6vM
1wOCvdqQLzgwGxIWgrBIbHcHZFi23VFowPD1PFWLff7JX5G6Eke+bevu69ivDKQvGQjw73Gd
70Ah7a4VfHL5mcEs5OHAnzahhKhIW3qLoDeL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1596360218</vt:lpwstr>
  </property>
</Properties>
</file>