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572E0" w14:textId="687FFC6F" w:rsidR="000D5EC9" w:rsidRPr="004F3ECF"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011674">
        <w:rPr>
          <w:rFonts w:cs="Arial"/>
          <w:b/>
          <w:bCs/>
          <w:sz w:val="24"/>
          <w:szCs w:val="24"/>
        </w:rPr>
        <w:t>9</w:t>
      </w:r>
      <w:r>
        <w:rPr>
          <w:rFonts w:cs="Arial"/>
          <w:b/>
          <w:bCs/>
          <w:sz w:val="24"/>
          <w:szCs w:val="24"/>
        </w:rPr>
        <w:t>-e</w:t>
      </w:r>
      <w:r w:rsidR="000D5EC9" w:rsidRPr="007D3E81">
        <w:rPr>
          <w:rFonts w:cs="Arial"/>
          <w:b/>
          <w:sz w:val="24"/>
          <w:szCs w:val="24"/>
        </w:rPr>
        <w:tab/>
      </w:r>
      <w:r w:rsidR="0005150D" w:rsidRPr="0005150D">
        <w:rPr>
          <w:rFonts w:cs="Arial"/>
          <w:b/>
          <w:sz w:val="24"/>
          <w:szCs w:val="24"/>
        </w:rPr>
        <w:t>R3-205084</w:t>
      </w:r>
    </w:p>
    <w:p w14:paraId="66C4E313"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011674">
        <w:rPr>
          <w:rFonts w:cs="Arial"/>
          <w:b/>
          <w:bCs/>
          <w:sz w:val="24"/>
          <w:szCs w:val="24"/>
        </w:rPr>
        <w:t>17</w:t>
      </w:r>
      <w:r w:rsidRPr="00CF493E">
        <w:rPr>
          <w:rFonts w:cs="Arial"/>
          <w:b/>
          <w:bCs/>
          <w:sz w:val="24"/>
          <w:szCs w:val="24"/>
        </w:rPr>
        <w:t xml:space="preserve"> </w:t>
      </w:r>
      <w:r w:rsidR="00011674">
        <w:rPr>
          <w:rFonts w:cs="Arial"/>
          <w:b/>
          <w:bCs/>
          <w:sz w:val="24"/>
          <w:szCs w:val="24"/>
        </w:rPr>
        <w:t>- 28</w:t>
      </w:r>
      <w:r>
        <w:rPr>
          <w:rFonts w:cs="Arial"/>
          <w:b/>
          <w:bCs/>
          <w:sz w:val="24"/>
          <w:szCs w:val="24"/>
        </w:rPr>
        <w:t xml:space="preserve"> </w:t>
      </w:r>
      <w:r w:rsidR="00011674">
        <w:rPr>
          <w:rFonts w:cs="Arial"/>
          <w:b/>
          <w:bCs/>
          <w:sz w:val="24"/>
          <w:szCs w:val="24"/>
        </w:rPr>
        <w:t>August</w:t>
      </w:r>
      <w:r w:rsidRPr="00CF493E">
        <w:rPr>
          <w:rFonts w:cs="Arial"/>
          <w:b/>
          <w:bCs/>
          <w:sz w:val="24"/>
          <w:szCs w:val="24"/>
        </w:rPr>
        <w:t xml:space="preserve"> 2020</w:t>
      </w:r>
    </w:p>
    <w:p w14:paraId="2A4838BB" w14:textId="77777777" w:rsidR="0037119B" w:rsidRPr="007D3E81" w:rsidRDefault="0037119B" w:rsidP="0037119B">
      <w:pPr>
        <w:pStyle w:val="ac"/>
        <w:jc w:val="both"/>
        <w:rPr>
          <w:rFonts w:eastAsia="宋体"/>
          <w:b w:val="0"/>
          <w:i w:val="0"/>
          <w:noProof w:val="0"/>
          <w:sz w:val="24"/>
          <w:lang w:eastAsia="zh-CN"/>
        </w:rPr>
      </w:pPr>
    </w:p>
    <w:p w14:paraId="42924D06" w14:textId="4AB90577"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43A96" w:rsidRPr="00943A96">
        <w:rPr>
          <w:rFonts w:ascii="Arial" w:hAnsi="Arial"/>
          <w:sz w:val="24"/>
          <w:lang w:eastAsia="zh-CN"/>
        </w:rPr>
        <w:t>Potential solutions to network slice service continuity</w:t>
      </w:r>
    </w:p>
    <w:p w14:paraId="5113532F" w14:textId="01A1AB89" w:rsidR="0037119B" w:rsidRPr="007D3E81"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D6B24DD" w14:textId="61AB5DB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F3ECF" w:rsidRPr="00E44CC6">
        <w:rPr>
          <w:rFonts w:ascii="Arial" w:hAnsi="Arial"/>
          <w:sz w:val="24"/>
          <w:lang w:eastAsia="zh-CN"/>
        </w:rPr>
        <w:t>17.2</w:t>
      </w:r>
    </w:p>
    <w:p w14:paraId="4272169D" w14:textId="0EBC8AFC" w:rsidR="0037119B" w:rsidRPr="004F3ECF" w:rsidRDefault="0037119B" w:rsidP="004F3ECF">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 and Decision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EB87A90" w14:textId="77777777" w:rsidR="006965BD" w:rsidRDefault="006965BD" w:rsidP="006965BD">
      <w:pPr>
        <w:rPr>
          <w:rFonts w:eastAsia="宋体"/>
          <w:lang w:eastAsia="zh-CN"/>
        </w:rPr>
      </w:pPr>
      <w:bookmarkStart w:id="1" w:name="OLE_LINK1"/>
      <w:bookmarkStart w:id="2" w:name="OLE_LINK2"/>
      <w:r>
        <w:rPr>
          <w:rFonts w:eastAsia="宋体"/>
          <w:lang w:eastAsia="zh-CN"/>
        </w:rPr>
        <w:t>A new SID for Rel-17 to enhance the RAN support of network slicing was agreed in RAN#86</w:t>
      </w:r>
      <w:r>
        <w:rPr>
          <w:rFonts w:eastAsia="宋体"/>
          <w:lang w:eastAsia="zh-CN"/>
        </w:rPr>
        <w:fldChar w:fldCharType="begin"/>
      </w:r>
      <w:r>
        <w:rPr>
          <w:rFonts w:eastAsia="宋体"/>
          <w:lang w:eastAsia="zh-CN"/>
        </w:rPr>
        <w:instrText xml:space="preserve"> REF _Ref45529722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One of the objectives is as follows:</w:t>
      </w:r>
    </w:p>
    <w:p w14:paraId="7642BE80" w14:textId="77777777" w:rsidR="006965BD" w:rsidRPr="006965BD" w:rsidRDefault="006965BD" w:rsidP="00CE3041">
      <w:pPr>
        <w:pStyle w:val="af9"/>
        <w:numPr>
          <w:ilvl w:val="0"/>
          <w:numId w:val="11"/>
        </w:numPr>
        <w:ind w:firstLineChars="0"/>
        <w:rPr>
          <w:rFonts w:eastAsia="宋体"/>
          <w:bCs/>
          <w:i/>
          <w:lang w:val="en-US" w:eastAsia="zh-CN"/>
        </w:rPr>
      </w:pPr>
      <w:r w:rsidRPr="006965BD">
        <w:rPr>
          <w:rFonts w:eastAsia="宋体"/>
          <w:bCs/>
          <w:i/>
          <w:lang w:val="en-US" w:eastAsia="zh-CN"/>
        </w:rPr>
        <w:t xml:space="preserve">Study </w:t>
      </w:r>
      <w:r w:rsidRPr="006965BD">
        <w:rPr>
          <w:rFonts w:eastAsia="宋体" w:hint="eastAsia"/>
          <w:bCs/>
          <w:i/>
          <w:lang w:val="en-US" w:eastAsia="zh-CN"/>
        </w:rPr>
        <w:t>necessity and mechanisms to</w:t>
      </w:r>
      <w:r w:rsidRPr="006965BD">
        <w:rPr>
          <w:rFonts w:eastAsia="宋体"/>
          <w:bCs/>
          <w:i/>
          <w:lang w:val="en-US" w:eastAsia="zh-CN"/>
        </w:rPr>
        <w:t xml:space="preserve"> support service continuity, including [RAN3]</w:t>
      </w:r>
    </w:p>
    <w:p w14:paraId="79932CAF" w14:textId="77777777" w:rsidR="006965BD" w:rsidRDefault="006965BD" w:rsidP="00CE3041">
      <w:pPr>
        <w:pStyle w:val="B1"/>
        <w:numPr>
          <w:ilvl w:val="0"/>
          <w:numId w:val="12"/>
        </w:numPr>
        <w:overflowPunct w:val="0"/>
        <w:autoSpaceDE w:val="0"/>
        <w:autoSpaceDN w:val="0"/>
        <w:adjustRightInd w:val="0"/>
        <w:spacing w:after="0"/>
        <w:textAlignment w:val="baseline"/>
        <w:rPr>
          <w:i/>
          <w:lang w:eastAsia="en-GB"/>
        </w:rPr>
      </w:pPr>
      <w:r w:rsidRPr="006965BD">
        <w:rPr>
          <w:i/>
          <w:lang w:eastAsia="en-GB"/>
        </w:rPr>
        <w:t xml:space="preserve">For intra-RAT handover service interruption, e.g. target </w:t>
      </w:r>
      <w:proofErr w:type="spellStart"/>
      <w:r w:rsidRPr="006965BD">
        <w:rPr>
          <w:i/>
          <w:lang w:eastAsia="en-GB"/>
        </w:rPr>
        <w:t>gNB</w:t>
      </w:r>
      <w:proofErr w:type="spellEnd"/>
      <w:r w:rsidRPr="006965BD">
        <w:rPr>
          <w:i/>
          <w:lang w:eastAsia="en-GB"/>
        </w:rPr>
        <w:t xml:space="preserve"> doesn’t support the UE’</w:t>
      </w:r>
      <w:r w:rsidR="00D42C79">
        <w:rPr>
          <w:i/>
          <w:lang w:eastAsia="en-GB"/>
        </w:rPr>
        <w:t>s ongoing slice, study slice re-</w:t>
      </w:r>
      <w:r w:rsidRPr="006965BD">
        <w:rPr>
          <w:i/>
          <w:lang w:eastAsia="en-GB"/>
        </w:rPr>
        <w:t xml:space="preserve">mapping, </w:t>
      </w:r>
      <w:proofErr w:type="spellStart"/>
      <w:r w:rsidRPr="006965BD">
        <w:rPr>
          <w:i/>
          <w:lang w:eastAsia="en-GB"/>
        </w:rPr>
        <w:t>fallback</w:t>
      </w:r>
      <w:proofErr w:type="spellEnd"/>
      <w:r w:rsidRPr="006965BD">
        <w:rPr>
          <w:i/>
          <w:lang w:eastAsia="en-GB"/>
        </w:rPr>
        <w:t>, and data forwarding procedures. Coordination</w:t>
      </w:r>
      <w:r w:rsidRPr="006965BD">
        <w:rPr>
          <w:rFonts w:hint="eastAsia"/>
          <w:i/>
          <w:lang w:eastAsia="en-GB"/>
        </w:rPr>
        <w:t xml:space="preserve"> </w:t>
      </w:r>
      <w:r w:rsidRPr="006965BD">
        <w:rPr>
          <w:i/>
          <w:lang w:eastAsia="en-GB"/>
        </w:rPr>
        <w:t xml:space="preserve">with SA2 </w:t>
      </w:r>
      <w:r w:rsidRPr="006965BD">
        <w:rPr>
          <w:rFonts w:hint="eastAsia"/>
          <w:i/>
          <w:lang w:eastAsia="en-GB"/>
        </w:rPr>
        <w:t>is</w:t>
      </w:r>
      <w:r w:rsidRPr="006965BD">
        <w:rPr>
          <w:i/>
          <w:lang w:eastAsia="en-GB"/>
        </w:rPr>
        <w:t xml:space="preserve"> needed.</w:t>
      </w:r>
      <w:r w:rsidRPr="006965BD">
        <w:rPr>
          <w:rFonts w:hint="eastAsia"/>
          <w:i/>
          <w:lang w:eastAsia="en-GB"/>
        </w:rPr>
        <w:t xml:space="preserve"> </w:t>
      </w:r>
    </w:p>
    <w:p w14:paraId="1E261CE7" w14:textId="1461482A" w:rsidR="006965BD" w:rsidRPr="006965BD" w:rsidRDefault="006965BD" w:rsidP="006965BD">
      <w:pPr>
        <w:rPr>
          <w:rFonts w:eastAsia="宋体"/>
          <w:lang w:eastAsia="zh-CN"/>
        </w:rPr>
      </w:pPr>
      <w:r>
        <w:rPr>
          <w:rFonts w:eastAsia="宋体"/>
          <w:lang w:eastAsia="zh-CN"/>
        </w:rPr>
        <w:t>In this contribution,</w:t>
      </w:r>
      <w:r w:rsidR="006D3904">
        <w:rPr>
          <w:rFonts w:eastAsia="宋体"/>
          <w:lang w:eastAsia="zh-CN"/>
        </w:rPr>
        <w:t xml:space="preserve"> potential solutions to support the </w:t>
      </w:r>
      <w:r w:rsidR="006D3904">
        <w:rPr>
          <w:rFonts w:eastAsia="宋体" w:hint="eastAsia"/>
          <w:lang w:eastAsia="zh-CN"/>
        </w:rPr>
        <w:t>slice</w:t>
      </w:r>
      <w:r w:rsidR="006D3904">
        <w:rPr>
          <w:rFonts w:eastAsia="宋体"/>
          <w:lang w:eastAsia="zh-CN"/>
        </w:rPr>
        <w:t xml:space="preserve"> service continuity</w:t>
      </w:r>
      <w:r>
        <w:rPr>
          <w:rFonts w:eastAsia="宋体"/>
          <w:lang w:eastAsia="zh-CN"/>
        </w:rPr>
        <w:t xml:space="preserve"> are discussed.</w:t>
      </w:r>
      <w:r w:rsidR="005C4141" w:rsidRPr="005C4141">
        <w:rPr>
          <w:rFonts w:eastAsia="宋体"/>
          <w:lang w:eastAsia="zh-CN"/>
        </w:rPr>
        <w:t xml:space="preserve"> </w:t>
      </w:r>
      <w:r w:rsidR="002659DE">
        <w:rPr>
          <w:rFonts w:eastAsia="宋体"/>
          <w:lang w:eastAsia="zh-CN"/>
        </w:rPr>
        <w:t xml:space="preserve">The companion paper </w:t>
      </w:r>
      <w:r w:rsidR="00360997">
        <w:rPr>
          <w:rFonts w:eastAsia="宋体"/>
          <w:lang w:eastAsia="zh-CN"/>
        </w:rPr>
        <w:t>on use cases is provided in</w:t>
      </w:r>
      <w:r w:rsidR="001C4F83">
        <w:rPr>
          <w:rFonts w:eastAsia="宋体"/>
          <w:lang w:eastAsia="zh-CN"/>
        </w:rPr>
        <w:t xml:space="preserve"> </w:t>
      </w:r>
      <w:r w:rsidR="001C4F83">
        <w:rPr>
          <w:rFonts w:eastAsia="宋体"/>
          <w:lang w:eastAsia="zh-CN"/>
        </w:rPr>
        <w:fldChar w:fldCharType="begin"/>
      </w:r>
      <w:r w:rsidR="001C4F83">
        <w:rPr>
          <w:rFonts w:eastAsia="宋体"/>
          <w:lang w:eastAsia="zh-CN"/>
        </w:rPr>
        <w:instrText xml:space="preserve"> REF _Ref46920007 \r \h </w:instrText>
      </w:r>
      <w:r w:rsidR="001C4F83">
        <w:rPr>
          <w:rFonts w:eastAsia="宋体"/>
          <w:lang w:eastAsia="zh-CN"/>
        </w:rPr>
      </w:r>
      <w:r w:rsidR="001C4F83">
        <w:rPr>
          <w:rFonts w:eastAsia="宋体"/>
          <w:lang w:eastAsia="zh-CN"/>
        </w:rPr>
        <w:fldChar w:fldCharType="separate"/>
      </w:r>
      <w:r w:rsidR="001C4F83">
        <w:rPr>
          <w:rFonts w:eastAsia="宋体"/>
          <w:lang w:eastAsia="zh-CN"/>
        </w:rPr>
        <w:t>[2]</w:t>
      </w:r>
      <w:r w:rsidR="001C4F83">
        <w:rPr>
          <w:rFonts w:eastAsia="宋体"/>
          <w:lang w:eastAsia="zh-CN"/>
        </w:rPr>
        <w:fldChar w:fldCharType="end"/>
      </w:r>
      <w:r w:rsidR="00360997">
        <w:rPr>
          <w:rFonts w:eastAsia="宋体"/>
          <w:lang w:eastAsia="zh-CN"/>
        </w:rPr>
        <w:t xml:space="preserve">. </w:t>
      </w:r>
      <w:r w:rsidR="005C4141" w:rsidRPr="00545243">
        <w:rPr>
          <w:rFonts w:eastAsia="宋体"/>
          <w:lang w:eastAsia="zh-CN"/>
        </w:rPr>
        <w:t>Note that SA2 proposed to study the enhancement of network slicing in TR 23.700-40</w:t>
      </w:r>
      <w:r w:rsidR="001C4F83">
        <w:rPr>
          <w:rFonts w:eastAsia="宋体"/>
          <w:lang w:eastAsia="zh-CN"/>
        </w:rPr>
        <w:fldChar w:fldCharType="begin"/>
      </w:r>
      <w:r w:rsidR="001C4F83">
        <w:rPr>
          <w:rFonts w:eastAsia="宋体"/>
          <w:lang w:eastAsia="zh-CN"/>
        </w:rPr>
        <w:instrText xml:space="preserve"> REF _Ref46924377 \r \h </w:instrText>
      </w:r>
      <w:r w:rsidR="001C4F83">
        <w:rPr>
          <w:rFonts w:eastAsia="宋体"/>
          <w:lang w:eastAsia="zh-CN"/>
        </w:rPr>
      </w:r>
      <w:r w:rsidR="001C4F83">
        <w:rPr>
          <w:rFonts w:eastAsia="宋体"/>
          <w:lang w:eastAsia="zh-CN"/>
        </w:rPr>
        <w:fldChar w:fldCharType="separate"/>
      </w:r>
      <w:r w:rsidR="001C4F83">
        <w:rPr>
          <w:rFonts w:eastAsia="宋体"/>
          <w:lang w:eastAsia="zh-CN"/>
        </w:rPr>
        <w:t>[3]</w:t>
      </w:r>
      <w:r w:rsidR="001C4F83">
        <w:rPr>
          <w:rFonts w:eastAsia="宋体"/>
          <w:lang w:eastAsia="zh-CN"/>
        </w:rPr>
        <w:fldChar w:fldCharType="end"/>
      </w:r>
      <w:r w:rsidR="005C4141">
        <w:rPr>
          <w:rFonts w:eastAsia="宋体"/>
          <w:lang w:eastAsia="zh-CN"/>
        </w:rPr>
        <w:t>.</w:t>
      </w:r>
    </w:p>
    <w:p w14:paraId="372F8FFA" w14:textId="77777777" w:rsidR="00006AA0" w:rsidRDefault="006965BD"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E455F18" w14:textId="58B6C155" w:rsidR="008F4357" w:rsidRPr="00DD7CDC" w:rsidRDefault="0077006D" w:rsidP="00DD7CDC">
      <w:pPr>
        <w:pStyle w:val="Proposal"/>
        <w:numPr>
          <w:ilvl w:val="0"/>
          <w:numId w:val="0"/>
        </w:numPr>
        <w:rPr>
          <w:rFonts w:eastAsiaTheme="minorEastAsia"/>
          <w:lang w:eastAsia="zh-CN"/>
        </w:rPr>
      </w:pPr>
      <w:bookmarkStart w:id="3" w:name="_Toc423019661"/>
      <w:bookmarkStart w:id="4" w:name="_Toc423019946"/>
      <w:bookmarkStart w:id="5" w:name="_Toc423020275"/>
      <w:bookmarkStart w:id="6" w:name="_Toc423020292"/>
      <w:bookmarkStart w:id="7" w:name="_Toc423020300"/>
      <w:r>
        <w:rPr>
          <w:rFonts w:eastAsiaTheme="minorEastAsia"/>
          <w:b w:val="0"/>
          <w:lang w:eastAsia="zh-CN"/>
        </w:rPr>
        <w:t xml:space="preserve">The objective is to support the </w:t>
      </w:r>
      <w:r w:rsidRPr="006965BD">
        <w:rPr>
          <w:rFonts w:eastAsia="宋体"/>
          <w:bCs/>
          <w:i/>
          <w:lang w:val="en-US" w:eastAsia="zh-CN"/>
        </w:rPr>
        <w:t>service continuity</w:t>
      </w:r>
      <w:r>
        <w:rPr>
          <w:rFonts w:eastAsiaTheme="minorEastAsia"/>
          <w:b w:val="0"/>
          <w:lang w:eastAsia="zh-CN"/>
        </w:rPr>
        <w:t xml:space="preserve"> f</w:t>
      </w:r>
      <w:r w:rsidR="001A369A">
        <w:rPr>
          <w:rFonts w:eastAsiaTheme="minorEastAsia"/>
          <w:b w:val="0"/>
          <w:lang w:eastAsia="zh-CN"/>
        </w:rPr>
        <w:t>or the scenarios</w:t>
      </w:r>
      <w:r w:rsidR="00764E04">
        <w:rPr>
          <w:rFonts w:eastAsiaTheme="minorEastAsia"/>
          <w:b w:val="0"/>
          <w:lang w:eastAsia="zh-CN"/>
        </w:rPr>
        <w:t xml:space="preserve"> mentioned in </w:t>
      </w:r>
      <w:r w:rsidR="00764E04">
        <w:rPr>
          <w:rFonts w:eastAsiaTheme="minorEastAsia"/>
          <w:b w:val="0"/>
          <w:lang w:eastAsia="zh-CN"/>
        </w:rPr>
        <w:fldChar w:fldCharType="begin"/>
      </w:r>
      <w:r w:rsidR="00764E04">
        <w:rPr>
          <w:rFonts w:eastAsiaTheme="minorEastAsia"/>
          <w:b w:val="0"/>
          <w:lang w:eastAsia="zh-CN"/>
        </w:rPr>
        <w:instrText xml:space="preserve"> REF _Ref46920007 \r \h </w:instrText>
      </w:r>
      <w:r w:rsidR="00764E04">
        <w:rPr>
          <w:rFonts w:eastAsiaTheme="minorEastAsia"/>
          <w:b w:val="0"/>
          <w:lang w:eastAsia="zh-CN"/>
        </w:rPr>
      </w:r>
      <w:r w:rsidR="00764E04">
        <w:rPr>
          <w:rFonts w:eastAsiaTheme="minorEastAsia"/>
          <w:b w:val="0"/>
          <w:lang w:eastAsia="zh-CN"/>
        </w:rPr>
        <w:fldChar w:fldCharType="separate"/>
      </w:r>
      <w:r w:rsidR="00764E04">
        <w:rPr>
          <w:rFonts w:eastAsiaTheme="minorEastAsia"/>
          <w:b w:val="0"/>
          <w:lang w:eastAsia="zh-CN"/>
        </w:rPr>
        <w:t>[2]</w:t>
      </w:r>
      <w:r w:rsidR="00764E04">
        <w:rPr>
          <w:rFonts w:eastAsiaTheme="minorEastAsia"/>
          <w:b w:val="0"/>
          <w:lang w:eastAsia="zh-CN"/>
        </w:rPr>
        <w:fldChar w:fldCharType="end"/>
      </w:r>
      <w:r w:rsidR="003246A2">
        <w:rPr>
          <w:rFonts w:eastAsiaTheme="minorEastAsia"/>
          <w:b w:val="0"/>
          <w:lang w:eastAsia="zh-CN"/>
        </w:rPr>
        <w:t>.</w:t>
      </w:r>
      <w:r>
        <w:rPr>
          <w:rFonts w:eastAsiaTheme="minorEastAsia"/>
          <w:b w:val="0"/>
          <w:lang w:eastAsia="zh-CN"/>
        </w:rPr>
        <w:t xml:space="preserve"> </w:t>
      </w:r>
      <w:r w:rsidR="003246A2">
        <w:rPr>
          <w:rFonts w:eastAsiaTheme="minorEastAsia"/>
          <w:b w:val="0"/>
          <w:lang w:eastAsia="zh-CN"/>
        </w:rPr>
        <w:t>O</w:t>
      </w:r>
      <w:r>
        <w:rPr>
          <w:rFonts w:eastAsiaTheme="minorEastAsia"/>
          <w:b w:val="0"/>
          <w:lang w:eastAsia="zh-CN"/>
        </w:rPr>
        <w:t>therwise</w:t>
      </w:r>
      <w:r w:rsidR="003246A2">
        <w:rPr>
          <w:rFonts w:eastAsiaTheme="minorEastAsia"/>
          <w:b w:val="0"/>
          <w:lang w:eastAsia="zh-CN"/>
        </w:rPr>
        <w:t>,</w:t>
      </w:r>
      <w:r>
        <w:rPr>
          <w:rFonts w:eastAsiaTheme="minorEastAsia"/>
          <w:b w:val="0"/>
          <w:lang w:eastAsia="zh-CN"/>
        </w:rPr>
        <w:t xml:space="preserve"> the PDU sessions will be rejected and finally released. Typically,</w:t>
      </w:r>
      <w:r w:rsidR="001C50CF">
        <w:rPr>
          <w:rFonts w:eastAsiaTheme="minorEastAsia"/>
          <w:b w:val="0"/>
          <w:lang w:eastAsia="zh-CN"/>
        </w:rPr>
        <w:t xml:space="preserve"> </w:t>
      </w:r>
      <w:r w:rsidR="003246A2">
        <w:rPr>
          <w:rFonts w:eastAsiaTheme="minorEastAsia"/>
          <w:b w:val="0"/>
          <w:lang w:eastAsia="zh-CN"/>
        </w:rPr>
        <w:t>t</w:t>
      </w:r>
      <w:r w:rsidR="008D21B1" w:rsidRPr="00DD7CDC">
        <w:rPr>
          <w:rFonts w:eastAsiaTheme="minorEastAsia"/>
          <w:b w:val="0"/>
          <w:lang w:eastAsia="zh-CN"/>
        </w:rPr>
        <w:t>o maintain service continuity of the ongoing PDU sessions, slice re-mapping and</w:t>
      </w:r>
      <w:r w:rsidR="004D2430">
        <w:rPr>
          <w:rFonts w:eastAsiaTheme="minorEastAsia"/>
          <w:b w:val="0"/>
          <w:lang w:eastAsia="zh-CN"/>
        </w:rPr>
        <w:t>/or</w:t>
      </w:r>
      <w:r w:rsidR="008D21B1" w:rsidRPr="00DD7CDC">
        <w:rPr>
          <w:rFonts w:eastAsiaTheme="minorEastAsia"/>
          <w:b w:val="0"/>
          <w:lang w:eastAsia="zh-CN"/>
        </w:rPr>
        <w:t xml:space="preserve"> </w:t>
      </w:r>
      <w:proofErr w:type="spellStart"/>
      <w:r w:rsidR="008D21B1" w:rsidRPr="00DD7CDC">
        <w:rPr>
          <w:rFonts w:eastAsiaTheme="minorEastAsia"/>
          <w:b w:val="0"/>
          <w:lang w:eastAsia="zh-CN"/>
        </w:rPr>
        <w:t>fallback</w:t>
      </w:r>
      <w:proofErr w:type="spellEnd"/>
      <w:r w:rsidR="0049545E">
        <w:rPr>
          <w:rFonts w:eastAsiaTheme="minorEastAsia"/>
          <w:b w:val="0"/>
          <w:lang w:eastAsia="zh-CN"/>
        </w:rPr>
        <w:t xml:space="preserve"> can be studied</w:t>
      </w:r>
      <w:r w:rsidR="008D21B1" w:rsidRPr="00DD7CDC">
        <w:rPr>
          <w:rFonts w:eastAsiaTheme="minorEastAsia"/>
          <w:b w:val="0"/>
          <w:lang w:eastAsia="zh-CN"/>
        </w:rPr>
        <w:t xml:space="preserve">. </w:t>
      </w:r>
      <w:r w:rsidR="008D21B1">
        <w:rPr>
          <w:rFonts w:eastAsiaTheme="minorEastAsia"/>
          <w:lang w:eastAsia="zh-CN"/>
        </w:rPr>
        <w:t xml:space="preserve"> </w:t>
      </w:r>
    </w:p>
    <w:p w14:paraId="74456EF3" w14:textId="2BCF3182" w:rsidR="00301F32" w:rsidRDefault="00764E04" w:rsidP="00FF4F30">
      <w:pPr>
        <w:rPr>
          <w:rFonts w:eastAsiaTheme="minorEastAsia"/>
          <w:lang w:eastAsia="zh-CN"/>
        </w:rPr>
      </w:pPr>
      <w:r w:rsidRPr="00764E04">
        <w:rPr>
          <w:rFonts w:eastAsiaTheme="minorEastAsia"/>
          <w:lang w:eastAsia="zh-CN"/>
        </w:rPr>
        <w:t>Generally, dependent on the specific use case and handover type (</w:t>
      </w:r>
      <w:proofErr w:type="spellStart"/>
      <w:r w:rsidRPr="00764E04">
        <w:rPr>
          <w:rFonts w:eastAsiaTheme="minorEastAsia"/>
          <w:lang w:eastAsia="zh-CN"/>
        </w:rPr>
        <w:t>Xn</w:t>
      </w:r>
      <w:proofErr w:type="spellEnd"/>
      <w:r w:rsidRPr="00764E04">
        <w:rPr>
          <w:rFonts w:eastAsiaTheme="minorEastAsia"/>
          <w:lang w:eastAsia="zh-CN"/>
        </w:rPr>
        <w:t xml:space="preserve"> or NG), slice re-mapping/</w:t>
      </w:r>
      <w:proofErr w:type="spellStart"/>
      <w:r w:rsidRPr="00764E04">
        <w:rPr>
          <w:rFonts w:eastAsiaTheme="minorEastAsia"/>
          <w:lang w:eastAsia="zh-CN"/>
        </w:rPr>
        <w:t>fallback</w:t>
      </w:r>
      <w:proofErr w:type="spellEnd"/>
      <w:r w:rsidRPr="00764E04">
        <w:rPr>
          <w:rFonts w:eastAsiaTheme="minorEastAsia"/>
          <w:lang w:eastAsia="zh-CN"/>
        </w:rPr>
        <w:t xml:space="preserve"> can be performed by NG-RAN nodes or the AMF. </w:t>
      </w:r>
      <w:r w:rsidR="00145756">
        <w:rPr>
          <w:rFonts w:eastAsiaTheme="minorEastAsia"/>
          <w:lang w:eastAsia="zh-CN"/>
        </w:rPr>
        <w:t>T</w:t>
      </w:r>
      <w:r w:rsidR="00E3249F">
        <w:rPr>
          <w:rFonts w:eastAsiaTheme="minorEastAsia"/>
          <w:lang w:eastAsia="zh-CN"/>
        </w:rPr>
        <w:t xml:space="preserve">ypically, </w:t>
      </w:r>
    </w:p>
    <w:p w14:paraId="7E742B60" w14:textId="2B75E909" w:rsidR="00A86ADE" w:rsidRDefault="008F3BFB" w:rsidP="00CF7C2F">
      <w:pPr>
        <w:pStyle w:val="af9"/>
        <w:numPr>
          <w:ilvl w:val="0"/>
          <w:numId w:val="11"/>
        </w:numPr>
        <w:ind w:firstLineChars="0"/>
        <w:rPr>
          <w:rFonts w:eastAsiaTheme="minorEastAsia"/>
          <w:lang w:eastAsia="zh-CN"/>
        </w:rPr>
      </w:pPr>
      <w:r>
        <w:rPr>
          <w:rFonts w:eastAsiaTheme="minorEastAsia"/>
          <w:lang w:eastAsia="zh-CN"/>
        </w:rPr>
        <w:t>Handover for U</w:t>
      </w:r>
      <w:r w:rsidR="00A86ADE">
        <w:rPr>
          <w:rFonts w:eastAsiaTheme="minorEastAsia"/>
          <w:lang w:eastAsia="zh-CN"/>
        </w:rPr>
        <w:t>se case 1</w:t>
      </w:r>
      <w:r w:rsidR="00B20245">
        <w:rPr>
          <w:rFonts w:eastAsiaTheme="minorEastAsia"/>
          <w:lang w:eastAsia="zh-CN"/>
        </w:rPr>
        <w:t xml:space="preserve"> (</w:t>
      </w:r>
      <w:r w:rsidR="00563065">
        <w:rPr>
          <w:rFonts w:eastAsiaTheme="minorEastAsia"/>
          <w:lang w:eastAsia="zh-CN"/>
        </w:rPr>
        <w:t xml:space="preserve">The associated </w:t>
      </w:r>
      <w:r w:rsidR="00B20245">
        <w:rPr>
          <w:rFonts w:eastAsiaTheme="minorEastAsia"/>
          <w:lang w:eastAsia="zh-CN"/>
        </w:rPr>
        <w:t>slice is supported by the target NG-RAN node)</w:t>
      </w:r>
      <w:r>
        <w:rPr>
          <w:rFonts w:eastAsiaTheme="minorEastAsia"/>
          <w:lang w:eastAsia="zh-CN"/>
        </w:rPr>
        <w:t xml:space="preserve">: </w:t>
      </w:r>
      <w:r w:rsidR="00A86ADE">
        <w:rPr>
          <w:rFonts w:eastAsiaTheme="minorEastAsia"/>
          <w:lang w:eastAsia="zh-CN"/>
        </w:rPr>
        <w:t xml:space="preserve"> </w:t>
      </w:r>
    </w:p>
    <w:p w14:paraId="5665C29E" w14:textId="46AB2284" w:rsidR="00301F32" w:rsidRDefault="00764E04" w:rsidP="00CF7C2F">
      <w:pPr>
        <w:pStyle w:val="af9"/>
        <w:numPr>
          <w:ilvl w:val="1"/>
          <w:numId w:val="11"/>
        </w:numPr>
        <w:ind w:firstLineChars="0"/>
        <w:rPr>
          <w:rFonts w:eastAsiaTheme="minorEastAsia"/>
          <w:lang w:eastAsia="zh-CN"/>
        </w:rPr>
      </w:pPr>
      <w:r>
        <w:rPr>
          <w:rFonts w:eastAsiaTheme="minorEastAsia"/>
          <w:lang w:eastAsia="zh-CN"/>
        </w:rPr>
        <w:t>F</w:t>
      </w:r>
      <w:r w:rsidR="00E3249F" w:rsidRPr="00301F32">
        <w:rPr>
          <w:rFonts w:eastAsiaTheme="minorEastAsia"/>
          <w:lang w:eastAsia="zh-CN"/>
        </w:rPr>
        <w:t xml:space="preserve">or </w:t>
      </w:r>
      <w:proofErr w:type="spellStart"/>
      <w:r w:rsidR="00E3249F" w:rsidRPr="00301F32">
        <w:rPr>
          <w:rFonts w:eastAsiaTheme="minorEastAsia"/>
          <w:lang w:eastAsia="zh-CN"/>
        </w:rPr>
        <w:t>Xn</w:t>
      </w:r>
      <w:proofErr w:type="spellEnd"/>
      <w:r w:rsidR="00A86ADE">
        <w:rPr>
          <w:rFonts w:eastAsiaTheme="minorEastAsia"/>
          <w:lang w:eastAsia="zh-CN"/>
        </w:rPr>
        <w:t xml:space="preserve"> and NG</w:t>
      </w:r>
      <w:r w:rsidR="00E3249F" w:rsidRPr="00301F32">
        <w:rPr>
          <w:rFonts w:eastAsiaTheme="minorEastAsia"/>
          <w:lang w:eastAsia="zh-CN"/>
        </w:rPr>
        <w:t xml:space="preserve"> based handover, the </w:t>
      </w:r>
      <w:r w:rsidR="00CB2D5C" w:rsidRPr="00301F32">
        <w:rPr>
          <w:rFonts w:eastAsiaTheme="minorEastAsia"/>
          <w:lang w:eastAsia="zh-CN"/>
        </w:rPr>
        <w:t xml:space="preserve">target </w:t>
      </w:r>
      <w:r w:rsidR="007D0D3A" w:rsidRPr="00301F32">
        <w:rPr>
          <w:rFonts w:eastAsiaTheme="minorEastAsia"/>
          <w:lang w:eastAsia="zh-CN"/>
        </w:rPr>
        <w:t xml:space="preserve">NG-RAN node </w:t>
      </w:r>
      <w:r w:rsidR="00B82AD4" w:rsidRPr="00301F32">
        <w:rPr>
          <w:rFonts w:eastAsiaTheme="minorEastAsia"/>
          <w:lang w:eastAsia="zh-CN"/>
        </w:rPr>
        <w:t>may determine</w:t>
      </w:r>
      <w:r w:rsidR="007D0D3A" w:rsidRPr="00301F32">
        <w:rPr>
          <w:rFonts w:eastAsiaTheme="minorEastAsia"/>
          <w:lang w:eastAsia="zh-CN"/>
        </w:rPr>
        <w:t xml:space="preserve"> </w:t>
      </w:r>
      <w:r w:rsidR="0025626B" w:rsidRPr="00301F32">
        <w:rPr>
          <w:rFonts w:eastAsiaTheme="minorEastAsia"/>
          <w:lang w:eastAsia="zh-CN"/>
        </w:rPr>
        <w:t>slice re</w:t>
      </w:r>
      <w:r w:rsidR="009461AD" w:rsidRPr="000414F8">
        <w:rPr>
          <w:rFonts w:eastAsiaTheme="minorEastAsia"/>
          <w:lang w:eastAsia="zh-CN"/>
        </w:rPr>
        <w:t>-</w:t>
      </w:r>
      <w:r w:rsidR="0025626B" w:rsidRPr="000414F8">
        <w:rPr>
          <w:rFonts w:eastAsiaTheme="minorEastAsia"/>
          <w:lang w:eastAsia="zh-CN"/>
        </w:rPr>
        <w:t>mapping/</w:t>
      </w:r>
      <w:proofErr w:type="spellStart"/>
      <w:r w:rsidR="0025626B" w:rsidRPr="000414F8">
        <w:rPr>
          <w:rFonts w:eastAsiaTheme="minorEastAsia"/>
          <w:lang w:eastAsia="zh-CN"/>
        </w:rPr>
        <w:t>fallback</w:t>
      </w:r>
      <w:proofErr w:type="spellEnd"/>
      <w:r w:rsidR="00BC5578" w:rsidRPr="000414F8">
        <w:rPr>
          <w:rFonts w:eastAsiaTheme="minorEastAsia"/>
          <w:lang w:eastAsia="zh-CN"/>
        </w:rPr>
        <w:t xml:space="preserve">. </w:t>
      </w:r>
    </w:p>
    <w:p w14:paraId="06FE6B3C" w14:textId="53906108" w:rsidR="00B20245" w:rsidRDefault="008F3BFB" w:rsidP="00CF7C2F">
      <w:pPr>
        <w:pStyle w:val="af9"/>
        <w:numPr>
          <w:ilvl w:val="0"/>
          <w:numId w:val="11"/>
        </w:numPr>
        <w:ind w:firstLineChars="0"/>
        <w:rPr>
          <w:rFonts w:eastAsiaTheme="minorEastAsia"/>
          <w:lang w:eastAsia="zh-CN"/>
        </w:rPr>
      </w:pPr>
      <w:r>
        <w:rPr>
          <w:rFonts w:eastAsiaTheme="minorEastAsia"/>
          <w:lang w:eastAsia="zh-CN"/>
        </w:rPr>
        <w:t>H</w:t>
      </w:r>
      <w:r>
        <w:rPr>
          <w:rFonts w:eastAsiaTheme="minorEastAsia" w:hint="eastAsia"/>
          <w:lang w:eastAsia="zh-CN"/>
        </w:rPr>
        <w:t>andover</w:t>
      </w:r>
      <w:r>
        <w:rPr>
          <w:rFonts w:eastAsiaTheme="minorEastAsia"/>
          <w:lang w:eastAsia="zh-CN"/>
        </w:rPr>
        <w:t xml:space="preserve"> f</w:t>
      </w:r>
      <w:r w:rsidR="00B20245">
        <w:rPr>
          <w:rFonts w:eastAsiaTheme="minorEastAsia"/>
          <w:lang w:eastAsia="zh-CN"/>
        </w:rPr>
        <w:t xml:space="preserve">or </w:t>
      </w:r>
      <w:r w:rsidR="00E85609">
        <w:rPr>
          <w:rFonts w:eastAsiaTheme="minorEastAsia"/>
          <w:lang w:eastAsia="zh-CN"/>
        </w:rPr>
        <w:t>U</w:t>
      </w:r>
      <w:r w:rsidR="00B20245">
        <w:rPr>
          <w:rFonts w:eastAsiaTheme="minorEastAsia"/>
          <w:lang w:eastAsia="zh-CN"/>
        </w:rPr>
        <w:t>se case 2 (</w:t>
      </w:r>
      <w:r w:rsidR="00563065">
        <w:rPr>
          <w:rFonts w:eastAsiaTheme="minorEastAsia"/>
          <w:lang w:eastAsia="zh-CN"/>
        </w:rPr>
        <w:t xml:space="preserve">The associated </w:t>
      </w:r>
      <w:r w:rsidR="00B20245">
        <w:rPr>
          <w:rFonts w:eastAsiaTheme="minorEastAsia"/>
          <w:lang w:eastAsia="zh-CN"/>
        </w:rPr>
        <w:t>slice is not supported by the target NG-RAN node)</w:t>
      </w:r>
      <w:r w:rsidR="00563065">
        <w:rPr>
          <w:rFonts w:eastAsiaTheme="minorEastAsia"/>
          <w:lang w:eastAsia="zh-CN"/>
        </w:rPr>
        <w:t>:</w:t>
      </w:r>
    </w:p>
    <w:p w14:paraId="00593360" w14:textId="2E57F713" w:rsidR="003F1897" w:rsidRDefault="00BC5578" w:rsidP="00CF7C2F">
      <w:pPr>
        <w:pStyle w:val="af9"/>
        <w:numPr>
          <w:ilvl w:val="1"/>
          <w:numId w:val="11"/>
        </w:numPr>
        <w:ind w:firstLineChars="0"/>
        <w:rPr>
          <w:rFonts w:eastAsiaTheme="minorEastAsia"/>
          <w:lang w:eastAsia="zh-CN"/>
        </w:rPr>
      </w:pPr>
      <w:r w:rsidRPr="00301F32">
        <w:rPr>
          <w:rFonts w:eastAsiaTheme="minorEastAsia"/>
          <w:lang w:eastAsia="zh-CN"/>
        </w:rPr>
        <w:t xml:space="preserve">For </w:t>
      </w:r>
      <w:proofErr w:type="spellStart"/>
      <w:r w:rsidR="00B345B0">
        <w:rPr>
          <w:rFonts w:eastAsiaTheme="minorEastAsia"/>
          <w:lang w:eastAsia="zh-CN"/>
        </w:rPr>
        <w:t>Xn</w:t>
      </w:r>
      <w:proofErr w:type="spellEnd"/>
      <w:r w:rsidR="00B345B0" w:rsidRPr="00301F32">
        <w:rPr>
          <w:rFonts w:eastAsiaTheme="minorEastAsia"/>
          <w:lang w:eastAsia="zh-CN"/>
        </w:rPr>
        <w:t xml:space="preserve"> </w:t>
      </w:r>
      <w:r w:rsidRPr="00301F32">
        <w:rPr>
          <w:rFonts w:eastAsiaTheme="minorEastAsia"/>
          <w:lang w:eastAsia="zh-CN"/>
        </w:rPr>
        <w:t xml:space="preserve">based handover, </w:t>
      </w:r>
      <w:r w:rsidR="000932BC" w:rsidRPr="00301F32">
        <w:rPr>
          <w:rFonts w:eastAsiaTheme="minorEastAsia"/>
          <w:lang w:eastAsia="zh-CN"/>
        </w:rPr>
        <w:t>the target NG-RAN node may determine slice re</w:t>
      </w:r>
      <w:r w:rsidR="000932BC" w:rsidRPr="000414F8">
        <w:rPr>
          <w:rFonts w:eastAsiaTheme="minorEastAsia"/>
          <w:lang w:eastAsia="zh-CN"/>
        </w:rPr>
        <w:t>-mapping/</w:t>
      </w:r>
      <w:proofErr w:type="spellStart"/>
      <w:r w:rsidR="000932BC" w:rsidRPr="000414F8">
        <w:rPr>
          <w:rFonts w:eastAsiaTheme="minorEastAsia"/>
          <w:lang w:eastAsia="zh-CN"/>
        </w:rPr>
        <w:t>fallback</w:t>
      </w:r>
      <w:proofErr w:type="spellEnd"/>
      <w:r w:rsidR="00D97AE8">
        <w:rPr>
          <w:rFonts w:eastAsiaTheme="minorEastAsia"/>
          <w:lang w:eastAsia="zh-CN"/>
        </w:rPr>
        <w:t xml:space="preserve">; </w:t>
      </w:r>
    </w:p>
    <w:p w14:paraId="616451DC" w14:textId="372501F1" w:rsidR="00225FCC" w:rsidRPr="008F3BFB" w:rsidRDefault="00D97AE8" w:rsidP="00CF7C2F">
      <w:pPr>
        <w:pStyle w:val="af9"/>
        <w:numPr>
          <w:ilvl w:val="1"/>
          <w:numId w:val="11"/>
        </w:numPr>
        <w:ind w:firstLineChars="0"/>
        <w:rPr>
          <w:rFonts w:eastAsiaTheme="minorEastAsia"/>
          <w:lang w:eastAsia="zh-CN"/>
        </w:rPr>
      </w:pPr>
      <w:r w:rsidRPr="00D97AE8">
        <w:rPr>
          <w:rFonts w:eastAsiaTheme="minorEastAsia"/>
          <w:lang w:eastAsia="zh-CN"/>
        </w:rPr>
        <w:t>For NG based handover, the AMF can make the slice re-mapping/</w:t>
      </w:r>
      <w:proofErr w:type="spellStart"/>
      <w:r w:rsidRPr="00D97AE8">
        <w:rPr>
          <w:rFonts w:eastAsiaTheme="minorEastAsia"/>
          <w:lang w:eastAsia="zh-CN"/>
        </w:rPr>
        <w:t>fallback</w:t>
      </w:r>
      <w:proofErr w:type="spellEnd"/>
      <w:r w:rsidRPr="00D97AE8">
        <w:rPr>
          <w:rFonts w:eastAsiaTheme="minorEastAsia"/>
          <w:lang w:eastAsia="zh-CN"/>
        </w:rPr>
        <w:t xml:space="preserve"> decision</w:t>
      </w:r>
      <w:r w:rsidR="00BC5578" w:rsidRPr="00D97AE8">
        <w:rPr>
          <w:rFonts w:eastAsiaTheme="minorEastAsia"/>
          <w:lang w:eastAsia="zh-CN"/>
        </w:rPr>
        <w:t xml:space="preserve"> </w:t>
      </w:r>
    </w:p>
    <w:p w14:paraId="48ED8F45" w14:textId="7FF3E5BE" w:rsidR="00BD3B82" w:rsidRDefault="008224EF" w:rsidP="00BD3B82">
      <w:pPr>
        <w:rPr>
          <w:rFonts w:eastAsiaTheme="minorEastAsia"/>
          <w:lang w:eastAsia="zh-CN"/>
        </w:rPr>
      </w:pPr>
      <w:r>
        <w:rPr>
          <w:rFonts w:eastAsiaTheme="minorEastAsia"/>
          <w:lang w:eastAsia="zh-CN"/>
        </w:rPr>
        <w:t xml:space="preserve">One possible way to define </w:t>
      </w:r>
      <w:r w:rsidR="00BD3B82">
        <w:rPr>
          <w:rFonts w:eastAsiaTheme="minorEastAsia"/>
          <w:lang w:eastAsia="zh-CN"/>
        </w:rPr>
        <w:t xml:space="preserve">slice re-mapping and </w:t>
      </w:r>
      <w:proofErr w:type="spellStart"/>
      <w:r w:rsidR="00BD3B82">
        <w:rPr>
          <w:rFonts w:eastAsiaTheme="minorEastAsia"/>
          <w:lang w:eastAsia="zh-CN"/>
        </w:rPr>
        <w:t>fallback</w:t>
      </w:r>
      <w:proofErr w:type="spellEnd"/>
      <w:r w:rsidR="00BD3B82">
        <w:rPr>
          <w:rFonts w:eastAsiaTheme="minorEastAsia"/>
          <w:lang w:eastAsia="zh-CN"/>
        </w:rPr>
        <w:t xml:space="preserve"> </w:t>
      </w:r>
      <w:r w:rsidR="00126487">
        <w:rPr>
          <w:rFonts w:eastAsiaTheme="minorEastAsia"/>
          <w:lang w:eastAsia="zh-CN"/>
        </w:rPr>
        <w:t>is given</w:t>
      </w:r>
      <w:r w:rsidR="00BD3B82">
        <w:rPr>
          <w:rFonts w:eastAsiaTheme="minorEastAsia"/>
          <w:lang w:eastAsia="zh-CN"/>
        </w:rPr>
        <w:t xml:space="preserve"> as follows:</w:t>
      </w:r>
    </w:p>
    <w:p w14:paraId="5C9E1BBD" w14:textId="77777777" w:rsidR="00BD3B82" w:rsidRPr="005A214D" w:rsidRDefault="00BD3B82" w:rsidP="00BD3B82">
      <w:pPr>
        <w:pStyle w:val="af9"/>
        <w:numPr>
          <w:ilvl w:val="0"/>
          <w:numId w:val="13"/>
        </w:numPr>
        <w:ind w:firstLineChars="0"/>
        <w:rPr>
          <w:rFonts w:eastAsiaTheme="minorEastAsia"/>
          <w:lang w:eastAsia="zh-CN"/>
        </w:rPr>
      </w:pPr>
      <w:r w:rsidRPr="005A214D">
        <w:rPr>
          <w:rFonts w:eastAsiaTheme="minorEastAsia"/>
          <w:b/>
          <w:u w:val="single"/>
          <w:lang w:eastAsia="zh-CN"/>
        </w:rPr>
        <w:t>Slice re-mapping:</w:t>
      </w:r>
      <w:r w:rsidRPr="005A214D">
        <w:rPr>
          <w:rFonts w:eastAsiaTheme="minorEastAsia"/>
          <w:lang w:eastAsia="zh-CN"/>
        </w:rPr>
        <w:t xml:space="preserve"> UE’s intended slice #A can be re-mapped to a specific slice #</w:t>
      </w:r>
      <w:r w:rsidRPr="005A214D">
        <w:rPr>
          <w:rFonts w:eastAsiaTheme="minorEastAsia" w:hint="eastAsia"/>
          <w:lang w:eastAsia="zh-CN"/>
        </w:rPr>
        <w:t>B</w:t>
      </w:r>
      <w:r w:rsidRPr="005A214D">
        <w:rPr>
          <w:rFonts w:eastAsiaTheme="minorEastAsia"/>
          <w:lang w:eastAsia="zh-CN"/>
        </w:rPr>
        <w:t xml:space="preserve"> based on operator policies, where </w:t>
      </w:r>
      <w:r>
        <w:rPr>
          <w:rFonts w:eastAsiaTheme="minorEastAsia"/>
          <w:lang w:eastAsia="zh-CN"/>
        </w:rPr>
        <w:t xml:space="preserve">the </w:t>
      </w:r>
      <w:proofErr w:type="spellStart"/>
      <w:r w:rsidRPr="005A214D">
        <w:rPr>
          <w:rFonts w:eastAsiaTheme="minorEastAsia"/>
          <w:lang w:eastAsia="zh-CN"/>
        </w:rPr>
        <w:t>QoS</w:t>
      </w:r>
      <w:proofErr w:type="spellEnd"/>
      <w:r w:rsidRPr="005A214D">
        <w:rPr>
          <w:rFonts w:eastAsiaTheme="minorEastAsia"/>
          <w:lang w:eastAsia="zh-CN"/>
        </w:rPr>
        <w:t xml:space="preserve"> or SLA requirements </w:t>
      </w:r>
      <w:r>
        <w:rPr>
          <w:rFonts w:eastAsiaTheme="minorEastAsia"/>
          <w:lang w:eastAsia="zh-CN"/>
        </w:rPr>
        <w:t xml:space="preserve">may not be </w:t>
      </w:r>
      <w:r w:rsidRPr="005A214D">
        <w:rPr>
          <w:rFonts w:eastAsiaTheme="minorEastAsia"/>
          <w:lang w:eastAsia="zh-CN"/>
        </w:rPr>
        <w:t>similar to those of slice #A</w:t>
      </w:r>
      <w:r>
        <w:rPr>
          <w:rFonts w:eastAsiaTheme="minorEastAsia"/>
          <w:lang w:eastAsia="zh-CN"/>
        </w:rPr>
        <w:t xml:space="preserve"> and</w:t>
      </w:r>
      <w:r w:rsidRPr="005A214D">
        <w:rPr>
          <w:rFonts w:eastAsiaTheme="minorEastAsia"/>
          <w:lang w:eastAsia="zh-CN"/>
        </w:rPr>
        <w:t xml:space="preserve"> can be guaranteed by the re-mapped slice #B.</w:t>
      </w:r>
    </w:p>
    <w:p w14:paraId="389AFB0D" w14:textId="77777777" w:rsidR="00BD3B82" w:rsidRPr="003246A2" w:rsidRDefault="00BD3B82" w:rsidP="00BD3B82">
      <w:pPr>
        <w:pStyle w:val="af9"/>
        <w:numPr>
          <w:ilvl w:val="0"/>
          <w:numId w:val="13"/>
        </w:numPr>
        <w:ind w:firstLineChars="0"/>
        <w:rPr>
          <w:rFonts w:eastAsiaTheme="minorEastAsia"/>
          <w:b/>
          <w:u w:val="single"/>
          <w:lang w:eastAsia="zh-CN"/>
        </w:rPr>
      </w:pPr>
      <w:r w:rsidRPr="005A214D">
        <w:rPr>
          <w:rFonts w:eastAsiaTheme="minorEastAsia"/>
          <w:b/>
          <w:u w:val="single"/>
          <w:lang w:eastAsia="zh-CN"/>
        </w:rPr>
        <w:t xml:space="preserve">Slice </w:t>
      </w:r>
      <w:proofErr w:type="spellStart"/>
      <w:r w:rsidRPr="005A214D">
        <w:rPr>
          <w:rFonts w:eastAsiaTheme="minorEastAsia"/>
          <w:b/>
          <w:u w:val="single"/>
          <w:lang w:eastAsia="zh-CN"/>
        </w:rPr>
        <w:t>fallback</w:t>
      </w:r>
      <w:proofErr w:type="spellEnd"/>
      <w:r w:rsidRPr="005A214D">
        <w:rPr>
          <w:rFonts w:eastAsiaTheme="minorEastAsia"/>
          <w:b/>
          <w:u w:val="single"/>
          <w:lang w:eastAsia="zh-CN"/>
        </w:rPr>
        <w:t>:</w:t>
      </w:r>
      <w:r w:rsidRPr="006B29FC">
        <w:rPr>
          <w:rFonts w:eastAsiaTheme="minorEastAsia"/>
          <w:lang w:eastAsia="zh-CN"/>
        </w:rPr>
        <w:t xml:space="preserve"> </w:t>
      </w:r>
      <w:r w:rsidRPr="0078791C">
        <w:rPr>
          <w:rFonts w:eastAsiaTheme="minorEastAsia"/>
          <w:lang w:eastAsia="zh-CN"/>
        </w:rPr>
        <w:t xml:space="preserve">Similar to slice re-mapping, a slice can only </w:t>
      </w:r>
      <w:proofErr w:type="spellStart"/>
      <w:r w:rsidRPr="0078791C">
        <w:rPr>
          <w:rFonts w:eastAsiaTheme="minorEastAsia"/>
          <w:lang w:eastAsia="zh-CN"/>
        </w:rPr>
        <w:t>fallback</w:t>
      </w:r>
      <w:proofErr w:type="spellEnd"/>
      <w:r w:rsidRPr="0078791C">
        <w:rPr>
          <w:rFonts w:eastAsiaTheme="minorEastAsia"/>
          <w:lang w:eastAsia="zh-CN"/>
        </w:rPr>
        <w:t xml:space="preserve"> to a “widely deployed slice” to ensure the basic service continuity. Whether there’s a widely deployed slice depends on the operator’s policy.</w:t>
      </w:r>
      <w:r>
        <w:rPr>
          <w:rFonts w:eastAsiaTheme="minorEastAsia"/>
          <w:lang w:eastAsia="zh-CN"/>
        </w:rPr>
        <w:t xml:space="preserve">  </w:t>
      </w:r>
    </w:p>
    <w:p w14:paraId="3752A2FC" w14:textId="60A5578F" w:rsidR="00FB68A0" w:rsidRDefault="003547C9" w:rsidP="00FF4F30">
      <w:pPr>
        <w:rPr>
          <w:rFonts w:eastAsiaTheme="minorEastAsia"/>
          <w:lang w:eastAsia="zh-CN"/>
        </w:rPr>
      </w:pPr>
      <w:r>
        <w:rPr>
          <w:rFonts w:eastAsiaTheme="minorEastAsia"/>
          <w:lang w:eastAsia="zh-CN"/>
        </w:rPr>
        <w:t>Detailed solutions are given as follows:</w:t>
      </w:r>
    </w:p>
    <w:p w14:paraId="060ADD5F" w14:textId="5F061E73" w:rsidR="00E75DBA" w:rsidRDefault="00AF4332" w:rsidP="00CF7C2F">
      <w:pPr>
        <w:pStyle w:val="21"/>
        <w:ind w:left="600" w:hanging="600"/>
        <w:rPr>
          <w:rFonts w:eastAsia="宋体"/>
          <w:sz w:val="36"/>
          <w:lang w:eastAsia="zh-CN"/>
        </w:rPr>
      </w:pPr>
      <w:r w:rsidRPr="00CF7C2F">
        <w:rPr>
          <w:rFonts w:eastAsia="宋体"/>
          <w:sz w:val="36"/>
          <w:lang w:eastAsia="zh-CN"/>
        </w:rPr>
        <w:lastRenderedPageBreak/>
        <w:t xml:space="preserve">2.1 </w:t>
      </w:r>
      <w:r w:rsidR="00EF4F45" w:rsidRPr="00CF7C2F">
        <w:rPr>
          <w:rFonts w:eastAsia="宋体"/>
          <w:sz w:val="36"/>
          <w:lang w:eastAsia="zh-CN"/>
        </w:rPr>
        <w:t xml:space="preserve">Solutions for </w:t>
      </w:r>
      <w:r w:rsidR="001C4F83" w:rsidRPr="00CF7C2F">
        <w:rPr>
          <w:rFonts w:eastAsia="宋体"/>
          <w:sz w:val="36"/>
          <w:lang w:eastAsia="zh-CN"/>
        </w:rPr>
        <w:t>U</w:t>
      </w:r>
      <w:r w:rsidR="00F23096" w:rsidRPr="00CF7C2F">
        <w:rPr>
          <w:rFonts w:eastAsia="宋体"/>
          <w:sz w:val="36"/>
          <w:lang w:eastAsia="zh-CN"/>
        </w:rPr>
        <w:t xml:space="preserve">se case </w:t>
      </w:r>
      <w:r w:rsidR="003547C9" w:rsidRPr="00CF7C2F">
        <w:rPr>
          <w:rFonts w:eastAsia="宋体"/>
          <w:sz w:val="36"/>
          <w:lang w:eastAsia="zh-CN"/>
        </w:rPr>
        <w:t>1:</w:t>
      </w:r>
      <w:r w:rsidR="00CD38F4" w:rsidRPr="00CF7C2F">
        <w:rPr>
          <w:rFonts w:eastAsia="宋体"/>
          <w:sz w:val="36"/>
          <w:lang w:eastAsia="zh-CN"/>
        </w:rPr>
        <w:t xml:space="preserve"> Slice re-mapping/</w:t>
      </w:r>
      <w:proofErr w:type="spellStart"/>
      <w:r w:rsidR="00CD38F4" w:rsidRPr="00CF7C2F">
        <w:rPr>
          <w:rFonts w:eastAsia="宋体"/>
          <w:sz w:val="36"/>
          <w:lang w:eastAsia="zh-CN"/>
        </w:rPr>
        <w:t>fallback</w:t>
      </w:r>
      <w:proofErr w:type="spellEnd"/>
      <w:r w:rsidR="00CD38F4" w:rsidRPr="00CF7C2F">
        <w:rPr>
          <w:rFonts w:eastAsia="宋体"/>
          <w:sz w:val="36"/>
          <w:lang w:eastAsia="zh-CN"/>
        </w:rPr>
        <w:t xml:space="preserve"> determined</w:t>
      </w:r>
      <w:r w:rsidR="001C4F83" w:rsidRPr="00CF7C2F">
        <w:rPr>
          <w:rFonts w:eastAsia="宋体"/>
          <w:sz w:val="36"/>
          <w:lang w:eastAsia="zh-CN"/>
        </w:rPr>
        <w:t xml:space="preserve"> </w:t>
      </w:r>
      <w:r w:rsidR="00CD38F4" w:rsidRPr="00CF7C2F">
        <w:rPr>
          <w:rFonts w:eastAsia="宋体"/>
          <w:sz w:val="36"/>
          <w:lang w:eastAsia="zh-CN"/>
        </w:rPr>
        <w:t xml:space="preserve">by </w:t>
      </w:r>
      <w:r w:rsidR="00D661CC" w:rsidRPr="00CF7C2F">
        <w:rPr>
          <w:rFonts w:eastAsia="宋体"/>
          <w:sz w:val="36"/>
          <w:lang w:eastAsia="zh-CN"/>
        </w:rPr>
        <w:t>T</w:t>
      </w:r>
      <w:r w:rsidR="00CD38F4" w:rsidRPr="00CF7C2F">
        <w:rPr>
          <w:rFonts w:eastAsia="宋体"/>
          <w:sz w:val="36"/>
          <w:lang w:eastAsia="zh-CN"/>
        </w:rPr>
        <w:t>-</w:t>
      </w:r>
      <w:proofErr w:type="spellStart"/>
      <w:r w:rsidR="00CD38F4" w:rsidRPr="00CF7C2F">
        <w:rPr>
          <w:rFonts w:eastAsia="宋体"/>
          <w:sz w:val="36"/>
          <w:lang w:eastAsia="zh-CN"/>
        </w:rPr>
        <w:t>gNB</w:t>
      </w:r>
      <w:proofErr w:type="spellEnd"/>
    </w:p>
    <w:p w14:paraId="424C2059" w14:textId="422E0AC3" w:rsidR="004636A8" w:rsidRPr="00CF7C2F" w:rsidRDefault="004636A8">
      <w:pPr>
        <w:pStyle w:val="3"/>
        <w:rPr>
          <w:rFonts w:eastAsia="宋体"/>
          <w:sz w:val="32"/>
          <w:szCs w:val="32"/>
          <w:lang w:eastAsia="zh-CN"/>
        </w:rPr>
      </w:pPr>
      <w:r w:rsidRPr="00CF7C2F">
        <w:rPr>
          <w:rFonts w:eastAsia="宋体"/>
          <w:sz w:val="32"/>
          <w:szCs w:val="32"/>
          <w:lang w:eastAsia="zh-CN"/>
        </w:rPr>
        <w:t xml:space="preserve">2.1.1 </w:t>
      </w:r>
      <w:proofErr w:type="spellStart"/>
      <w:r w:rsidRPr="00CF7C2F">
        <w:rPr>
          <w:rFonts w:eastAsia="宋体"/>
          <w:sz w:val="32"/>
          <w:szCs w:val="32"/>
          <w:lang w:eastAsia="zh-CN"/>
        </w:rPr>
        <w:t>Xn</w:t>
      </w:r>
      <w:proofErr w:type="spellEnd"/>
      <w:r w:rsidRPr="00CF7C2F">
        <w:rPr>
          <w:rFonts w:eastAsia="宋体"/>
          <w:sz w:val="32"/>
          <w:szCs w:val="32"/>
          <w:lang w:eastAsia="zh-CN"/>
        </w:rPr>
        <w:t xml:space="preserve"> based handover</w:t>
      </w:r>
    </w:p>
    <w:p w14:paraId="69DB3889" w14:textId="08CAFFE2" w:rsidR="00E75DBA" w:rsidRDefault="00563065">
      <w:pPr>
        <w:jc w:val="center"/>
        <w:rPr>
          <w:rFonts w:eastAsiaTheme="minorEastAsia"/>
          <w:lang w:eastAsia="zh-CN"/>
        </w:rPr>
      </w:pPr>
      <w:r>
        <w:rPr>
          <w:noProof/>
          <w:lang w:val="en-US" w:eastAsia="zh-CN"/>
        </w:rPr>
        <w:drawing>
          <wp:inline distT="0" distB="0" distL="0" distR="0" wp14:anchorId="5B189E4E" wp14:editId="48CB37A9">
            <wp:extent cx="4186155" cy="1348636"/>
            <wp:effectExtent l="0" t="0" r="508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827" cy="1369471"/>
                    </a:xfrm>
                    <a:prstGeom prst="rect">
                      <a:avLst/>
                    </a:prstGeom>
                  </pic:spPr>
                </pic:pic>
              </a:graphicData>
            </a:graphic>
          </wp:inline>
        </w:drawing>
      </w:r>
    </w:p>
    <w:p w14:paraId="1A14D45C" w14:textId="69BD7482" w:rsidR="00E75DBA" w:rsidRDefault="00E75DBA" w:rsidP="00E75DBA">
      <w:pPr>
        <w:jc w:val="center"/>
        <w:rPr>
          <w:rFonts w:eastAsia="宋体"/>
          <w:b/>
          <w:noProof/>
          <w:lang w:val="en-US" w:eastAsia="zh-CN"/>
        </w:rPr>
      </w:pPr>
      <w:r w:rsidRPr="00D05B8A">
        <w:rPr>
          <w:rFonts w:eastAsia="宋体"/>
          <w:b/>
          <w:noProof/>
          <w:lang w:val="en-US" w:eastAsia="zh-CN"/>
        </w:rPr>
        <w:t xml:space="preserve">Fig. </w:t>
      </w:r>
      <w:r w:rsidR="001C4F83">
        <w:rPr>
          <w:rFonts w:eastAsia="宋体"/>
          <w:b/>
          <w:noProof/>
          <w:lang w:val="en-US" w:eastAsia="zh-CN"/>
        </w:rPr>
        <w:t>1</w:t>
      </w:r>
      <w:r w:rsidRPr="00D05B8A">
        <w:rPr>
          <w:rFonts w:eastAsia="宋体"/>
          <w:b/>
          <w:noProof/>
          <w:lang w:val="en-US" w:eastAsia="zh-CN"/>
        </w:rPr>
        <w:t xml:space="preserve">: </w:t>
      </w:r>
      <w:r w:rsidRPr="00CB5241">
        <w:rPr>
          <w:rFonts w:eastAsia="宋体"/>
          <w:b/>
          <w:noProof/>
          <w:lang w:val="en-US" w:eastAsia="zh-CN"/>
        </w:rPr>
        <w:t xml:space="preserve">Slice re-mapping/fallback determined by </w:t>
      </w:r>
      <w:r>
        <w:rPr>
          <w:rFonts w:eastAsia="宋体"/>
          <w:b/>
          <w:noProof/>
          <w:lang w:val="en-US" w:eastAsia="zh-CN"/>
        </w:rPr>
        <w:t>T</w:t>
      </w:r>
      <w:r w:rsidRPr="00CB5241">
        <w:rPr>
          <w:rFonts w:eastAsia="宋体"/>
          <w:b/>
          <w:noProof/>
          <w:lang w:val="en-US" w:eastAsia="zh-CN"/>
        </w:rPr>
        <w:t>-gNB</w:t>
      </w:r>
    </w:p>
    <w:p w14:paraId="2C23992D" w14:textId="242B7FA9" w:rsidR="00E75DBA" w:rsidRPr="00DB0091" w:rsidRDefault="00C47DC3" w:rsidP="00E75DBA">
      <w:pPr>
        <w:pStyle w:val="af9"/>
        <w:numPr>
          <w:ilvl w:val="0"/>
          <w:numId w:val="18"/>
        </w:numPr>
        <w:ind w:firstLineChars="0"/>
        <w:rPr>
          <w:rFonts w:eastAsia="宋体"/>
          <w:b/>
          <w:noProof/>
          <w:lang w:eastAsia="zh-CN"/>
        </w:rPr>
      </w:pPr>
      <w:r>
        <w:rPr>
          <w:rFonts w:eastAsiaTheme="minorEastAsia"/>
          <w:lang w:eastAsia="zh-CN"/>
        </w:rPr>
        <w:t xml:space="preserve">The </w:t>
      </w:r>
      <w:r w:rsidR="00E75DBA" w:rsidRPr="00DE6F4A">
        <w:rPr>
          <w:rFonts w:eastAsiaTheme="minorEastAsia"/>
          <w:lang w:eastAsia="zh-CN"/>
        </w:rPr>
        <w:t>S-</w:t>
      </w:r>
      <w:proofErr w:type="spellStart"/>
      <w:r w:rsidR="00E75DBA" w:rsidRPr="00DE6F4A">
        <w:rPr>
          <w:rFonts w:eastAsiaTheme="minorEastAsia"/>
          <w:lang w:eastAsia="zh-CN"/>
        </w:rPr>
        <w:t>gNB</w:t>
      </w:r>
      <w:proofErr w:type="spellEnd"/>
      <w:r w:rsidR="00E75DBA" w:rsidRPr="00DE6F4A">
        <w:rPr>
          <w:rFonts w:eastAsiaTheme="minorEastAsia"/>
          <w:lang w:eastAsia="zh-CN"/>
        </w:rPr>
        <w:t xml:space="preserve"> sends “HANDOVER REQUEST” to </w:t>
      </w:r>
      <w:r w:rsidR="00885726">
        <w:rPr>
          <w:rFonts w:eastAsiaTheme="minorEastAsia"/>
          <w:lang w:eastAsia="zh-CN"/>
        </w:rPr>
        <w:t xml:space="preserve">the </w:t>
      </w:r>
      <w:r w:rsidR="00E75DBA" w:rsidRPr="00DE6F4A">
        <w:rPr>
          <w:rFonts w:eastAsiaTheme="minorEastAsia"/>
          <w:lang w:eastAsia="zh-CN"/>
        </w:rPr>
        <w:t>T-</w:t>
      </w:r>
      <w:proofErr w:type="spellStart"/>
      <w:r w:rsidR="00E75DBA" w:rsidRPr="00DE6F4A">
        <w:rPr>
          <w:rFonts w:eastAsiaTheme="minorEastAsia"/>
          <w:lang w:eastAsia="zh-CN"/>
        </w:rPr>
        <w:t>gNB</w:t>
      </w:r>
      <w:proofErr w:type="spellEnd"/>
      <w:r w:rsidR="00E75DBA">
        <w:rPr>
          <w:rFonts w:eastAsiaTheme="minorEastAsia"/>
          <w:lang w:eastAsia="zh-CN"/>
        </w:rPr>
        <w:t>, which may include the slice re-mapping/</w:t>
      </w:r>
      <w:proofErr w:type="spellStart"/>
      <w:r w:rsidR="00E75DBA">
        <w:rPr>
          <w:rFonts w:eastAsiaTheme="minorEastAsia"/>
          <w:lang w:eastAsia="zh-CN"/>
        </w:rPr>
        <w:t>fallback</w:t>
      </w:r>
      <w:proofErr w:type="spellEnd"/>
      <w:r w:rsidR="00F20AB6">
        <w:rPr>
          <w:rFonts w:eastAsiaTheme="minorEastAsia"/>
          <w:lang w:eastAsia="zh-CN"/>
        </w:rPr>
        <w:t xml:space="preserve"> list</w:t>
      </w:r>
      <w:r w:rsidR="00E75DBA">
        <w:rPr>
          <w:rFonts w:eastAsiaTheme="minorEastAsia"/>
          <w:lang w:eastAsia="zh-CN"/>
        </w:rPr>
        <w:t>.</w:t>
      </w:r>
    </w:p>
    <w:p w14:paraId="6CB81F53" w14:textId="2F72050D" w:rsidR="00E75DBA" w:rsidRPr="00DB0091" w:rsidRDefault="00E75DBA" w:rsidP="007C587E">
      <w:pPr>
        <w:pStyle w:val="af9"/>
        <w:numPr>
          <w:ilvl w:val="0"/>
          <w:numId w:val="18"/>
        </w:numPr>
        <w:ind w:firstLineChars="0"/>
        <w:rPr>
          <w:rFonts w:eastAsia="宋体"/>
          <w:b/>
          <w:noProof/>
          <w:lang w:eastAsia="zh-CN"/>
        </w:rPr>
      </w:pPr>
      <w:r w:rsidRPr="008279BD">
        <w:rPr>
          <w:rFonts w:eastAsiaTheme="minorEastAsia"/>
          <w:lang w:eastAsia="zh-CN"/>
        </w:rPr>
        <w:t xml:space="preserve">If UE’s ongoing slice(s) is </w:t>
      </w:r>
      <w:r w:rsidR="004D4DF0">
        <w:rPr>
          <w:rFonts w:eastAsiaTheme="minorEastAsia"/>
          <w:lang w:eastAsia="zh-CN"/>
        </w:rPr>
        <w:t>rejected</w:t>
      </w:r>
      <w:r w:rsidR="00B500D1">
        <w:rPr>
          <w:rFonts w:eastAsiaTheme="minorEastAsia"/>
          <w:lang w:eastAsia="zh-CN"/>
        </w:rPr>
        <w:t xml:space="preserve"> due to</w:t>
      </w:r>
      <w:r w:rsidR="00563065">
        <w:rPr>
          <w:rFonts w:eastAsiaTheme="minorEastAsia"/>
          <w:lang w:eastAsia="zh-CN"/>
        </w:rPr>
        <w:t>,</w:t>
      </w:r>
      <w:r w:rsidR="00B500D1">
        <w:rPr>
          <w:rFonts w:eastAsiaTheme="minorEastAsia"/>
          <w:lang w:eastAsia="zh-CN"/>
        </w:rPr>
        <w:t xml:space="preserve"> e.g.</w:t>
      </w:r>
      <w:r w:rsidR="00563065">
        <w:rPr>
          <w:rFonts w:eastAsiaTheme="minorEastAsia"/>
          <w:lang w:eastAsia="zh-CN"/>
        </w:rPr>
        <w:t>,</w:t>
      </w:r>
      <w:r w:rsidR="00B500D1">
        <w:rPr>
          <w:rFonts w:eastAsiaTheme="minorEastAsia"/>
          <w:lang w:eastAsia="zh-CN"/>
        </w:rPr>
        <w:t xml:space="preserve"> </w:t>
      </w:r>
      <w:r w:rsidR="00B478D5">
        <w:rPr>
          <w:rFonts w:eastAsiaTheme="minorEastAsia"/>
          <w:lang w:eastAsia="zh-CN"/>
        </w:rPr>
        <w:t xml:space="preserve">high </w:t>
      </w:r>
      <w:r w:rsidR="00B500D1">
        <w:rPr>
          <w:rFonts w:eastAsiaTheme="minorEastAsia"/>
          <w:lang w:eastAsia="zh-CN"/>
        </w:rPr>
        <w:t>overload conditions</w:t>
      </w:r>
      <w:r w:rsidRPr="008279BD">
        <w:rPr>
          <w:rFonts w:eastAsiaTheme="minorEastAsia"/>
          <w:lang w:eastAsia="zh-CN"/>
        </w:rPr>
        <w:t xml:space="preserve">, based on </w:t>
      </w:r>
      <w:r>
        <w:rPr>
          <w:rFonts w:eastAsiaTheme="minorEastAsia"/>
          <w:lang w:eastAsia="zh-CN"/>
        </w:rPr>
        <w:t xml:space="preserve">the </w:t>
      </w:r>
      <w:r w:rsidRPr="008279BD">
        <w:rPr>
          <w:rFonts w:eastAsiaTheme="minorEastAsia"/>
          <w:lang w:eastAsia="zh-CN"/>
        </w:rPr>
        <w:t>slice re-mapping/</w:t>
      </w:r>
      <w:proofErr w:type="spellStart"/>
      <w:r w:rsidRPr="008279BD">
        <w:rPr>
          <w:rFonts w:eastAsiaTheme="minorEastAsia"/>
          <w:lang w:eastAsia="zh-CN"/>
        </w:rPr>
        <w:t>fallback</w:t>
      </w:r>
      <w:proofErr w:type="spellEnd"/>
      <w:r w:rsidRPr="008279BD">
        <w:rPr>
          <w:rFonts w:eastAsiaTheme="minorEastAsia"/>
          <w:lang w:eastAsia="zh-CN"/>
        </w:rPr>
        <w:t xml:space="preserve"> </w:t>
      </w:r>
      <w:r w:rsidR="0068707B">
        <w:rPr>
          <w:rFonts w:eastAsiaTheme="minorEastAsia"/>
          <w:lang w:eastAsia="zh-CN"/>
        </w:rPr>
        <w:t>list</w:t>
      </w:r>
      <w:r>
        <w:rPr>
          <w:rFonts w:eastAsiaTheme="minorEastAsia"/>
          <w:lang w:eastAsia="zh-CN"/>
        </w:rPr>
        <w:t xml:space="preserve"> provided by the S-</w:t>
      </w:r>
      <w:proofErr w:type="spellStart"/>
      <w:r>
        <w:rPr>
          <w:rFonts w:eastAsiaTheme="minorEastAsia"/>
          <w:lang w:eastAsia="zh-CN"/>
        </w:rPr>
        <w:t>gNB</w:t>
      </w:r>
      <w:proofErr w:type="spellEnd"/>
      <w:r>
        <w:rPr>
          <w:rFonts w:eastAsiaTheme="minorEastAsia"/>
          <w:lang w:eastAsia="zh-CN"/>
        </w:rPr>
        <w:t xml:space="preserve"> or </w:t>
      </w:r>
      <w:r w:rsidR="0068707B">
        <w:rPr>
          <w:rFonts w:eastAsiaTheme="minorEastAsia"/>
          <w:lang w:eastAsia="zh-CN"/>
        </w:rPr>
        <w:t xml:space="preserve">the </w:t>
      </w:r>
      <w:r>
        <w:rPr>
          <w:rFonts w:eastAsiaTheme="minorEastAsia"/>
          <w:lang w:eastAsia="zh-CN"/>
        </w:rPr>
        <w:t>AMF in advance</w:t>
      </w:r>
      <w:r w:rsidRPr="008279BD">
        <w:rPr>
          <w:rFonts w:eastAsiaTheme="minorEastAsia"/>
          <w:lang w:eastAsia="zh-CN"/>
        </w:rPr>
        <w:t xml:space="preserve">, </w:t>
      </w:r>
      <w:r w:rsidR="004B1B52">
        <w:rPr>
          <w:rFonts w:eastAsiaTheme="minorEastAsia"/>
          <w:lang w:eastAsia="zh-CN"/>
        </w:rPr>
        <w:t xml:space="preserve">the </w:t>
      </w:r>
      <w:r w:rsidRPr="008279BD">
        <w:rPr>
          <w:rFonts w:eastAsiaTheme="minorEastAsia"/>
          <w:lang w:eastAsia="zh-CN"/>
        </w:rPr>
        <w:t>T-</w:t>
      </w:r>
      <w:proofErr w:type="spellStart"/>
      <w:r w:rsidRPr="008279BD">
        <w:rPr>
          <w:rFonts w:eastAsiaTheme="minorEastAsia"/>
          <w:lang w:eastAsia="zh-CN"/>
        </w:rPr>
        <w:t>gNB</w:t>
      </w:r>
      <w:proofErr w:type="spellEnd"/>
      <w:r w:rsidRPr="008279BD">
        <w:rPr>
          <w:rFonts w:eastAsiaTheme="minorEastAsia"/>
          <w:lang w:eastAsia="zh-CN"/>
        </w:rPr>
        <w:t xml:space="preserve"> </w:t>
      </w:r>
      <w:r w:rsidR="007C587E">
        <w:rPr>
          <w:rFonts w:eastAsiaTheme="minorEastAsia"/>
          <w:lang w:eastAsia="zh-CN"/>
        </w:rPr>
        <w:t>makes the slice re-mapping/</w:t>
      </w:r>
      <w:proofErr w:type="spellStart"/>
      <w:r w:rsidR="007C587E">
        <w:rPr>
          <w:rFonts w:eastAsiaTheme="minorEastAsia"/>
          <w:lang w:eastAsia="zh-CN"/>
        </w:rPr>
        <w:t>fallback</w:t>
      </w:r>
      <w:proofErr w:type="spellEnd"/>
      <w:r w:rsidR="007C587E">
        <w:rPr>
          <w:rFonts w:eastAsiaTheme="minorEastAsia"/>
          <w:lang w:eastAsia="zh-CN"/>
        </w:rPr>
        <w:t xml:space="preserve"> decision</w:t>
      </w:r>
      <w:r w:rsidR="006124A6">
        <w:rPr>
          <w:rFonts w:eastAsiaTheme="minorEastAsia"/>
          <w:lang w:eastAsia="zh-CN"/>
        </w:rPr>
        <w:t>.</w:t>
      </w:r>
      <w:r w:rsidR="007C587E">
        <w:rPr>
          <w:rFonts w:eastAsiaTheme="minorEastAsia"/>
          <w:lang w:eastAsia="zh-CN"/>
        </w:rPr>
        <w:t xml:space="preserve"> </w:t>
      </w:r>
      <w:r w:rsidR="006124A6">
        <w:rPr>
          <w:rFonts w:eastAsiaTheme="minorEastAsia"/>
          <w:lang w:eastAsia="zh-CN"/>
        </w:rPr>
        <w:t xml:space="preserve">And it </w:t>
      </w:r>
      <w:r w:rsidR="007C587E">
        <w:rPr>
          <w:rFonts w:eastAsiaTheme="minorEastAsia"/>
          <w:lang w:eastAsia="zh-CN"/>
        </w:rPr>
        <w:t xml:space="preserve">may include </w:t>
      </w:r>
      <w:r w:rsidR="000A31C9">
        <w:rPr>
          <w:rFonts w:eastAsiaTheme="minorEastAsia"/>
          <w:lang w:eastAsia="zh-CN"/>
        </w:rPr>
        <w:t>the decision</w:t>
      </w:r>
      <w:r w:rsidR="007C587E">
        <w:rPr>
          <w:rFonts w:eastAsiaTheme="minorEastAsia"/>
          <w:lang w:eastAsia="zh-CN"/>
        </w:rPr>
        <w:t xml:space="preserve"> in the </w:t>
      </w:r>
      <w:r>
        <w:rPr>
          <w:rFonts w:eastAsiaTheme="minorEastAsia"/>
          <w:lang w:eastAsia="zh-CN"/>
        </w:rPr>
        <w:t>“HANDOVER REQUEST ACKNOWLEDGE” message sent to S-</w:t>
      </w:r>
      <w:proofErr w:type="spellStart"/>
      <w:r>
        <w:rPr>
          <w:rFonts w:eastAsiaTheme="minorEastAsia"/>
          <w:lang w:eastAsia="zh-CN"/>
        </w:rPr>
        <w:t>gNB</w:t>
      </w:r>
      <w:proofErr w:type="spellEnd"/>
      <w:r>
        <w:rPr>
          <w:rFonts w:eastAsiaTheme="minorEastAsia"/>
          <w:lang w:eastAsia="zh-CN"/>
        </w:rPr>
        <w:t>.</w:t>
      </w:r>
    </w:p>
    <w:p w14:paraId="6E969408" w14:textId="6D210999" w:rsidR="00E75DBA" w:rsidRPr="00CF7C2F" w:rsidRDefault="00B22B12" w:rsidP="00E75DBA">
      <w:pPr>
        <w:pStyle w:val="af9"/>
        <w:numPr>
          <w:ilvl w:val="0"/>
          <w:numId w:val="18"/>
        </w:numPr>
        <w:ind w:firstLineChars="0"/>
        <w:rPr>
          <w:rFonts w:eastAsiaTheme="minorEastAsia"/>
          <w:lang w:val="en-US" w:eastAsia="zh-CN"/>
        </w:rPr>
      </w:pPr>
      <w:r>
        <w:rPr>
          <w:rFonts w:eastAsiaTheme="minorEastAsia"/>
          <w:lang w:eastAsia="zh-CN"/>
        </w:rPr>
        <w:t xml:space="preserve">The </w:t>
      </w:r>
      <w:r w:rsidR="00E75DBA">
        <w:rPr>
          <w:rFonts w:eastAsiaTheme="minorEastAsia"/>
          <w:lang w:eastAsia="zh-CN"/>
        </w:rPr>
        <w:t>T-</w:t>
      </w:r>
      <w:proofErr w:type="spellStart"/>
      <w:r w:rsidR="00E75DBA">
        <w:rPr>
          <w:rFonts w:eastAsiaTheme="minorEastAsia"/>
          <w:lang w:eastAsia="zh-CN"/>
        </w:rPr>
        <w:t>gNB</w:t>
      </w:r>
      <w:proofErr w:type="spellEnd"/>
      <w:r w:rsidR="00E75DBA">
        <w:rPr>
          <w:rFonts w:eastAsiaTheme="minorEastAsia"/>
          <w:lang w:eastAsia="zh-CN"/>
        </w:rPr>
        <w:t xml:space="preserve"> sends the slice re-mapping/</w:t>
      </w:r>
      <w:proofErr w:type="spellStart"/>
      <w:r w:rsidR="00E75DBA">
        <w:rPr>
          <w:rFonts w:eastAsiaTheme="minorEastAsia"/>
          <w:lang w:eastAsia="zh-CN"/>
        </w:rPr>
        <w:t>fallback</w:t>
      </w:r>
      <w:proofErr w:type="spellEnd"/>
      <w:r w:rsidR="00E75DBA">
        <w:rPr>
          <w:rFonts w:eastAsiaTheme="minorEastAsia"/>
          <w:lang w:eastAsia="zh-CN"/>
        </w:rPr>
        <w:t xml:space="preserve"> decision to </w:t>
      </w:r>
      <w:r w:rsidR="00E502D5">
        <w:rPr>
          <w:rFonts w:eastAsiaTheme="minorEastAsia"/>
          <w:lang w:eastAsia="zh-CN"/>
        </w:rPr>
        <w:t xml:space="preserve">the </w:t>
      </w:r>
      <w:r w:rsidR="00E75DBA">
        <w:rPr>
          <w:rFonts w:eastAsiaTheme="minorEastAsia"/>
          <w:lang w:eastAsia="zh-CN"/>
        </w:rPr>
        <w:t>AMF through the “PATH SWITCH REQUEST” message.</w:t>
      </w:r>
    </w:p>
    <w:p w14:paraId="4BA6E532" w14:textId="62ED4BC6" w:rsidR="004636A8" w:rsidRPr="00CF7C2F" w:rsidRDefault="004636A8" w:rsidP="00CF7C2F">
      <w:pPr>
        <w:pStyle w:val="3"/>
        <w:rPr>
          <w:rFonts w:eastAsia="宋体"/>
          <w:sz w:val="32"/>
          <w:szCs w:val="32"/>
          <w:lang w:eastAsia="zh-CN"/>
        </w:rPr>
      </w:pPr>
      <w:r w:rsidRPr="00D05B8A">
        <w:rPr>
          <w:rFonts w:eastAsia="宋体" w:hint="eastAsia"/>
          <w:sz w:val="32"/>
          <w:szCs w:val="32"/>
          <w:lang w:eastAsia="zh-CN"/>
        </w:rPr>
        <w:t>2</w:t>
      </w:r>
      <w:r w:rsidRPr="00D05B8A">
        <w:rPr>
          <w:rFonts w:eastAsia="宋体"/>
          <w:sz w:val="32"/>
          <w:szCs w:val="32"/>
          <w:lang w:eastAsia="zh-CN"/>
        </w:rPr>
        <w:t>.1.</w:t>
      </w:r>
      <w:r w:rsidRPr="00CF7C2F">
        <w:rPr>
          <w:rFonts w:eastAsia="宋体"/>
          <w:sz w:val="32"/>
          <w:szCs w:val="32"/>
          <w:lang w:eastAsia="zh-CN"/>
        </w:rPr>
        <w:t>2</w:t>
      </w:r>
      <w:r w:rsidRPr="00D05B8A">
        <w:rPr>
          <w:rFonts w:eastAsia="宋体"/>
          <w:sz w:val="32"/>
          <w:szCs w:val="32"/>
          <w:lang w:eastAsia="zh-CN"/>
        </w:rPr>
        <w:t xml:space="preserve"> </w:t>
      </w:r>
      <w:r w:rsidRPr="00CF7C2F">
        <w:rPr>
          <w:rFonts w:eastAsia="宋体"/>
          <w:sz w:val="32"/>
          <w:szCs w:val="32"/>
          <w:lang w:eastAsia="zh-CN"/>
        </w:rPr>
        <w:t>NG</w:t>
      </w:r>
      <w:r w:rsidRPr="00D05B8A">
        <w:rPr>
          <w:rFonts w:eastAsia="宋体"/>
          <w:sz w:val="32"/>
          <w:szCs w:val="32"/>
          <w:lang w:eastAsia="zh-CN"/>
        </w:rPr>
        <w:t xml:space="preserve"> based handover</w:t>
      </w:r>
    </w:p>
    <w:p w14:paraId="21B9F1DE" w14:textId="44388583" w:rsidR="00E75DBA" w:rsidRPr="00DB0091" w:rsidRDefault="00563065" w:rsidP="00CF7C2F">
      <w:pPr>
        <w:jc w:val="center"/>
        <w:rPr>
          <w:rFonts w:eastAsia="宋体"/>
          <w:b/>
          <w:noProof/>
          <w:lang w:eastAsia="zh-CN"/>
        </w:rPr>
      </w:pPr>
      <w:r>
        <w:rPr>
          <w:noProof/>
          <w:lang w:val="en-US" w:eastAsia="zh-CN"/>
        </w:rPr>
        <w:drawing>
          <wp:inline distT="0" distB="0" distL="0" distR="0" wp14:anchorId="757F8FC7" wp14:editId="3D27F319">
            <wp:extent cx="3932448" cy="198641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71101" cy="2005939"/>
                    </a:xfrm>
                    <a:prstGeom prst="rect">
                      <a:avLst/>
                    </a:prstGeom>
                  </pic:spPr>
                </pic:pic>
              </a:graphicData>
            </a:graphic>
          </wp:inline>
        </w:drawing>
      </w:r>
    </w:p>
    <w:p w14:paraId="758087F8" w14:textId="4443D3D0" w:rsidR="00E75DBA" w:rsidRDefault="00E75DBA">
      <w:pPr>
        <w:jc w:val="center"/>
        <w:rPr>
          <w:rFonts w:eastAsia="宋体"/>
          <w:b/>
          <w:noProof/>
          <w:lang w:val="en-US" w:eastAsia="zh-CN"/>
        </w:rPr>
      </w:pPr>
      <w:r w:rsidRPr="00D05B8A">
        <w:rPr>
          <w:rFonts w:eastAsia="宋体"/>
          <w:b/>
          <w:noProof/>
          <w:lang w:val="en-US" w:eastAsia="zh-CN"/>
        </w:rPr>
        <w:t xml:space="preserve">Fig. </w:t>
      </w:r>
      <w:r w:rsidR="001C4F83">
        <w:rPr>
          <w:rFonts w:eastAsia="宋体"/>
          <w:b/>
          <w:noProof/>
          <w:lang w:val="en-US" w:eastAsia="zh-CN"/>
        </w:rPr>
        <w:t>2</w:t>
      </w:r>
      <w:r w:rsidRPr="00D05B8A">
        <w:rPr>
          <w:rFonts w:eastAsia="宋体"/>
          <w:b/>
          <w:noProof/>
          <w:lang w:val="en-US" w:eastAsia="zh-CN"/>
        </w:rPr>
        <w:t xml:space="preserve">: </w:t>
      </w:r>
      <w:r w:rsidRPr="00CB5241">
        <w:rPr>
          <w:rFonts w:eastAsia="宋体"/>
          <w:b/>
          <w:noProof/>
          <w:lang w:val="en-US" w:eastAsia="zh-CN"/>
        </w:rPr>
        <w:t xml:space="preserve">Slice re-mapping/fallback determined by </w:t>
      </w:r>
      <w:r>
        <w:rPr>
          <w:rFonts w:eastAsia="宋体"/>
          <w:b/>
          <w:noProof/>
          <w:lang w:val="en-US" w:eastAsia="zh-CN"/>
        </w:rPr>
        <w:t>T</w:t>
      </w:r>
      <w:r w:rsidRPr="00CB5241">
        <w:rPr>
          <w:rFonts w:eastAsia="宋体"/>
          <w:b/>
          <w:noProof/>
          <w:lang w:val="en-US" w:eastAsia="zh-CN"/>
        </w:rPr>
        <w:t>-gNB</w:t>
      </w:r>
    </w:p>
    <w:p w14:paraId="5EED2962" w14:textId="1C2A79BB" w:rsidR="00E75DBA" w:rsidRPr="00DB0091" w:rsidRDefault="00DD4FF9" w:rsidP="00E75DBA">
      <w:pPr>
        <w:pStyle w:val="af9"/>
        <w:numPr>
          <w:ilvl w:val="0"/>
          <w:numId w:val="19"/>
        </w:numPr>
        <w:ind w:firstLineChars="0"/>
        <w:rPr>
          <w:rFonts w:eastAsia="宋体"/>
          <w:b/>
          <w:noProof/>
          <w:lang w:eastAsia="zh-CN"/>
        </w:rPr>
      </w:pPr>
      <w:r>
        <w:rPr>
          <w:rFonts w:eastAsiaTheme="minorEastAsia"/>
          <w:lang w:eastAsia="zh-CN"/>
        </w:rPr>
        <w:t xml:space="preserve">The </w:t>
      </w:r>
      <w:r w:rsidR="00E75DBA" w:rsidRPr="00D05B8A">
        <w:rPr>
          <w:rFonts w:eastAsiaTheme="minorEastAsia" w:hint="eastAsia"/>
          <w:lang w:eastAsia="zh-CN"/>
        </w:rPr>
        <w:t>S</w:t>
      </w:r>
      <w:r w:rsidR="00E75DBA" w:rsidRPr="00D05B8A">
        <w:rPr>
          <w:rFonts w:eastAsiaTheme="minorEastAsia"/>
          <w:lang w:eastAsia="zh-CN"/>
        </w:rPr>
        <w:t>-</w:t>
      </w:r>
      <w:proofErr w:type="spellStart"/>
      <w:r w:rsidR="00E75DBA" w:rsidRPr="00D05B8A">
        <w:rPr>
          <w:rFonts w:eastAsiaTheme="minorEastAsia"/>
          <w:lang w:eastAsia="zh-CN"/>
        </w:rPr>
        <w:t>gNB</w:t>
      </w:r>
      <w:proofErr w:type="spellEnd"/>
      <w:r w:rsidR="00E75DBA" w:rsidRPr="00D05B8A">
        <w:rPr>
          <w:rFonts w:eastAsiaTheme="minorEastAsia"/>
          <w:lang w:eastAsia="zh-CN"/>
        </w:rPr>
        <w:t xml:space="preserve"> sends “HANDOVER REQU</w:t>
      </w:r>
      <w:r w:rsidR="00E75DBA">
        <w:rPr>
          <w:rFonts w:eastAsiaTheme="minorEastAsia"/>
          <w:lang w:eastAsia="zh-CN"/>
        </w:rPr>
        <w:t>IRED</w:t>
      </w:r>
      <w:r w:rsidR="00E75DBA" w:rsidRPr="00D05B8A">
        <w:rPr>
          <w:rFonts w:eastAsiaTheme="minorEastAsia"/>
          <w:lang w:eastAsia="zh-CN"/>
        </w:rPr>
        <w:t xml:space="preserve">” to </w:t>
      </w:r>
      <w:r w:rsidR="000068EB">
        <w:rPr>
          <w:rFonts w:eastAsiaTheme="minorEastAsia"/>
          <w:lang w:eastAsia="zh-CN"/>
        </w:rPr>
        <w:t xml:space="preserve">the </w:t>
      </w:r>
      <w:r w:rsidR="00E75DBA">
        <w:rPr>
          <w:rFonts w:eastAsiaTheme="minorEastAsia"/>
          <w:lang w:eastAsia="zh-CN"/>
        </w:rPr>
        <w:t>AMF.</w:t>
      </w:r>
      <w:r w:rsidR="00EB4249">
        <w:rPr>
          <w:rFonts w:eastAsiaTheme="minorEastAsia"/>
          <w:lang w:eastAsia="zh-CN"/>
        </w:rPr>
        <w:t xml:space="preserve"> </w:t>
      </w:r>
    </w:p>
    <w:p w14:paraId="4B596AD8" w14:textId="248CB5E7" w:rsidR="00E75DBA" w:rsidRPr="00D05B8A" w:rsidRDefault="000D1FEA" w:rsidP="00E75DBA">
      <w:pPr>
        <w:pStyle w:val="af9"/>
        <w:numPr>
          <w:ilvl w:val="0"/>
          <w:numId w:val="19"/>
        </w:numPr>
        <w:ind w:firstLineChars="0"/>
        <w:rPr>
          <w:rFonts w:eastAsia="宋体"/>
          <w:b/>
          <w:noProof/>
          <w:lang w:eastAsia="zh-CN"/>
        </w:rPr>
      </w:pPr>
      <w:r>
        <w:rPr>
          <w:rFonts w:eastAsiaTheme="minorEastAsia"/>
          <w:lang w:eastAsia="zh-CN"/>
        </w:rPr>
        <w:t xml:space="preserve">The </w:t>
      </w:r>
      <w:r w:rsidR="00E75DBA">
        <w:rPr>
          <w:rFonts w:eastAsiaTheme="minorEastAsia"/>
          <w:lang w:eastAsia="zh-CN"/>
        </w:rPr>
        <w:t>AMF</w:t>
      </w:r>
      <w:r w:rsidR="00E75DBA" w:rsidRPr="009840AE">
        <w:rPr>
          <w:rFonts w:eastAsiaTheme="minorEastAsia"/>
          <w:lang w:eastAsia="zh-CN"/>
        </w:rPr>
        <w:t xml:space="preserve"> </w:t>
      </w:r>
      <w:r w:rsidR="00E75DBA" w:rsidRPr="00D05B8A">
        <w:rPr>
          <w:rFonts w:eastAsiaTheme="minorEastAsia"/>
          <w:lang w:eastAsia="zh-CN"/>
        </w:rPr>
        <w:t xml:space="preserve">sends “HANDOVER REQUEST” to </w:t>
      </w:r>
      <w:r w:rsidR="00824244">
        <w:rPr>
          <w:rFonts w:eastAsiaTheme="minorEastAsia"/>
          <w:lang w:eastAsia="zh-CN"/>
        </w:rPr>
        <w:t xml:space="preserve">the </w:t>
      </w:r>
      <w:r w:rsidR="00E75DBA" w:rsidRPr="00D05B8A">
        <w:rPr>
          <w:rFonts w:eastAsiaTheme="minorEastAsia"/>
          <w:lang w:eastAsia="zh-CN"/>
        </w:rPr>
        <w:t>T-</w:t>
      </w:r>
      <w:proofErr w:type="spellStart"/>
      <w:r w:rsidR="00E75DBA" w:rsidRPr="00D05B8A">
        <w:rPr>
          <w:rFonts w:eastAsiaTheme="minorEastAsia"/>
          <w:lang w:eastAsia="zh-CN"/>
        </w:rPr>
        <w:t>gNB</w:t>
      </w:r>
      <w:proofErr w:type="spellEnd"/>
      <w:r w:rsidR="00E75DBA">
        <w:rPr>
          <w:rFonts w:eastAsiaTheme="minorEastAsia"/>
          <w:lang w:eastAsia="zh-CN"/>
        </w:rPr>
        <w:t>, which may include the slice re-mapping/</w:t>
      </w:r>
      <w:proofErr w:type="spellStart"/>
      <w:r w:rsidR="00E75DBA">
        <w:rPr>
          <w:rFonts w:eastAsiaTheme="minorEastAsia"/>
          <w:lang w:eastAsia="zh-CN"/>
        </w:rPr>
        <w:t>fallback</w:t>
      </w:r>
      <w:proofErr w:type="spellEnd"/>
      <w:r w:rsidR="00E75DBA">
        <w:rPr>
          <w:rFonts w:eastAsiaTheme="minorEastAsia"/>
          <w:lang w:eastAsia="zh-CN"/>
        </w:rPr>
        <w:t xml:space="preserve"> </w:t>
      </w:r>
      <w:r w:rsidR="00FE3F7D">
        <w:rPr>
          <w:rFonts w:eastAsiaTheme="minorEastAsia"/>
          <w:lang w:eastAsia="zh-CN"/>
        </w:rPr>
        <w:t>list</w:t>
      </w:r>
      <w:r w:rsidR="00E75DBA">
        <w:rPr>
          <w:rFonts w:eastAsiaTheme="minorEastAsia"/>
          <w:lang w:eastAsia="zh-CN"/>
        </w:rPr>
        <w:t>.</w:t>
      </w:r>
    </w:p>
    <w:p w14:paraId="4064BCEE" w14:textId="0932F04D" w:rsidR="00E75DBA" w:rsidRPr="00D05B8A" w:rsidRDefault="00E75DBA" w:rsidP="00E75DBA">
      <w:pPr>
        <w:pStyle w:val="af9"/>
        <w:numPr>
          <w:ilvl w:val="0"/>
          <w:numId w:val="19"/>
        </w:numPr>
        <w:ind w:firstLineChars="0"/>
        <w:rPr>
          <w:rFonts w:eastAsia="宋体"/>
          <w:b/>
          <w:noProof/>
          <w:lang w:eastAsia="zh-CN"/>
        </w:rPr>
      </w:pPr>
      <w:r w:rsidRPr="008279BD">
        <w:rPr>
          <w:rFonts w:eastAsiaTheme="minorEastAsia"/>
          <w:lang w:eastAsia="zh-CN"/>
        </w:rPr>
        <w:t xml:space="preserve">If UE’s ongoing slice(s) is </w:t>
      </w:r>
      <w:r w:rsidR="00B478D5">
        <w:rPr>
          <w:rFonts w:eastAsiaTheme="minorEastAsia"/>
          <w:lang w:eastAsia="zh-CN"/>
        </w:rPr>
        <w:t xml:space="preserve">rejected </w:t>
      </w:r>
      <w:r w:rsidR="00795806">
        <w:rPr>
          <w:rFonts w:eastAsiaTheme="minorEastAsia"/>
          <w:lang w:eastAsia="zh-CN"/>
        </w:rPr>
        <w:t>due to</w:t>
      </w:r>
      <w:r w:rsidR="00457A2B">
        <w:rPr>
          <w:rFonts w:eastAsiaTheme="minorEastAsia"/>
          <w:lang w:eastAsia="zh-CN"/>
        </w:rPr>
        <w:t>,</w:t>
      </w:r>
      <w:r w:rsidR="00795806">
        <w:rPr>
          <w:rFonts w:eastAsiaTheme="minorEastAsia"/>
          <w:lang w:eastAsia="zh-CN"/>
        </w:rPr>
        <w:t xml:space="preserve"> e.g.</w:t>
      </w:r>
      <w:r w:rsidR="00457A2B">
        <w:rPr>
          <w:rFonts w:eastAsiaTheme="minorEastAsia"/>
          <w:lang w:eastAsia="zh-CN"/>
        </w:rPr>
        <w:t>,</w:t>
      </w:r>
      <w:r w:rsidR="00795806">
        <w:rPr>
          <w:rFonts w:eastAsiaTheme="minorEastAsia"/>
          <w:lang w:eastAsia="zh-CN"/>
        </w:rPr>
        <w:t xml:space="preserve"> high overload conditions</w:t>
      </w:r>
      <w:r w:rsidRPr="008279BD">
        <w:rPr>
          <w:rFonts w:eastAsiaTheme="minorEastAsia"/>
          <w:lang w:eastAsia="zh-CN"/>
        </w:rPr>
        <w:t>,</w:t>
      </w:r>
      <w:r w:rsidRPr="00275057">
        <w:rPr>
          <w:rFonts w:eastAsiaTheme="minorEastAsia"/>
          <w:lang w:eastAsia="zh-CN"/>
        </w:rPr>
        <w:t xml:space="preserve"> </w:t>
      </w:r>
      <w:r w:rsidRPr="008279BD">
        <w:rPr>
          <w:rFonts w:eastAsiaTheme="minorEastAsia"/>
          <w:lang w:eastAsia="zh-CN"/>
        </w:rPr>
        <w:t xml:space="preserve">based on </w:t>
      </w:r>
      <w:r>
        <w:rPr>
          <w:rFonts w:eastAsiaTheme="minorEastAsia"/>
          <w:lang w:eastAsia="zh-CN"/>
        </w:rPr>
        <w:t xml:space="preserve">the </w:t>
      </w:r>
      <w:r w:rsidRPr="008279BD">
        <w:rPr>
          <w:rFonts w:eastAsiaTheme="minorEastAsia"/>
          <w:lang w:eastAsia="zh-CN"/>
        </w:rPr>
        <w:t>slice re-mapping/</w:t>
      </w:r>
      <w:proofErr w:type="spellStart"/>
      <w:r w:rsidRPr="008279BD">
        <w:rPr>
          <w:rFonts w:eastAsiaTheme="minorEastAsia"/>
          <w:lang w:eastAsia="zh-CN"/>
        </w:rPr>
        <w:t>fallback</w:t>
      </w:r>
      <w:proofErr w:type="spellEnd"/>
      <w:r w:rsidRPr="008279BD">
        <w:rPr>
          <w:rFonts w:eastAsiaTheme="minorEastAsia"/>
          <w:lang w:eastAsia="zh-CN"/>
        </w:rPr>
        <w:t xml:space="preserve"> </w:t>
      </w:r>
      <w:r w:rsidR="001C4962">
        <w:rPr>
          <w:rFonts w:eastAsiaTheme="minorEastAsia"/>
          <w:lang w:eastAsia="zh-CN"/>
        </w:rPr>
        <w:t>list</w:t>
      </w:r>
      <w:r w:rsidRPr="008279BD">
        <w:rPr>
          <w:rFonts w:eastAsiaTheme="minorEastAsia"/>
          <w:lang w:eastAsia="zh-CN"/>
        </w:rPr>
        <w:t xml:space="preserve">, </w:t>
      </w:r>
      <w:r w:rsidR="00D66469">
        <w:rPr>
          <w:rFonts w:eastAsiaTheme="minorEastAsia"/>
          <w:lang w:eastAsia="zh-CN"/>
        </w:rPr>
        <w:t xml:space="preserve">the </w:t>
      </w:r>
      <w:r w:rsidRPr="008279BD">
        <w:rPr>
          <w:rFonts w:eastAsiaTheme="minorEastAsia"/>
          <w:lang w:eastAsia="zh-CN"/>
        </w:rPr>
        <w:t>T-</w:t>
      </w:r>
      <w:proofErr w:type="spellStart"/>
      <w:r w:rsidRPr="008279BD">
        <w:rPr>
          <w:rFonts w:eastAsiaTheme="minorEastAsia"/>
          <w:lang w:eastAsia="zh-CN"/>
        </w:rPr>
        <w:t>gNB</w:t>
      </w:r>
      <w:proofErr w:type="spellEnd"/>
      <w:r w:rsidRPr="008279BD">
        <w:rPr>
          <w:rFonts w:eastAsiaTheme="minorEastAsia"/>
          <w:lang w:eastAsia="zh-CN"/>
        </w:rPr>
        <w:t xml:space="preserve"> </w:t>
      </w:r>
      <w:r w:rsidR="00561080">
        <w:rPr>
          <w:rFonts w:eastAsiaTheme="minorEastAsia"/>
          <w:lang w:eastAsia="zh-CN"/>
        </w:rPr>
        <w:t>includes</w:t>
      </w:r>
      <w:r w:rsidR="00561080" w:rsidRPr="00D05B8A">
        <w:rPr>
          <w:rFonts w:eastAsiaTheme="minorEastAsia"/>
          <w:lang w:eastAsia="zh-CN"/>
        </w:rPr>
        <w:t xml:space="preserve"> </w:t>
      </w:r>
      <w:r w:rsidRPr="00D05B8A">
        <w:rPr>
          <w:rFonts w:eastAsiaTheme="minorEastAsia"/>
          <w:lang w:eastAsia="zh-CN"/>
        </w:rPr>
        <w:t>the re-mapped</w:t>
      </w:r>
      <w:r w:rsidR="00025407">
        <w:rPr>
          <w:rFonts w:eastAsiaTheme="minorEastAsia"/>
          <w:lang w:eastAsia="zh-CN"/>
        </w:rPr>
        <w:t>/</w:t>
      </w:r>
      <w:proofErr w:type="spellStart"/>
      <w:r w:rsidRPr="00D05B8A">
        <w:rPr>
          <w:rFonts w:eastAsiaTheme="minorEastAsia"/>
          <w:lang w:eastAsia="zh-CN"/>
        </w:rPr>
        <w:t>fallback</w:t>
      </w:r>
      <w:proofErr w:type="spellEnd"/>
      <w:r w:rsidRPr="00D05B8A">
        <w:rPr>
          <w:rFonts w:eastAsiaTheme="minorEastAsia"/>
          <w:lang w:eastAsia="zh-CN"/>
        </w:rPr>
        <w:t xml:space="preserve"> </w:t>
      </w:r>
      <w:r w:rsidR="00561080">
        <w:rPr>
          <w:rFonts w:eastAsiaTheme="minorEastAsia"/>
          <w:lang w:eastAsia="zh-CN"/>
        </w:rPr>
        <w:t>decision</w:t>
      </w:r>
      <w:r w:rsidR="00561080" w:rsidRPr="00D05B8A">
        <w:rPr>
          <w:rFonts w:eastAsiaTheme="minorEastAsia"/>
          <w:lang w:eastAsia="zh-CN"/>
        </w:rPr>
        <w:t xml:space="preserve"> </w:t>
      </w:r>
      <w:r w:rsidRPr="00D05B8A">
        <w:rPr>
          <w:rFonts w:eastAsiaTheme="minorEastAsia"/>
          <w:lang w:eastAsia="zh-CN"/>
        </w:rPr>
        <w:t xml:space="preserve">in the </w:t>
      </w:r>
      <w:r>
        <w:rPr>
          <w:rFonts w:eastAsiaTheme="minorEastAsia"/>
          <w:lang w:eastAsia="zh-CN"/>
        </w:rPr>
        <w:t>“HANDOVER REQUEST ACKNOWLEDGE” message sent to AMF.</w:t>
      </w:r>
    </w:p>
    <w:p w14:paraId="685776FB" w14:textId="25816B8C" w:rsidR="000D5B88" w:rsidRPr="00924F21" w:rsidRDefault="00C65633" w:rsidP="00924F21">
      <w:pPr>
        <w:pStyle w:val="af9"/>
        <w:numPr>
          <w:ilvl w:val="0"/>
          <w:numId w:val="19"/>
        </w:numPr>
        <w:ind w:firstLineChars="0"/>
        <w:rPr>
          <w:rFonts w:eastAsiaTheme="minorEastAsia"/>
          <w:lang w:eastAsia="zh-CN"/>
        </w:rPr>
      </w:pPr>
      <w:r>
        <w:rPr>
          <w:rFonts w:eastAsiaTheme="minorEastAsia"/>
          <w:lang w:eastAsia="zh-CN"/>
        </w:rPr>
        <w:t xml:space="preserve">The </w:t>
      </w:r>
      <w:r w:rsidR="00E75DBA">
        <w:rPr>
          <w:rFonts w:eastAsiaTheme="minorEastAsia"/>
          <w:lang w:eastAsia="zh-CN"/>
        </w:rPr>
        <w:t xml:space="preserve">AMF </w:t>
      </w:r>
      <w:r w:rsidR="00E75DBA">
        <w:rPr>
          <w:rFonts w:eastAsiaTheme="minorEastAsia" w:hint="eastAsia"/>
          <w:lang w:eastAsia="zh-CN"/>
        </w:rPr>
        <w:t>may</w:t>
      </w:r>
      <w:r w:rsidR="00E75DBA">
        <w:rPr>
          <w:rFonts w:eastAsiaTheme="minorEastAsia"/>
          <w:lang w:eastAsia="zh-CN"/>
        </w:rPr>
        <w:t xml:space="preserve"> send the slice re-mapping/</w:t>
      </w:r>
      <w:proofErr w:type="spellStart"/>
      <w:r w:rsidR="00E75DBA">
        <w:rPr>
          <w:rFonts w:eastAsiaTheme="minorEastAsia"/>
          <w:lang w:eastAsia="zh-CN"/>
        </w:rPr>
        <w:t>fallback</w:t>
      </w:r>
      <w:proofErr w:type="spellEnd"/>
      <w:r w:rsidR="00E75DBA">
        <w:rPr>
          <w:rFonts w:eastAsiaTheme="minorEastAsia"/>
          <w:lang w:eastAsia="zh-CN"/>
        </w:rPr>
        <w:t xml:space="preserve"> decision to </w:t>
      </w:r>
      <w:r>
        <w:rPr>
          <w:rFonts w:eastAsiaTheme="minorEastAsia"/>
          <w:lang w:eastAsia="zh-CN"/>
        </w:rPr>
        <w:t xml:space="preserve">the </w:t>
      </w:r>
      <w:r w:rsidR="00E75DBA">
        <w:rPr>
          <w:rFonts w:eastAsiaTheme="minorEastAsia"/>
          <w:lang w:eastAsia="zh-CN"/>
        </w:rPr>
        <w:t>S-</w:t>
      </w:r>
      <w:proofErr w:type="spellStart"/>
      <w:r w:rsidR="00E75DBA">
        <w:rPr>
          <w:rFonts w:eastAsiaTheme="minorEastAsia"/>
          <w:lang w:eastAsia="zh-CN"/>
        </w:rPr>
        <w:t>gNB</w:t>
      </w:r>
      <w:proofErr w:type="spellEnd"/>
      <w:r w:rsidR="00E75DBA">
        <w:rPr>
          <w:rFonts w:eastAsiaTheme="minorEastAsia"/>
          <w:lang w:eastAsia="zh-CN"/>
        </w:rPr>
        <w:t xml:space="preserve"> through the “HANDOVER COMMAND” message.</w:t>
      </w:r>
    </w:p>
    <w:p w14:paraId="20F3F008" w14:textId="71D4F32D" w:rsidR="001078A4" w:rsidRDefault="00DE1EE1" w:rsidP="00CF7C2F">
      <w:pPr>
        <w:pStyle w:val="21"/>
        <w:ind w:left="600" w:hanging="600"/>
        <w:rPr>
          <w:rFonts w:eastAsia="宋体"/>
          <w:sz w:val="36"/>
          <w:lang w:eastAsia="zh-CN"/>
        </w:rPr>
      </w:pPr>
      <w:r w:rsidRPr="00CF7C2F">
        <w:rPr>
          <w:rFonts w:eastAsia="宋体"/>
          <w:sz w:val="36"/>
          <w:lang w:eastAsia="zh-CN"/>
        </w:rPr>
        <w:lastRenderedPageBreak/>
        <w:t>2.</w:t>
      </w:r>
      <w:r w:rsidR="00DD7CDC" w:rsidRPr="00CF7C2F">
        <w:rPr>
          <w:rFonts w:eastAsia="宋体"/>
          <w:sz w:val="36"/>
          <w:lang w:eastAsia="zh-CN"/>
        </w:rPr>
        <w:t>2</w:t>
      </w:r>
      <w:r w:rsidRPr="00CF7C2F">
        <w:rPr>
          <w:rFonts w:eastAsia="宋体"/>
          <w:sz w:val="36"/>
          <w:lang w:eastAsia="zh-CN"/>
        </w:rPr>
        <w:t xml:space="preserve"> </w:t>
      </w:r>
      <w:r w:rsidR="00CB7F91" w:rsidRPr="00CF7C2F">
        <w:rPr>
          <w:rFonts w:eastAsia="宋体"/>
          <w:sz w:val="36"/>
          <w:lang w:eastAsia="zh-CN"/>
        </w:rPr>
        <w:t xml:space="preserve">Solutions for </w:t>
      </w:r>
      <w:r w:rsidR="001C4F83">
        <w:rPr>
          <w:rFonts w:eastAsia="宋体"/>
          <w:sz w:val="36"/>
          <w:lang w:eastAsia="zh-CN"/>
        </w:rPr>
        <w:t>U</w:t>
      </w:r>
      <w:r w:rsidR="00CB7F91" w:rsidRPr="00CF7C2F">
        <w:rPr>
          <w:rFonts w:eastAsia="宋体"/>
          <w:sz w:val="36"/>
          <w:lang w:eastAsia="zh-CN"/>
        </w:rPr>
        <w:t xml:space="preserve">se case </w:t>
      </w:r>
      <w:r w:rsidR="00DD7CDC" w:rsidRPr="00CF7C2F">
        <w:rPr>
          <w:rFonts w:eastAsia="宋体"/>
          <w:sz w:val="36"/>
          <w:lang w:eastAsia="zh-CN"/>
        </w:rPr>
        <w:t>2</w:t>
      </w:r>
      <w:r w:rsidR="001078A4" w:rsidRPr="00CF7C2F">
        <w:rPr>
          <w:rFonts w:eastAsia="宋体"/>
          <w:sz w:val="36"/>
          <w:lang w:eastAsia="zh-CN"/>
        </w:rPr>
        <w:t>: Slice re-mapping/</w:t>
      </w:r>
      <w:proofErr w:type="spellStart"/>
      <w:r w:rsidR="001078A4" w:rsidRPr="00CF7C2F">
        <w:rPr>
          <w:rFonts w:eastAsia="宋体"/>
          <w:sz w:val="36"/>
          <w:lang w:eastAsia="zh-CN"/>
        </w:rPr>
        <w:t>fallback</w:t>
      </w:r>
      <w:proofErr w:type="spellEnd"/>
      <w:r w:rsidR="001078A4" w:rsidRPr="00CF7C2F">
        <w:rPr>
          <w:rFonts w:eastAsia="宋体"/>
          <w:sz w:val="36"/>
          <w:lang w:eastAsia="zh-CN"/>
        </w:rPr>
        <w:t xml:space="preserve"> determined by T-</w:t>
      </w:r>
      <w:proofErr w:type="spellStart"/>
      <w:r w:rsidR="001078A4" w:rsidRPr="00CF7C2F">
        <w:rPr>
          <w:rFonts w:eastAsia="宋体"/>
          <w:sz w:val="36"/>
          <w:lang w:eastAsia="zh-CN"/>
        </w:rPr>
        <w:t>gNB</w:t>
      </w:r>
      <w:proofErr w:type="spellEnd"/>
      <w:r w:rsidR="001078A4" w:rsidRPr="00CF7C2F">
        <w:rPr>
          <w:rFonts w:eastAsia="宋体"/>
          <w:sz w:val="36"/>
          <w:lang w:eastAsia="zh-CN"/>
        </w:rPr>
        <w:t xml:space="preserve"> and</w:t>
      </w:r>
      <w:r w:rsidR="00AA4882" w:rsidRPr="00CF7C2F">
        <w:rPr>
          <w:rFonts w:eastAsia="宋体"/>
          <w:sz w:val="36"/>
          <w:lang w:eastAsia="zh-CN"/>
        </w:rPr>
        <w:t>/or</w:t>
      </w:r>
      <w:r w:rsidR="001078A4" w:rsidRPr="00CF7C2F">
        <w:rPr>
          <w:rFonts w:eastAsia="宋体"/>
          <w:sz w:val="36"/>
          <w:lang w:eastAsia="zh-CN"/>
        </w:rPr>
        <w:t xml:space="preserve"> AMF</w:t>
      </w:r>
    </w:p>
    <w:p w14:paraId="07B9D53A" w14:textId="4BC21C83" w:rsidR="009E7A23" w:rsidRPr="00CF7C2F" w:rsidRDefault="009E7A23">
      <w:pPr>
        <w:pStyle w:val="3"/>
        <w:rPr>
          <w:rFonts w:eastAsia="宋体"/>
          <w:sz w:val="32"/>
          <w:szCs w:val="32"/>
          <w:lang w:eastAsia="zh-CN"/>
        </w:rPr>
      </w:pPr>
      <w:r w:rsidRPr="00CF7C2F">
        <w:rPr>
          <w:rFonts w:eastAsia="宋体"/>
          <w:sz w:val="32"/>
          <w:szCs w:val="32"/>
          <w:lang w:eastAsia="zh-CN"/>
        </w:rPr>
        <w:t xml:space="preserve">2.2.1 </w:t>
      </w:r>
      <w:proofErr w:type="spellStart"/>
      <w:r w:rsidRPr="00CF7C2F">
        <w:rPr>
          <w:rFonts w:eastAsia="宋体"/>
          <w:sz w:val="32"/>
          <w:szCs w:val="32"/>
          <w:lang w:eastAsia="zh-CN"/>
        </w:rPr>
        <w:t>Xn</w:t>
      </w:r>
      <w:proofErr w:type="spellEnd"/>
      <w:r w:rsidRPr="00CF7C2F">
        <w:rPr>
          <w:rFonts w:eastAsia="宋体"/>
          <w:sz w:val="32"/>
          <w:szCs w:val="32"/>
          <w:lang w:eastAsia="zh-CN"/>
        </w:rPr>
        <w:t xml:space="preserve"> based handover</w:t>
      </w:r>
    </w:p>
    <w:p w14:paraId="1D702CC7" w14:textId="118204E2" w:rsidR="00CD38F4" w:rsidRPr="001078A4" w:rsidRDefault="00457A2B" w:rsidP="00C45BFB">
      <w:pPr>
        <w:jc w:val="center"/>
        <w:rPr>
          <w:rFonts w:eastAsiaTheme="minorEastAsia"/>
          <w:lang w:eastAsia="zh-CN"/>
        </w:rPr>
      </w:pPr>
      <w:r>
        <w:rPr>
          <w:noProof/>
          <w:lang w:val="en-US" w:eastAsia="zh-CN"/>
        </w:rPr>
        <w:drawing>
          <wp:inline distT="0" distB="0" distL="0" distR="0" wp14:anchorId="6E531BA3" wp14:editId="05584171">
            <wp:extent cx="4186155" cy="1348636"/>
            <wp:effectExtent l="0" t="0" r="508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827" cy="1369471"/>
                    </a:xfrm>
                    <a:prstGeom prst="rect">
                      <a:avLst/>
                    </a:prstGeom>
                  </pic:spPr>
                </pic:pic>
              </a:graphicData>
            </a:graphic>
          </wp:inline>
        </w:drawing>
      </w:r>
    </w:p>
    <w:p w14:paraId="7411F359" w14:textId="1B32A0BC" w:rsidR="007620DD" w:rsidRDefault="007620DD" w:rsidP="007620DD">
      <w:pPr>
        <w:jc w:val="center"/>
        <w:rPr>
          <w:rFonts w:eastAsia="宋体"/>
          <w:b/>
          <w:noProof/>
          <w:lang w:val="en-US" w:eastAsia="zh-CN"/>
        </w:rPr>
      </w:pPr>
      <w:r w:rsidRPr="00D05B8A">
        <w:rPr>
          <w:rFonts w:eastAsia="宋体"/>
          <w:b/>
          <w:noProof/>
          <w:lang w:val="en-US" w:eastAsia="zh-CN"/>
        </w:rPr>
        <w:t xml:space="preserve">Fig. </w:t>
      </w:r>
      <w:r w:rsidR="00C45BFB">
        <w:rPr>
          <w:rFonts w:eastAsia="宋体"/>
          <w:b/>
          <w:noProof/>
          <w:lang w:val="en-US" w:eastAsia="zh-CN"/>
        </w:rPr>
        <w:t>3</w:t>
      </w:r>
      <w:r w:rsidRPr="00D05B8A">
        <w:rPr>
          <w:rFonts w:eastAsia="宋体"/>
          <w:b/>
          <w:noProof/>
          <w:lang w:val="en-US" w:eastAsia="zh-CN"/>
        </w:rPr>
        <w:t xml:space="preserve">: </w:t>
      </w:r>
      <w:r w:rsidRPr="00CB5241">
        <w:rPr>
          <w:rFonts w:eastAsia="宋体"/>
          <w:b/>
          <w:noProof/>
          <w:lang w:val="en-US" w:eastAsia="zh-CN"/>
        </w:rPr>
        <w:t xml:space="preserve">Slice re-mapping/fallback determined by </w:t>
      </w:r>
      <w:r>
        <w:rPr>
          <w:rFonts w:eastAsia="宋体"/>
          <w:b/>
          <w:noProof/>
          <w:lang w:val="en-US" w:eastAsia="zh-CN"/>
        </w:rPr>
        <w:t>T</w:t>
      </w:r>
      <w:r w:rsidRPr="00CB5241">
        <w:rPr>
          <w:rFonts w:eastAsia="宋体"/>
          <w:b/>
          <w:noProof/>
          <w:lang w:val="en-US" w:eastAsia="zh-CN"/>
        </w:rPr>
        <w:t>-gNB</w:t>
      </w:r>
      <w:r>
        <w:rPr>
          <w:rFonts w:eastAsia="宋体"/>
          <w:b/>
          <w:noProof/>
          <w:lang w:val="en-US" w:eastAsia="zh-CN"/>
        </w:rPr>
        <w:t xml:space="preserve"> and</w:t>
      </w:r>
      <w:r w:rsidR="00C63CA4">
        <w:rPr>
          <w:rFonts w:eastAsia="宋体"/>
          <w:b/>
          <w:noProof/>
          <w:lang w:val="en-US" w:eastAsia="zh-CN"/>
        </w:rPr>
        <w:t>/or</w:t>
      </w:r>
      <w:r>
        <w:rPr>
          <w:rFonts w:eastAsia="宋体"/>
          <w:b/>
          <w:noProof/>
          <w:lang w:val="en-US" w:eastAsia="zh-CN"/>
        </w:rPr>
        <w:t xml:space="preserve"> AMF</w:t>
      </w:r>
    </w:p>
    <w:p w14:paraId="4C86AEA7" w14:textId="004D13DC" w:rsidR="007620DD" w:rsidRPr="00D05B8A" w:rsidRDefault="00C65633" w:rsidP="007620DD">
      <w:pPr>
        <w:pStyle w:val="af9"/>
        <w:numPr>
          <w:ilvl w:val="0"/>
          <w:numId w:val="20"/>
        </w:numPr>
        <w:ind w:firstLineChars="0"/>
        <w:rPr>
          <w:rFonts w:eastAsia="宋体"/>
          <w:b/>
          <w:noProof/>
          <w:lang w:eastAsia="zh-CN"/>
        </w:rPr>
      </w:pPr>
      <w:r>
        <w:rPr>
          <w:rFonts w:eastAsiaTheme="minorEastAsia"/>
          <w:lang w:eastAsia="zh-CN"/>
        </w:rPr>
        <w:t xml:space="preserve">The </w:t>
      </w:r>
      <w:r w:rsidR="007620DD" w:rsidRPr="00D05B8A">
        <w:rPr>
          <w:rFonts w:eastAsiaTheme="minorEastAsia" w:hint="eastAsia"/>
          <w:lang w:eastAsia="zh-CN"/>
        </w:rPr>
        <w:t>S</w:t>
      </w:r>
      <w:r w:rsidR="007620DD" w:rsidRPr="00D05B8A">
        <w:rPr>
          <w:rFonts w:eastAsiaTheme="minorEastAsia"/>
          <w:lang w:eastAsia="zh-CN"/>
        </w:rPr>
        <w:t>-</w:t>
      </w:r>
      <w:proofErr w:type="spellStart"/>
      <w:r w:rsidR="007620DD" w:rsidRPr="00D05B8A">
        <w:rPr>
          <w:rFonts w:eastAsiaTheme="minorEastAsia"/>
          <w:lang w:eastAsia="zh-CN"/>
        </w:rPr>
        <w:t>gNB</w:t>
      </w:r>
      <w:proofErr w:type="spellEnd"/>
      <w:r w:rsidR="007620DD" w:rsidRPr="00D05B8A">
        <w:rPr>
          <w:rFonts w:eastAsiaTheme="minorEastAsia"/>
          <w:lang w:eastAsia="zh-CN"/>
        </w:rPr>
        <w:t xml:space="preserve"> sends “HANDOVER REQUEST” to T-</w:t>
      </w:r>
      <w:proofErr w:type="spellStart"/>
      <w:r w:rsidR="007620DD" w:rsidRPr="00D05B8A">
        <w:rPr>
          <w:rFonts w:eastAsiaTheme="minorEastAsia"/>
          <w:lang w:eastAsia="zh-CN"/>
        </w:rPr>
        <w:t>gNB</w:t>
      </w:r>
      <w:proofErr w:type="spellEnd"/>
      <w:r w:rsidR="007620DD">
        <w:rPr>
          <w:rFonts w:eastAsiaTheme="minorEastAsia"/>
          <w:lang w:eastAsia="zh-CN"/>
        </w:rPr>
        <w:t>, which may include the slice re-mapping/</w:t>
      </w:r>
      <w:proofErr w:type="spellStart"/>
      <w:r w:rsidR="007620DD">
        <w:rPr>
          <w:rFonts w:eastAsiaTheme="minorEastAsia"/>
          <w:lang w:eastAsia="zh-CN"/>
        </w:rPr>
        <w:t>fallback</w:t>
      </w:r>
      <w:proofErr w:type="spellEnd"/>
      <w:r w:rsidR="007620DD">
        <w:rPr>
          <w:rFonts w:eastAsiaTheme="minorEastAsia"/>
          <w:lang w:eastAsia="zh-CN"/>
        </w:rPr>
        <w:t xml:space="preserve"> </w:t>
      </w:r>
      <w:r w:rsidR="00457A2B">
        <w:rPr>
          <w:rFonts w:eastAsiaTheme="minorEastAsia"/>
          <w:lang w:eastAsia="zh-CN"/>
        </w:rPr>
        <w:t>list</w:t>
      </w:r>
      <w:r w:rsidR="007620DD">
        <w:rPr>
          <w:rFonts w:eastAsiaTheme="minorEastAsia"/>
          <w:lang w:eastAsia="zh-CN"/>
        </w:rPr>
        <w:t>.</w:t>
      </w:r>
    </w:p>
    <w:p w14:paraId="65E70905" w14:textId="3FFC32E8" w:rsidR="007620DD" w:rsidRPr="00D05B8A" w:rsidRDefault="007620DD">
      <w:pPr>
        <w:pStyle w:val="af9"/>
        <w:numPr>
          <w:ilvl w:val="0"/>
          <w:numId w:val="20"/>
        </w:numPr>
        <w:ind w:firstLineChars="0"/>
        <w:rPr>
          <w:rFonts w:eastAsia="宋体"/>
          <w:b/>
          <w:noProof/>
          <w:lang w:eastAsia="zh-CN"/>
        </w:rPr>
      </w:pPr>
      <w:r w:rsidRPr="008279BD">
        <w:rPr>
          <w:rFonts w:eastAsiaTheme="minorEastAsia"/>
          <w:lang w:eastAsia="zh-CN"/>
        </w:rPr>
        <w:t xml:space="preserve">If UE’s ongoing slice(s) is not supported, </w:t>
      </w:r>
      <w:r w:rsidR="00275057" w:rsidRPr="008279BD">
        <w:rPr>
          <w:rFonts w:eastAsiaTheme="minorEastAsia"/>
          <w:lang w:eastAsia="zh-CN"/>
        </w:rPr>
        <w:t xml:space="preserve">based on </w:t>
      </w:r>
      <w:r w:rsidR="00275057">
        <w:rPr>
          <w:rFonts w:eastAsiaTheme="minorEastAsia"/>
          <w:lang w:eastAsia="zh-CN"/>
        </w:rPr>
        <w:t xml:space="preserve">the </w:t>
      </w:r>
      <w:r w:rsidR="00275057" w:rsidRPr="008279BD">
        <w:rPr>
          <w:rFonts w:eastAsiaTheme="minorEastAsia"/>
          <w:lang w:eastAsia="zh-CN"/>
        </w:rPr>
        <w:t>slice re-mapping/</w:t>
      </w:r>
      <w:proofErr w:type="spellStart"/>
      <w:r w:rsidR="00275057" w:rsidRPr="008279BD">
        <w:rPr>
          <w:rFonts w:eastAsiaTheme="minorEastAsia"/>
          <w:lang w:eastAsia="zh-CN"/>
        </w:rPr>
        <w:t>fallback</w:t>
      </w:r>
      <w:proofErr w:type="spellEnd"/>
      <w:r w:rsidR="00275057" w:rsidRPr="008279BD">
        <w:rPr>
          <w:rFonts w:eastAsiaTheme="minorEastAsia"/>
          <w:lang w:eastAsia="zh-CN"/>
        </w:rPr>
        <w:t xml:space="preserve"> </w:t>
      </w:r>
      <w:r w:rsidR="00CE5108">
        <w:rPr>
          <w:rFonts w:eastAsiaTheme="minorEastAsia"/>
          <w:lang w:eastAsia="zh-CN"/>
        </w:rPr>
        <w:t xml:space="preserve">list </w:t>
      </w:r>
      <w:r w:rsidR="00275057">
        <w:rPr>
          <w:rFonts w:eastAsiaTheme="minorEastAsia"/>
          <w:lang w:eastAsia="zh-CN"/>
        </w:rPr>
        <w:t>provided by the S-</w:t>
      </w:r>
      <w:proofErr w:type="spellStart"/>
      <w:r w:rsidR="00275057">
        <w:rPr>
          <w:rFonts w:eastAsiaTheme="minorEastAsia"/>
          <w:lang w:eastAsia="zh-CN"/>
        </w:rPr>
        <w:t>gNB</w:t>
      </w:r>
      <w:proofErr w:type="spellEnd"/>
      <w:r w:rsidR="00275057">
        <w:rPr>
          <w:rFonts w:eastAsiaTheme="minorEastAsia"/>
          <w:lang w:eastAsia="zh-CN"/>
        </w:rPr>
        <w:t xml:space="preserve"> or </w:t>
      </w:r>
      <w:r w:rsidR="00DD75D2">
        <w:rPr>
          <w:rFonts w:eastAsiaTheme="minorEastAsia"/>
          <w:lang w:eastAsia="zh-CN"/>
        </w:rPr>
        <w:t xml:space="preserve">the </w:t>
      </w:r>
      <w:r w:rsidR="00275057">
        <w:rPr>
          <w:rFonts w:eastAsiaTheme="minorEastAsia"/>
          <w:lang w:eastAsia="zh-CN"/>
        </w:rPr>
        <w:t>AMF in advance</w:t>
      </w:r>
      <w:r w:rsidR="00275057" w:rsidRPr="008279BD">
        <w:rPr>
          <w:rFonts w:eastAsiaTheme="minorEastAsia"/>
          <w:lang w:eastAsia="zh-CN"/>
        </w:rPr>
        <w:t>,</w:t>
      </w:r>
      <w:r w:rsidRPr="008279BD">
        <w:rPr>
          <w:rFonts w:eastAsiaTheme="minorEastAsia"/>
          <w:lang w:eastAsia="zh-CN"/>
        </w:rPr>
        <w:t xml:space="preserve"> T-</w:t>
      </w:r>
      <w:proofErr w:type="spellStart"/>
      <w:r w:rsidRPr="008279BD">
        <w:rPr>
          <w:rFonts w:eastAsiaTheme="minorEastAsia"/>
          <w:lang w:eastAsia="zh-CN"/>
        </w:rPr>
        <w:t>gNB</w:t>
      </w:r>
      <w:proofErr w:type="spellEnd"/>
      <w:r>
        <w:rPr>
          <w:rFonts w:eastAsiaTheme="minorEastAsia"/>
          <w:lang w:eastAsia="zh-CN"/>
        </w:rPr>
        <w:t xml:space="preserve"> makes the slice re-mapping/</w:t>
      </w:r>
      <w:proofErr w:type="spellStart"/>
      <w:r>
        <w:rPr>
          <w:rFonts w:eastAsiaTheme="minorEastAsia"/>
          <w:lang w:eastAsia="zh-CN"/>
        </w:rPr>
        <w:t>fallback</w:t>
      </w:r>
      <w:proofErr w:type="spellEnd"/>
      <w:r>
        <w:rPr>
          <w:rFonts w:eastAsiaTheme="minorEastAsia"/>
          <w:lang w:eastAsia="zh-CN"/>
        </w:rPr>
        <w:t xml:space="preserve"> decision</w:t>
      </w:r>
      <w:r w:rsidR="00915FF6">
        <w:rPr>
          <w:rFonts w:eastAsiaTheme="minorEastAsia"/>
          <w:lang w:eastAsia="zh-CN"/>
        </w:rPr>
        <w:t>. A</w:t>
      </w:r>
      <w:r>
        <w:rPr>
          <w:rFonts w:eastAsiaTheme="minorEastAsia"/>
          <w:lang w:eastAsia="zh-CN"/>
        </w:rPr>
        <w:t xml:space="preserve">nd </w:t>
      </w:r>
      <w:r w:rsidR="001A6C8C">
        <w:rPr>
          <w:rFonts w:eastAsiaTheme="minorEastAsia"/>
          <w:lang w:eastAsia="zh-CN"/>
        </w:rPr>
        <w:t xml:space="preserve">it </w:t>
      </w:r>
      <w:r>
        <w:rPr>
          <w:rFonts w:eastAsiaTheme="minorEastAsia"/>
          <w:lang w:eastAsia="zh-CN"/>
        </w:rPr>
        <w:t xml:space="preserve">may include </w:t>
      </w:r>
      <w:r w:rsidR="001A6C8C">
        <w:rPr>
          <w:rFonts w:eastAsiaTheme="minorEastAsia"/>
          <w:lang w:eastAsia="zh-CN"/>
        </w:rPr>
        <w:t>the decision</w:t>
      </w:r>
      <w:r>
        <w:rPr>
          <w:rFonts w:eastAsiaTheme="minorEastAsia"/>
          <w:lang w:eastAsia="zh-CN"/>
        </w:rPr>
        <w:t xml:space="preserve"> in the</w:t>
      </w:r>
      <w:r w:rsidRPr="008279BD">
        <w:rPr>
          <w:rFonts w:eastAsiaTheme="minorEastAsia"/>
          <w:lang w:eastAsia="zh-CN"/>
        </w:rPr>
        <w:t xml:space="preserve"> </w:t>
      </w:r>
      <w:r>
        <w:rPr>
          <w:rFonts w:eastAsiaTheme="minorEastAsia"/>
          <w:lang w:eastAsia="zh-CN"/>
        </w:rPr>
        <w:t>“HANDOVER REQUEST ACKNOWLEDGE” message</w:t>
      </w:r>
      <w:r w:rsidR="003775FD">
        <w:rPr>
          <w:rFonts w:eastAsiaTheme="minorEastAsia"/>
          <w:lang w:eastAsia="zh-CN"/>
        </w:rPr>
        <w:t xml:space="preserve"> sent to S-</w:t>
      </w:r>
      <w:proofErr w:type="spellStart"/>
      <w:r w:rsidR="003775FD">
        <w:rPr>
          <w:rFonts w:eastAsiaTheme="minorEastAsia"/>
          <w:lang w:eastAsia="zh-CN"/>
        </w:rPr>
        <w:t>gNB</w:t>
      </w:r>
      <w:proofErr w:type="spellEnd"/>
      <w:r w:rsidR="003775FD">
        <w:rPr>
          <w:rFonts w:eastAsiaTheme="minorEastAsia"/>
          <w:lang w:eastAsia="zh-CN"/>
        </w:rPr>
        <w:t>.</w:t>
      </w:r>
    </w:p>
    <w:p w14:paraId="6B51E22D" w14:textId="4A0F6FCD" w:rsidR="007620DD" w:rsidRPr="00CF7C2F" w:rsidRDefault="007620DD" w:rsidP="007620DD">
      <w:pPr>
        <w:pStyle w:val="af9"/>
        <w:numPr>
          <w:ilvl w:val="0"/>
          <w:numId w:val="20"/>
        </w:numPr>
        <w:ind w:firstLineChars="0"/>
        <w:rPr>
          <w:rFonts w:eastAsiaTheme="minorEastAsia"/>
          <w:lang w:val="en-US" w:eastAsia="zh-CN"/>
        </w:rPr>
      </w:pPr>
      <w:r>
        <w:rPr>
          <w:rFonts w:eastAsiaTheme="minorEastAsia"/>
          <w:lang w:eastAsia="zh-CN"/>
        </w:rPr>
        <w:t>T-</w:t>
      </w:r>
      <w:proofErr w:type="spellStart"/>
      <w:r>
        <w:rPr>
          <w:rFonts w:eastAsiaTheme="minorEastAsia"/>
          <w:lang w:eastAsia="zh-CN"/>
        </w:rPr>
        <w:t>gNB</w:t>
      </w:r>
      <w:proofErr w:type="spellEnd"/>
      <w:r>
        <w:rPr>
          <w:rFonts w:eastAsiaTheme="minorEastAsia"/>
          <w:lang w:eastAsia="zh-CN"/>
        </w:rPr>
        <w:t xml:space="preserve"> sends the slice re-mapping/</w:t>
      </w:r>
      <w:proofErr w:type="spellStart"/>
      <w:r>
        <w:rPr>
          <w:rFonts w:eastAsiaTheme="minorEastAsia"/>
          <w:lang w:eastAsia="zh-CN"/>
        </w:rPr>
        <w:t>fallback</w:t>
      </w:r>
      <w:proofErr w:type="spellEnd"/>
      <w:r>
        <w:rPr>
          <w:rFonts w:eastAsiaTheme="minorEastAsia"/>
          <w:lang w:eastAsia="zh-CN"/>
        </w:rPr>
        <w:t xml:space="preserve"> decision to AMF through the “PATH SWITCH REQUEST” message</w:t>
      </w:r>
      <w:r w:rsidR="00306943">
        <w:rPr>
          <w:rFonts w:eastAsiaTheme="minorEastAsia"/>
          <w:lang w:eastAsia="zh-CN"/>
        </w:rPr>
        <w:t xml:space="preserve">. </w:t>
      </w:r>
    </w:p>
    <w:p w14:paraId="081647CB" w14:textId="7C4EA9A5" w:rsidR="009E7A23" w:rsidRPr="00CF7C2F" w:rsidRDefault="009E7A23" w:rsidP="00CF7C2F">
      <w:pPr>
        <w:pStyle w:val="3"/>
        <w:rPr>
          <w:rFonts w:eastAsia="宋体"/>
          <w:sz w:val="32"/>
          <w:szCs w:val="32"/>
          <w:lang w:eastAsia="zh-CN"/>
        </w:rPr>
      </w:pPr>
      <w:r w:rsidRPr="00D05B8A">
        <w:rPr>
          <w:rFonts w:eastAsia="宋体" w:hint="eastAsia"/>
          <w:sz w:val="32"/>
          <w:szCs w:val="32"/>
          <w:lang w:eastAsia="zh-CN"/>
        </w:rPr>
        <w:t>2</w:t>
      </w:r>
      <w:r>
        <w:rPr>
          <w:rFonts w:eastAsia="宋体"/>
          <w:sz w:val="32"/>
          <w:szCs w:val="32"/>
          <w:lang w:eastAsia="zh-CN"/>
        </w:rPr>
        <w:t>.2.2</w:t>
      </w:r>
      <w:r w:rsidRPr="00D05B8A">
        <w:rPr>
          <w:rFonts w:eastAsia="宋体"/>
          <w:sz w:val="32"/>
          <w:szCs w:val="32"/>
          <w:lang w:eastAsia="zh-CN"/>
        </w:rPr>
        <w:t xml:space="preserve"> </w:t>
      </w:r>
      <w:r>
        <w:rPr>
          <w:rFonts w:eastAsia="宋体"/>
          <w:sz w:val="32"/>
          <w:szCs w:val="32"/>
          <w:lang w:eastAsia="zh-CN"/>
        </w:rPr>
        <w:t>NG</w:t>
      </w:r>
      <w:r w:rsidRPr="00D05B8A">
        <w:rPr>
          <w:rFonts w:eastAsia="宋体"/>
          <w:sz w:val="32"/>
          <w:szCs w:val="32"/>
          <w:lang w:eastAsia="zh-CN"/>
        </w:rPr>
        <w:t xml:space="preserve"> based handover</w:t>
      </w:r>
    </w:p>
    <w:p w14:paraId="4BB95954" w14:textId="32FE86F4" w:rsidR="007620DD" w:rsidRDefault="00C45BFB" w:rsidP="00C45BFB">
      <w:pPr>
        <w:jc w:val="center"/>
        <w:rPr>
          <w:rFonts w:eastAsiaTheme="minorEastAsia"/>
          <w:lang w:val="en-US" w:eastAsia="zh-CN"/>
        </w:rPr>
      </w:pPr>
      <w:r>
        <w:rPr>
          <w:noProof/>
          <w:lang w:val="en-US" w:eastAsia="zh-CN"/>
        </w:rPr>
        <w:drawing>
          <wp:inline distT="0" distB="0" distL="0" distR="0" wp14:anchorId="73517628" wp14:editId="3C940827">
            <wp:extent cx="3717556" cy="164380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8252" cy="1683909"/>
                    </a:xfrm>
                    <a:prstGeom prst="rect">
                      <a:avLst/>
                    </a:prstGeom>
                  </pic:spPr>
                </pic:pic>
              </a:graphicData>
            </a:graphic>
          </wp:inline>
        </w:drawing>
      </w:r>
    </w:p>
    <w:p w14:paraId="39E37C92" w14:textId="22BBF515" w:rsidR="00FE2A51" w:rsidRDefault="00FE2A51" w:rsidP="00FE2A51">
      <w:pPr>
        <w:jc w:val="center"/>
        <w:rPr>
          <w:rFonts w:eastAsia="宋体"/>
          <w:b/>
          <w:noProof/>
          <w:lang w:val="en-US" w:eastAsia="zh-CN"/>
        </w:rPr>
      </w:pPr>
      <w:r w:rsidRPr="00D05B8A">
        <w:rPr>
          <w:rFonts w:eastAsia="宋体"/>
          <w:b/>
          <w:noProof/>
          <w:lang w:val="en-US" w:eastAsia="zh-CN"/>
        </w:rPr>
        <w:t xml:space="preserve">Fig. </w:t>
      </w:r>
      <w:r w:rsidR="00C45BFB">
        <w:rPr>
          <w:rFonts w:eastAsia="宋体"/>
          <w:b/>
          <w:noProof/>
          <w:lang w:val="en-US" w:eastAsia="zh-CN"/>
        </w:rPr>
        <w:t>4</w:t>
      </w:r>
      <w:r w:rsidRPr="00D05B8A">
        <w:rPr>
          <w:rFonts w:eastAsia="宋体"/>
          <w:b/>
          <w:noProof/>
          <w:lang w:val="en-US" w:eastAsia="zh-CN"/>
        </w:rPr>
        <w:t xml:space="preserve">: </w:t>
      </w:r>
      <w:r w:rsidRPr="00CB5241">
        <w:rPr>
          <w:rFonts w:eastAsia="宋体"/>
          <w:b/>
          <w:noProof/>
          <w:lang w:val="en-US" w:eastAsia="zh-CN"/>
        </w:rPr>
        <w:t xml:space="preserve">Slice re-mapping/fallback determined by </w:t>
      </w:r>
      <w:r>
        <w:rPr>
          <w:rFonts w:eastAsia="宋体"/>
          <w:b/>
          <w:noProof/>
          <w:lang w:val="en-US" w:eastAsia="zh-CN"/>
        </w:rPr>
        <w:t>T</w:t>
      </w:r>
      <w:r w:rsidRPr="00CB5241">
        <w:rPr>
          <w:rFonts w:eastAsia="宋体"/>
          <w:b/>
          <w:noProof/>
          <w:lang w:val="en-US" w:eastAsia="zh-CN"/>
        </w:rPr>
        <w:t>-gNB</w:t>
      </w:r>
      <w:r w:rsidR="006E7FEE">
        <w:rPr>
          <w:rFonts w:eastAsia="宋体"/>
          <w:b/>
          <w:noProof/>
          <w:lang w:val="en-US" w:eastAsia="zh-CN"/>
        </w:rPr>
        <w:t xml:space="preserve"> and</w:t>
      </w:r>
      <w:r w:rsidR="00D2181B">
        <w:rPr>
          <w:rFonts w:eastAsia="宋体"/>
          <w:b/>
          <w:noProof/>
          <w:lang w:val="en-US" w:eastAsia="zh-CN"/>
        </w:rPr>
        <w:t>/or</w:t>
      </w:r>
      <w:r w:rsidR="006E7FEE">
        <w:rPr>
          <w:rFonts w:eastAsia="宋体"/>
          <w:b/>
          <w:noProof/>
          <w:lang w:val="en-US" w:eastAsia="zh-CN"/>
        </w:rPr>
        <w:t xml:space="preserve"> AMF</w:t>
      </w:r>
    </w:p>
    <w:p w14:paraId="6D613AD9" w14:textId="1FB5F408" w:rsidR="00FE2A51" w:rsidRPr="00D05B8A" w:rsidRDefault="006F0E2B" w:rsidP="00FE2A51">
      <w:pPr>
        <w:pStyle w:val="af9"/>
        <w:numPr>
          <w:ilvl w:val="0"/>
          <w:numId w:val="21"/>
        </w:numPr>
        <w:ind w:firstLineChars="0"/>
        <w:rPr>
          <w:rFonts w:eastAsia="宋体"/>
          <w:b/>
          <w:noProof/>
          <w:lang w:eastAsia="zh-CN"/>
        </w:rPr>
      </w:pPr>
      <w:r>
        <w:rPr>
          <w:rFonts w:eastAsiaTheme="minorEastAsia"/>
          <w:lang w:eastAsia="zh-CN"/>
        </w:rPr>
        <w:t xml:space="preserve">The </w:t>
      </w:r>
      <w:r w:rsidR="00FE2A51" w:rsidRPr="00D05B8A">
        <w:rPr>
          <w:rFonts w:eastAsiaTheme="minorEastAsia" w:hint="eastAsia"/>
          <w:lang w:eastAsia="zh-CN"/>
        </w:rPr>
        <w:t>S</w:t>
      </w:r>
      <w:r w:rsidR="00FE2A51" w:rsidRPr="00D05B8A">
        <w:rPr>
          <w:rFonts w:eastAsiaTheme="minorEastAsia"/>
          <w:lang w:eastAsia="zh-CN"/>
        </w:rPr>
        <w:t>-</w:t>
      </w:r>
      <w:proofErr w:type="spellStart"/>
      <w:r w:rsidR="00FE2A51" w:rsidRPr="00D05B8A">
        <w:rPr>
          <w:rFonts w:eastAsiaTheme="minorEastAsia"/>
          <w:lang w:eastAsia="zh-CN"/>
        </w:rPr>
        <w:t>gNB</w:t>
      </w:r>
      <w:proofErr w:type="spellEnd"/>
      <w:r w:rsidR="00FE2A51" w:rsidRPr="00D05B8A">
        <w:rPr>
          <w:rFonts w:eastAsiaTheme="minorEastAsia"/>
          <w:lang w:eastAsia="zh-CN"/>
        </w:rPr>
        <w:t xml:space="preserve"> sends “HANDOVER REQU</w:t>
      </w:r>
      <w:r w:rsidR="00FE2A51">
        <w:rPr>
          <w:rFonts w:eastAsiaTheme="minorEastAsia"/>
          <w:lang w:eastAsia="zh-CN"/>
        </w:rPr>
        <w:t>IRED</w:t>
      </w:r>
      <w:r w:rsidR="00FE2A51" w:rsidRPr="00D05B8A">
        <w:rPr>
          <w:rFonts w:eastAsiaTheme="minorEastAsia"/>
          <w:lang w:eastAsia="zh-CN"/>
        </w:rPr>
        <w:t xml:space="preserve">” to </w:t>
      </w:r>
      <w:r w:rsidR="00045424">
        <w:rPr>
          <w:rFonts w:eastAsiaTheme="minorEastAsia"/>
          <w:lang w:eastAsia="zh-CN"/>
        </w:rPr>
        <w:t xml:space="preserve">the </w:t>
      </w:r>
      <w:r w:rsidR="00FE2A51">
        <w:rPr>
          <w:rFonts w:eastAsiaTheme="minorEastAsia"/>
          <w:lang w:eastAsia="zh-CN"/>
        </w:rPr>
        <w:t>AMF.</w:t>
      </w:r>
      <w:r w:rsidR="00A04312">
        <w:rPr>
          <w:rFonts w:eastAsiaTheme="minorEastAsia"/>
          <w:lang w:eastAsia="zh-CN"/>
        </w:rPr>
        <w:t xml:space="preserve"> </w:t>
      </w:r>
    </w:p>
    <w:p w14:paraId="3F0A9366" w14:textId="33DDFA53" w:rsidR="00FE2A51" w:rsidRPr="00DB0091" w:rsidRDefault="00FE2A51" w:rsidP="00DB0091">
      <w:pPr>
        <w:pStyle w:val="af9"/>
        <w:numPr>
          <w:ilvl w:val="0"/>
          <w:numId w:val="21"/>
        </w:numPr>
        <w:ind w:firstLineChars="0"/>
        <w:rPr>
          <w:rFonts w:eastAsia="宋体"/>
          <w:b/>
          <w:noProof/>
          <w:lang w:eastAsia="zh-CN"/>
        </w:rPr>
      </w:pPr>
      <w:r>
        <w:rPr>
          <w:rFonts w:eastAsiaTheme="minorEastAsia"/>
          <w:lang w:eastAsia="zh-CN"/>
        </w:rPr>
        <w:t>If UE’s ongoing slice(s) is not supported by T-</w:t>
      </w:r>
      <w:proofErr w:type="spellStart"/>
      <w:r>
        <w:rPr>
          <w:rFonts w:eastAsiaTheme="minorEastAsia"/>
          <w:lang w:eastAsia="zh-CN"/>
        </w:rPr>
        <w:t>gNB</w:t>
      </w:r>
      <w:proofErr w:type="spellEnd"/>
      <w:r>
        <w:rPr>
          <w:rFonts w:eastAsiaTheme="minorEastAsia"/>
          <w:lang w:eastAsia="zh-CN"/>
        </w:rPr>
        <w:t>,</w:t>
      </w:r>
      <w:r w:rsidRPr="008279BD">
        <w:rPr>
          <w:rFonts w:eastAsiaTheme="minorEastAsia"/>
          <w:lang w:eastAsia="zh-CN"/>
        </w:rPr>
        <w:t xml:space="preserve"> </w:t>
      </w:r>
      <w:r w:rsidR="0082768F">
        <w:rPr>
          <w:rFonts w:eastAsiaTheme="minorEastAsia"/>
          <w:lang w:eastAsia="zh-CN"/>
        </w:rPr>
        <w:t>the</w:t>
      </w:r>
      <w:r>
        <w:rPr>
          <w:rFonts w:eastAsiaTheme="minorEastAsia"/>
          <w:lang w:eastAsia="zh-CN"/>
        </w:rPr>
        <w:t xml:space="preserve"> AMF</w:t>
      </w:r>
      <w:r w:rsidRPr="009840AE">
        <w:rPr>
          <w:rFonts w:eastAsiaTheme="minorEastAsia"/>
          <w:lang w:eastAsia="zh-CN"/>
        </w:rPr>
        <w:t xml:space="preserve"> </w:t>
      </w:r>
      <w:r>
        <w:rPr>
          <w:rFonts w:eastAsiaTheme="minorEastAsia"/>
          <w:lang w:eastAsia="zh-CN"/>
        </w:rPr>
        <w:t>makes the slice re-mapping/</w:t>
      </w:r>
      <w:proofErr w:type="spellStart"/>
      <w:r>
        <w:rPr>
          <w:rFonts w:eastAsiaTheme="minorEastAsia"/>
          <w:lang w:eastAsia="zh-CN"/>
        </w:rPr>
        <w:t>fallback</w:t>
      </w:r>
      <w:proofErr w:type="spellEnd"/>
      <w:r>
        <w:rPr>
          <w:rFonts w:eastAsiaTheme="minorEastAsia"/>
          <w:lang w:eastAsia="zh-CN"/>
        </w:rPr>
        <w:t xml:space="preserve"> decision and includes </w:t>
      </w:r>
      <w:r w:rsidR="00B90117">
        <w:rPr>
          <w:rFonts w:eastAsiaTheme="minorEastAsia"/>
          <w:lang w:eastAsia="zh-CN"/>
        </w:rPr>
        <w:t xml:space="preserve">the decision </w:t>
      </w:r>
      <w:r>
        <w:rPr>
          <w:rFonts w:eastAsiaTheme="minorEastAsia"/>
          <w:lang w:eastAsia="zh-CN"/>
        </w:rPr>
        <w:t>in the</w:t>
      </w:r>
      <w:r w:rsidRPr="008279BD">
        <w:rPr>
          <w:rFonts w:eastAsiaTheme="minorEastAsia"/>
          <w:lang w:eastAsia="zh-CN"/>
        </w:rPr>
        <w:t xml:space="preserve"> </w:t>
      </w:r>
      <w:r>
        <w:rPr>
          <w:rFonts w:eastAsiaTheme="minorEastAsia"/>
          <w:lang w:eastAsia="zh-CN"/>
        </w:rPr>
        <w:t>“HANDOVER REQUEST” message</w:t>
      </w:r>
      <w:r w:rsidR="003775FD">
        <w:rPr>
          <w:rFonts w:eastAsiaTheme="minorEastAsia"/>
          <w:lang w:eastAsia="zh-CN"/>
        </w:rPr>
        <w:t xml:space="preserve"> sent to T-</w:t>
      </w:r>
      <w:proofErr w:type="spellStart"/>
      <w:r w:rsidR="003775FD">
        <w:rPr>
          <w:rFonts w:eastAsiaTheme="minorEastAsia" w:hint="eastAsia"/>
          <w:lang w:eastAsia="zh-CN"/>
        </w:rPr>
        <w:t>g</w:t>
      </w:r>
      <w:r w:rsidR="003775FD">
        <w:rPr>
          <w:rFonts w:eastAsiaTheme="minorEastAsia"/>
          <w:lang w:eastAsia="zh-CN"/>
        </w:rPr>
        <w:t>NB</w:t>
      </w:r>
      <w:proofErr w:type="spellEnd"/>
      <w:r w:rsidR="003775FD">
        <w:rPr>
          <w:rFonts w:eastAsiaTheme="minorEastAsia"/>
          <w:lang w:eastAsia="zh-CN"/>
        </w:rPr>
        <w:t>.</w:t>
      </w:r>
    </w:p>
    <w:p w14:paraId="726A6F57" w14:textId="72EB6838" w:rsidR="00FE2A51" w:rsidRPr="00D05B8A" w:rsidRDefault="00796823" w:rsidP="00FE2A51">
      <w:pPr>
        <w:pStyle w:val="af9"/>
        <w:numPr>
          <w:ilvl w:val="0"/>
          <w:numId w:val="21"/>
        </w:numPr>
        <w:ind w:firstLineChars="0"/>
        <w:rPr>
          <w:rFonts w:eastAsiaTheme="minorEastAsia"/>
          <w:lang w:val="en-US" w:eastAsia="zh-CN"/>
        </w:rPr>
      </w:pPr>
      <w:r>
        <w:rPr>
          <w:rFonts w:eastAsiaTheme="minorEastAsia"/>
          <w:lang w:eastAsia="zh-CN"/>
        </w:rPr>
        <w:t xml:space="preserve">The </w:t>
      </w:r>
      <w:r w:rsidR="00FE2A51">
        <w:rPr>
          <w:rFonts w:eastAsiaTheme="minorEastAsia"/>
          <w:lang w:eastAsia="zh-CN"/>
        </w:rPr>
        <w:t>T-</w:t>
      </w:r>
      <w:proofErr w:type="spellStart"/>
      <w:r w:rsidR="00FE2A51">
        <w:rPr>
          <w:rFonts w:eastAsiaTheme="minorEastAsia"/>
          <w:lang w:eastAsia="zh-CN"/>
        </w:rPr>
        <w:t>gNB</w:t>
      </w:r>
      <w:proofErr w:type="spellEnd"/>
      <w:r w:rsidR="00FE2A51">
        <w:rPr>
          <w:rFonts w:eastAsiaTheme="minorEastAsia"/>
          <w:lang w:eastAsia="zh-CN"/>
        </w:rPr>
        <w:t xml:space="preserve"> </w:t>
      </w:r>
      <w:r w:rsidR="00866DFF">
        <w:rPr>
          <w:rFonts w:eastAsiaTheme="minorEastAsia"/>
          <w:lang w:eastAsia="zh-CN"/>
        </w:rPr>
        <w:t>respond</w:t>
      </w:r>
      <w:r w:rsidR="00457A2B">
        <w:rPr>
          <w:rFonts w:eastAsiaTheme="minorEastAsia"/>
          <w:lang w:eastAsia="zh-CN"/>
        </w:rPr>
        <w:t>s</w:t>
      </w:r>
      <w:r w:rsidR="00866DFF">
        <w:rPr>
          <w:rFonts w:eastAsiaTheme="minorEastAsia"/>
          <w:lang w:eastAsia="zh-CN"/>
        </w:rPr>
        <w:t xml:space="preserve"> to the </w:t>
      </w:r>
      <w:r w:rsidR="00FE2A51">
        <w:rPr>
          <w:rFonts w:eastAsiaTheme="minorEastAsia"/>
          <w:lang w:eastAsia="zh-CN"/>
        </w:rPr>
        <w:t>AMF through the “HANDOVER REQUEST ACKNOWLEDGE” message.</w:t>
      </w:r>
      <w:r w:rsidR="00866DFF">
        <w:rPr>
          <w:rFonts w:eastAsiaTheme="minorEastAsia"/>
          <w:lang w:eastAsia="zh-CN"/>
        </w:rPr>
        <w:t xml:space="preserve"> </w:t>
      </w:r>
    </w:p>
    <w:p w14:paraId="151E178F" w14:textId="4C0A182A" w:rsidR="00FE2A51" w:rsidRPr="00D05B8A" w:rsidRDefault="00866DFF" w:rsidP="00FE2A51">
      <w:pPr>
        <w:pStyle w:val="af9"/>
        <w:numPr>
          <w:ilvl w:val="0"/>
          <w:numId w:val="21"/>
        </w:numPr>
        <w:ind w:firstLineChars="0"/>
        <w:rPr>
          <w:rFonts w:eastAsiaTheme="minorEastAsia"/>
          <w:lang w:val="en-US" w:eastAsia="zh-CN"/>
        </w:rPr>
      </w:pPr>
      <w:r>
        <w:rPr>
          <w:rFonts w:eastAsiaTheme="minorEastAsia"/>
          <w:lang w:eastAsia="zh-CN"/>
        </w:rPr>
        <w:t xml:space="preserve">The </w:t>
      </w:r>
      <w:r w:rsidR="00FE2A51">
        <w:rPr>
          <w:rFonts w:eastAsiaTheme="minorEastAsia"/>
          <w:lang w:eastAsia="zh-CN"/>
        </w:rPr>
        <w:t xml:space="preserve">AMF </w:t>
      </w:r>
      <w:r w:rsidR="00275057">
        <w:rPr>
          <w:rFonts w:eastAsiaTheme="minorEastAsia"/>
          <w:lang w:eastAsia="zh-CN"/>
        </w:rPr>
        <w:t>may send</w:t>
      </w:r>
      <w:r w:rsidR="00FE2A51">
        <w:rPr>
          <w:rFonts w:eastAsiaTheme="minorEastAsia"/>
          <w:lang w:eastAsia="zh-CN"/>
        </w:rPr>
        <w:t xml:space="preserve"> the slice re-mapping/</w:t>
      </w:r>
      <w:proofErr w:type="spellStart"/>
      <w:r w:rsidR="00FE2A51">
        <w:rPr>
          <w:rFonts w:eastAsiaTheme="minorEastAsia"/>
          <w:lang w:eastAsia="zh-CN"/>
        </w:rPr>
        <w:t>fallback</w:t>
      </w:r>
      <w:proofErr w:type="spellEnd"/>
      <w:r w:rsidR="00FE2A51">
        <w:rPr>
          <w:rFonts w:eastAsiaTheme="minorEastAsia"/>
          <w:lang w:eastAsia="zh-CN"/>
        </w:rPr>
        <w:t xml:space="preserve"> decision to </w:t>
      </w:r>
      <w:r>
        <w:rPr>
          <w:rFonts w:eastAsiaTheme="minorEastAsia"/>
          <w:lang w:eastAsia="zh-CN"/>
        </w:rPr>
        <w:t xml:space="preserve">the </w:t>
      </w:r>
      <w:r w:rsidR="00FE2A51">
        <w:rPr>
          <w:rFonts w:eastAsiaTheme="minorEastAsia"/>
          <w:lang w:eastAsia="zh-CN"/>
        </w:rPr>
        <w:t>S-</w:t>
      </w:r>
      <w:proofErr w:type="spellStart"/>
      <w:r w:rsidR="00FE2A51">
        <w:rPr>
          <w:rFonts w:eastAsiaTheme="minorEastAsia"/>
          <w:lang w:eastAsia="zh-CN"/>
        </w:rPr>
        <w:t>gNB</w:t>
      </w:r>
      <w:proofErr w:type="spellEnd"/>
      <w:r w:rsidR="00FE2A51">
        <w:rPr>
          <w:rFonts w:eastAsiaTheme="minorEastAsia"/>
          <w:lang w:eastAsia="zh-CN"/>
        </w:rPr>
        <w:t xml:space="preserve"> through the “HANDOVER COMMAND” message.</w:t>
      </w:r>
    </w:p>
    <w:p w14:paraId="4783CBE2" w14:textId="0EDA7454" w:rsidR="00E55AFC" w:rsidRDefault="00326971" w:rsidP="00DB0091">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to the handover case, </w:t>
      </w:r>
      <w:r w:rsidR="00C813FE">
        <w:rPr>
          <w:rFonts w:eastAsiaTheme="minorEastAsia"/>
          <w:lang w:val="en-US" w:eastAsia="zh-CN"/>
        </w:rPr>
        <w:t xml:space="preserve">the inactive UE mobility would be </w:t>
      </w:r>
      <w:r w:rsidR="00F06951">
        <w:rPr>
          <w:rFonts w:eastAsiaTheme="minorEastAsia"/>
          <w:lang w:val="en-US" w:eastAsia="zh-CN"/>
        </w:rPr>
        <w:t xml:space="preserve">handled </w:t>
      </w:r>
      <w:r w:rsidR="00C813FE">
        <w:rPr>
          <w:rFonts w:eastAsiaTheme="minorEastAsia"/>
          <w:lang w:val="en-US" w:eastAsia="zh-CN"/>
        </w:rPr>
        <w:t xml:space="preserve">the same as the </w:t>
      </w:r>
      <w:proofErr w:type="spellStart"/>
      <w:r w:rsidR="00C813FE">
        <w:rPr>
          <w:rFonts w:eastAsiaTheme="minorEastAsia"/>
          <w:lang w:val="en-US" w:eastAsia="zh-CN"/>
        </w:rPr>
        <w:t>Xn</w:t>
      </w:r>
      <w:proofErr w:type="spellEnd"/>
      <w:r w:rsidR="00C813FE">
        <w:rPr>
          <w:rFonts w:eastAsiaTheme="minorEastAsia"/>
          <w:lang w:val="en-US" w:eastAsia="zh-CN"/>
        </w:rPr>
        <w:t xml:space="preserve"> based handover. </w:t>
      </w:r>
      <w:r w:rsidR="00E55AFC">
        <w:rPr>
          <w:rFonts w:eastAsiaTheme="minorEastAsia" w:hint="eastAsia"/>
          <w:lang w:val="en-US" w:eastAsia="zh-CN"/>
        </w:rPr>
        <w:t>A</w:t>
      </w:r>
      <w:r w:rsidR="00E55AFC">
        <w:rPr>
          <w:rFonts w:eastAsiaTheme="minorEastAsia"/>
          <w:lang w:val="en-US" w:eastAsia="zh-CN"/>
        </w:rPr>
        <w:t>ccording to the solutions proposed above, we have the following proposal.</w:t>
      </w:r>
    </w:p>
    <w:p w14:paraId="4C1AE9A4" w14:textId="3D793B7D" w:rsidR="001467DD" w:rsidRDefault="001467DD" w:rsidP="001467DD">
      <w:pPr>
        <w:rPr>
          <w:rFonts w:eastAsiaTheme="minorEastAsia"/>
          <w:b/>
          <w:lang w:eastAsia="zh-CN"/>
        </w:rPr>
      </w:pPr>
      <w:r w:rsidRPr="00FA776C">
        <w:rPr>
          <w:rFonts w:eastAsiaTheme="minorEastAsia"/>
          <w:b/>
          <w:lang w:eastAsia="zh-CN"/>
        </w:rPr>
        <w:t xml:space="preserve">Proposal </w:t>
      </w:r>
      <w:r w:rsidR="00465671">
        <w:rPr>
          <w:rFonts w:eastAsiaTheme="minorEastAsia"/>
          <w:b/>
          <w:lang w:eastAsia="zh-CN"/>
        </w:rPr>
        <w:t>1</w:t>
      </w:r>
      <w:r w:rsidRPr="00FA776C">
        <w:rPr>
          <w:rFonts w:eastAsiaTheme="minorEastAsia"/>
          <w:b/>
          <w:lang w:eastAsia="zh-CN"/>
        </w:rPr>
        <w:t xml:space="preserve">: </w:t>
      </w:r>
      <w:r w:rsidR="0068005B">
        <w:rPr>
          <w:rFonts w:eastAsiaTheme="minorEastAsia"/>
          <w:b/>
          <w:lang w:eastAsia="zh-CN"/>
        </w:rPr>
        <w:t>For use case 1 and use case 2</w:t>
      </w:r>
      <w:r w:rsidRPr="001467DD">
        <w:rPr>
          <w:rFonts w:eastAsiaTheme="minorEastAsia"/>
          <w:b/>
          <w:lang w:eastAsia="zh-CN"/>
        </w:rPr>
        <w:t xml:space="preserve">, </w:t>
      </w:r>
      <w:r w:rsidR="00F91B99">
        <w:rPr>
          <w:rFonts w:eastAsiaTheme="minorEastAsia"/>
          <w:b/>
          <w:lang w:eastAsia="zh-CN"/>
        </w:rPr>
        <w:t xml:space="preserve">capture </w:t>
      </w:r>
      <w:r w:rsidR="0068005B">
        <w:rPr>
          <w:rFonts w:eastAsiaTheme="minorEastAsia"/>
          <w:b/>
          <w:lang w:eastAsia="zh-CN"/>
        </w:rPr>
        <w:t xml:space="preserve">above solutions </w:t>
      </w:r>
      <w:r w:rsidR="00F91B99">
        <w:rPr>
          <w:rFonts w:eastAsiaTheme="minorEastAsia"/>
          <w:b/>
          <w:lang w:eastAsia="zh-CN"/>
        </w:rPr>
        <w:t>into the TR</w:t>
      </w:r>
      <w:r w:rsidRPr="001467DD">
        <w:rPr>
          <w:rFonts w:eastAsiaTheme="minorEastAsia"/>
          <w:b/>
          <w:lang w:eastAsia="zh-CN"/>
        </w:rPr>
        <w:t xml:space="preserve">. </w:t>
      </w:r>
    </w:p>
    <w:p w14:paraId="4F6A6116" w14:textId="1F3502A0" w:rsidR="00CC3DBF" w:rsidRPr="00CF7C2F" w:rsidRDefault="00352B30" w:rsidP="00CF7C2F">
      <w:pPr>
        <w:pStyle w:val="21"/>
        <w:ind w:left="600" w:hanging="600"/>
        <w:rPr>
          <w:rFonts w:eastAsia="宋体"/>
          <w:sz w:val="36"/>
          <w:lang w:eastAsia="zh-CN"/>
        </w:rPr>
      </w:pPr>
      <w:r w:rsidRPr="00CF7C2F">
        <w:rPr>
          <w:rFonts w:eastAsia="宋体"/>
          <w:sz w:val="36"/>
          <w:lang w:eastAsia="zh-CN"/>
        </w:rPr>
        <w:lastRenderedPageBreak/>
        <w:t>2.</w:t>
      </w:r>
      <w:r w:rsidR="000069E0" w:rsidRPr="00CF7C2F">
        <w:rPr>
          <w:rFonts w:eastAsia="宋体"/>
          <w:sz w:val="36"/>
          <w:lang w:eastAsia="zh-CN"/>
        </w:rPr>
        <w:t>3</w:t>
      </w:r>
      <w:r w:rsidRPr="00CF7C2F">
        <w:rPr>
          <w:rFonts w:eastAsia="宋体"/>
          <w:sz w:val="36"/>
          <w:lang w:eastAsia="zh-CN"/>
        </w:rPr>
        <w:t xml:space="preserve"> </w:t>
      </w:r>
      <w:r w:rsidR="007302EA" w:rsidRPr="00CF7C2F">
        <w:rPr>
          <w:rFonts w:eastAsia="宋体"/>
          <w:sz w:val="36"/>
          <w:lang w:eastAsia="zh-CN"/>
        </w:rPr>
        <w:t xml:space="preserve">Potential </w:t>
      </w:r>
      <w:r w:rsidR="008F4357" w:rsidRPr="00CF7C2F">
        <w:rPr>
          <w:rFonts w:eastAsia="宋体"/>
          <w:sz w:val="36"/>
          <w:lang w:eastAsia="zh-CN"/>
        </w:rPr>
        <w:t>SA2 impact analysis</w:t>
      </w:r>
    </w:p>
    <w:p w14:paraId="3A0E9F53" w14:textId="703D7E06" w:rsidR="00F73F22" w:rsidRDefault="001F1D9E" w:rsidP="00ED5D4E">
      <w:pPr>
        <w:rPr>
          <w:rFonts w:eastAsiaTheme="minorEastAsia"/>
          <w:lang w:eastAsia="zh-CN"/>
        </w:rPr>
      </w:pPr>
      <w:r>
        <w:rPr>
          <w:rFonts w:eastAsiaTheme="minorEastAsia"/>
          <w:lang w:eastAsia="zh-CN"/>
        </w:rPr>
        <w:t>Since the network slice is an end</w:t>
      </w:r>
      <w:r w:rsidR="009461AD">
        <w:rPr>
          <w:rFonts w:eastAsiaTheme="minorEastAsia"/>
          <w:lang w:eastAsia="zh-CN"/>
        </w:rPr>
        <w:t>-</w:t>
      </w:r>
      <w:r>
        <w:rPr>
          <w:rFonts w:eastAsiaTheme="minorEastAsia"/>
          <w:lang w:eastAsia="zh-CN"/>
        </w:rPr>
        <w:t>to</w:t>
      </w:r>
      <w:r w:rsidR="009461AD">
        <w:rPr>
          <w:rFonts w:eastAsiaTheme="minorEastAsia"/>
          <w:lang w:eastAsia="zh-CN"/>
        </w:rPr>
        <w:t>-</w:t>
      </w:r>
      <w:r>
        <w:rPr>
          <w:rFonts w:eastAsiaTheme="minorEastAsia"/>
          <w:lang w:eastAsia="zh-CN"/>
        </w:rPr>
        <w:t xml:space="preserve">end </w:t>
      </w:r>
      <w:r w:rsidR="00C722C5">
        <w:rPr>
          <w:rFonts w:eastAsiaTheme="minorEastAsia"/>
          <w:lang w:eastAsia="zh-CN"/>
        </w:rPr>
        <w:t>logical network, incl</w:t>
      </w:r>
      <w:r w:rsidR="00B33B84">
        <w:rPr>
          <w:rFonts w:eastAsiaTheme="minorEastAsia"/>
          <w:lang w:eastAsia="zh-CN"/>
        </w:rPr>
        <w:t xml:space="preserve">uding the RAN part and </w:t>
      </w:r>
      <w:r w:rsidR="009461AD">
        <w:rPr>
          <w:rFonts w:eastAsiaTheme="minorEastAsia"/>
          <w:lang w:eastAsia="zh-CN"/>
        </w:rPr>
        <w:t xml:space="preserve">the </w:t>
      </w:r>
      <w:r w:rsidR="00B33B84">
        <w:rPr>
          <w:rFonts w:eastAsiaTheme="minorEastAsia"/>
          <w:lang w:eastAsia="zh-CN"/>
        </w:rPr>
        <w:t>CN part, the slice re</w:t>
      </w:r>
      <w:r w:rsidR="009461AD">
        <w:rPr>
          <w:rFonts w:eastAsiaTheme="minorEastAsia"/>
          <w:lang w:eastAsia="zh-CN"/>
        </w:rPr>
        <w:t>-</w:t>
      </w:r>
      <w:r w:rsidR="00B33B84">
        <w:rPr>
          <w:rFonts w:eastAsiaTheme="minorEastAsia"/>
          <w:lang w:eastAsia="zh-CN"/>
        </w:rPr>
        <w:t>mapping/</w:t>
      </w:r>
      <w:proofErr w:type="spellStart"/>
      <w:r w:rsidR="00B33B84">
        <w:rPr>
          <w:rFonts w:eastAsiaTheme="minorEastAsia"/>
          <w:lang w:eastAsia="zh-CN"/>
        </w:rPr>
        <w:t>fallback</w:t>
      </w:r>
      <w:proofErr w:type="spellEnd"/>
      <w:r w:rsidR="00B33B84">
        <w:rPr>
          <w:rFonts w:eastAsiaTheme="minorEastAsia"/>
          <w:lang w:eastAsia="zh-CN"/>
        </w:rPr>
        <w:t xml:space="preserve"> may not be </w:t>
      </w:r>
      <w:r w:rsidR="00375EEF">
        <w:rPr>
          <w:rFonts w:eastAsiaTheme="minorEastAsia"/>
          <w:lang w:eastAsia="zh-CN"/>
        </w:rPr>
        <w:t>decide</w:t>
      </w:r>
      <w:r w:rsidR="009461AD">
        <w:rPr>
          <w:rFonts w:eastAsiaTheme="minorEastAsia"/>
          <w:lang w:eastAsia="zh-CN"/>
        </w:rPr>
        <w:t>d</w:t>
      </w:r>
      <w:r w:rsidR="00375EEF">
        <w:rPr>
          <w:rFonts w:eastAsiaTheme="minorEastAsia"/>
          <w:lang w:eastAsia="zh-CN"/>
        </w:rPr>
        <w:t xml:space="preserve"> by RAN</w:t>
      </w:r>
      <w:r w:rsidR="00E83D1D">
        <w:rPr>
          <w:rFonts w:eastAsiaTheme="minorEastAsia"/>
          <w:lang w:eastAsia="zh-CN"/>
        </w:rPr>
        <w:t xml:space="preserve"> itself without SA2 </w:t>
      </w:r>
      <w:r w:rsidR="00D51CDE">
        <w:rPr>
          <w:rFonts w:eastAsiaTheme="minorEastAsia"/>
          <w:lang w:eastAsia="zh-CN"/>
        </w:rPr>
        <w:t>involvement</w:t>
      </w:r>
      <w:r w:rsidR="00E83D1D">
        <w:rPr>
          <w:rFonts w:eastAsiaTheme="minorEastAsia"/>
          <w:lang w:eastAsia="zh-CN"/>
        </w:rPr>
        <w:t xml:space="preserve">. </w:t>
      </w:r>
      <w:r w:rsidR="00D51CDE">
        <w:rPr>
          <w:rFonts w:eastAsiaTheme="minorEastAsia"/>
          <w:lang w:eastAsia="zh-CN"/>
        </w:rPr>
        <w:t xml:space="preserve">Hence the coordination is needed across different </w:t>
      </w:r>
      <w:r w:rsidR="009461AD">
        <w:rPr>
          <w:rFonts w:eastAsiaTheme="minorEastAsia"/>
          <w:lang w:eastAsia="zh-CN"/>
        </w:rPr>
        <w:t xml:space="preserve">working </w:t>
      </w:r>
      <w:r w:rsidR="00D51CDE">
        <w:rPr>
          <w:rFonts w:eastAsiaTheme="minorEastAsia"/>
          <w:lang w:eastAsia="zh-CN"/>
        </w:rPr>
        <w:t xml:space="preserve">groups. </w:t>
      </w:r>
    </w:p>
    <w:p w14:paraId="344BE09E" w14:textId="22170A5D" w:rsidR="00D51CDE" w:rsidRDefault="00D51CDE" w:rsidP="00ED5D4E">
      <w:pPr>
        <w:rPr>
          <w:rFonts w:eastAsiaTheme="minorEastAsia"/>
          <w:lang w:eastAsia="zh-CN"/>
        </w:rPr>
      </w:pPr>
      <w:r>
        <w:rPr>
          <w:rFonts w:eastAsiaTheme="minorEastAsia"/>
          <w:lang w:eastAsia="zh-CN"/>
        </w:rPr>
        <w:t>On the other han</w:t>
      </w:r>
      <w:r w:rsidR="00F5720D">
        <w:rPr>
          <w:rFonts w:eastAsiaTheme="minorEastAsia"/>
          <w:lang w:eastAsia="zh-CN"/>
        </w:rPr>
        <w:t xml:space="preserve">d, there </w:t>
      </w:r>
      <w:r w:rsidR="001457BF">
        <w:rPr>
          <w:rFonts w:eastAsiaTheme="minorEastAsia"/>
          <w:lang w:eastAsia="zh-CN"/>
        </w:rPr>
        <w:t xml:space="preserve">may </w:t>
      </w:r>
      <w:r w:rsidR="009C2D25">
        <w:rPr>
          <w:rFonts w:eastAsiaTheme="minorEastAsia"/>
          <w:lang w:eastAsia="zh-CN"/>
        </w:rPr>
        <w:t>be</w:t>
      </w:r>
      <w:r w:rsidR="001457BF">
        <w:rPr>
          <w:rFonts w:eastAsiaTheme="minorEastAsia"/>
          <w:lang w:eastAsia="zh-CN"/>
        </w:rPr>
        <w:t xml:space="preserve"> some </w:t>
      </w:r>
      <w:r w:rsidR="003444AB">
        <w:rPr>
          <w:rFonts w:eastAsiaTheme="minorEastAsia"/>
          <w:lang w:eastAsia="zh-CN"/>
        </w:rPr>
        <w:t xml:space="preserve">implicit support </w:t>
      </w:r>
      <w:r w:rsidR="009C2D25">
        <w:rPr>
          <w:rFonts w:eastAsiaTheme="minorEastAsia"/>
          <w:lang w:eastAsia="zh-CN"/>
        </w:rPr>
        <w:t>for</w:t>
      </w:r>
      <w:r w:rsidR="003444AB">
        <w:rPr>
          <w:rFonts w:eastAsiaTheme="minorEastAsia"/>
          <w:lang w:eastAsia="zh-CN"/>
        </w:rPr>
        <w:t xml:space="preserve"> slice </w:t>
      </w:r>
      <w:r w:rsidR="00CE41F3">
        <w:rPr>
          <w:rFonts w:eastAsiaTheme="minorEastAsia"/>
          <w:lang w:eastAsia="zh-CN"/>
        </w:rPr>
        <w:t>re-mapping</w:t>
      </w:r>
      <w:r w:rsidR="003444AB">
        <w:rPr>
          <w:rFonts w:eastAsiaTheme="minorEastAsia"/>
          <w:lang w:eastAsia="zh-CN"/>
        </w:rPr>
        <w:t xml:space="preserve"> </w:t>
      </w:r>
      <w:r w:rsidR="00F5720D">
        <w:rPr>
          <w:rFonts w:eastAsiaTheme="minorEastAsia"/>
          <w:lang w:eastAsia="zh-CN"/>
        </w:rPr>
        <w:t>to some extent</w:t>
      </w:r>
      <w:r w:rsidR="009820BA">
        <w:rPr>
          <w:rFonts w:eastAsiaTheme="minorEastAsia"/>
          <w:lang w:eastAsia="zh-CN"/>
        </w:rPr>
        <w:t xml:space="preserve"> in SA2</w:t>
      </w:r>
      <w:r w:rsidR="00F5720D">
        <w:rPr>
          <w:rFonts w:eastAsiaTheme="minorEastAsia"/>
          <w:lang w:eastAsia="zh-CN"/>
        </w:rPr>
        <w:t xml:space="preserve">. </w:t>
      </w:r>
      <w:r w:rsidR="006A7A08">
        <w:rPr>
          <w:rFonts w:eastAsiaTheme="minorEastAsia"/>
          <w:lang w:eastAsia="zh-CN"/>
        </w:rPr>
        <w:t>Typically,</w:t>
      </w:r>
    </w:p>
    <w:p w14:paraId="5369E23E" w14:textId="77777777" w:rsidR="00E412FF" w:rsidRPr="009C2D25" w:rsidRDefault="00E412FF" w:rsidP="00E412FF">
      <w:pPr>
        <w:pStyle w:val="af9"/>
        <w:numPr>
          <w:ilvl w:val="0"/>
          <w:numId w:val="28"/>
        </w:numPr>
        <w:ind w:firstLineChars="0"/>
        <w:rPr>
          <w:rFonts w:eastAsiaTheme="minorEastAsia"/>
          <w:u w:val="single"/>
          <w:lang w:eastAsia="zh-CN"/>
        </w:rPr>
      </w:pPr>
      <w:r w:rsidRPr="009C2D25">
        <w:rPr>
          <w:rFonts w:eastAsiaTheme="minorEastAsia"/>
          <w:u w:val="single"/>
          <w:lang w:eastAsia="zh-CN"/>
        </w:rPr>
        <w:t>A network instance associated with multiple S-NSSAIs</w:t>
      </w:r>
    </w:p>
    <w:p w14:paraId="20194183" w14:textId="77777777" w:rsidR="00E412FF" w:rsidRDefault="00E412FF" w:rsidP="00E412FF">
      <w:pPr>
        <w:rPr>
          <w:rFonts w:eastAsiaTheme="minorEastAsia"/>
          <w:lang w:eastAsia="zh-CN"/>
        </w:rPr>
      </w:pPr>
      <w:r>
        <w:rPr>
          <w:rFonts w:eastAsiaTheme="minorEastAsia"/>
          <w:lang w:eastAsia="zh-CN"/>
        </w:rPr>
        <w:t xml:space="preserve">According to </w:t>
      </w:r>
      <w:r w:rsidRPr="00F87B8B">
        <w:rPr>
          <w:rFonts w:eastAsiaTheme="minorEastAsia"/>
          <w:lang w:eastAsia="zh-CN"/>
        </w:rPr>
        <w:t xml:space="preserve">TS </w:t>
      </w:r>
      <w:r>
        <w:rPr>
          <w:rFonts w:eastAsiaTheme="minorEastAsia"/>
          <w:lang w:eastAsia="zh-CN"/>
        </w:rPr>
        <w:t>23.501</w:t>
      </w:r>
      <w:r>
        <w:rPr>
          <w:rFonts w:eastAsiaTheme="minorEastAsia"/>
          <w:lang w:eastAsia="zh-CN"/>
        </w:rPr>
        <w:fldChar w:fldCharType="begin"/>
      </w:r>
      <w:r>
        <w:rPr>
          <w:rFonts w:eastAsiaTheme="minorEastAsia"/>
          <w:lang w:eastAsia="zh-CN"/>
        </w:rPr>
        <w:instrText xml:space="preserve"> REF _Ref46930137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Section 5.15.2, </w:t>
      </w:r>
    </w:p>
    <w:p w14:paraId="03F30208" w14:textId="77777777" w:rsidR="00E412FF" w:rsidRPr="00DD7CDC" w:rsidRDefault="00E412FF" w:rsidP="00E412FF">
      <w:pPr>
        <w:pBdr>
          <w:top w:val="single" w:sz="4" w:space="1" w:color="auto"/>
          <w:left w:val="single" w:sz="4" w:space="4" w:color="auto"/>
          <w:bottom w:val="single" w:sz="4" w:space="1" w:color="auto"/>
          <w:right w:val="single" w:sz="4" w:space="4" w:color="auto"/>
        </w:pBdr>
        <w:rPr>
          <w:rFonts w:eastAsiaTheme="minorEastAsia"/>
          <w:i/>
          <w:lang w:eastAsia="zh-CN"/>
        </w:rPr>
      </w:pPr>
      <w:r w:rsidRPr="00DD7CDC">
        <w:rPr>
          <w:rFonts w:eastAsiaTheme="minorEastAsia"/>
          <w:i/>
          <w:lang w:eastAsia="zh-CN"/>
        </w:rPr>
        <w:t>Based on the operator's operational or deployment needs, a Network Slice instance can be associated with one or more S-NSSAIs, and an S-NSSAI can be associated with one or more Network Slice instances. Multiple Network Slice instances associated with the same S-NSSAI may be deployed in the same or in different Tracking Areas</w:t>
      </w:r>
      <w:r>
        <w:rPr>
          <w:rFonts w:eastAsiaTheme="minorEastAsia"/>
          <w:i/>
          <w:lang w:eastAsia="zh-CN"/>
        </w:rPr>
        <w:t>.</w:t>
      </w:r>
    </w:p>
    <w:p w14:paraId="1CA18C4E" w14:textId="77777777" w:rsidR="00E412FF" w:rsidRPr="00BF1CA3" w:rsidRDefault="00E412FF" w:rsidP="00E412FF">
      <w:pPr>
        <w:rPr>
          <w:rFonts w:eastAsiaTheme="minorEastAsia"/>
          <w:lang w:eastAsia="zh-CN"/>
        </w:rPr>
      </w:pPr>
      <w:r w:rsidRPr="00DB0091">
        <w:rPr>
          <w:rFonts w:eastAsiaTheme="minorEastAsia"/>
          <w:lang w:eastAsia="zh-CN"/>
        </w:rPr>
        <w:t>That is</w:t>
      </w:r>
      <w:r>
        <w:rPr>
          <w:rFonts w:eastAsiaTheme="minorEastAsia"/>
          <w:lang w:eastAsia="zh-CN"/>
        </w:rPr>
        <w:t xml:space="preserve">, the core network resources </w:t>
      </w:r>
      <w:r>
        <w:rPr>
          <w:rFonts w:eastAsiaTheme="minorEastAsia" w:hint="eastAsia"/>
          <w:lang w:eastAsia="zh-CN"/>
        </w:rPr>
        <w:t>(</w:t>
      </w:r>
      <w:r>
        <w:rPr>
          <w:rFonts w:eastAsiaTheme="minorEastAsia"/>
          <w:lang w:eastAsia="zh-CN"/>
        </w:rPr>
        <w:t xml:space="preserve">e.g., network slice instance) can be shared among different S-NSSAIs, which </w:t>
      </w:r>
      <w:r w:rsidRPr="00031FDE">
        <w:rPr>
          <w:rFonts w:eastAsiaTheme="minorEastAsia"/>
          <w:lang w:eastAsia="zh-CN"/>
        </w:rPr>
        <w:t xml:space="preserve">provides a </w:t>
      </w:r>
      <w:r>
        <w:rPr>
          <w:rFonts w:eastAsiaTheme="minorEastAsia"/>
          <w:lang w:eastAsia="zh-CN"/>
        </w:rPr>
        <w:t xml:space="preserve">possible </w:t>
      </w:r>
      <w:r w:rsidRPr="00031FDE">
        <w:rPr>
          <w:rFonts w:eastAsiaTheme="minorEastAsia"/>
          <w:lang w:eastAsia="zh-CN"/>
        </w:rPr>
        <w:t>implementation for</w:t>
      </w:r>
      <w:r>
        <w:rPr>
          <w:rFonts w:eastAsiaTheme="minorEastAsia"/>
          <w:lang w:eastAsia="zh-CN"/>
        </w:rPr>
        <w:t xml:space="preserve"> re-mapping and </w:t>
      </w:r>
      <w:proofErr w:type="spellStart"/>
      <w:r>
        <w:rPr>
          <w:rFonts w:eastAsiaTheme="minorEastAsia"/>
          <w:lang w:eastAsia="zh-CN"/>
        </w:rPr>
        <w:t>fallback</w:t>
      </w:r>
      <w:proofErr w:type="spellEnd"/>
      <w:r>
        <w:rPr>
          <w:rFonts w:eastAsiaTheme="minorEastAsia"/>
          <w:lang w:eastAsia="zh-CN"/>
        </w:rPr>
        <w:t xml:space="preserve"> among these slices. However, further clarification and coordination with SA2 are necessary.</w:t>
      </w:r>
    </w:p>
    <w:p w14:paraId="2CC1017B" w14:textId="77777777" w:rsidR="00B1393C" w:rsidRPr="00A11860" w:rsidRDefault="00B1393C" w:rsidP="00B1393C">
      <w:pPr>
        <w:pStyle w:val="af9"/>
        <w:numPr>
          <w:ilvl w:val="0"/>
          <w:numId w:val="28"/>
        </w:numPr>
        <w:ind w:firstLineChars="0"/>
        <w:rPr>
          <w:rFonts w:eastAsiaTheme="minorEastAsia"/>
          <w:u w:val="single"/>
          <w:lang w:eastAsia="zh-CN"/>
        </w:rPr>
      </w:pPr>
      <w:r w:rsidRPr="00A11860">
        <w:rPr>
          <w:rFonts w:eastAsiaTheme="minorEastAsia"/>
          <w:u w:val="single"/>
          <w:lang w:eastAsia="zh-CN"/>
        </w:rPr>
        <w:t>S-NSSAI handling for inter-PLMN mobility</w:t>
      </w:r>
    </w:p>
    <w:p w14:paraId="0362962B" w14:textId="77777777" w:rsidR="00B1393C" w:rsidRDefault="00B1393C" w:rsidP="00B1393C">
      <w:pPr>
        <w:rPr>
          <w:rFonts w:eastAsiaTheme="minorEastAsia"/>
          <w:lang w:eastAsia="zh-CN"/>
        </w:rPr>
      </w:pPr>
      <w:r w:rsidRPr="00E35618">
        <w:rPr>
          <w:rFonts w:eastAsiaTheme="minorEastAsia"/>
          <w:lang w:eastAsia="zh-CN"/>
        </w:rPr>
        <w:t>For N</w:t>
      </w:r>
      <w:r>
        <w:rPr>
          <w:rFonts w:eastAsiaTheme="minorEastAsia"/>
          <w:lang w:eastAsia="zh-CN"/>
        </w:rPr>
        <w:t>G</w:t>
      </w:r>
      <w:r w:rsidRPr="00E35618">
        <w:rPr>
          <w:rFonts w:eastAsiaTheme="minorEastAsia"/>
          <w:lang w:eastAsia="zh-CN"/>
        </w:rPr>
        <w:t xml:space="preserve">-based handover, according to TS </w:t>
      </w:r>
      <w:r w:rsidRPr="0091692A">
        <w:rPr>
          <w:rFonts w:eastAsiaTheme="minorEastAsia"/>
          <w:lang w:eastAsia="zh-CN"/>
        </w:rPr>
        <w:t>23.502</w:t>
      </w:r>
      <w:r>
        <w:rPr>
          <w:rFonts w:eastAsiaTheme="minorEastAsia"/>
          <w:lang w:eastAsia="zh-CN"/>
        </w:rPr>
        <w:fldChar w:fldCharType="begin"/>
      </w:r>
      <w:r>
        <w:rPr>
          <w:rFonts w:eastAsiaTheme="minorEastAsia"/>
          <w:lang w:eastAsia="zh-CN"/>
        </w:rPr>
        <w:instrText xml:space="preserve"> REF _Ref46925930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sidRPr="00E35618">
        <w:rPr>
          <w:rFonts w:eastAsiaTheme="minorEastAsia"/>
          <w:lang w:eastAsia="zh-CN"/>
        </w:rPr>
        <w:t xml:space="preserve"> Section 4.9, </w:t>
      </w:r>
    </w:p>
    <w:p w14:paraId="782791DC" w14:textId="77777777" w:rsidR="00B1393C" w:rsidRDefault="00B1393C" w:rsidP="00B1393C">
      <w:pPr>
        <w:pBdr>
          <w:top w:val="single" w:sz="4" w:space="1" w:color="auto"/>
          <w:left w:val="single" w:sz="4" w:space="4" w:color="auto"/>
          <w:bottom w:val="single" w:sz="4" w:space="1" w:color="auto"/>
          <w:right w:val="single" w:sz="4" w:space="4" w:color="auto"/>
        </w:pBdr>
        <w:rPr>
          <w:i/>
          <w:lang w:eastAsia="zh-CN"/>
        </w:rPr>
      </w:pPr>
      <w:r w:rsidRPr="00DD7CDC">
        <w:rPr>
          <w:i/>
          <w:lang w:eastAsia="zh-CN"/>
        </w:rPr>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DD7CDC">
        <w:rPr>
          <w:i/>
          <w:lang w:eastAsia="zh-CN"/>
        </w:rPr>
        <w:t>Nnssf_NSSelection_Get</w:t>
      </w:r>
      <w:proofErr w:type="spellEnd"/>
      <w:r w:rsidRPr="00DD7CDC">
        <w:rPr>
          <w:i/>
          <w:lang w:eastAsia="zh-CN"/>
        </w:rPr>
        <w:t xml:space="preserve"> service operation with the HPLMN S-NSSAIs and PLMN ID of SUPI</w:t>
      </w:r>
      <w:r>
        <w:rPr>
          <w:i/>
          <w:lang w:eastAsia="zh-CN"/>
        </w:rPr>
        <w:t>.</w:t>
      </w:r>
    </w:p>
    <w:p w14:paraId="2113A580" w14:textId="77777777" w:rsidR="00B1393C" w:rsidRPr="006E7FEE" w:rsidRDefault="00B1393C" w:rsidP="00B1393C">
      <w:pPr>
        <w:pBdr>
          <w:top w:val="single" w:sz="4" w:space="1" w:color="auto"/>
          <w:left w:val="single" w:sz="4" w:space="4" w:color="auto"/>
          <w:bottom w:val="single" w:sz="4" w:space="1" w:color="auto"/>
          <w:right w:val="single" w:sz="4" w:space="4" w:color="auto"/>
        </w:pBdr>
        <w:rPr>
          <w:i/>
          <w:lang w:eastAsia="zh-CN"/>
        </w:rPr>
      </w:pPr>
      <w:r w:rsidRPr="006E7FEE">
        <w:rPr>
          <w:i/>
          <w:lang w:eastAsia="zh-CN"/>
        </w:rPr>
        <w:t xml:space="preserve">For each PDU Session indicated by S-RAN, the AMF invokes the </w:t>
      </w:r>
      <w:proofErr w:type="spellStart"/>
      <w:r w:rsidRPr="006E7FEE">
        <w:rPr>
          <w:i/>
          <w:lang w:eastAsia="zh-CN"/>
        </w:rPr>
        <w:t>Nsmf_PDUSession_UpdateSMContext</w:t>
      </w:r>
      <w:proofErr w:type="spellEnd"/>
      <w:r w:rsidRPr="006E7FEE">
        <w:rPr>
          <w:i/>
          <w:lang w:eastAsia="zh-CN"/>
        </w:rPr>
        <w:t xml:space="preserve"> Request to the associated SMF. However, if the S-NSSAI associated with PDU Session is not available in the T-AMF, the T-AMF does not invoke </w:t>
      </w:r>
      <w:proofErr w:type="spellStart"/>
      <w:r w:rsidRPr="006E7FEE">
        <w:rPr>
          <w:i/>
          <w:lang w:eastAsia="zh-CN"/>
        </w:rPr>
        <w:t>Nsmf_PDUSession_UpdateSMContext</w:t>
      </w:r>
      <w:proofErr w:type="spellEnd"/>
      <w:r w:rsidRPr="006E7FEE">
        <w:rPr>
          <w:i/>
          <w:lang w:eastAsia="zh-CN"/>
        </w:rPr>
        <w:t xml:space="preserve"> for this PDU Session.</w:t>
      </w:r>
    </w:p>
    <w:p w14:paraId="09C0EDA7" w14:textId="77777777" w:rsidR="00B1393C" w:rsidRDefault="00B1393C" w:rsidP="00B1393C">
      <w:pPr>
        <w:rPr>
          <w:rFonts w:eastAsiaTheme="minorEastAsia"/>
          <w:u w:val="single"/>
          <w:lang w:eastAsia="zh-CN"/>
        </w:rPr>
      </w:pPr>
      <w:r>
        <w:rPr>
          <w:lang w:eastAsia="zh-CN"/>
        </w:rPr>
        <w:t>As described above, the AMF may provide the allowed NSSAI of the current serving PLMN to the NG-RAN. In this way, the AMF can acquire the allowed NSSAI if the serving PLMN ID is changed. Also for the ongoing PDU sessions, the associated S-NSSAIs may be updated as well in case the serving PLMN ID is changed. In this sense, slice re-mapping/</w:t>
      </w:r>
      <w:proofErr w:type="spellStart"/>
      <w:r>
        <w:rPr>
          <w:lang w:eastAsia="zh-CN"/>
        </w:rPr>
        <w:t>fallback</w:t>
      </w:r>
      <w:proofErr w:type="spellEnd"/>
      <w:r>
        <w:rPr>
          <w:lang w:eastAsia="zh-CN"/>
        </w:rPr>
        <w:t xml:space="preserve"> can be performed by AMF.</w:t>
      </w:r>
    </w:p>
    <w:p w14:paraId="0FCE6DB4" w14:textId="77777777" w:rsidR="00BF1CA3" w:rsidRPr="006E7FEE" w:rsidRDefault="00BF1CA3" w:rsidP="00BF1CA3">
      <w:pPr>
        <w:pStyle w:val="af9"/>
        <w:numPr>
          <w:ilvl w:val="0"/>
          <w:numId w:val="28"/>
        </w:numPr>
        <w:ind w:firstLineChars="0"/>
        <w:rPr>
          <w:rFonts w:eastAsiaTheme="minorEastAsia"/>
          <w:u w:val="single"/>
          <w:lang w:eastAsia="zh-CN"/>
        </w:rPr>
      </w:pPr>
      <w:r w:rsidRPr="006E7FEE">
        <w:rPr>
          <w:rFonts w:eastAsiaTheme="minorEastAsia"/>
          <w:u w:val="single"/>
          <w:lang w:eastAsia="zh-CN"/>
        </w:rPr>
        <w:t xml:space="preserve">S-NSSAI handling for registration procedure </w:t>
      </w:r>
    </w:p>
    <w:p w14:paraId="7D535BAB" w14:textId="367F341B" w:rsidR="00BF1CA3" w:rsidRDefault="00BF1CA3" w:rsidP="00BF1CA3">
      <w:pPr>
        <w:rPr>
          <w:lang w:eastAsia="zh-CN"/>
        </w:rPr>
      </w:pPr>
      <w:r>
        <w:rPr>
          <w:rFonts w:eastAsiaTheme="minorEastAsia"/>
          <w:lang w:eastAsia="zh-CN"/>
        </w:rPr>
        <w:t xml:space="preserve">According to </w:t>
      </w:r>
      <w:r w:rsidRPr="00F87B8B">
        <w:rPr>
          <w:rFonts w:eastAsiaTheme="minorEastAsia"/>
          <w:lang w:eastAsia="zh-CN"/>
        </w:rPr>
        <w:t xml:space="preserve">TS </w:t>
      </w:r>
      <w:r>
        <w:rPr>
          <w:rFonts w:eastAsiaTheme="minorEastAsia"/>
          <w:lang w:eastAsia="zh-CN"/>
        </w:rPr>
        <w:t>23.501</w:t>
      </w:r>
      <w:r w:rsidR="00BD7EEF">
        <w:rPr>
          <w:rFonts w:eastAsiaTheme="minorEastAsia"/>
          <w:lang w:eastAsia="zh-CN"/>
        </w:rPr>
        <w:fldChar w:fldCharType="begin"/>
      </w:r>
      <w:r w:rsidR="00BD7EEF">
        <w:rPr>
          <w:rFonts w:eastAsiaTheme="minorEastAsia"/>
          <w:lang w:eastAsia="zh-CN"/>
        </w:rPr>
        <w:instrText xml:space="preserve"> REF _Ref46930137 \r \h </w:instrText>
      </w:r>
      <w:r w:rsidR="00BD7EEF">
        <w:rPr>
          <w:rFonts w:eastAsiaTheme="minorEastAsia"/>
          <w:lang w:eastAsia="zh-CN"/>
        </w:rPr>
      </w:r>
      <w:r w:rsidR="00BD7EEF">
        <w:rPr>
          <w:rFonts w:eastAsiaTheme="minorEastAsia"/>
          <w:lang w:eastAsia="zh-CN"/>
        </w:rPr>
        <w:fldChar w:fldCharType="separate"/>
      </w:r>
      <w:r w:rsidR="00BD7EEF">
        <w:rPr>
          <w:rFonts w:eastAsiaTheme="minorEastAsia"/>
          <w:lang w:eastAsia="zh-CN"/>
        </w:rPr>
        <w:t>[5]</w:t>
      </w:r>
      <w:r w:rsidR="00BD7EEF">
        <w:rPr>
          <w:rFonts w:eastAsiaTheme="minorEastAsia"/>
          <w:lang w:eastAsia="zh-CN"/>
        </w:rPr>
        <w:fldChar w:fldCharType="end"/>
      </w:r>
      <w:r>
        <w:rPr>
          <w:rFonts w:eastAsiaTheme="minorEastAsia"/>
          <w:lang w:eastAsia="zh-CN"/>
        </w:rPr>
        <w:t xml:space="preserve"> Section 5.15.4,</w:t>
      </w:r>
      <w:r w:rsidRPr="00FE0C3B">
        <w:rPr>
          <w:lang w:eastAsia="zh-CN"/>
        </w:rPr>
        <w:t xml:space="preserve"> </w:t>
      </w:r>
    </w:p>
    <w:p w14:paraId="01F0A1B1" w14:textId="77777777" w:rsidR="00BF1CA3" w:rsidRPr="00DD7CDC" w:rsidRDefault="00BF1CA3" w:rsidP="00BF1CA3">
      <w:pPr>
        <w:pBdr>
          <w:top w:val="single" w:sz="4" w:space="1" w:color="auto"/>
          <w:left w:val="single" w:sz="4" w:space="4" w:color="auto"/>
          <w:bottom w:val="single" w:sz="4" w:space="1" w:color="auto"/>
          <w:right w:val="single" w:sz="4" w:space="4" w:color="auto"/>
        </w:pBdr>
        <w:rPr>
          <w:i/>
          <w:lang w:eastAsia="zh-CN"/>
        </w:rPr>
      </w:pPr>
      <w:r w:rsidRPr="00DD7CDC">
        <w:rPr>
          <w:i/>
          <w:lang w:eastAsia="zh-CN"/>
        </w:rPr>
        <w:t>One or more S-NSSAIs in an Allowed NSSAI provided to the UE can have values which are not part of the UE's current Network Slice configuration information for the Serving PLMN. In this case, the network provides the Allowed NSSAI together with the mapping of each S-NSSAI of the Allowed NSSAI to the corresponding S-NSSAI of the HPLMN</w:t>
      </w:r>
    </w:p>
    <w:p w14:paraId="0777AC71" w14:textId="77777777" w:rsidR="00BF1CA3" w:rsidRDefault="00BF1CA3" w:rsidP="00BF1CA3">
      <w:pPr>
        <w:rPr>
          <w:rFonts w:eastAsiaTheme="minorEastAsia"/>
          <w:lang w:eastAsia="zh-CN"/>
        </w:rPr>
      </w:pPr>
      <w:r w:rsidRPr="00DB0091">
        <w:rPr>
          <w:rFonts w:eastAsiaTheme="minorEastAsia"/>
          <w:lang w:eastAsia="zh-CN"/>
        </w:rPr>
        <w:t>That is</w:t>
      </w:r>
      <w:r w:rsidRPr="00FE0C3B">
        <w:rPr>
          <w:lang w:eastAsia="zh-CN"/>
        </w:rPr>
        <w:t>,</w:t>
      </w:r>
      <w:r>
        <w:rPr>
          <w:i/>
          <w:lang w:eastAsia="zh-CN"/>
        </w:rPr>
        <w:t xml:space="preserve"> </w:t>
      </w:r>
      <w:r>
        <w:rPr>
          <w:rFonts w:eastAsiaTheme="minorEastAsia"/>
          <w:lang w:eastAsia="zh-CN"/>
        </w:rPr>
        <w:t xml:space="preserve">the slice mapping between VPLMN and HPLMN is performed by UE when visiting VPLMN according to the mapping relationship provided by AMF. </w:t>
      </w:r>
      <w:r>
        <w:rPr>
          <w:rFonts w:eastAsiaTheme="minorEastAsia" w:hint="eastAsia"/>
          <w:lang w:eastAsia="zh-CN"/>
        </w:rPr>
        <w:t>Sl</w:t>
      </w:r>
      <w:r>
        <w:rPr>
          <w:rFonts w:eastAsiaTheme="minorEastAsia"/>
          <w:lang w:eastAsia="zh-CN"/>
        </w:rPr>
        <w:t>ice mapping between different PLMNs is supported by CN, then slice re-mapping may also be supported.</w:t>
      </w:r>
    </w:p>
    <w:p w14:paraId="41B06E5E" w14:textId="05954863" w:rsidR="00D37836" w:rsidRDefault="00D37836" w:rsidP="00D37836">
      <w:pPr>
        <w:rPr>
          <w:rFonts w:eastAsiaTheme="minorEastAsia"/>
          <w:b/>
          <w:u w:val="single"/>
          <w:lang w:eastAsia="zh-CN"/>
        </w:rPr>
      </w:pPr>
      <w:r w:rsidRPr="002F73AE">
        <w:rPr>
          <w:rFonts w:eastAsiaTheme="minorEastAsia"/>
          <w:b/>
          <w:lang w:eastAsia="zh-CN"/>
        </w:rPr>
        <w:t>Observation:</w:t>
      </w:r>
      <w:r w:rsidRPr="00690A7B">
        <w:rPr>
          <w:rFonts w:eastAsiaTheme="minorEastAsia"/>
          <w:b/>
          <w:lang w:eastAsia="zh-CN"/>
        </w:rPr>
        <w:t xml:space="preserve"> </w:t>
      </w:r>
      <w:r w:rsidR="005F757F" w:rsidRPr="00690A7B">
        <w:rPr>
          <w:rFonts w:eastAsiaTheme="minorEastAsia"/>
          <w:b/>
          <w:lang w:eastAsia="zh-CN"/>
        </w:rPr>
        <w:t>SA2 has defined the slic</w:t>
      </w:r>
      <w:r w:rsidR="006B426F">
        <w:rPr>
          <w:rFonts w:eastAsiaTheme="minorEastAsia"/>
          <w:b/>
          <w:lang w:eastAsia="zh-CN"/>
        </w:rPr>
        <w:t>ing</w:t>
      </w:r>
      <w:r w:rsidR="005F757F" w:rsidRPr="00690A7B">
        <w:rPr>
          <w:rFonts w:eastAsiaTheme="minorEastAsia"/>
          <w:b/>
          <w:lang w:eastAsia="zh-CN"/>
        </w:rPr>
        <w:t xml:space="preserve"> procedures, e.g.</w:t>
      </w:r>
      <w:r w:rsidR="00465671">
        <w:rPr>
          <w:rFonts w:eastAsiaTheme="minorEastAsia"/>
          <w:b/>
          <w:lang w:eastAsia="zh-CN"/>
        </w:rPr>
        <w:t>,</w:t>
      </w:r>
      <w:r w:rsidR="005F757F" w:rsidRPr="00690A7B">
        <w:rPr>
          <w:rFonts w:eastAsiaTheme="minorEastAsia"/>
          <w:b/>
          <w:lang w:eastAsia="zh-CN"/>
        </w:rPr>
        <w:t xml:space="preserve"> </w:t>
      </w:r>
      <w:r w:rsidR="00224E30" w:rsidRPr="0057782E">
        <w:rPr>
          <w:rFonts w:eastAsiaTheme="minorEastAsia"/>
          <w:b/>
          <w:u w:val="single"/>
          <w:lang w:eastAsia="zh-CN"/>
        </w:rPr>
        <w:t>S-NSSAI handling for inter-PLMN mobility</w:t>
      </w:r>
      <w:r w:rsidR="00224E30">
        <w:rPr>
          <w:rFonts w:eastAsiaTheme="minorEastAsia"/>
          <w:b/>
          <w:u w:val="single"/>
          <w:lang w:eastAsia="zh-CN"/>
        </w:rPr>
        <w:t>,</w:t>
      </w:r>
      <w:r w:rsidR="00224E30" w:rsidRPr="00690A7B">
        <w:rPr>
          <w:rFonts w:eastAsiaTheme="minorEastAsia"/>
          <w:b/>
          <w:lang w:eastAsia="zh-CN"/>
        </w:rPr>
        <w:t xml:space="preserve"> </w:t>
      </w:r>
      <w:r w:rsidR="005F757F" w:rsidRPr="00690A7B">
        <w:rPr>
          <w:rFonts w:eastAsiaTheme="minorEastAsia"/>
          <w:b/>
          <w:lang w:eastAsia="zh-CN"/>
        </w:rPr>
        <w:t xml:space="preserve">the </w:t>
      </w:r>
      <w:r w:rsidR="005F757F" w:rsidRPr="00CF7C2F">
        <w:rPr>
          <w:rFonts w:eastAsiaTheme="minorEastAsia"/>
          <w:b/>
          <w:u w:val="single"/>
          <w:lang w:eastAsia="zh-CN"/>
        </w:rPr>
        <w:t xml:space="preserve">network instance associated with multiple S-NSSAIs, etc. </w:t>
      </w:r>
    </w:p>
    <w:p w14:paraId="0DEFE925" w14:textId="77777777" w:rsidR="00F12F8E" w:rsidRPr="00CF7C2F" w:rsidRDefault="00F12F8E" w:rsidP="00D37836">
      <w:pPr>
        <w:rPr>
          <w:rFonts w:eastAsiaTheme="minorEastAsia"/>
          <w:b/>
          <w:lang w:eastAsia="zh-CN"/>
        </w:rPr>
      </w:pPr>
    </w:p>
    <w:p w14:paraId="250A5352" w14:textId="2D15E557" w:rsidR="00D33D71" w:rsidRPr="00C62978" w:rsidRDefault="00C62978" w:rsidP="00FF4F30">
      <w:pPr>
        <w:rPr>
          <w:rFonts w:eastAsiaTheme="minorEastAsia"/>
          <w:lang w:eastAsia="zh-CN"/>
        </w:rPr>
      </w:pPr>
      <w:r w:rsidRPr="00FA776C">
        <w:rPr>
          <w:rFonts w:eastAsiaTheme="minorEastAsia"/>
          <w:b/>
          <w:lang w:eastAsia="zh-CN"/>
        </w:rPr>
        <w:t xml:space="preserve">Proposal </w:t>
      </w:r>
      <w:r w:rsidR="00465671">
        <w:rPr>
          <w:rFonts w:eastAsiaTheme="minorEastAsia"/>
          <w:b/>
          <w:lang w:eastAsia="zh-CN"/>
        </w:rPr>
        <w:t>2</w:t>
      </w:r>
      <w:r w:rsidRPr="00FA776C">
        <w:rPr>
          <w:rFonts w:eastAsiaTheme="minorEastAsia"/>
          <w:b/>
          <w:lang w:eastAsia="zh-CN"/>
        </w:rPr>
        <w:t xml:space="preserve">: </w:t>
      </w:r>
      <w:r w:rsidR="00400EA4">
        <w:rPr>
          <w:rFonts w:eastAsiaTheme="minorEastAsia"/>
          <w:b/>
          <w:lang w:eastAsia="zh-CN"/>
        </w:rPr>
        <w:t>T</w:t>
      </w:r>
      <w:r w:rsidRPr="001467DD">
        <w:rPr>
          <w:rFonts w:eastAsiaTheme="minorEastAsia"/>
          <w:b/>
          <w:lang w:eastAsia="zh-CN"/>
        </w:rPr>
        <w:t xml:space="preserve">o </w:t>
      </w:r>
      <w:r w:rsidRPr="00C62978">
        <w:rPr>
          <w:rFonts w:eastAsiaTheme="minorEastAsia"/>
          <w:b/>
          <w:lang w:eastAsia="zh-CN"/>
        </w:rPr>
        <w:t xml:space="preserve">send </w:t>
      </w:r>
      <w:r w:rsidR="0044367F">
        <w:rPr>
          <w:rFonts w:eastAsiaTheme="minorEastAsia"/>
          <w:b/>
          <w:lang w:eastAsia="zh-CN"/>
        </w:rPr>
        <w:t xml:space="preserve">an </w:t>
      </w:r>
      <w:r w:rsidRPr="00C62978">
        <w:rPr>
          <w:rFonts w:eastAsiaTheme="minorEastAsia"/>
          <w:b/>
          <w:lang w:eastAsia="zh-CN"/>
        </w:rPr>
        <w:t xml:space="preserve">LS to SA2 to ask the feasibility of slice re-mapping/fallback </w:t>
      </w:r>
      <w:r w:rsidR="00690A7B">
        <w:rPr>
          <w:rFonts w:eastAsiaTheme="minorEastAsia"/>
          <w:b/>
          <w:lang w:eastAsia="zh-CN"/>
        </w:rPr>
        <w:t>including observation and conclusions</w:t>
      </w:r>
      <w:r w:rsidR="00690A7B" w:rsidRPr="00C62978" w:rsidDel="00934942">
        <w:rPr>
          <w:rFonts w:eastAsiaTheme="minorEastAsia"/>
          <w:b/>
          <w:lang w:eastAsia="zh-CN"/>
        </w:rPr>
        <w:t xml:space="preserve"> </w:t>
      </w:r>
      <w:r w:rsidR="00934942">
        <w:rPr>
          <w:rFonts w:eastAsiaTheme="minorEastAsia"/>
          <w:b/>
          <w:lang w:eastAsia="zh-CN"/>
        </w:rPr>
        <w:t xml:space="preserve">after </w:t>
      </w:r>
      <w:r w:rsidR="001D778B">
        <w:rPr>
          <w:rFonts w:eastAsiaTheme="minorEastAsia"/>
          <w:b/>
          <w:lang w:eastAsia="zh-CN"/>
        </w:rPr>
        <w:t>full discussion</w:t>
      </w:r>
      <w:r w:rsidR="00690A7B">
        <w:rPr>
          <w:rFonts w:eastAsiaTheme="minorEastAsia"/>
          <w:b/>
          <w:lang w:eastAsia="zh-CN"/>
        </w:rPr>
        <w:t>s in RAN3</w:t>
      </w:r>
      <w:r w:rsidRPr="00C62978">
        <w:rPr>
          <w:rFonts w:eastAsiaTheme="minorEastAsia"/>
          <w:b/>
          <w:lang w:eastAsia="zh-CN"/>
        </w:rPr>
        <w:t>.</w:t>
      </w:r>
    </w:p>
    <w:p w14:paraId="7813D180" w14:textId="77777777" w:rsidR="00326166" w:rsidRPr="007D3E81" w:rsidRDefault="006965BD" w:rsidP="001A1F92">
      <w:pPr>
        <w:pStyle w:val="10"/>
        <w:rPr>
          <w:rFonts w:eastAsia="宋体"/>
          <w:lang w:eastAsia="zh-CN"/>
        </w:rPr>
      </w:pPr>
      <w:bookmarkStart w:id="8" w:name="_Toc423019950"/>
      <w:bookmarkStart w:id="9" w:name="_Toc423020279"/>
      <w:bookmarkStart w:id="10" w:name="_Toc423020296"/>
      <w:bookmarkEnd w:id="1"/>
      <w:bookmarkEnd w:id="2"/>
      <w:bookmarkEnd w:id="3"/>
      <w:bookmarkEnd w:id="4"/>
      <w:bookmarkEnd w:id="5"/>
      <w:bookmarkEnd w:id="6"/>
      <w:bookmarkEnd w:id="7"/>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B59267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86FEC74" w14:textId="631E171E" w:rsidR="00465671" w:rsidRPr="00465671" w:rsidRDefault="00465671" w:rsidP="00465671">
      <w:pPr>
        <w:rPr>
          <w:rFonts w:eastAsiaTheme="minorEastAsia"/>
          <w:b/>
          <w:lang w:eastAsia="zh-CN"/>
        </w:rPr>
      </w:pPr>
      <w:r w:rsidRPr="002F73AE">
        <w:rPr>
          <w:rFonts w:eastAsiaTheme="minorEastAsia"/>
          <w:b/>
          <w:lang w:eastAsia="zh-CN"/>
        </w:rPr>
        <w:lastRenderedPageBreak/>
        <w:t>Observation:</w:t>
      </w:r>
      <w:r w:rsidRPr="00690A7B">
        <w:rPr>
          <w:rFonts w:eastAsiaTheme="minorEastAsia"/>
          <w:b/>
          <w:lang w:eastAsia="zh-CN"/>
        </w:rPr>
        <w:t xml:space="preserve"> SA2 has defined the slice (re)mapping procedures, e.g.</w:t>
      </w:r>
      <w:r>
        <w:rPr>
          <w:rFonts w:eastAsiaTheme="minorEastAsia"/>
          <w:b/>
          <w:lang w:eastAsia="zh-CN"/>
        </w:rPr>
        <w:t>,</w:t>
      </w:r>
      <w:r w:rsidRPr="00690A7B">
        <w:rPr>
          <w:rFonts w:eastAsiaTheme="minorEastAsia"/>
          <w:b/>
          <w:lang w:eastAsia="zh-CN"/>
        </w:rPr>
        <w:t xml:space="preserve"> </w:t>
      </w:r>
      <w:r w:rsidRPr="0057782E">
        <w:rPr>
          <w:rFonts w:eastAsiaTheme="minorEastAsia"/>
          <w:b/>
          <w:u w:val="single"/>
          <w:lang w:eastAsia="zh-CN"/>
        </w:rPr>
        <w:t>S-NSSAI handling for inter-PLMN mobility</w:t>
      </w:r>
      <w:r>
        <w:rPr>
          <w:rFonts w:eastAsiaTheme="minorEastAsia"/>
          <w:b/>
          <w:u w:val="single"/>
          <w:lang w:eastAsia="zh-CN"/>
        </w:rPr>
        <w:t>,</w:t>
      </w:r>
      <w:r w:rsidRPr="00690A7B">
        <w:rPr>
          <w:rFonts w:eastAsiaTheme="minorEastAsia"/>
          <w:b/>
          <w:lang w:eastAsia="zh-CN"/>
        </w:rPr>
        <w:t xml:space="preserve"> the </w:t>
      </w:r>
      <w:r w:rsidRPr="00D05B8A">
        <w:rPr>
          <w:rFonts w:eastAsiaTheme="minorEastAsia"/>
          <w:b/>
          <w:u w:val="single"/>
          <w:lang w:eastAsia="zh-CN"/>
        </w:rPr>
        <w:t xml:space="preserve">network instance associated with multiple S-NSSAIs, etc. </w:t>
      </w:r>
    </w:p>
    <w:p w14:paraId="3040AA91" w14:textId="77777777" w:rsidR="00465671" w:rsidRDefault="00465671" w:rsidP="00465671">
      <w:pPr>
        <w:rPr>
          <w:rFonts w:eastAsiaTheme="minorEastAsia"/>
          <w:b/>
          <w:lang w:eastAsia="zh-CN"/>
        </w:rPr>
      </w:pPr>
      <w:r w:rsidRPr="00FA776C">
        <w:rPr>
          <w:rFonts w:eastAsiaTheme="minorEastAsia"/>
          <w:b/>
          <w:lang w:eastAsia="zh-CN"/>
        </w:rPr>
        <w:t xml:space="preserve">Proposal </w:t>
      </w:r>
      <w:r>
        <w:rPr>
          <w:rFonts w:eastAsiaTheme="minorEastAsia"/>
          <w:b/>
          <w:lang w:eastAsia="zh-CN"/>
        </w:rPr>
        <w:t>1</w:t>
      </w:r>
      <w:r w:rsidRPr="00FA776C">
        <w:rPr>
          <w:rFonts w:eastAsiaTheme="minorEastAsia"/>
          <w:b/>
          <w:lang w:eastAsia="zh-CN"/>
        </w:rPr>
        <w:t xml:space="preserve">: </w:t>
      </w:r>
      <w:r>
        <w:rPr>
          <w:rFonts w:eastAsiaTheme="minorEastAsia"/>
          <w:b/>
          <w:lang w:eastAsia="zh-CN"/>
        </w:rPr>
        <w:t>For use case 1 and use case 2</w:t>
      </w:r>
      <w:r w:rsidRPr="001467DD">
        <w:rPr>
          <w:rFonts w:eastAsiaTheme="minorEastAsia"/>
          <w:b/>
          <w:lang w:eastAsia="zh-CN"/>
        </w:rPr>
        <w:t xml:space="preserve">, </w:t>
      </w:r>
      <w:r>
        <w:rPr>
          <w:rFonts w:eastAsiaTheme="minorEastAsia"/>
          <w:b/>
          <w:lang w:eastAsia="zh-CN"/>
        </w:rPr>
        <w:t>capture above solutions into the TR</w:t>
      </w:r>
      <w:r w:rsidRPr="001467DD">
        <w:rPr>
          <w:rFonts w:eastAsiaTheme="minorEastAsia"/>
          <w:b/>
          <w:lang w:eastAsia="zh-CN"/>
        </w:rPr>
        <w:t xml:space="preserve">. </w:t>
      </w:r>
    </w:p>
    <w:p w14:paraId="3927359D" w14:textId="62DE110D" w:rsidR="00465671" w:rsidRPr="00CF7C2F" w:rsidRDefault="00465671" w:rsidP="00DD7CDC">
      <w:pPr>
        <w:rPr>
          <w:rFonts w:eastAsiaTheme="minorEastAsia"/>
          <w:lang w:eastAsia="zh-CN"/>
        </w:rPr>
      </w:pPr>
      <w:r w:rsidRPr="00FA776C">
        <w:rPr>
          <w:rFonts w:eastAsiaTheme="minorEastAsia"/>
          <w:b/>
          <w:lang w:eastAsia="zh-CN"/>
        </w:rPr>
        <w:t xml:space="preserve">Proposal </w:t>
      </w:r>
      <w:r>
        <w:rPr>
          <w:rFonts w:eastAsiaTheme="minorEastAsia"/>
          <w:b/>
          <w:lang w:eastAsia="zh-CN"/>
        </w:rPr>
        <w:t>2</w:t>
      </w:r>
      <w:r w:rsidRPr="00FA776C">
        <w:rPr>
          <w:rFonts w:eastAsiaTheme="minorEastAsia"/>
          <w:b/>
          <w:lang w:eastAsia="zh-CN"/>
        </w:rPr>
        <w:t xml:space="preserve">: </w:t>
      </w:r>
      <w:r>
        <w:rPr>
          <w:rFonts w:eastAsiaTheme="minorEastAsia"/>
          <w:b/>
          <w:lang w:eastAsia="zh-CN"/>
        </w:rPr>
        <w:t>T</w:t>
      </w:r>
      <w:r w:rsidRPr="001467DD">
        <w:rPr>
          <w:rFonts w:eastAsiaTheme="minorEastAsia"/>
          <w:b/>
          <w:lang w:eastAsia="zh-CN"/>
        </w:rPr>
        <w:t xml:space="preserve">o </w:t>
      </w:r>
      <w:r w:rsidRPr="00C62978">
        <w:rPr>
          <w:rFonts w:eastAsiaTheme="minorEastAsia"/>
          <w:b/>
          <w:lang w:eastAsia="zh-CN"/>
        </w:rPr>
        <w:t xml:space="preserve">send </w:t>
      </w:r>
      <w:r>
        <w:rPr>
          <w:rFonts w:eastAsiaTheme="minorEastAsia"/>
          <w:b/>
          <w:lang w:eastAsia="zh-CN"/>
        </w:rPr>
        <w:t xml:space="preserve">an </w:t>
      </w:r>
      <w:r w:rsidRPr="00C62978">
        <w:rPr>
          <w:rFonts w:eastAsiaTheme="minorEastAsia"/>
          <w:b/>
          <w:lang w:eastAsia="zh-CN"/>
        </w:rPr>
        <w:t xml:space="preserve">LS to SA2 to ask the feasibility of slice re-mapping/fallback </w:t>
      </w:r>
      <w:r>
        <w:rPr>
          <w:rFonts w:eastAsiaTheme="minorEastAsia"/>
          <w:b/>
          <w:lang w:eastAsia="zh-CN"/>
        </w:rPr>
        <w:t>including observation and conclusions</w:t>
      </w:r>
      <w:r w:rsidRPr="00C62978" w:rsidDel="00934942">
        <w:rPr>
          <w:rFonts w:eastAsiaTheme="minorEastAsia"/>
          <w:b/>
          <w:lang w:eastAsia="zh-CN"/>
        </w:rPr>
        <w:t xml:space="preserve"> </w:t>
      </w:r>
      <w:r>
        <w:rPr>
          <w:rFonts w:eastAsiaTheme="minorEastAsia"/>
          <w:b/>
          <w:lang w:eastAsia="zh-CN"/>
        </w:rPr>
        <w:t>after full discussions in RAN3</w:t>
      </w:r>
      <w:r w:rsidRPr="00C62978">
        <w:rPr>
          <w:rFonts w:eastAsiaTheme="minorEastAsia"/>
          <w:b/>
          <w:lang w:eastAsia="zh-CN"/>
        </w:rPr>
        <w:t>.</w:t>
      </w:r>
    </w:p>
    <w:p w14:paraId="269F55F9" w14:textId="77777777" w:rsidR="0001565F" w:rsidRPr="007D3E81" w:rsidRDefault="006965BD" w:rsidP="0013204A">
      <w:pPr>
        <w:pStyle w:val="10"/>
      </w:pPr>
      <w:r>
        <w:t>4</w:t>
      </w:r>
      <w:r w:rsidR="005456E5">
        <w:t xml:space="preserve">. </w:t>
      </w:r>
      <w:r w:rsidR="0001565F" w:rsidRPr="007D3E81">
        <w:t>Reference</w:t>
      </w:r>
    </w:p>
    <w:p w14:paraId="4BEADED9" w14:textId="1676FFCF" w:rsidR="001E6E86" w:rsidRDefault="001E6E86" w:rsidP="001E6E86">
      <w:pPr>
        <w:numPr>
          <w:ilvl w:val="0"/>
          <w:numId w:val="9"/>
        </w:numPr>
        <w:rPr>
          <w:lang w:eastAsia="zh-CN"/>
        </w:rPr>
      </w:pPr>
      <w:bookmarkStart w:id="11" w:name="_Ref46252646"/>
      <w:bookmarkStart w:id="12" w:name="_Ref45529722"/>
      <w:bookmarkEnd w:id="0"/>
      <w:r w:rsidRPr="004C1D6A">
        <w:rPr>
          <w:lang w:eastAsia="zh-CN"/>
        </w:rPr>
        <w:t>RP-193254</w:t>
      </w:r>
      <w:r w:rsidRPr="00A6700F">
        <w:rPr>
          <w:rFonts w:hint="eastAsia"/>
          <w:lang w:eastAsia="zh-CN"/>
        </w:rPr>
        <w:t>,</w:t>
      </w:r>
      <w:r>
        <w:rPr>
          <w:lang w:eastAsia="zh-CN"/>
        </w:rPr>
        <w:t xml:space="preserve"> </w:t>
      </w:r>
      <w:r w:rsidRPr="009066D9">
        <w:rPr>
          <w:lang w:eastAsia="zh-CN"/>
        </w:rPr>
        <w:t>Study on enhancement of RAN Slicing</w:t>
      </w:r>
      <w:r>
        <w:rPr>
          <w:lang w:eastAsia="zh-CN"/>
        </w:rPr>
        <w:t>.</w:t>
      </w:r>
      <w:bookmarkEnd w:id="11"/>
    </w:p>
    <w:p w14:paraId="6594A31E" w14:textId="45A17C61" w:rsidR="00B2098F" w:rsidRDefault="00463FE6" w:rsidP="00463FE6">
      <w:pPr>
        <w:numPr>
          <w:ilvl w:val="0"/>
          <w:numId w:val="9"/>
        </w:numPr>
        <w:rPr>
          <w:lang w:eastAsia="zh-CN"/>
        </w:rPr>
      </w:pPr>
      <w:bookmarkStart w:id="13" w:name="_Ref46920007"/>
      <w:bookmarkStart w:id="14" w:name="_Ref45705004"/>
      <w:bookmarkEnd w:id="12"/>
      <w:r w:rsidRPr="00463FE6">
        <w:rPr>
          <w:lang w:eastAsia="zh-CN"/>
        </w:rPr>
        <w:t>R3-205083</w:t>
      </w:r>
      <w:r w:rsidR="00764E04">
        <w:rPr>
          <w:lang w:eastAsia="zh-CN"/>
        </w:rPr>
        <w:t xml:space="preserve">, </w:t>
      </w:r>
      <w:r w:rsidR="00B2098F" w:rsidRPr="00B2098F">
        <w:rPr>
          <w:lang w:eastAsia="zh-CN"/>
        </w:rPr>
        <w:t>Use cases for network slice service continuity</w:t>
      </w:r>
      <w:r w:rsidR="00B2098F">
        <w:rPr>
          <w:lang w:eastAsia="zh-CN"/>
        </w:rPr>
        <w:t>, Huawei</w:t>
      </w:r>
      <w:bookmarkEnd w:id="13"/>
      <w:r w:rsidR="00B2098F" w:rsidRPr="00B2098F">
        <w:rPr>
          <w:lang w:eastAsia="zh-CN"/>
        </w:rPr>
        <w:t xml:space="preserve"> </w:t>
      </w:r>
    </w:p>
    <w:p w14:paraId="4D5A0070" w14:textId="77777777" w:rsidR="006965BD" w:rsidRDefault="006965BD" w:rsidP="00CE3041">
      <w:pPr>
        <w:numPr>
          <w:ilvl w:val="0"/>
          <w:numId w:val="9"/>
        </w:numPr>
        <w:rPr>
          <w:lang w:eastAsia="zh-CN"/>
        </w:rPr>
      </w:pPr>
      <w:bookmarkStart w:id="15" w:name="_Ref46924377"/>
      <w:r w:rsidRPr="000950BC">
        <w:rPr>
          <w:lang w:eastAsia="zh-CN"/>
        </w:rPr>
        <w:t>3GPP TR 23.700-40 V0.4.0</w:t>
      </w:r>
      <w:r>
        <w:rPr>
          <w:lang w:eastAsia="zh-CN"/>
        </w:rPr>
        <w:t xml:space="preserve">, </w:t>
      </w:r>
      <w:r w:rsidRPr="000950BC">
        <w:rPr>
          <w:lang w:eastAsia="zh-CN"/>
        </w:rPr>
        <w:t>Study on enhancement of network slicing</w:t>
      </w:r>
      <w:bookmarkEnd w:id="14"/>
      <w:r>
        <w:rPr>
          <w:lang w:eastAsia="zh-CN"/>
        </w:rPr>
        <w:t>.</w:t>
      </w:r>
      <w:bookmarkEnd w:id="15"/>
    </w:p>
    <w:p w14:paraId="09196107" w14:textId="6A96FA37" w:rsidR="00907BB3" w:rsidRDefault="00907BB3" w:rsidP="00CE3041">
      <w:pPr>
        <w:numPr>
          <w:ilvl w:val="0"/>
          <w:numId w:val="9"/>
        </w:numPr>
        <w:rPr>
          <w:lang w:eastAsia="zh-CN"/>
        </w:rPr>
      </w:pPr>
      <w:bookmarkStart w:id="16" w:name="_Ref45716044"/>
      <w:bookmarkStart w:id="17" w:name="_Ref46325868"/>
      <w:r w:rsidRPr="00A6700F">
        <w:rPr>
          <w:lang w:eastAsia="zh-CN"/>
        </w:rPr>
        <w:t>RP-</w:t>
      </w:r>
      <w:r w:rsidRPr="00F34EC2">
        <w:rPr>
          <w:lang w:eastAsia="zh-CN"/>
        </w:rPr>
        <w:t>192599</w:t>
      </w:r>
      <w:r w:rsidRPr="00A6700F">
        <w:rPr>
          <w:rFonts w:hint="eastAsia"/>
          <w:lang w:eastAsia="zh-CN"/>
        </w:rPr>
        <w:t>,</w:t>
      </w:r>
      <w:r>
        <w:rPr>
          <w:lang w:eastAsia="zh-CN"/>
        </w:rPr>
        <w:t xml:space="preserve"> </w:t>
      </w:r>
      <w:r w:rsidR="006554AD" w:rsidRPr="00F34EC2">
        <w:rPr>
          <w:lang w:eastAsia="zh-CN"/>
        </w:rPr>
        <w:t>second</w:t>
      </w:r>
      <w:r w:rsidRPr="00F34EC2">
        <w:rPr>
          <w:lang w:eastAsia="zh-CN"/>
        </w:rPr>
        <w:t xml:space="preserve"> round email discussion for R17 proposals on slicing</w:t>
      </w:r>
      <w:bookmarkEnd w:id="16"/>
      <w:r>
        <w:rPr>
          <w:lang w:eastAsia="zh-CN"/>
        </w:rPr>
        <w:t>.</w:t>
      </w:r>
      <w:bookmarkStart w:id="18" w:name="_GoBack"/>
      <w:bookmarkEnd w:id="17"/>
      <w:bookmarkEnd w:id="18"/>
    </w:p>
    <w:p w14:paraId="004D0BB5" w14:textId="3D19F37C" w:rsidR="00BD7EEF" w:rsidRDefault="00BD7EEF">
      <w:pPr>
        <w:numPr>
          <w:ilvl w:val="0"/>
          <w:numId w:val="9"/>
        </w:numPr>
        <w:rPr>
          <w:lang w:eastAsia="zh-CN"/>
        </w:rPr>
      </w:pPr>
      <w:bookmarkStart w:id="19" w:name="_Ref46930137"/>
      <w:r w:rsidRPr="00232D4F">
        <w:rPr>
          <w:lang w:eastAsia="zh-CN"/>
        </w:rPr>
        <w:t>3GPP TS 23.501 V16.</w:t>
      </w:r>
      <w:r>
        <w:rPr>
          <w:lang w:eastAsia="zh-CN"/>
        </w:rPr>
        <w:t>5</w:t>
      </w:r>
      <w:r w:rsidRPr="00232D4F">
        <w:rPr>
          <w:lang w:eastAsia="zh-CN"/>
        </w:rPr>
        <w:t>.0</w:t>
      </w:r>
      <w:r>
        <w:rPr>
          <w:lang w:eastAsia="zh-CN"/>
        </w:rPr>
        <w:t xml:space="preserve">, </w:t>
      </w:r>
      <w:r>
        <w:t>System architecture for the 5G System (5GS).</w:t>
      </w:r>
      <w:bookmarkEnd w:id="19"/>
    </w:p>
    <w:p w14:paraId="020000AC" w14:textId="29EA259E" w:rsidR="00D4067F" w:rsidRDefault="00D4067F">
      <w:pPr>
        <w:numPr>
          <w:ilvl w:val="0"/>
          <w:numId w:val="9"/>
        </w:numPr>
        <w:rPr>
          <w:lang w:eastAsia="zh-CN"/>
        </w:rPr>
      </w:pPr>
      <w:bookmarkStart w:id="20" w:name="_Ref46925930"/>
      <w:bookmarkStart w:id="21" w:name="_Ref46743635"/>
      <w:r w:rsidRPr="00C85B17">
        <w:rPr>
          <w:lang w:eastAsia="zh-CN"/>
        </w:rPr>
        <w:t>3GPP TS 23.502 V16.</w:t>
      </w:r>
      <w:r>
        <w:rPr>
          <w:lang w:eastAsia="zh-CN"/>
        </w:rPr>
        <w:t>5</w:t>
      </w:r>
      <w:r w:rsidRPr="00C85B17">
        <w:rPr>
          <w:lang w:eastAsia="zh-CN"/>
        </w:rPr>
        <w:t>.0</w:t>
      </w:r>
      <w:r>
        <w:rPr>
          <w:lang w:eastAsia="zh-CN"/>
        </w:rPr>
        <w:t>,</w:t>
      </w:r>
      <w:r w:rsidRPr="00C85B17">
        <w:t xml:space="preserve"> </w:t>
      </w:r>
      <w:r w:rsidRPr="00C85B17">
        <w:rPr>
          <w:lang w:eastAsia="zh-CN"/>
        </w:rPr>
        <w:t>Procedures for the 5G System (5GS)</w:t>
      </w:r>
      <w:r>
        <w:rPr>
          <w:lang w:eastAsia="zh-CN"/>
        </w:rPr>
        <w:t>.</w:t>
      </w:r>
      <w:bookmarkEnd w:id="20"/>
    </w:p>
    <w:bookmarkEnd w:id="21"/>
    <w:p w14:paraId="44415426" w14:textId="25930B05" w:rsidR="001551A2" w:rsidRDefault="001551A2" w:rsidP="001551A2">
      <w:pPr>
        <w:pStyle w:val="10"/>
        <w:rPr>
          <w:lang w:eastAsia="zh-CN"/>
        </w:rPr>
      </w:pPr>
      <w:r w:rsidRPr="007D3E81">
        <w:rPr>
          <w:lang w:eastAsia="zh-CN"/>
        </w:rPr>
        <w:t xml:space="preserve">Annex </w:t>
      </w:r>
      <w:r w:rsidR="00D91EF9">
        <w:rPr>
          <w:lang w:eastAsia="zh-CN"/>
        </w:rPr>
        <w:t>1</w:t>
      </w:r>
      <w:r w:rsidRPr="007D3E81">
        <w:rPr>
          <w:lang w:eastAsia="zh-CN"/>
        </w:rPr>
        <w:t xml:space="preserve">– </w:t>
      </w:r>
      <w:r w:rsidR="00245042">
        <w:rPr>
          <w:lang w:eastAsia="zh-CN"/>
        </w:rPr>
        <w:t>TP</w:t>
      </w:r>
    </w:p>
    <w:p w14:paraId="5938EBB1" w14:textId="77777777" w:rsidR="00E76234" w:rsidRDefault="00E76234" w:rsidP="00E76234">
      <w:pPr>
        <w:pStyle w:val="21"/>
      </w:pPr>
      <w:bookmarkStart w:id="22" w:name="_Toc46765290"/>
      <w:r>
        <w:t>6</w:t>
      </w:r>
      <w:r w:rsidRPr="004D3578">
        <w:t>.</w:t>
      </w:r>
      <w:r>
        <w:t>2</w:t>
      </w:r>
      <w:r w:rsidRPr="004D3578">
        <w:tab/>
      </w:r>
      <w:r>
        <w:t>Solution description</w:t>
      </w:r>
      <w:bookmarkEnd w:id="22"/>
    </w:p>
    <w:p w14:paraId="77B6DD55" w14:textId="77777777" w:rsidR="00E76234" w:rsidRDefault="00E76234" w:rsidP="00E76234">
      <w:pPr>
        <w:rPr>
          <w:i/>
          <w:color w:val="FF0000"/>
          <w:lang w:eastAsia="zh-CN"/>
        </w:rPr>
      </w:pPr>
      <w:r>
        <w:rPr>
          <w:rFonts w:hint="eastAsia"/>
          <w:i/>
          <w:color w:val="FF0000"/>
          <w:lang w:eastAsia="zh-CN"/>
        </w:rPr>
        <w:t>Editor Note: Capture the solutions for the use case</w:t>
      </w:r>
      <w:r>
        <w:rPr>
          <w:i/>
          <w:color w:val="FF0000"/>
          <w:lang w:eastAsia="zh-CN"/>
        </w:rPr>
        <w:t>.</w:t>
      </w:r>
    </w:p>
    <w:p w14:paraId="5EE69506" w14:textId="61799A97" w:rsidR="00AD287B" w:rsidRDefault="00E31767" w:rsidP="00AD287B">
      <w:pPr>
        <w:pStyle w:val="21"/>
        <w:ind w:left="600" w:hanging="600"/>
        <w:rPr>
          <w:ins w:id="23" w:author="Huawei" w:date="2020-08-07T09:03:00Z"/>
          <w:rFonts w:eastAsia="宋体"/>
          <w:sz w:val="36"/>
          <w:lang w:eastAsia="zh-CN"/>
        </w:rPr>
      </w:pPr>
      <w:ins w:id="24" w:author="Huawei" w:date="2020-08-07T09:05:00Z">
        <w:r>
          <w:rPr>
            <w:rFonts w:eastAsia="宋体"/>
            <w:sz w:val="36"/>
            <w:lang w:eastAsia="zh-CN"/>
          </w:rPr>
          <w:t>6</w:t>
        </w:r>
      </w:ins>
      <w:ins w:id="25" w:author="Huawei" w:date="2020-08-07T09:03:00Z">
        <w:r w:rsidR="00AD287B" w:rsidRPr="00CF7C2F">
          <w:rPr>
            <w:rFonts w:eastAsia="宋体"/>
            <w:sz w:val="36"/>
            <w:lang w:eastAsia="zh-CN"/>
          </w:rPr>
          <w:t>.</w:t>
        </w:r>
      </w:ins>
      <w:ins w:id="26" w:author="Huawei" w:date="2020-08-07T09:05:00Z">
        <w:r>
          <w:rPr>
            <w:rFonts w:eastAsia="宋体"/>
            <w:sz w:val="36"/>
            <w:lang w:eastAsia="zh-CN"/>
          </w:rPr>
          <w:t>2.</w:t>
        </w:r>
      </w:ins>
      <w:ins w:id="27" w:author="Huawei" w:date="2020-08-07T09:03:00Z">
        <w:r w:rsidR="00AD287B" w:rsidRPr="00CF7C2F">
          <w:rPr>
            <w:rFonts w:eastAsia="宋体"/>
            <w:sz w:val="36"/>
            <w:lang w:eastAsia="zh-CN"/>
          </w:rPr>
          <w:t>1 Solutions for Use case 1: Slice re-mapping/</w:t>
        </w:r>
        <w:proofErr w:type="spellStart"/>
        <w:r w:rsidR="00AD287B" w:rsidRPr="00CF7C2F">
          <w:rPr>
            <w:rFonts w:eastAsia="宋体"/>
            <w:sz w:val="36"/>
            <w:lang w:eastAsia="zh-CN"/>
          </w:rPr>
          <w:t>fallback</w:t>
        </w:r>
        <w:proofErr w:type="spellEnd"/>
        <w:r w:rsidR="00AD287B" w:rsidRPr="00CF7C2F">
          <w:rPr>
            <w:rFonts w:eastAsia="宋体"/>
            <w:sz w:val="36"/>
            <w:lang w:eastAsia="zh-CN"/>
          </w:rPr>
          <w:t xml:space="preserve"> determined by T-</w:t>
        </w:r>
        <w:proofErr w:type="spellStart"/>
        <w:r w:rsidR="00AD287B" w:rsidRPr="00CF7C2F">
          <w:rPr>
            <w:rFonts w:eastAsia="宋体"/>
            <w:sz w:val="36"/>
            <w:lang w:eastAsia="zh-CN"/>
          </w:rPr>
          <w:t>gNB</w:t>
        </w:r>
        <w:proofErr w:type="spellEnd"/>
      </w:ins>
    </w:p>
    <w:p w14:paraId="4EEFE657" w14:textId="4FB13B68" w:rsidR="00AD287B" w:rsidRPr="00CF7C2F" w:rsidRDefault="001F536D" w:rsidP="00AD287B">
      <w:pPr>
        <w:pStyle w:val="3"/>
        <w:rPr>
          <w:ins w:id="28" w:author="Huawei" w:date="2020-08-07T09:03:00Z"/>
          <w:rFonts w:eastAsia="宋体"/>
          <w:sz w:val="32"/>
          <w:szCs w:val="32"/>
          <w:lang w:eastAsia="zh-CN"/>
        </w:rPr>
      </w:pPr>
      <w:ins w:id="29" w:author="Huawei" w:date="2020-08-07T09:05:00Z">
        <w:r>
          <w:rPr>
            <w:rFonts w:eastAsia="宋体"/>
            <w:sz w:val="32"/>
            <w:szCs w:val="32"/>
            <w:lang w:eastAsia="zh-CN"/>
          </w:rPr>
          <w:t>6</w:t>
        </w:r>
      </w:ins>
      <w:ins w:id="30" w:author="Huawei" w:date="2020-08-07T09:03:00Z">
        <w:r w:rsidR="00AD287B" w:rsidRPr="00CF7C2F">
          <w:rPr>
            <w:rFonts w:eastAsia="宋体"/>
            <w:sz w:val="32"/>
            <w:szCs w:val="32"/>
            <w:lang w:eastAsia="zh-CN"/>
          </w:rPr>
          <w:t>.</w:t>
        </w:r>
      </w:ins>
      <w:ins w:id="31" w:author="Huawei" w:date="2020-08-07T09:05:00Z">
        <w:r>
          <w:rPr>
            <w:rFonts w:eastAsia="宋体"/>
            <w:sz w:val="32"/>
            <w:szCs w:val="32"/>
            <w:lang w:eastAsia="zh-CN"/>
          </w:rPr>
          <w:t>2</w:t>
        </w:r>
      </w:ins>
      <w:ins w:id="32" w:author="Huawei" w:date="2020-08-07T09:03:00Z">
        <w:r w:rsidR="00AD287B" w:rsidRPr="00CF7C2F">
          <w:rPr>
            <w:rFonts w:eastAsia="宋体"/>
            <w:sz w:val="32"/>
            <w:szCs w:val="32"/>
            <w:lang w:eastAsia="zh-CN"/>
          </w:rPr>
          <w:t>.</w:t>
        </w:r>
      </w:ins>
      <w:ins w:id="33" w:author="Huawei" w:date="2020-08-07T09:06:00Z">
        <w:r w:rsidR="00CF4503">
          <w:rPr>
            <w:rFonts w:eastAsia="宋体"/>
            <w:sz w:val="32"/>
            <w:szCs w:val="32"/>
            <w:lang w:eastAsia="zh-CN"/>
          </w:rPr>
          <w:t>1.</w:t>
        </w:r>
      </w:ins>
      <w:ins w:id="34" w:author="Huawei" w:date="2020-08-07T09:03:00Z">
        <w:r w:rsidR="00AD287B" w:rsidRPr="00CF7C2F">
          <w:rPr>
            <w:rFonts w:eastAsia="宋体"/>
            <w:sz w:val="32"/>
            <w:szCs w:val="32"/>
            <w:lang w:eastAsia="zh-CN"/>
          </w:rPr>
          <w:t xml:space="preserve">1 </w:t>
        </w:r>
        <w:proofErr w:type="spellStart"/>
        <w:r w:rsidR="00AD287B" w:rsidRPr="00CF7C2F">
          <w:rPr>
            <w:rFonts w:eastAsia="宋体"/>
            <w:sz w:val="32"/>
            <w:szCs w:val="32"/>
            <w:lang w:eastAsia="zh-CN"/>
          </w:rPr>
          <w:t>Xn</w:t>
        </w:r>
        <w:proofErr w:type="spellEnd"/>
        <w:r w:rsidR="00AD287B" w:rsidRPr="00CF7C2F">
          <w:rPr>
            <w:rFonts w:eastAsia="宋体"/>
            <w:sz w:val="32"/>
            <w:szCs w:val="32"/>
            <w:lang w:eastAsia="zh-CN"/>
          </w:rPr>
          <w:t xml:space="preserve"> based handover</w:t>
        </w:r>
      </w:ins>
    </w:p>
    <w:p w14:paraId="6464654E" w14:textId="77777777" w:rsidR="00AD287B" w:rsidRDefault="00AD287B" w:rsidP="00AD287B">
      <w:pPr>
        <w:jc w:val="center"/>
        <w:rPr>
          <w:ins w:id="35" w:author="Huawei" w:date="2020-08-07T09:03:00Z"/>
          <w:rFonts w:eastAsiaTheme="minorEastAsia"/>
          <w:lang w:eastAsia="zh-CN"/>
        </w:rPr>
      </w:pPr>
      <w:ins w:id="36" w:author="Huawei" w:date="2020-08-07T09:03:00Z">
        <w:r>
          <w:rPr>
            <w:noProof/>
            <w:lang w:val="en-US" w:eastAsia="zh-CN"/>
          </w:rPr>
          <w:drawing>
            <wp:inline distT="0" distB="0" distL="0" distR="0" wp14:anchorId="092BEAAF" wp14:editId="74D70467">
              <wp:extent cx="4186155" cy="1348636"/>
              <wp:effectExtent l="0" t="0" r="508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827" cy="1369471"/>
                      </a:xfrm>
                      <a:prstGeom prst="rect">
                        <a:avLst/>
                      </a:prstGeom>
                    </pic:spPr>
                  </pic:pic>
                </a:graphicData>
              </a:graphic>
            </wp:inline>
          </w:drawing>
        </w:r>
      </w:ins>
    </w:p>
    <w:p w14:paraId="7A8F4909" w14:textId="77777777" w:rsidR="00AD287B" w:rsidRDefault="00AD287B" w:rsidP="00AD287B">
      <w:pPr>
        <w:jc w:val="center"/>
        <w:rPr>
          <w:ins w:id="37" w:author="Huawei" w:date="2020-08-07T09:03:00Z"/>
          <w:rFonts w:eastAsia="宋体"/>
          <w:b/>
          <w:noProof/>
          <w:lang w:val="en-US" w:eastAsia="zh-CN"/>
        </w:rPr>
      </w:pPr>
      <w:ins w:id="38" w:author="Huawei" w:date="2020-08-07T09:03:00Z">
        <w:r w:rsidRPr="00D05B8A">
          <w:rPr>
            <w:rFonts w:eastAsia="宋体"/>
            <w:b/>
            <w:noProof/>
            <w:lang w:val="en-US" w:eastAsia="zh-CN"/>
          </w:rPr>
          <w:t xml:space="preserve">Fig. </w:t>
        </w:r>
        <w:r>
          <w:rPr>
            <w:rFonts w:eastAsia="宋体"/>
            <w:b/>
            <w:noProof/>
            <w:lang w:val="en-US" w:eastAsia="zh-CN"/>
          </w:rPr>
          <w:t>1</w:t>
        </w:r>
        <w:r w:rsidRPr="00D05B8A">
          <w:rPr>
            <w:rFonts w:eastAsia="宋体"/>
            <w:b/>
            <w:noProof/>
            <w:lang w:val="en-US" w:eastAsia="zh-CN"/>
          </w:rPr>
          <w:t xml:space="preserve">: </w:t>
        </w:r>
        <w:r w:rsidRPr="00CB5241">
          <w:rPr>
            <w:rFonts w:eastAsia="宋体"/>
            <w:b/>
            <w:noProof/>
            <w:lang w:val="en-US" w:eastAsia="zh-CN"/>
          </w:rPr>
          <w:t xml:space="preserve">Slice re-mapping/fallback determined by </w:t>
        </w:r>
        <w:r>
          <w:rPr>
            <w:rFonts w:eastAsia="宋体"/>
            <w:b/>
            <w:noProof/>
            <w:lang w:val="en-US" w:eastAsia="zh-CN"/>
          </w:rPr>
          <w:t>T</w:t>
        </w:r>
        <w:r w:rsidRPr="00CB5241">
          <w:rPr>
            <w:rFonts w:eastAsia="宋体"/>
            <w:b/>
            <w:noProof/>
            <w:lang w:val="en-US" w:eastAsia="zh-CN"/>
          </w:rPr>
          <w:t>-gNB</w:t>
        </w:r>
      </w:ins>
    </w:p>
    <w:p w14:paraId="65F1C718" w14:textId="77777777" w:rsidR="00AD287B" w:rsidRPr="00DB0091" w:rsidRDefault="00AD287B" w:rsidP="00AD287B">
      <w:pPr>
        <w:pStyle w:val="af9"/>
        <w:numPr>
          <w:ilvl w:val="0"/>
          <w:numId w:val="18"/>
        </w:numPr>
        <w:ind w:firstLineChars="0"/>
        <w:rPr>
          <w:ins w:id="39" w:author="Huawei" w:date="2020-08-07T09:03:00Z"/>
          <w:rFonts w:eastAsia="宋体"/>
          <w:b/>
          <w:noProof/>
          <w:lang w:eastAsia="zh-CN"/>
        </w:rPr>
      </w:pPr>
      <w:ins w:id="40" w:author="Huawei" w:date="2020-08-07T09:03:00Z">
        <w:r>
          <w:rPr>
            <w:rFonts w:eastAsiaTheme="minorEastAsia"/>
            <w:lang w:eastAsia="zh-CN"/>
          </w:rPr>
          <w:t xml:space="preserve">The </w:t>
        </w:r>
        <w:r w:rsidRPr="00DE6F4A">
          <w:rPr>
            <w:rFonts w:eastAsiaTheme="minorEastAsia"/>
            <w:lang w:eastAsia="zh-CN"/>
          </w:rPr>
          <w:t>S-</w:t>
        </w:r>
        <w:proofErr w:type="spellStart"/>
        <w:r w:rsidRPr="00DE6F4A">
          <w:rPr>
            <w:rFonts w:eastAsiaTheme="minorEastAsia"/>
            <w:lang w:eastAsia="zh-CN"/>
          </w:rPr>
          <w:t>gNB</w:t>
        </w:r>
        <w:proofErr w:type="spellEnd"/>
        <w:r w:rsidRPr="00DE6F4A">
          <w:rPr>
            <w:rFonts w:eastAsiaTheme="minorEastAsia"/>
            <w:lang w:eastAsia="zh-CN"/>
          </w:rPr>
          <w:t xml:space="preserve"> sends “HANDOVER REQUEST” to </w:t>
        </w:r>
        <w:r>
          <w:rPr>
            <w:rFonts w:eastAsiaTheme="minorEastAsia"/>
            <w:lang w:eastAsia="zh-CN"/>
          </w:rPr>
          <w:t xml:space="preserve">the </w:t>
        </w:r>
        <w:r w:rsidRPr="00DE6F4A">
          <w:rPr>
            <w:rFonts w:eastAsiaTheme="minorEastAsia"/>
            <w:lang w:eastAsia="zh-CN"/>
          </w:rPr>
          <w:t>T-</w:t>
        </w:r>
        <w:proofErr w:type="spellStart"/>
        <w:r w:rsidRPr="00DE6F4A">
          <w:rPr>
            <w:rFonts w:eastAsiaTheme="minorEastAsia"/>
            <w:lang w:eastAsia="zh-CN"/>
          </w:rPr>
          <w:t>gNB</w:t>
        </w:r>
        <w:proofErr w:type="spellEnd"/>
        <w:r>
          <w:rPr>
            <w:rFonts w:eastAsiaTheme="minorEastAsia"/>
            <w:lang w:eastAsia="zh-CN"/>
          </w:rPr>
          <w:t>, which may include the slice re-mapping/</w:t>
        </w:r>
        <w:proofErr w:type="spellStart"/>
        <w:r>
          <w:rPr>
            <w:rFonts w:eastAsiaTheme="minorEastAsia"/>
            <w:lang w:eastAsia="zh-CN"/>
          </w:rPr>
          <w:t>fallback</w:t>
        </w:r>
        <w:proofErr w:type="spellEnd"/>
        <w:r>
          <w:rPr>
            <w:rFonts w:eastAsiaTheme="minorEastAsia"/>
            <w:lang w:eastAsia="zh-CN"/>
          </w:rPr>
          <w:t xml:space="preserve"> list.</w:t>
        </w:r>
      </w:ins>
    </w:p>
    <w:p w14:paraId="076FC20F" w14:textId="77777777" w:rsidR="00AD287B" w:rsidRPr="00DB0091" w:rsidRDefault="00AD287B" w:rsidP="00AD287B">
      <w:pPr>
        <w:pStyle w:val="af9"/>
        <w:numPr>
          <w:ilvl w:val="0"/>
          <w:numId w:val="18"/>
        </w:numPr>
        <w:ind w:firstLineChars="0"/>
        <w:rPr>
          <w:ins w:id="41" w:author="Huawei" w:date="2020-08-07T09:03:00Z"/>
          <w:rFonts w:eastAsia="宋体"/>
          <w:b/>
          <w:noProof/>
          <w:lang w:eastAsia="zh-CN"/>
        </w:rPr>
      </w:pPr>
      <w:ins w:id="42" w:author="Huawei" w:date="2020-08-07T09:03:00Z">
        <w:r w:rsidRPr="008279BD">
          <w:rPr>
            <w:rFonts w:eastAsiaTheme="minorEastAsia"/>
            <w:lang w:eastAsia="zh-CN"/>
          </w:rPr>
          <w:t xml:space="preserve">If UE’s ongoing slice(s) is </w:t>
        </w:r>
        <w:r>
          <w:rPr>
            <w:rFonts w:eastAsiaTheme="minorEastAsia"/>
            <w:lang w:eastAsia="zh-CN"/>
          </w:rPr>
          <w:t>rejected due to, e.g., high overload conditions</w:t>
        </w:r>
        <w:r w:rsidRPr="008279BD">
          <w:rPr>
            <w:rFonts w:eastAsiaTheme="minorEastAsia"/>
            <w:lang w:eastAsia="zh-CN"/>
          </w:rPr>
          <w:t xml:space="preserve">, based on </w:t>
        </w:r>
        <w:r>
          <w:rPr>
            <w:rFonts w:eastAsiaTheme="minorEastAsia"/>
            <w:lang w:eastAsia="zh-CN"/>
          </w:rPr>
          <w:t xml:space="preserve">the </w:t>
        </w:r>
        <w:r w:rsidRPr="008279BD">
          <w:rPr>
            <w:rFonts w:eastAsiaTheme="minorEastAsia"/>
            <w:lang w:eastAsia="zh-CN"/>
          </w:rPr>
          <w:t>slice re-mapping/</w:t>
        </w:r>
        <w:proofErr w:type="spellStart"/>
        <w:r w:rsidRPr="008279BD">
          <w:rPr>
            <w:rFonts w:eastAsiaTheme="minorEastAsia"/>
            <w:lang w:eastAsia="zh-CN"/>
          </w:rPr>
          <w:t>fallback</w:t>
        </w:r>
        <w:proofErr w:type="spellEnd"/>
        <w:r w:rsidRPr="008279BD">
          <w:rPr>
            <w:rFonts w:eastAsiaTheme="minorEastAsia"/>
            <w:lang w:eastAsia="zh-CN"/>
          </w:rPr>
          <w:t xml:space="preserve"> </w:t>
        </w:r>
        <w:r>
          <w:rPr>
            <w:rFonts w:eastAsiaTheme="minorEastAsia"/>
            <w:lang w:eastAsia="zh-CN"/>
          </w:rPr>
          <w:t>list provided by the S-</w:t>
        </w:r>
        <w:proofErr w:type="spellStart"/>
        <w:r>
          <w:rPr>
            <w:rFonts w:eastAsiaTheme="minorEastAsia"/>
            <w:lang w:eastAsia="zh-CN"/>
          </w:rPr>
          <w:t>gNB</w:t>
        </w:r>
        <w:proofErr w:type="spellEnd"/>
        <w:r>
          <w:rPr>
            <w:rFonts w:eastAsiaTheme="minorEastAsia"/>
            <w:lang w:eastAsia="zh-CN"/>
          </w:rPr>
          <w:t xml:space="preserve"> or the AMF in advance</w:t>
        </w:r>
        <w:r w:rsidRPr="008279BD">
          <w:rPr>
            <w:rFonts w:eastAsiaTheme="minorEastAsia"/>
            <w:lang w:eastAsia="zh-CN"/>
          </w:rPr>
          <w:t xml:space="preserve">, </w:t>
        </w:r>
        <w:r>
          <w:rPr>
            <w:rFonts w:eastAsiaTheme="minorEastAsia"/>
            <w:lang w:eastAsia="zh-CN"/>
          </w:rPr>
          <w:t xml:space="preserve">the </w:t>
        </w:r>
        <w:r w:rsidRPr="008279BD">
          <w:rPr>
            <w:rFonts w:eastAsiaTheme="minorEastAsia"/>
            <w:lang w:eastAsia="zh-CN"/>
          </w:rPr>
          <w:t>T-</w:t>
        </w:r>
        <w:proofErr w:type="spellStart"/>
        <w:r w:rsidRPr="008279BD">
          <w:rPr>
            <w:rFonts w:eastAsiaTheme="minorEastAsia"/>
            <w:lang w:eastAsia="zh-CN"/>
          </w:rPr>
          <w:t>gNB</w:t>
        </w:r>
        <w:proofErr w:type="spellEnd"/>
        <w:r w:rsidRPr="008279BD">
          <w:rPr>
            <w:rFonts w:eastAsiaTheme="minorEastAsia"/>
            <w:lang w:eastAsia="zh-CN"/>
          </w:rPr>
          <w:t xml:space="preserve"> </w:t>
        </w:r>
        <w:r>
          <w:rPr>
            <w:rFonts w:eastAsiaTheme="minorEastAsia"/>
            <w:lang w:eastAsia="zh-CN"/>
          </w:rPr>
          <w:t>makes the slice re-mapping/</w:t>
        </w:r>
        <w:proofErr w:type="spellStart"/>
        <w:r>
          <w:rPr>
            <w:rFonts w:eastAsiaTheme="minorEastAsia"/>
            <w:lang w:eastAsia="zh-CN"/>
          </w:rPr>
          <w:t>fallback</w:t>
        </w:r>
        <w:proofErr w:type="spellEnd"/>
        <w:r>
          <w:rPr>
            <w:rFonts w:eastAsiaTheme="minorEastAsia"/>
            <w:lang w:eastAsia="zh-CN"/>
          </w:rPr>
          <w:t xml:space="preserve"> decision. And it may include the decision in the “HANDOVER REQUEST ACKNOWLEDGE” message sent to S-</w:t>
        </w:r>
        <w:proofErr w:type="spellStart"/>
        <w:r>
          <w:rPr>
            <w:rFonts w:eastAsiaTheme="minorEastAsia"/>
            <w:lang w:eastAsia="zh-CN"/>
          </w:rPr>
          <w:t>gNB</w:t>
        </w:r>
        <w:proofErr w:type="spellEnd"/>
        <w:r>
          <w:rPr>
            <w:rFonts w:eastAsiaTheme="minorEastAsia"/>
            <w:lang w:eastAsia="zh-CN"/>
          </w:rPr>
          <w:t>.</w:t>
        </w:r>
      </w:ins>
    </w:p>
    <w:p w14:paraId="657460DC" w14:textId="77777777" w:rsidR="00AD287B" w:rsidRPr="00CF7C2F" w:rsidRDefault="00AD287B" w:rsidP="00AD287B">
      <w:pPr>
        <w:pStyle w:val="af9"/>
        <w:numPr>
          <w:ilvl w:val="0"/>
          <w:numId w:val="18"/>
        </w:numPr>
        <w:ind w:firstLineChars="0"/>
        <w:rPr>
          <w:ins w:id="43" w:author="Huawei" w:date="2020-08-07T09:03:00Z"/>
          <w:rFonts w:eastAsiaTheme="minorEastAsia"/>
          <w:lang w:val="en-US" w:eastAsia="zh-CN"/>
        </w:rPr>
      </w:pPr>
      <w:ins w:id="44" w:author="Huawei" w:date="2020-08-07T09:03:00Z">
        <w:r>
          <w:rPr>
            <w:rFonts w:eastAsiaTheme="minorEastAsia"/>
            <w:lang w:eastAsia="zh-CN"/>
          </w:rPr>
          <w:t>The T-</w:t>
        </w:r>
        <w:proofErr w:type="spellStart"/>
        <w:r>
          <w:rPr>
            <w:rFonts w:eastAsiaTheme="minorEastAsia"/>
            <w:lang w:eastAsia="zh-CN"/>
          </w:rPr>
          <w:t>gNB</w:t>
        </w:r>
        <w:proofErr w:type="spellEnd"/>
        <w:r>
          <w:rPr>
            <w:rFonts w:eastAsiaTheme="minorEastAsia"/>
            <w:lang w:eastAsia="zh-CN"/>
          </w:rPr>
          <w:t xml:space="preserve"> sends the slice re-mapping/</w:t>
        </w:r>
        <w:proofErr w:type="spellStart"/>
        <w:r>
          <w:rPr>
            <w:rFonts w:eastAsiaTheme="minorEastAsia"/>
            <w:lang w:eastAsia="zh-CN"/>
          </w:rPr>
          <w:t>fallback</w:t>
        </w:r>
        <w:proofErr w:type="spellEnd"/>
        <w:r>
          <w:rPr>
            <w:rFonts w:eastAsiaTheme="minorEastAsia"/>
            <w:lang w:eastAsia="zh-CN"/>
          </w:rPr>
          <w:t xml:space="preserve"> decision to the AMF through the “PATH SWITCH REQUEST” message.</w:t>
        </w:r>
      </w:ins>
    </w:p>
    <w:p w14:paraId="3CB4C697" w14:textId="17DD9B64" w:rsidR="00AD287B" w:rsidRPr="00CF7C2F" w:rsidRDefault="00CE342A" w:rsidP="00AD287B">
      <w:pPr>
        <w:pStyle w:val="3"/>
        <w:rPr>
          <w:ins w:id="45" w:author="Huawei" w:date="2020-08-07T09:03:00Z"/>
          <w:rFonts w:eastAsia="宋体"/>
          <w:sz w:val="32"/>
          <w:szCs w:val="32"/>
          <w:lang w:eastAsia="zh-CN"/>
        </w:rPr>
      </w:pPr>
      <w:ins w:id="46" w:author="Huawei" w:date="2020-08-07T09:05:00Z">
        <w:r>
          <w:rPr>
            <w:rFonts w:eastAsia="宋体"/>
            <w:sz w:val="32"/>
            <w:szCs w:val="32"/>
            <w:lang w:eastAsia="zh-CN"/>
          </w:rPr>
          <w:lastRenderedPageBreak/>
          <w:t>6</w:t>
        </w:r>
      </w:ins>
      <w:ins w:id="47" w:author="Huawei" w:date="2020-08-07T09:03:00Z">
        <w:r w:rsidR="00AD287B" w:rsidRPr="00D05B8A">
          <w:rPr>
            <w:rFonts w:eastAsia="宋体"/>
            <w:sz w:val="32"/>
            <w:szCs w:val="32"/>
            <w:lang w:eastAsia="zh-CN"/>
          </w:rPr>
          <w:t>.</w:t>
        </w:r>
      </w:ins>
      <w:ins w:id="48" w:author="Huawei" w:date="2020-08-07T09:05:00Z">
        <w:r>
          <w:rPr>
            <w:rFonts w:eastAsia="宋体"/>
            <w:sz w:val="32"/>
            <w:szCs w:val="32"/>
            <w:lang w:eastAsia="zh-CN"/>
          </w:rPr>
          <w:t>2</w:t>
        </w:r>
      </w:ins>
      <w:ins w:id="49" w:author="Huawei" w:date="2020-08-07T09:03:00Z">
        <w:r w:rsidR="00AD287B" w:rsidRPr="00D05B8A">
          <w:rPr>
            <w:rFonts w:eastAsia="宋体"/>
            <w:sz w:val="32"/>
            <w:szCs w:val="32"/>
            <w:lang w:eastAsia="zh-CN"/>
          </w:rPr>
          <w:t>.</w:t>
        </w:r>
      </w:ins>
      <w:ins w:id="50" w:author="Huawei" w:date="2020-08-07T09:06:00Z">
        <w:r w:rsidR="00290CD8">
          <w:rPr>
            <w:rFonts w:eastAsia="宋体"/>
            <w:sz w:val="32"/>
            <w:szCs w:val="32"/>
            <w:lang w:eastAsia="zh-CN"/>
          </w:rPr>
          <w:t>1.</w:t>
        </w:r>
      </w:ins>
      <w:ins w:id="51" w:author="Huawei" w:date="2020-08-07T09:03:00Z">
        <w:r w:rsidR="00AD287B" w:rsidRPr="00CF7C2F">
          <w:rPr>
            <w:rFonts w:eastAsia="宋体"/>
            <w:sz w:val="32"/>
            <w:szCs w:val="32"/>
            <w:lang w:eastAsia="zh-CN"/>
          </w:rPr>
          <w:t>2</w:t>
        </w:r>
        <w:r w:rsidR="00AD287B" w:rsidRPr="00D05B8A">
          <w:rPr>
            <w:rFonts w:eastAsia="宋体"/>
            <w:sz w:val="32"/>
            <w:szCs w:val="32"/>
            <w:lang w:eastAsia="zh-CN"/>
          </w:rPr>
          <w:t xml:space="preserve"> </w:t>
        </w:r>
        <w:r w:rsidR="00AD287B" w:rsidRPr="00CF7C2F">
          <w:rPr>
            <w:rFonts w:eastAsia="宋体"/>
            <w:sz w:val="32"/>
            <w:szCs w:val="32"/>
            <w:lang w:eastAsia="zh-CN"/>
          </w:rPr>
          <w:t>NG</w:t>
        </w:r>
        <w:r w:rsidR="00AD287B" w:rsidRPr="00D05B8A">
          <w:rPr>
            <w:rFonts w:eastAsia="宋体"/>
            <w:sz w:val="32"/>
            <w:szCs w:val="32"/>
            <w:lang w:eastAsia="zh-CN"/>
          </w:rPr>
          <w:t xml:space="preserve"> based handover</w:t>
        </w:r>
      </w:ins>
    </w:p>
    <w:p w14:paraId="7E33738E" w14:textId="77777777" w:rsidR="00AD287B" w:rsidRPr="00DB0091" w:rsidRDefault="00AD287B" w:rsidP="00AD287B">
      <w:pPr>
        <w:jc w:val="center"/>
        <w:rPr>
          <w:ins w:id="52" w:author="Huawei" w:date="2020-08-07T09:03:00Z"/>
          <w:rFonts w:eastAsia="宋体"/>
          <w:b/>
          <w:noProof/>
          <w:lang w:eastAsia="zh-CN"/>
        </w:rPr>
      </w:pPr>
      <w:ins w:id="53" w:author="Huawei" w:date="2020-08-07T09:03:00Z">
        <w:r>
          <w:rPr>
            <w:noProof/>
            <w:lang w:val="en-US" w:eastAsia="zh-CN"/>
          </w:rPr>
          <w:drawing>
            <wp:inline distT="0" distB="0" distL="0" distR="0" wp14:anchorId="77D0D289" wp14:editId="2129B9FF">
              <wp:extent cx="3932448" cy="198641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71101" cy="2005939"/>
                      </a:xfrm>
                      <a:prstGeom prst="rect">
                        <a:avLst/>
                      </a:prstGeom>
                    </pic:spPr>
                  </pic:pic>
                </a:graphicData>
              </a:graphic>
            </wp:inline>
          </w:drawing>
        </w:r>
      </w:ins>
    </w:p>
    <w:p w14:paraId="16E51396" w14:textId="77777777" w:rsidR="00AD287B" w:rsidRDefault="00AD287B" w:rsidP="00AD287B">
      <w:pPr>
        <w:jc w:val="center"/>
        <w:rPr>
          <w:ins w:id="54" w:author="Huawei" w:date="2020-08-07T09:03:00Z"/>
          <w:rFonts w:eastAsia="宋体"/>
          <w:b/>
          <w:noProof/>
          <w:lang w:val="en-US" w:eastAsia="zh-CN"/>
        </w:rPr>
      </w:pPr>
      <w:ins w:id="55" w:author="Huawei" w:date="2020-08-07T09:03:00Z">
        <w:r w:rsidRPr="00D05B8A">
          <w:rPr>
            <w:rFonts w:eastAsia="宋体"/>
            <w:b/>
            <w:noProof/>
            <w:lang w:val="en-US" w:eastAsia="zh-CN"/>
          </w:rPr>
          <w:t xml:space="preserve">Fig. </w:t>
        </w:r>
        <w:r>
          <w:rPr>
            <w:rFonts w:eastAsia="宋体"/>
            <w:b/>
            <w:noProof/>
            <w:lang w:val="en-US" w:eastAsia="zh-CN"/>
          </w:rPr>
          <w:t>2</w:t>
        </w:r>
        <w:r w:rsidRPr="00D05B8A">
          <w:rPr>
            <w:rFonts w:eastAsia="宋体"/>
            <w:b/>
            <w:noProof/>
            <w:lang w:val="en-US" w:eastAsia="zh-CN"/>
          </w:rPr>
          <w:t xml:space="preserve">: </w:t>
        </w:r>
        <w:r w:rsidRPr="00CB5241">
          <w:rPr>
            <w:rFonts w:eastAsia="宋体"/>
            <w:b/>
            <w:noProof/>
            <w:lang w:val="en-US" w:eastAsia="zh-CN"/>
          </w:rPr>
          <w:t xml:space="preserve">Slice re-mapping/fallback determined by </w:t>
        </w:r>
        <w:r>
          <w:rPr>
            <w:rFonts w:eastAsia="宋体"/>
            <w:b/>
            <w:noProof/>
            <w:lang w:val="en-US" w:eastAsia="zh-CN"/>
          </w:rPr>
          <w:t>T</w:t>
        </w:r>
        <w:r w:rsidRPr="00CB5241">
          <w:rPr>
            <w:rFonts w:eastAsia="宋体"/>
            <w:b/>
            <w:noProof/>
            <w:lang w:val="en-US" w:eastAsia="zh-CN"/>
          </w:rPr>
          <w:t>-gNB</w:t>
        </w:r>
      </w:ins>
    </w:p>
    <w:p w14:paraId="6D2D24DA" w14:textId="77777777" w:rsidR="00AD287B" w:rsidRPr="00DB0091" w:rsidRDefault="00AD287B" w:rsidP="00AD287B">
      <w:pPr>
        <w:pStyle w:val="af9"/>
        <w:numPr>
          <w:ilvl w:val="0"/>
          <w:numId w:val="19"/>
        </w:numPr>
        <w:ind w:firstLineChars="0"/>
        <w:rPr>
          <w:ins w:id="56" w:author="Huawei" w:date="2020-08-07T09:03:00Z"/>
          <w:rFonts w:eastAsia="宋体"/>
          <w:b/>
          <w:noProof/>
          <w:lang w:eastAsia="zh-CN"/>
        </w:rPr>
      </w:pPr>
      <w:ins w:id="57" w:author="Huawei" w:date="2020-08-07T09:03:00Z">
        <w:r>
          <w:rPr>
            <w:rFonts w:eastAsiaTheme="minorEastAsia"/>
            <w:lang w:eastAsia="zh-CN"/>
          </w:rPr>
          <w:t xml:space="preserve">The </w:t>
        </w:r>
        <w:r w:rsidRPr="00D05B8A">
          <w:rPr>
            <w:rFonts w:eastAsiaTheme="minorEastAsia" w:hint="eastAsia"/>
            <w:lang w:eastAsia="zh-CN"/>
          </w:rPr>
          <w:t>S</w:t>
        </w:r>
        <w:r w:rsidRPr="00D05B8A">
          <w:rPr>
            <w:rFonts w:eastAsiaTheme="minorEastAsia"/>
            <w:lang w:eastAsia="zh-CN"/>
          </w:rPr>
          <w:t>-</w:t>
        </w:r>
        <w:proofErr w:type="spellStart"/>
        <w:r w:rsidRPr="00D05B8A">
          <w:rPr>
            <w:rFonts w:eastAsiaTheme="minorEastAsia"/>
            <w:lang w:eastAsia="zh-CN"/>
          </w:rPr>
          <w:t>gNB</w:t>
        </w:r>
        <w:proofErr w:type="spellEnd"/>
        <w:r w:rsidRPr="00D05B8A">
          <w:rPr>
            <w:rFonts w:eastAsiaTheme="minorEastAsia"/>
            <w:lang w:eastAsia="zh-CN"/>
          </w:rPr>
          <w:t xml:space="preserve"> sends “HANDOVER REQU</w:t>
        </w:r>
        <w:r>
          <w:rPr>
            <w:rFonts w:eastAsiaTheme="minorEastAsia"/>
            <w:lang w:eastAsia="zh-CN"/>
          </w:rPr>
          <w:t>IRED</w:t>
        </w:r>
        <w:r w:rsidRPr="00D05B8A">
          <w:rPr>
            <w:rFonts w:eastAsiaTheme="minorEastAsia"/>
            <w:lang w:eastAsia="zh-CN"/>
          </w:rPr>
          <w:t xml:space="preserve">” to </w:t>
        </w:r>
        <w:r>
          <w:rPr>
            <w:rFonts w:eastAsiaTheme="minorEastAsia"/>
            <w:lang w:eastAsia="zh-CN"/>
          </w:rPr>
          <w:t xml:space="preserve">the AMF. </w:t>
        </w:r>
      </w:ins>
    </w:p>
    <w:p w14:paraId="77EBA458" w14:textId="77777777" w:rsidR="00AD287B" w:rsidRPr="00D05B8A" w:rsidRDefault="00AD287B" w:rsidP="00AD287B">
      <w:pPr>
        <w:pStyle w:val="af9"/>
        <w:numPr>
          <w:ilvl w:val="0"/>
          <w:numId w:val="19"/>
        </w:numPr>
        <w:ind w:firstLineChars="0"/>
        <w:rPr>
          <w:ins w:id="58" w:author="Huawei" w:date="2020-08-07T09:03:00Z"/>
          <w:rFonts w:eastAsia="宋体"/>
          <w:b/>
          <w:noProof/>
          <w:lang w:eastAsia="zh-CN"/>
        </w:rPr>
      </w:pPr>
      <w:ins w:id="59" w:author="Huawei" w:date="2020-08-07T09:03:00Z">
        <w:r>
          <w:rPr>
            <w:rFonts w:eastAsiaTheme="minorEastAsia"/>
            <w:lang w:eastAsia="zh-CN"/>
          </w:rPr>
          <w:t>The AMF</w:t>
        </w:r>
        <w:r w:rsidRPr="009840AE">
          <w:rPr>
            <w:rFonts w:eastAsiaTheme="minorEastAsia"/>
            <w:lang w:eastAsia="zh-CN"/>
          </w:rPr>
          <w:t xml:space="preserve"> </w:t>
        </w:r>
        <w:r w:rsidRPr="00D05B8A">
          <w:rPr>
            <w:rFonts w:eastAsiaTheme="minorEastAsia"/>
            <w:lang w:eastAsia="zh-CN"/>
          </w:rPr>
          <w:t xml:space="preserve">sends “HANDOVER REQUEST” to </w:t>
        </w:r>
        <w:r>
          <w:rPr>
            <w:rFonts w:eastAsiaTheme="minorEastAsia"/>
            <w:lang w:eastAsia="zh-CN"/>
          </w:rPr>
          <w:t xml:space="preserve">the </w:t>
        </w:r>
        <w:r w:rsidRPr="00D05B8A">
          <w:rPr>
            <w:rFonts w:eastAsiaTheme="minorEastAsia"/>
            <w:lang w:eastAsia="zh-CN"/>
          </w:rPr>
          <w:t>T-</w:t>
        </w:r>
        <w:proofErr w:type="spellStart"/>
        <w:r w:rsidRPr="00D05B8A">
          <w:rPr>
            <w:rFonts w:eastAsiaTheme="minorEastAsia"/>
            <w:lang w:eastAsia="zh-CN"/>
          </w:rPr>
          <w:t>gNB</w:t>
        </w:r>
        <w:proofErr w:type="spellEnd"/>
        <w:r>
          <w:rPr>
            <w:rFonts w:eastAsiaTheme="minorEastAsia"/>
            <w:lang w:eastAsia="zh-CN"/>
          </w:rPr>
          <w:t>, which may include the slice re-mapping/</w:t>
        </w:r>
        <w:proofErr w:type="spellStart"/>
        <w:r>
          <w:rPr>
            <w:rFonts w:eastAsiaTheme="minorEastAsia"/>
            <w:lang w:eastAsia="zh-CN"/>
          </w:rPr>
          <w:t>fallback</w:t>
        </w:r>
        <w:proofErr w:type="spellEnd"/>
        <w:r>
          <w:rPr>
            <w:rFonts w:eastAsiaTheme="minorEastAsia"/>
            <w:lang w:eastAsia="zh-CN"/>
          </w:rPr>
          <w:t xml:space="preserve"> list.</w:t>
        </w:r>
      </w:ins>
    </w:p>
    <w:p w14:paraId="260CCC91" w14:textId="77777777" w:rsidR="00AD287B" w:rsidRPr="00D05B8A" w:rsidRDefault="00AD287B" w:rsidP="00AD287B">
      <w:pPr>
        <w:pStyle w:val="af9"/>
        <w:numPr>
          <w:ilvl w:val="0"/>
          <w:numId w:val="19"/>
        </w:numPr>
        <w:ind w:firstLineChars="0"/>
        <w:rPr>
          <w:ins w:id="60" w:author="Huawei" w:date="2020-08-07T09:03:00Z"/>
          <w:rFonts w:eastAsia="宋体"/>
          <w:b/>
          <w:noProof/>
          <w:lang w:eastAsia="zh-CN"/>
        </w:rPr>
      </w:pPr>
      <w:ins w:id="61" w:author="Huawei" w:date="2020-08-07T09:03:00Z">
        <w:r w:rsidRPr="008279BD">
          <w:rPr>
            <w:rFonts w:eastAsiaTheme="minorEastAsia"/>
            <w:lang w:eastAsia="zh-CN"/>
          </w:rPr>
          <w:t xml:space="preserve">If UE’s ongoing slice(s) is </w:t>
        </w:r>
        <w:r>
          <w:rPr>
            <w:rFonts w:eastAsiaTheme="minorEastAsia"/>
            <w:lang w:eastAsia="zh-CN"/>
          </w:rPr>
          <w:t>rejected due to, e.g., high overload conditions</w:t>
        </w:r>
        <w:r w:rsidRPr="008279BD">
          <w:rPr>
            <w:rFonts w:eastAsiaTheme="minorEastAsia"/>
            <w:lang w:eastAsia="zh-CN"/>
          </w:rPr>
          <w:t>,</w:t>
        </w:r>
        <w:r w:rsidRPr="00275057">
          <w:rPr>
            <w:rFonts w:eastAsiaTheme="minorEastAsia"/>
            <w:lang w:eastAsia="zh-CN"/>
          </w:rPr>
          <w:t xml:space="preserve"> </w:t>
        </w:r>
        <w:r w:rsidRPr="008279BD">
          <w:rPr>
            <w:rFonts w:eastAsiaTheme="minorEastAsia"/>
            <w:lang w:eastAsia="zh-CN"/>
          </w:rPr>
          <w:t xml:space="preserve">based on </w:t>
        </w:r>
        <w:r>
          <w:rPr>
            <w:rFonts w:eastAsiaTheme="minorEastAsia"/>
            <w:lang w:eastAsia="zh-CN"/>
          </w:rPr>
          <w:t xml:space="preserve">the </w:t>
        </w:r>
        <w:r w:rsidRPr="008279BD">
          <w:rPr>
            <w:rFonts w:eastAsiaTheme="minorEastAsia"/>
            <w:lang w:eastAsia="zh-CN"/>
          </w:rPr>
          <w:t>slice re-mapping/</w:t>
        </w:r>
        <w:proofErr w:type="spellStart"/>
        <w:r w:rsidRPr="008279BD">
          <w:rPr>
            <w:rFonts w:eastAsiaTheme="minorEastAsia"/>
            <w:lang w:eastAsia="zh-CN"/>
          </w:rPr>
          <w:t>fallback</w:t>
        </w:r>
        <w:proofErr w:type="spellEnd"/>
        <w:r w:rsidRPr="008279BD">
          <w:rPr>
            <w:rFonts w:eastAsiaTheme="minorEastAsia"/>
            <w:lang w:eastAsia="zh-CN"/>
          </w:rPr>
          <w:t xml:space="preserve"> </w:t>
        </w:r>
        <w:r>
          <w:rPr>
            <w:rFonts w:eastAsiaTheme="minorEastAsia"/>
            <w:lang w:eastAsia="zh-CN"/>
          </w:rPr>
          <w:t>list</w:t>
        </w:r>
        <w:r w:rsidRPr="008279BD">
          <w:rPr>
            <w:rFonts w:eastAsiaTheme="minorEastAsia"/>
            <w:lang w:eastAsia="zh-CN"/>
          </w:rPr>
          <w:t xml:space="preserve">, </w:t>
        </w:r>
        <w:r>
          <w:rPr>
            <w:rFonts w:eastAsiaTheme="minorEastAsia"/>
            <w:lang w:eastAsia="zh-CN"/>
          </w:rPr>
          <w:t xml:space="preserve">the </w:t>
        </w:r>
        <w:r w:rsidRPr="008279BD">
          <w:rPr>
            <w:rFonts w:eastAsiaTheme="minorEastAsia"/>
            <w:lang w:eastAsia="zh-CN"/>
          </w:rPr>
          <w:t>T-</w:t>
        </w:r>
        <w:proofErr w:type="spellStart"/>
        <w:r w:rsidRPr="008279BD">
          <w:rPr>
            <w:rFonts w:eastAsiaTheme="minorEastAsia"/>
            <w:lang w:eastAsia="zh-CN"/>
          </w:rPr>
          <w:t>gNB</w:t>
        </w:r>
        <w:proofErr w:type="spellEnd"/>
        <w:r w:rsidRPr="008279BD">
          <w:rPr>
            <w:rFonts w:eastAsiaTheme="minorEastAsia"/>
            <w:lang w:eastAsia="zh-CN"/>
          </w:rPr>
          <w:t xml:space="preserve"> </w:t>
        </w:r>
        <w:r>
          <w:rPr>
            <w:rFonts w:eastAsiaTheme="minorEastAsia"/>
            <w:lang w:eastAsia="zh-CN"/>
          </w:rPr>
          <w:t>includes</w:t>
        </w:r>
        <w:r w:rsidRPr="00D05B8A">
          <w:rPr>
            <w:rFonts w:eastAsiaTheme="minorEastAsia"/>
            <w:lang w:eastAsia="zh-CN"/>
          </w:rPr>
          <w:t xml:space="preserve"> the re-mapped</w:t>
        </w:r>
        <w:r>
          <w:rPr>
            <w:rFonts w:eastAsiaTheme="minorEastAsia"/>
            <w:lang w:eastAsia="zh-CN"/>
          </w:rPr>
          <w:t>/</w:t>
        </w:r>
        <w:proofErr w:type="spellStart"/>
        <w:r w:rsidRPr="00D05B8A">
          <w:rPr>
            <w:rFonts w:eastAsiaTheme="minorEastAsia"/>
            <w:lang w:eastAsia="zh-CN"/>
          </w:rPr>
          <w:t>fallback</w:t>
        </w:r>
        <w:proofErr w:type="spellEnd"/>
        <w:r w:rsidRPr="00D05B8A">
          <w:rPr>
            <w:rFonts w:eastAsiaTheme="minorEastAsia"/>
            <w:lang w:eastAsia="zh-CN"/>
          </w:rPr>
          <w:t xml:space="preserve"> </w:t>
        </w:r>
        <w:r>
          <w:rPr>
            <w:rFonts w:eastAsiaTheme="minorEastAsia"/>
            <w:lang w:eastAsia="zh-CN"/>
          </w:rPr>
          <w:t>decision</w:t>
        </w:r>
        <w:r w:rsidRPr="00D05B8A">
          <w:rPr>
            <w:rFonts w:eastAsiaTheme="minorEastAsia"/>
            <w:lang w:eastAsia="zh-CN"/>
          </w:rPr>
          <w:t xml:space="preserve"> in the </w:t>
        </w:r>
        <w:r>
          <w:rPr>
            <w:rFonts w:eastAsiaTheme="minorEastAsia"/>
            <w:lang w:eastAsia="zh-CN"/>
          </w:rPr>
          <w:t>“HANDOVER REQUEST ACKNOWLEDGE” message sent to AMF.</w:t>
        </w:r>
      </w:ins>
    </w:p>
    <w:p w14:paraId="54108F3F" w14:textId="77777777" w:rsidR="00AD287B" w:rsidRDefault="00AD287B" w:rsidP="00AD287B">
      <w:pPr>
        <w:pStyle w:val="af9"/>
        <w:numPr>
          <w:ilvl w:val="0"/>
          <w:numId w:val="19"/>
        </w:numPr>
        <w:ind w:firstLineChars="0"/>
        <w:rPr>
          <w:ins w:id="62" w:author="Huawei" w:date="2020-08-07T09:09:00Z"/>
          <w:rFonts w:eastAsiaTheme="minorEastAsia"/>
          <w:lang w:eastAsia="zh-CN"/>
        </w:rPr>
      </w:pPr>
      <w:ins w:id="63" w:author="Huawei" w:date="2020-08-07T09:03:00Z">
        <w:r>
          <w:rPr>
            <w:rFonts w:eastAsiaTheme="minorEastAsia"/>
            <w:lang w:eastAsia="zh-CN"/>
          </w:rPr>
          <w:t xml:space="preserve">The AMF </w:t>
        </w:r>
        <w:r>
          <w:rPr>
            <w:rFonts w:eastAsiaTheme="minorEastAsia" w:hint="eastAsia"/>
            <w:lang w:eastAsia="zh-CN"/>
          </w:rPr>
          <w:t>may</w:t>
        </w:r>
        <w:r>
          <w:rPr>
            <w:rFonts w:eastAsiaTheme="minorEastAsia"/>
            <w:lang w:eastAsia="zh-CN"/>
          </w:rPr>
          <w:t xml:space="preserve"> send the slice re-mapping/</w:t>
        </w:r>
        <w:proofErr w:type="spellStart"/>
        <w:r>
          <w:rPr>
            <w:rFonts w:eastAsiaTheme="minorEastAsia"/>
            <w:lang w:eastAsia="zh-CN"/>
          </w:rPr>
          <w:t>fallback</w:t>
        </w:r>
        <w:proofErr w:type="spellEnd"/>
        <w:r>
          <w:rPr>
            <w:rFonts w:eastAsiaTheme="minorEastAsia"/>
            <w:lang w:eastAsia="zh-CN"/>
          </w:rPr>
          <w:t xml:space="preserve"> decision to the S-</w:t>
        </w:r>
        <w:proofErr w:type="spellStart"/>
        <w:r>
          <w:rPr>
            <w:rFonts w:eastAsiaTheme="minorEastAsia"/>
            <w:lang w:eastAsia="zh-CN"/>
          </w:rPr>
          <w:t>gNB</w:t>
        </w:r>
        <w:proofErr w:type="spellEnd"/>
        <w:r>
          <w:rPr>
            <w:rFonts w:eastAsiaTheme="minorEastAsia"/>
            <w:lang w:eastAsia="zh-CN"/>
          </w:rPr>
          <w:t xml:space="preserve"> through the “HANDOVER COMMAND” message.</w:t>
        </w:r>
      </w:ins>
    </w:p>
    <w:p w14:paraId="17B8AC45" w14:textId="0B747600" w:rsidR="00CD6981" w:rsidRPr="00CD6981" w:rsidRDefault="00CD6981" w:rsidP="00F762B3">
      <w:pPr>
        <w:rPr>
          <w:ins w:id="64" w:author="Huawei" w:date="2020-08-07T09:03:00Z"/>
          <w:rFonts w:eastAsiaTheme="minorEastAsia"/>
          <w:lang w:eastAsia="zh-CN"/>
        </w:rPr>
      </w:pPr>
      <w:ins w:id="65" w:author="Huawei" w:date="2020-08-07T09:09:00Z">
        <w:r w:rsidRPr="00CD6981">
          <w:rPr>
            <w:rFonts w:eastAsiaTheme="minorEastAsia"/>
            <w:lang w:eastAsia="zh-CN"/>
          </w:rPr>
          <w:t xml:space="preserve">NOTE: The inactive UE mobility would be handled similar to the </w:t>
        </w:r>
        <w:proofErr w:type="spellStart"/>
        <w:r w:rsidRPr="00CD6981">
          <w:rPr>
            <w:rFonts w:eastAsiaTheme="minorEastAsia"/>
            <w:lang w:eastAsia="zh-CN"/>
          </w:rPr>
          <w:t>Xn</w:t>
        </w:r>
        <w:proofErr w:type="spellEnd"/>
        <w:r w:rsidRPr="00CD6981">
          <w:rPr>
            <w:rFonts w:eastAsiaTheme="minorEastAsia"/>
            <w:lang w:eastAsia="zh-CN"/>
          </w:rPr>
          <w:t xml:space="preserve"> based handover.</w:t>
        </w:r>
      </w:ins>
    </w:p>
    <w:p w14:paraId="1A54430C" w14:textId="0AA2DA78" w:rsidR="00AD287B" w:rsidRDefault="004E7A37" w:rsidP="00AD287B">
      <w:pPr>
        <w:pStyle w:val="21"/>
        <w:ind w:left="600" w:hanging="600"/>
        <w:rPr>
          <w:ins w:id="66" w:author="Huawei" w:date="2020-08-07T09:03:00Z"/>
          <w:rFonts w:eastAsia="宋体"/>
          <w:sz w:val="36"/>
          <w:lang w:eastAsia="zh-CN"/>
        </w:rPr>
      </w:pPr>
      <w:ins w:id="67" w:author="Huawei" w:date="2020-08-07T09:05:00Z">
        <w:r>
          <w:rPr>
            <w:rFonts w:eastAsia="宋体"/>
            <w:sz w:val="36"/>
            <w:lang w:eastAsia="zh-CN"/>
          </w:rPr>
          <w:t>6</w:t>
        </w:r>
      </w:ins>
      <w:ins w:id="68" w:author="Huawei" w:date="2020-08-07T09:03:00Z">
        <w:r w:rsidR="00AD287B" w:rsidRPr="00CF7C2F">
          <w:rPr>
            <w:rFonts w:eastAsia="宋体"/>
            <w:sz w:val="36"/>
            <w:lang w:eastAsia="zh-CN"/>
          </w:rPr>
          <w:t>.2</w:t>
        </w:r>
      </w:ins>
      <w:ins w:id="69" w:author="Huawei" w:date="2020-08-07T09:05:00Z">
        <w:r>
          <w:rPr>
            <w:rFonts w:eastAsia="宋体"/>
            <w:sz w:val="36"/>
            <w:lang w:eastAsia="zh-CN"/>
          </w:rPr>
          <w:t>.2</w:t>
        </w:r>
      </w:ins>
      <w:ins w:id="70" w:author="Huawei" w:date="2020-08-07T09:03:00Z">
        <w:r w:rsidR="00AD287B" w:rsidRPr="00CF7C2F">
          <w:rPr>
            <w:rFonts w:eastAsia="宋体"/>
            <w:sz w:val="36"/>
            <w:lang w:eastAsia="zh-CN"/>
          </w:rPr>
          <w:t xml:space="preserve"> Solutions for </w:t>
        </w:r>
        <w:r w:rsidR="00AD287B">
          <w:rPr>
            <w:rFonts w:eastAsia="宋体"/>
            <w:sz w:val="36"/>
            <w:lang w:eastAsia="zh-CN"/>
          </w:rPr>
          <w:t>U</w:t>
        </w:r>
        <w:r w:rsidR="00AD287B" w:rsidRPr="00CF7C2F">
          <w:rPr>
            <w:rFonts w:eastAsia="宋体"/>
            <w:sz w:val="36"/>
            <w:lang w:eastAsia="zh-CN"/>
          </w:rPr>
          <w:t>se case 2: Slice re-mapping/</w:t>
        </w:r>
        <w:proofErr w:type="spellStart"/>
        <w:r w:rsidR="00AD287B" w:rsidRPr="00CF7C2F">
          <w:rPr>
            <w:rFonts w:eastAsia="宋体"/>
            <w:sz w:val="36"/>
            <w:lang w:eastAsia="zh-CN"/>
          </w:rPr>
          <w:t>fallback</w:t>
        </w:r>
        <w:proofErr w:type="spellEnd"/>
        <w:r w:rsidR="00AD287B" w:rsidRPr="00CF7C2F">
          <w:rPr>
            <w:rFonts w:eastAsia="宋体"/>
            <w:sz w:val="36"/>
            <w:lang w:eastAsia="zh-CN"/>
          </w:rPr>
          <w:t xml:space="preserve"> determined by T-</w:t>
        </w:r>
        <w:proofErr w:type="spellStart"/>
        <w:r w:rsidR="00AD287B" w:rsidRPr="00CF7C2F">
          <w:rPr>
            <w:rFonts w:eastAsia="宋体"/>
            <w:sz w:val="36"/>
            <w:lang w:eastAsia="zh-CN"/>
          </w:rPr>
          <w:t>gNB</w:t>
        </w:r>
        <w:proofErr w:type="spellEnd"/>
        <w:r w:rsidR="00AD287B" w:rsidRPr="00CF7C2F">
          <w:rPr>
            <w:rFonts w:eastAsia="宋体"/>
            <w:sz w:val="36"/>
            <w:lang w:eastAsia="zh-CN"/>
          </w:rPr>
          <w:t xml:space="preserve"> and/or AMF</w:t>
        </w:r>
      </w:ins>
    </w:p>
    <w:p w14:paraId="2D9CF110" w14:textId="7966A0CD" w:rsidR="00AD287B" w:rsidRPr="00CF7C2F" w:rsidRDefault="004E7A37" w:rsidP="00AD287B">
      <w:pPr>
        <w:pStyle w:val="3"/>
        <w:rPr>
          <w:ins w:id="71" w:author="Huawei" w:date="2020-08-07T09:03:00Z"/>
          <w:rFonts w:eastAsia="宋体"/>
          <w:sz w:val="32"/>
          <w:szCs w:val="32"/>
          <w:lang w:eastAsia="zh-CN"/>
        </w:rPr>
      </w:pPr>
      <w:ins w:id="72" w:author="Huawei" w:date="2020-08-07T09:05:00Z">
        <w:r>
          <w:rPr>
            <w:rFonts w:eastAsia="宋体"/>
            <w:sz w:val="32"/>
            <w:szCs w:val="32"/>
            <w:lang w:eastAsia="zh-CN"/>
          </w:rPr>
          <w:t>6.2</w:t>
        </w:r>
      </w:ins>
      <w:ins w:id="73" w:author="Huawei" w:date="2020-08-07T09:03:00Z">
        <w:r w:rsidR="00AD287B" w:rsidRPr="00CF7C2F">
          <w:rPr>
            <w:rFonts w:eastAsia="宋体"/>
            <w:sz w:val="32"/>
            <w:szCs w:val="32"/>
            <w:lang w:eastAsia="zh-CN"/>
          </w:rPr>
          <w:t xml:space="preserve">.2.1 </w:t>
        </w:r>
        <w:proofErr w:type="spellStart"/>
        <w:r w:rsidR="00AD287B" w:rsidRPr="00CF7C2F">
          <w:rPr>
            <w:rFonts w:eastAsia="宋体"/>
            <w:sz w:val="32"/>
            <w:szCs w:val="32"/>
            <w:lang w:eastAsia="zh-CN"/>
          </w:rPr>
          <w:t>Xn</w:t>
        </w:r>
        <w:proofErr w:type="spellEnd"/>
        <w:r w:rsidR="00AD287B" w:rsidRPr="00CF7C2F">
          <w:rPr>
            <w:rFonts w:eastAsia="宋体"/>
            <w:sz w:val="32"/>
            <w:szCs w:val="32"/>
            <w:lang w:eastAsia="zh-CN"/>
          </w:rPr>
          <w:t xml:space="preserve"> based handover</w:t>
        </w:r>
      </w:ins>
    </w:p>
    <w:p w14:paraId="78D8B426" w14:textId="77777777" w:rsidR="00AD287B" w:rsidRPr="001078A4" w:rsidRDefault="00AD287B" w:rsidP="00AD287B">
      <w:pPr>
        <w:jc w:val="center"/>
        <w:rPr>
          <w:ins w:id="74" w:author="Huawei" w:date="2020-08-07T09:03:00Z"/>
          <w:rFonts w:eastAsiaTheme="minorEastAsia"/>
          <w:lang w:eastAsia="zh-CN"/>
        </w:rPr>
      </w:pPr>
      <w:ins w:id="75" w:author="Huawei" w:date="2020-08-07T09:03:00Z">
        <w:r>
          <w:rPr>
            <w:noProof/>
            <w:lang w:val="en-US" w:eastAsia="zh-CN"/>
          </w:rPr>
          <w:drawing>
            <wp:inline distT="0" distB="0" distL="0" distR="0" wp14:anchorId="58D13896" wp14:editId="6D74C13C">
              <wp:extent cx="4186155" cy="1348636"/>
              <wp:effectExtent l="0" t="0" r="508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827" cy="1369471"/>
                      </a:xfrm>
                      <a:prstGeom prst="rect">
                        <a:avLst/>
                      </a:prstGeom>
                    </pic:spPr>
                  </pic:pic>
                </a:graphicData>
              </a:graphic>
            </wp:inline>
          </w:drawing>
        </w:r>
      </w:ins>
    </w:p>
    <w:p w14:paraId="2C83FEA2" w14:textId="77777777" w:rsidR="00AD287B" w:rsidRDefault="00AD287B" w:rsidP="00AD287B">
      <w:pPr>
        <w:jc w:val="center"/>
        <w:rPr>
          <w:ins w:id="76" w:author="Huawei" w:date="2020-08-07T09:03:00Z"/>
          <w:rFonts w:eastAsia="宋体"/>
          <w:b/>
          <w:noProof/>
          <w:lang w:val="en-US" w:eastAsia="zh-CN"/>
        </w:rPr>
      </w:pPr>
      <w:ins w:id="77" w:author="Huawei" w:date="2020-08-07T09:03:00Z">
        <w:r w:rsidRPr="00D05B8A">
          <w:rPr>
            <w:rFonts w:eastAsia="宋体"/>
            <w:b/>
            <w:noProof/>
            <w:lang w:val="en-US" w:eastAsia="zh-CN"/>
          </w:rPr>
          <w:t xml:space="preserve">Fig. </w:t>
        </w:r>
        <w:r>
          <w:rPr>
            <w:rFonts w:eastAsia="宋体"/>
            <w:b/>
            <w:noProof/>
            <w:lang w:val="en-US" w:eastAsia="zh-CN"/>
          </w:rPr>
          <w:t>3</w:t>
        </w:r>
        <w:r w:rsidRPr="00D05B8A">
          <w:rPr>
            <w:rFonts w:eastAsia="宋体"/>
            <w:b/>
            <w:noProof/>
            <w:lang w:val="en-US" w:eastAsia="zh-CN"/>
          </w:rPr>
          <w:t xml:space="preserve">: </w:t>
        </w:r>
        <w:r w:rsidRPr="00CB5241">
          <w:rPr>
            <w:rFonts w:eastAsia="宋体"/>
            <w:b/>
            <w:noProof/>
            <w:lang w:val="en-US" w:eastAsia="zh-CN"/>
          </w:rPr>
          <w:t xml:space="preserve">Slice re-mapping/fallback determined by </w:t>
        </w:r>
        <w:r>
          <w:rPr>
            <w:rFonts w:eastAsia="宋体"/>
            <w:b/>
            <w:noProof/>
            <w:lang w:val="en-US" w:eastAsia="zh-CN"/>
          </w:rPr>
          <w:t>T</w:t>
        </w:r>
        <w:r w:rsidRPr="00CB5241">
          <w:rPr>
            <w:rFonts w:eastAsia="宋体"/>
            <w:b/>
            <w:noProof/>
            <w:lang w:val="en-US" w:eastAsia="zh-CN"/>
          </w:rPr>
          <w:t>-gNB</w:t>
        </w:r>
        <w:r>
          <w:rPr>
            <w:rFonts w:eastAsia="宋体"/>
            <w:b/>
            <w:noProof/>
            <w:lang w:val="en-US" w:eastAsia="zh-CN"/>
          </w:rPr>
          <w:t xml:space="preserve"> and/or AMF</w:t>
        </w:r>
      </w:ins>
    </w:p>
    <w:p w14:paraId="5ECC44D2" w14:textId="77777777" w:rsidR="00AD287B" w:rsidRPr="00D05B8A" w:rsidRDefault="00AD287B" w:rsidP="00AD287B">
      <w:pPr>
        <w:pStyle w:val="af9"/>
        <w:numPr>
          <w:ilvl w:val="0"/>
          <w:numId w:val="20"/>
        </w:numPr>
        <w:ind w:firstLineChars="0"/>
        <w:rPr>
          <w:ins w:id="78" w:author="Huawei" w:date="2020-08-07T09:03:00Z"/>
          <w:rFonts w:eastAsia="宋体"/>
          <w:b/>
          <w:noProof/>
          <w:lang w:eastAsia="zh-CN"/>
        </w:rPr>
      </w:pPr>
      <w:ins w:id="79" w:author="Huawei" w:date="2020-08-07T09:03:00Z">
        <w:r>
          <w:rPr>
            <w:rFonts w:eastAsiaTheme="minorEastAsia"/>
            <w:lang w:eastAsia="zh-CN"/>
          </w:rPr>
          <w:t xml:space="preserve">The </w:t>
        </w:r>
        <w:r w:rsidRPr="00D05B8A">
          <w:rPr>
            <w:rFonts w:eastAsiaTheme="minorEastAsia" w:hint="eastAsia"/>
            <w:lang w:eastAsia="zh-CN"/>
          </w:rPr>
          <w:t>S</w:t>
        </w:r>
        <w:r w:rsidRPr="00D05B8A">
          <w:rPr>
            <w:rFonts w:eastAsiaTheme="minorEastAsia"/>
            <w:lang w:eastAsia="zh-CN"/>
          </w:rPr>
          <w:t>-</w:t>
        </w:r>
        <w:proofErr w:type="spellStart"/>
        <w:r w:rsidRPr="00D05B8A">
          <w:rPr>
            <w:rFonts w:eastAsiaTheme="minorEastAsia"/>
            <w:lang w:eastAsia="zh-CN"/>
          </w:rPr>
          <w:t>gNB</w:t>
        </w:r>
        <w:proofErr w:type="spellEnd"/>
        <w:r w:rsidRPr="00D05B8A">
          <w:rPr>
            <w:rFonts w:eastAsiaTheme="minorEastAsia"/>
            <w:lang w:eastAsia="zh-CN"/>
          </w:rPr>
          <w:t xml:space="preserve"> sends “HANDOVER REQUEST” to T-</w:t>
        </w:r>
        <w:proofErr w:type="spellStart"/>
        <w:r w:rsidRPr="00D05B8A">
          <w:rPr>
            <w:rFonts w:eastAsiaTheme="minorEastAsia"/>
            <w:lang w:eastAsia="zh-CN"/>
          </w:rPr>
          <w:t>gNB</w:t>
        </w:r>
        <w:proofErr w:type="spellEnd"/>
        <w:r>
          <w:rPr>
            <w:rFonts w:eastAsiaTheme="minorEastAsia"/>
            <w:lang w:eastAsia="zh-CN"/>
          </w:rPr>
          <w:t>, which may include the slice re-mapping/</w:t>
        </w:r>
        <w:proofErr w:type="spellStart"/>
        <w:r>
          <w:rPr>
            <w:rFonts w:eastAsiaTheme="minorEastAsia"/>
            <w:lang w:eastAsia="zh-CN"/>
          </w:rPr>
          <w:t>fallback</w:t>
        </w:r>
        <w:proofErr w:type="spellEnd"/>
        <w:r>
          <w:rPr>
            <w:rFonts w:eastAsiaTheme="minorEastAsia"/>
            <w:lang w:eastAsia="zh-CN"/>
          </w:rPr>
          <w:t xml:space="preserve"> list.</w:t>
        </w:r>
      </w:ins>
    </w:p>
    <w:p w14:paraId="5D79206D" w14:textId="77777777" w:rsidR="00AD287B" w:rsidRPr="00D05B8A" w:rsidRDefault="00AD287B" w:rsidP="00AD287B">
      <w:pPr>
        <w:pStyle w:val="af9"/>
        <w:numPr>
          <w:ilvl w:val="0"/>
          <w:numId w:val="20"/>
        </w:numPr>
        <w:ind w:firstLineChars="0"/>
        <w:rPr>
          <w:ins w:id="80" w:author="Huawei" w:date="2020-08-07T09:03:00Z"/>
          <w:rFonts w:eastAsia="宋体"/>
          <w:b/>
          <w:noProof/>
          <w:lang w:eastAsia="zh-CN"/>
        </w:rPr>
      </w:pPr>
      <w:ins w:id="81" w:author="Huawei" w:date="2020-08-07T09:03:00Z">
        <w:r w:rsidRPr="008279BD">
          <w:rPr>
            <w:rFonts w:eastAsiaTheme="minorEastAsia"/>
            <w:lang w:eastAsia="zh-CN"/>
          </w:rPr>
          <w:t xml:space="preserve">If UE’s ongoing slice(s) is not supported, based on </w:t>
        </w:r>
        <w:r>
          <w:rPr>
            <w:rFonts w:eastAsiaTheme="minorEastAsia"/>
            <w:lang w:eastAsia="zh-CN"/>
          </w:rPr>
          <w:t xml:space="preserve">the </w:t>
        </w:r>
        <w:r w:rsidRPr="008279BD">
          <w:rPr>
            <w:rFonts w:eastAsiaTheme="minorEastAsia"/>
            <w:lang w:eastAsia="zh-CN"/>
          </w:rPr>
          <w:t>slice re-mapping/</w:t>
        </w:r>
        <w:proofErr w:type="spellStart"/>
        <w:r w:rsidRPr="008279BD">
          <w:rPr>
            <w:rFonts w:eastAsiaTheme="minorEastAsia"/>
            <w:lang w:eastAsia="zh-CN"/>
          </w:rPr>
          <w:t>fallback</w:t>
        </w:r>
        <w:proofErr w:type="spellEnd"/>
        <w:r w:rsidRPr="008279BD">
          <w:rPr>
            <w:rFonts w:eastAsiaTheme="minorEastAsia"/>
            <w:lang w:eastAsia="zh-CN"/>
          </w:rPr>
          <w:t xml:space="preserve"> </w:t>
        </w:r>
        <w:r>
          <w:rPr>
            <w:rFonts w:eastAsiaTheme="minorEastAsia"/>
            <w:lang w:eastAsia="zh-CN"/>
          </w:rPr>
          <w:t>list provided by the S-</w:t>
        </w:r>
        <w:proofErr w:type="spellStart"/>
        <w:r>
          <w:rPr>
            <w:rFonts w:eastAsiaTheme="minorEastAsia"/>
            <w:lang w:eastAsia="zh-CN"/>
          </w:rPr>
          <w:t>gNB</w:t>
        </w:r>
        <w:proofErr w:type="spellEnd"/>
        <w:r>
          <w:rPr>
            <w:rFonts w:eastAsiaTheme="minorEastAsia"/>
            <w:lang w:eastAsia="zh-CN"/>
          </w:rPr>
          <w:t xml:space="preserve"> or the AMF in advance</w:t>
        </w:r>
        <w:r w:rsidRPr="008279BD">
          <w:rPr>
            <w:rFonts w:eastAsiaTheme="minorEastAsia"/>
            <w:lang w:eastAsia="zh-CN"/>
          </w:rPr>
          <w:t>, T-</w:t>
        </w:r>
        <w:proofErr w:type="spellStart"/>
        <w:r w:rsidRPr="008279BD">
          <w:rPr>
            <w:rFonts w:eastAsiaTheme="minorEastAsia"/>
            <w:lang w:eastAsia="zh-CN"/>
          </w:rPr>
          <w:t>gNB</w:t>
        </w:r>
        <w:proofErr w:type="spellEnd"/>
        <w:r>
          <w:rPr>
            <w:rFonts w:eastAsiaTheme="minorEastAsia"/>
            <w:lang w:eastAsia="zh-CN"/>
          </w:rPr>
          <w:t xml:space="preserve"> makes the slice re-mapping/</w:t>
        </w:r>
        <w:proofErr w:type="spellStart"/>
        <w:r>
          <w:rPr>
            <w:rFonts w:eastAsiaTheme="minorEastAsia"/>
            <w:lang w:eastAsia="zh-CN"/>
          </w:rPr>
          <w:t>fallback</w:t>
        </w:r>
        <w:proofErr w:type="spellEnd"/>
        <w:r>
          <w:rPr>
            <w:rFonts w:eastAsiaTheme="minorEastAsia"/>
            <w:lang w:eastAsia="zh-CN"/>
          </w:rPr>
          <w:t xml:space="preserve"> decision. And it may include the decision in the</w:t>
        </w:r>
        <w:r w:rsidRPr="008279BD">
          <w:rPr>
            <w:rFonts w:eastAsiaTheme="minorEastAsia"/>
            <w:lang w:eastAsia="zh-CN"/>
          </w:rPr>
          <w:t xml:space="preserve"> </w:t>
        </w:r>
        <w:r>
          <w:rPr>
            <w:rFonts w:eastAsiaTheme="minorEastAsia"/>
            <w:lang w:eastAsia="zh-CN"/>
          </w:rPr>
          <w:t>“HANDOVER REQUEST ACKNOWLEDGE” message sent to S-</w:t>
        </w:r>
        <w:proofErr w:type="spellStart"/>
        <w:r>
          <w:rPr>
            <w:rFonts w:eastAsiaTheme="minorEastAsia"/>
            <w:lang w:eastAsia="zh-CN"/>
          </w:rPr>
          <w:t>gNB</w:t>
        </w:r>
        <w:proofErr w:type="spellEnd"/>
        <w:r>
          <w:rPr>
            <w:rFonts w:eastAsiaTheme="minorEastAsia"/>
            <w:lang w:eastAsia="zh-CN"/>
          </w:rPr>
          <w:t>.</w:t>
        </w:r>
      </w:ins>
    </w:p>
    <w:p w14:paraId="0ADDE445" w14:textId="77777777" w:rsidR="00AD287B" w:rsidRPr="00CF7C2F" w:rsidRDefault="00AD287B" w:rsidP="00AD287B">
      <w:pPr>
        <w:pStyle w:val="af9"/>
        <w:numPr>
          <w:ilvl w:val="0"/>
          <w:numId w:val="20"/>
        </w:numPr>
        <w:ind w:firstLineChars="0"/>
        <w:rPr>
          <w:ins w:id="82" w:author="Huawei" w:date="2020-08-07T09:03:00Z"/>
          <w:rFonts w:eastAsiaTheme="minorEastAsia"/>
          <w:lang w:val="en-US" w:eastAsia="zh-CN"/>
        </w:rPr>
      </w:pPr>
      <w:ins w:id="83" w:author="Huawei" w:date="2020-08-07T09:03:00Z">
        <w:r>
          <w:rPr>
            <w:rFonts w:eastAsiaTheme="minorEastAsia"/>
            <w:lang w:eastAsia="zh-CN"/>
          </w:rPr>
          <w:t>T-</w:t>
        </w:r>
        <w:proofErr w:type="spellStart"/>
        <w:r>
          <w:rPr>
            <w:rFonts w:eastAsiaTheme="minorEastAsia"/>
            <w:lang w:eastAsia="zh-CN"/>
          </w:rPr>
          <w:t>gNB</w:t>
        </w:r>
        <w:proofErr w:type="spellEnd"/>
        <w:r>
          <w:rPr>
            <w:rFonts w:eastAsiaTheme="minorEastAsia"/>
            <w:lang w:eastAsia="zh-CN"/>
          </w:rPr>
          <w:t xml:space="preserve"> sends the slice re-mapping/</w:t>
        </w:r>
        <w:proofErr w:type="spellStart"/>
        <w:r>
          <w:rPr>
            <w:rFonts w:eastAsiaTheme="minorEastAsia"/>
            <w:lang w:eastAsia="zh-CN"/>
          </w:rPr>
          <w:t>fallback</w:t>
        </w:r>
        <w:proofErr w:type="spellEnd"/>
        <w:r>
          <w:rPr>
            <w:rFonts w:eastAsiaTheme="minorEastAsia"/>
            <w:lang w:eastAsia="zh-CN"/>
          </w:rPr>
          <w:t xml:space="preserve"> decision to AMF through the “PATH SWITCH REQUEST” message. </w:t>
        </w:r>
      </w:ins>
    </w:p>
    <w:p w14:paraId="7D8AE967" w14:textId="501395A4" w:rsidR="00AD287B" w:rsidRPr="00CF7C2F" w:rsidRDefault="00307991" w:rsidP="00AD287B">
      <w:pPr>
        <w:pStyle w:val="3"/>
        <w:rPr>
          <w:ins w:id="84" w:author="Huawei" w:date="2020-08-07T09:03:00Z"/>
          <w:rFonts w:eastAsia="宋体"/>
          <w:sz w:val="32"/>
          <w:szCs w:val="32"/>
          <w:lang w:eastAsia="zh-CN"/>
        </w:rPr>
      </w:pPr>
      <w:ins w:id="85" w:author="Huawei" w:date="2020-08-07T09:05:00Z">
        <w:r>
          <w:rPr>
            <w:rFonts w:eastAsia="宋体"/>
            <w:sz w:val="32"/>
            <w:szCs w:val="32"/>
            <w:lang w:eastAsia="zh-CN"/>
          </w:rPr>
          <w:lastRenderedPageBreak/>
          <w:t>6.</w:t>
        </w:r>
      </w:ins>
      <w:ins w:id="86" w:author="Huawei" w:date="2020-08-07T09:06:00Z">
        <w:r>
          <w:rPr>
            <w:rFonts w:eastAsia="宋体"/>
            <w:sz w:val="32"/>
            <w:szCs w:val="32"/>
            <w:lang w:eastAsia="zh-CN"/>
          </w:rPr>
          <w:t>2.2.2</w:t>
        </w:r>
      </w:ins>
      <w:ins w:id="87" w:author="Huawei" w:date="2020-08-07T09:03:00Z">
        <w:r w:rsidR="00AD287B" w:rsidRPr="00D05B8A">
          <w:rPr>
            <w:rFonts w:eastAsia="宋体"/>
            <w:sz w:val="32"/>
            <w:szCs w:val="32"/>
            <w:lang w:eastAsia="zh-CN"/>
          </w:rPr>
          <w:t xml:space="preserve"> </w:t>
        </w:r>
        <w:r w:rsidR="00AD287B">
          <w:rPr>
            <w:rFonts w:eastAsia="宋体"/>
            <w:sz w:val="32"/>
            <w:szCs w:val="32"/>
            <w:lang w:eastAsia="zh-CN"/>
          </w:rPr>
          <w:t>NG</w:t>
        </w:r>
        <w:r w:rsidR="00AD287B" w:rsidRPr="00D05B8A">
          <w:rPr>
            <w:rFonts w:eastAsia="宋体"/>
            <w:sz w:val="32"/>
            <w:szCs w:val="32"/>
            <w:lang w:eastAsia="zh-CN"/>
          </w:rPr>
          <w:t xml:space="preserve"> based handover</w:t>
        </w:r>
      </w:ins>
    </w:p>
    <w:p w14:paraId="5529196A" w14:textId="77777777" w:rsidR="00AD287B" w:rsidRDefault="00AD287B" w:rsidP="00AD287B">
      <w:pPr>
        <w:jc w:val="center"/>
        <w:rPr>
          <w:ins w:id="88" w:author="Huawei" w:date="2020-08-07T09:03:00Z"/>
          <w:rFonts w:eastAsiaTheme="minorEastAsia"/>
          <w:lang w:val="en-US" w:eastAsia="zh-CN"/>
        </w:rPr>
      </w:pPr>
      <w:ins w:id="89" w:author="Huawei" w:date="2020-08-07T09:03:00Z">
        <w:r>
          <w:rPr>
            <w:noProof/>
            <w:lang w:val="en-US" w:eastAsia="zh-CN"/>
          </w:rPr>
          <w:drawing>
            <wp:inline distT="0" distB="0" distL="0" distR="0" wp14:anchorId="33260678" wp14:editId="54D3042E">
              <wp:extent cx="3717556" cy="164380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8252" cy="1683909"/>
                      </a:xfrm>
                      <a:prstGeom prst="rect">
                        <a:avLst/>
                      </a:prstGeom>
                    </pic:spPr>
                  </pic:pic>
                </a:graphicData>
              </a:graphic>
            </wp:inline>
          </w:drawing>
        </w:r>
      </w:ins>
    </w:p>
    <w:p w14:paraId="24C0E13C" w14:textId="77777777" w:rsidR="00AD287B" w:rsidRDefault="00AD287B" w:rsidP="00AD287B">
      <w:pPr>
        <w:jc w:val="center"/>
        <w:rPr>
          <w:ins w:id="90" w:author="Huawei" w:date="2020-08-07T09:03:00Z"/>
          <w:rFonts w:eastAsia="宋体"/>
          <w:b/>
          <w:noProof/>
          <w:lang w:val="en-US" w:eastAsia="zh-CN"/>
        </w:rPr>
      </w:pPr>
      <w:ins w:id="91" w:author="Huawei" w:date="2020-08-07T09:03:00Z">
        <w:r w:rsidRPr="00D05B8A">
          <w:rPr>
            <w:rFonts w:eastAsia="宋体"/>
            <w:b/>
            <w:noProof/>
            <w:lang w:val="en-US" w:eastAsia="zh-CN"/>
          </w:rPr>
          <w:t xml:space="preserve">Fig. </w:t>
        </w:r>
        <w:r>
          <w:rPr>
            <w:rFonts w:eastAsia="宋体"/>
            <w:b/>
            <w:noProof/>
            <w:lang w:val="en-US" w:eastAsia="zh-CN"/>
          </w:rPr>
          <w:t>4</w:t>
        </w:r>
        <w:r w:rsidRPr="00D05B8A">
          <w:rPr>
            <w:rFonts w:eastAsia="宋体"/>
            <w:b/>
            <w:noProof/>
            <w:lang w:val="en-US" w:eastAsia="zh-CN"/>
          </w:rPr>
          <w:t xml:space="preserve">: </w:t>
        </w:r>
        <w:r w:rsidRPr="00CB5241">
          <w:rPr>
            <w:rFonts w:eastAsia="宋体"/>
            <w:b/>
            <w:noProof/>
            <w:lang w:val="en-US" w:eastAsia="zh-CN"/>
          </w:rPr>
          <w:t xml:space="preserve">Slice re-mapping/fallback determined by </w:t>
        </w:r>
        <w:r>
          <w:rPr>
            <w:rFonts w:eastAsia="宋体"/>
            <w:b/>
            <w:noProof/>
            <w:lang w:val="en-US" w:eastAsia="zh-CN"/>
          </w:rPr>
          <w:t>T</w:t>
        </w:r>
        <w:r w:rsidRPr="00CB5241">
          <w:rPr>
            <w:rFonts w:eastAsia="宋体"/>
            <w:b/>
            <w:noProof/>
            <w:lang w:val="en-US" w:eastAsia="zh-CN"/>
          </w:rPr>
          <w:t>-gNB</w:t>
        </w:r>
        <w:r>
          <w:rPr>
            <w:rFonts w:eastAsia="宋体"/>
            <w:b/>
            <w:noProof/>
            <w:lang w:val="en-US" w:eastAsia="zh-CN"/>
          </w:rPr>
          <w:t xml:space="preserve"> and/or AMF</w:t>
        </w:r>
      </w:ins>
    </w:p>
    <w:p w14:paraId="168D7997" w14:textId="77777777" w:rsidR="00AD287B" w:rsidRPr="00D05B8A" w:rsidRDefault="00AD287B" w:rsidP="00AD287B">
      <w:pPr>
        <w:pStyle w:val="af9"/>
        <w:numPr>
          <w:ilvl w:val="0"/>
          <w:numId w:val="21"/>
        </w:numPr>
        <w:ind w:firstLineChars="0"/>
        <w:rPr>
          <w:ins w:id="92" w:author="Huawei" w:date="2020-08-07T09:03:00Z"/>
          <w:rFonts w:eastAsia="宋体"/>
          <w:b/>
          <w:noProof/>
          <w:lang w:eastAsia="zh-CN"/>
        </w:rPr>
      </w:pPr>
      <w:ins w:id="93" w:author="Huawei" w:date="2020-08-07T09:03:00Z">
        <w:r>
          <w:rPr>
            <w:rFonts w:eastAsiaTheme="minorEastAsia"/>
            <w:lang w:eastAsia="zh-CN"/>
          </w:rPr>
          <w:t xml:space="preserve">The </w:t>
        </w:r>
        <w:r w:rsidRPr="00D05B8A">
          <w:rPr>
            <w:rFonts w:eastAsiaTheme="minorEastAsia" w:hint="eastAsia"/>
            <w:lang w:eastAsia="zh-CN"/>
          </w:rPr>
          <w:t>S</w:t>
        </w:r>
        <w:r w:rsidRPr="00D05B8A">
          <w:rPr>
            <w:rFonts w:eastAsiaTheme="minorEastAsia"/>
            <w:lang w:eastAsia="zh-CN"/>
          </w:rPr>
          <w:t>-</w:t>
        </w:r>
        <w:proofErr w:type="spellStart"/>
        <w:r w:rsidRPr="00D05B8A">
          <w:rPr>
            <w:rFonts w:eastAsiaTheme="minorEastAsia"/>
            <w:lang w:eastAsia="zh-CN"/>
          </w:rPr>
          <w:t>gNB</w:t>
        </w:r>
        <w:proofErr w:type="spellEnd"/>
        <w:r w:rsidRPr="00D05B8A">
          <w:rPr>
            <w:rFonts w:eastAsiaTheme="minorEastAsia"/>
            <w:lang w:eastAsia="zh-CN"/>
          </w:rPr>
          <w:t xml:space="preserve"> sends “HANDOVER REQU</w:t>
        </w:r>
        <w:r>
          <w:rPr>
            <w:rFonts w:eastAsiaTheme="minorEastAsia"/>
            <w:lang w:eastAsia="zh-CN"/>
          </w:rPr>
          <w:t>IRED</w:t>
        </w:r>
        <w:r w:rsidRPr="00D05B8A">
          <w:rPr>
            <w:rFonts w:eastAsiaTheme="minorEastAsia"/>
            <w:lang w:eastAsia="zh-CN"/>
          </w:rPr>
          <w:t xml:space="preserve">” to </w:t>
        </w:r>
        <w:r>
          <w:rPr>
            <w:rFonts w:eastAsiaTheme="minorEastAsia"/>
            <w:lang w:eastAsia="zh-CN"/>
          </w:rPr>
          <w:t xml:space="preserve">the AMF. </w:t>
        </w:r>
      </w:ins>
    </w:p>
    <w:p w14:paraId="4C7E5193" w14:textId="77777777" w:rsidR="00AD287B" w:rsidRPr="00DB0091" w:rsidRDefault="00AD287B" w:rsidP="00AD287B">
      <w:pPr>
        <w:pStyle w:val="af9"/>
        <w:numPr>
          <w:ilvl w:val="0"/>
          <w:numId w:val="21"/>
        </w:numPr>
        <w:ind w:firstLineChars="0"/>
        <w:rPr>
          <w:ins w:id="94" w:author="Huawei" w:date="2020-08-07T09:03:00Z"/>
          <w:rFonts w:eastAsia="宋体"/>
          <w:b/>
          <w:noProof/>
          <w:lang w:eastAsia="zh-CN"/>
        </w:rPr>
      </w:pPr>
      <w:ins w:id="95" w:author="Huawei" w:date="2020-08-07T09:03:00Z">
        <w:r>
          <w:rPr>
            <w:rFonts w:eastAsiaTheme="minorEastAsia"/>
            <w:lang w:eastAsia="zh-CN"/>
          </w:rPr>
          <w:t>If UE’s ongoing slice(s) is not supported by T-</w:t>
        </w:r>
        <w:proofErr w:type="spellStart"/>
        <w:r>
          <w:rPr>
            <w:rFonts w:eastAsiaTheme="minorEastAsia"/>
            <w:lang w:eastAsia="zh-CN"/>
          </w:rPr>
          <w:t>gNB</w:t>
        </w:r>
        <w:proofErr w:type="spellEnd"/>
        <w:r>
          <w:rPr>
            <w:rFonts w:eastAsiaTheme="minorEastAsia"/>
            <w:lang w:eastAsia="zh-CN"/>
          </w:rPr>
          <w:t>,</w:t>
        </w:r>
        <w:r w:rsidRPr="008279BD">
          <w:rPr>
            <w:rFonts w:eastAsiaTheme="minorEastAsia"/>
            <w:lang w:eastAsia="zh-CN"/>
          </w:rPr>
          <w:t xml:space="preserve"> </w:t>
        </w:r>
        <w:r>
          <w:rPr>
            <w:rFonts w:eastAsiaTheme="minorEastAsia"/>
            <w:lang w:eastAsia="zh-CN"/>
          </w:rPr>
          <w:t>the AMF</w:t>
        </w:r>
        <w:r w:rsidRPr="009840AE">
          <w:rPr>
            <w:rFonts w:eastAsiaTheme="minorEastAsia"/>
            <w:lang w:eastAsia="zh-CN"/>
          </w:rPr>
          <w:t xml:space="preserve"> </w:t>
        </w:r>
        <w:r>
          <w:rPr>
            <w:rFonts w:eastAsiaTheme="minorEastAsia"/>
            <w:lang w:eastAsia="zh-CN"/>
          </w:rPr>
          <w:t>makes the slice re-mapping/</w:t>
        </w:r>
        <w:proofErr w:type="spellStart"/>
        <w:r>
          <w:rPr>
            <w:rFonts w:eastAsiaTheme="minorEastAsia"/>
            <w:lang w:eastAsia="zh-CN"/>
          </w:rPr>
          <w:t>fallback</w:t>
        </w:r>
        <w:proofErr w:type="spellEnd"/>
        <w:r>
          <w:rPr>
            <w:rFonts w:eastAsiaTheme="minorEastAsia"/>
            <w:lang w:eastAsia="zh-CN"/>
          </w:rPr>
          <w:t xml:space="preserve"> decision and includes the decision in the</w:t>
        </w:r>
        <w:r w:rsidRPr="008279BD">
          <w:rPr>
            <w:rFonts w:eastAsiaTheme="minorEastAsia"/>
            <w:lang w:eastAsia="zh-CN"/>
          </w:rPr>
          <w:t xml:space="preserve"> </w:t>
        </w:r>
        <w:r>
          <w:rPr>
            <w:rFonts w:eastAsiaTheme="minorEastAsia"/>
            <w:lang w:eastAsia="zh-CN"/>
          </w:rPr>
          <w:t>“HANDOVER REQUEST” message sent to T-</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w:t>
        </w:r>
      </w:ins>
    </w:p>
    <w:p w14:paraId="250C4554" w14:textId="77777777" w:rsidR="00AD287B" w:rsidRPr="00D05B8A" w:rsidRDefault="00AD287B" w:rsidP="00AD287B">
      <w:pPr>
        <w:pStyle w:val="af9"/>
        <w:numPr>
          <w:ilvl w:val="0"/>
          <w:numId w:val="21"/>
        </w:numPr>
        <w:ind w:firstLineChars="0"/>
        <w:rPr>
          <w:ins w:id="96" w:author="Huawei" w:date="2020-08-07T09:03:00Z"/>
          <w:rFonts w:eastAsiaTheme="minorEastAsia"/>
          <w:lang w:val="en-US" w:eastAsia="zh-CN"/>
        </w:rPr>
      </w:pPr>
      <w:ins w:id="97" w:author="Huawei" w:date="2020-08-07T09:03:00Z">
        <w:r>
          <w:rPr>
            <w:rFonts w:eastAsiaTheme="minorEastAsia"/>
            <w:lang w:eastAsia="zh-CN"/>
          </w:rPr>
          <w:t>The T-</w:t>
        </w:r>
        <w:proofErr w:type="spellStart"/>
        <w:r>
          <w:rPr>
            <w:rFonts w:eastAsiaTheme="minorEastAsia"/>
            <w:lang w:eastAsia="zh-CN"/>
          </w:rPr>
          <w:t>gNB</w:t>
        </w:r>
        <w:proofErr w:type="spellEnd"/>
        <w:r>
          <w:rPr>
            <w:rFonts w:eastAsiaTheme="minorEastAsia"/>
            <w:lang w:eastAsia="zh-CN"/>
          </w:rPr>
          <w:t xml:space="preserve"> responds to the AMF through the “HANDOVER REQUEST ACKNOWLEDGE” message. </w:t>
        </w:r>
      </w:ins>
    </w:p>
    <w:p w14:paraId="62CC6195" w14:textId="77777777" w:rsidR="00AD287B" w:rsidRPr="00D05B8A" w:rsidRDefault="00AD287B" w:rsidP="00AD287B">
      <w:pPr>
        <w:pStyle w:val="af9"/>
        <w:numPr>
          <w:ilvl w:val="0"/>
          <w:numId w:val="21"/>
        </w:numPr>
        <w:ind w:firstLineChars="0"/>
        <w:rPr>
          <w:ins w:id="98" w:author="Huawei" w:date="2020-08-07T09:03:00Z"/>
          <w:rFonts w:eastAsiaTheme="minorEastAsia"/>
          <w:lang w:val="en-US" w:eastAsia="zh-CN"/>
        </w:rPr>
      </w:pPr>
      <w:ins w:id="99" w:author="Huawei" w:date="2020-08-07T09:03:00Z">
        <w:r>
          <w:rPr>
            <w:rFonts w:eastAsiaTheme="minorEastAsia"/>
            <w:lang w:eastAsia="zh-CN"/>
          </w:rPr>
          <w:t>The AMF may send the slice re-mapping/</w:t>
        </w:r>
        <w:proofErr w:type="spellStart"/>
        <w:r>
          <w:rPr>
            <w:rFonts w:eastAsiaTheme="minorEastAsia"/>
            <w:lang w:eastAsia="zh-CN"/>
          </w:rPr>
          <w:t>fallback</w:t>
        </w:r>
        <w:proofErr w:type="spellEnd"/>
        <w:r>
          <w:rPr>
            <w:rFonts w:eastAsiaTheme="minorEastAsia"/>
            <w:lang w:eastAsia="zh-CN"/>
          </w:rPr>
          <w:t xml:space="preserve"> decision to the S-</w:t>
        </w:r>
        <w:proofErr w:type="spellStart"/>
        <w:r>
          <w:rPr>
            <w:rFonts w:eastAsiaTheme="minorEastAsia"/>
            <w:lang w:eastAsia="zh-CN"/>
          </w:rPr>
          <w:t>gNB</w:t>
        </w:r>
        <w:proofErr w:type="spellEnd"/>
        <w:r>
          <w:rPr>
            <w:rFonts w:eastAsiaTheme="minorEastAsia"/>
            <w:lang w:eastAsia="zh-CN"/>
          </w:rPr>
          <w:t xml:space="preserve"> through the “HANDOVER COMMAND” message.</w:t>
        </w:r>
      </w:ins>
    </w:p>
    <w:p w14:paraId="5A1AA35A" w14:textId="7971D548" w:rsidR="00961ACE" w:rsidRDefault="00CD6981" w:rsidP="00AD287B">
      <w:pPr>
        <w:rPr>
          <w:rFonts w:eastAsiaTheme="minorEastAsia"/>
          <w:lang w:eastAsia="zh-CN"/>
        </w:rPr>
      </w:pPr>
      <w:ins w:id="100" w:author="Huawei" w:date="2020-08-07T09:09:00Z">
        <w:r>
          <w:rPr>
            <w:rFonts w:eastAsiaTheme="minorEastAsia"/>
            <w:lang w:val="en-US" w:eastAsia="zh-CN"/>
          </w:rPr>
          <w:t>NOTE:</w:t>
        </w:r>
      </w:ins>
      <w:ins w:id="101" w:author="Huawei" w:date="2020-08-07T09:03:00Z">
        <w:r w:rsidR="00AD287B">
          <w:rPr>
            <w:rFonts w:eastAsiaTheme="minorEastAsia"/>
            <w:lang w:val="en-US" w:eastAsia="zh-CN"/>
          </w:rPr>
          <w:t xml:space="preserve"> </w:t>
        </w:r>
      </w:ins>
      <w:ins w:id="102" w:author="Huawei" w:date="2020-08-07T09:09:00Z">
        <w:r>
          <w:rPr>
            <w:rFonts w:eastAsiaTheme="minorEastAsia"/>
            <w:lang w:val="en-US" w:eastAsia="zh-CN"/>
          </w:rPr>
          <w:t>T</w:t>
        </w:r>
      </w:ins>
      <w:ins w:id="103" w:author="Huawei" w:date="2020-08-07T09:03:00Z">
        <w:r w:rsidR="00AD287B">
          <w:rPr>
            <w:rFonts w:eastAsiaTheme="minorEastAsia"/>
            <w:lang w:val="en-US" w:eastAsia="zh-CN"/>
          </w:rPr>
          <w:t xml:space="preserve">he inactive UE mobility would be handled </w:t>
        </w:r>
      </w:ins>
      <w:ins w:id="104" w:author="Huawei" w:date="2020-08-07T09:09:00Z">
        <w:r>
          <w:rPr>
            <w:rFonts w:eastAsiaTheme="minorEastAsia"/>
            <w:lang w:val="en-US" w:eastAsia="zh-CN"/>
          </w:rPr>
          <w:t>similar to</w:t>
        </w:r>
      </w:ins>
      <w:ins w:id="105" w:author="Huawei" w:date="2020-08-07T09:03:00Z">
        <w:r w:rsidR="00AD287B">
          <w:rPr>
            <w:rFonts w:eastAsiaTheme="minorEastAsia"/>
            <w:lang w:val="en-US" w:eastAsia="zh-CN"/>
          </w:rPr>
          <w:t xml:space="preserve"> the </w:t>
        </w:r>
        <w:proofErr w:type="spellStart"/>
        <w:r w:rsidR="00AD287B">
          <w:rPr>
            <w:rFonts w:eastAsiaTheme="minorEastAsia"/>
            <w:lang w:val="en-US" w:eastAsia="zh-CN"/>
          </w:rPr>
          <w:t>Xn</w:t>
        </w:r>
        <w:proofErr w:type="spellEnd"/>
        <w:r w:rsidR="00AD287B">
          <w:rPr>
            <w:rFonts w:eastAsiaTheme="minorEastAsia"/>
            <w:lang w:val="en-US" w:eastAsia="zh-CN"/>
          </w:rPr>
          <w:t xml:space="preserve"> based handover.</w:t>
        </w:r>
      </w:ins>
    </w:p>
    <w:p w14:paraId="563B20F4" w14:textId="5E93F0DA" w:rsidR="00D91EF9" w:rsidRPr="007D3E81" w:rsidRDefault="00D91EF9" w:rsidP="00D91EF9">
      <w:pPr>
        <w:pStyle w:val="10"/>
        <w:rPr>
          <w:lang w:eastAsia="zh-CN"/>
        </w:rPr>
      </w:pPr>
      <w:r w:rsidRPr="007D3E81">
        <w:rPr>
          <w:lang w:eastAsia="zh-CN"/>
        </w:rPr>
        <w:t xml:space="preserve">Annex </w:t>
      </w:r>
      <w:r>
        <w:rPr>
          <w:lang w:eastAsia="zh-CN"/>
        </w:rPr>
        <w:t>2</w:t>
      </w:r>
      <w:r w:rsidRPr="007D3E81">
        <w:rPr>
          <w:lang w:eastAsia="zh-CN"/>
        </w:rPr>
        <w:t xml:space="preserve">– </w:t>
      </w:r>
      <w:r>
        <w:rPr>
          <w:lang w:eastAsia="zh-CN"/>
        </w:rPr>
        <w:t>draft LS to SA2</w:t>
      </w:r>
    </w:p>
    <w:p w14:paraId="1E30B05B" w14:textId="77777777" w:rsidR="008E2E47" w:rsidRPr="000F4E43" w:rsidRDefault="008E2E47" w:rsidP="008E2E47">
      <w:pPr>
        <w:spacing w:after="120"/>
        <w:rPr>
          <w:rFonts w:ascii="Arial" w:hAnsi="Arial" w:cs="Arial"/>
          <w:b/>
        </w:rPr>
      </w:pPr>
      <w:r w:rsidRPr="000F4E43">
        <w:rPr>
          <w:rFonts w:ascii="Arial" w:hAnsi="Arial" w:cs="Arial"/>
          <w:b/>
        </w:rPr>
        <w:t>1. Overall Description:</w:t>
      </w:r>
    </w:p>
    <w:p w14:paraId="422EE2D8" w14:textId="03DE15D5" w:rsidR="00406733" w:rsidRDefault="00406733" w:rsidP="00BA10C1">
      <w:pPr>
        <w:rPr>
          <w:rFonts w:eastAsiaTheme="minorEastAsia"/>
          <w:lang w:eastAsia="zh-CN"/>
        </w:rPr>
      </w:pPr>
      <w:r>
        <w:rPr>
          <w:rFonts w:eastAsiaTheme="minorEastAsia"/>
          <w:lang w:eastAsia="zh-CN"/>
        </w:rPr>
        <w:t xml:space="preserve">RAN3 has initiated </w:t>
      </w:r>
      <w:r w:rsidR="00844ED4">
        <w:rPr>
          <w:rFonts w:eastAsiaTheme="minorEastAsia"/>
          <w:lang w:eastAsia="zh-CN"/>
        </w:rPr>
        <w:t xml:space="preserve">the </w:t>
      </w:r>
      <w:r>
        <w:rPr>
          <w:rFonts w:eastAsiaTheme="minorEastAsia"/>
          <w:lang w:eastAsia="zh-CN"/>
        </w:rPr>
        <w:t xml:space="preserve">study on </w:t>
      </w:r>
      <w:r w:rsidR="00372863">
        <w:rPr>
          <w:rFonts w:eastAsiaTheme="minorEastAsia"/>
          <w:lang w:eastAsia="zh-CN"/>
        </w:rPr>
        <w:t>Rel-17 RAN slicing</w:t>
      </w:r>
      <w:r w:rsidR="00BA10C1" w:rsidRPr="00BA10C1">
        <w:rPr>
          <w:rFonts w:eastAsiaTheme="minorEastAsia"/>
          <w:lang w:eastAsia="zh-CN"/>
        </w:rPr>
        <w:t xml:space="preserve"> to study </w:t>
      </w:r>
      <w:r w:rsidR="000E15B5">
        <w:rPr>
          <w:rFonts w:eastAsiaTheme="minorEastAsia"/>
          <w:lang w:eastAsia="zh-CN"/>
        </w:rPr>
        <w:t xml:space="preserve">the </w:t>
      </w:r>
      <w:r w:rsidR="00BA10C1" w:rsidRPr="00BA10C1">
        <w:rPr>
          <w:rFonts w:eastAsiaTheme="minorEastAsia"/>
          <w:lang w:eastAsia="zh-CN"/>
        </w:rPr>
        <w:t xml:space="preserve">necessity and mechanisms (e.g., slice re-mapping and fallback) to support service continuity for the intra-RAT handover scenario where target gNB doesn’t support the UE’s ongoing slice. </w:t>
      </w:r>
    </w:p>
    <w:p w14:paraId="3E2CC094" w14:textId="00B70AC0" w:rsidR="00E13C2E" w:rsidRDefault="00E13C2E" w:rsidP="00BA10C1">
      <w:pPr>
        <w:rPr>
          <w:rFonts w:eastAsiaTheme="minorEastAsia"/>
          <w:lang w:eastAsia="zh-CN"/>
        </w:rPr>
      </w:pPr>
      <w:r>
        <w:rPr>
          <w:rFonts w:eastAsiaTheme="minorEastAsia"/>
          <w:lang w:eastAsia="zh-CN"/>
        </w:rPr>
        <w:t xml:space="preserve">RAN3 has discussed </w:t>
      </w:r>
      <w:r w:rsidR="0012117A">
        <w:rPr>
          <w:rFonts w:eastAsiaTheme="minorEastAsia"/>
          <w:lang w:eastAsia="zh-CN"/>
        </w:rPr>
        <w:t xml:space="preserve">and concluded with </w:t>
      </w:r>
      <w:r w:rsidR="00647ECE">
        <w:rPr>
          <w:rFonts w:eastAsiaTheme="minorEastAsia"/>
          <w:lang w:eastAsia="zh-CN"/>
        </w:rPr>
        <w:t xml:space="preserve">two handover use cases: </w:t>
      </w:r>
    </w:p>
    <w:p w14:paraId="285E707B" w14:textId="43DF4E93" w:rsidR="00865836" w:rsidRPr="00E33380" w:rsidRDefault="00865836" w:rsidP="00865836">
      <w:pPr>
        <w:pStyle w:val="af9"/>
        <w:numPr>
          <w:ilvl w:val="0"/>
          <w:numId w:val="29"/>
        </w:numPr>
        <w:ind w:firstLineChars="0"/>
        <w:rPr>
          <w:rFonts w:eastAsiaTheme="minorEastAsia"/>
          <w:u w:val="single"/>
          <w:lang w:eastAsia="zh-CN"/>
        </w:rPr>
      </w:pPr>
      <w:r>
        <w:rPr>
          <w:rFonts w:eastAsiaTheme="minorEastAsia"/>
          <w:u w:val="single"/>
          <w:lang w:eastAsia="zh-CN"/>
        </w:rPr>
        <w:t>User case</w:t>
      </w:r>
      <w:r w:rsidRPr="00E33380">
        <w:rPr>
          <w:rFonts w:eastAsiaTheme="minorEastAsia"/>
          <w:u w:val="single"/>
          <w:lang w:eastAsia="zh-CN"/>
        </w:rPr>
        <w:t xml:space="preserve"> 1</w:t>
      </w:r>
      <w:r w:rsidRPr="00E33380">
        <w:rPr>
          <w:rFonts w:eastAsiaTheme="minorEastAsia"/>
          <w:u w:val="single"/>
          <w:lang w:val="en-US" w:eastAsia="zh-CN"/>
        </w:rPr>
        <w:t xml:space="preserve">: </w:t>
      </w:r>
      <w:r>
        <w:rPr>
          <w:rFonts w:eastAsiaTheme="minorEastAsia"/>
          <w:u w:val="single"/>
          <w:lang w:val="en-US" w:eastAsia="zh-CN"/>
        </w:rPr>
        <w:t>the associated</w:t>
      </w:r>
      <w:r w:rsidRPr="00E33380">
        <w:rPr>
          <w:rFonts w:eastAsiaTheme="minorEastAsia"/>
          <w:u w:val="single"/>
          <w:lang w:val="en-US" w:eastAsia="zh-CN"/>
        </w:rPr>
        <w:t xml:space="preserve"> network slice is supported by the target NG-RAN node</w:t>
      </w:r>
      <w:r>
        <w:rPr>
          <w:rFonts w:eastAsiaTheme="minorEastAsia"/>
          <w:u w:val="single"/>
          <w:lang w:val="en-US" w:eastAsia="zh-CN"/>
        </w:rPr>
        <w:t>, but rejected</w:t>
      </w:r>
    </w:p>
    <w:p w14:paraId="7F7D36EE" w14:textId="02481039" w:rsidR="00647ECE" w:rsidRPr="00865836" w:rsidRDefault="00865836" w:rsidP="00836015">
      <w:pPr>
        <w:pStyle w:val="af9"/>
        <w:numPr>
          <w:ilvl w:val="0"/>
          <w:numId w:val="29"/>
        </w:numPr>
        <w:ind w:firstLineChars="0"/>
        <w:rPr>
          <w:rFonts w:eastAsiaTheme="minorEastAsia"/>
          <w:lang w:eastAsia="zh-CN"/>
        </w:rPr>
      </w:pPr>
      <w:r w:rsidRPr="00865836">
        <w:rPr>
          <w:rFonts w:eastAsiaTheme="minorEastAsia"/>
          <w:u w:val="single"/>
          <w:lang w:val="en-US" w:eastAsia="zh-CN"/>
        </w:rPr>
        <w:t xml:space="preserve">Use case 2: the associated network slice is </w:t>
      </w:r>
      <w:r w:rsidRPr="00865836">
        <w:rPr>
          <w:rFonts w:eastAsiaTheme="minorEastAsia"/>
          <w:b/>
          <w:u w:val="single"/>
          <w:lang w:val="en-US" w:eastAsia="zh-CN"/>
        </w:rPr>
        <w:t>not</w:t>
      </w:r>
      <w:r w:rsidRPr="00865836">
        <w:rPr>
          <w:rFonts w:eastAsiaTheme="minorEastAsia"/>
          <w:u w:val="single"/>
          <w:lang w:val="en-US" w:eastAsia="zh-CN"/>
        </w:rPr>
        <w:t xml:space="preserve"> supported by the target NG-RAN node.</w:t>
      </w:r>
    </w:p>
    <w:p w14:paraId="21A306CD" w14:textId="0EC16D1F" w:rsidR="00865836" w:rsidRDefault="00865836" w:rsidP="00BA10C1">
      <w:pPr>
        <w:rPr>
          <w:rFonts w:eastAsiaTheme="minorEastAsia"/>
          <w:lang w:eastAsia="zh-CN"/>
        </w:rPr>
      </w:pPr>
      <w:r>
        <w:rPr>
          <w:rFonts w:eastAsiaTheme="minorEastAsia" w:hint="eastAsia"/>
          <w:lang w:eastAsia="zh-CN"/>
        </w:rPr>
        <w:t>F</w:t>
      </w:r>
      <w:r>
        <w:rPr>
          <w:rFonts w:eastAsiaTheme="minorEastAsia"/>
          <w:lang w:eastAsia="zh-CN"/>
        </w:rPr>
        <w:t xml:space="preserve">or </w:t>
      </w:r>
      <w:r w:rsidR="00372863">
        <w:rPr>
          <w:rFonts w:eastAsiaTheme="minorEastAsia"/>
          <w:lang w:eastAsia="zh-CN"/>
        </w:rPr>
        <w:t xml:space="preserve">the </w:t>
      </w:r>
      <w:r>
        <w:rPr>
          <w:rFonts w:eastAsiaTheme="minorEastAsia"/>
          <w:lang w:eastAsia="zh-CN"/>
        </w:rPr>
        <w:t xml:space="preserve">above use cases, RAN3 has also discussed the </w:t>
      </w:r>
      <w:r w:rsidRPr="00301F32">
        <w:rPr>
          <w:rFonts w:eastAsiaTheme="minorEastAsia"/>
          <w:lang w:eastAsia="zh-CN"/>
        </w:rPr>
        <w:t xml:space="preserve">target NG-RAN node </w:t>
      </w:r>
      <w:r>
        <w:rPr>
          <w:rFonts w:eastAsiaTheme="minorEastAsia"/>
          <w:lang w:eastAsia="zh-CN"/>
        </w:rPr>
        <w:t xml:space="preserve">or the CN </w:t>
      </w:r>
      <w:r w:rsidRPr="00301F32">
        <w:rPr>
          <w:rFonts w:eastAsiaTheme="minorEastAsia"/>
          <w:lang w:eastAsia="zh-CN"/>
        </w:rPr>
        <w:t>may determine slice re</w:t>
      </w:r>
      <w:r w:rsidRPr="000414F8">
        <w:rPr>
          <w:rFonts w:eastAsiaTheme="minorEastAsia"/>
          <w:lang w:eastAsia="zh-CN"/>
        </w:rPr>
        <w:t>-mapping/</w:t>
      </w:r>
      <w:proofErr w:type="spellStart"/>
      <w:r w:rsidRPr="000414F8">
        <w:rPr>
          <w:rFonts w:eastAsiaTheme="minorEastAsia"/>
          <w:lang w:eastAsia="zh-CN"/>
        </w:rPr>
        <w:t>fallback</w:t>
      </w:r>
      <w:proofErr w:type="spellEnd"/>
      <w:r w:rsidR="00836015">
        <w:rPr>
          <w:rFonts w:eastAsiaTheme="minorEastAsia"/>
          <w:lang w:eastAsia="zh-CN"/>
        </w:rPr>
        <w:t xml:space="preserve"> for the </w:t>
      </w:r>
      <w:r w:rsidR="006024E4">
        <w:rPr>
          <w:rFonts w:eastAsiaTheme="minorEastAsia"/>
          <w:lang w:eastAsia="zh-CN"/>
        </w:rPr>
        <w:t>slices</w:t>
      </w:r>
      <w:r w:rsidR="00836015">
        <w:rPr>
          <w:rFonts w:eastAsiaTheme="minorEastAsia"/>
          <w:lang w:eastAsia="zh-CN"/>
        </w:rPr>
        <w:t xml:space="preserve"> associated with the rejected PDU session</w:t>
      </w:r>
      <w:r>
        <w:rPr>
          <w:rFonts w:eastAsiaTheme="minorEastAsia"/>
          <w:lang w:eastAsia="zh-CN"/>
        </w:rPr>
        <w:t xml:space="preserve">. </w:t>
      </w:r>
    </w:p>
    <w:p w14:paraId="0B42BE5B" w14:textId="2FBE5403" w:rsidR="009933CE" w:rsidRDefault="009933CE" w:rsidP="00BA10C1">
      <w:pPr>
        <w:rPr>
          <w:rFonts w:eastAsiaTheme="minorEastAsia"/>
          <w:lang w:eastAsia="zh-CN"/>
        </w:rPr>
      </w:pPr>
      <w:r>
        <w:rPr>
          <w:rFonts w:eastAsiaTheme="minorEastAsia"/>
          <w:lang w:eastAsia="zh-CN"/>
        </w:rPr>
        <w:t>Meanwhile</w:t>
      </w:r>
      <w:r w:rsidR="00372863">
        <w:rPr>
          <w:rFonts w:eastAsiaTheme="minorEastAsia"/>
          <w:lang w:eastAsia="zh-CN"/>
        </w:rPr>
        <w:t>,</w:t>
      </w:r>
      <w:r>
        <w:rPr>
          <w:rFonts w:eastAsiaTheme="minorEastAsia"/>
          <w:lang w:eastAsia="zh-CN"/>
        </w:rPr>
        <w:t xml:space="preserve"> some companies propose that </w:t>
      </w:r>
      <w:r w:rsidRPr="009933CE">
        <w:rPr>
          <w:rFonts w:eastAsiaTheme="minorEastAsia"/>
          <w:lang w:eastAsia="zh-CN"/>
        </w:rPr>
        <w:t>SA2 has defined the slice (re)mapping procedures, e.g.</w:t>
      </w:r>
      <w:r w:rsidR="00372863">
        <w:rPr>
          <w:rFonts w:eastAsiaTheme="minorEastAsia"/>
          <w:lang w:eastAsia="zh-CN"/>
        </w:rPr>
        <w:t>,</w:t>
      </w:r>
      <w:r w:rsidRPr="009933CE">
        <w:rPr>
          <w:rFonts w:eastAsiaTheme="minorEastAsia"/>
          <w:lang w:eastAsia="zh-CN"/>
        </w:rPr>
        <w:t xml:space="preserve"> S-NSSAI handling for inter-PLMN mobility</w:t>
      </w:r>
      <w:r w:rsidR="00372863">
        <w:rPr>
          <w:rFonts w:eastAsiaTheme="minorEastAsia"/>
          <w:lang w:eastAsia="zh-CN"/>
        </w:rPr>
        <w:t>,</w:t>
      </w:r>
      <w:r w:rsidRPr="009933CE">
        <w:rPr>
          <w:rFonts w:eastAsiaTheme="minorEastAsia"/>
          <w:lang w:eastAsia="zh-CN"/>
        </w:rPr>
        <w:t xml:space="preserve"> etc</w:t>
      </w:r>
      <w:r w:rsidR="00372863">
        <w:rPr>
          <w:rFonts w:eastAsiaTheme="minorEastAsia"/>
          <w:lang w:eastAsia="zh-CN"/>
        </w:rPr>
        <w:t>.</w:t>
      </w:r>
      <w:r w:rsidRPr="009933CE">
        <w:rPr>
          <w:rFonts w:eastAsiaTheme="minorEastAsia"/>
          <w:lang w:eastAsia="zh-CN"/>
        </w:rPr>
        <w:t xml:space="preserve"> </w:t>
      </w:r>
    </w:p>
    <w:p w14:paraId="63CE6CAF" w14:textId="7A69DB9B" w:rsidR="00BA10C1" w:rsidRDefault="009933CE" w:rsidP="00BA10C1">
      <w:pPr>
        <w:rPr>
          <w:rFonts w:eastAsiaTheme="minorEastAsia"/>
          <w:lang w:eastAsia="zh-CN"/>
        </w:rPr>
      </w:pPr>
      <w:r>
        <w:rPr>
          <w:rFonts w:eastAsiaTheme="minorEastAsia"/>
          <w:lang w:eastAsia="zh-CN"/>
        </w:rPr>
        <w:t xml:space="preserve">Hence RAN3 would like to ask SA2 </w:t>
      </w:r>
      <w:r w:rsidR="000C4C5A">
        <w:rPr>
          <w:rFonts w:eastAsiaTheme="minorEastAsia"/>
          <w:lang w:eastAsia="zh-CN"/>
        </w:rPr>
        <w:t>about</w:t>
      </w:r>
      <w:r>
        <w:rPr>
          <w:rFonts w:eastAsiaTheme="minorEastAsia"/>
          <w:lang w:eastAsia="zh-CN"/>
        </w:rPr>
        <w:t xml:space="preserve"> the </w:t>
      </w:r>
      <w:r w:rsidR="000C4C5A">
        <w:rPr>
          <w:rFonts w:eastAsiaTheme="minorEastAsia"/>
          <w:lang w:eastAsia="zh-CN"/>
        </w:rPr>
        <w:t xml:space="preserve">feasibility of slice </w:t>
      </w:r>
      <w:r w:rsidR="00372863">
        <w:rPr>
          <w:rFonts w:eastAsiaTheme="minorEastAsia"/>
          <w:lang w:eastAsia="zh-CN"/>
        </w:rPr>
        <w:t>re-</w:t>
      </w:r>
      <w:r w:rsidR="000C4C5A">
        <w:rPr>
          <w:rFonts w:eastAsiaTheme="minorEastAsia"/>
          <w:lang w:eastAsia="zh-CN"/>
        </w:rPr>
        <w:t>mapping/</w:t>
      </w:r>
      <w:proofErr w:type="spellStart"/>
      <w:r w:rsidR="000C4C5A">
        <w:rPr>
          <w:rFonts w:eastAsiaTheme="minorEastAsia"/>
          <w:lang w:eastAsia="zh-CN"/>
        </w:rPr>
        <w:t>fall</w:t>
      </w:r>
      <w:r w:rsidR="00372863">
        <w:rPr>
          <w:rFonts w:eastAsiaTheme="minorEastAsia"/>
          <w:lang w:eastAsia="zh-CN"/>
        </w:rPr>
        <w:t>b</w:t>
      </w:r>
      <w:r w:rsidR="000C4C5A">
        <w:rPr>
          <w:rFonts w:eastAsiaTheme="minorEastAsia"/>
          <w:lang w:eastAsia="zh-CN"/>
        </w:rPr>
        <w:t>ack</w:t>
      </w:r>
      <w:proofErr w:type="spellEnd"/>
      <w:r w:rsidR="00E2098E">
        <w:rPr>
          <w:rFonts w:eastAsiaTheme="minorEastAsia"/>
          <w:lang w:eastAsia="zh-CN"/>
        </w:rPr>
        <w:t xml:space="preserve"> </w:t>
      </w:r>
      <w:r w:rsidR="00225003">
        <w:rPr>
          <w:rFonts w:eastAsiaTheme="minorEastAsia"/>
          <w:lang w:eastAsia="zh-CN"/>
        </w:rPr>
        <w:t xml:space="preserve">during </w:t>
      </w:r>
      <w:proofErr w:type="spellStart"/>
      <w:r w:rsidR="00225003">
        <w:rPr>
          <w:rFonts w:eastAsiaTheme="minorEastAsia"/>
          <w:lang w:eastAsia="zh-CN"/>
        </w:rPr>
        <w:t>Xn</w:t>
      </w:r>
      <w:proofErr w:type="spellEnd"/>
      <w:r w:rsidR="00225003">
        <w:rPr>
          <w:rFonts w:eastAsiaTheme="minorEastAsia"/>
          <w:lang w:eastAsia="zh-CN"/>
        </w:rPr>
        <w:t xml:space="preserve">/NG based handover </w:t>
      </w:r>
      <w:r w:rsidR="00E2098E">
        <w:rPr>
          <w:rFonts w:eastAsiaTheme="minorEastAsia"/>
          <w:lang w:eastAsia="zh-CN"/>
        </w:rPr>
        <w:t xml:space="preserve">and provide </w:t>
      </w:r>
      <w:r w:rsidR="00225003">
        <w:rPr>
          <w:rFonts w:eastAsiaTheme="minorEastAsia"/>
          <w:lang w:eastAsia="zh-CN"/>
        </w:rPr>
        <w:t>answers</w:t>
      </w:r>
      <w:r w:rsidR="00E2098E">
        <w:rPr>
          <w:rFonts w:eastAsiaTheme="minorEastAsia"/>
          <w:lang w:eastAsia="zh-CN"/>
        </w:rPr>
        <w:t xml:space="preserve"> for further RAN work. </w:t>
      </w:r>
    </w:p>
    <w:p w14:paraId="3254F267" w14:textId="77777777" w:rsidR="009933CE" w:rsidRPr="00BA10C1" w:rsidRDefault="009933CE" w:rsidP="00BA10C1">
      <w:pPr>
        <w:rPr>
          <w:rFonts w:eastAsiaTheme="minorEastAsia"/>
          <w:lang w:eastAsia="zh-CN"/>
        </w:rPr>
      </w:pPr>
    </w:p>
    <w:p w14:paraId="01D46ABC" w14:textId="77777777" w:rsidR="008E2E47" w:rsidRDefault="008E2E47" w:rsidP="008E2E47">
      <w:pPr>
        <w:spacing w:after="120"/>
        <w:rPr>
          <w:rFonts w:ascii="Arial" w:hAnsi="Arial" w:cs="Arial"/>
          <w:b/>
        </w:rPr>
      </w:pPr>
      <w:r w:rsidRPr="000F4E43">
        <w:rPr>
          <w:rFonts w:ascii="Arial" w:hAnsi="Arial" w:cs="Arial"/>
          <w:b/>
        </w:rPr>
        <w:t>2. Actions:</w:t>
      </w:r>
    </w:p>
    <w:p w14:paraId="4D0F5602" w14:textId="77777777" w:rsidR="008E2E47" w:rsidRPr="000F4E43" w:rsidRDefault="008E2E47" w:rsidP="008E2E47">
      <w:pPr>
        <w:pStyle w:val="a7"/>
        <w:rPr>
          <w:rFonts w:cs="Arial"/>
          <w:b w:val="0"/>
        </w:rPr>
      </w:pPr>
    </w:p>
    <w:p w14:paraId="60636EE8" w14:textId="77777777" w:rsidR="008E2E47" w:rsidRDefault="008E2E47" w:rsidP="008E2E47">
      <w:pPr>
        <w:spacing w:after="120"/>
        <w:ind w:left="1985" w:hanging="1985"/>
        <w:rPr>
          <w:rFonts w:ascii="Arial" w:hAnsi="Arial" w:cs="Arial"/>
          <w:b/>
        </w:rPr>
      </w:pPr>
      <w:r w:rsidRPr="000F4E43">
        <w:rPr>
          <w:rFonts w:ascii="Arial" w:hAnsi="Arial" w:cs="Arial"/>
          <w:b/>
        </w:rPr>
        <w:t xml:space="preserve">To </w:t>
      </w:r>
      <w:r w:rsidRPr="002341F4">
        <w:rPr>
          <w:rFonts w:ascii="Arial" w:hAnsi="Arial" w:cs="Arial"/>
          <w:b/>
        </w:rPr>
        <w:t>SA2:</w:t>
      </w:r>
    </w:p>
    <w:p w14:paraId="61A2A580" w14:textId="77777777" w:rsidR="008E2E47" w:rsidRPr="002341F4" w:rsidRDefault="008E2E47" w:rsidP="008E2E47">
      <w:pPr>
        <w:pStyle w:val="a7"/>
        <w:rPr>
          <w:rFonts w:cs="Arial"/>
          <w:b w:val="0"/>
        </w:rPr>
      </w:pPr>
    </w:p>
    <w:p w14:paraId="37B41CEE" w14:textId="77777777" w:rsidR="008E2E47" w:rsidRDefault="008E2E47" w:rsidP="008E2E47">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214DBC31" w14:textId="542C0686" w:rsidR="00BA10C1" w:rsidRPr="00B83BA8" w:rsidRDefault="00B83BA8" w:rsidP="00D91EF9">
      <w:pPr>
        <w:rPr>
          <w:rFonts w:eastAsiaTheme="minorEastAsia"/>
          <w:lang w:eastAsia="zh-CN"/>
        </w:rPr>
      </w:pPr>
      <w:r w:rsidRPr="00B83BA8">
        <w:rPr>
          <w:rFonts w:ascii="Arial" w:hAnsi="Arial"/>
          <w:b/>
          <w:noProof/>
          <w:sz w:val="18"/>
          <w:lang w:eastAsia="zh-CN"/>
        </w:rPr>
        <w:t>RAN</w:t>
      </w:r>
      <w:r>
        <w:rPr>
          <w:rFonts w:ascii="Arial" w:hAnsi="Arial"/>
          <w:b/>
          <w:noProof/>
          <w:sz w:val="18"/>
          <w:lang w:eastAsia="zh-CN"/>
        </w:rPr>
        <w:t>3</w:t>
      </w:r>
      <w:r w:rsidRPr="00B83BA8">
        <w:rPr>
          <w:rFonts w:ascii="Arial" w:hAnsi="Arial"/>
          <w:b/>
          <w:noProof/>
          <w:sz w:val="18"/>
          <w:lang w:eastAsia="zh-CN"/>
        </w:rPr>
        <w:t xml:space="preserve"> respectfully asks SA2 </w:t>
      </w:r>
      <w:r>
        <w:rPr>
          <w:rFonts w:ascii="Arial" w:hAnsi="Arial"/>
          <w:b/>
          <w:noProof/>
          <w:sz w:val="18"/>
          <w:lang w:eastAsia="zh-CN"/>
        </w:rPr>
        <w:t>to reply the above question, and provide feedback, if possible</w:t>
      </w:r>
      <w:r w:rsidRPr="00B83BA8">
        <w:rPr>
          <w:rFonts w:ascii="Arial" w:hAnsi="Arial"/>
          <w:b/>
          <w:noProof/>
          <w:sz w:val="18"/>
          <w:lang w:eastAsia="zh-CN"/>
        </w:rPr>
        <w:t>.</w:t>
      </w:r>
    </w:p>
    <w:p w14:paraId="6D3D0CA2" w14:textId="77777777" w:rsidR="00961ACE" w:rsidRPr="00961ACE" w:rsidRDefault="00961ACE" w:rsidP="001551A2">
      <w:pPr>
        <w:rPr>
          <w:rFonts w:eastAsiaTheme="minorEastAsia"/>
          <w:lang w:eastAsia="zh-CN"/>
        </w:rPr>
      </w:pPr>
    </w:p>
    <w:sectPr w:rsidR="00961ACE" w:rsidRPr="00961ACE">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665FB" w14:textId="77777777" w:rsidR="006350FD" w:rsidRDefault="006350FD">
      <w:r>
        <w:separator/>
      </w:r>
    </w:p>
  </w:endnote>
  <w:endnote w:type="continuationSeparator" w:id="0">
    <w:p w14:paraId="6A1D3564" w14:textId="77777777" w:rsidR="006350FD" w:rsidRDefault="0063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3775FD" w:rsidRDefault="003775F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4B381" w14:textId="77777777" w:rsidR="006350FD" w:rsidRDefault="006350FD">
      <w:r>
        <w:separator/>
      </w:r>
    </w:p>
  </w:footnote>
  <w:footnote w:type="continuationSeparator" w:id="0">
    <w:p w14:paraId="04DA6325" w14:textId="77777777" w:rsidR="006350FD" w:rsidRDefault="006350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363CDA"/>
    <w:multiLevelType w:val="hybridMultilevel"/>
    <w:tmpl w:val="C60C57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9070752"/>
    <w:multiLevelType w:val="hybridMultilevel"/>
    <w:tmpl w:val="98768332"/>
    <w:lvl w:ilvl="0" w:tplc="04090001">
      <w:start w:val="1"/>
      <w:numFmt w:val="bullet"/>
      <w:lvlText w:val=""/>
      <w:lvlJc w:val="left"/>
      <w:pPr>
        <w:ind w:left="420" w:hanging="42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54E37"/>
    <w:multiLevelType w:val="hybridMultilevel"/>
    <w:tmpl w:val="D7C2EBDC"/>
    <w:lvl w:ilvl="0" w:tplc="8338940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5"/>
  </w:num>
  <w:num w:numId="4">
    <w:abstractNumId w:val="19"/>
  </w:num>
  <w:num w:numId="5">
    <w:abstractNumId w:val="2"/>
  </w:num>
  <w:num w:numId="6">
    <w:abstractNumId w:val="7"/>
  </w:num>
  <w:num w:numId="7">
    <w:abstractNumId w:val="17"/>
  </w:num>
  <w:num w:numId="8">
    <w:abstractNumId w:val="18"/>
  </w:num>
  <w:num w:numId="9">
    <w:abstractNumId w:val="11"/>
  </w:num>
  <w:num w:numId="10">
    <w:abstractNumId w:val="14"/>
  </w:num>
  <w:num w:numId="11">
    <w:abstractNumId w:val="21"/>
  </w:num>
  <w:num w:numId="12">
    <w:abstractNumId w:val="24"/>
  </w:num>
  <w:num w:numId="13">
    <w:abstractNumId w:val="10"/>
  </w:num>
  <w:num w:numId="14">
    <w:abstractNumId w:val="14"/>
    <w:lvlOverride w:ilvl="0">
      <w:startOverride w:val="1"/>
    </w:lvlOverride>
  </w:num>
  <w:num w:numId="15">
    <w:abstractNumId w:val="6"/>
  </w:num>
  <w:num w:numId="16">
    <w:abstractNumId w:val="20"/>
  </w:num>
  <w:num w:numId="17">
    <w:abstractNumId w:val="8"/>
  </w:num>
  <w:num w:numId="18">
    <w:abstractNumId w:val="0"/>
  </w:num>
  <w:num w:numId="19">
    <w:abstractNumId w:val="3"/>
  </w:num>
  <w:num w:numId="20">
    <w:abstractNumId w:val="16"/>
  </w:num>
  <w:num w:numId="21">
    <w:abstractNumId w:val="15"/>
  </w:num>
  <w:num w:numId="22">
    <w:abstractNumId w:val="13"/>
  </w:num>
  <w:num w:numId="23">
    <w:abstractNumId w:val="1"/>
  </w:num>
  <w:num w:numId="24">
    <w:abstractNumId w:val="9"/>
  </w:num>
  <w:num w:numId="25">
    <w:abstractNumId w:val="14"/>
    <w:lvlOverride w:ilvl="0">
      <w:startOverride w:val="1"/>
    </w:lvlOverride>
  </w:num>
  <w:num w:numId="26">
    <w:abstractNumId w:val="14"/>
    <w:lvlOverride w:ilvl="0">
      <w:startOverride w:val="1"/>
    </w:lvlOverride>
  </w:num>
  <w:num w:numId="27">
    <w:abstractNumId w:val="12"/>
  </w:num>
  <w:num w:numId="28">
    <w:abstractNumId w:val="23"/>
  </w:num>
  <w:num w:numId="29">
    <w:abstractNumId w:val="2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22"/>
    <w:rsid w:val="0000500A"/>
    <w:rsid w:val="0000613E"/>
    <w:rsid w:val="000068C4"/>
    <w:rsid w:val="000068EB"/>
    <w:rsid w:val="000069E0"/>
    <w:rsid w:val="00006AA0"/>
    <w:rsid w:val="00007BEA"/>
    <w:rsid w:val="00010626"/>
    <w:rsid w:val="000110CA"/>
    <w:rsid w:val="00011674"/>
    <w:rsid w:val="000118F6"/>
    <w:rsid w:val="00013CB8"/>
    <w:rsid w:val="00015330"/>
    <w:rsid w:val="0001565F"/>
    <w:rsid w:val="0001701A"/>
    <w:rsid w:val="00017C43"/>
    <w:rsid w:val="000205C0"/>
    <w:rsid w:val="00020BFF"/>
    <w:rsid w:val="000224E8"/>
    <w:rsid w:val="00022E4A"/>
    <w:rsid w:val="00023E5C"/>
    <w:rsid w:val="00025407"/>
    <w:rsid w:val="00025434"/>
    <w:rsid w:val="00026525"/>
    <w:rsid w:val="0002747B"/>
    <w:rsid w:val="0002791A"/>
    <w:rsid w:val="00027E54"/>
    <w:rsid w:val="00031567"/>
    <w:rsid w:val="00031FDE"/>
    <w:rsid w:val="00032AB8"/>
    <w:rsid w:val="0003419C"/>
    <w:rsid w:val="000346B7"/>
    <w:rsid w:val="000357E9"/>
    <w:rsid w:val="000371FB"/>
    <w:rsid w:val="00037B33"/>
    <w:rsid w:val="00040B64"/>
    <w:rsid w:val="0004127F"/>
    <w:rsid w:val="000414F8"/>
    <w:rsid w:val="000421C4"/>
    <w:rsid w:val="00043BC5"/>
    <w:rsid w:val="000442D9"/>
    <w:rsid w:val="00044562"/>
    <w:rsid w:val="00045424"/>
    <w:rsid w:val="000460B7"/>
    <w:rsid w:val="000468A5"/>
    <w:rsid w:val="00047A86"/>
    <w:rsid w:val="00047D2B"/>
    <w:rsid w:val="000502EF"/>
    <w:rsid w:val="0005055D"/>
    <w:rsid w:val="0005150D"/>
    <w:rsid w:val="00052018"/>
    <w:rsid w:val="000520DD"/>
    <w:rsid w:val="0005476A"/>
    <w:rsid w:val="00054CEB"/>
    <w:rsid w:val="00057F83"/>
    <w:rsid w:val="00061B84"/>
    <w:rsid w:val="000622D3"/>
    <w:rsid w:val="00062A3B"/>
    <w:rsid w:val="00064173"/>
    <w:rsid w:val="000655EF"/>
    <w:rsid w:val="00065AEB"/>
    <w:rsid w:val="00070CDD"/>
    <w:rsid w:val="00072EDF"/>
    <w:rsid w:val="000737BB"/>
    <w:rsid w:val="00073C97"/>
    <w:rsid w:val="00075247"/>
    <w:rsid w:val="00076E9F"/>
    <w:rsid w:val="00081896"/>
    <w:rsid w:val="00081C37"/>
    <w:rsid w:val="00083024"/>
    <w:rsid w:val="000832CF"/>
    <w:rsid w:val="00083842"/>
    <w:rsid w:val="000843D9"/>
    <w:rsid w:val="00084F0C"/>
    <w:rsid w:val="00084F5E"/>
    <w:rsid w:val="000853E7"/>
    <w:rsid w:val="00085DF3"/>
    <w:rsid w:val="00086B96"/>
    <w:rsid w:val="00091874"/>
    <w:rsid w:val="000918C5"/>
    <w:rsid w:val="000932BC"/>
    <w:rsid w:val="00093E22"/>
    <w:rsid w:val="00094829"/>
    <w:rsid w:val="0009762D"/>
    <w:rsid w:val="00097964"/>
    <w:rsid w:val="00097992"/>
    <w:rsid w:val="00097FD1"/>
    <w:rsid w:val="000A10EB"/>
    <w:rsid w:val="000A2D64"/>
    <w:rsid w:val="000A31C9"/>
    <w:rsid w:val="000A3769"/>
    <w:rsid w:val="000A394F"/>
    <w:rsid w:val="000A3CD7"/>
    <w:rsid w:val="000A4C5A"/>
    <w:rsid w:val="000A689E"/>
    <w:rsid w:val="000A6CBD"/>
    <w:rsid w:val="000B13E4"/>
    <w:rsid w:val="000B1841"/>
    <w:rsid w:val="000B48A6"/>
    <w:rsid w:val="000B4B4A"/>
    <w:rsid w:val="000B54C1"/>
    <w:rsid w:val="000B5774"/>
    <w:rsid w:val="000B5F7E"/>
    <w:rsid w:val="000B69FD"/>
    <w:rsid w:val="000B78CC"/>
    <w:rsid w:val="000C00E1"/>
    <w:rsid w:val="000C42DD"/>
    <w:rsid w:val="000C4C5A"/>
    <w:rsid w:val="000C4E93"/>
    <w:rsid w:val="000C6CBB"/>
    <w:rsid w:val="000C6D76"/>
    <w:rsid w:val="000C6E31"/>
    <w:rsid w:val="000C7168"/>
    <w:rsid w:val="000D0284"/>
    <w:rsid w:val="000D0344"/>
    <w:rsid w:val="000D1FEA"/>
    <w:rsid w:val="000D3B23"/>
    <w:rsid w:val="000D468C"/>
    <w:rsid w:val="000D5B88"/>
    <w:rsid w:val="000D5EC9"/>
    <w:rsid w:val="000E02F8"/>
    <w:rsid w:val="000E03F5"/>
    <w:rsid w:val="000E13C9"/>
    <w:rsid w:val="000E15B5"/>
    <w:rsid w:val="000E301C"/>
    <w:rsid w:val="000E3370"/>
    <w:rsid w:val="000E33C3"/>
    <w:rsid w:val="000E4329"/>
    <w:rsid w:val="000E558F"/>
    <w:rsid w:val="000E5717"/>
    <w:rsid w:val="000E5C17"/>
    <w:rsid w:val="000E7C81"/>
    <w:rsid w:val="000F00A7"/>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8A4"/>
    <w:rsid w:val="00107EFF"/>
    <w:rsid w:val="00107FF6"/>
    <w:rsid w:val="00110973"/>
    <w:rsid w:val="00110CE9"/>
    <w:rsid w:val="001119E6"/>
    <w:rsid w:val="00112C1D"/>
    <w:rsid w:val="00112DE4"/>
    <w:rsid w:val="001133CF"/>
    <w:rsid w:val="00113571"/>
    <w:rsid w:val="00114EB0"/>
    <w:rsid w:val="001177F1"/>
    <w:rsid w:val="00117B42"/>
    <w:rsid w:val="00117E84"/>
    <w:rsid w:val="0012117A"/>
    <w:rsid w:val="00121CA2"/>
    <w:rsid w:val="0012227B"/>
    <w:rsid w:val="001227E7"/>
    <w:rsid w:val="00125A22"/>
    <w:rsid w:val="00126487"/>
    <w:rsid w:val="00126539"/>
    <w:rsid w:val="00126BF7"/>
    <w:rsid w:val="0013091C"/>
    <w:rsid w:val="00130C8A"/>
    <w:rsid w:val="001312D1"/>
    <w:rsid w:val="0013156C"/>
    <w:rsid w:val="00131814"/>
    <w:rsid w:val="00131EA5"/>
    <w:rsid w:val="00132032"/>
    <w:rsid w:val="0013204A"/>
    <w:rsid w:val="00132625"/>
    <w:rsid w:val="00135B09"/>
    <w:rsid w:val="00137AB4"/>
    <w:rsid w:val="00140232"/>
    <w:rsid w:val="00140674"/>
    <w:rsid w:val="0014087A"/>
    <w:rsid w:val="00141333"/>
    <w:rsid w:val="00141DD6"/>
    <w:rsid w:val="00142D62"/>
    <w:rsid w:val="00144AA6"/>
    <w:rsid w:val="00145756"/>
    <w:rsid w:val="001457BF"/>
    <w:rsid w:val="00145C26"/>
    <w:rsid w:val="0014638D"/>
    <w:rsid w:val="001467DD"/>
    <w:rsid w:val="00147C10"/>
    <w:rsid w:val="0015093A"/>
    <w:rsid w:val="00150FD5"/>
    <w:rsid w:val="00152608"/>
    <w:rsid w:val="001551A2"/>
    <w:rsid w:val="0015526C"/>
    <w:rsid w:val="00157372"/>
    <w:rsid w:val="0016006A"/>
    <w:rsid w:val="0016044E"/>
    <w:rsid w:val="00160DF5"/>
    <w:rsid w:val="001636D5"/>
    <w:rsid w:val="00163EEC"/>
    <w:rsid w:val="001647E9"/>
    <w:rsid w:val="00165014"/>
    <w:rsid w:val="001679FD"/>
    <w:rsid w:val="0017100B"/>
    <w:rsid w:val="00171F68"/>
    <w:rsid w:val="00173905"/>
    <w:rsid w:val="0017425F"/>
    <w:rsid w:val="00177369"/>
    <w:rsid w:val="001775C4"/>
    <w:rsid w:val="001778DC"/>
    <w:rsid w:val="00177ED9"/>
    <w:rsid w:val="0018017B"/>
    <w:rsid w:val="00181069"/>
    <w:rsid w:val="00184EF7"/>
    <w:rsid w:val="00185A40"/>
    <w:rsid w:val="001860A0"/>
    <w:rsid w:val="001871A8"/>
    <w:rsid w:val="00192266"/>
    <w:rsid w:val="0019227A"/>
    <w:rsid w:val="0019297E"/>
    <w:rsid w:val="00194A88"/>
    <w:rsid w:val="00195650"/>
    <w:rsid w:val="001977C8"/>
    <w:rsid w:val="00197C7B"/>
    <w:rsid w:val="001A1B88"/>
    <w:rsid w:val="001A1F92"/>
    <w:rsid w:val="001A2382"/>
    <w:rsid w:val="001A34F0"/>
    <w:rsid w:val="001A369A"/>
    <w:rsid w:val="001A38C1"/>
    <w:rsid w:val="001A68F4"/>
    <w:rsid w:val="001A6C8C"/>
    <w:rsid w:val="001A6CB0"/>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962"/>
    <w:rsid w:val="001C4A8B"/>
    <w:rsid w:val="001C4F83"/>
    <w:rsid w:val="001C50CF"/>
    <w:rsid w:val="001C5CFB"/>
    <w:rsid w:val="001C5F62"/>
    <w:rsid w:val="001C6466"/>
    <w:rsid w:val="001C6FB6"/>
    <w:rsid w:val="001D1842"/>
    <w:rsid w:val="001D1EAA"/>
    <w:rsid w:val="001D2965"/>
    <w:rsid w:val="001D4FA8"/>
    <w:rsid w:val="001D504E"/>
    <w:rsid w:val="001D6F72"/>
    <w:rsid w:val="001D711B"/>
    <w:rsid w:val="001D778B"/>
    <w:rsid w:val="001D7871"/>
    <w:rsid w:val="001E0B57"/>
    <w:rsid w:val="001E0E99"/>
    <w:rsid w:val="001E1A4D"/>
    <w:rsid w:val="001E3038"/>
    <w:rsid w:val="001E35AF"/>
    <w:rsid w:val="001E3784"/>
    <w:rsid w:val="001E41F3"/>
    <w:rsid w:val="001E4AA3"/>
    <w:rsid w:val="001E50E2"/>
    <w:rsid w:val="001E6065"/>
    <w:rsid w:val="001E6E86"/>
    <w:rsid w:val="001E7450"/>
    <w:rsid w:val="001E7D40"/>
    <w:rsid w:val="001F0201"/>
    <w:rsid w:val="001F0CA1"/>
    <w:rsid w:val="001F1D9E"/>
    <w:rsid w:val="001F2538"/>
    <w:rsid w:val="001F2CFC"/>
    <w:rsid w:val="001F3BDF"/>
    <w:rsid w:val="001F46A0"/>
    <w:rsid w:val="001F4F2F"/>
    <w:rsid w:val="001F536D"/>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25CF"/>
    <w:rsid w:val="00223223"/>
    <w:rsid w:val="00223971"/>
    <w:rsid w:val="0022418F"/>
    <w:rsid w:val="0022499C"/>
    <w:rsid w:val="00224B6C"/>
    <w:rsid w:val="00224E30"/>
    <w:rsid w:val="00225003"/>
    <w:rsid w:val="00225BF4"/>
    <w:rsid w:val="00225FCC"/>
    <w:rsid w:val="002261DC"/>
    <w:rsid w:val="002263AA"/>
    <w:rsid w:val="00226AF5"/>
    <w:rsid w:val="002277A5"/>
    <w:rsid w:val="002313BF"/>
    <w:rsid w:val="00231E54"/>
    <w:rsid w:val="002321E8"/>
    <w:rsid w:val="002322F7"/>
    <w:rsid w:val="002323C1"/>
    <w:rsid w:val="00232E93"/>
    <w:rsid w:val="002332C4"/>
    <w:rsid w:val="0023360F"/>
    <w:rsid w:val="00234668"/>
    <w:rsid w:val="00234F69"/>
    <w:rsid w:val="00235251"/>
    <w:rsid w:val="00235B4C"/>
    <w:rsid w:val="00236705"/>
    <w:rsid w:val="0023683D"/>
    <w:rsid w:val="002376A3"/>
    <w:rsid w:val="00237787"/>
    <w:rsid w:val="002379A1"/>
    <w:rsid w:val="00241AD4"/>
    <w:rsid w:val="0024335F"/>
    <w:rsid w:val="0024389C"/>
    <w:rsid w:val="00243BC1"/>
    <w:rsid w:val="00244332"/>
    <w:rsid w:val="00245042"/>
    <w:rsid w:val="00245B23"/>
    <w:rsid w:val="00246DE8"/>
    <w:rsid w:val="0025022A"/>
    <w:rsid w:val="00250854"/>
    <w:rsid w:val="0025123D"/>
    <w:rsid w:val="0025228F"/>
    <w:rsid w:val="002530BE"/>
    <w:rsid w:val="00253E55"/>
    <w:rsid w:val="0025626B"/>
    <w:rsid w:val="00257195"/>
    <w:rsid w:val="002578D8"/>
    <w:rsid w:val="0026090F"/>
    <w:rsid w:val="002613A5"/>
    <w:rsid w:val="002645B7"/>
    <w:rsid w:val="002659DE"/>
    <w:rsid w:val="00265FE2"/>
    <w:rsid w:val="00267881"/>
    <w:rsid w:val="002723F2"/>
    <w:rsid w:val="002729AE"/>
    <w:rsid w:val="00273821"/>
    <w:rsid w:val="00273FC1"/>
    <w:rsid w:val="00274941"/>
    <w:rsid w:val="00274E67"/>
    <w:rsid w:val="00275057"/>
    <w:rsid w:val="00275D12"/>
    <w:rsid w:val="00276CD2"/>
    <w:rsid w:val="00277A1E"/>
    <w:rsid w:val="0028062F"/>
    <w:rsid w:val="002808AD"/>
    <w:rsid w:val="002809AF"/>
    <w:rsid w:val="00280FEC"/>
    <w:rsid w:val="0028179B"/>
    <w:rsid w:val="00281EB0"/>
    <w:rsid w:val="0028456D"/>
    <w:rsid w:val="00285749"/>
    <w:rsid w:val="0028675B"/>
    <w:rsid w:val="00290CD8"/>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701"/>
    <w:rsid w:val="002A6B38"/>
    <w:rsid w:val="002A6FBE"/>
    <w:rsid w:val="002B1C9E"/>
    <w:rsid w:val="002B1E85"/>
    <w:rsid w:val="002B4A9F"/>
    <w:rsid w:val="002B565A"/>
    <w:rsid w:val="002B59FE"/>
    <w:rsid w:val="002B689A"/>
    <w:rsid w:val="002B7766"/>
    <w:rsid w:val="002C0977"/>
    <w:rsid w:val="002C1418"/>
    <w:rsid w:val="002C24E5"/>
    <w:rsid w:val="002C285E"/>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6C7"/>
    <w:rsid w:val="002E5A45"/>
    <w:rsid w:val="002E5E1A"/>
    <w:rsid w:val="002E74B9"/>
    <w:rsid w:val="002F03BC"/>
    <w:rsid w:val="002F1E63"/>
    <w:rsid w:val="002F4309"/>
    <w:rsid w:val="002F4657"/>
    <w:rsid w:val="002F55B2"/>
    <w:rsid w:val="002F59B9"/>
    <w:rsid w:val="002F6B54"/>
    <w:rsid w:val="002F73AE"/>
    <w:rsid w:val="002F7A88"/>
    <w:rsid w:val="003001D0"/>
    <w:rsid w:val="00301A02"/>
    <w:rsid w:val="00301F32"/>
    <w:rsid w:val="00302459"/>
    <w:rsid w:val="003028B2"/>
    <w:rsid w:val="00303421"/>
    <w:rsid w:val="00303DCF"/>
    <w:rsid w:val="003045A8"/>
    <w:rsid w:val="00305706"/>
    <w:rsid w:val="00305BD4"/>
    <w:rsid w:val="00305EE5"/>
    <w:rsid w:val="00306943"/>
    <w:rsid w:val="0030696B"/>
    <w:rsid w:val="00307991"/>
    <w:rsid w:val="003079D9"/>
    <w:rsid w:val="00310AAF"/>
    <w:rsid w:val="00310F20"/>
    <w:rsid w:val="0031179C"/>
    <w:rsid w:val="00312856"/>
    <w:rsid w:val="0031543D"/>
    <w:rsid w:val="00315F2F"/>
    <w:rsid w:val="0031647C"/>
    <w:rsid w:val="00316D12"/>
    <w:rsid w:val="00316D4A"/>
    <w:rsid w:val="003205DA"/>
    <w:rsid w:val="0032143F"/>
    <w:rsid w:val="003226C7"/>
    <w:rsid w:val="00322BF9"/>
    <w:rsid w:val="00323C23"/>
    <w:rsid w:val="003246A2"/>
    <w:rsid w:val="00324E7A"/>
    <w:rsid w:val="00325769"/>
    <w:rsid w:val="00325B85"/>
    <w:rsid w:val="00326166"/>
    <w:rsid w:val="00326688"/>
    <w:rsid w:val="00326971"/>
    <w:rsid w:val="00326C1A"/>
    <w:rsid w:val="00327C4D"/>
    <w:rsid w:val="00327C80"/>
    <w:rsid w:val="0033143D"/>
    <w:rsid w:val="00331D74"/>
    <w:rsid w:val="00332B0C"/>
    <w:rsid w:val="00333B90"/>
    <w:rsid w:val="00334763"/>
    <w:rsid w:val="00334BBB"/>
    <w:rsid w:val="00336954"/>
    <w:rsid w:val="003371C6"/>
    <w:rsid w:val="00340792"/>
    <w:rsid w:val="00340FC5"/>
    <w:rsid w:val="00341115"/>
    <w:rsid w:val="00342A3B"/>
    <w:rsid w:val="00342E26"/>
    <w:rsid w:val="003436A3"/>
    <w:rsid w:val="00343FB8"/>
    <w:rsid w:val="003444AB"/>
    <w:rsid w:val="003452B6"/>
    <w:rsid w:val="003457C2"/>
    <w:rsid w:val="00347361"/>
    <w:rsid w:val="0035052F"/>
    <w:rsid w:val="00350A9F"/>
    <w:rsid w:val="00351711"/>
    <w:rsid w:val="00351B7B"/>
    <w:rsid w:val="00351BCD"/>
    <w:rsid w:val="00352A6B"/>
    <w:rsid w:val="00352B30"/>
    <w:rsid w:val="0035378A"/>
    <w:rsid w:val="00353A10"/>
    <w:rsid w:val="003547C9"/>
    <w:rsid w:val="00354A7A"/>
    <w:rsid w:val="00355293"/>
    <w:rsid w:val="00355891"/>
    <w:rsid w:val="00355E3A"/>
    <w:rsid w:val="00355E72"/>
    <w:rsid w:val="003561A9"/>
    <w:rsid w:val="00357A1A"/>
    <w:rsid w:val="00357C32"/>
    <w:rsid w:val="00360667"/>
    <w:rsid w:val="00360997"/>
    <w:rsid w:val="003616A4"/>
    <w:rsid w:val="00361AE0"/>
    <w:rsid w:val="00361D36"/>
    <w:rsid w:val="003621A3"/>
    <w:rsid w:val="003632F0"/>
    <w:rsid w:val="00363FF1"/>
    <w:rsid w:val="003643D7"/>
    <w:rsid w:val="00366FA1"/>
    <w:rsid w:val="00367757"/>
    <w:rsid w:val="0037004C"/>
    <w:rsid w:val="003703CB"/>
    <w:rsid w:val="0037119B"/>
    <w:rsid w:val="003716D6"/>
    <w:rsid w:val="00371EED"/>
    <w:rsid w:val="00372863"/>
    <w:rsid w:val="00372A7D"/>
    <w:rsid w:val="00373144"/>
    <w:rsid w:val="00373E10"/>
    <w:rsid w:val="003741C0"/>
    <w:rsid w:val="0037427C"/>
    <w:rsid w:val="00375EEF"/>
    <w:rsid w:val="003775FD"/>
    <w:rsid w:val="00380EBB"/>
    <w:rsid w:val="003819DC"/>
    <w:rsid w:val="00381C0D"/>
    <w:rsid w:val="00381F6C"/>
    <w:rsid w:val="00382B41"/>
    <w:rsid w:val="00384193"/>
    <w:rsid w:val="00384EED"/>
    <w:rsid w:val="003852F4"/>
    <w:rsid w:val="003862C3"/>
    <w:rsid w:val="00387985"/>
    <w:rsid w:val="003900A1"/>
    <w:rsid w:val="00390EDA"/>
    <w:rsid w:val="00391BE3"/>
    <w:rsid w:val="003923AD"/>
    <w:rsid w:val="00393AB1"/>
    <w:rsid w:val="00393C91"/>
    <w:rsid w:val="00393FA3"/>
    <w:rsid w:val="0039412B"/>
    <w:rsid w:val="00394CE1"/>
    <w:rsid w:val="00394CF5"/>
    <w:rsid w:val="0039604D"/>
    <w:rsid w:val="00396450"/>
    <w:rsid w:val="003A2B99"/>
    <w:rsid w:val="003A2E9C"/>
    <w:rsid w:val="003A38B6"/>
    <w:rsid w:val="003A41E4"/>
    <w:rsid w:val="003A4FE1"/>
    <w:rsid w:val="003A557A"/>
    <w:rsid w:val="003A6D6C"/>
    <w:rsid w:val="003B0E7E"/>
    <w:rsid w:val="003B2C5E"/>
    <w:rsid w:val="003B3117"/>
    <w:rsid w:val="003B5800"/>
    <w:rsid w:val="003B7703"/>
    <w:rsid w:val="003B7C7F"/>
    <w:rsid w:val="003B7D4F"/>
    <w:rsid w:val="003C011E"/>
    <w:rsid w:val="003C1312"/>
    <w:rsid w:val="003C1645"/>
    <w:rsid w:val="003C3310"/>
    <w:rsid w:val="003C4C53"/>
    <w:rsid w:val="003C6D51"/>
    <w:rsid w:val="003C7216"/>
    <w:rsid w:val="003D0F1F"/>
    <w:rsid w:val="003D17A2"/>
    <w:rsid w:val="003D1A37"/>
    <w:rsid w:val="003D25ED"/>
    <w:rsid w:val="003D4B4C"/>
    <w:rsid w:val="003D4CBF"/>
    <w:rsid w:val="003D5DCB"/>
    <w:rsid w:val="003D6692"/>
    <w:rsid w:val="003D6F36"/>
    <w:rsid w:val="003E0E02"/>
    <w:rsid w:val="003E0E80"/>
    <w:rsid w:val="003E2447"/>
    <w:rsid w:val="003E3ABC"/>
    <w:rsid w:val="003E405F"/>
    <w:rsid w:val="003E47BE"/>
    <w:rsid w:val="003E4F0B"/>
    <w:rsid w:val="003E576C"/>
    <w:rsid w:val="003E60F7"/>
    <w:rsid w:val="003E6759"/>
    <w:rsid w:val="003E69F6"/>
    <w:rsid w:val="003E6C2A"/>
    <w:rsid w:val="003E71D0"/>
    <w:rsid w:val="003E723E"/>
    <w:rsid w:val="003E7F97"/>
    <w:rsid w:val="003E7F9C"/>
    <w:rsid w:val="003F1897"/>
    <w:rsid w:val="003F1A72"/>
    <w:rsid w:val="003F1DA4"/>
    <w:rsid w:val="003F21A6"/>
    <w:rsid w:val="003F2306"/>
    <w:rsid w:val="003F27D5"/>
    <w:rsid w:val="003F2910"/>
    <w:rsid w:val="003F2930"/>
    <w:rsid w:val="003F5304"/>
    <w:rsid w:val="003F5516"/>
    <w:rsid w:val="003F6A59"/>
    <w:rsid w:val="00400EA4"/>
    <w:rsid w:val="004059B6"/>
    <w:rsid w:val="0040619E"/>
    <w:rsid w:val="00406733"/>
    <w:rsid w:val="0040734E"/>
    <w:rsid w:val="00407AFD"/>
    <w:rsid w:val="00407F9F"/>
    <w:rsid w:val="004122AC"/>
    <w:rsid w:val="004131D9"/>
    <w:rsid w:val="0041390E"/>
    <w:rsid w:val="00414BB3"/>
    <w:rsid w:val="00415963"/>
    <w:rsid w:val="0041669D"/>
    <w:rsid w:val="00416961"/>
    <w:rsid w:val="00416AC5"/>
    <w:rsid w:val="004201F7"/>
    <w:rsid w:val="00420A5D"/>
    <w:rsid w:val="00421EAB"/>
    <w:rsid w:val="00422F69"/>
    <w:rsid w:val="0042735E"/>
    <w:rsid w:val="00433E63"/>
    <w:rsid w:val="00434BE2"/>
    <w:rsid w:val="00435C19"/>
    <w:rsid w:val="00435C42"/>
    <w:rsid w:val="00437000"/>
    <w:rsid w:val="00437A99"/>
    <w:rsid w:val="0044010E"/>
    <w:rsid w:val="0044367F"/>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A2B"/>
    <w:rsid w:val="00457E35"/>
    <w:rsid w:val="0046072B"/>
    <w:rsid w:val="004607BA"/>
    <w:rsid w:val="00460DFE"/>
    <w:rsid w:val="00461BC9"/>
    <w:rsid w:val="00461C0A"/>
    <w:rsid w:val="004636A8"/>
    <w:rsid w:val="00463BE3"/>
    <w:rsid w:val="00463FE6"/>
    <w:rsid w:val="00465671"/>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D6B"/>
    <w:rsid w:val="004811AA"/>
    <w:rsid w:val="004822A4"/>
    <w:rsid w:val="00483D3E"/>
    <w:rsid w:val="00483ED7"/>
    <w:rsid w:val="0048652B"/>
    <w:rsid w:val="004865D5"/>
    <w:rsid w:val="0048682C"/>
    <w:rsid w:val="00486D5B"/>
    <w:rsid w:val="004905B3"/>
    <w:rsid w:val="0049166A"/>
    <w:rsid w:val="00491C2A"/>
    <w:rsid w:val="00491F4A"/>
    <w:rsid w:val="00492263"/>
    <w:rsid w:val="00492450"/>
    <w:rsid w:val="00492D7B"/>
    <w:rsid w:val="004938DF"/>
    <w:rsid w:val="00493D19"/>
    <w:rsid w:val="00494A79"/>
    <w:rsid w:val="00494E96"/>
    <w:rsid w:val="0049545E"/>
    <w:rsid w:val="00495A6C"/>
    <w:rsid w:val="00496A9B"/>
    <w:rsid w:val="004972A4"/>
    <w:rsid w:val="004A057E"/>
    <w:rsid w:val="004A1824"/>
    <w:rsid w:val="004A2817"/>
    <w:rsid w:val="004A2E6C"/>
    <w:rsid w:val="004A2EF8"/>
    <w:rsid w:val="004A35BF"/>
    <w:rsid w:val="004A3677"/>
    <w:rsid w:val="004A49E9"/>
    <w:rsid w:val="004A58B2"/>
    <w:rsid w:val="004A66C7"/>
    <w:rsid w:val="004A6E92"/>
    <w:rsid w:val="004A715A"/>
    <w:rsid w:val="004A724B"/>
    <w:rsid w:val="004A7C06"/>
    <w:rsid w:val="004B1B52"/>
    <w:rsid w:val="004B3D21"/>
    <w:rsid w:val="004B4C38"/>
    <w:rsid w:val="004B52E1"/>
    <w:rsid w:val="004B5426"/>
    <w:rsid w:val="004B5622"/>
    <w:rsid w:val="004B73E3"/>
    <w:rsid w:val="004C14E9"/>
    <w:rsid w:val="004C1DF2"/>
    <w:rsid w:val="004C3296"/>
    <w:rsid w:val="004C494A"/>
    <w:rsid w:val="004C4FA4"/>
    <w:rsid w:val="004C5480"/>
    <w:rsid w:val="004C5649"/>
    <w:rsid w:val="004C67F2"/>
    <w:rsid w:val="004C702B"/>
    <w:rsid w:val="004C7705"/>
    <w:rsid w:val="004D02C4"/>
    <w:rsid w:val="004D0597"/>
    <w:rsid w:val="004D221A"/>
    <w:rsid w:val="004D2430"/>
    <w:rsid w:val="004D244F"/>
    <w:rsid w:val="004D3817"/>
    <w:rsid w:val="004D4DF0"/>
    <w:rsid w:val="004D5606"/>
    <w:rsid w:val="004D5C32"/>
    <w:rsid w:val="004D6157"/>
    <w:rsid w:val="004D679B"/>
    <w:rsid w:val="004E118E"/>
    <w:rsid w:val="004E1D68"/>
    <w:rsid w:val="004E22D6"/>
    <w:rsid w:val="004E52AD"/>
    <w:rsid w:val="004E6920"/>
    <w:rsid w:val="004E791F"/>
    <w:rsid w:val="004E7A37"/>
    <w:rsid w:val="004E7EAF"/>
    <w:rsid w:val="004F0D89"/>
    <w:rsid w:val="004F1CB9"/>
    <w:rsid w:val="004F2ABD"/>
    <w:rsid w:val="004F2B49"/>
    <w:rsid w:val="004F2C82"/>
    <w:rsid w:val="004F30D4"/>
    <w:rsid w:val="004F3427"/>
    <w:rsid w:val="004F34D4"/>
    <w:rsid w:val="004F39BF"/>
    <w:rsid w:val="004F3BBB"/>
    <w:rsid w:val="004F3ECF"/>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65BE"/>
    <w:rsid w:val="0054059A"/>
    <w:rsid w:val="00541256"/>
    <w:rsid w:val="0054438E"/>
    <w:rsid w:val="005456E5"/>
    <w:rsid w:val="00546EF4"/>
    <w:rsid w:val="0054785C"/>
    <w:rsid w:val="005501A1"/>
    <w:rsid w:val="00550DD0"/>
    <w:rsid w:val="00551346"/>
    <w:rsid w:val="00551C3E"/>
    <w:rsid w:val="00551D0E"/>
    <w:rsid w:val="00551DDD"/>
    <w:rsid w:val="00552D60"/>
    <w:rsid w:val="00553101"/>
    <w:rsid w:val="0055332A"/>
    <w:rsid w:val="00553502"/>
    <w:rsid w:val="00553B83"/>
    <w:rsid w:val="005546C7"/>
    <w:rsid w:val="00555282"/>
    <w:rsid w:val="005554DB"/>
    <w:rsid w:val="00557C6C"/>
    <w:rsid w:val="005602B5"/>
    <w:rsid w:val="005609CE"/>
    <w:rsid w:val="00561080"/>
    <w:rsid w:val="00562B00"/>
    <w:rsid w:val="00563065"/>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B67"/>
    <w:rsid w:val="005936AE"/>
    <w:rsid w:val="005936AF"/>
    <w:rsid w:val="005944E5"/>
    <w:rsid w:val="005948FA"/>
    <w:rsid w:val="00594AD5"/>
    <w:rsid w:val="0059611C"/>
    <w:rsid w:val="005A214D"/>
    <w:rsid w:val="005A2B41"/>
    <w:rsid w:val="005A2C0F"/>
    <w:rsid w:val="005A3E77"/>
    <w:rsid w:val="005A3FF2"/>
    <w:rsid w:val="005A5317"/>
    <w:rsid w:val="005A5B67"/>
    <w:rsid w:val="005A6F63"/>
    <w:rsid w:val="005A77C6"/>
    <w:rsid w:val="005B0621"/>
    <w:rsid w:val="005B1268"/>
    <w:rsid w:val="005B142A"/>
    <w:rsid w:val="005B17D5"/>
    <w:rsid w:val="005B21D8"/>
    <w:rsid w:val="005B286F"/>
    <w:rsid w:val="005B288E"/>
    <w:rsid w:val="005B5098"/>
    <w:rsid w:val="005B57AD"/>
    <w:rsid w:val="005B5F3C"/>
    <w:rsid w:val="005B662F"/>
    <w:rsid w:val="005B79EA"/>
    <w:rsid w:val="005C0B1C"/>
    <w:rsid w:val="005C25B7"/>
    <w:rsid w:val="005C3EA0"/>
    <w:rsid w:val="005C4141"/>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9B7"/>
    <w:rsid w:val="005E5A4E"/>
    <w:rsid w:val="005E64D8"/>
    <w:rsid w:val="005F0E08"/>
    <w:rsid w:val="005F1896"/>
    <w:rsid w:val="005F48CD"/>
    <w:rsid w:val="005F757F"/>
    <w:rsid w:val="005F7FA1"/>
    <w:rsid w:val="006005CF"/>
    <w:rsid w:val="00600BB7"/>
    <w:rsid w:val="00600E5D"/>
    <w:rsid w:val="006012B9"/>
    <w:rsid w:val="006024E4"/>
    <w:rsid w:val="00602547"/>
    <w:rsid w:val="006050F1"/>
    <w:rsid w:val="00605724"/>
    <w:rsid w:val="00606816"/>
    <w:rsid w:val="00606B3D"/>
    <w:rsid w:val="00606F7E"/>
    <w:rsid w:val="00607113"/>
    <w:rsid w:val="0060743C"/>
    <w:rsid w:val="006079DE"/>
    <w:rsid w:val="00610758"/>
    <w:rsid w:val="0061083C"/>
    <w:rsid w:val="0061138D"/>
    <w:rsid w:val="00611D7A"/>
    <w:rsid w:val="006124A6"/>
    <w:rsid w:val="00615149"/>
    <w:rsid w:val="00615C80"/>
    <w:rsid w:val="00615EEE"/>
    <w:rsid w:val="006209D5"/>
    <w:rsid w:val="00620B0F"/>
    <w:rsid w:val="00621D26"/>
    <w:rsid w:val="00622936"/>
    <w:rsid w:val="00623FA7"/>
    <w:rsid w:val="00625940"/>
    <w:rsid w:val="00625CEF"/>
    <w:rsid w:val="00625D09"/>
    <w:rsid w:val="0062772E"/>
    <w:rsid w:val="00627890"/>
    <w:rsid w:val="00627CC7"/>
    <w:rsid w:val="00627D95"/>
    <w:rsid w:val="00630165"/>
    <w:rsid w:val="006302A6"/>
    <w:rsid w:val="00630D2E"/>
    <w:rsid w:val="00631181"/>
    <w:rsid w:val="00633397"/>
    <w:rsid w:val="0063381B"/>
    <w:rsid w:val="00633E5D"/>
    <w:rsid w:val="00634784"/>
    <w:rsid w:val="00634C72"/>
    <w:rsid w:val="006350FD"/>
    <w:rsid w:val="00635D14"/>
    <w:rsid w:val="006407A8"/>
    <w:rsid w:val="00641134"/>
    <w:rsid w:val="006418C7"/>
    <w:rsid w:val="0064282B"/>
    <w:rsid w:val="006429F8"/>
    <w:rsid w:val="0064351D"/>
    <w:rsid w:val="006438A5"/>
    <w:rsid w:val="006439F7"/>
    <w:rsid w:val="00643D70"/>
    <w:rsid w:val="00643FDE"/>
    <w:rsid w:val="0064476B"/>
    <w:rsid w:val="006457C5"/>
    <w:rsid w:val="00646458"/>
    <w:rsid w:val="00647E1E"/>
    <w:rsid w:val="00647ECE"/>
    <w:rsid w:val="00652E41"/>
    <w:rsid w:val="00652EF1"/>
    <w:rsid w:val="0065344F"/>
    <w:rsid w:val="00653D47"/>
    <w:rsid w:val="0065407D"/>
    <w:rsid w:val="00654A1C"/>
    <w:rsid w:val="00654DBA"/>
    <w:rsid w:val="006554AD"/>
    <w:rsid w:val="00655C25"/>
    <w:rsid w:val="00656298"/>
    <w:rsid w:val="0065716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ECC"/>
    <w:rsid w:val="0068005B"/>
    <w:rsid w:val="00681497"/>
    <w:rsid w:val="00683590"/>
    <w:rsid w:val="00683A98"/>
    <w:rsid w:val="0068422A"/>
    <w:rsid w:val="00685289"/>
    <w:rsid w:val="006853A9"/>
    <w:rsid w:val="00685676"/>
    <w:rsid w:val="00685CB5"/>
    <w:rsid w:val="0068707B"/>
    <w:rsid w:val="0068764D"/>
    <w:rsid w:val="006906C2"/>
    <w:rsid w:val="00690A7B"/>
    <w:rsid w:val="00690D77"/>
    <w:rsid w:val="0069236B"/>
    <w:rsid w:val="00692663"/>
    <w:rsid w:val="00693A52"/>
    <w:rsid w:val="00694F02"/>
    <w:rsid w:val="00696285"/>
    <w:rsid w:val="006965BD"/>
    <w:rsid w:val="006A173D"/>
    <w:rsid w:val="006A2771"/>
    <w:rsid w:val="006A2BC6"/>
    <w:rsid w:val="006A30C5"/>
    <w:rsid w:val="006A443D"/>
    <w:rsid w:val="006A4BC4"/>
    <w:rsid w:val="006A664F"/>
    <w:rsid w:val="006A6838"/>
    <w:rsid w:val="006A6996"/>
    <w:rsid w:val="006A6C31"/>
    <w:rsid w:val="006A7A08"/>
    <w:rsid w:val="006B007A"/>
    <w:rsid w:val="006B178C"/>
    <w:rsid w:val="006B1CA7"/>
    <w:rsid w:val="006B29FC"/>
    <w:rsid w:val="006B2E0C"/>
    <w:rsid w:val="006B2F6F"/>
    <w:rsid w:val="006B426F"/>
    <w:rsid w:val="006B42AE"/>
    <w:rsid w:val="006B4EF4"/>
    <w:rsid w:val="006B5246"/>
    <w:rsid w:val="006B6B92"/>
    <w:rsid w:val="006B6D17"/>
    <w:rsid w:val="006C09F2"/>
    <w:rsid w:val="006C0BE2"/>
    <w:rsid w:val="006C0E3C"/>
    <w:rsid w:val="006C0EE6"/>
    <w:rsid w:val="006C366D"/>
    <w:rsid w:val="006C3E60"/>
    <w:rsid w:val="006C73D1"/>
    <w:rsid w:val="006C76A0"/>
    <w:rsid w:val="006D0082"/>
    <w:rsid w:val="006D059C"/>
    <w:rsid w:val="006D0D08"/>
    <w:rsid w:val="006D1E5C"/>
    <w:rsid w:val="006D3886"/>
    <w:rsid w:val="006D3904"/>
    <w:rsid w:val="006D39AD"/>
    <w:rsid w:val="006D610E"/>
    <w:rsid w:val="006D6B98"/>
    <w:rsid w:val="006D6FC7"/>
    <w:rsid w:val="006E0B67"/>
    <w:rsid w:val="006E0CB0"/>
    <w:rsid w:val="006E0DB9"/>
    <w:rsid w:val="006E1E94"/>
    <w:rsid w:val="006E208E"/>
    <w:rsid w:val="006E21E4"/>
    <w:rsid w:val="006E3A1C"/>
    <w:rsid w:val="006E46B3"/>
    <w:rsid w:val="006E59BA"/>
    <w:rsid w:val="006E7FEE"/>
    <w:rsid w:val="006F0566"/>
    <w:rsid w:val="006F0E2B"/>
    <w:rsid w:val="006F1D76"/>
    <w:rsid w:val="006F3F78"/>
    <w:rsid w:val="006F495F"/>
    <w:rsid w:val="006F4DAF"/>
    <w:rsid w:val="006F6366"/>
    <w:rsid w:val="006F6409"/>
    <w:rsid w:val="006F64B5"/>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1D04"/>
    <w:rsid w:val="007125B7"/>
    <w:rsid w:val="0071262A"/>
    <w:rsid w:val="00712AA2"/>
    <w:rsid w:val="00712F5A"/>
    <w:rsid w:val="007132D7"/>
    <w:rsid w:val="007136BA"/>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10F2"/>
    <w:rsid w:val="007316A4"/>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61AD4"/>
    <w:rsid w:val="0076209E"/>
    <w:rsid w:val="007620DD"/>
    <w:rsid w:val="00762E80"/>
    <w:rsid w:val="00764D85"/>
    <w:rsid w:val="00764E04"/>
    <w:rsid w:val="00764F6A"/>
    <w:rsid w:val="007652AA"/>
    <w:rsid w:val="00765492"/>
    <w:rsid w:val="007659A7"/>
    <w:rsid w:val="0076615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785"/>
    <w:rsid w:val="00783003"/>
    <w:rsid w:val="007831B3"/>
    <w:rsid w:val="00783551"/>
    <w:rsid w:val="0078572C"/>
    <w:rsid w:val="00785739"/>
    <w:rsid w:val="0078791C"/>
    <w:rsid w:val="00787CA9"/>
    <w:rsid w:val="007922F8"/>
    <w:rsid w:val="00792CD6"/>
    <w:rsid w:val="007931BA"/>
    <w:rsid w:val="0079442D"/>
    <w:rsid w:val="00794441"/>
    <w:rsid w:val="00795806"/>
    <w:rsid w:val="00795E88"/>
    <w:rsid w:val="00796155"/>
    <w:rsid w:val="00796522"/>
    <w:rsid w:val="00796823"/>
    <w:rsid w:val="00796B2F"/>
    <w:rsid w:val="00797D98"/>
    <w:rsid w:val="007A0ADD"/>
    <w:rsid w:val="007A4999"/>
    <w:rsid w:val="007A4CD1"/>
    <w:rsid w:val="007A76A0"/>
    <w:rsid w:val="007B1D5F"/>
    <w:rsid w:val="007B446A"/>
    <w:rsid w:val="007B512A"/>
    <w:rsid w:val="007B5967"/>
    <w:rsid w:val="007B6720"/>
    <w:rsid w:val="007B744C"/>
    <w:rsid w:val="007B74F1"/>
    <w:rsid w:val="007C1493"/>
    <w:rsid w:val="007C1ABF"/>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E81"/>
    <w:rsid w:val="007D4827"/>
    <w:rsid w:val="007D54F5"/>
    <w:rsid w:val="007D6BB2"/>
    <w:rsid w:val="007D6BEB"/>
    <w:rsid w:val="007D7072"/>
    <w:rsid w:val="007D73EF"/>
    <w:rsid w:val="007E06D6"/>
    <w:rsid w:val="007E0FDB"/>
    <w:rsid w:val="007E1270"/>
    <w:rsid w:val="007E2042"/>
    <w:rsid w:val="007E2488"/>
    <w:rsid w:val="007E2E1C"/>
    <w:rsid w:val="007E3B8F"/>
    <w:rsid w:val="007E6913"/>
    <w:rsid w:val="007E74CD"/>
    <w:rsid w:val="007E7FB5"/>
    <w:rsid w:val="007E7FB6"/>
    <w:rsid w:val="007F0E6B"/>
    <w:rsid w:val="007F11E8"/>
    <w:rsid w:val="007F12FC"/>
    <w:rsid w:val="007F1803"/>
    <w:rsid w:val="007F2759"/>
    <w:rsid w:val="007F4E74"/>
    <w:rsid w:val="007F5AD5"/>
    <w:rsid w:val="007F749D"/>
    <w:rsid w:val="007F750E"/>
    <w:rsid w:val="007F7A8D"/>
    <w:rsid w:val="007F7ACC"/>
    <w:rsid w:val="00801B02"/>
    <w:rsid w:val="00804A7D"/>
    <w:rsid w:val="0080613F"/>
    <w:rsid w:val="00807E69"/>
    <w:rsid w:val="00811EB2"/>
    <w:rsid w:val="00814156"/>
    <w:rsid w:val="0081439B"/>
    <w:rsid w:val="008204B1"/>
    <w:rsid w:val="008224EF"/>
    <w:rsid w:val="00822F59"/>
    <w:rsid w:val="0082326C"/>
    <w:rsid w:val="008236A1"/>
    <w:rsid w:val="00824244"/>
    <w:rsid w:val="00826975"/>
    <w:rsid w:val="00827178"/>
    <w:rsid w:val="0082768F"/>
    <w:rsid w:val="008279BD"/>
    <w:rsid w:val="00827BE8"/>
    <w:rsid w:val="0083009B"/>
    <w:rsid w:val="0083056C"/>
    <w:rsid w:val="008316E1"/>
    <w:rsid w:val="0083245A"/>
    <w:rsid w:val="00832EE8"/>
    <w:rsid w:val="00833076"/>
    <w:rsid w:val="008341DD"/>
    <w:rsid w:val="00835204"/>
    <w:rsid w:val="0083520C"/>
    <w:rsid w:val="0083568C"/>
    <w:rsid w:val="00836015"/>
    <w:rsid w:val="0083606D"/>
    <w:rsid w:val="00836974"/>
    <w:rsid w:val="00837EEB"/>
    <w:rsid w:val="008421D3"/>
    <w:rsid w:val="00842F5B"/>
    <w:rsid w:val="0084390A"/>
    <w:rsid w:val="00843B67"/>
    <w:rsid w:val="0084422A"/>
    <w:rsid w:val="00844ED4"/>
    <w:rsid w:val="00846E9B"/>
    <w:rsid w:val="00847222"/>
    <w:rsid w:val="00847343"/>
    <w:rsid w:val="00850DCF"/>
    <w:rsid w:val="008525BE"/>
    <w:rsid w:val="008537FC"/>
    <w:rsid w:val="00855B68"/>
    <w:rsid w:val="00855EEE"/>
    <w:rsid w:val="0085631C"/>
    <w:rsid w:val="0085641C"/>
    <w:rsid w:val="00857986"/>
    <w:rsid w:val="00865836"/>
    <w:rsid w:val="00866DFF"/>
    <w:rsid w:val="0086790E"/>
    <w:rsid w:val="00871DF8"/>
    <w:rsid w:val="00872C69"/>
    <w:rsid w:val="00873AA0"/>
    <w:rsid w:val="00874E26"/>
    <w:rsid w:val="00876BE2"/>
    <w:rsid w:val="008809A6"/>
    <w:rsid w:val="0088193D"/>
    <w:rsid w:val="00881BC8"/>
    <w:rsid w:val="008838A3"/>
    <w:rsid w:val="00883DE9"/>
    <w:rsid w:val="00883E88"/>
    <w:rsid w:val="00884DB8"/>
    <w:rsid w:val="00884E52"/>
    <w:rsid w:val="008851E6"/>
    <w:rsid w:val="00885726"/>
    <w:rsid w:val="00885747"/>
    <w:rsid w:val="008860B9"/>
    <w:rsid w:val="00887E7B"/>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4D9"/>
    <w:rsid w:val="008B2872"/>
    <w:rsid w:val="008B291E"/>
    <w:rsid w:val="008B34D0"/>
    <w:rsid w:val="008B6BBE"/>
    <w:rsid w:val="008B751B"/>
    <w:rsid w:val="008C09A9"/>
    <w:rsid w:val="008C0CFF"/>
    <w:rsid w:val="008C195A"/>
    <w:rsid w:val="008C1E98"/>
    <w:rsid w:val="008C2871"/>
    <w:rsid w:val="008C3183"/>
    <w:rsid w:val="008C320D"/>
    <w:rsid w:val="008C53F3"/>
    <w:rsid w:val="008C7346"/>
    <w:rsid w:val="008C7645"/>
    <w:rsid w:val="008C7D0D"/>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2E47"/>
    <w:rsid w:val="008E317F"/>
    <w:rsid w:val="008E35AA"/>
    <w:rsid w:val="008E48DB"/>
    <w:rsid w:val="008E4E54"/>
    <w:rsid w:val="008E5CF9"/>
    <w:rsid w:val="008E6D31"/>
    <w:rsid w:val="008E726F"/>
    <w:rsid w:val="008E79CD"/>
    <w:rsid w:val="008E7DBA"/>
    <w:rsid w:val="008F1DD5"/>
    <w:rsid w:val="008F2B18"/>
    <w:rsid w:val="008F2E09"/>
    <w:rsid w:val="008F2E96"/>
    <w:rsid w:val="008F316F"/>
    <w:rsid w:val="008F3493"/>
    <w:rsid w:val="008F3A93"/>
    <w:rsid w:val="008F3BFB"/>
    <w:rsid w:val="008F3C0D"/>
    <w:rsid w:val="008F4357"/>
    <w:rsid w:val="008F4441"/>
    <w:rsid w:val="008F5B85"/>
    <w:rsid w:val="008F759B"/>
    <w:rsid w:val="008F77B1"/>
    <w:rsid w:val="008F797E"/>
    <w:rsid w:val="008F7CD0"/>
    <w:rsid w:val="009008BB"/>
    <w:rsid w:val="00900ECE"/>
    <w:rsid w:val="00901119"/>
    <w:rsid w:val="009029D6"/>
    <w:rsid w:val="009031F0"/>
    <w:rsid w:val="009035C5"/>
    <w:rsid w:val="00904758"/>
    <w:rsid w:val="009051C8"/>
    <w:rsid w:val="00905409"/>
    <w:rsid w:val="00905879"/>
    <w:rsid w:val="00905B1B"/>
    <w:rsid w:val="0090710A"/>
    <w:rsid w:val="00907BB3"/>
    <w:rsid w:val="00910004"/>
    <w:rsid w:val="00910153"/>
    <w:rsid w:val="009118A8"/>
    <w:rsid w:val="00911F81"/>
    <w:rsid w:val="00912154"/>
    <w:rsid w:val="00915C27"/>
    <w:rsid w:val="00915FF6"/>
    <w:rsid w:val="00916611"/>
    <w:rsid w:val="0091692A"/>
    <w:rsid w:val="009173E2"/>
    <w:rsid w:val="0091792E"/>
    <w:rsid w:val="00920974"/>
    <w:rsid w:val="009222D0"/>
    <w:rsid w:val="00922D7C"/>
    <w:rsid w:val="009239BB"/>
    <w:rsid w:val="00924F21"/>
    <w:rsid w:val="0092516E"/>
    <w:rsid w:val="00926114"/>
    <w:rsid w:val="00927857"/>
    <w:rsid w:val="009317D0"/>
    <w:rsid w:val="00931E63"/>
    <w:rsid w:val="00932114"/>
    <w:rsid w:val="00932AE1"/>
    <w:rsid w:val="00933D96"/>
    <w:rsid w:val="00934556"/>
    <w:rsid w:val="009345CA"/>
    <w:rsid w:val="00934889"/>
    <w:rsid w:val="00934942"/>
    <w:rsid w:val="00935166"/>
    <w:rsid w:val="00935487"/>
    <w:rsid w:val="0093654F"/>
    <w:rsid w:val="0093757B"/>
    <w:rsid w:val="00937A8B"/>
    <w:rsid w:val="00937F89"/>
    <w:rsid w:val="0094074A"/>
    <w:rsid w:val="009421CA"/>
    <w:rsid w:val="00942DAE"/>
    <w:rsid w:val="00942E79"/>
    <w:rsid w:val="009433E5"/>
    <w:rsid w:val="00943A96"/>
    <w:rsid w:val="00943AAA"/>
    <w:rsid w:val="00944C9F"/>
    <w:rsid w:val="00945DFC"/>
    <w:rsid w:val="009461AD"/>
    <w:rsid w:val="00946A28"/>
    <w:rsid w:val="00950BB4"/>
    <w:rsid w:val="00951CDA"/>
    <w:rsid w:val="00952DFC"/>
    <w:rsid w:val="009532B9"/>
    <w:rsid w:val="00954A16"/>
    <w:rsid w:val="00955911"/>
    <w:rsid w:val="00955C83"/>
    <w:rsid w:val="00955EC7"/>
    <w:rsid w:val="009568A6"/>
    <w:rsid w:val="009568A8"/>
    <w:rsid w:val="00956F3A"/>
    <w:rsid w:val="009612A1"/>
    <w:rsid w:val="00961ACE"/>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1BB7"/>
    <w:rsid w:val="009820BA"/>
    <w:rsid w:val="00982B90"/>
    <w:rsid w:val="00983665"/>
    <w:rsid w:val="00983A3A"/>
    <w:rsid w:val="009840AE"/>
    <w:rsid w:val="00986DE3"/>
    <w:rsid w:val="00987F4F"/>
    <w:rsid w:val="00990A84"/>
    <w:rsid w:val="00991380"/>
    <w:rsid w:val="00992F7D"/>
    <w:rsid w:val="009930E6"/>
    <w:rsid w:val="009933CE"/>
    <w:rsid w:val="009935B7"/>
    <w:rsid w:val="0099570D"/>
    <w:rsid w:val="00997584"/>
    <w:rsid w:val="00997F4A"/>
    <w:rsid w:val="009A0264"/>
    <w:rsid w:val="009A1557"/>
    <w:rsid w:val="009A184B"/>
    <w:rsid w:val="009A1CFA"/>
    <w:rsid w:val="009A265A"/>
    <w:rsid w:val="009A2C1A"/>
    <w:rsid w:val="009A5309"/>
    <w:rsid w:val="009A5C52"/>
    <w:rsid w:val="009A5CEE"/>
    <w:rsid w:val="009A676C"/>
    <w:rsid w:val="009A6D0D"/>
    <w:rsid w:val="009A722D"/>
    <w:rsid w:val="009A7356"/>
    <w:rsid w:val="009A7E97"/>
    <w:rsid w:val="009B2BFE"/>
    <w:rsid w:val="009B3419"/>
    <w:rsid w:val="009B350B"/>
    <w:rsid w:val="009B3D69"/>
    <w:rsid w:val="009B5128"/>
    <w:rsid w:val="009B6453"/>
    <w:rsid w:val="009B6FA1"/>
    <w:rsid w:val="009C2D25"/>
    <w:rsid w:val="009C3424"/>
    <w:rsid w:val="009C387A"/>
    <w:rsid w:val="009C3C1E"/>
    <w:rsid w:val="009C3F6D"/>
    <w:rsid w:val="009C4FD9"/>
    <w:rsid w:val="009C5FA0"/>
    <w:rsid w:val="009C7F67"/>
    <w:rsid w:val="009D0574"/>
    <w:rsid w:val="009D0770"/>
    <w:rsid w:val="009D119A"/>
    <w:rsid w:val="009D3199"/>
    <w:rsid w:val="009D3DDE"/>
    <w:rsid w:val="009D4386"/>
    <w:rsid w:val="009D63F9"/>
    <w:rsid w:val="009D69DE"/>
    <w:rsid w:val="009D7165"/>
    <w:rsid w:val="009D7893"/>
    <w:rsid w:val="009E0D45"/>
    <w:rsid w:val="009E15D3"/>
    <w:rsid w:val="009E1821"/>
    <w:rsid w:val="009E199D"/>
    <w:rsid w:val="009E2A13"/>
    <w:rsid w:val="009E40F2"/>
    <w:rsid w:val="009E5207"/>
    <w:rsid w:val="009E67DF"/>
    <w:rsid w:val="009E6BC6"/>
    <w:rsid w:val="009E6DC2"/>
    <w:rsid w:val="009E7377"/>
    <w:rsid w:val="009E79AF"/>
    <w:rsid w:val="009E7A23"/>
    <w:rsid w:val="009F2042"/>
    <w:rsid w:val="009F2450"/>
    <w:rsid w:val="009F458D"/>
    <w:rsid w:val="009F5C3D"/>
    <w:rsid w:val="009F6450"/>
    <w:rsid w:val="00A007DD"/>
    <w:rsid w:val="00A03496"/>
    <w:rsid w:val="00A0377E"/>
    <w:rsid w:val="00A04312"/>
    <w:rsid w:val="00A0622B"/>
    <w:rsid w:val="00A06BFC"/>
    <w:rsid w:val="00A07ACA"/>
    <w:rsid w:val="00A10593"/>
    <w:rsid w:val="00A10749"/>
    <w:rsid w:val="00A11860"/>
    <w:rsid w:val="00A11DA6"/>
    <w:rsid w:val="00A142CE"/>
    <w:rsid w:val="00A16333"/>
    <w:rsid w:val="00A16A4C"/>
    <w:rsid w:val="00A174F6"/>
    <w:rsid w:val="00A176D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419F"/>
    <w:rsid w:val="00A4422C"/>
    <w:rsid w:val="00A44325"/>
    <w:rsid w:val="00A44685"/>
    <w:rsid w:val="00A45996"/>
    <w:rsid w:val="00A46784"/>
    <w:rsid w:val="00A468A9"/>
    <w:rsid w:val="00A47E70"/>
    <w:rsid w:val="00A507A1"/>
    <w:rsid w:val="00A55128"/>
    <w:rsid w:val="00A55835"/>
    <w:rsid w:val="00A55CBD"/>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14C"/>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ADE"/>
    <w:rsid w:val="00A879FD"/>
    <w:rsid w:val="00A91C3D"/>
    <w:rsid w:val="00A926A9"/>
    <w:rsid w:val="00A928E5"/>
    <w:rsid w:val="00A934D0"/>
    <w:rsid w:val="00A94392"/>
    <w:rsid w:val="00A954AC"/>
    <w:rsid w:val="00A95754"/>
    <w:rsid w:val="00A9721B"/>
    <w:rsid w:val="00AA046A"/>
    <w:rsid w:val="00AA3A7F"/>
    <w:rsid w:val="00AA4882"/>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87B"/>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4D52"/>
    <w:rsid w:val="00AE5600"/>
    <w:rsid w:val="00AE6229"/>
    <w:rsid w:val="00AE6F49"/>
    <w:rsid w:val="00AE7EA7"/>
    <w:rsid w:val="00AF0536"/>
    <w:rsid w:val="00AF1890"/>
    <w:rsid w:val="00AF22BA"/>
    <w:rsid w:val="00AF3473"/>
    <w:rsid w:val="00AF4332"/>
    <w:rsid w:val="00AF45CD"/>
    <w:rsid w:val="00AF4A07"/>
    <w:rsid w:val="00AF4E18"/>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93C"/>
    <w:rsid w:val="00B13CBD"/>
    <w:rsid w:val="00B140DB"/>
    <w:rsid w:val="00B151D8"/>
    <w:rsid w:val="00B15481"/>
    <w:rsid w:val="00B15ABB"/>
    <w:rsid w:val="00B15B9E"/>
    <w:rsid w:val="00B16A7A"/>
    <w:rsid w:val="00B16FD7"/>
    <w:rsid w:val="00B174FB"/>
    <w:rsid w:val="00B178FE"/>
    <w:rsid w:val="00B17FD1"/>
    <w:rsid w:val="00B20245"/>
    <w:rsid w:val="00B2098F"/>
    <w:rsid w:val="00B21279"/>
    <w:rsid w:val="00B21E5B"/>
    <w:rsid w:val="00B22B12"/>
    <w:rsid w:val="00B2333A"/>
    <w:rsid w:val="00B235F4"/>
    <w:rsid w:val="00B26195"/>
    <w:rsid w:val="00B27C79"/>
    <w:rsid w:val="00B27F94"/>
    <w:rsid w:val="00B30D09"/>
    <w:rsid w:val="00B31E2B"/>
    <w:rsid w:val="00B31ED2"/>
    <w:rsid w:val="00B3257E"/>
    <w:rsid w:val="00B3360C"/>
    <w:rsid w:val="00B33B84"/>
    <w:rsid w:val="00B345B0"/>
    <w:rsid w:val="00B347E8"/>
    <w:rsid w:val="00B34A43"/>
    <w:rsid w:val="00B34A8B"/>
    <w:rsid w:val="00B34FB1"/>
    <w:rsid w:val="00B35CC0"/>
    <w:rsid w:val="00B40BA4"/>
    <w:rsid w:val="00B41217"/>
    <w:rsid w:val="00B41C57"/>
    <w:rsid w:val="00B42D10"/>
    <w:rsid w:val="00B4374E"/>
    <w:rsid w:val="00B44656"/>
    <w:rsid w:val="00B45A16"/>
    <w:rsid w:val="00B478D5"/>
    <w:rsid w:val="00B47C0A"/>
    <w:rsid w:val="00B500D1"/>
    <w:rsid w:val="00B50132"/>
    <w:rsid w:val="00B50621"/>
    <w:rsid w:val="00B50707"/>
    <w:rsid w:val="00B52B4D"/>
    <w:rsid w:val="00B52D23"/>
    <w:rsid w:val="00B5303D"/>
    <w:rsid w:val="00B53817"/>
    <w:rsid w:val="00B53942"/>
    <w:rsid w:val="00B55129"/>
    <w:rsid w:val="00B557B2"/>
    <w:rsid w:val="00B55E48"/>
    <w:rsid w:val="00B56073"/>
    <w:rsid w:val="00B6023C"/>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AD4"/>
    <w:rsid w:val="00B82E23"/>
    <w:rsid w:val="00B83BA8"/>
    <w:rsid w:val="00B83BC7"/>
    <w:rsid w:val="00B83F14"/>
    <w:rsid w:val="00B84852"/>
    <w:rsid w:val="00B85A8E"/>
    <w:rsid w:val="00B86576"/>
    <w:rsid w:val="00B87873"/>
    <w:rsid w:val="00B90117"/>
    <w:rsid w:val="00B90FD9"/>
    <w:rsid w:val="00B91474"/>
    <w:rsid w:val="00B9351B"/>
    <w:rsid w:val="00B93D8B"/>
    <w:rsid w:val="00B97C5D"/>
    <w:rsid w:val="00BA030D"/>
    <w:rsid w:val="00BA06E3"/>
    <w:rsid w:val="00BA0C8C"/>
    <w:rsid w:val="00BA0DE3"/>
    <w:rsid w:val="00BA109A"/>
    <w:rsid w:val="00BA10C1"/>
    <w:rsid w:val="00BA1642"/>
    <w:rsid w:val="00BA28CF"/>
    <w:rsid w:val="00BA331C"/>
    <w:rsid w:val="00BA3349"/>
    <w:rsid w:val="00BA350E"/>
    <w:rsid w:val="00BA3CA4"/>
    <w:rsid w:val="00BA4A56"/>
    <w:rsid w:val="00BA4FB5"/>
    <w:rsid w:val="00BA53C3"/>
    <w:rsid w:val="00BA6D64"/>
    <w:rsid w:val="00BB0312"/>
    <w:rsid w:val="00BB399B"/>
    <w:rsid w:val="00BB39BF"/>
    <w:rsid w:val="00BB4CBA"/>
    <w:rsid w:val="00BB5613"/>
    <w:rsid w:val="00BB6430"/>
    <w:rsid w:val="00BB6A53"/>
    <w:rsid w:val="00BB6B31"/>
    <w:rsid w:val="00BC15A4"/>
    <w:rsid w:val="00BC3573"/>
    <w:rsid w:val="00BC35B5"/>
    <w:rsid w:val="00BC39FF"/>
    <w:rsid w:val="00BC4269"/>
    <w:rsid w:val="00BC5578"/>
    <w:rsid w:val="00BC5AC5"/>
    <w:rsid w:val="00BC62FB"/>
    <w:rsid w:val="00BC6C4E"/>
    <w:rsid w:val="00BC7455"/>
    <w:rsid w:val="00BC776A"/>
    <w:rsid w:val="00BD0E0B"/>
    <w:rsid w:val="00BD279D"/>
    <w:rsid w:val="00BD36FB"/>
    <w:rsid w:val="00BD3B82"/>
    <w:rsid w:val="00BD5AE8"/>
    <w:rsid w:val="00BD5E3C"/>
    <w:rsid w:val="00BD5F05"/>
    <w:rsid w:val="00BD5FCC"/>
    <w:rsid w:val="00BD64F8"/>
    <w:rsid w:val="00BD7EEF"/>
    <w:rsid w:val="00BE0FD3"/>
    <w:rsid w:val="00BE13AB"/>
    <w:rsid w:val="00BE1993"/>
    <w:rsid w:val="00BE2DAB"/>
    <w:rsid w:val="00BE3BE3"/>
    <w:rsid w:val="00BE4185"/>
    <w:rsid w:val="00BE50CD"/>
    <w:rsid w:val="00BE52BB"/>
    <w:rsid w:val="00BE57F5"/>
    <w:rsid w:val="00BE5E26"/>
    <w:rsid w:val="00BE698C"/>
    <w:rsid w:val="00BE77A9"/>
    <w:rsid w:val="00BE789D"/>
    <w:rsid w:val="00BF1CA3"/>
    <w:rsid w:val="00BF21C3"/>
    <w:rsid w:val="00BF2782"/>
    <w:rsid w:val="00BF27E1"/>
    <w:rsid w:val="00BF3830"/>
    <w:rsid w:val="00BF394D"/>
    <w:rsid w:val="00BF3A83"/>
    <w:rsid w:val="00BF41E5"/>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C6D"/>
    <w:rsid w:val="00C24E1D"/>
    <w:rsid w:val="00C322F9"/>
    <w:rsid w:val="00C33600"/>
    <w:rsid w:val="00C344DF"/>
    <w:rsid w:val="00C353C9"/>
    <w:rsid w:val="00C367B1"/>
    <w:rsid w:val="00C37A62"/>
    <w:rsid w:val="00C402BB"/>
    <w:rsid w:val="00C42D5A"/>
    <w:rsid w:val="00C42D6F"/>
    <w:rsid w:val="00C4539D"/>
    <w:rsid w:val="00C45879"/>
    <w:rsid w:val="00C458AC"/>
    <w:rsid w:val="00C45BFB"/>
    <w:rsid w:val="00C460F5"/>
    <w:rsid w:val="00C46E34"/>
    <w:rsid w:val="00C4727C"/>
    <w:rsid w:val="00C47DC3"/>
    <w:rsid w:val="00C47F2E"/>
    <w:rsid w:val="00C5044D"/>
    <w:rsid w:val="00C5104E"/>
    <w:rsid w:val="00C52735"/>
    <w:rsid w:val="00C52CA4"/>
    <w:rsid w:val="00C5442E"/>
    <w:rsid w:val="00C54BEB"/>
    <w:rsid w:val="00C5571D"/>
    <w:rsid w:val="00C55D04"/>
    <w:rsid w:val="00C56631"/>
    <w:rsid w:val="00C604D9"/>
    <w:rsid w:val="00C613E6"/>
    <w:rsid w:val="00C61C41"/>
    <w:rsid w:val="00C6290F"/>
    <w:rsid w:val="00C62978"/>
    <w:rsid w:val="00C63735"/>
    <w:rsid w:val="00C63C1A"/>
    <w:rsid w:val="00C63CA4"/>
    <w:rsid w:val="00C64816"/>
    <w:rsid w:val="00C65633"/>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6E9"/>
    <w:rsid w:val="00C809B9"/>
    <w:rsid w:val="00C813FE"/>
    <w:rsid w:val="00C81C7B"/>
    <w:rsid w:val="00C81F43"/>
    <w:rsid w:val="00C83013"/>
    <w:rsid w:val="00C83E4C"/>
    <w:rsid w:val="00C84DC4"/>
    <w:rsid w:val="00C854A8"/>
    <w:rsid w:val="00C85755"/>
    <w:rsid w:val="00C85B17"/>
    <w:rsid w:val="00C860CA"/>
    <w:rsid w:val="00C86957"/>
    <w:rsid w:val="00C87733"/>
    <w:rsid w:val="00C91263"/>
    <w:rsid w:val="00C9170E"/>
    <w:rsid w:val="00C92086"/>
    <w:rsid w:val="00C92420"/>
    <w:rsid w:val="00C93080"/>
    <w:rsid w:val="00C9415E"/>
    <w:rsid w:val="00C950C5"/>
    <w:rsid w:val="00C95985"/>
    <w:rsid w:val="00C95DEA"/>
    <w:rsid w:val="00C95E7A"/>
    <w:rsid w:val="00C96BBA"/>
    <w:rsid w:val="00C975B1"/>
    <w:rsid w:val="00CA115B"/>
    <w:rsid w:val="00CA1621"/>
    <w:rsid w:val="00CA18DA"/>
    <w:rsid w:val="00CA1E94"/>
    <w:rsid w:val="00CA1F55"/>
    <w:rsid w:val="00CA2621"/>
    <w:rsid w:val="00CA2ED0"/>
    <w:rsid w:val="00CA2FAB"/>
    <w:rsid w:val="00CA3678"/>
    <w:rsid w:val="00CA4596"/>
    <w:rsid w:val="00CA48F6"/>
    <w:rsid w:val="00CA50A6"/>
    <w:rsid w:val="00CA5422"/>
    <w:rsid w:val="00CA7256"/>
    <w:rsid w:val="00CA7E34"/>
    <w:rsid w:val="00CB11E0"/>
    <w:rsid w:val="00CB2D5C"/>
    <w:rsid w:val="00CB33D7"/>
    <w:rsid w:val="00CB3714"/>
    <w:rsid w:val="00CB379F"/>
    <w:rsid w:val="00CB4DE2"/>
    <w:rsid w:val="00CB5241"/>
    <w:rsid w:val="00CB629E"/>
    <w:rsid w:val="00CB7F91"/>
    <w:rsid w:val="00CC004A"/>
    <w:rsid w:val="00CC1B29"/>
    <w:rsid w:val="00CC3DBF"/>
    <w:rsid w:val="00CC475F"/>
    <w:rsid w:val="00CC6082"/>
    <w:rsid w:val="00CC6C6E"/>
    <w:rsid w:val="00CC76E6"/>
    <w:rsid w:val="00CC7FD1"/>
    <w:rsid w:val="00CC7FFB"/>
    <w:rsid w:val="00CD01E6"/>
    <w:rsid w:val="00CD05C8"/>
    <w:rsid w:val="00CD06F2"/>
    <w:rsid w:val="00CD1A92"/>
    <w:rsid w:val="00CD1EB6"/>
    <w:rsid w:val="00CD1F55"/>
    <w:rsid w:val="00CD3590"/>
    <w:rsid w:val="00CD38F4"/>
    <w:rsid w:val="00CD6981"/>
    <w:rsid w:val="00CD69CD"/>
    <w:rsid w:val="00CD6ED2"/>
    <w:rsid w:val="00CE0A18"/>
    <w:rsid w:val="00CE1A22"/>
    <w:rsid w:val="00CE2781"/>
    <w:rsid w:val="00CE3041"/>
    <w:rsid w:val="00CE33DA"/>
    <w:rsid w:val="00CE342A"/>
    <w:rsid w:val="00CE3BE7"/>
    <w:rsid w:val="00CE3C10"/>
    <w:rsid w:val="00CE41F3"/>
    <w:rsid w:val="00CE5108"/>
    <w:rsid w:val="00CE5D62"/>
    <w:rsid w:val="00CE6634"/>
    <w:rsid w:val="00CE6EDE"/>
    <w:rsid w:val="00CE72A6"/>
    <w:rsid w:val="00CF0BD5"/>
    <w:rsid w:val="00CF4503"/>
    <w:rsid w:val="00CF493E"/>
    <w:rsid w:val="00CF5168"/>
    <w:rsid w:val="00CF62BB"/>
    <w:rsid w:val="00CF7357"/>
    <w:rsid w:val="00CF7811"/>
    <w:rsid w:val="00CF7C2F"/>
    <w:rsid w:val="00D0140B"/>
    <w:rsid w:val="00D020D2"/>
    <w:rsid w:val="00D0291E"/>
    <w:rsid w:val="00D041A1"/>
    <w:rsid w:val="00D045B1"/>
    <w:rsid w:val="00D051A3"/>
    <w:rsid w:val="00D0592B"/>
    <w:rsid w:val="00D12684"/>
    <w:rsid w:val="00D129E1"/>
    <w:rsid w:val="00D13AF7"/>
    <w:rsid w:val="00D14BDC"/>
    <w:rsid w:val="00D1547D"/>
    <w:rsid w:val="00D15834"/>
    <w:rsid w:val="00D15B3F"/>
    <w:rsid w:val="00D15D1D"/>
    <w:rsid w:val="00D17D34"/>
    <w:rsid w:val="00D20A32"/>
    <w:rsid w:val="00D2181B"/>
    <w:rsid w:val="00D233A3"/>
    <w:rsid w:val="00D2389D"/>
    <w:rsid w:val="00D24B5B"/>
    <w:rsid w:val="00D25335"/>
    <w:rsid w:val="00D25C6F"/>
    <w:rsid w:val="00D2660D"/>
    <w:rsid w:val="00D317C2"/>
    <w:rsid w:val="00D32033"/>
    <w:rsid w:val="00D322C4"/>
    <w:rsid w:val="00D32B0C"/>
    <w:rsid w:val="00D33D71"/>
    <w:rsid w:val="00D33F60"/>
    <w:rsid w:val="00D34B96"/>
    <w:rsid w:val="00D377E1"/>
    <w:rsid w:val="00D37836"/>
    <w:rsid w:val="00D4067F"/>
    <w:rsid w:val="00D40C3D"/>
    <w:rsid w:val="00D4105B"/>
    <w:rsid w:val="00D413F6"/>
    <w:rsid w:val="00D41622"/>
    <w:rsid w:val="00D42C79"/>
    <w:rsid w:val="00D44952"/>
    <w:rsid w:val="00D45D6C"/>
    <w:rsid w:val="00D47B5E"/>
    <w:rsid w:val="00D500FB"/>
    <w:rsid w:val="00D5041C"/>
    <w:rsid w:val="00D504D2"/>
    <w:rsid w:val="00D507C5"/>
    <w:rsid w:val="00D51CDE"/>
    <w:rsid w:val="00D51DA3"/>
    <w:rsid w:val="00D5234E"/>
    <w:rsid w:val="00D52DEF"/>
    <w:rsid w:val="00D54ABF"/>
    <w:rsid w:val="00D55157"/>
    <w:rsid w:val="00D56017"/>
    <w:rsid w:val="00D60117"/>
    <w:rsid w:val="00D60B8A"/>
    <w:rsid w:val="00D61CFF"/>
    <w:rsid w:val="00D61E64"/>
    <w:rsid w:val="00D62F0F"/>
    <w:rsid w:val="00D6360C"/>
    <w:rsid w:val="00D64714"/>
    <w:rsid w:val="00D661CC"/>
    <w:rsid w:val="00D66469"/>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7A16"/>
    <w:rsid w:val="00D9074A"/>
    <w:rsid w:val="00D9097D"/>
    <w:rsid w:val="00D91DD7"/>
    <w:rsid w:val="00D91EF9"/>
    <w:rsid w:val="00D9417C"/>
    <w:rsid w:val="00D949C7"/>
    <w:rsid w:val="00D94B8B"/>
    <w:rsid w:val="00D94E69"/>
    <w:rsid w:val="00D952E4"/>
    <w:rsid w:val="00D95B22"/>
    <w:rsid w:val="00D97AE8"/>
    <w:rsid w:val="00DA32E6"/>
    <w:rsid w:val="00DA32F7"/>
    <w:rsid w:val="00DA6E41"/>
    <w:rsid w:val="00DA7113"/>
    <w:rsid w:val="00DA7B9F"/>
    <w:rsid w:val="00DB0091"/>
    <w:rsid w:val="00DB0857"/>
    <w:rsid w:val="00DB227D"/>
    <w:rsid w:val="00DB2997"/>
    <w:rsid w:val="00DB382B"/>
    <w:rsid w:val="00DB404E"/>
    <w:rsid w:val="00DB6D92"/>
    <w:rsid w:val="00DB7520"/>
    <w:rsid w:val="00DC0462"/>
    <w:rsid w:val="00DC095B"/>
    <w:rsid w:val="00DC0A8A"/>
    <w:rsid w:val="00DC0CBC"/>
    <w:rsid w:val="00DC1A2A"/>
    <w:rsid w:val="00DC32FA"/>
    <w:rsid w:val="00DC57BD"/>
    <w:rsid w:val="00DC5E00"/>
    <w:rsid w:val="00DC67AC"/>
    <w:rsid w:val="00DC6D5F"/>
    <w:rsid w:val="00DC7503"/>
    <w:rsid w:val="00DC7B6E"/>
    <w:rsid w:val="00DD0B00"/>
    <w:rsid w:val="00DD350D"/>
    <w:rsid w:val="00DD3B19"/>
    <w:rsid w:val="00DD4216"/>
    <w:rsid w:val="00DD4F6E"/>
    <w:rsid w:val="00DD4FF9"/>
    <w:rsid w:val="00DD50DD"/>
    <w:rsid w:val="00DD5AE1"/>
    <w:rsid w:val="00DD75D2"/>
    <w:rsid w:val="00DD7920"/>
    <w:rsid w:val="00DD7CDC"/>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3C2E"/>
    <w:rsid w:val="00E14A2C"/>
    <w:rsid w:val="00E15C46"/>
    <w:rsid w:val="00E15E28"/>
    <w:rsid w:val="00E16BCC"/>
    <w:rsid w:val="00E16F1D"/>
    <w:rsid w:val="00E2098E"/>
    <w:rsid w:val="00E20A63"/>
    <w:rsid w:val="00E214EB"/>
    <w:rsid w:val="00E232BC"/>
    <w:rsid w:val="00E234D2"/>
    <w:rsid w:val="00E307BA"/>
    <w:rsid w:val="00E30D80"/>
    <w:rsid w:val="00E3131F"/>
    <w:rsid w:val="00E31767"/>
    <w:rsid w:val="00E319C5"/>
    <w:rsid w:val="00E31B55"/>
    <w:rsid w:val="00E3249F"/>
    <w:rsid w:val="00E324CC"/>
    <w:rsid w:val="00E33380"/>
    <w:rsid w:val="00E34407"/>
    <w:rsid w:val="00E3467F"/>
    <w:rsid w:val="00E35618"/>
    <w:rsid w:val="00E37719"/>
    <w:rsid w:val="00E412FF"/>
    <w:rsid w:val="00E413B8"/>
    <w:rsid w:val="00E41CD1"/>
    <w:rsid w:val="00E42AC9"/>
    <w:rsid w:val="00E42E27"/>
    <w:rsid w:val="00E4440F"/>
    <w:rsid w:val="00E44CC6"/>
    <w:rsid w:val="00E454D5"/>
    <w:rsid w:val="00E47690"/>
    <w:rsid w:val="00E502D5"/>
    <w:rsid w:val="00E51340"/>
    <w:rsid w:val="00E513E4"/>
    <w:rsid w:val="00E52089"/>
    <w:rsid w:val="00E52205"/>
    <w:rsid w:val="00E52CB4"/>
    <w:rsid w:val="00E54B20"/>
    <w:rsid w:val="00E54D81"/>
    <w:rsid w:val="00E55AFC"/>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DBA"/>
    <w:rsid w:val="00E76234"/>
    <w:rsid w:val="00E76737"/>
    <w:rsid w:val="00E7773E"/>
    <w:rsid w:val="00E80FB6"/>
    <w:rsid w:val="00E82653"/>
    <w:rsid w:val="00E836AC"/>
    <w:rsid w:val="00E83D1D"/>
    <w:rsid w:val="00E84310"/>
    <w:rsid w:val="00E848BB"/>
    <w:rsid w:val="00E849D4"/>
    <w:rsid w:val="00E855A7"/>
    <w:rsid w:val="00E85609"/>
    <w:rsid w:val="00E85A78"/>
    <w:rsid w:val="00E85C54"/>
    <w:rsid w:val="00E86828"/>
    <w:rsid w:val="00E86925"/>
    <w:rsid w:val="00E86E33"/>
    <w:rsid w:val="00E87423"/>
    <w:rsid w:val="00E87793"/>
    <w:rsid w:val="00E901C9"/>
    <w:rsid w:val="00E91C6C"/>
    <w:rsid w:val="00E922A3"/>
    <w:rsid w:val="00E938AF"/>
    <w:rsid w:val="00E955AE"/>
    <w:rsid w:val="00E9713D"/>
    <w:rsid w:val="00E973A9"/>
    <w:rsid w:val="00EA1FBE"/>
    <w:rsid w:val="00EA251F"/>
    <w:rsid w:val="00EA32CC"/>
    <w:rsid w:val="00EA6667"/>
    <w:rsid w:val="00EA6D06"/>
    <w:rsid w:val="00EB08DC"/>
    <w:rsid w:val="00EB3BD5"/>
    <w:rsid w:val="00EB4128"/>
    <w:rsid w:val="00EB4249"/>
    <w:rsid w:val="00EB4CC3"/>
    <w:rsid w:val="00EB505B"/>
    <w:rsid w:val="00EB52E7"/>
    <w:rsid w:val="00EB5621"/>
    <w:rsid w:val="00EB63D8"/>
    <w:rsid w:val="00EB77DD"/>
    <w:rsid w:val="00EB7FA8"/>
    <w:rsid w:val="00EC0520"/>
    <w:rsid w:val="00EC0632"/>
    <w:rsid w:val="00EC3290"/>
    <w:rsid w:val="00EC355E"/>
    <w:rsid w:val="00EC4C18"/>
    <w:rsid w:val="00EC55D5"/>
    <w:rsid w:val="00EC586C"/>
    <w:rsid w:val="00EC6675"/>
    <w:rsid w:val="00EC7C1B"/>
    <w:rsid w:val="00ED00C2"/>
    <w:rsid w:val="00ED17A9"/>
    <w:rsid w:val="00ED1CA1"/>
    <w:rsid w:val="00ED2080"/>
    <w:rsid w:val="00ED58D4"/>
    <w:rsid w:val="00ED5CCF"/>
    <w:rsid w:val="00ED5D30"/>
    <w:rsid w:val="00ED5D4E"/>
    <w:rsid w:val="00EE1449"/>
    <w:rsid w:val="00EE1A31"/>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F45"/>
    <w:rsid w:val="00EF63F4"/>
    <w:rsid w:val="00EF74E7"/>
    <w:rsid w:val="00F0014D"/>
    <w:rsid w:val="00F0018C"/>
    <w:rsid w:val="00F008A4"/>
    <w:rsid w:val="00F00AA8"/>
    <w:rsid w:val="00F0378D"/>
    <w:rsid w:val="00F04AE3"/>
    <w:rsid w:val="00F06951"/>
    <w:rsid w:val="00F076F4"/>
    <w:rsid w:val="00F10B16"/>
    <w:rsid w:val="00F11903"/>
    <w:rsid w:val="00F11E96"/>
    <w:rsid w:val="00F12DAD"/>
    <w:rsid w:val="00F12F8E"/>
    <w:rsid w:val="00F136F7"/>
    <w:rsid w:val="00F1450A"/>
    <w:rsid w:val="00F15201"/>
    <w:rsid w:val="00F15345"/>
    <w:rsid w:val="00F153B7"/>
    <w:rsid w:val="00F207D5"/>
    <w:rsid w:val="00F20A47"/>
    <w:rsid w:val="00F20AB6"/>
    <w:rsid w:val="00F20F18"/>
    <w:rsid w:val="00F215A3"/>
    <w:rsid w:val="00F23096"/>
    <w:rsid w:val="00F236D4"/>
    <w:rsid w:val="00F23AF6"/>
    <w:rsid w:val="00F2401C"/>
    <w:rsid w:val="00F2536F"/>
    <w:rsid w:val="00F254D3"/>
    <w:rsid w:val="00F25D98"/>
    <w:rsid w:val="00F261D9"/>
    <w:rsid w:val="00F2727C"/>
    <w:rsid w:val="00F300AE"/>
    <w:rsid w:val="00F300FB"/>
    <w:rsid w:val="00F30963"/>
    <w:rsid w:val="00F30AC8"/>
    <w:rsid w:val="00F31C90"/>
    <w:rsid w:val="00F340F4"/>
    <w:rsid w:val="00F34406"/>
    <w:rsid w:val="00F34408"/>
    <w:rsid w:val="00F34B10"/>
    <w:rsid w:val="00F35275"/>
    <w:rsid w:val="00F4025A"/>
    <w:rsid w:val="00F414C4"/>
    <w:rsid w:val="00F42BE7"/>
    <w:rsid w:val="00F438DD"/>
    <w:rsid w:val="00F44146"/>
    <w:rsid w:val="00F44A58"/>
    <w:rsid w:val="00F45052"/>
    <w:rsid w:val="00F475D5"/>
    <w:rsid w:val="00F476A5"/>
    <w:rsid w:val="00F47A89"/>
    <w:rsid w:val="00F50F2A"/>
    <w:rsid w:val="00F53EBD"/>
    <w:rsid w:val="00F5423E"/>
    <w:rsid w:val="00F54648"/>
    <w:rsid w:val="00F54EA6"/>
    <w:rsid w:val="00F550A2"/>
    <w:rsid w:val="00F563FF"/>
    <w:rsid w:val="00F56E19"/>
    <w:rsid w:val="00F57005"/>
    <w:rsid w:val="00F5720D"/>
    <w:rsid w:val="00F600FF"/>
    <w:rsid w:val="00F601F4"/>
    <w:rsid w:val="00F61B0C"/>
    <w:rsid w:val="00F63694"/>
    <w:rsid w:val="00F63C33"/>
    <w:rsid w:val="00F646A7"/>
    <w:rsid w:val="00F64DE1"/>
    <w:rsid w:val="00F64EDF"/>
    <w:rsid w:val="00F67AA6"/>
    <w:rsid w:val="00F7148A"/>
    <w:rsid w:val="00F717A0"/>
    <w:rsid w:val="00F72697"/>
    <w:rsid w:val="00F73D02"/>
    <w:rsid w:val="00F73F22"/>
    <w:rsid w:val="00F74446"/>
    <w:rsid w:val="00F75BCF"/>
    <w:rsid w:val="00F75C77"/>
    <w:rsid w:val="00F762B3"/>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AD2"/>
    <w:rsid w:val="00F91B99"/>
    <w:rsid w:val="00F91E87"/>
    <w:rsid w:val="00F922C3"/>
    <w:rsid w:val="00F930E2"/>
    <w:rsid w:val="00F942F0"/>
    <w:rsid w:val="00F9512C"/>
    <w:rsid w:val="00F963F3"/>
    <w:rsid w:val="00F96A52"/>
    <w:rsid w:val="00F96B99"/>
    <w:rsid w:val="00F97194"/>
    <w:rsid w:val="00F97204"/>
    <w:rsid w:val="00FA1699"/>
    <w:rsid w:val="00FA1FA1"/>
    <w:rsid w:val="00FA2354"/>
    <w:rsid w:val="00FA24AC"/>
    <w:rsid w:val="00FA2A33"/>
    <w:rsid w:val="00FA4654"/>
    <w:rsid w:val="00FA4A93"/>
    <w:rsid w:val="00FA5242"/>
    <w:rsid w:val="00FA5FD5"/>
    <w:rsid w:val="00FA62B3"/>
    <w:rsid w:val="00FA65A1"/>
    <w:rsid w:val="00FA69E5"/>
    <w:rsid w:val="00FA7DC8"/>
    <w:rsid w:val="00FB0328"/>
    <w:rsid w:val="00FB075F"/>
    <w:rsid w:val="00FB0EC4"/>
    <w:rsid w:val="00FB11EF"/>
    <w:rsid w:val="00FB1BB8"/>
    <w:rsid w:val="00FB2853"/>
    <w:rsid w:val="00FB3D40"/>
    <w:rsid w:val="00FB3FF4"/>
    <w:rsid w:val="00FB4169"/>
    <w:rsid w:val="00FB4E84"/>
    <w:rsid w:val="00FB575F"/>
    <w:rsid w:val="00FB68A0"/>
    <w:rsid w:val="00FB7F73"/>
    <w:rsid w:val="00FC09B6"/>
    <w:rsid w:val="00FC283B"/>
    <w:rsid w:val="00FC29D1"/>
    <w:rsid w:val="00FC38C6"/>
    <w:rsid w:val="00FC46CF"/>
    <w:rsid w:val="00FC4959"/>
    <w:rsid w:val="00FC4E0F"/>
    <w:rsid w:val="00FC4EA1"/>
    <w:rsid w:val="00FC4F55"/>
    <w:rsid w:val="00FC509C"/>
    <w:rsid w:val="00FC7619"/>
    <w:rsid w:val="00FC7ABA"/>
    <w:rsid w:val="00FD09D6"/>
    <w:rsid w:val="00FD2A85"/>
    <w:rsid w:val="00FD2EF1"/>
    <w:rsid w:val="00FD41F9"/>
    <w:rsid w:val="00FD46A2"/>
    <w:rsid w:val="00FD52EB"/>
    <w:rsid w:val="00FE0C3B"/>
    <w:rsid w:val="00FE174A"/>
    <w:rsid w:val="00FE197B"/>
    <w:rsid w:val="00FE2116"/>
    <w:rsid w:val="00FE2A51"/>
    <w:rsid w:val="00FE3F7D"/>
    <w:rsid w:val="00FE4872"/>
    <w:rsid w:val="00FE49B8"/>
    <w:rsid w:val="00FE536E"/>
    <w:rsid w:val="00FE55FE"/>
    <w:rsid w:val="00FE7A7B"/>
    <w:rsid w:val="00FE7D17"/>
    <w:rsid w:val="00FE7D91"/>
    <w:rsid w:val="00FF1068"/>
    <w:rsid w:val="00FF11A3"/>
    <w:rsid w:val="00FF16B5"/>
    <w:rsid w:val="00FF3A7C"/>
    <w:rsid w:val="00FF3F40"/>
    <w:rsid w:val="00FF42BC"/>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eading 2 Char,H2 Char,h2 Char,Heading 2 3GPP"/>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Char Char Char,Head2A Char,2 Char,H2 Char1,h2 Char1,UNDERRUBRIK 1-2 Char,DO NOT USE_h2 Char,h21 Char,Heading 2 Char Char,H2 Char Char,h2 Char Char,Heading 2 3GPP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918098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D8654-9422-4954-A1D2-CC0B4DC1C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1966</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88</cp:revision>
  <cp:lastPrinted>2009-04-22T07:01:00Z</cp:lastPrinted>
  <dcterms:created xsi:type="dcterms:W3CDTF">2020-07-29T07:16:00Z</dcterms:created>
  <dcterms:modified xsi:type="dcterms:W3CDTF">2020-08-07T02:31:00Z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(3)69ZsElmQvRmEYZqKzzQCWwiyQ7cFNgpFxEdfWrzw5vvph7dcP0jY6STag5BAmBA1wkRSMsg2
lX+RQHiW3CBl4Gdni7/UpUQrcJBrpZGUqgkLaH7B4Ny8S2Nt5ZG4a5cNzUilzRZMsPa4WXaJ
iGrvoL27Se3TyI0FHYNj1qfrEcWlddqmJRZ5MkeVzzkuxnNlvvUuFW+u1jkEpoVtDAmQmNaW
jNGzM1BoTxMaelN5FQ</vt:lpwstr>
  </property>
  <property fmtid="{D5CDD505-2E9C-101B-9397-08002B2CF9AE}" pid="17" name="_2015_ms_pID_7253431">
    <vt:lpwstr>8tQL+czIFNyPFq+wfCoZaRvXlk8koZtTnbErb7JITDhZWdek6xS/3w
Zi0Tk9hw/B+09vfz81bnqGwzboAxaHQIG5wCRvv2RP9kTzIvlUmA7uj37GDR+7mJI6jY5/zw
Q7vK12ZuE8tKEuJ+Gm/z18XWmvoBval+x6Q+o52qA3/6nTSKrj+Bc3XICvfECxeHBzQXnpz6
pM+qg6P3oaFlTUqsuldpKiHDLcaM/xYBbDfB</vt:lpwstr>
  </property>
  <property fmtid="{D5CDD505-2E9C-101B-9397-08002B2CF9AE}" pid="18" name="_2015_ms_pID_7253432">
    <vt:lpwstr>FvWB/XltrHG1WquO6DecNSA=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ies>
</file>