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203CD" w:rsidRPr="003203CD">
        <w:rPr>
          <w:b/>
          <w:i/>
          <w:noProof/>
          <w:sz w:val="28"/>
        </w:rPr>
        <w:t>R3-205074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CB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113CB0">
              <w:rPr>
                <w:rFonts w:hint="eastAsia"/>
                <w:b/>
                <w:noProof/>
                <w:sz w:val="28"/>
              </w:rPr>
              <w:t>0</w:t>
            </w:r>
            <w:r w:rsidRPr="00113CB0">
              <w:rPr>
                <w:b/>
                <w:noProof/>
                <w:sz w:val="28"/>
              </w:rPr>
              <w:t>442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3194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243194">
              <w:t>Failure case of user location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E6BF9">
              <w:rPr>
                <w:noProof/>
              </w:rPr>
              <w:t xml:space="preserve">, </w:t>
            </w:r>
            <w:r w:rsidR="00DE6BF9" w:rsidRPr="00DE6BF9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BC8" w:rsidRDefault="00CA7CE0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E204D" w:rsidRPr="00AD521A">
              <w:rPr>
                <w:i/>
              </w:rPr>
              <w:t xml:space="preserve">Location Reporting Request Type </w:t>
            </w:r>
            <w:r w:rsidR="00AE204D" w:rsidRPr="00AD521A">
              <w:t>IE</w:t>
            </w:r>
            <w:r w:rsidR="00AE204D">
              <w:t xml:space="preserve"> is included in the </w:t>
            </w:r>
            <w:r w:rsidR="00AE204D"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="00AE204D" w:rsidRPr="00AD521A">
              <w:t>message</w:t>
            </w:r>
            <w:r w:rsidR="00AE204D">
              <w:t xml:space="preserve"> and </w:t>
            </w:r>
            <w:r w:rsidR="00204B3E" w:rsidRPr="00AD521A">
              <w:t>HANDOVER REQUEST message</w:t>
            </w:r>
            <w:r w:rsidR="00204B3E">
              <w:t xml:space="preserve">. If the </w:t>
            </w:r>
            <w:r w:rsidR="00783146">
              <w:t xml:space="preserve">location report request type contains </w:t>
            </w:r>
            <w:r w:rsidR="00783146" w:rsidRPr="00AD521A">
              <w:rPr>
                <w:rFonts w:cs="Arial"/>
                <w:lang w:eastAsia="ja-JP"/>
              </w:rPr>
              <w:t xml:space="preserve">multiple </w:t>
            </w:r>
            <w:r w:rsidR="00783146" w:rsidRPr="00AD521A">
              <w:rPr>
                <w:rFonts w:cs="Arial" w:hint="eastAsia"/>
                <w:lang w:eastAsia="zh-CN"/>
              </w:rPr>
              <w:t>areas of interest set with the same Location Reporting Reference ID</w:t>
            </w:r>
            <w:r w:rsidR="00783146">
              <w:rPr>
                <w:rFonts w:cs="Arial"/>
                <w:lang w:eastAsia="zh-CN"/>
              </w:rPr>
              <w:t xml:space="preserve">, or </w:t>
            </w:r>
            <w:r w:rsidR="00014983">
              <w:rPr>
                <w:rFonts w:cs="Arial"/>
                <w:lang w:eastAsia="zh-CN"/>
              </w:rPr>
              <w:t xml:space="preserve">some other reasons, the NG-RAN </w:t>
            </w:r>
            <w:proofErr w:type="spellStart"/>
            <w:r w:rsidR="00014983">
              <w:rPr>
                <w:rFonts w:cs="Arial"/>
                <w:lang w:eastAsia="zh-CN"/>
              </w:rPr>
              <w:t>can not</w:t>
            </w:r>
            <w:proofErr w:type="spellEnd"/>
            <w:r w:rsidR="00014983">
              <w:rPr>
                <w:rFonts w:cs="Arial"/>
                <w:lang w:eastAsia="zh-CN"/>
              </w:rPr>
              <w:t xml:space="preserve"> perform the location report</w:t>
            </w:r>
            <w:r w:rsidR="00336BC8">
              <w:rPr>
                <w:rFonts w:cs="Arial"/>
                <w:lang w:eastAsia="zh-CN"/>
              </w:rPr>
              <w:t>, and need to inform the AMF</w:t>
            </w:r>
            <w:r w:rsidR="00014983">
              <w:rPr>
                <w:rFonts w:cs="Arial"/>
                <w:lang w:eastAsia="zh-CN"/>
              </w:rPr>
              <w:t xml:space="preserve">. </w:t>
            </w:r>
          </w:p>
          <w:p w:rsidR="00336BC8" w:rsidRDefault="0003082B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 it is not clear which option the NG-RAN shall perform: </w:t>
            </w:r>
          </w:p>
          <w:p w:rsidR="00336BC8" w:rsidRPr="00336BC8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Option1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f</w:t>
            </w:r>
            <w:r w:rsidR="00336BC8" w:rsidRPr="00336BC8">
              <w:rPr>
                <w:rFonts w:cs="Arial"/>
                <w:lang w:eastAsia="zh-CN"/>
              </w:rPr>
              <w:t xml:space="preserve">ail the </w:t>
            </w:r>
            <w:r w:rsidR="00014983" w:rsidRPr="00336BC8">
              <w:rPr>
                <w:rFonts w:cs="Arial"/>
                <w:lang w:eastAsia="zh-CN"/>
              </w:rPr>
              <w:t xml:space="preserve">initial UE context </w:t>
            </w:r>
            <w:r w:rsidR="00336BC8" w:rsidRPr="00336BC8">
              <w:rPr>
                <w:rFonts w:cs="Arial"/>
                <w:lang w:eastAsia="zh-CN"/>
              </w:rPr>
              <w:t xml:space="preserve">setup </w:t>
            </w:r>
            <w:r w:rsidR="00014983" w:rsidRPr="00336BC8">
              <w:rPr>
                <w:rFonts w:cs="Arial"/>
                <w:lang w:eastAsia="zh-CN"/>
              </w:rPr>
              <w:t xml:space="preserve">or </w:t>
            </w:r>
            <w:r w:rsidR="00336BC8">
              <w:rPr>
                <w:rFonts w:cs="Arial"/>
                <w:lang w:eastAsia="zh-CN"/>
              </w:rPr>
              <w:t>hando</w:t>
            </w:r>
            <w:r w:rsidR="00E31272">
              <w:rPr>
                <w:rFonts w:cs="Arial"/>
                <w:lang w:eastAsia="zh-CN"/>
              </w:rPr>
              <w:t>ver procedure with failure</w:t>
            </w:r>
            <w:r w:rsidR="00336BC8">
              <w:rPr>
                <w:rFonts w:cs="Arial"/>
                <w:lang w:eastAsia="zh-CN"/>
              </w:rPr>
              <w:t xml:space="preserve"> response</w:t>
            </w:r>
          </w:p>
          <w:p w:rsidR="004A7F7D" w:rsidRPr="0045332F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 2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s</w:t>
            </w:r>
            <w:r w:rsidR="00336BC8">
              <w:rPr>
                <w:rFonts w:cs="Arial"/>
                <w:lang w:eastAsia="zh-CN"/>
              </w:rPr>
              <w:t xml:space="preserve">ucceed the initial UE context setup or handover procedure. </w:t>
            </w:r>
            <w:r w:rsidR="00E31272">
              <w:rPr>
                <w:rFonts w:cs="Arial"/>
                <w:lang w:eastAsia="zh-CN"/>
              </w:rPr>
              <w:t>Then</w:t>
            </w:r>
            <w:r w:rsidR="009611E1">
              <w:rPr>
                <w:rFonts w:cs="Arial"/>
                <w:lang w:eastAsia="zh-CN"/>
              </w:rPr>
              <w:t xml:space="preserve"> the NG-RAN sends</w:t>
            </w:r>
            <w:r w:rsidR="00336BC8">
              <w:rPr>
                <w:rFonts w:cs="Arial"/>
                <w:lang w:eastAsia="zh-CN"/>
              </w:rPr>
              <w:t xml:space="preserve"> </w:t>
            </w:r>
            <w:r w:rsidR="00336BC8" w:rsidRPr="00AD521A">
              <w:t>a LOCATION REPORTING FAILURE INDICATION message to the AMF</w:t>
            </w:r>
            <w:r w:rsidR="00336BC8">
              <w:t xml:space="preserve"> with a cause value. </w:t>
            </w:r>
            <w:r w:rsidR="00336BC8" w:rsidRPr="00336BC8">
              <w:rPr>
                <w:rFonts w:cs="Arial"/>
                <w:lang w:eastAsia="zh-CN"/>
              </w:rPr>
              <w:t xml:space="preserve"> </w:t>
            </w:r>
          </w:p>
          <w:p w:rsidR="0045332F" w:rsidRDefault="0045332F" w:rsidP="00336BC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45332F">
              <w:rPr>
                <w:rFonts w:cs="Arial"/>
                <w:b/>
                <w:lang w:eastAsia="zh-CN"/>
              </w:rPr>
              <w:t xml:space="preserve">Option 3: </w:t>
            </w:r>
            <w:r w:rsidR="00CF7CDC">
              <w:rPr>
                <w:lang w:eastAsia="zh-CN"/>
              </w:rPr>
              <w:t>introduce a new indicator in the successful response message</w:t>
            </w:r>
            <w:r>
              <w:rPr>
                <w:lang w:eastAsia="zh-CN"/>
              </w:rPr>
              <w:t xml:space="preserve"> to inform AMF (</w:t>
            </w:r>
            <w:r w:rsidRPr="00E55C5F">
              <w:rPr>
                <w:i/>
                <w:lang w:eastAsia="zh-CN"/>
              </w:rPr>
              <w:t>new IE is needed</w:t>
            </w:r>
            <w:r>
              <w:rPr>
                <w:lang w:eastAsia="zh-CN"/>
              </w:rPr>
              <w:t>)</w:t>
            </w:r>
            <w:r w:rsidR="00747385">
              <w:rPr>
                <w:lang w:eastAsia="zh-CN"/>
              </w:rPr>
              <w:t xml:space="preserve">, but not fail the procedures. </w:t>
            </w:r>
          </w:p>
          <w:p w:rsidR="00E729EE" w:rsidRDefault="00E729EE" w:rsidP="00E729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:rsidR="00141D76" w:rsidRDefault="00141D76" w:rsidP="00141D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currently the Location Reporting Failure Indication is used on in case of the Location Reporting Control Procedure as follows. </w:t>
            </w:r>
          </w:p>
          <w:p w:rsidR="00141D76" w:rsidRPr="00DF73D9" w:rsidRDefault="00141D76" w:rsidP="00141D76">
            <w:pPr>
              <w:pStyle w:val="af2"/>
              <w:numPr>
                <w:ilvl w:val="0"/>
                <w:numId w:val="7"/>
              </w:numPr>
              <w:ind w:firstLineChars="0"/>
              <w:rPr>
                <w:i/>
              </w:rPr>
            </w:pPr>
            <w:r w:rsidRPr="00DF73D9">
              <w:rPr>
                <w:i/>
              </w:rPr>
              <w:t xml:space="preserve">The purpose of the Location Reporting Failure Indication procedure is to allow the NG-RAN node to inform the AMF that the </w:t>
            </w:r>
            <w:r w:rsidRPr="00DF73D9">
              <w:rPr>
                <w:i/>
                <w:highlight w:val="yellow"/>
              </w:rPr>
              <w:t>Location Reporting Control procedure</w:t>
            </w:r>
            <w:r w:rsidRPr="00DF73D9">
              <w:rPr>
                <w:i/>
              </w:rPr>
              <w:t xml:space="preserve"> has failed. The procedure uses UE-associated signalling.</w:t>
            </w:r>
          </w:p>
          <w:p w:rsidR="00141D76" w:rsidRPr="008F5526" w:rsidRDefault="00141D76" w:rsidP="00141D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 it is proposed to update the purpose of the </w:t>
            </w:r>
            <w:r w:rsidRPr="001D2E49">
              <w:t>Location Reporting Failure Indication procedure</w:t>
            </w:r>
            <w:r>
              <w:t xml:space="preserve">. </w:t>
            </w:r>
          </w:p>
          <w:p w:rsidR="0003082B" w:rsidRPr="00141D76" w:rsidRDefault="0003082B" w:rsidP="0045332F">
            <w:pPr>
              <w:pStyle w:val="CRCoverPage"/>
              <w:spacing w:after="0"/>
              <w:rPr>
                <w:lang w:eastAsia="zh-CN"/>
              </w:rPr>
            </w:pP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8C5A13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purpose of the </w:t>
            </w:r>
            <w:r w:rsidRPr="001D2E49">
              <w:t>Location Reporting Failure Indication procedure</w:t>
            </w:r>
            <w:r>
              <w:t xml:space="preserve"> to allow the NG-RAN to report in case that</w:t>
            </w:r>
            <w:r w:rsidRPr="001D2E49">
              <w:t xml:space="preserve"> the </w:t>
            </w:r>
            <w:r w:rsidRPr="001D2E49">
              <w:rPr>
                <w:lang w:eastAsia="zh-CN"/>
              </w:rPr>
              <w:t>requested location reporting action</w:t>
            </w:r>
            <w:r w:rsidRPr="001D2E49" w:rsidDel="00D66082">
              <w:t xml:space="preserve"> </w:t>
            </w:r>
            <w:r w:rsidRPr="001D2E49">
              <w:t>has failed</w:t>
            </w:r>
            <w:r>
              <w:t>, so as to cover all location reporting failure cases</w:t>
            </w:r>
            <w:r w:rsidR="006B2E81"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NG-RAN behaviour when it is not able to perform the location report </w:t>
            </w:r>
            <w:r>
              <w:rPr>
                <w:rFonts w:cs="Arial"/>
                <w:lang w:eastAsia="zh-CN"/>
              </w:rPr>
              <w:t xml:space="preserve">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</w:rPr>
              <w:t>.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</w:t>
            </w:r>
            <w:r w:rsidR="00A276C5">
              <w:rPr>
                <w:noProof/>
                <w:lang w:eastAsia="ja-JP"/>
              </w:rPr>
              <w:t xml:space="preserve">operation when </w:t>
            </w:r>
            <w:r w:rsidR="00A276C5">
              <w:rPr>
                <w:rFonts w:cs="Arial"/>
                <w:lang w:eastAsia="zh-CN"/>
              </w:rPr>
              <w:t xml:space="preserve">the NG-RAN </w:t>
            </w:r>
            <w:proofErr w:type="spellStart"/>
            <w:r w:rsidR="00A276C5">
              <w:rPr>
                <w:rFonts w:cs="Arial"/>
                <w:lang w:eastAsia="zh-CN"/>
              </w:rPr>
              <w:t>can not</w:t>
            </w:r>
            <w:proofErr w:type="spellEnd"/>
            <w:r w:rsidR="00A276C5">
              <w:rPr>
                <w:rFonts w:cs="Arial"/>
                <w:lang w:eastAsia="zh-CN"/>
              </w:rPr>
              <w:t xml:space="preserve"> perform the location report signalled in the </w:t>
            </w:r>
            <w:r w:rsidR="000144B4"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="000144B4" w:rsidRPr="00AD521A">
              <w:t>message</w:t>
            </w:r>
            <w:r w:rsidR="000144B4">
              <w:t xml:space="preserve"> and </w:t>
            </w:r>
            <w:r w:rsidR="000144B4" w:rsidRPr="00AD521A">
              <w:t>HANDOVER REQUEST message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C5413" w:rsidP="0093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937A7D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FA5FB5" w:rsidRDefault="00FA5FB5" w:rsidP="00FD7276">
      <w:pPr>
        <w:rPr>
          <w:b/>
          <w:color w:val="0070C0"/>
        </w:rPr>
      </w:pPr>
    </w:p>
    <w:p w:rsidR="008D601D" w:rsidRPr="001D2E49" w:rsidRDefault="008D601D" w:rsidP="008D601D">
      <w:pPr>
        <w:pStyle w:val="3"/>
      </w:pPr>
      <w:bookmarkStart w:id="11" w:name="_Toc20955035"/>
      <w:bookmarkStart w:id="12" w:name="_Toc29503472"/>
      <w:bookmarkStart w:id="13" w:name="_Toc29504056"/>
      <w:bookmarkStart w:id="14" w:name="_Toc29504640"/>
      <w:bookmarkStart w:id="15" w:name="_Toc36553086"/>
      <w:bookmarkStart w:id="16" w:name="_Toc36554813"/>
      <w:bookmarkStart w:id="17" w:name="_Toc45652103"/>
      <w:bookmarkStart w:id="18" w:name="_Toc45658535"/>
      <w:bookmarkStart w:id="19" w:name="_Toc45720355"/>
      <w:bookmarkStart w:id="20" w:name="_Toc45798235"/>
      <w:bookmarkStart w:id="21" w:name="_Toc45897624"/>
      <w:r w:rsidRPr="001D2E49">
        <w:t>8.12.2</w:t>
      </w:r>
      <w:r w:rsidRPr="001D2E49">
        <w:tab/>
        <w:t>Location Reporting Failure Indication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8D601D" w:rsidRPr="001D2E49" w:rsidRDefault="008D601D" w:rsidP="008D601D">
      <w:pPr>
        <w:pStyle w:val="4"/>
      </w:pPr>
      <w:bookmarkStart w:id="22" w:name="_Toc20955036"/>
      <w:bookmarkStart w:id="23" w:name="_Toc29503473"/>
      <w:bookmarkStart w:id="24" w:name="_Toc29504057"/>
      <w:bookmarkStart w:id="25" w:name="_Toc29504641"/>
      <w:bookmarkStart w:id="26" w:name="_Toc36553087"/>
      <w:bookmarkStart w:id="27" w:name="_Toc36554814"/>
      <w:bookmarkStart w:id="28" w:name="_Toc45652104"/>
      <w:bookmarkStart w:id="29" w:name="_Toc45658536"/>
      <w:bookmarkStart w:id="30" w:name="_Toc45720356"/>
      <w:bookmarkStart w:id="31" w:name="_Toc45798236"/>
      <w:bookmarkStart w:id="32" w:name="_Toc45897625"/>
      <w:r w:rsidRPr="001D2E49">
        <w:t>8.12.2.1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8D601D" w:rsidRPr="001D2E49" w:rsidRDefault="008D601D" w:rsidP="008D601D">
      <w:r w:rsidRPr="001D2E49">
        <w:t xml:space="preserve">The purpose of the Location Reporting Failure Indication procedure is to allow the NG-RAN node to inform the AMF that the </w:t>
      </w:r>
      <w:ins w:id="33" w:author="Huawei" w:date="2020-08-06T15:39:00Z">
        <w:r w:rsidR="00DD10C9" w:rsidRPr="001D2E49">
          <w:rPr>
            <w:lang w:eastAsia="zh-CN"/>
          </w:rPr>
          <w:t>requested location reporting action</w:t>
        </w:r>
      </w:ins>
      <w:del w:id="34" w:author="Huawei" w:date="2020-08-06T15:39:00Z">
        <w:r w:rsidRPr="001D2E49" w:rsidDel="00DD10C9">
          <w:delText>Location Reporting Control procedure</w:delText>
        </w:r>
      </w:del>
      <w:r w:rsidRPr="001D2E49">
        <w:t xml:space="preserve"> has failed. The procedure uses UE-associated signalling.</w:t>
      </w:r>
    </w:p>
    <w:p w:rsidR="008D601D" w:rsidRPr="001D2E49" w:rsidRDefault="008D601D" w:rsidP="008D601D">
      <w:pPr>
        <w:pStyle w:val="4"/>
      </w:pPr>
      <w:bookmarkStart w:id="35" w:name="_Toc20955037"/>
      <w:bookmarkStart w:id="36" w:name="_Toc29503474"/>
      <w:bookmarkStart w:id="37" w:name="_Toc29504058"/>
      <w:bookmarkStart w:id="38" w:name="_Toc29504642"/>
      <w:bookmarkStart w:id="39" w:name="_Toc36553088"/>
      <w:bookmarkStart w:id="40" w:name="_Toc36554815"/>
      <w:bookmarkStart w:id="41" w:name="_Toc45652105"/>
      <w:bookmarkStart w:id="42" w:name="_Toc45658537"/>
      <w:bookmarkStart w:id="43" w:name="_Toc45720357"/>
      <w:bookmarkStart w:id="44" w:name="_Toc45798237"/>
      <w:bookmarkStart w:id="45" w:name="_Toc45897626"/>
      <w:r w:rsidRPr="001D2E49">
        <w:t>8.12.2.2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D601D" w:rsidRPr="001D2E49" w:rsidRDefault="008D601D" w:rsidP="008D601D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05pt" o:ole="">
            <v:imagedata r:id="rId12" o:title=""/>
          </v:shape>
          <o:OLEObject Type="Embed" ProgID="Visio.Drawing.11" ShapeID="_x0000_i1025" DrawAspect="Content" ObjectID="_1658300399" r:id="rId13"/>
        </w:object>
      </w:r>
    </w:p>
    <w:p w:rsidR="008D601D" w:rsidRPr="001D2E49" w:rsidRDefault="008D601D" w:rsidP="008D601D">
      <w:pPr>
        <w:pStyle w:val="TF"/>
      </w:pPr>
      <w:r w:rsidRPr="001D2E49">
        <w:t>Figure 8.12.2.2-1: Location reporting failure indication</w:t>
      </w:r>
    </w:p>
    <w:p w:rsidR="008D601D" w:rsidRPr="001D2E49" w:rsidRDefault="008D601D" w:rsidP="008D601D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:rsidR="008D601D" w:rsidRPr="001D2E49" w:rsidRDefault="008D601D" w:rsidP="008D601D">
      <w:pPr>
        <w:pStyle w:val="4"/>
      </w:pPr>
      <w:bookmarkStart w:id="46" w:name="_Toc20955038"/>
      <w:bookmarkStart w:id="47" w:name="_Toc29503475"/>
      <w:bookmarkStart w:id="48" w:name="_Toc29504059"/>
      <w:bookmarkStart w:id="49" w:name="_Toc29504643"/>
      <w:bookmarkStart w:id="50" w:name="_Toc36553089"/>
      <w:bookmarkStart w:id="51" w:name="_Toc36554816"/>
      <w:bookmarkStart w:id="52" w:name="_Toc45652106"/>
      <w:bookmarkStart w:id="53" w:name="_Toc45658538"/>
      <w:bookmarkStart w:id="54" w:name="_Toc45720358"/>
      <w:bookmarkStart w:id="55" w:name="_Toc45798238"/>
      <w:bookmarkStart w:id="56" w:name="_Toc45897627"/>
      <w:r w:rsidRPr="001D2E49">
        <w:lastRenderedPageBreak/>
        <w:t>8.12.2.3</w:t>
      </w:r>
      <w:r w:rsidRPr="001D2E49">
        <w:tab/>
        <w:t>Abnormal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8D601D" w:rsidRPr="001D2E49" w:rsidRDefault="008D601D" w:rsidP="008D601D">
      <w:r w:rsidRPr="001D2E49">
        <w:t>Void.</w:t>
      </w:r>
    </w:p>
    <w:p w:rsidR="00FD7276" w:rsidRPr="00F349AE" w:rsidRDefault="00FD7276" w:rsidP="00FD7276">
      <w:pPr>
        <w:rPr>
          <w:b/>
          <w:color w:val="0070C0"/>
        </w:rPr>
      </w:pPr>
    </w:p>
    <w:p w:rsidR="002633D8" w:rsidRPr="00FA07B6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9DC" w:rsidRDefault="001F59DC">
      <w:r>
        <w:separator/>
      </w:r>
    </w:p>
  </w:endnote>
  <w:endnote w:type="continuationSeparator" w:id="0">
    <w:p w:rsidR="001F59DC" w:rsidRDefault="001F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9DC" w:rsidRDefault="001F59DC">
      <w:r>
        <w:separator/>
      </w:r>
    </w:p>
  </w:footnote>
  <w:footnote w:type="continuationSeparator" w:id="0">
    <w:p w:rsidR="001F59DC" w:rsidRDefault="001F5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020499D"/>
    <w:multiLevelType w:val="hybridMultilevel"/>
    <w:tmpl w:val="A80A1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62971"/>
    <w:rsid w:val="00066593"/>
    <w:rsid w:val="00077BD9"/>
    <w:rsid w:val="000808A2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767"/>
    <w:rsid w:val="000D71A4"/>
    <w:rsid w:val="000E4A5A"/>
    <w:rsid w:val="000E6FD5"/>
    <w:rsid w:val="000E7246"/>
    <w:rsid w:val="000F2840"/>
    <w:rsid w:val="000F3F41"/>
    <w:rsid w:val="000F6ACB"/>
    <w:rsid w:val="00111AA5"/>
    <w:rsid w:val="00111B78"/>
    <w:rsid w:val="001126F0"/>
    <w:rsid w:val="00113CB0"/>
    <w:rsid w:val="00121D6D"/>
    <w:rsid w:val="00123013"/>
    <w:rsid w:val="0012714E"/>
    <w:rsid w:val="00141D76"/>
    <w:rsid w:val="001429C3"/>
    <w:rsid w:val="00145D43"/>
    <w:rsid w:val="001573CD"/>
    <w:rsid w:val="00164531"/>
    <w:rsid w:val="0016762F"/>
    <w:rsid w:val="0016770C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E0414"/>
    <w:rsid w:val="001E0937"/>
    <w:rsid w:val="001E2D34"/>
    <w:rsid w:val="001E41F3"/>
    <w:rsid w:val="001E7189"/>
    <w:rsid w:val="001F59DC"/>
    <w:rsid w:val="001F7636"/>
    <w:rsid w:val="0020318F"/>
    <w:rsid w:val="00204B3E"/>
    <w:rsid w:val="0020590C"/>
    <w:rsid w:val="00216ABA"/>
    <w:rsid w:val="00223889"/>
    <w:rsid w:val="002300D0"/>
    <w:rsid w:val="0023376C"/>
    <w:rsid w:val="0024146A"/>
    <w:rsid w:val="00243194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5409"/>
    <w:rsid w:val="00306C27"/>
    <w:rsid w:val="00314E55"/>
    <w:rsid w:val="00315003"/>
    <w:rsid w:val="003203CD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918A3"/>
    <w:rsid w:val="0039641E"/>
    <w:rsid w:val="003A1229"/>
    <w:rsid w:val="003A5702"/>
    <w:rsid w:val="003A6AE3"/>
    <w:rsid w:val="003B6625"/>
    <w:rsid w:val="003C2558"/>
    <w:rsid w:val="003C5213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117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39CB"/>
    <w:rsid w:val="00504158"/>
    <w:rsid w:val="005074FF"/>
    <w:rsid w:val="0051580D"/>
    <w:rsid w:val="0051713E"/>
    <w:rsid w:val="00517D55"/>
    <w:rsid w:val="00525C7B"/>
    <w:rsid w:val="005318AC"/>
    <w:rsid w:val="00533DB0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239D3"/>
    <w:rsid w:val="00726C0C"/>
    <w:rsid w:val="00730432"/>
    <w:rsid w:val="00731AAD"/>
    <w:rsid w:val="00736951"/>
    <w:rsid w:val="00741DF6"/>
    <w:rsid w:val="00744808"/>
    <w:rsid w:val="00747385"/>
    <w:rsid w:val="007524DE"/>
    <w:rsid w:val="007656D7"/>
    <w:rsid w:val="0077080F"/>
    <w:rsid w:val="00770B62"/>
    <w:rsid w:val="0078289E"/>
    <w:rsid w:val="00783146"/>
    <w:rsid w:val="007855EA"/>
    <w:rsid w:val="00787362"/>
    <w:rsid w:val="0079022B"/>
    <w:rsid w:val="00792342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20508"/>
    <w:rsid w:val="008255FA"/>
    <w:rsid w:val="008279FA"/>
    <w:rsid w:val="0083181E"/>
    <w:rsid w:val="008363EE"/>
    <w:rsid w:val="00836794"/>
    <w:rsid w:val="00844F05"/>
    <w:rsid w:val="00850442"/>
    <w:rsid w:val="008559A3"/>
    <w:rsid w:val="008626E7"/>
    <w:rsid w:val="00864A3D"/>
    <w:rsid w:val="00864E7F"/>
    <w:rsid w:val="00870EE7"/>
    <w:rsid w:val="00872877"/>
    <w:rsid w:val="008808E7"/>
    <w:rsid w:val="00881CCD"/>
    <w:rsid w:val="008863B9"/>
    <w:rsid w:val="0088651B"/>
    <w:rsid w:val="00887BD3"/>
    <w:rsid w:val="008A0881"/>
    <w:rsid w:val="008A1FE6"/>
    <w:rsid w:val="008A3033"/>
    <w:rsid w:val="008A41E5"/>
    <w:rsid w:val="008A45A6"/>
    <w:rsid w:val="008A469B"/>
    <w:rsid w:val="008B2169"/>
    <w:rsid w:val="008B6A9F"/>
    <w:rsid w:val="008C3A68"/>
    <w:rsid w:val="008C5A13"/>
    <w:rsid w:val="008C77E6"/>
    <w:rsid w:val="008D2B57"/>
    <w:rsid w:val="008D601D"/>
    <w:rsid w:val="008F5526"/>
    <w:rsid w:val="008F6339"/>
    <w:rsid w:val="008F686C"/>
    <w:rsid w:val="008F6C7D"/>
    <w:rsid w:val="009078F6"/>
    <w:rsid w:val="009148DE"/>
    <w:rsid w:val="0092030A"/>
    <w:rsid w:val="00927948"/>
    <w:rsid w:val="009337A4"/>
    <w:rsid w:val="00937A7D"/>
    <w:rsid w:val="00937F0D"/>
    <w:rsid w:val="009407B4"/>
    <w:rsid w:val="00941E30"/>
    <w:rsid w:val="00944E6E"/>
    <w:rsid w:val="00946469"/>
    <w:rsid w:val="00953B95"/>
    <w:rsid w:val="00960776"/>
    <w:rsid w:val="009611E1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4755"/>
    <w:rsid w:val="00A122BD"/>
    <w:rsid w:val="00A16487"/>
    <w:rsid w:val="00A166A5"/>
    <w:rsid w:val="00A246B6"/>
    <w:rsid w:val="00A276C5"/>
    <w:rsid w:val="00A32FC0"/>
    <w:rsid w:val="00A40DDC"/>
    <w:rsid w:val="00A47E70"/>
    <w:rsid w:val="00A50CF0"/>
    <w:rsid w:val="00A66C20"/>
    <w:rsid w:val="00A7671C"/>
    <w:rsid w:val="00A81125"/>
    <w:rsid w:val="00A97AC7"/>
    <w:rsid w:val="00AA2CBC"/>
    <w:rsid w:val="00AA2E80"/>
    <w:rsid w:val="00AB290C"/>
    <w:rsid w:val="00AB59D6"/>
    <w:rsid w:val="00AC3A39"/>
    <w:rsid w:val="00AC5820"/>
    <w:rsid w:val="00AD1CD8"/>
    <w:rsid w:val="00AD61BB"/>
    <w:rsid w:val="00AE204D"/>
    <w:rsid w:val="00AF4B9A"/>
    <w:rsid w:val="00B04F94"/>
    <w:rsid w:val="00B11F50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F0781"/>
    <w:rsid w:val="00BF129A"/>
    <w:rsid w:val="00BF645E"/>
    <w:rsid w:val="00C1455C"/>
    <w:rsid w:val="00C20A2D"/>
    <w:rsid w:val="00C226A3"/>
    <w:rsid w:val="00C23693"/>
    <w:rsid w:val="00C23A77"/>
    <w:rsid w:val="00C26449"/>
    <w:rsid w:val="00C32B3D"/>
    <w:rsid w:val="00C473ED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D3D8D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95AE0"/>
    <w:rsid w:val="00DA6F8D"/>
    <w:rsid w:val="00DA7E9C"/>
    <w:rsid w:val="00DC587C"/>
    <w:rsid w:val="00DC6BF4"/>
    <w:rsid w:val="00DC78E8"/>
    <w:rsid w:val="00DD10C9"/>
    <w:rsid w:val="00DE324A"/>
    <w:rsid w:val="00DE34CF"/>
    <w:rsid w:val="00DE5D40"/>
    <w:rsid w:val="00DE669A"/>
    <w:rsid w:val="00DE6BF9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52D43"/>
    <w:rsid w:val="00E5522B"/>
    <w:rsid w:val="00E55C5F"/>
    <w:rsid w:val="00E6468F"/>
    <w:rsid w:val="00E675F2"/>
    <w:rsid w:val="00E729EE"/>
    <w:rsid w:val="00E75A18"/>
    <w:rsid w:val="00E7709F"/>
    <w:rsid w:val="00E859F7"/>
    <w:rsid w:val="00E86BAA"/>
    <w:rsid w:val="00E969D5"/>
    <w:rsid w:val="00EB09B7"/>
    <w:rsid w:val="00EC69A4"/>
    <w:rsid w:val="00EC74BB"/>
    <w:rsid w:val="00ED2AC2"/>
    <w:rsid w:val="00EE5191"/>
    <w:rsid w:val="00EE6FF6"/>
    <w:rsid w:val="00EE7D7C"/>
    <w:rsid w:val="00EF23A2"/>
    <w:rsid w:val="00F112B8"/>
    <w:rsid w:val="00F12298"/>
    <w:rsid w:val="00F141D2"/>
    <w:rsid w:val="00F1667E"/>
    <w:rsid w:val="00F25D98"/>
    <w:rsid w:val="00F27CD2"/>
    <w:rsid w:val="00F300FB"/>
    <w:rsid w:val="00F31575"/>
    <w:rsid w:val="00F349AE"/>
    <w:rsid w:val="00F5061D"/>
    <w:rsid w:val="00F51DA8"/>
    <w:rsid w:val="00F57FD3"/>
    <w:rsid w:val="00F60AA2"/>
    <w:rsid w:val="00F704ED"/>
    <w:rsid w:val="00F755C4"/>
    <w:rsid w:val="00F77F9E"/>
    <w:rsid w:val="00F830F1"/>
    <w:rsid w:val="00F86969"/>
    <w:rsid w:val="00F96363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af2">
    <w:name w:val="List Paragraph"/>
    <w:basedOn w:val="a"/>
    <w:uiPriority w:val="34"/>
    <w:qFormat/>
    <w:rsid w:val="00141D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E1A3-9CAE-4259-AFC4-FBF3A585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124</cp:revision>
  <cp:lastPrinted>1899-12-31T23:00:00Z</cp:lastPrinted>
  <dcterms:created xsi:type="dcterms:W3CDTF">2020-07-14T11:45:00Z</dcterms:created>
  <dcterms:modified xsi:type="dcterms:W3CDTF">2020-08-07T02:13:00Z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(3)gcs9wvGSb0qMWhB7DzzEFWdLrgI0Pu1Pz8bPA/70JtFUA/HOAgiSaD+CTblosxhjZtt6b6rz
BMO+sZi1c/lA/XTtNzuK20DUptTDDt9Ff5gZDNhKGuuKHp+/5GaqV5oQ1VK1eEZjClCuSbcg
QDBf9yXvAdIjbOFioFd0mFF55LRzGm7USFB9+rySkZ95pzqkJ6M3M2qYwa8POuXtR6VZxjli
C9KrKDTPBFqBzTUNgP</vt:lpwstr>
  </property>
  <property fmtid="{D5CDD505-2E9C-101B-9397-08002B2CF9AE}" pid="22" name="_2015_ms_pID_7253431">
    <vt:lpwstr>HUtpRcYWxzZkEz/dfyZA6c80bGuA3vOsSdABiiG9fp7qDeON4w+kta
nUhwl67E+eRhLSKKjzIfMPUfE3MAGncLH4aqBQ4Yy5Zi/HyWgz9vNbsE3dG8e+1fVs886+92
WZ7HjAw8elr4YS7GPbfBcC6g7ezTgwSwVpCVD5OPCRI8DrTD4T+bwr2I0nmzsvsZJC7CQX5B
yDqbHYII3mlH7q8vNZqirj6Y3R2xshHqear8</vt:lpwstr>
  </property>
  <property fmtid="{D5CDD505-2E9C-101B-9397-08002B2CF9AE}" pid="23" name="_2015_ms_pID_7253432">
    <vt:lpwstr>lPvtHFobIn/1UgUPJrRS1A4=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1596334115</vt:lpwstr>
  </property>
</Properties>
</file>