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604C5D" w:rsidRPr="00604C5D">
        <w:rPr>
          <w:b/>
          <w:i/>
          <w:noProof/>
          <w:sz w:val="28"/>
        </w:rPr>
        <w:t>R3-205072</w:t>
      </w:r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8D18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D18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D3C65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B2E84">
              <w:rPr>
                <w:rFonts w:hint="eastAsia"/>
                <w:b/>
                <w:noProof/>
                <w:sz w:val="28"/>
              </w:rPr>
              <w:t>0</w:t>
            </w:r>
            <w:r w:rsidR="00554D6A">
              <w:rPr>
                <w:b/>
                <w:noProof/>
                <w:sz w:val="28"/>
              </w:rPr>
              <w:t>650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8606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88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60620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679" w:rsidP="005F1BC2">
            <w:pPr>
              <w:pStyle w:val="CRCoverPage"/>
              <w:spacing w:after="0"/>
              <w:ind w:left="100"/>
              <w:rPr>
                <w:noProof/>
              </w:rPr>
            </w:pPr>
            <w:r w:rsidRPr="00952679">
              <w:t>Correction of S-NSSAI in served cell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7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FC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687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BC8" w:rsidRPr="00891845" w:rsidRDefault="00CA7CE0" w:rsidP="00BE10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580508">
              <w:rPr>
                <w:lang w:eastAsia="zh-CN"/>
              </w:rPr>
              <w:t xml:space="preserve"> </w:t>
            </w:r>
            <w:r w:rsidR="00603057">
              <w:rPr>
                <w:lang w:eastAsia="zh-CN"/>
              </w:rPr>
              <w:t xml:space="preserve">TAI Slice Support List is included in the </w:t>
            </w:r>
            <w:r w:rsidR="00603057" w:rsidRPr="00603057">
              <w:rPr>
                <w:i/>
                <w:lang w:eastAsia="zh-CN"/>
              </w:rPr>
              <w:t>Served PLMNs</w:t>
            </w:r>
            <w:r w:rsidR="00603057">
              <w:rPr>
                <w:lang w:eastAsia="zh-CN"/>
              </w:rPr>
              <w:t xml:space="preserve"> IE, for which it is clarified at the last RAN3 meetings that these PLMNs are associated to the </w:t>
            </w:r>
            <w:r w:rsidR="00603057" w:rsidRPr="00F759CF">
              <w:rPr>
                <w:i/>
                <w:lang w:eastAsia="zh-CN"/>
              </w:rPr>
              <w:t xml:space="preserve">NR CGI </w:t>
            </w:r>
            <w:r w:rsidR="00603057" w:rsidRPr="00891845">
              <w:rPr>
                <w:lang w:eastAsia="zh-CN"/>
              </w:rPr>
              <w:t>IE only</w:t>
            </w:r>
            <w:r w:rsidR="00FF4648">
              <w:rPr>
                <w:lang w:eastAsia="zh-CN"/>
              </w:rPr>
              <w:t xml:space="preserve"> (see </w:t>
            </w:r>
            <w:r w:rsidR="00FF4648" w:rsidRPr="00FF4648">
              <w:rPr>
                <w:lang w:eastAsia="zh-CN"/>
              </w:rPr>
              <w:t>R3-202814</w:t>
            </w:r>
            <w:r w:rsidR="00740A33">
              <w:rPr>
                <w:lang w:eastAsia="zh-CN"/>
              </w:rPr>
              <w:t xml:space="preserve"> and </w:t>
            </w:r>
            <w:r w:rsidR="00740A33" w:rsidRPr="00740A33">
              <w:rPr>
                <w:lang w:eastAsia="zh-CN"/>
              </w:rPr>
              <w:t>R3-202815</w:t>
            </w:r>
            <w:r w:rsidR="00FF4648">
              <w:rPr>
                <w:lang w:eastAsia="zh-CN"/>
              </w:rPr>
              <w:t>)</w:t>
            </w:r>
            <w:r w:rsidR="00014983" w:rsidRPr="00891845">
              <w:rPr>
                <w:lang w:eastAsia="zh-CN"/>
              </w:rPr>
              <w:t xml:space="preserve">. </w:t>
            </w:r>
          </w:p>
          <w:p w:rsidR="00FD1EB2" w:rsidRDefault="00FD1EB2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E657D3" w:rsidRDefault="00E657D3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</w:t>
            </w:r>
            <w:r>
              <w:rPr>
                <w:rFonts w:cs="Arial"/>
                <w:lang w:eastAsia="zh-CN"/>
              </w:rPr>
              <w:t xml:space="preserve">owever for RAN sharing case, </w:t>
            </w:r>
            <w:r w:rsidR="003C3966">
              <w:rPr>
                <w:rFonts w:cs="Arial"/>
                <w:lang w:eastAsia="zh-CN"/>
              </w:rPr>
              <w:t xml:space="preserve">this implies that </w:t>
            </w:r>
            <w:r w:rsidR="00FF49E1">
              <w:rPr>
                <w:rFonts w:cs="Arial"/>
                <w:lang w:eastAsia="zh-CN"/>
              </w:rPr>
              <w:t xml:space="preserve">the TAI slice support list </w:t>
            </w:r>
            <w:r w:rsidR="00B65951">
              <w:rPr>
                <w:rFonts w:cs="Arial"/>
                <w:lang w:eastAsia="zh-CN"/>
              </w:rPr>
              <w:t>is</w:t>
            </w:r>
            <w:r w:rsidR="009B4F4B">
              <w:rPr>
                <w:rFonts w:cs="Arial"/>
                <w:lang w:eastAsia="zh-CN"/>
              </w:rPr>
              <w:t xml:space="preserve"> not provided for those PLMNs </w:t>
            </w:r>
            <w:r w:rsidR="009B4F4B" w:rsidRPr="009B4F4B">
              <w:rPr>
                <w:rFonts w:cs="Arial"/>
                <w:highlight w:val="yellow"/>
                <w:lang w:eastAsia="zh-CN"/>
              </w:rPr>
              <w:t>not</w:t>
            </w:r>
            <w:r w:rsidR="009B4F4B">
              <w:rPr>
                <w:rFonts w:cs="Arial"/>
                <w:lang w:eastAsia="zh-CN"/>
              </w:rPr>
              <w:t xml:space="preserve"> associated to the </w:t>
            </w:r>
            <w:r w:rsidR="009B4F4B" w:rsidRPr="00B557AD">
              <w:rPr>
                <w:rFonts w:cs="Arial"/>
                <w:i/>
                <w:lang w:eastAsia="zh-CN"/>
              </w:rPr>
              <w:t>NR CGI</w:t>
            </w:r>
            <w:r w:rsidR="009B4F4B" w:rsidRPr="007E0168">
              <w:rPr>
                <w:rFonts w:cs="Arial"/>
                <w:i/>
                <w:lang w:eastAsia="zh-CN"/>
              </w:rPr>
              <w:t xml:space="preserve"> </w:t>
            </w:r>
            <w:r w:rsidR="009B4F4B" w:rsidRPr="009B4F4B">
              <w:rPr>
                <w:rFonts w:cs="Arial"/>
                <w:lang w:eastAsia="zh-CN"/>
              </w:rPr>
              <w:t>IE</w:t>
            </w:r>
            <w:r w:rsidR="00CE01EA">
              <w:rPr>
                <w:rFonts w:cs="Arial"/>
                <w:lang w:eastAsia="zh-CN"/>
              </w:rPr>
              <w:t xml:space="preserve">. For example, assuming 12 </w:t>
            </w:r>
            <w:r w:rsidR="008C4CD9">
              <w:rPr>
                <w:rFonts w:cs="Arial"/>
                <w:lang w:eastAsia="zh-CN"/>
              </w:rPr>
              <w:t xml:space="preserve">PLMN identifiers </w:t>
            </w:r>
            <w:r w:rsidR="002231ED">
              <w:rPr>
                <w:rFonts w:cs="Arial"/>
                <w:lang w:eastAsia="zh-CN"/>
              </w:rPr>
              <w:t xml:space="preserve">sharing </w:t>
            </w:r>
            <w:r w:rsidR="008C4CD9">
              <w:rPr>
                <w:rFonts w:cs="Arial"/>
                <w:lang w:eastAsia="zh-CN"/>
              </w:rPr>
              <w:t xml:space="preserve">and only one PLMN identifier associated with the </w:t>
            </w:r>
            <w:r w:rsidR="008C4CD9" w:rsidRPr="008C4CD9">
              <w:rPr>
                <w:rFonts w:cs="Arial"/>
                <w:i/>
                <w:lang w:eastAsia="zh-CN"/>
              </w:rPr>
              <w:t>NR CGI</w:t>
            </w:r>
            <w:r w:rsidR="008C4CD9">
              <w:rPr>
                <w:rFonts w:cs="Arial"/>
                <w:lang w:eastAsia="zh-CN"/>
              </w:rPr>
              <w:t xml:space="preserve"> IE </w:t>
            </w:r>
            <w:r w:rsidR="00CE01EA">
              <w:rPr>
                <w:rFonts w:cs="Arial"/>
                <w:lang w:eastAsia="zh-CN"/>
              </w:rPr>
              <w:t xml:space="preserve">case, the rest 11 </w:t>
            </w:r>
            <w:r w:rsidR="0032693D">
              <w:rPr>
                <w:rFonts w:cs="Arial"/>
                <w:lang w:eastAsia="zh-CN"/>
              </w:rPr>
              <w:t xml:space="preserve">PLMN identifiers </w:t>
            </w:r>
            <w:r w:rsidR="00D525C8">
              <w:rPr>
                <w:rFonts w:cs="Arial"/>
                <w:lang w:eastAsia="zh-CN"/>
              </w:rPr>
              <w:t xml:space="preserve">have no </w:t>
            </w:r>
            <w:r w:rsidR="00147AF1">
              <w:rPr>
                <w:rFonts w:cs="Arial"/>
                <w:lang w:eastAsia="zh-CN"/>
              </w:rPr>
              <w:t xml:space="preserve">associated </w:t>
            </w:r>
            <w:r w:rsidR="00680294">
              <w:rPr>
                <w:lang w:eastAsia="zh-CN"/>
              </w:rPr>
              <w:t xml:space="preserve">TAI Slice Support List, so that the </w:t>
            </w:r>
            <w:proofErr w:type="spellStart"/>
            <w:r w:rsidR="00680294">
              <w:rPr>
                <w:lang w:eastAsia="zh-CN"/>
              </w:rPr>
              <w:t>the</w:t>
            </w:r>
            <w:proofErr w:type="spellEnd"/>
            <w:r w:rsidR="00680294">
              <w:rPr>
                <w:lang w:eastAsia="zh-CN"/>
              </w:rPr>
              <w:t xml:space="preserve"> </w:t>
            </w:r>
            <w:proofErr w:type="spellStart"/>
            <w:r w:rsidR="00680294">
              <w:rPr>
                <w:lang w:eastAsia="zh-CN"/>
              </w:rPr>
              <w:t>gNB</w:t>
            </w:r>
            <w:proofErr w:type="spellEnd"/>
            <w:r w:rsidR="00680294">
              <w:rPr>
                <w:lang w:eastAsia="zh-CN"/>
              </w:rPr>
              <w:t xml:space="preserve">-CU may not exchange the supported </w:t>
            </w:r>
            <w:r w:rsidR="00015774">
              <w:rPr>
                <w:lang w:eastAsia="zh-CN"/>
              </w:rPr>
              <w:t>slices</w:t>
            </w:r>
            <w:r w:rsidR="00680294">
              <w:rPr>
                <w:lang w:eastAsia="zh-CN"/>
              </w:rPr>
              <w:t xml:space="preserve"> with neighbour </w:t>
            </w:r>
            <w:proofErr w:type="spellStart"/>
            <w:r w:rsidR="00680294">
              <w:rPr>
                <w:lang w:eastAsia="zh-CN"/>
              </w:rPr>
              <w:t>gNB</w:t>
            </w:r>
            <w:proofErr w:type="spellEnd"/>
            <w:r w:rsidR="00680294">
              <w:rPr>
                <w:lang w:eastAsia="zh-CN"/>
              </w:rPr>
              <w:t xml:space="preserve">-CUs. </w:t>
            </w:r>
          </w:p>
          <w:p w:rsidR="00FD1EB2" w:rsidRDefault="00FD1EB2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45332F" w:rsidRDefault="00680294" w:rsidP="00FD12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two options as follows. </w:t>
            </w:r>
          </w:p>
          <w:p w:rsidR="00680294" w:rsidRDefault="00680294" w:rsidP="0068029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1756F2">
              <w:rPr>
                <w:b/>
                <w:lang w:eastAsia="zh-CN"/>
              </w:rPr>
              <w:t>Option</w:t>
            </w:r>
            <w:r w:rsidR="00B34E40">
              <w:rPr>
                <w:b/>
                <w:lang w:eastAsia="zh-CN"/>
              </w:rPr>
              <w:t xml:space="preserve"> </w:t>
            </w:r>
            <w:r w:rsidRPr="001756F2">
              <w:rPr>
                <w:b/>
                <w:lang w:eastAsia="zh-CN"/>
              </w:rPr>
              <w:t>1</w:t>
            </w:r>
            <w:r>
              <w:rPr>
                <w:lang w:eastAsia="zh-CN"/>
              </w:rPr>
              <w:t xml:space="preserve">: to add </w:t>
            </w:r>
            <w:r w:rsidRPr="00FA15C3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 under</w:t>
            </w:r>
            <w:r w:rsidRPr="00FA15C3">
              <w:rPr>
                <w:i/>
                <w:lang w:eastAsia="zh-CN"/>
              </w:rPr>
              <w:t xml:space="preserve"> Broadcast PLMN Identity Info List</w:t>
            </w:r>
            <w:r>
              <w:rPr>
                <w:lang w:eastAsia="zh-CN"/>
              </w:rPr>
              <w:t xml:space="preserve"> IE;</w:t>
            </w:r>
          </w:p>
          <w:p w:rsidR="00680294" w:rsidRDefault="00680294" w:rsidP="0068029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1756F2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to introduce new </w:t>
            </w:r>
            <w:r w:rsidRPr="008A0346">
              <w:rPr>
                <w:i/>
                <w:lang w:eastAsia="zh-CN"/>
              </w:rPr>
              <w:t>Additional Served PLMNs</w:t>
            </w:r>
            <w:r>
              <w:rPr>
                <w:lang w:eastAsia="zh-CN"/>
              </w:rPr>
              <w:t xml:space="preserve"> IE including </w:t>
            </w:r>
            <w:r w:rsidRPr="008A0346">
              <w:rPr>
                <w:i/>
                <w:lang w:eastAsia="zh-CN"/>
              </w:rPr>
              <w:t>TAI Slice Support List</w:t>
            </w:r>
            <w:r w:rsidR="00FA15C3">
              <w:rPr>
                <w:lang w:eastAsia="zh-CN"/>
              </w:rPr>
              <w:t xml:space="preserve"> IE.</w:t>
            </w:r>
          </w:p>
          <w:p w:rsidR="0003082B" w:rsidRDefault="0003082B" w:rsidP="0045332F">
            <w:pPr>
              <w:pStyle w:val="CRCoverPage"/>
              <w:spacing w:after="0"/>
              <w:rPr>
                <w:lang w:eastAsia="zh-CN"/>
              </w:rPr>
            </w:pPr>
          </w:p>
          <w:p w:rsidR="00FA15C3" w:rsidRDefault="00934108" w:rsidP="004533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FA15C3">
              <w:rPr>
                <w:lang w:eastAsia="zh-CN"/>
              </w:rPr>
              <w:t xml:space="preserve">onsidering the semantics </w:t>
            </w:r>
            <w:r w:rsidR="00DD5A5B">
              <w:rPr>
                <w:lang w:eastAsia="zh-CN"/>
              </w:rPr>
              <w:t xml:space="preserve">descriptions for </w:t>
            </w:r>
            <w:r w:rsidR="00DD5A5B" w:rsidRPr="00DD5A5B">
              <w:rPr>
                <w:lang w:eastAsia="zh-CN"/>
              </w:rPr>
              <w:t>Broadcast PLMN Identity Info List</w:t>
            </w:r>
            <w:r w:rsidR="00DD5A5B">
              <w:rPr>
                <w:lang w:eastAsia="zh-CN"/>
              </w:rPr>
              <w:t xml:space="preserve"> that</w:t>
            </w:r>
            <w:r w:rsidR="004C5D05">
              <w:rPr>
                <w:lang w:eastAsia="zh-CN"/>
              </w:rPr>
              <w:t xml:space="preserve"> (copying as follows)</w:t>
            </w:r>
            <w:r w:rsidR="00DD5A5B">
              <w:rPr>
                <w:lang w:eastAsia="zh-CN"/>
              </w:rPr>
              <w:t xml:space="preserve">: </w:t>
            </w:r>
          </w:p>
          <w:p w:rsidR="00DD5A5B" w:rsidRDefault="00DD5A5B" w:rsidP="00DD5A5B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</w:t>
            </w:r>
          </w:p>
          <w:p w:rsidR="00DD5A5B" w:rsidRPr="008F5526" w:rsidRDefault="009D642B" w:rsidP="0045332F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i</w:t>
            </w:r>
            <w:r w:rsidR="005D0D54">
              <w:rPr>
                <w:lang w:eastAsia="zh-CN"/>
              </w:rPr>
              <w:t>t</w:t>
            </w:r>
            <w:proofErr w:type="gramEnd"/>
            <w:r w:rsidR="005D0D54">
              <w:rPr>
                <w:lang w:eastAsia="zh-CN"/>
              </w:rPr>
              <w:t xml:space="preserve"> may not be good enough</w:t>
            </w:r>
            <w:r w:rsidR="006B1505">
              <w:rPr>
                <w:lang w:eastAsia="zh-CN"/>
              </w:rPr>
              <w:t xml:space="preserve"> to adopt option 1</w:t>
            </w:r>
            <w:r w:rsidR="005D0D54">
              <w:rPr>
                <w:lang w:eastAsia="zh-CN"/>
              </w:rPr>
              <w:t xml:space="preserve"> since the slice support information is not included </w:t>
            </w:r>
            <w:r w:rsidR="007876FA">
              <w:rPr>
                <w:lang w:eastAsia="zh-CN"/>
              </w:rPr>
              <w:t xml:space="preserve">in </w:t>
            </w:r>
            <w:r w:rsidR="005D0D54">
              <w:rPr>
                <w:lang w:eastAsia="zh-CN"/>
              </w:rPr>
              <w:t xml:space="preserve">SIB1. Hence option 2 is preferred. </w:t>
            </w:r>
          </w:p>
          <w:p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104C0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new </w:t>
            </w:r>
            <w:r w:rsidRPr="008A0346">
              <w:rPr>
                <w:i/>
                <w:lang w:eastAsia="zh-CN"/>
              </w:rPr>
              <w:t>Additional Served PLMNs</w:t>
            </w:r>
            <w:r>
              <w:rPr>
                <w:lang w:eastAsia="zh-CN"/>
              </w:rPr>
              <w:t xml:space="preserve"> IE including </w:t>
            </w:r>
            <w:r w:rsidRPr="008A0346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</w:t>
            </w:r>
            <w:r w:rsidR="009F2CF7">
              <w:rPr>
                <w:lang w:eastAsia="zh-CN"/>
              </w:rPr>
              <w:t xml:space="preserve"> for those PLMNs not </w:t>
            </w:r>
            <w:proofErr w:type="spellStart"/>
            <w:r w:rsidR="009F2CF7">
              <w:rPr>
                <w:lang w:eastAsia="zh-CN"/>
              </w:rPr>
              <w:t>assocated</w:t>
            </w:r>
            <w:proofErr w:type="spellEnd"/>
            <w:r w:rsidR="009F2CF7">
              <w:rPr>
                <w:lang w:eastAsia="zh-CN"/>
              </w:rPr>
              <w:t xml:space="preserve"> with </w:t>
            </w:r>
            <w:r w:rsidR="00BE5C56" w:rsidRPr="00B557AD">
              <w:rPr>
                <w:rFonts w:cs="Arial"/>
                <w:i/>
                <w:lang w:eastAsia="zh-CN"/>
              </w:rPr>
              <w:t>NR CGI</w:t>
            </w:r>
            <w:r w:rsidR="00BE5C56" w:rsidRPr="007E0168">
              <w:rPr>
                <w:rFonts w:cs="Arial"/>
                <w:i/>
                <w:lang w:eastAsia="zh-CN"/>
              </w:rPr>
              <w:t xml:space="preserve"> </w:t>
            </w:r>
            <w:r w:rsidR="00BE5C56" w:rsidRPr="009B4F4B">
              <w:rPr>
                <w:rFonts w:cs="Arial"/>
                <w:lang w:eastAsia="zh-CN"/>
              </w:rPr>
              <w:t>IE</w:t>
            </w:r>
            <w:r w:rsidR="006B2E81">
              <w:rPr>
                <w:lang w:eastAsia="zh-CN"/>
              </w:rPr>
              <w:t xml:space="preserve">. </w:t>
            </w:r>
          </w:p>
          <w:p w:rsidR="00973516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6F34DC" w:rsidRPr="00655451" w:rsidRDefault="006F34DC" w:rsidP="006F34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This CR has isolated impact with the previous version of the specification (s</w:t>
            </w:r>
            <w:r w:rsidR="00142959">
              <w:rPr>
                <w:noProof/>
              </w:rPr>
              <w:t xml:space="preserve">ame release) because it </w:t>
            </w:r>
            <w:r w:rsidR="0009418D">
              <w:rPr>
                <w:noProof/>
              </w:rPr>
              <w:t xml:space="preserve">introduce the </w:t>
            </w:r>
            <w:r w:rsidR="00C52915">
              <w:rPr>
                <w:rFonts w:cs="Arial"/>
                <w:lang w:eastAsia="zh-CN"/>
              </w:rPr>
              <w:t xml:space="preserve">slice support list </w:t>
            </w:r>
            <w:r w:rsidR="00E77DED">
              <w:rPr>
                <w:rFonts w:cs="Arial"/>
                <w:lang w:eastAsia="zh-CN"/>
              </w:rPr>
              <w:t>f</w:t>
            </w:r>
            <w:r w:rsidR="00C52915">
              <w:rPr>
                <w:rFonts w:cs="Arial"/>
                <w:lang w:eastAsia="zh-CN"/>
              </w:rPr>
              <w:t xml:space="preserve">or those PLMNs </w:t>
            </w:r>
            <w:r w:rsidR="00C52915" w:rsidRPr="009B4F4B">
              <w:rPr>
                <w:rFonts w:cs="Arial"/>
                <w:highlight w:val="yellow"/>
                <w:lang w:eastAsia="zh-CN"/>
              </w:rPr>
              <w:t>not</w:t>
            </w:r>
            <w:r w:rsidR="00C52915">
              <w:rPr>
                <w:rFonts w:cs="Arial"/>
                <w:lang w:eastAsia="zh-CN"/>
              </w:rPr>
              <w:t xml:space="preserve"> associated to the </w:t>
            </w:r>
            <w:r w:rsidR="00C52915" w:rsidRPr="00B557AD">
              <w:rPr>
                <w:rFonts w:cs="Arial"/>
                <w:i/>
                <w:lang w:eastAsia="zh-CN"/>
              </w:rPr>
              <w:t>NR CGI</w:t>
            </w:r>
            <w:r w:rsidR="00C52915" w:rsidRPr="007E0168">
              <w:rPr>
                <w:rFonts w:cs="Arial"/>
                <w:i/>
                <w:lang w:eastAsia="zh-CN"/>
              </w:rPr>
              <w:t xml:space="preserve"> </w:t>
            </w:r>
            <w:r w:rsidR="00C52915" w:rsidRPr="009B4F4B">
              <w:rPr>
                <w:rFonts w:cs="Arial"/>
                <w:lang w:eastAsia="zh-CN"/>
              </w:rPr>
              <w:t>IE</w:t>
            </w: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:rsidR="006F34DC" w:rsidRPr="006F34DC" w:rsidRDefault="006F34DC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F4B4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Those PLMNs not associated with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can not</w:t>
            </w:r>
            <w:proofErr w:type="spellEnd"/>
            <w:r>
              <w:rPr>
                <w:rFonts w:cs="Arial"/>
                <w:lang w:eastAsia="zh-CN"/>
              </w:rPr>
              <w:t xml:space="preserve"> indicate their supported slices over F1 interface. 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93CFC" w:rsidP="00F93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</w:t>
            </w:r>
            <w:r w:rsidR="00504158">
              <w:rPr>
                <w:lang w:eastAsia="zh-CN"/>
              </w:rPr>
              <w:t>.3.</w:t>
            </w:r>
            <w:r w:rsidR="00602EAE">
              <w:rPr>
                <w:lang w:eastAsia="zh-CN"/>
              </w:rPr>
              <w:t>1</w:t>
            </w:r>
            <w:r>
              <w:rPr>
                <w:lang w:eastAsia="zh-CN"/>
              </w:rPr>
              <w:t>.10</w:t>
            </w:r>
            <w:r w:rsidR="00C928A9">
              <w:rPr>
                <w:lang w:eastAsia="zh-CN"/>
              </w:rPr>
              <w:t>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:rsidR="00FA5FB5" w:rsidRDefault="00FA5FB5" w:rsidP="00FD7276">
      <w:pPr>
        <w:rPr>
          <w:b/>
          <w:color w:val="0070C0"/>
        </w:rPr>
      </w:pPr>
    </w:p>
    <w:p w:rsidR="00E8717B" w:rsidRPr="00356814" w:rsidRDefault="00E8717B" w:rsidP="00E8717B">
      <w:pPr>
        <w:pStyle w:val="4"/>
      </w:pPr>
      <w:bookmarkStart w:id="10" w:name="_Toc20955914"/>
      <w:bookmarkStart w:id="11" w:name="_Toc29404253"/>
      <w:bookmarkStart w:id="12" w:name="_Toc36556649"/>
      <w:bookmarkStart w:id="13" w:name="_Toc45832793"/>
      <w:r w:rsidRPr="00356814">
        <w:t>9.3.1.10</w:t>
      </w:r>
      <w:r w:rsidRPr="00356814">
        <w:tab/>
        <w:t>Served Cell Information</w:t>
      </w:r>
      <w:bookmarkEnd w:id="10"/>
      <w:bookmarkEnd w:id="11"/>
      <w:bookmarkEnd w:id="12"/>
      <w:bookmarkEnd w:id="13"/>
    </w:p>
    <w:p w:rsidR="00E8717B" w:rsidRPr="00356814" w:rsidRDefault="00E8717B" w:rsidP="00E8717B"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Del="00D04558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14" w:name="OLE_LINK166"/>
            <w:r>
              <w:rPr>
                <w:rFonts w:ascii="Arial" w:hAnsi="Arial" w:cs="Arial"/>
                <w:sz w:val="18"/>
                <w:lang w:eastAsia="ja-JP"/>
              </w:rPr>
              <w:t xml:space="preserve">in SIB1 </w:t>
            </w:r>
            <w:bookmarkEnd w:id="14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  <w:proofErr w:type="gramStart"/>
            <w:r w:rsidRPr="00356814">
              <w:rPr>
                <w:i/>
                <w:lang w:eastAsia="ja-JP"/>
              </w:rPr>
              <w:t>1 ..</w:t>
            </w:r>
            <w:proofErr w:type="gramEnd"/>
            <w:r w:rsidRPr="00356814">
              <w:rPr>
                <w:i/>
                <w:lang w:eastAsia="ja-JP"/>
              </w:rPr>
              <w:t>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:rsidR="00E8717B" w:rsidRPr="00356814" w:rsidRDefault="00E8717B" w:rsidP="00B36445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E8717B" w:rsidRPr="00356814" w:rsidTr="00B3644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17B" w:rsidRPr="00356814" w:rsidRDefault="00E8717B" w:rsidP="00B36445">
            <w:pPr>
              <w:pStyle w:val="TAC"/>
              <w:rPr>
                <w:lang w:eastAsia="ja-JP"/>
              </w:rPr>
            </w:pPr>
          </w:p>
        </w:tc>
      </w:tr>
      <w:tr w:rsidR="00B77D0C" w:rsidRPr="00356814" w:rsidTr="00B36445">
        <w:trPr>
          <w:ins w:id="15" w:author="Huawei" w:date="2020-07-20T10:51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6B4645" w:rsidP="005F470E">
            <w:pPr>
              <w:pStyle w:val="TAL"/>
              <w:rPr>
                <w:ins w:id="16" w:author="Huawei" w:date="2020-07-20T10:51:00Z"/>
                <w:rFonts w:cs="Arial"/>
                <w:szCs w:val="18"/>
                <w:lang w:eastAsia="ja-JP"/>
              </w:rPr>
            </w:pPr>
            <w:ins w:id="17" w:author="Huawei" w:date="2020-07-20T10:54:00Z">
              <w:r>
                <w:rPr>
                  <w:rFonts w:cs="Arial"/>
                  <w:b/>
                  <w:lang w:eastAsia="ja-JP"/>
                </w:rPr>
                <w:t xml:space="preserve">Additional </w:t>
              </w:r>
            </w:ins>
            <w:ins w:id="18" w:author="Huawei" w:date="2020-07-20T10:51:00Z">
              <w:r w:rsidR="00B77D0C" w:rsidRPr="005F470E">
                <w:rPr>
                  <w:rFonts w:cs="Arial"/>
                  <w:b/>
                  <w:lang w:eastAsia="ja-JP"/>
                </w:rPr>
                <w:t>Served PLMNs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19" w:author="Huawei" w:date="2020-07-20T10:51:00Z"/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DA4087" w:rsidP="00B77D0C">
            <w:pPr>
              <w:pStyle w:val="TAL"/>
              <w:rPr>
                <w:ins w:id="20" w:author="Huawei" w:date="2020-07-20T10:51:00Z"/>
                <w:i/>
                <w:lang w:eastAsia="ja-JP"/>
              </w:rPr>
            </w:pPr>
            <w:ins w:id="21" w:author="Huawei" w:date="2020-07-20T10:55:00Z">
              <w:r>
                <w:rPr>
                  <w:rFonts w:cs="Arial"/>
                  <w:i/>
                  <w:lang w:eastAsia="ja-JP"/>
                </w:rPr>
                <w:t>0</w:t>
              </w:r>
            </w:ins>
            <w:ins w:id="22" w:author="Huawei" w:date="2020-07-20T10:51:00Z">
              <w:r w:rsidR="00B77D0C" w:rsidRPr="00356814">
                <w:rPr>
                  <w:rFonts w:cs="Arial"/>
                  <w:i/>
                  <w:lang w:eastAsia="ja-JP"/>
                </w:rPr>
                <w:t>..&lt;</w:t>
              </w:r>
            </w:ins>
            <w:ins w:id="23" w:author="Huawei" w:date="2020-07-20T10:57:00Z">
              <w:r w:rsidR="008F3996">
                <w:t xml:space="preserve"> </w:t>
              </w:r>
              <w:r w:rsidR="008F3996" w:rsidRPr="008F3996">
                <w:rPr>
                  <w:rFonts w:cs="Arial"/>
                  <w:i/>
                  <w:lang w:eastAsia="ja-JP"/>
                </w:rPr>
                <w:t>maxnoofBPLMNsNR-1</w:t>
              </w:r>
            </w:ins>
            <w:ins w:id="24" w:author="Huawei" w:date="2020-07-20T10:51:00Z">
              <w:r w:rsidR="00B77D0C" w:rsidRPr="00356814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25" w:author="Huawei" w:date="2020-07-20T10:51:00Z"/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26" w:author="Huawei" w:date="2020-07-20T10:51:00Z"/>
                <w:rFonts w:cs="Arial"/>
                <w:szCs w:val="18"/>
                <w:lang w:eastAsia="ja-JP"/>
              </w:rPr>
            </w:pPr>
            <w:ins w:id="27" w:author="Huawei" w:date="2020-07-20T10:51:00Z">
              <w:r w:rsidRPr="00356814">
                <w:rPr>
                  <w:rFonts w:cs="Arial"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in SIB1 </w:t>
              </w:r>
            </w:ins>
            <w:ins w:id="28" w:author="Huawei" w:date="2020-07-20T10:54:00Z">
              <w:r w:rsidR="001819F2" w:rsidRPr="001819F2">
                <w:rPr>
                  <w:rFonts w:cs="Arial"/>
                  <w:highlight w:val="yellow"/>
                  <w:lang w:eastAsia="ja-JP"/>
                  <w:rPrChange w:id="29" w:author="Huawei" w:date="2020-07-20T10:54:00Z">
                    <w:rPr>
                      <w:rFonts w:cs="Arial"/>
                      <w:lang w:eastAsia="ja-JP"/>
                    </w:rPr>
                  </w:rPrChange>
                </w:rPr>
                <w:t>not</w:t>
              </w:r>
              <w:r w:rsidR="001819F2">
                <w:rPr>
                  <w:rFonts w:cs="Arial"/>
                  <w:lang w:eastAsia="ja-JP"/>
                </w:rPr>
                <w:t xml:space="preserve"> </w:t>
              </w:r>
            </w:ins>
            <w:ins w:id="30" w:author="Huawei" w:date="2020-07-20T10:51:00Z">
              <w:r w:rsidRPr="001B176F">
                <w:rPr>
                  <w:rFonts w:cs="Arial"/>
                  <w:lang w:eastAsia="ja-JP"/>
                </w:rPr>
                <w:t xml:space="preserve">associated to the NR Cell Identity in the </w:t>
              </w:r>
              <w:r w:rsidRPr="006F3447">
                <w:rPr>
                  <w:rFonts w:cs="Arial"/>
                  <w:i/>
                  <w:iCs/>
                  <w:lang w:eastAsia="ja-JP"/>
                </w:rPr>
                <w:t>NR CGI</w:t>
              </w:r>
              <w:r w:rsidRPr="001B176F">
                <w:rPr>
                  <w:rFonts w:cs="Arial"/>
                  <w:lang w:eastAsia="ja-JP"/>
                </w:rPr>
                <w:t xml:space="preserve"> IE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916785" w:rsidP="00B77D0C">
            <w:pPr>
              <w:pStyle w:val="TAC"/>
              <w:rPr>
                <w:ins w:id="31" w:author="Huawei" w:date="2020-07-20T10:51:00Z"/>
                <w:rFonts w:cs="Arial"/>
                <w:szCs w:val="18"/>
                <w:lang w:eastAsia="zh-CN"/>
              </w:rPr>
            </w:pPr>
            <w:ins w:id="32" w:author="Huawei" w:date="2020-07-20T11:34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916785" w:rsidP="00B77D0C">
            <w:pPr>
              <w:pStyle w:val="TAC"/>
              <w:rPr>
                <w:ins w:id="33" w:author="Huawei" w:date="2020-07-20T10:51:00Z"/>
                <w:lang w:eastAsia="zh-CN"/>
              </w:rPr>
            </w:pPr>
            <w:ins w:id="34" w:author="Huawei" w:date="2020-07-20T11:34:00Z">
              <w:r>
                <w:rPr>
                  <w:lang w:eastAsia="zh-CN"/>
                </w:rPr>
                <w:t>Ignore</w:t>
              </w:r>
            </w:ins>
          </w:p>
        </w:tc>
      </w:tr>
      <w:tr w:rsidR="00B77D0C" w:rsidRPr="00356814" w:rsidTr="00B36445">
        <w:trPr>
          <w:ins w:id="35" w:author="Huawei" w:date="2020-07-20T10:51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ind w:left="113"/>
              <w:rPr>
                <w:ins w:id="36" w:author="Huawei" w:date="2020-07-20T10:51:00Z"/>
                <w:rFonts w:cs="Arial"/>
                <w:b/>
                <w:szCs w:val="18"/>
                <w:lang w:eastAsia="ja-JP"/>
              </w:rPr>
            </w:pPr>
            <w:ins w:id="37" w:author="Huawei" w:date="2020-07-20T10:51:00Z">
              <w:r w:rsidRPr="00356814">
                <w:rPr>
                  <w:rFonts w:cs="Arial"/>
                  <w:szCs w:val="18"/>
                  <w:lang w:eastAsia="ja-JP"/>
                </w:rPr>
                <w:t>&gt;PLMN Identity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38" w:author="Huawei" w:date="2020-07-20T10:51:00Z"/>
                <w:rFonts w:cs="Arial"/>
                <w:szCs w:val="18"/>
                <w:lang w:eastAsia="ja-JP"/>
              </w:rPr>
            </w:pPr>
            <w:ins w:id="39" w:author="Huawei" w:date="2020-07-20T10:51:00Z">
              <w:r w:rsidRPr="00356814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40" w:author="Huawei" w:date="2020-07-20T10:51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41" w:author="Huawei" w:date="2020-07-20T10:51:00Z"/>
                <w:rFonts w:cs="Arial"/>
                <w:szCs w:val="18"/>
                <w:lang w:eastAsia="ja-JP"/>
              </w:rPr>
            </w:pPr>
            <w:ins w:id="42" w:author="Huawei" w:date="2020-07-20T10:51:00Z">
              <w:r w:rsidRPr="00356814"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43" w:author="Huawei" w:date="2020-07-20T10:51:00Z"/>
                <w:rFonts w:cs="Arial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C"/>
              <w:rPr>
                <w:ins w:id="44" w:author="Huawei" w:date="2020-07-20T10:51:00Z"/>
                <w:rFonts w:cs="Arial"/>
                <w:lang w:eastAsia="ja-JP"/>
              </w:rPr>
            </w:pPr>
            <w:ins w:id="45" w:author="Huawei" w:date="2020-07-20T10:51:00Z">
              <w:r w:rsidRPr="0035681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C"/>
              <w:rPr>
                <w:ins w:id="46" w:author="Huawei" w:date="2020-07-20T10:51:00Z"/>
                <w:lang w:eastAsia="ja-JP"/>
              </w:rPr>
            </w:pPr>
          </w:p>
        </w:tc>
      </w:tr>
      <w:tr w:rsidR="00B77D0C" w:rsidRPr="00356814" w:rsidTr="00B36445">
        <w:trPr>
          <w:ins w:id="47" w:author="Huawei" w:date="2020-07-20T10:51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ind w:left="113"/>
              <w:rPr>
                <w:ins w:id="48" w:author="Huawei" w:date="2020-07-20T10:51:00Z"/>
                <w:rFonts w:cs="Arial"/>
                <w:szCs w:val="18"/>
                <w:lang w:eastAsia="ja-JP"/>
              </w:rPr>
            </w:pPr>
            <w:ins w:id="49" w:author="Huawei" w:date="2020-07-20T10:51:00Z">
              <w:r w:rsidRPr="00356814">
                <w:rPr>
                  <w:rFonts w:cs="Arial"/>
                  <w:szCs w:val="18"/>
                  <w:lang w:eastAsia="ja-JP"/>
                </w:rPr>
                <w:t>&gt;TAI Slice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50" w:author="Huawei" w:date="2020-07-20T10:51:00Z"/>
                <w:rFonts w:cs="Arial"/>
                <w:szCs w:val="18"/>
                <w:lang w:eastAsia="ja-JP"/>
              </w:rPr>
            </w:pPr>
            <w:ins w:id="51" w:author="Huawei" w:date="2020-07-20T10:51:00Z">
              <w:r w:rsidRPr="0035681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52" w:author="Huawei" w:date="2020-07-20T10:51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keepNext/>
              <w:keepLines/>
              <w:spacing w:after="0"/>
              <w:rPr>
                <w:ins w:id="53" w:author="Huawei" w:date="2020-07-20T10:51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Huawei" w:date="2020-07-20T10:51:00Z">
              <w:r w:rsidRPr="00356814">
                <w:rPr>
                  <w:rFonts w:ascii="Arial" w:hAnsi="Arial" w:cs="Arial"/>
                  <w:sz w:val="18"/>
                  <w:szCs w:val="18"/>
                  <w:lang w:eastAsia="ja-JP"/>
                </w:rPr>
                <w:t>Slice Support List</w:t>
              </w:r>
            </w:ins>
          </w:p>
          <w:p w:rsidR="00B77D0C" w:rsidRPr="00356814" w:rsidRDefault="00B77D0C" w:rsidP="00B77D0C">
            <w:pPr>
              <w:pStyle w:val="TAL"/>
              <w:rPr>
                <w:ins w:id="55" w:author="Huawei" w:date="2020-07-20T10:51:00Z"/>
                <w:rFonts w:cs="Arial"/>
                <w:szCs w:val="18"/>
                <w:lang w:eastAsia="ja-JP"/>
              </w:rPr>
            </w:pPr>
            <w:ins w:id="56" w:author="Huawei" w:date="2020-07-20T10:51:00Z">
              <w:r w:rsidRPr="00356814">
                <w:rPr>
                  <w:rFonts w:cs="Arial"/>
                  <w:szCs w:val="18"/>
                  <w:lang w:eastAsia="ja-JP"/>
                </w:rPr>
                <w:t>9.3.1.37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L"/>
              <w:rPr>
                <w:ins w:id="57" w:author="Huawei" w:date="2020-07-20T10:51:00Z"/>
                <w:rFonts w:cs="Arial"/>
                <w:lang w:eastAsia="ja-JP"/>
              </w:rPr>
            </w:pPr>
            <w:ins w:id="58" w:author="Huawei" w:date="2020-07-20T10:51:00Z">
              <w:r w:rsidRPr="00356814">
                <w:rPr>
                  <w:rFonts w:cs="Arial"/>
                  <w:szCs w:val="18"/>
                  <w:lang w:eastAsia="ja-JP"/>
                </w:rPr>
                <w:t xml:space="preserve">Supported S-NSSAIs per TA. 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916785" w:rsidP="00B77D0C">
            <w:pPr>
              <w:pStyle w:val="TAC"/>
              <w:rPr>
                <w:ins w:id="59" w:author="Huawei" w:date="2020-07-20T10:51:00Z"/>
                <w:rFonts w:cs="Arial"/>
                <w:szCs w:val="18"/>
                <w:lang w:eastAsia="ja-JP"/>
              </w:rPr>
            </w:pPr>
            <w:ins w:id="60" w:author="Huawei" w:date="2020-07-20T11:3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0C" w:rsidRPr="00356814" w:rsidRDefault="00B77D0C" w:rsidP="00B77D0C">
            <w:pPr>
              <w:pStyle w:val="TAC"/>
              <w:rPr>
                <w:ins w:id="61" w:author="Huawei" w:date="2020-07-20T10:51:00Z"/>
                <w:lang w:eastAsia="ja-JP"/>
              </w:rPr>
            </w:pPr>
          </w:p>
        </w:tc>
      </w:tr>
    </w:tbl>
    <w:p w:rsidR="00E8717B" w:rsidRPr="00356814" w:rsidRDefault="00E8717B" w:rsidP="00E8717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717B" w:rsidRPr="00356814" w:rsidTr="00B36445">
        <w:tc>
          <w:tcPr>
            <w:tcW w:w="3686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E8717B" w:rsidRPr="00356814" w:rsidRDefault="00E8717B" w:rsidP="00B364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8717B" w:rsidRPr="00356814" w:rsidTr="00B36445">
        <w:tc>
          <w:tcPr>
            <w:tcW w:w="3686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E8717B" w:rsidRPr="00356814" w:rsidTr="00B36445">
        <w:tc>
          <w:tcPr>
            <w:tcW w:w="3686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E8717B" w:rsidRPr="00356814" w:rsidRDefault="00E8717B" w:rsidP="00B364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E8717B" w:rsidRPr="00356814" w:rsidTr="00B36445">
        <w:tc>
          <w:tcPr>
            <w:tcW w:w="3686" w:type="dxa"/>
          </w:tcPr>
          <w:p w:rsidR="00E8717B" w:rsidRPr="00356814" w:rsidRDefault="00E8717B" w:rsidP="00B36445">
            <w:pPr>
              <w:pStyle w:val="TAL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:rsidR="00E8717B" w:rsidRPr="00356814" w:rsidRDefault="00E8717B" w:rsidP="00B36445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  <w:tr w:rsidR="006C5521" w:rsidRPr="00356814" w:rsidTr="00B36445">
        <w:trPr>
          <w:ins w:id="62" w:author="Huawei" w:date="2020-07-20T10:57:00Z"/>
        </w:trPr>
        <w:tc>
          <w:tcPr>
            <w:tcW w:w="3686" w:type="dxa"/>
          </w:tcPr>
          <w:p w:rsidR="006C5521" w:rsidRPr="00356814" w:rsidRDefault="006C5521" w:rsidP="006C5521">
            <w:pPr>
              <w:pStyle w:val="TAL"/>
              <w:rPr>
                <w:ins w:id="63" w:author="Huawei" w:date="2020-07-20T10:57:00Z"/>
                <w:lang w:eastAsia="ja-JP"/>
              </w:rPr>
            </w:pPr>
            <w:ins w:id="64" w:author="Huawei" w:date="2020-07-20T10:57:00Z">
              <w:r w:rsidRPr="00EA5FA7">
                <w:rPr>
                  <w:lang w:eastAsia="ja-JP"/>
                </w:rPr>
                <w:t>maxnoofBPLMNsNR-1</w:t>
              </w:r>
            </w:ins>
          </w:p>
        </w:tc>
        <w:tc>
          <w:tcPr>
            <w:tcW w:w="5670" w:type="dxa"/>
          </w:tcPr>
          <w:p w:rsidR="006C5521" w:rsidRPr="00356814" w:rsidRDefault="006C5521" w:rsidP="006C5521">
            <w:pPr>
              <w:pStyle w:val="TAL"/>
              <w:rPr>
                <w:ins w:id="65" w:author="Huawei" w:date="2020-07-20T10:57:00Z"/>
                <w:lang w:eastAsia="ja-JP"/>
              </w:rPr>
            </w:pPr>
            <w:ins w:id="66" w:author="Huawei" w:date="2020-07-20T10:57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an NR cell minus 1. Value is 11.</w:t>
              </w:r>
            </w:ins>
          </w:p>
        </w:tc>
      </w:tr>
    </w:tbl>
    <w:p w:rsidR="00E8717B" w:rsidRPr="00356814" w:rsidRDefault="00E8717B" w:rsidP="00E8717B"/>
    <w:p w:rsidR="00E8717B" w:rsidRDefault="00B20A67" w:rsidP="00FD7276">
      <w:pPr>
        <w:rPr>
          <w:b/>
          <w:color w:val="0070C0"/>
        </w:rPr>
      </w:pPr>
      <w:r w:rsidRPr="00597A41">
        <w:rPr>
          <w:highlight w:val="yellow"/>
          <w:lang w:eastAsia="zh-CN"/>
        </w:rPr>
        <w:t>&lt;Unchanged Text Omitted&gt;</w:t>
      </w:r>
      <w:bookmarkStart w:id="67" w:name="_GoBack"/>
      <w:bookmarkEnd w:id="67"/>
    </w:p>
    <w:p w:rsidR="004E7AD2" w:rsidRDefault="004E7AD2" w:rsidP="00FD7276">
      <w:pPr>
        <w:rPr>
          <w:b/>
          <w:color w:val="0070C0"/>
        </w:rPr>
      </w:pPr>
    </w:p>
    <w:p w:rsidR="004E7AD2" w:rsidRDefault="004E7AD2" w:rsidP="00FD7276">
      <w:pPr>
        <w:rPr>
          <w:b/>
          <w:color w:val="0070C0"/>
        </w:rPr>
      </w:pPr>
    </w:p>
    <w:p w:rsidR="004E7AD2" w:rsidRDefault="004E7AD2" w:rsidP="00FD7276">
      <w:pPr>
        <w:rPr>
          <w:b/>
          <w:color w:val="0070C0"/>
        </w:rPr>
      </w:pPr>
    </w:p>
    <w:p w:rsidR="004E7AD2" w:rsidRDefault="004E7AD2" w:rsidP="00FD7276">
      <w:pPr>
        <w:rPr>
          <w:b/>
          <w:color w:val="0070C0"/>
        </w:rPr>
      </w:pPr>
    </w:p>
    <w:p w:rsidR="004E7AD2" w:rsidRDefault="004E7AD2" w:rsidP="00FD7276">
      <w:pPr>
        <w:rPr>
          <w:b/>
          <w:color w:val="0070C0"/>
        </w:rPr>
      </w:pPr>
    </w:p>
    <w:p w:rsidR="004E7AD2" w:rsidRDefault="004E7AD2" w:rsidP="00FD7276">
      <w:pPr>
        <w:rPr>
          <w:b/>
          <w:color w:val="0070C0"/>
        </w:rPr>
      </w:pPr>
    </w:p>
    <w:p w:rsidR="004E7AD2" w:rsidRDefault="004E7AD2" w:rsidP="00FD7276">
      <w:pPr>
        <w:rPr>
          <w:b/>
          <w:color w:val="0070C0"/>
        </w:rPr>
      </w:pPr>
    </w:p>
    <w:p w:rsidR="004E7AD2" w:rsidRDefault="004E7AD2" w:rsidP="00FD7276">
      <w:pPr>
        <w:rPr>
          <w:b/>
          <w:color w:val="0070C0"/>
        </w:rPr>
      </w:pPr>
    </w:p>
    <w:p w:rsidR="00832F30" w:rsidRDefault="00832F30" w:rsidP="00FD7276">
      <w:pPr>
        <w:rPr>
          <w:b/>
          <w:color w:val="0070C0"/>
        </w:rPr>
        <w:sectPr w:rsidR="00832F30" w:rsidSect="00BB2FE9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3C9E" w:rsidRPr="00356814" w:rsidRDefault="005C3C9E" w:rsidP="005C3C9E">
      <w:pPr>
        <w:pStyle w:val="3"/>
      </w:pPr>
      <w:bookmarkStart w:id="68" w:name="_Toc20956003"/>
      <w:bookmarkStart w:id="69" w:name="_Toc29404342"/>
      <w:bookmarkStart w:id="70" w:name="_Toc36556738"/>
      <w:bookmarkStart w:id="71" w:name="_Toc45832882"/>
      <w:r w:rsidRPr="00356814">
        <w:lastRenderedPageBreak/>
        <w:t>9.4.5</w:t>
      </w:r>
      <w:r w:rsidRPr="00356814">
        <w:tab/>
        <w:t>Information Element Definitions</w:t>
      </w:r>
      <w:bookmarkEnd w:id="68"/>
      <w:bookmarkEnd w:id="69"/>
      <w:bookmarkEnd w:id="70"/>
      <w:bookmarkEnd w:id="71"/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itu</w:t>
      </w:r>
      <w:proofErr w:type="spellEnd"/>
      <w:r w:rsidRPr="00356814">
        <w:rPr>
          <w:noProof w:val="0"/>
          <w:snapToGrid w:val="0"/>
        </w:rPr>
        <w:t>-t</w:t>
      </w:r>
      <w:proofErr w:type="gram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</w:t>
      </w:r>
      <w:proofErr w:type="gramEnd"/>
      <w:r w:rsidRPr="00356814">
        <w:rPr>
          <w:noProof w:val="0"/>
          <w:snapToGrid w:val="0"/>
        </w:rPr>
        <w:t xml:space="preserve"> (22) modules (3) f1ap (3) version1 (1) f1ap-IEs (2) }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</w:t>
      </w:r>
      <w:proofErr w:type="gramEnd"/>
      <w:r w:rsidRPr="00356814">
        <w:rPr>
          <w:noProof w:val="0"/>
          <w:snapToGrid w:val="0"/>
        </w:rPr>
        <w:t xml:space="preserve">:= 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>IMPORTS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id-gNB-CUSystemInformation,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id-HandoverPreparationInformation,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id-TAISliceSupportList,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id-RANAC,</w:t>
      </w:r>
    </w:p>
    <w:p w:rsidR="005C3C9E" w:rsidRPr="00356814" w:rsidRDefault="005C3C9E" w:rsidP="005C3C9E">
      <w:pPr>
        <w:pStyle w:val="PL"/>
        <w:rPr>
          <w:snapToGrid w:val="0"/>
        </w:rPr>
      </w:pPr>
      <w:r w:rsidRPr="00356814">
        <w:rPr>
          <w:snapToGrid w:val="0"/>
        </w:rPr>
        <w:tab/>
      </w:r>
      <w:proofErr w:type="gramStart"/>
      <w:r w:rsidRPr="00356814">
        <w:rPr>
          <w:noProof w:val="0"/>
          <w:snapToGrid w:val="0"/>
        </w:rPr>
        <w:t>id-</w:t>
      </w:r>
      <w:proofErr w:type="spellStart"/>
      <w:r w:rsidRPr="00356814">
        <w:rPr>
          <w:snapToGrid w:val="0"/>
        </w:rPr>
        <w:t>BearerTypeChange</w:t>
      </w:r>
      <w:proofErr w:type="spellEnd"/>
      <w:proofErr w:type="gramEnd"/>
      <w:r w:rsidRPr="00356814">
        <w:rPr>
          <w:snapToGrid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id-Cell-Direction,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id-Cell-Type,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id-CellGroupConfig,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id-AvailablePLMNList,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id-PDUSessionID,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 xml:space="preserve">id-ULPDUSessionAggregateMaximumBitRate, 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id-DC-Based-Duplication-Configured,</w:t>
      </w:r>
    </w:p>
    <w:p w:rsidR="005C3C9E" w:rsidRPr="00356814" w:rsidRDefault="005C3C9E" w:rsidP="005C3C9E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id-DC-Based-Duplication-Activation,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snapToGrid w:val="0"/>
        </w:rPr>
        <w:tab/>
        <w:t>id-Duplication-Activation,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</w:t>
      </w:r>
      <w:r w:rsidRPr="00356814">
        <w:rPr>
          <w:snapToGrid w:val="0"/>
          <w:lang w:eastAsia="zh-CN"/>
        </w:rPr>
        <w:t>DL</w:t>
      </w:r>
      <w:r w:rsidRPr="00356814">
        <w:rPr>
          <w:rFonts w:eastAsia="宋体"/>
          <w:snapToGrid w:val="0"/>
        </w:rPr>
        <w:t>PDCPSNLength,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id-ULPDCPSNLength,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id-RLC-Status,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id-MeasurementTimingConfiguration,</w:t>
      </w:r>
    </w:p>
    <w:p w:rsidR="005C3C9E" w:rsidRPr="00356814" w:rsidRDefault="005C3C9E" w:rsidP="005C3C9E">
      <w:pPr>
        <w:pStyle w:val="PL"/>
        <w:rPr>
          <w:snapToGrid w:val="0"/>
        </w:rPr>
      </w:pPr>
      <w:r w:rsidRPr="00356814">
        <w:rPr>
          <w:rFonts w:eastAsia="宋体"/>
          <w:snapToGrid w:val="0"/>
        </w:rPr>
        <w:tab/>
        <w:t>id-DRB-Information,</w:t>
      </w:r>
    </w:p>
    <w:p w:rsidR="005C3C9E" w:rsidRPr="00356814" w:rsidRDefault="005C3C9E" w:rsidP="005C3C9E">
      <w:pPr>
        <w:pStyle w:val="PL"/>
        <w:rPr>
          <w:snapToGrid w:val="0"/>
        </w:rPr>
      </w:pPr>
      <w:r w:rsidRPr="00356814">
        <w:rPr>
          <w:snapToGrid w:val="0"/>
        </w:rPr>
        <w:tab/>
        <w:t>id-QoSFlowMappingIndication,</w:t>
      </w:r>
    </w:p>
    <w:p w:rsidR="005C3C9E" w:rsidRPr="00356814" w:rsidRDefault="005C3C9E" w:rsidP="005C3C9E">
      <w:pPr>
        <w:pStyle w:val="PL"/>
        <w:rPr>
          <w:noProof w:val="0"/>
        </w:rPr>
      </w:pPr>
      <w:r w:rsidRPr="00356814">
        <w:rPr>
          <w:snapToGrid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ServingCellMO</w:t>
      </w:r>
      <w:proofErr w:type="spellEnd"/>
      <w:proofErr w:type="gramEnd"/>
      <w:r w:rsidRPr="00356814">
        <w:rPr>
          <w:noProof w:val="0"/>
        </w:rPr>
        <w:t>,</w:t>
      </w:r>
    </w:p>
    <w:p w:rsidR="005C3C9E" w:rsidRPr="00356814" w:rsidRDefault="005C3C9E" w:rsidP="005C3C9E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RLCMode</w:t>
      </w:r>
      <w:proofErr w:type="spellEnd"/>
      <w:proofErr w:type="gramEnd"/>
      <w:r w:rsidRPr="00356814">
        <w:rPr>
          <w:noProof w:val="0"/>
        </w:rPr>
        <w:t>,</w:t>
      </w:r>
    </w:p>
    <w:p w:rsidR="005C3C9E" w:rsidRPr="00356814" w:rsidRDefault="005C3C9E" w:rsidP="005C3C9E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ExtendedServedPLMNs</w:t>
      </w:r>
      <w:proofErr w:type="spellEnd"/>
      <w:r w:rsidRPr="00356814">
        <w:rPr>
          <w:noProof w:val="0"/>
        </w:rPr>
        <w:t>-List</w:t>
      </w:r>
      <w:proofErr w:type="gramEnd"/>
      <w:r w:rsidRPr="00356814">
        <w:rPr>
          <w:noProof w:val="0"/>
        </w:rPr>
        <w:t>,</w:t>
      </w:r>
    </w:p>
    <w:p w:rsidR="005C3C9E" w:rsidRPr="00356814" w:rsidRDefault="005C3C9E" w:rsidP="005C3C9E">
      <w:pPr>
        <w:pStyle w:val="PL"/>
        <w:rPr>
          <w:noProof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ExtendedAvailablePLMN</w:t>
      </w:r>
      <w:proofErr w:type="spellEnd"/>
      <w:r w:rsidRPr="00356814">
        <w:rPr>
          <w:noProof w:val="0"/>
        </w:rPr>
        <w:t>-List</w:t>
      </w:r>
      <w:proofErr w:type="gramEnd"/>
      <w:r w:rsidRPr="00356814">
        <w:rPr>
          <w:noProof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noProof w:val="0"/>
        </w:rPr>
        <w:tab/>
      </w:r>
      <w:proofErr w:type="gramStart"/>
      <w:r w:rsidRPr="00356814">
        <w:rPr>
          <w:noProof w:val="0"/>
        </w:rPr>
        <w:t>id-DRX-</w:t>
      </w:r>
      <w:proofErr w:type="spellStart"/>
      <w:r w:rsidRPr="00356814">
        <w:rPr>
          <w:noProof w:val="0"/>
        </w:rPr>
        <w:t>LongCycleStartOffset</w:t>
      </w:r>
      <w:proofErr w:type="spellEnd"/>
      <w:proofErr w:type="gramEnd"/>
      <w:r w:rsidRPr="00356814">
        <w:rPr>
          <w:noProof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id-SelectedBandCombinationIndex,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id-SelectedFeatureSetEntryIndex,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id-Ph-InfoSCG,</w:t>
      </w:r>
    </w:p>
    <w:p w:rsidR="005C3C9E" w:rsidRPr="00356814" w:rsidRDefault="005C3C9E" w:rsidP="005C3C9E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</w:rPr>
        <w:t>id-latest-RRC-Version-Enhanced</w:t>
      </w:r>
      <w:proofErr w:type="gramEnd"/>
      <w:r w:rsidRPr="00356814">
        <w:rPr>
          <w:noProof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id-RequestedBandCombinationIndex,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id-RequestedFeatureSetEntryIndex,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id-RequestedP-MaxFR2,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lastRenderedPageBreak/>
        <w:tab/>
        <w:t>id-DRX-Config,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id-UEAssistanceInformation,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id-PDCCH-BlindDetectionSCG,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id-Requested-PDCCH-BlindDetectionSCG,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  <w:snapToGrid w:val="0"/>
        </w:rPr>
        <w:t>id-BPLMN-ID-Info-List</w:t>
      </w:r>
      <w:proofErr w:type="gramEnd"/>
      <w:r w:rsidRPr="00356814">
        <w:rPr>
          <w:noProof w:val="0"/>
          <w:snapToGrid w:val="0"/>
        </w:rPr>
        <w:t>,</w:t>
      </w:r>
    </w:p>
    <w:p w:rsidR="005C3C9E" w:rsidRPr="00356814" w:rsidRDefault="005C3C9E" w:rsidP="005C3C9E">
      <w:pPr>
        <w:pStyle w:val="PL"/>
        <w:rPr>
          <w:noProof w:val="0"/>
        </w:rPr>
      </w:pPr>
      <w:r w:rsidRPr="00356814">
        <w:rPr>
          <w:rFonts w:eastAsia="宋体"/>
          <w:snapToGrid w:val="0"/>
        </w:rPr>
        <w:tab/>
      </w:r>
      <w:proofErr w:type="gramStart"/>
      <w:r w:rsidRPr="00356814">
        <w:rPr>
          <w:noProof w:val="0"/>
        </w:rPr>
        <w:t>id-</w:t>
      </w:r>
      <w:proofErr w:type="spellStart"/>
      <w:r w:rsidRPr="00356814">
        <w:rPr>
          <w:noProof w:val="0"/>
        </w:rPr>
        <w:t>NotificationInformation</w:t>
      </w:r>
      <w:proofErr w:type="spellEnd"/>
      <w:proofErr w:type="gramEnd"/>
      <w:r w:rsidRPr="00356814">
        <w:rPr>
          <w:noProof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id-TNLAssociationTransportLayerAddressgNBDU,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id-portNumber,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id-AdditionalSIBMessageList,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id-IgnorePRACHConfiguration,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id-CG-Config,</w:t>
      </w:r>
    </w:p>
    <w:p w:rsidR="005C3C9E" w:rsidRPr="00356814" w:rsidRDefault="005C3C9E" w:rsidP="005C3C9E">
      <w:pPr>
        <w:pStyle w:val="PL"/>
        <w:rPr>
          <w:rFonts w:cs="Arial"/>
          <w:szCs w:val="18"/>
          <w:lang w:eastAsia="ja-JP"/>
        </w:rPr>
      </w:pPr>
      <w:r w:rsidRPr="00356814">
        <w:rPr>
          <w:rFonts w:eastAsia="宋体"/>
          <w:snapToGrid w:val="0"/>
        </w:rPr>
        <w:tab/>
        <w:t>id-Ph-InfoMCG</w:t>
      </w:r>
      <w:r w:rsidRPr="00356814">
        <w:rPr>
          <w:rFonts w:cs="Arial"/>
          <w:szCs w:val="18"/>
          <w:lang w:eastAsia="ja-JP"/>
        </w:rPr>
        <w:t>,</w:t>
      </w:r>
    </w:p>
    <w:p w:rsidR="005C3C9E" w:rsidRPr="00356814" w:rsidRDefault="005C3C9E" w:rsidP="005C3C9E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id-MeasGapSharingConfig,</w:t>
      </w:r>
    </w:p>
    <w:p w:rsidR="005C3C9E" w:rsidRPr="00356814" w:rsidRDefault="005C3C9E" w:rsidP="005C3C9E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id-systemInformationAreaID,</w:t>
      </w:r>
    </w:p>
    <w:p w:rsidR="005C3C9E" w:rsidRDefault="005C3C9E" w:rsidP="005C3C9E">
      <w:pPr>
        <w:pStyle w:val="PL"/>
        <w:rPr>
          <w:ins w:id="72" w:author="Huawei" w:date="2020-08-07T12:27:00Z"/>
          <w:rFonts w:eastAsia="宋体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宋体"/>
          <w:snapToGrid w:val="0"/>
        </w:rPr>
        <w:t>,</w:t>
      </w:r>
    </w:p>
    <w:p w:rsidR="00D84BFE" w:rsidRPr="00356814" w:rsidRDefault="00D84BFE" w:rsidP="005C3C9E">
      <w:pPr>
        <w:pStyle w:val="PL"/>
        <w:rPr>
          <w:rFonts w:eastAsia="宋体"/>
          <w:snapToGrid w:val="0"/>
        </w:rPr>
      </w:pPr>
      <w:ins w:id="73" w:author="Huawei" w:date="2020-08-07T12:27:00Z">
        <w:r>
          <w:rPr>
            <w:rFonts w:eastAsia="宋体"/>
            <w:snapToGrid w:val="0"/>
          </w:rPr>
          <w:tab/>
        </w:r>
      </w:ins>
      <w:proofErr w:type="gramStart"/>
      <w:ins w:id="74" w:author="Huawei" w:date="2020-08-07T12:25:00Z">
        <w:r w:rsidR="0057516B" w:rsidRPr="00356814">
          <w:rPr>
            <w:noProof w:val="0"/>
            <w:snapToGrid w:val="0"/>
          </w:rPr>
          <w:t>id-</w:t>
        </w:r>
      </w:ins>
      <w:proofErr w:type="spellStart"/>
      <w:ins w:id="75" w:author="Huawei" w:date="2020-08-07T12:26:00Z">
        <w:r w:rsidR="0057516B">
          <w:rPr>
            <w:noProof w:val="0"/>
            <w:snapToGrid w:val="0"/>
          </w:rPr>
          <w:t>AdditionalServedPLMNs</w:t>
        </w:r>
      </w:ins>
      <w:proofErr w:type="spellEnd"/>
      <w:ins w:id="76" w:author="Huawei" w:date="2020-08-07T12:29:00Z">
        <w:r w:rsidR="0057516B">
          <w:rPr>
            <w:noProof w:val="0"/>
            <w:snapToGrid w:val="0"/>
          </w:rPr>
          <w:t>-List</w:t>
        </w:r>
      </w:ins>
      <w:proofErr w:type="gramEnd"/>
      <w:ins w:id="77" w:author="Huawei" w:date="2020-08-07T12:27:00Z">
        <w:r>
          <w:rPr>
            <w:noProof w:val="0"/>
            <w:snapToGrid w:val="0"/>
          </w:rPr>
          <w:t>,</w:t>
        </w:r>
      </w:ins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maxNRARFCN,</w:t>
      </w:r>
    </w:p>
    <w:p w:rsidR="005C3C9E" w:rsidRPr="00356814" w:rsidRDefault="005C3C9E" w:rsidP="005C3C9E">
      <w:pPr>
        <w:pStyle w:val="PL"/>
        <w:rPr>
          <w:noProof w:val="0"/>
          <w:snapToGrid w:val="0"/>
        </w:rPr>
      </w:pPr>
      <w:r w:rsidRPr="00356814">
        <w:rPr>
          <w:rFonts w:ascii="Courier" w:hAnsi="Courier" w:cs="Courier"/>
          <w:noProof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maxnoofErrors</w:t>
      </w:r>
      <w:proofErr w:type="spellEnd"/>
      <w:proofErr w:type="gramEnd"/>
      <w:r w:rsidRPr="00356814">
        <w:rPr>
          <w:noProof w:val="0"/>
          <w:snapToGrid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maxnoofBPLMNs</w:t>
      </w:r>
      <w:proofErr w:type="spellEnd"/>
      <w:proofErr w:type="gramEnd"/>
      <w:r w:rsidRPr="00356814">
        <w:rPr>
          <w:rFonts w:eastAsia="宋体"/>
          <w:snapToGrid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proofErr w:type="spellStart"/>
      <w:proofErr w:type="gramStart"/>
      <w:r w:rsidRPr="00356814">
        <w:rPr>
          <w:noProof w:val="0"/>
        </w:rPr>
        <w:t>maxnoofBPLMNsNR</w:t>
      </w:r>
      <w:proofErr w:type="spellEnd"/>
      <w:proofErr w:type="gramEnd"/>
      <w:r w:rsidRPr="00356814">
        <w:rPr>
          <w:noProof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DLUPTNLInformation</w:t>
      </w:r>
      <w:r w:rsidRPr="00356814">
        <w:rPr>
          <w:rFonts w:eastAsia="宋体"/>
          <w:snapToGrid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maxnoofNrCellBands,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</w:t>
      </w:r>
      <w:r w:rsidRPr="00356814">
        <w:rPr>
          <w:snapToGrid w:val="0"/>
        </w:rPr>
        <w:t>ULUPTNLInformation</w:t>
      </w:r>
      <w:r w:rsidRPr="00356814">
        <w:rPr>
          <w:rFonts w:eastAsia="宋体"/>
          <w:snapToGrid w:val="0"/>
        </w:rPr>
        <w:t>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maxnoofQoSFlows,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maxnoofSliceItems,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maxnoofSIBTypes,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maxnoofSITypes,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maxCellineNB,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maxnoofExtendedBPLMNs,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  <w:t>maxnoofAdditionalSIBs,</w:t>
      </w:r>
    </w:p>
    <w:p w:rsidR="005C3C9E" w:rsidRPr="00356814" w:rsidRDefault="005C3C9E" w:rsidP="005C3C9E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maxnoofUACPLMNs,</w:t>
      </w:r>
    </w:p>
    <w:p w:rsidR="005C3C9E" w:rsidRPr="00356814" w:rsidRDefault="005C3C9E" w:rsidP="005C3C9E">
      <w:pPr>
        <w:pStyle w:val="PL"/>
        <w:rPr>
          <w:rFonts w:cs="Arial"/>
          <w:szCs w:val="18"/>
          <w:lang w:eastAsia="ja-JP"/>
        </w:rPr>
      </w:pPr>
      <w:r w:rsidRPr="00356814">
        <w:rPr>
          <w:rFonts w:cs="Arial"/>
          <w:szCs w:val="18"/>
          <w:lang w:eastAsia="ja-JP"/>
        </w:rPr>
        <w:tab/>
        <w:t>maxnoofUACperPLMN</w:t>
      </w:r>
    </w:p>
    <w:p w:rsidR="005C3C9E" w:rsidRPr="00356814" w:rsidRDefault="005C3C9E" w:rsidP="005C3C9E">
      <w:pPr>
        <w:pStyle w:val="PL"/>
        <w:rPr>
          <w:rFonts w:eastAsia="宋体"/>
          <w:snapToGrid w:val="0"/>
        </w:rPr>
      </w:pPr>
    </w:p>
    <w:p w:rsidR="004E7AD2" w:rsidRDefault="004E7AD2" w:rsidP="00FD7276">
      <w:pPr>
        <w:rPr>
          <w:b/>
          <w:color w:val="0070C0"/>
        </w:rPr>
      </w:pPr>
    </w:p>
    <w:p w:rsidR="00315003" w:rsidRDefault="00315003" w:rsidP="0031500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660019" w:rsidRPr="00356814" w:rsidRDefault="0020116B" w:rsidP="00660019">
      <w:pPr>
        <w:pStyle w:val="PL"/>
        <w:rPr>
          <w:ins w:id="78" w:author="Huawei" w:date="2020-08-07T12:28:00Z"/>
          <w:noProof w:val="0"/>
        </w:rPr>
      </w:pPr>
      <w:proofErr w:type="spellStart"/>
      <w:ins w:id="79" w:author="Huawei" w:date="2020-08-07T12:29:00Z"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List</w:t>
        </w:r>
      </w:ins>
      <w:ins w:id="80" w:author="Huawei" w:date="2020-08-07T12:28:00Z">
        <w:r w:rsidR="00660019" w:rsidRPr="00356814">
          <w:rPr>
            <w:noProof w:val="0"/>
          </w:rPr>
          <w:t xml:space="preserve"> :</w:t>
        </w:r>
        <w:proofErr w:type="gramEnd"/>
        <w:r w:rsidR="00660019" w:rsidRPr="00356814">
          <w:rPr>
            <w:noProof w:val="0"/>
          </w:rPr>
          <w:t xml:space="preserve">:= SEQUENCE (SIZE(1..maxnoofBPLMNs)) OF </w:t>
        </w:r>
      </w:ins>
      <w:proofErr w:type="spellStart"/>
      <w:ins w:id="81" w:author="Huawei" w:date="2020-08-07T12:29:00Z">
        <w:r w:rsidR="00974373">
          <w:rPr>
            <w:noProof w:val="0"/>
            <w:snapToGrid w:val="0"/>
          </w:rPr>
          <w:t>AdditionalServedPLMNs</w:t>
        </w:r>
      </w:ins>
      <w:proofErr w:type="spellEnd"/>
      <w:ins w:id="82" w:author="Huawei" w:date="2020-08-07T12:28:00Z">
        <w:r w:rsidR="00660019" w:rsidRPr="00356814">
          <w:rPr>
            <w:noProof w:val="0"/>
          </w:rPr>
          <w:t>-Item</w:t>
        </w:r>
      </w:ins>
    </w:p>
    <w:p w:rsidR="00660019" w:rsidRPr="00356814" w:rsidRDefault="00660019" w:rsidP="00660019">
      <w:pPr>
        <w:pStyle w:val="PL"/>
        <w:rPr>
          <w:ins w:id="83" w:author="Huawei" w:date="2020-08-07T12:28:00Z"/>
        </w:rPr>
      </w:pPr>
    </w:p>
    <w:p w:rsidR="00660019" w:rsidRPr="00356814" w:rsidRDefault="001E2373" w:rsidP="00660019">
      <w:pPr>
        <w:pStyle w:val="PL"/>
        <w:rPr>
          <w:ins w:id="84" w:author="Huawei" w:date="2020-08-07T12:28:00Z"/>
        </w:rPr>
      </w:pPr>
      <w:proofErr w:type="spellStart"/>
      <w:ins w:id="85" w:author="Huawei" w:date="2020-08-07T12:29:00Z">
        <w:r>
          <w:rPr>
            <w:noProof w:val="0"/>
            <w:snapToGrid w:val="0"/>
          </w:rPr>
          <w:t>AdditionalServedPLMNs</w:t>
        </w:r>
      </w:ins>
      <w:proofErr w:type="spellEnd"/>
      <w:ins w:id="86" w:author="Huawei" w:date="2020-08-07T12:28:00Z">
        <w:r w:rsidR="00660019" w:rsidRPr="00356814">
          <w:t>-Item ::= SEQUENCE {</w:t>
        </w:r>
      </w:ins>
    </w:p>
    <w:p w:rsidR="00660019" w:rsidRPr="00356814" w:rsidRDefault="00660019" w:rsidP="00660019">
      <w:pPr>
        <w:pStyle w:val="PL"/>
        <w:rPr>
          <w:ins w:id="87" w:author="Huawei" w:date="2020-08-07T12:28:00Z"/>
        </w:rPr>
      </w:pPr>
      <w:ins w:id="88" w:author="Huawei" w:date="2020-08-07T12:28:00Z">
        <w:r w:rsidRPr="00356814">
          <w:tab/>
          <w:t>pLMN-Identity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>PLMN-Identity,</w:t>
        </w:r>
      </w:ins>
    </w:p>
    <w:p w:rsidR="00660019" w:rsidRPr="00356814" w:rsidRDefault="00660019" w:rsidP="00660019">
      <w:pPr>
        <w:pStyle w:val="PL"/>
        <w:rPr>
          <w:ins w:id="89" w:author="Huawei" w:date="2020-08-07T12:28:00Z"/>
        </w:rPr>
      </w:pPr>
      <w:ins w:id="90" w:author="Huawei" w:date="2020-08-07T12:28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</w:t>
        </w:r>
        <w:proofErr w:type="gramStart"/>
        <w:r w:rsidRPr="00356814">
          <w:t xml:space="preserve">{ </w:t>
        </w:r>
      </w:ins>
      <w:proofErr w:type="spellStart"/>
      <w:ins w:id="91" w:author="Huawei" w:date="2020-08-07T12:29:00Z">
        <w:r w:rsidR="00A16286">
          <w:rPr>
            <w:noProof w:val="0"/>
            <w:snapToGrid w:val="0"/>
          </w:rPr>
          <w:t>AdditionalServedPLMNs</w:t>
        </w:r>
      </w:ins>
      <w:proofErr w:type="gramEnd"/>
      <w:ins w:id="92" w:author="Huawei" w:date="2020-08-07T12:28:00Z">
        <w:r w:rsidRPr="00356814">
          <w:t>-ItemExtIEs</w:t>
        </w:r>
        <w:proofErr w:type="spellEnd"/>
        <w:r w:rsidRPr="00356814">
          <w:t>} } OPTIONAL,</w:t>
        </w:r>
      </w:ins>
    </w:p>
    <w:p w:rsidR="00660019" w:rsidRPr="00356814" w:rsidRDefault="00660019" w:rsidP="00660019">
      <w:pPr>
        <w:pStyle w:val="PL"/>
        <w:rPr>
          <w:ins w:id="93" w:author="Huawei" w:date="2020-08-07T12:28:00Z"/>
        </w:rPr>
      </w:pPr>
      <w:ins w:id="94" w:author="Huawei" w:date="2020-08-07T12:28:00Z">
        <w:r w:rsidRPr="00356814">
          <w:tab/>
          <w:t>...</w:t>
        </w:r>
      </w:ins>
    </w:p>
    <w:p w:rsidR="00660019" w:rsidRPr="00356814" w:rsidRDefault="00660019" w:rsidP="00660019">
      <w:pPr>
        <w:pStyle w:val="PL"/>
        <w:rPr>
          <w:ins w:id="95" w:author="Huawei" w:date="2020-08-07T12:28:00Z"/>
        </w:rPr>
      </w:pPr>
      <w:ins w:id="96" w:author="Huawei" w:date="2020-08-07T12:28:00Z">
        <w:r w:rsidRPr="00356814">
          <w:t>}</w:t>
        </w:r>
      </w:ins>
    </w:p>
    <w:p w:rsidR="003C0CBD" w:rsidRDefault="003C0CBD" w:rsidP="00315003">
      <w:pPr>
        <w:rPr>
          <w:highlight w:val="yellow"/>
          <w:lang w:eastAsia="zh-CN"/>
        </w:rPr>
      </w:pPr>
    </w:p>
    <w:p w:rsidR="003C0CBD" w:rsidRDefault="003C0CBD" w:rsidP="003C0CBD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</w:t>
      </w:r>
      <w:proofErr w:type="gramStart"/>
      <w:r w:rsidRPr="00356814">
        <w:rPr>
          <w:noProof w:val="0"/>
          <w:snapToGrid w:val="0"/>
        </w:rPr>
        <w:t>Information :</w:t>
      </w:r>
      <w:proofErr w:type="gramEnd"/>
      <w:r w:rsidRPr="00356814">
        <w:rPr>
          <w:noProof w:val="0"/>
          <w:snapToGrid w:val="0"/>
        </w:rPr>
        <w:t>:= SEQUENCE {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CGI,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lastRenderedPageBreak/>
        <w:tab/>
      </w:r>
      <w:proofErr w:type="gramStart"/>
      <w:r w:rsidRPr="00356814">
        <w:rPr>
          <w:rFonts w:eastAsia="宋体"/>
          <w:snapToGrid w:val="0"/>
        </w:rPr>
        <w:t>nRP</w:t>
      </w:r>
      <w:r w:rsidRPr="00356814">
        <w:rPr>
          <w:noProof w:val="0"/>
          <w:snapToGrid w:val="0"/>
        </w:rPr>
        <w:t>CI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>NR</w:t>
      </w:r>
      <w:r w:rsidRPr="00356814">
        <w:rPr>
          <w:noProof w:val="0"/>
          <w:snapToGrid w:val="0"/>
        </w:rPr>
        <w:t>PCI,</w:t>
      </w:r>
    </w:p>
    <w:p w:rsidR="00E52700" w:rsidRPr="00356814" w:rsidRDefault="00E52700" w:rsidP="00E52700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宋体"/>
          <w:snapToGrid w:val="0"/>
        </w:rPr>
        <w:t>,</w:t>
      </w:r>
    </w:p>
    <w:p w:rsidR="00E52700" w:rsidRPr="00356814" w:rsidRDefault="00E52700" w:rsidP="00E52700">
      <w:pPr>
        <w:pStyle w:val="PL"/>
        <w:rPr>
          <w:snapToGrid w:val="0"/>
        </w:rPr>
      </w:pPr>
      <w:r w:rsidRPr="00356814">
        <w:rPr>
          <w:snapToGrid w:val="0"/>
        </w:rPr>
        <w:tab/>
        <w:t>configured-EPS-TAC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Configured-EPS-TAC 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OPTIONAL,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>servedPLMNs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proofErr w:type="spellStart"/>
      <w:r w:rsidRPr="00356814">
        <w:rPr>
          <w:noProof w:val="0"/>
          <w:snapToGrid w:val="0"/>
        </w:rPr>
        <w:t>ServedPLMNs</w:t>
      </w:r>
      <w:proofErr w:type="spellEnd"/>
      <w:r w:rsidRPr="00356814">
        <w:rPr>
          <w:noProof w:val="0"/>
          <w:snapToGrid w:val="0"/>
        </w:rPr>
        <w:t>-</w:t>
      </w:r>
      <w:r w:rsidRPr="00356814">
        <w:rPr>
          <w:snapToGrid w:val="0"/>
        </w:rPr>
        <w:t>List</w:t>
      </w:r>
      <w:r w:rsidRPr="00356814">
        <w:rPr>
          <w:noProof w:val="0"/>
          <w:snapToGrid w:val="0"/>
        </w:rPr>
        <w:t>,</w:t>
      </w:r>
    </w:p>
    <w:p w:rsidR="00E52700" w:rsidRPr="00356814" w:rsidRDefault="00E52700" w:rsidP="00E52700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nR</w:t>
      </w:r>
      <w:proofErr w:type="spellEnd"/>
      <w:r w:rsidRPr="00356814">
        <w:rPr>
          <w:noProof w:val="0"/>
          <w:snapToGrid w:val="0"/>
        </w:rPr>
        <w:t>-Mode-Info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NR-Mode-Info,</w:t>
      </w:r>
      <w:r w:rsidRPr="00356814">
        <w:rPr>
          <w:rFonts w:eastAsia="宋体"/>
          <w:snapToGrid w:val="0"/>
        </w:rPr>
        <w:t xml:space="preserve"> 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measurementTimingConfiguration</w:t>
      </w:r>
      <w:r w:rsidRPr="00356814">
        <w:rPr>
          <w:rFonts w:eastAsia="宋体"/>
          <w:snapToGrid w:val="0"/>
        </w:rPr>
        <w:tab/>
        <w:t>OCTET STRING,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iE</w:t>
      </w:r>
      <w:proofErr w:type="spellEnd"/>
      <w:r w:rsidRPr="00356814">
        <w:rPr>
          <w:noProof w:val="0"/>
          <w:snapToGrid w:val="0"/>
        </w:rPr>
        <w:t>-Extensions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 xml:space="preserve"> { {Served-Cell-Information-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>} } OPTIONAL,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 xml:space="preserve"> F1AP-PROTOCOL-</w:t>
      </w:r>
      <w:proofErr w:type="gramStart"/>
      <w:r w:rsidRPr="00356814">
        <w:rPr>
          <w:noProof w:val="0"/>
          <w:snapToGrid w:val="0"/>
        </w:rPr>
        <w:t>EXTENSION :</w:t>
      </w:r>
      <w:proofErr w:type="gramEnd"/>
      <w:r w:rsidRPr="00356814">
        <w:rPr>
          <w:noProof w:val="0"/>
          <w:snapToGrid w:val="0"/>
        </w:rPr>
        <w:t>:= {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CRITICALITY ignore EXTENSION 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:rsidR="00C9756E" w:rsidRPr="00356814" w:rsidRDefault="00E52700" w:rsidP="00C9756E">
      <w:pPr>
        <w:pStyle w:val="PL"/>
        <w:rPr>
          <w:ins w:id="97" w:author="Huawei" w:date="2020-08-07T12:25:00Z"/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CellType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optional}</w:t>
      </w:r>
      <w:ins w:id="98" w:author="Huawei" w:date="2020-08-07T12:25:00Z">
        <w:r w:rsidR="00C9756E" w:rsidRPr="00356814">
          <w:rPr>
            <w:noProof w:val="0"/>
            <w:snapToGrid w:val="0"/>
          </w:rPr>
          <w:t>|</w:t>
        </w:r>
      </w:ins>
    </w:p>
    <w:p w:rsidR="00E52700" w:rsidRPr="00356814" w:rsidRDefault="00C9756E" w:rsidP="00E52700">
      <w:pPr>
        <w:pStyle w:val="PL"/>
        <w:rPr>
          <w:noProof w:val="0"/>
          <w:snapToGrid w:val="0"/>
        </w:rPr>
      </w:pPr>
      <w:ins w:id="99" w:author="Huawei" w:date="2020-08-07T12:25:00Z">
        <w:r w:rsidRPr="00356814">
          <w:rPr>
            <w:noProof w:val="0"/>
            <w:snapToGrid w:val="0"/>
          </w:rPr>
          <w:tab/>
          <w:t>{</w:t>
        </w:r>
        <w:r w:rsidRPr="00356814">
          <w:rPr>
            <w:noProof w:val="0"/>
            <w:snapToGrid w:val="0"/>
          </w:rPr>
          <w:tab/>
          <w:t>ID id-</w:t>
        </w:r>
      </w:ins>
      <w:proofErr w:type="spellStart"/>
      <w:ins w:id="100" w:author="Huawei" w:date="2020-08-07T12:26:00Z">
        <w:r w:rsidR="00435D24">
          <w:rPr>
            <w:noProof w:val="0"/>
            <w:snapToGrid w:val="0"/>
          </w:rPr>
          <w:t>AdditionalServedPLMNs</w:t>
        </w:r>
      </w:ins>
      <w:proofErr w:type="spellEnd"/>
      <w:ins w:id="101" w:author="Huawei" w:date="2020-08-07T12:29:00Z">
        <w:r w:rsidR="002C1C55">
          <w:rPr>
            <w:noProof w:val="0"/>
            <w:snapToGrid w:val="0"/>
          </w:rPr>
          <w:t>-List</w:t>
        </w:r>
      </w:ins>
      <w:ins w:id="102" w:author="Huawei" w:date="2020-08-07T12:25:00Z"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CRITICALITY ignore EXTENSION </w:t>
        </w:r>
      </w:ins>
      <w:proofErr w:type="spellStart"/>
      <w:ins w:id="103" w:author="Huawei" w:date="2020-08-07T12:26:00Z">
        <w:r w:rsidR="003C0647">
          <w:rPr>
            <w:noProof w:val="0"/>
            <w:snapToGrid w:val="0"/>
          </w:rPr>
          <w:t>AdditionalServedPLMNs</w:t>
        </w:r>
      </w:ins>
      <w:proofErr w:type="spellEnd"/>
      <w:ins w:id="104" w:author="Huawei" w:date="2020-08-07T12:29:00Z">
        <w:r w:rsidR="002C1C55">
          <w:rPr>
            <w:noProof w:val="0"/>
            <w:snapToGrid w:val="0"/>
          </w:rPr>
          <w:t>-List</w:t>
        </w:r>
      </w:ins>
      <w:ins w:id="105" w:author="Huawei" w:date="2020-08-07T12:25:00Z"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PRESENCE </w:t>
        </w:r>
        <w:proofErr w:type="gramStart"/>
        <w:r w:rsidRPr="00356814">
          <w:rPr>
            <w:noProof w:val="0"/>
            <w:snapToGrid w:val="0"/>
          </w:rPr>
          <w:t>optional }</w:t>
        </w:r>
      </w:ins>
      <w:proofErr w:type="gramEnd"/>
      <w:r w:rsidR="00E52700" w:rsidRPr="00356814">
        <w:rPr>
          <w:noProof w:val="0"/>
          <w:snapToGrid w:val="0"/>
        </w:rPr>
        <w:t>,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:rsidR="00E52700" w:rsidRPr="00356814" w:rsidRDefault="00E52700" w:rsidP="00E52700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:rsidR="00E52700" w:rsidRDefault="00E52700" w:rsidP="00E52700">
      <w:pPr>
        <w:pStyle w:val="PL"/>
        <w:rPr>
          <w:rFonts w:eastAsia="宋体"/>
          <w:snapToGrid w:val="0"/>
        </w:rPr>
      </w:pPr>
    </w:p>
    <w:p w:rsidR="002F4184" w:rsidRDefault="002F4184" w:rsidP="002F4184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F4184" w:rsidRPr="00356814" w:rsidRDefault="002F4184" w:rsidP="00E52700">
      <w:pPr>
        <w:pStyle w:val="PL"/>
        <w:rPr>
          <w:rFonts w:eastAsia="宋体"/>
          <w:snapToGrid w:val="0"/>
        </w:rPr>
      </w:pPr>
    </w:p>
    <w:p w:rsidR="00C916E5" w:rsidRPr="00356814" w:rsidRDefault="00C916E5" w:rsidP="00C916E5">
      <w:pPr>
        <w:pStyle w:val="3"/>
      </w:pPr>
      <w:bookmarkStart w:id="106" w:name="_Toc20956005"/>
      <w:bookmarkStart w:id="107" w:name="_Toc29404344"/>
      <w:bookmarkStart w:id="108" w:name="_Toc36556740"/>
      <w:bookmarkStart w:id="109" w:name="_Toc45832884"/>
      <w:r w:rsidRPr="00356814">
        <w:t>9.4.7</w:t>
      </w:r>
      <w:r w:rsidRPr="00356814">
        <w:tab/>
        <w:t>Constant Definitions</w:t>
      </w:r>
      <w:bookmarkEnd w:id="106"/>
      <w:bookmarkEnd w:id="107"/>
      <w:bookmarkEnd w:id="108"/>
      <w:bookmarkEnd w:id="109"/>
    </w:p>
    <w:p w:rsidR="00C916E5" w:rsidRPr="00356814" w:rsidRDefault="00C916E5" w:rsidP="00C916E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:rsidR="00C916E5" w:rsidRPr="00356814" w:rsidRDefault="00C916E5" w:rsidP="00C916E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C916E5" w:rsidRPr="00356814" w:rsidRDefault="00C916E5" w:rsidP="00C916E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C916E5" w:rsidRPr="00356814" w:rsidRDefault="00C916E5" w:rsidP="00C916E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:rsidR="00C916E5" w:rsidRPr="00356814" w:rsidRDefault="00C916E5" w:rsidP="00C916E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:rsidR="00C916E5" w:rsidRPr="00356814" w:rsidRDefault="00C916E5" w:rsidP="00C916E5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:rsidR="008A1C6D" w:rsidRDefault="008A1C6D" w:rsidP="008A1C6D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1D0338" w:rsidRDefault="001D0338" w:rsidP="00FD7276">
      <w:pPr>
        <w:rPr>
          <w:b/>
          <w:color w:val="0070C0"/>
        </w:rPr>
      </w:pPr>
    </w:p>
    <w:p w:rsidR="009321C1" w:rsidRPr="00356814" w:rsidRDefault="009321C1" w:rsidP="009321C1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  <w:lang w:val="it-IT"/>
        </w:rPr>
        <w:t>id-RRCContainer-RRCSetupComplete</w:t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</w:r>
      <w:r w:rsidRPr="00356814">
        <w:rPr>
          <w:rFonts w:eastAsia="宋体"/>
          <w:snapToGrid w:val="0"/>
          <w:lang w:val="it-IT"/>
        </w:rPr>
        <w:tab/>
        <w:t>ProtocolIE-ID ::= 241</w:t>
      </w:r>
    </w:p>
    <w:p w:rsidR="009B721A" w:rsidRPr="00356814" w:rsidRDefault="009B721A" w:rsidP="009B721A">
      <w:pPr>
        <w:pStyle w:val="PL"/>
        <w:rPr>
          <w:ins w:id="110" w:author="Huawei" w:date="2020-08-07T12:30:00Z"/>
          <w:noProof w:val="0"/>
          <w:snapToGrid w:val="0"/>
        </w:rPr>
      </w:pPr>
      <w:proofErr w:type="gramStart"/>
      <w:ins w:id="111" w:author="Huawei" w:date="2020-08-07T12:30:00Z">
        <w:r w:rsidRPr="00356814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proofErr w:type="gramEnd"/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</w:ins>
      <w:ins w:id="112" w:author="Huawei" w:date="2020-08-07T12:31:00Z">
        <w:r w:rsidR="00A2606A">
          <w:rPr>
            <w:rFonts w:eastAsia="宋体"/>
            <w:snapToGrid w:val="0"/>
            <w:lang w:val="it-IT"/>
          </w:rPr>
          <w:tab/>
        </w:r>
      </w:ins>
      <w:ins w:id="113" w:author="Huawei" w:date="2020-08-07T12:30:00Z">
        <w:r w:rsidRPr="00356814">
          <w:rPr>
            <w:rFonts w:eastAsia="宋体"/>
            <w:snapToGrid w:val="0"/>
            <w:lang w:val="it-IT"/>
          </w:rPr>
          <w:t xml:space="preserve">ProtocolIE-ID ::= </w:t>
        </w:r>
      </w:ins>
      <w:ins w:id="114" w:author="Huawei" w:date="2020-08-07T12:31:00Z">
        <w:r w:rsidR="00A2606A">
          <w:rPr>
            <w:rFonts w:eastAsia="宋体"/>
            <w:snapToGrid w:val="0"/>
            <w:lang w:val="it-IT"/>
          </w:rPr>
          <w:t>aaa</w:t>
        </w:r>
      </w:ins>
    </w:p>
    <w:p w:rsidR="002E6C2D" w:rsidRPr="009B721A" w:rsidRDefault="002E6C2D" w:rsidP="00FD7276">
      <w:pPr>
        <w:rPr>
          <w:b/>
          <w:color w:val="0070C0"/>
        </w:rPr>
      </w:pPr>
    </w:p>
    <w:p w:rsidR="002E6C2D" w:rsidRPr="00FA07B6" w:rsidRDefault="002E6C2D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832F30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832F30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187" w:rsidRDefault="00703187">
      <w:r>
        <w:separator/>
      </w:r>
    </w:p>
  </w:endnote>
  <w:endnote w:type="continuationSeparator" w:id="0">
    <w:p w:rsidR="00703187" w:rsidRDefault="0070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187" w:rsidRDefault="00703187">
      <w:r>
        <w:separator/>
      </w:r>
    </w:p>
  </w:footnote>
  <w:footnote w:type="continuationSeparator" w:id="0">
    <w:p w:rsidR="00703187" w:rsidRDefault="00703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05086"/>
    <w:rsid w:val="000144B4"/>
    <w:rsid w:val="00014983"/>
    <w:rsid w:val="00015774"/>
    <w:rsid w:val="00021878"/>
    <w:rsid w:val="00022E4A"/>
    <w:rsid w:val="00022E8A"/>
    <w:rsid w:val="0003082B"/>
    <w:rsid w:val="00033A43"/>
    <w:rsid w:val="000405B2"/>
    <w:rsid w:val="000407B3"/>
    <w:rsid w:val="00062971"/>
    <w:rsid w:val="00066593"/>
    <w:rsid w:val="00070760"/>
    <w:rsid w:val="00077BD9"/>
    <w:rsid w:val="000808A2"/>
    <w:rsid w:val="00087A08"/>
    <w:rsid w:val="0009418D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C7336"/>
    <w:rsid w:val="000D32B7"/>
    <w:rsid w:val="000D3C32"/>
    <w:rsid w:val="000D4767"/>
    <w:rsid w:val="000D71A4"/>
    <w:rsid w:val="000E4A5A"/>
    <w:rsid w:val="000E6FD5"/>
    <w:rsid w:val="000E7246"/>
    <w:rsid w:val="000F1182"/>
    <w:rsid w:val="000F3F41"/>
    <w:rsid w:val="000F6ACB"/>
    <w:rsid w:val="00111AA5"/>
    <w:rsid w:val="00111B78"/>
    <w:rsid w:val="001126F0"/>
    <w:rsid w:val="00121D6D"/>
    <w:rsid w:val="00123013"/>
    <w:rsid w:val="0012688F"/>
    <w:rsid w:val="0012714E"/>
    <w:rsid w:val="00140FB5"/>
    <w:rsid w:val="00142959"/>
    <w:rsid w:val="001429C3"/>
    <w:rsid w:val="00145D43"/>
    <w:rsid w:val="00147AF1"/>
    <w:rsid w:val="001573CD"/>
    <w:rsid w:val="00164531"/>
    <w:rsid w:val="0016762F"/>
    <w:rsid w:val="0016770C"/>
    <w:rsid w:val="001756F2"/>
    <w:rsid w:val="001819F2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D0338"/>
    <w:rsid w:val="001D7652"/>
    <w:rsid w:val="001E0414"/>
    <w:rsid w:val="001E0937"/>
    <w:rsid w:val="001E2373"/>
    <w:rsid w:val="001E2D34"/>
    <w:rsid w:val="001E41F3"/>
    <w:rsid w:val="001E7189"/>
    <w:rsid w:val="001F7636"/>
    <w:rsid w:val="0020116B"/>
    <w:rsid w:val="0020318F"/>
    <w:rsid w:val="00204B3E"/>
    <w:rsid w:val="0020590C"/>
    <w:rsid w:val="00216ABA"/>
    <w:rsid w:val="002231ED"/>
    <w:rsid w:val="00223889"/>
    <w:rsid w:val="002300D0"/>
    <w:rsid w:val="0023376C"/>
    <w:rsid w:val="0024146A"/>
    <w:rsid w:val="0025021A"/>
    <w:rsid w:val="00253D71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1FDF"/>
    <w:rsid w:val="00273C66"/>
    <w:rsid w:val="00275D12"/>
    <w:rsid w:val="0027634F"/>
    <w:rsid w:val="00284FEB"/>
    <w:rsid w:val="0028558E"/>
    <w:rsid w:val="002860C4"/>
    <w:rsid w:val="002A1377"/>
    <w:rsid w:val="002A66BE"/>
    <w:rsid w:val="002B0FBD"/>
    <w:rsid w:val="002B22AC"/>
    <w:rsid w:val="002B2620"/>
    <w:rsid w:val="002B5741"/>
    <w:rsid w:val="002B5F72"/>
    <w:rsid w:val="002C1C55"/>
    <w:rsid w:val="002C5B8D"/>
    <w:rsid w:val="002C7E8A"/>
    <w:rsid w:val="002D5268"/>
    <w:rsid w:val="002E43CB"/>
    <w:rsid w:val="002E6C2D"/>
    <w:rsid w:val="002F123A"/>
    <w:rsid w:val="002F4184"/>
    <w:rsid w:val="003008DC"/>
    <w:rsid w:val="00303AA1"/>
    <w:rsid w:val="003042A1"/>
    <w:rsid w:val="00305409"/>
    <w:rsid w:val="00306C27"/>
    <w:rsid w:val="00314E55"/>
    <w:rsid w:val="00315003"/>
    <w:rsid w:val="0032693D"/>
    <w:rsid w:val="00332060"/>
    <w:rsid w:val="0033660E"/>
    <w:rsid w:val="00336BC8"/>
    <w:rsid w:val="00353521"/>
    <w:rsid w:val="00354A6E"/>
    <w:rsid w:val="00357F3C"/>
    <w:rsid w:val="003607FA"/>
    <w:rsid w:val="003609EF"/>
    <w:rsid w:val="0036231A"/>
    <w:rsid w:val="00374DD4"/>
    <w:rsid w:val="00375503"/>
    <w:rsid w:val="00377569"/>
    <w:rsid w:val="003775E6"/>
    <w:rsid w:val="003918A3"/>
    <w:rsid w:val="0039641E"/>
    <w:rsid w:val="00396EEB"/>
    <w:rsid w:val="003A1229"/>
    <w:rsid w:val="003A5702"/>
    <w:rsid w:val="003A6AE3"/>
    <w:rsid w:val="003B6625"/>
    <w:rsid w:val="003C0647"/>
    <w:rsid w:val="003C0CBD"/>
    <w:rsid w:val="003C2558"/>
    <w:rsid w:val="003C3966"/>
    <w:rsid w:val="003C5213"/>
    <w:rsid w:val="003C7139"/>
    <w:rsid w:val="003E0715"/>
    <w:rsid w:val="003E1A36"/>
    <w:rsid w:val="003E3F5E"/>
    <w:rsid w:val="003F2B48"/>
    <w:rsid w:val="00400648"/>
    <w:rsid w:val="004035D0"/>
    <w:rsid w:val="00407427"/>
    <w:rsid w:val="00410371"/>
    <w:rsid w:val="00417865"/>
    <w:rsid w:val="00417D5F"/>
    <w:rsid w:val="004242F1"/>
    <w:rsid w:val="004277FF"/>
    <w:rsid w:val="00427E32"/>
    <w:rsid w:val="0043427C"/>
    <w:rsid w:val="00435D24"/>
    <w:rsid w:val="0043790A"/>
    <w:rsid w:val="00437EAA"/>
    <w:rsid w:val="00445645"/>
    <w:rsid w:val="004502DA"/>
    <w:rsid w:val="0045332F"/>
    <w:rsid w:val="0046244D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725A"/>
    <w:rsid w:val="004A294D"/>
    <w:rsid w:val="004A36C3"/>
    <w:rsid w:val="004A6158"/>
    <w:rsid w:val="004A7F7D"/>
    <w:rsid w:val="004B2088"/>
    <w:rsid w:val="004B2E84"/>
    <w:rsid w:val="004B75B7"/>
    <w:rsid w:val="004C5D05"/>
    <w:rsid w:val="004C5F2F"/>
    <w:rsid w:val="004C6ABA"/>
    <w:rsid w:val="004C7F05"/>
    <w:rsid w:val="004C7FBF"/>
    <w:rsid w:val="004E7AD2"/>
    <w:rsid w:val="004F0552"/>
    <w:rsid w:val="004F445A"/>
    <w:rsid w:val="005039CB"/>
    <w:rsid w:val="00504158"/>
    <w:rsid w:val="005074FF"/>
    <w:rsid w:val="0051580D"/>
    <w:rsid w:val="0051713E"/>
    <w:rsid w:val="00517D55"/>
    <w:rsid w:val="00525C7B"/>
    <w:rsid w:val="005318AC"/>
    <w:rsid w:val="00533DB0"/>
    <w:rsid w:val="00544C17"/>
    <w:rsid w:val="00547111"/>
    <w:rsid w:val="0055025A"/>
    <w:rsid w:val="00550560"/>
    <w:rsid w:val="00553045"/>
    <w:rsid w:val="00553CA6"/>
    <w:rsid w:val="00554D6A"/>
    <w:rsid w:val="0057516B"/>
    <w:rsid w:val="00580508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C3C9E"/>
    <w:rsid w:val="005D0D54"/>
    <w:rsid w:val="005D14DA"/>
    <w:rsid w:val="005E2C44"/>
    <w:rsid w:val="005F1BC2"/>
    <w:rsid w:val="005F24F1"/>
    <w:rsid w:val="005F470E"/>
    <w:rsid w:val="005F4B48"/>
    <w:rsid w:val="005F66FD"/>
    <w:rsid w:val="005F7DDF"/>
    <w:rsid w:val="00602EAE"/>
    <w:rsid w:val="00602FC2"/>
    <w:rsid w:val="00603057"/>
    <w:rsid w:val="00604C5D"/>
    <w:rsid w:val="0060578D"/>
    <w:rsid w:val="00611445"/>
    <w:rsid w:val="006117C3"/>
    <w:rsid w:val="00615826"/>
    <w:rsid w:val="00621188"/>
    <w:rsid w:val="006257ED"/>
    <w:rsid w:val="00632AB2"/>
    <w:rsid w:val="006421DC"/>
    <w:rsid w:val="00642841"/>
    <w:rsid w:val="00645343"/>
    <w:rsid w:val="0065042F"/>
    <w:rsid w:val="00653150"/>
    <w:rsid w:val="00653EC4"/>
    <w:rsid w:val="00656122"/>
    <w:rsid w:val="00660019"/>
    <w:rsid w:val="00661545"/>
    <w:rsid w:val="00661B7D"/>
    <w:rsid w:val="00680294"/>
    <w:rsid w:val="006815A0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1505"/>
    <w:rsid w:val="006B2E81"/>
    <w:rsid w:val="006B4645"/>
    <w:rsid w:val="006B46FB"/>
    <w:rsid w:val="006C24C1"/>
    <w:rsid w:val="006C5521"/>
    <w:rsid w:val="006C62B2"/>
    <w:rsid w:val="006C741C"/>
    <w:rsid w:val="006C7C62"/>
    <w:rsid w:val="006D678C"/>
    <w:rsid w:val="006D7EE4"/>
    <w:rsid w:val="006E21FB"/>
    <w:rsid w:val="006E25CC"/>
    <w:rsid w:val="006F221F"/>
    <w:rsid w:val="006F34DC"/>
    <w:rsid w:val="006F3B0B"/>
    <w:rsid w:val="006F6DA7"/>
    <w:rsid w:val="00703187"/>
    <w:rsid w:val="00707534"/>
    <w:rsid w:val="007104C0"/>
    <w:rsid w:val="007122FE"/>
    <w:rsid w:val="007162C7"/>
    <w:rsid w:val="007239D3"/>
    <w:rsid w:val="00726C0C"/>
    <w:rsid w:val="00730432"/>
    <w:rsid w:val="00731AAD"/>
    <w:rsid w:val="00736951"/>
    <w:rsid w:val="00740A33"/>
    <w:rsid w:val="00741DF6"/>
    <w:rsid w:val="00744808"/>
    <w:rsid w:val="00747385"/>
    <w:rsid w:val="007524DE"/>
    <w:rsid w:val="00757CFE"/>
    <w:rsid w:val="007656D7"/>
    <w:rsid w:val="0077080F"/>
    <w:rsid w:val="00770B62"/>
    <w:rsid w:val="0078289E"/>
    <w:rsid w:val="00783146"/>
    <w:rsid w:val="007855EA"/>
    <w:rsid w:val="00787362"/>
    <w:rsid w:val="007876FA"/>
    <w:rsid w:val="0079022B"/>
    <w:rsid w:val="00792342"/>
    <w:rsid w:val="007977A8"/>
    <w:rsid w:val="007A3071"/>
    <w:rsid w:val="007B512A"/>
    <w:rsid w:val="007B5154"/>
    <w:rsid w:val="007B5FEA"/>
    <w:rsid w:val="007C08FB"/>
    <w:rsid w:val="007C2097"/>
    <w:rsid w:val="007C21DF"/>
    <w:rsid w:val="007C4D30"/>
    <w:rsid w:val="007D0CFF"/>
    <w:rsid w:val="007D41FF"/>
    <w:rsid w:val="007D6A07"/>
    <w:rsid w:val="007E0168"/>
    <w:rsid w:val="007E299D"/>
    <w:rsid w:val="007E52FC"/>
    <w:rsid w:val="007E6CE6"/>
    <w:rsid w:val="007F069A"/>
    <w:rsid w:val="007F1D67"/>
    <w:rsid w:val="007F5502"/>
    <w:rsid w:val="007F616D"/>
    <w:rsid w:val="007F7259"/>
    <w:rsid w:val="008021B0"/>
    <w:rsid w:val="008040A8"/>
    <w:rsid w:val="008057F1"/>
    <w:rsid w:val="00820508"/>
    <w:rsid w:val="008255FA"/>
    <w:rsid w:val="008279FA"/>
    <w:rsid w:val="0083073C"/>
    <w:rsid w:val="0083181E"/>
    <w:rsid w:val="00832F30"/>
    <w:rsid w:val="008363EE"/>
    <w:rsid w:val="00836794"/>
    <w:rsid w:val="00844F05"/>
    <w:rsid w:val="00850442"/>
    <w:rsid w:val="008559A3"/>
    <w:rsid w:val="00860620"/>
    <w:rsid w:val="008626E7"/>
    <w:rsid w:val="00864A3D"/>
    <w:rsid w:val="00864E7F"/>
    <w:rsid w:val="00870EE7"/>
    <w:rsid w:val="00872877"/>
    <w:rsid w:val="008808E7"/>
    <w:rsid w:val="00881CCD"/>
    <w:rsid w:val="008863B9"/>
    <w:rsid w:val="0088651B"/>
    <w:rsid w:val="00887BD3"/>
    <w:rsid w:val="00891845"/>
    <w:rsid w:val="00897969"/>
    <w:rsid w:val="008A0346"/>
    <w:rsid w:val="008A0881"/>
    <w:rsid w:val="008A1C6D"/>
    <w:rsid w:val="008A1FE6"/>
    <w:rsid w:val="008A3033"/>
    <w:rsid w:val="008A41E5"/>
    <w:rsid w:val="008A45A6"/>
    <w:rsid w:val="008A469B"/>
    <w:rsid w:val="008A56EB"/>
    <w:rsid w:val="008B2169"/>
    <w:rsid w:val="008B6A9F"/>
    <w:rsid w:val="008C3A68"/>
    <w:rsid w:val="008C4CD9"/>
    <w:rsid w:val="008C77E6"/>
    <w:rsid w:val="008D1857"/>
    <w:rsid w:val="008D212C"/>
    <w:rsid w:val="008D2B57"/>
    <w:rsid w:val="008F3996"/>
    <w:rsid w:val="008F5526"/>
    <w:rsid w:val="008F6339"/>
    <w:rsid w:val="008F686C"/>
    <w:rsid w:val="008F6C7D"/>
    <w:rsid w:val="009078F6"/>
    <w:rsid w:val="009148DE"/>
    <w:rsid w:val="00916785"/>
    <w:rsid w:val="0092030A"/>
    <w:rsid w:val="00927948"/>
    <w:rsid w:val="009321C1"/>
    <w:rsid w:val="009337A4"/>
    <w:rsid w:val="00934108"/>
    <w:rsid w:val="00937F02"/>
    <w:rsid w:val="00937F0D"/>
    <w:rsid w:val="00941E30"/>
    <w:rsid w:val="00944E6E"/>
    <w:rsid w:val="00946469"/>
    <w:rsid w:val="00952679"/>
    <w:rsid w:val="00953B95"/>
    <w:rsid w:val="00960776"/>
    <w:rsid w:val="009611E1"/>
    <w:rsid w:val="009630EA"/>
    <w:rsid w:val="00973516"/>
    <w:rsid w:val="00974373"/>
    <w:rsid w:val="009777D9"/>
    <w:rsid w:val="00990B20"/>
    <w:rsid w:val="00991B88"/>
    <w:rsid w:val="009A5753"/>
    <w:rsid w:val="009A579D"/>
    <w:rsid w:val="009B4F4B"/>
    <w:rsid w:val="009B721A"/>
    <w:rsid w:val="009D642B"/>
    <w:rsid w:val="009D7F62"/>
    <w:rsid w:val="009E3297"/>
    <w:rsid w:val="009F2CF7"/>
    <w:rsid w:val="009F698A"/>
    <w:rsid w:val="009F734F"/>
    <w:rsid w:val="00A04755"/>
    <w:rsid w:val="00A122BD"/>
    <w:rsid w:val="00A16286"/>
    <w:rsid w:val="00A16487"/>
    <w:rsid w:val="00A166A5"/>
    <w:rsid w:val="00A246B6"/>
    <w:rsid w:val="00A2606A"/>
    <w:rsid w:val="00A276C5"/>
    <w:rsid w:val="00A32FC0"/>
    <w:rsid w:val="00A40DDC"/>
    <w:rsid w:val="00A47E70"/>
    <w:rsid w:val="00A50CF0"/>
    <w:rsid w:val="00A66C20"/>
    <w:rsid w:val="00A7671C"/>
    <w:rsid w:val="00A81125"/>
    <w:rsid w:val="00A97AC7"/>
    <w:rsid w:val="00AA2CBC"/>
    <w:rsid w:val="00AA2E80"/>
    <w:rsid w:val="00AB290C"/>
    <w:rsid w:val="00AB59D6"/>
    <w:rsid w:val="00AC3A39"/>
    <w:rsid w:val="00AC5820"/>
    <w:rsid w:val="00AD1CD8"/>
    <w:rsid w:val="00AD3C65"/>
    <w:rsid w:val="00AD61BB"/>
    <w:rsid w:val="00AE1EB5"/>
    <w:rsid w:val="00AE204D"/>
    <w:rsid w:val="00AF4B9A"/>
    <w:rsid w:val="00AF7820"/>
    <w:rsid w:val="00B04F94"/>
    <w:rsid w:val="00B11F50"/>
    <w:rsid w:val="00B13109"/>
    <w:rsid w:val="00B1483D"/>
    <w:rsid w:val="00B14FD2"/>
    <w:rsid w:val="00B20A67"/>
    <w:rsid w:val="00B258BB"/>
    <w:rsid w:val="00B32C87"/>
    <w:rsid w:val="00B34E40"/>
    <w:rsid w:val="00B366A5"/>
    <w:rsid w:val="00B36864"/>
    <w:rsid w:val="00B4324E"/>
    <w:rsid w:val="00B5134A"/>
    <w:rsid w:val="00B53403"/>
    <w:rsid w:val="00B54D78"/>
    <w:rsid w:val="00B557AD"/>
    <w:rsid w:val="00B6397A"/>
    <w:rsid w:val="00B6492B"/>
    <w:rsid w:val="00B654BA"/>
    <w:rsid w:val="00B65951"/>
    <w:rsid w:val="00B67B97"/>
    <w:rsid w:val="00B716E9"/>
    <w:rsid w:val="00B72A39"/>
    <w:rsid w:val="00B75D1F"/>
    <w:rsid w:val="00B75F3E"/>
    <w:rsid w:val="00B77D0C"/>
    <w:rsid w:val="00B81644"/>
    <w:rsid w:val="00B86D7B"/>
    <w:rsid w:val="00B928A1"/>
    <w:rsid w:val="00B93649"/>
    <w:rsid w:val="00B968C8"/>
    <w:rsid w:val="00BA2B60"/>
    <w:rsid w:val="00BA3EC5"/>
    <w:rsid w:val="00BA51D9"/>
    <w:rsid w:val="00BA78AC"/>
    <w:rsid w:val="00BB1F56"/>
    <w:rsid w:val="00BB2FE9"/>
    <w:rsid w:val="00BB5DFC"/>
    <w:rsid w:val="00BB6710"/>
    <w:rsid w:val="00BC2580"/>
    <w:rsid w:val="00BC5DA7"/>
    <w:rsid w:val="00BC6396"/>
    <w:rsid w:val="00BD00D8"/>
    <w:rsid w:val="00BD0790"/>
    <w:rsid w:val="00BD279D"/>
    <w:rsid w:val="00BD41E0"/>
    <w:rsid w:val="00BD6BB8"/>
    <w:rsid w:val="00BE10EF"/>
    <w:rsid w:val="00BE1A33"/>
    <w:rsid w:val="00BE5C56"/>
    <w:rsid w:val="00BF0781"/>
    <w:rsid w:val="00BF129A"/>
    <w:rsid w:val="00BF645E"/>
    <w:rsid w:val="00C11A58"/>
    <w:rsid w:val="00C1455C"/>
    <w:rsid w:val="00C20A2D"/>
    <w:rsid w:val="00C226A3"/>
    <w:rsid w:val="00C23693"/>
    <w:rsid w:val="00C23A77"/>
    <w:rsid w:val="00C26449"/>
    <w:rsid w:val="00C32B3D"/>
    <w:rsid w:val="00C37F91"/>
    <w:rsid w:val="00C473ED"/>
    <w:rsid w:val="00C52915"/>
    <w:rsid w:val="00C5598F"/>
    <w:rsid w:val="00C60B4C"/>
    <w:rsid w:val="00C64DC6"/>
    <w:rsid w:val="00C66967"/>
    <w:rsid w:val="00C66BA2"/>
    <w:rsid w:val="00C7283E"/>
    <w:rsid w:val="00C72C64"/>
    <w:rsid w:val="00C8149C"/>
    <w:rsid w:val="00C830A3"/>
    <w:rsid w:val="00C840A1"/>
    <w:rsid w:val="00C916E5"/>
    <w:rsid w:val="00C9187D"/>
    <w:rsid w:val="00C928A9"/>
    <w:rsid w:val="00C932CB"/>
    <w:rsid w:val="00C95985"/>
    <w:rsid w:val="00C9756E"/>
    <w:rsid w:val="00CA012C"/>
    <w:rsid w:val="00CA2394"/>
    <w:rsid w:val="00CA44B9"/>
    <w:rsid w:val="00CA61E7"/>
    <w:rsid w:val="00CA65D1"/>
    <w:rsid w:val="00CA7AE0"/>
    <w:rsid w:val="00CA7CE0"/>
    <w:rsid w:val="00CB0C33"/>
    <w:rsid w:val="00CB3738"/>
    <w:rsid w:val="00CB475D"/>
    <w:rsid w:val="00CB5E6A"/>
    <w:rsid w:val="00CC21B4"/>
    <w:rsid w:val="00CC3083"/>
    <w:rsid w:val="00CC363E"/>
    <w:rsid w:val="00CC482E"/>
    <w:rsid w:val="00CC5026"/>
    <w:rsid w:val="00CC68D0"/>
    <w:rsid w:val="00CD3D8D"/>
    <w:rsid w:val="00CE01EA"/>
    <w:rsid w:val="00CE7B3B"/>
    <w:rsid w:val="00CF1F51"/>
    <w:rsid w:val="00CF2084"/>
    <w:rsid w:val="00CF4582"/>
    <w:rsid w:val="00CF6EE1"/>
    <w:rsid w:val="00CF7CDC"/>
    <w:rsid w:val="00D0060A"/>
    <w:rsid w:val="00D03F9A"/>
    <w:rsid w:val="00D05500"/>
    <w:rsid w:val="00D06D51"/>
    <w:rsid w:val="00D11495"/>
    <w:rsid w:val="00D14729"/>
    <w:rsid w:val="00D16DD3"/>
    <w:rsid w:val="00D209FC"/>
    <w:rsid w:val="00D22CC3"/>
    <w:rsid w:val="00D23036"/>
    <w:rsid w:val="00D24991"/>
    <w:rsid w:val="00D41A13"/>
    <w:rsid w:val="00D455A8"/>
    <w:rsid w:val="00D50255"/>
    <w:rsid w:val="00D519BF"/>
    <w:rsid w:val="00D525C8"/>
    <w:rsid w:val="00D53764"/>
    <w:rsid w:val="00D53DCD"/>
    <w:rsid w:val="00D5706E"/>
    <w:rsid w:val="00D60428"/>
    <w:rsid w:val="00D642F4"/>
    <w:rsid w:val="00D66520"/>
    <w:rsid w:val="00D81CE9"/>
    <w:rsid w:val="00D84BFE"/>
    <w:rsid w:val="00D90730"/>
    <w:rsid w:val="00D95AE0"/>
    <w:rsid w:val="00DA4087"/>
    <w:rsid w:val="00DA6F8D"/>
    <w:rsid w:val="00DA7E9C"/>
    <w:rsid w:val="00DB52A6"/>
    <w:rsid w:val="00DC3191"/>
    <w:rsid w:val="00DC587C"/>
    <w:rsid w:val="00DC6BF4"/>
    <w:rsid w:val="00DC78E8"/>
    <w:rsid w:val="00DD5A5B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1272"/>
    <w:rsid w:val="00E32EEB"/>
    <w:rsid w:val="00E34898"/>
    <w:rsid w:val="00E52700"/>
    <w:rsid w:val="00E52D43"/>
    <w:rsid w:val="00E5522B"/>
    <w:rsid w:val="00E55C5F"/>
    <w:rsid w:val="00E6468F"/>
    <w:rsid w:val="00E657D3"/>
    <w:rsid w:val="00E675F2"/>
    <w:rsid w:val="00E729EE"/>
    <w:rsid w:val="00E75A18"/>
    <w:rsid w:val="00E7709F"/>
    <w:rsid w:val="00E77DED"/>
    <w:rsid w:val="00E859F7"/>
    <w:rsid w:val="00E86BAA"/>
    <w:rsid w:val="00E8717B"/>
    <w:rsid w:val="00E969D5"/>
    <w:rsid w:val="00EB09B7"/>
    <w:rsid w:val="00EB3846"/>
    <w:rsid w:val="00EC25EE"/>
    <w:rsid w:val="00EC69A4"/>
    <w:rsid w:val="00EC74BB"/>
    <w:rsid w:val="00ED2AC2"/>
    <w:rsid w:val="00EE5191"/>
    <w:rsid w:val="00EE6FF6"/>
    <w:rsid w:val="00EE7D7C"/>
    <w:rsid w:val="00EF23A2"/>
    <w:rsid w:val="00F112B8"/>
    <w:rsid w:val="00F12298"/>
    <w:rsid w:val="00F141D2"/>
    <w:rsid w:val="00F1667E"/>
    <w:rsid w:val="00F25D98"/>
    <w:rsid w:val="00F27CD2"/>
    <w:rsid w:val="00F300FB"/>
    <w:rsid w:val="00F31575"/>
    <w:rsid w:val="00F349AE"/>
    <w:rsid w:val="00F5061D"/>
    <w:rsid w:val="00F51DA8"/>
    <w:rsid w:val="00F57FD3"/>
    <w:rsid w:val="00F60AA2"/>
    <w:rsid w:val="00F704ED"/>
    <w:rsid w:val="00F755C4"/>
    <w:rsid w:val="00F759CF"/>
    <w:rsid w:val="00F77F9E"/>
    <w:rsid w:val="00F814E9"/>
    <w:rsid w:val="00F830F1"/>
    <w:rsid w:val="00F8652B"/>
    <w:rsid w:val="00F86969"/>
    <w:rsid w:val="00F93CFC"/>
    <w:rsid w:val="00F96363"/>
    <w:rsid w:val="00F96933"/>
    <w:rsid w:val="00F96E8D"/>
    <w:rsid w:val="00FA07B6"/>
    <w:rsid w:val="00FA15C3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1238"/>
    <w:rsid w:val="00FD1EB2"/>
    <w:rsid w:val="00FD7276"/>
    <w:rsid w:val="00FE1016"/>
    <w:rsid w:val="00FE337D"/>
    <w:rsid w:val="00FF0942"/>
    <w:rsid w:val="00FF2B3A"/>
    <w:rsid w:val="00FF4648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TACChar">
    <w:name w:val="TAC Char"/>
    <w:link w:val="TAC"/>
    <w:locked/>
    <w:rsid w:val="00E871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7BB18-9C46-459B-89A2-C50A4110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8</Pages>
  <Words>1493</Words>
  <Characters>8516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280</cp:revision>
  <cp:lastPrinted>1899-12-31T23:00:00Z</cp:lastPrinted>
  <dcterms:created xsi:type="dcterms:W3CDTF">2020-07-20T02:45:00Z</dcterms:created>
  <dcterms:modified xsi:type="dcterms:W3CDTF">2020-08-07T04:40:00Z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(3)UV5yvH9caDTK2HtBP2GiI57h5g/jV8HZtOzRaLlqepmzURSbYKVLFIBMr/tLQB7FNS5ANAAx
YRDCXHxXgIIWFiKq2SdXq8lahrBoT3Rwf4qe/9bxM/j+Y3zvBymealBNj6aHNTG4KCj2uLF/
vU7enKM+OwuNMMblXO6rT0XZbedbPXiOgdIupqk86ogy68qz4fyIsMnUECRju733Qm+trhJ3
WR8qOWfg6K4UPF7Yq2</vt:lpwstr>
  </property>
  <property fmtid="{D5CDD505-2E9C-101B-9397-08002B2CF9AE}" pid="22" name="_2015_ms_pID_7253431">
    <vt:lpwstr>E+2KFNG4+R/WDBJwlaO28Ka25tXwLe25koO2wSvvq/Apgn268HvSxF
KKW6MuwdNooI4dRzkTKLK9+RE2jQEt3cuvM+pWSsEmZAbfnTkPSaqw7y4iXe914VQeuGNWGG
EYMSH0KcpHh7LUmh6Rpt99ocmLPxUdhNxro4igXnDO4WiwYyhvjH2ohlT+C4vWQDT0L/Mzih
g+xuPzGt8MswdVW0Aoe/RRDPOisxTXlJj16q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