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585FB" w14:textId="0942E739" w:rsidR="002A383F" w:rsidRDefault="002A383F" w:rsidP="002A383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Pr="00F76093">
        <w:rPr>
          <w:b/>
          <w:noProof/>
          <w:sz w:val="28"/>
          <w:szCs w:val="28"/>
        </w:rPr>
        <w:t>R3-20</w:t>
      </w:r>
      <w:r w:rsidR="00F76093" w:rsidRPr="00F76093">
        <w:rPr>
          <w:b/>
          <w:noProof/>
          <w:sz w:val="28"/>
          <w:szCs w:val="28"/>
        </w:rPr>
        <w:t>5016</w:t>
      </w:r>
    </w:p>
    <w:p w14:paraId="5FB1A614" w14:textId="77777777" w:rsidR="002A383F" w:rsidRDefault="002A383F" w:rsidP="002A383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63EE49CE" w14:textId="77777777" w:rsidR="00E1660C" w:rsidRPr="00D527EC" w:rsidRDefault="00E1660C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0C" w14:paraId="63EE49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49CF" w14:textId="77777777" w:rsidR="00E1660C" w:rsidRDefault="00E1660C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E1660C" w14:paraId="63EE49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1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1660C" w14:paraId="63EE49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D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3EE49D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3EE49D6" w14:textId="3FB696B3" w:rsidR="00E1660C" w:rsidRDefault="00E1660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9C2E5E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val="en-US" w:eastAsia="zh-CN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3EE49D7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E49D8" w14:textId="488C9C3D" w:rsidR="00E1660C" w:rsidRDefault="00F7609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 xml:space="preserve">   0423</w:t>
            </w: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3EE49D9" w14:textId="77777777" w:rsidR="00E1660C" w:rsidRDefault="00E16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49DA" w14:textId="4705AD76" w:rsidR="00E1660C" w:rsidRDefault="00E1660C" w:rsidP="000416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3EE49DB" w14:textId="77777777" w:rsidR="00E1660C" w:rsidRDefault="00E16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E49DC" w14:textId="38873602" w:rsidR="00E1660C" w:rsidRDefault="000D6F2A" w:rsidP="009219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8C0435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E49DD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F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E49E1" w14:textId="77777777" w:rsidR="00E1660C" w:rsidRDefault="00E1660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1660C" w14:paraId="63EE49E4" w14:textId="77777777">
        <w:tc>
          <w:tcPr>
            <w:tcW w:w="9641" w:type="dxa"/>
            <w:gridSpan w:val="9"/>
          </w:tcPr>
          <w:p w14:paraId="63EE49E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3EE49E5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0C" w14:paraId="63EE49EF" w14:textId="77777777">
        <w:tc>
          <w:tcPr>
            <w:tcW w:w="2835" w:type="dxa"/>
            <w:shd w:val="clear" w:color="auto" w:fill="auto"/>
          </w:tcPr>
          <w:p w14:paraId="63EE49E6" w14:textId="77777777" w:rsidR="00E1660C" w:rsidRDefault="00E16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EE49E7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E49E8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EE49E9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A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3EE49EB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49E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EE49ED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E" w14:textId="77777777" w:rsidR="00E1660C" w:rsidRDefault="00E1660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63EE49F0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0C" w14:paraId="63EE49F2" w14:textId="77777777">
        <w:tc>
          <w:tcPr>
            <w:tcW w:w="9640" w:type="dxa"/>
            <w:gridSpan w:val="11"/>
          </w:tcPr>
          <w:p w14:paraId="63EE49F1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9F3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9F4" w14:textId="3AE9AA8B" w:rsidR="00E1660C" w:rsidRDefault="00F5767B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 w:rsidRPr="00F5767B">
              <w:t>XnAP</w:t>
            </w:r>
            <w:proofErr w:type="spellEnd"/>
            <w:r w:rsidRPr="00F5767B">
              <w:t xml:space="preserve"> NR CCO </w:t>
            </w:r>
            <w:r w:rsidR="00B805C9">
              <w:t>support</w:t>
            </w:r>
          </w:p>
        </w:tc>
      </w:tr>
      <w:tr w:rsidR="00E1660C" w14:paraId="63EE4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6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9F7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9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A" w14:textId="05D4A2DF" w:rsidR="00E1660C" w:rsidRDefault="009C2E5E" w:rsidP="008E04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1660C" w14:paraId="63EE49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C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D" w14:textId="77777777" w:rsidR="00E1660C" w:rsidRDefault="00E1660C" w:rsidP="00912A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E1660C" w14:paraId="63EE4A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A0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0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2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E4A03" w14:textId="763D7B3F" w:rsidR="00E1660C" w:rsidRDefault="00F76093" w:rsidP="00912A7A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 w:rsidRPr="00F76093">
              <w:rPr>
                <w:lang w:val="en-US" w:eastAsia="zh-CN"/>
              </w:rPr>
              <w:t>NR_ENDC_SON_MDT_enh</w:t>
            </w:r>
            <w:proofErr w:type="spellEnd"/>
            <w:r w:rsidRPr="00F76093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3EE4A04" w14:textId="77777777" w:rsidR="00E1660C" w:rsidRDefault="00E1660C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0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06" w14:textId="3720A86E" w:rsidR="00E1660C" w:rsidRDefault="00A740FA" w:rsidP="006063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 w:rsidR="00713BB6"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2A383F">
              <w:rPr>
                <w:rFonts w:hint="eastAsia"/>
                <w:lang w:val="en-US" w:eastAsia="zh-CN"/>
              </w:rPr>
              <w:t>0</w:t>
            </w:r>
            <w:r w:rsidR="002A383F">
              <w:rPr>
                <w:lang w:val="en-US" w:eastAsia="zh-CN"/>
              </w:rPr>
              <w:t>8</w:t>
            </w:r>
            <w:r w:rsidR="00E1660C">
              <w:rPr>
                <w:lang w:val="en-US" w:eastAsia="zh-CN"/>
              </w:rPr>
              <w:t>-</w:t>
            </w:r>
            <w:r w:rsidR="002A383F">
              <w:rPr>
                <w:lang w:val="en-US" w:eastAsia="zh-CN"/>
              </w:rPr>
              <w:t>05</w:t>
            </w:r>
          </w:p>
        </w:tc>
      </w:tr>
      <w:tr w:rsidR="00E1660C" w14:paraId="63EE4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A08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3EE4A09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3EE4A0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3EE4A0B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E4A0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E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4A0F" w14:textId="77777777" w:rsidR="00E1660C" w:rsidRDefault="00E1660C" w:rsidP="00912A7A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3EE4A10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11" w14:textId="77777777" w:rsidR="00E1660C" w:rsidRDefault="00E1660C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12" w14:textId="0F403DB8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A52722">
              <w:rPr>
                <w:lang w:val="en-US" w:eastAsia="zh-CN"/>
              </w:rPr>
              <w:t>7</w:t>
            </w:r>
          </w:p>
        </w:tc>
      </w:tr>
      <w:tr w:rsidR="00E1660C" w14:paraId="63EE4A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4A14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E4A15" w14:textId="77777777" w:rsidR="00E1660C" w:rsidRDefault="00E1660C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</w:r>
            <w:proofErr w:type="gramStart"/>
            <w:r>
              <w:rPr>
                <w:b/>
                <w:i/>
                <w:sz w:val="18"/>
                <w:lang w:val="en-US" w:eastAsia="zh-CN"/>
              </w:rPr>
              <w:t>F</w:t>
            </w:r>
            <w:r>
              <w:rPr>
                <w:i/>
                <w:sz w:val="18"/>
                <w:lang w:val="en-US" w:eastAsia="zh-CN"/>
              </w:rPr>
              <w:t xml:space="preserve">  (</w:t>
            </w:r>
            <w:proofErr w:type="gramEnd"/>
            <w:r>
              <w:rPr>
                <w:i/>
                <w:sz w:val="18"/>
                <w:lang w:val="en-US" w:eastAsia="zh-CN"/>
              </w:rPr>
              <w:t>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63EE4A16" w14:textId="77777777" w:rsidR="00E1660C" w:rsidRDefault="00E1660C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E4A17" w14:textId="77777777" w:rsidR="00E1660C" w:rsidRDefault="00E166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E1660C" w14:paraId="63EE4A1B" w14:textId="77777777">
        <w:tc>
          <w:tcPr>
            <w:tcW w:w="1843" w:type="dxa"/>
          </w:tcPr>
          <w:p w14:paraId="63EE4A19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3EE4A1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1C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1D" w14:textId="41808622" w:rsidR="00E1660C" w:rsidRDefault="00E86833" w:rsidP="00CA57B7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>
              <w:t xml:space="preserve">Add support for NR CCO </w:t>
            </w:r>
            <w:r w:rsidR="0073757B">
              <w:t>issue</w:t>
            </w:r>
            <w:r w:rsidR="00A00714">
              <w:t xml:space="preserve"> detection</w:t>
            </w:r>
            <w:r>
              <w:t xml:space="preserve"> </w:t>
            </w:r>
            <w:r w:rsidR="00A00714">
              <w:t>and resolution</w:t>
            </w:r>
            <w:r>
              <w:t>.</w:t>
            </w:r>
          </w:p>
        </w:tc>
      </w:tr>
      <w:tr w:rsidR="00E1660C" w14:paraId="63EE4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1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2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22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91720" w14:textId="77777777" w:rsidR="00142549" w:rsidRDefault="00E2382B" w:rsidP="00BF36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Additions of Measurement Transfer Reporting Initiation and Measurement Transfer Reporting procedures to transfer UE Log Measurements.</w:t>
            </w:r>
          </w:p>
          <w:p w14:paraId="4EA0659C" w14:textId="77777777" w:rsidR="002A7409" w:rsidRDefault="002A7409" w:rsidP="00BF3699">
            <w:pPr>
              <w:pStyle w:val="CRCoverPage"/>
              <w:spacing w:after="0"/>
              <w:rPr>
                <w:lang w:eastAsia="zh-CN"/>
              </w:rPr>
            </w:pPr>
          </w:p>
          <w:p w14:paraId="63EE4A49" w14:textId="242473B7" w:rsidR="002A7409" w:rsidRPr="00142549" w:rsidRDefault="002A7409" w:rsidP="00BF36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F03711">
              <w:rPr>
                <w:lang w:eastAsia="zh-CN"/>
              </w:rPr>
              <w:t>ition of</w:t>
            </w:r>
            <w:r w:rsidR="003B26AB">
              <w:rPr>
                <w:lang w:eastAsia="zh-CN"/>
              </w:rPr>
              <w:t xml:space="preserve"> support </w:t>
            </w:r>
            <w:r w:rsidR="00F03711">
              <w:rPr>
                <w:lang w:eastAsia="zh-CN"/>
              </w:rPr>
              <w:t>for</w:t>
            </w:r>
            <w:r w:rsidR="003B26AB">
              <w:rPr>
                <w:lang w:eastAsia="zh-CN"/>
              </w:rPr>
              <w:t xml:space="preserve"> </w:t>
            </w:r>
            <w:r w:rsidR="00F03711">
              <w:t>coordinated modification of coverage between NG-RAN nodes</w:t>
            </w:r>
            <w:r>
              <w:rPr>
                <w:lang w:eastAsia="zh-CN"/>
              </w:rPr>
              <w:t>.</w:t>
            </w:r>
          </w:p>
        </w:tc>
      </w:tr>
      <w:tr w:rsidR="00E1660C" w14:paraId="63EE4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4B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4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4E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4F" w14:textId="3380BE82" w:rsidR="00E1660C" w:rsidRDefault="002233A8" w:rsidP="00BF3699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Lack of </w:t>
            </w:r>
            <w:r w:rsidR="004141C3">
              <w:rPr>
                <w:rFonts w:ascii="Arial" w:hAnsi="Arial"/>
                <w:lang w:val="en-US" w:eastAsia="zh-CN"/>
              </w:rPr>
              <w:t>support</w:t>
            </w:r>
            <w:r>
              <w:rPr>
                <w:rFonts w:ascii="Arial" w:hAnsi="Arial"/>
                <w:lang w:val="en-US" w:eastAsia="zh-CN"/>
              </w:rPr>
              <w:t xml:space="preserve"> for NR </w:t>
            </w:r>
            <w:r w:rsidR="00CC6375">
              <w:rPr>
                <w:rFonts w:ascii="Arial" w:hAnsi="Arial"/>
                <w:lang w:val="en-US" w:eastAsia="zh-CN"/>
              </w:rPr>
              <w:t>coverage and capacity issue detection</w:t>
            </w:r>
            <w:r w:rsidR="004141C3">
              <w:rPr>
                <w:rFonts w:ascii="Arial" w:hAnsi="Arial"/>
                <w:lang w:val="en-US" w:eastAsia="zh-CN"/>
              </w:rPr>
              <w:t xml:space="preserve"> and resolution</w:t>
            </w:r>
            <w:r w:rsidR="00CC6375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E1660C" w14:paraId="63EE4A53" w14:textId="77777777">
        <w:tc>
          <w:tcPr>
            <w:tcW w:w="2694" w:type="dxa"/>
            <w:gridSpan w:val="2"/>
          </w:tcPr>
          <w:p w14:paraId="63EE4A51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63EE4A52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54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55" w14:textId="0D8B1954" w:rsidR="00E1660C" w:rsidRPr="00AF3C19" w:rsidRDefault="00E2382B" w:rsidP="00E2382B">
            <w:pPr>
              <w:pStyle w:val="CRCoverPage"/>
              <w:spacing w:after="0"/>
              <w:rPr>
                <w:lang w:val="en-US" w:eastAsia="zh-CN"/>
              </w:rPr>
            </w:pPr>
            <w:r w:rsidRPr="00AF3C19">
              <w:rPr>
                <w:lang w:val="en-US" w:eastAsia="zh-CN"/>
              </w:rPr>
              <w:t>8.</w:t>
            </w:r>
            <w:r w:rsidR="00080BA0" w:rsidRPr="00AF3C19">
              <w:rPr>
                <w:lang w:val="en-US" w:eastAsia="zh-CN"/>
              </w:rPr>
              <w:t>4.2.2</w:t>
            </w:r>
            <w:r w:rsidRPr="00AF3C19">
              <w:rPr>
                <w:lang w:val="en-US" w:eastAsia="zh-CN"/>
              </w:rPr>
              <w:t>, 8.</w:t>
            </w:r>
            <w:proofErr w:type="gramStart"/>
            <w:r w:rsidRPr="00AF3C19">
              <w:rPr>
                <w:lang w:val="en-US" w:eastAsia="zh-CN"/>
              </w:rPr>
              <w:t>4.xx</w:t>
            </w:r>
            <w:proofErr w:type="gramEnd"/>
            <w:r w:rsidRPr="00AF3C19">
              <w:rPr>
                <w:lang w:val="en-US" w:eastAsia="zh-CN"/>
              </w:rPr>
              <w:t xml:space="preserve"> (new), 8.4.xy (new)</w:t>
            </w:r>
            <w:r w:rsidR="0009256F" w:rsidRPr="00AF3C19">
              <w:rPr>
                <w:lang w:val="en-US" w:eastAsia="zh-CN"/>
              </w:rPr>
              <w:t>, 9.1.3.z1 (new), 9.1.3.z2 (new), 9.1.3.z3 (new), 9.1.3.z4 (new)</w:t>
            </w:r>
          </w:p>
        </w:tc>
      </w:tr>
      <w:tr w:rsidR="00E1660C" w14:paraId="63EE4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57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58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5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5B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E4A5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5D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4A5E" w14:textId="77777777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bookmarkStart w:id="1" w:name="_GoBack" w:colFirst="4" w:colLast="4"/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1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2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3EE4A63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9" w14:textId="6A9589CE" w:rsidR="00142549" w:rsidRDefault="00AB7259" w:rsidP="0014254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 w:rsidRPr="009D2510">
              <w:rPr>
                <w:noProof/>
              </w:rPr>
              <w:t>TS 38.</w:t>
            </w:r>
            <w:r>
              <w:rPr>
                <w:noProof/>
              </w:rPr>
              <w:t>300</w:t>
            </w:r>
            <w:r w:rsidRPr="009D2510">
              <w:rPr>
                <w:noProof/>
              </w:rPr>
              <w:t xml:space="preserve"> CR R3-20</w:t>
            </w:r>
            <w:r>
              <w:rPr>
                <w:noProof/>
              </w:rPr>
              <w:t>501</w:t>
            </w:r>
            <w:r>
              <w:rPr>
                <w:noProof/>
              </w:rPr>
              <w:t>9</w:t>
            </w:r>
          </w:p>
        </w:tc>
      </w:tr>
      <w:bookmarkEnd w:id="1"/>
      <w:tr w:rsidR="00E1660C" w14:paraId="63EE4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B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D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E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F" w14:textId="05D49CA0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71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72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3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74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75" w14:textId="4889521C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77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78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A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7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B" w14:textId="77777777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1660C" w14:paraId="63EE4A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E4A7D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E4A7E" w14:textId="77777777" w:rsidR="00E1660C" w:rsidRDefault="00E1660C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8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8C" w14:textId="04EE8F88" w:rsidR="0004168D" w:rsidRPr="00872A30" w:rsidRDefault="0004168D" w:rsidP="00872A3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63EE4A8E" w14:textId="77777777" w:rsidR="00E1660C" w:rsidRDefault="00E1660C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3EE4A8F" w14:textId="0CF3D57A" w:rsidR="00E1660C" w:rsidRDefault="00E1660C">
      <w:pPr>
        <w:rPr>
          <w:lang w:val="en-US" w:eastAsia="zh-CN"/>
        </w:rPr>
      </w:pPr>
    </w:p>
    <w:p w14:paraId="09441563" w14:textId="13F53160" w:rsidR="009C2E5E" w:rsidRDefault="009C2E5E">
      <w:pPr>
        <w:rPr>
          <w:lang w:val="en-US" w:eastAsia="zh-CN"/>
        </w:rPr>
      </w:pPr>
    </w:p>
    <w:p w14:paraId="4073E6C3" w14:textId="39688F7C" w:rsidR="009C2E5E" w:rsidRDefault="009C2E5E">
      <w:pPr>
        <w:rPr>
          <w:lang w:val="en-US" w:eastAsia="zh-CN"/>
        </w:rPr>
      </w:pPr>
    </w:p>
    <w:p w14:paraId="7B555286" w14:textId="134BCDA7" w:rsidR="009C2E5E" w:rsidRDefault="009C2E5E">
      <w:pPr>
        <w:rPr>
          <w:lang w:val="en-US" w:eastAsia="zh-CN"/>
        </w:rPr>
      </w:pPr>
    </w:p>
    <w:p w14:paraId="5E1D3397" w14:textId="3315B075" w:rsidR="001159DB" w:rsidRDefault="001159DB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14:paraId="63EE4A90" w14:textId="48C8BFC5"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2" w:name="_Toc511231693"/>
      <w:bookmarkStart w:id="3" w:name="_Toc511231690"/>
      <w:bookmarkStart w:id="4" w:name="_Toc525566769"/>
      <w:r>
        <w:rPr>
          <w:kern w:val="28"/>
          <w:lang w:eastAsia="zh-CN"/>
        </w:rPr>
        <w:lastRenderedPageBreak/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14:paraId="674690F5" w14:textId="77777777" w:rsidR="002528C1" w:rsidRPr="00FD0425" w:rsidRDefault="002528C1" w:rsidP="002528C1">
      <w:pPr>
        <w:pStyle w:val="Heading1"/>
      </w:pPr>
      <w:bookmarkStart w:id="5" w:name="_Toc20955045"/>
      <w:bookmarkStart w:id="6" w:name="_Toc29991232"/>
      <w:bookmarkStart w:id="7" w:name="_Toc36555632"/>
      <w:bookmarkStart w:id="8" w:name="_Toc44497295"/>
      <w:bookmarkStart w:id="9" w:name="_Toc45107683"/>
      <w:bookmarkStart w:id="10" w:name="_Toc45901303"/>
      <w:r w:rsidRPr="00FD0425">
        <w:t>8</w:t>
      </w:r>
      <w:r w:rsidRPr="00FD0425">
        <w:tab/>
        <w:t>XnAP procedures</w:t>
      </w:r>
      <w:bookmarkEnd w:id="5"/>
      <w:bookmarkEnd w:id="6"/>
      <w:bookmarkEnd w:id="7"/>
      <w:bookmarkEnd w:id="8"/>
      <w:bookmarkEnd w:id="9"/>
      <w:bookmarkEnd w:id="10"/>
    </w:p>
    <w:p w14:paraId="1933FA2C" w14:textId="77777777" w:rsidR="002528C1" w:rsidRPr="00FD0425" w:rsidRDefault="002528C1" w:rsidP="002528C1">
      <w:pPr>
        <w:pStyle w:val="Heading2"/>
      </w:pPr>
      <w:bookmarkStart w:id="11" w:name="_Toc20955046"/>
      <w:bookmarkStart w:id="12" w:name="_Toc29991233"/>
      <w:bookmarkStart w:id="13" w:name="_Toc36555633"/>
      <w:bookmarkStart w:id="14" w:name="_Toc44497296"/>
      <w:bookmarkStart w:id="15" w:name="_Toc45107684"/>
      <w:bookmarkStart w:id="16" w:name="_Toc45901304"/>
      <w:r w:rsidRPr="00FD0425">
        <w:t>8.1</w:t>
      </w:r>
      <w:r w:rsidRPr="00FD0425">
        <w:tab/>
        <w:t>Elementary procedures</w:t>
      </w:r>
      <w:bookmarkEnd w:id="11"/>
      <w:bookmarkEnd w:id="12"/>
      <w:bookmarkEnd w:id="13"/>
      <w:bookmarkEnd w:id="14"/>
      <w:bookmarkEnd w:id="15"/>
      <w:bookmarkEnd w:id="16"/>
    </w:p>
    <w:p w14:paraId="7A11246D" w14:textId="77777777" w:rsidR="002528C1" w:rsidRPr="00FD0425" w:rsidRDefault="002528C1" w:rsidP="002528C1">
      <w:r w:rsidRPr="00FD0425">
        <w:t>In the following tables, all EPs are divided into Class 1 and Class 2 EPs.</w:t>
      </w:r>
    </w:p>
    <w:p w14:paraId="7EAF5D82" w14:textId="77777777" w:rsidR="002528C1" w:rsidRPr="00FD0425" w:rsidRDefault="002528C1" w:rsidP="002528C1">
      <w:pPr>
        <w:pStyle w:val="TH"/>
      </w:pPr>
      <w:r w:rsidRPr="00FD0425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2528C1" w:rsidRPr="00FD0425" w14:paraId="1633BEC8" w14:textId="77777777" w:rsidTr="0044707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8A3446E" w14:textId="77777777" w:rsidR="002528C1" w:rsidRPr="00FD0425" w:rsidRDefault="002528C1" w:rsidP="00447077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1A8501B6" w14:textId="77777777" w:rsidR="002528C1" w:rsidRPr="00FD0425" w:rsidRDefault="002528C1" w:rsidP="00447077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7B9F5D1C" w14:textId="77777777" w:rsidR="002528C1" w:rsidRPr="00FD0425" w:rsidRDefault="002528C1" w:rsidP="00447077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2BC3EBA4" w14:textId="77777777" w:rsidR="002528C1" w:rsidRPr="00FD0425" w:rsidRDefault="002528C1" w:rsidP="00447077">
            <w:pPr>
              <w:pStyle w:val="TAH"/>
            </w:pPr>
            <w:r w:rsidRPr="00FD0425">
              <w:t>Unsuccessful Outcome</w:t>
            </w:r>
          </w:p>
        </w:tc>
      </w:tr>
      <w:tr w:rsidR="002528C1" w:rsidRPr="00FD0425" w14:paraId="18753718" w14:textId="77777777" w:rsidTr="00447077">
        <w:trPr>
          <w:cantSplit/>
          <w:tblHeader/>
          <w:jc w:val="center"/>
        </w:trPr>
        <w:tc>
          <w:tcPr>
            <w:tcW w:w="1668" w:type="dxa"/>
            <w:vMerge/>
          </w:tcPr>
          <w:p w14:paraId="5A2ACE14" w14:textId="77777777" w:rsidR="002528C1" w:rsidRPr="00FD0425" w:rsidRDefault="002528C1" w:rsidP="0044707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3730C3C9" w14:textId="77777777" w:rsidR="002528C1" w:rsidRPr="00FD0425" w:rsidRDefault="002528C1" w:rsidP="0044707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64D3CCC9" w14:textId="77777777" w:rsidR="002528C1" w:rsidRPr="00FD0425" w:rsidRDefault="002528C1" w:rsidP="00447077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2C6421E6" w14:textId="77777777" w:rsidR="002528C1" w:rsidRPr="00FD0425" w:rsidRDefault="002528C1" w:rsidP="00447077">
            <w:pPr>
              <w:pStyle w:val="TAH"/>
            </w:pPr>
            <w:r w:rsidRPr="00FD0425">
              <w:t>Response message</w:t>
            </w:r>
          </w:p>
        </w:tc>
      </w:tr>
      <w:tr w:rsidR="002528C1" w:rsidRPr="00FD0425" w14:paraId="20F26C9C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3CF5295" w14:textId="77777777" w:rsidR="002528C1" w:rsidRPr="00FD0425" w:rsidRDefault="002528C1" w:rsidP="00447077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23A0072E" w14:textId="77777777" w:rsidR="002528C1" w:rsidRPr="00FD0425" w:rsidRDefault="002528C1" w:rsidP="00447077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4D403C83" w14:textId="77777777" w:rsidR="002528C1" w:rsidRPr="00FD0425" w:rsidRDefault="002528C1" w:rsidP="00447077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345E4E66" w14:textId="77777777" w:rsidR="002528C1" w:rsidRPr="00FD0425" w:rsidRDefault="002528C1" w:rsidP="00447077">
            <w:pPr>
              <w:pStyle w:val="TAL"/>
            </w:pPr>
            <w:r w:rsidRPr="00FD0425">
              <w:t>HANDOVER PREPARATION FAILURE</w:t>
            </w:r>
          </w:p>
        </w:tc>
      </w:tr>
      <w:tr w:rsidR="002528C1" w:rsidRPr="00FD0425" w14:paraId="5DC1305A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F3D5013" w14:textId="77777777" w:rsidR="002528C1" w:rsidRPr="00FD0425" w:rsidRDefault="002528C1" w:rsidP="00447077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3E35B39B" w14:textId="77777777" w:rsidR="002528C1" w:rsidRPr="00FD0425" w:rsidRDefault="002528C1" w:rsidP="00447077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2D381ED2" w14:textId="77777777" w:rsidR="002528C1" w:rsidRPr="00FD0425" w:rsidRDefault="002528C1" w:rsidP="00447077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5D032C23" w14:textId="77777777" w:rsidR="002528C1" w:rsidRPr="00FD0425" w:rsidRDefault="002528C1" w:rsidP="00447077">
            <w:pPr>
              <w:pStyle w:val="TAL"/>
            </w:pPr>
            <w:r w:rsidRPr="00FD0425">
              <w:t>RETRIEVE UE CONTEXT FAILURE</w:t>
            </w:r>
          </w:p>
        </w:tc>
      </w:tr>
      <w:tr w:rsidR="002528C1" w:rsidRPr="00FD0425" w14:paraId="66EB3AC1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768CD47" w14:textId="77777777" w:rsidR="002528C1" w:rsidRPr="00FD0425" w:rsidRDefault="002528C1" w:rsidP="00447077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6A97FBCD" w14:textId="77777777" w:rsidR="002528C1" w:rsidRPr="00FD0425" w:rsidRDefault="002528C1" w:rsidP="00447077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63A3CD99" w14:textId="77777777" w:rsidR="002528C1" w:rsidRPr="00FD0425" w:rsidRDefault="002528C1" w:rsidP="00447077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1E135687" w14:textId="77777777" w:rsidR="002528C1" w:rsidRPr="00FD0425" w:rsidRDefault="002528C1" w:rsidP="00447077">
            <w:pPr>
              <w:pStyle w:val="TAL"/>
            </w:pPr>
            <w:r w:rsidRPr="00FD0425">
              <w:t>S-NODE ADDITION REQUEST REJECT</w:t>
            </w:r>
          </w:p>
        </w:tc>
      </w:tr>
      <w:tr w:rsidR="002528C1" w:rsidRPr="00FD0425" w14:paraId="1D17402D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939E36A" w14:textId="77777777" w:rsidR="002528C1" w:rsidRPr="00FD0425" w:rsidRDefault="002528C1" w:rsidP="00447077">
            <w:pPr>
              <w:pStyle w:val="TAL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 Preparation</w:t>
            </w:r>
          </w:p>
        </w:tc>
        <w:tc>
          <w:tcPr>
            <w:tcW w:w="2087" w:type="dxa"/>
          </w:tcPr>
          <w:p w14:paraId="6CD64986" w14:textId="77777777" w:rsidR="002528C1" w:rsidRPr="00FD0425" w:rsidRDefault="002528C1" w:rsidP="00447077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73CF88B8" w14:textId="77777777" w:rsidR="002528C1" w:rsidRPr="00FD0425" w:rsidRDefault="002528C1" w:rsidP="00447077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7BBD0289" w14:textId="77777777" w:rsidR="002528C1" w:rsidRPr="00FD0425" w:rsidRDefault="002528C1" w:rsidP="00447077">
            <w:pPr>
              <w:pStyle w:val="TAL"/>
            </w:pPr>
            <w:r w:rsidRPr="00FD0425">
              <w:t>S-NODE MODIFICATION REQUEST REJECT</w:t>
            </w:r>
          </w:p>
        </w:tc>
      </w:tr>
      <w:tr w:rsidR="002528C1" w:rsidRPr="00FD0425" w14:paraId="2D9F7624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005C24F" w14:textId="77777777" w:rsidR="002528C1" w:rsidRPr="00FD0425" w:rsidRDefault="002528C1" w:rsidP="00447077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</w:t>
            </w:r>
          </w:p>
        </w:tc>
        <w:tc>
          <w:tcPr>
            <w:tcW w:w="2087" w:type="dxa"/>
          </w:tcPr>
          <w:p w14:paraId="17FC20E0" w14:textId="77777777" w:rsidR="002528C1" w:rsidRPr="00FD0425" w:rsidRDefault="002528C1" w:rsidP="00447077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3E85F27D" w14:textId="77777777" w:rsidR="002528C1" w:rsidRPr="00FD0425" w:rsidRDefault="002528C1" w:rsidP="00447077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33B47955" w14:textId="77777777" w:rsidR="002528C1" w:rsidRPr="00FD0425" w:rsidRDefault="002528C1" w:rsidP="00447077">
            <w:pPr>
              <w:pStyle w:val="TAL"/>
            </w:pPr>
            <w:r w:rsidRPr="00FD0425">
              <w:t>S-NODE MODIFICATION REFUSE</w:t>
            </w:r>
          </w:p>
        </w:tc>
      </w:tr>
      <w:tr w:rsidR="002528C1" w:rsidRPr="00FD0425" w14:paraId="00B0295F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98408C3" w14:textId="77777777" w:rsidR="002528C1" w:rsidRPr="00FD0425" w:rsidRDefault="002528C1" w:rsidP="00447077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CHANGE</w:t>
            </w:r>
          </w:p>
        </w:tc>
        <w:tc>
          <w:tcPr>
            <w:tcW w:w="2087" w:type="dxa"/>
          </w:tcPr>
          <w:p w14:paraId="3950F7D5" w14:textId="77777777" w:rsidR="002528C1" w:rsidRPr="00FD0425" w:rsidRDefault="002528C1" w:rsidP="00447077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72407BCB" w14:textId="77777777" w:rsidR="002528C1" w:rsidRPr="00FD0425" w:rsidRDefault="002528C1" w:rsidP="00447077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2EDA1DA6" w14:textId="77777777" w:rsidR="002528C1" w:rsidRPr="00FD0425" w:rsidRDefault="002528C1" w:rsidP="00447077">
            <w:pPr>
              <w:pStyle w:val="TAL"/>
            </w:pPr>
            <w:r w:rsidRPr="00FD0425">
              <w:t>S-NODE CHANGE REFUSE</w:t>
            </w:r>
          </w:p>
        </w:tc>
      </w:tr>
      <w:tr w:rsidR="002528C1" w:rsidRPr="00FD0425" w14:paraId="4C5B685D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12FE09B" w14:textId="77777777" w:rsidR="002528C1" w:rsidRPr="00FD0425" w:rsidRDefault="002528C1" w:rsidP="00447077">
            <w:pPr>
              <w:pStyle w:val="TAL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24C84B8A" w14:textId="77777777" w:rsidR="002528C1" w:rsidRPr="00FD0425" w:rsidRDefault="002528C1" w:rsidP="00447077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3306B912" w14:textId="77777777" w:rsidR="002528C1" w:rsidRPr="00FD0425" w:rsidRDefault="002528C1" w:rsidP="00447077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23F6C11E" w14:textId="77777777" w:rsidR="002528C1" w:rsidRPr="00FD0425" w:rsidRDefault="002528C1" w:rsidP="00447077">
            <w:pPr>
              <w:pStyle w:val="TAL"/>
            </w:pPr>
            <w:r w:rsidRPr="00FD0425">
              <w:t>S-NODE RELEASE REJECT</w:t>
            </w:r>
          </w:p>
        </w:tc>
      </w:tr>
      <w:tr w:rsidR="002528C1" w:rsidRPr="00FD0425" w14:paraId="7F03D1F2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9BF8C6A" w14:textId="77777777" w:rsidR="002528C1" w:rsidRPr="00FD0425" w:rsidRDefault="002528C1" w:rsidP="00447077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747AB1BF" w14:textId="77777777" w:rsidR="002528C1" w:rsidRPr="00FD0425" w:rsidRDefault="002528C1" w:rsidP="00447077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2201D42A" w14:textId="77777777" w:rsidR="002528C1" w:rsidRPr="00FD0425" w:rsidRDefault="002528C1" w:rsidP="00447077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3B3518C3" w14:textId="77777777" w:rsidR="002528C1" w:rsidRPr="00FD0425" w:rsidRDefault="002528C1" w:rsidP="00447077">
            <w:pPr>
              <w:pStyle w:val="TAL"/>
            </w:pPr>
          </w:p>
        </w:tc>
      </w:tr>
      <w:tr w:rsidR="002528C1" w:rsidRPr="00FD0425" w14:paraId="1F060A38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09A1A56" w14:textId="77777777" w:rsidR="002528C1" w:rsidRPr="00FD0425" w:rsidRDefault="002528C1" w:rsidP="00447077">
            <w:pPr>
              <w:pStyle w:val="TAL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42F144F6" w14:textId="77777777" w:rsidR="002528C1" w:rsidRPr="00FD0425" w:rsidRDefault="002528C1" w:rsidP="00447077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3CEF648A" w14:textId="77777777" w:rsidR="002528C1" w:rsidRPr="00FD0425" w:rsidRDefault="002528C1" w:rsidP="00447077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46F0CD70" w14:textId="77777777" w:rsidR="002528C1" w:rsidRPr="00FD0425" w:rsidRDefault="002528C1" w:rsidP="00447077">
            <w:pPr>
              <w:pStyle w:val="TAL"/>
            </w:pPr>
            <w:r w:rsidRPr="00FD0425">
              <w:t>XN SETUP FAILURE</w:t>
            </w:r>
          </w:p>
        </w:tc>
      </w:tr>
      <w:tr w:rsidR="002528C1" w:rsidRPr="00FD0425" w14:paraId="3AB63599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C2D997" w14:textId="77777777" w:rsidR="002528C1" w:rsidRPr="00FD0425" w:rsidRDefault="002528C1" w:rsidP="00447077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5F224820" w14:textId="77777777" w:rsidR="002528C1" w:rsidRPr="00FD0425" w:rsidRDefault="002528C1" w:rsidP="00447077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4135DE66" w14:textId="77777777" w:rsidR="002528C1" w:rsidRPr="00FD0425" w:rsidRDefault="002528C1" w:rsidP="00447077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4AA1C2AD" w14:textId="77777777" w:rsidR="002528C1" w:rsidRPr="00FD0425" w:rsidRDefault="002528C1" w:rsidP="00447077">
            <w:pPr>
              <w:pStyle w:val="TAL"/>
            </w:pPr>
            <w:r w:rsidRPr="00FD0425">
              <w:t>NG-RAN NODE CONFIGURATION UPDATE FAILURE</w:t>
            </w:r>
          </w:p>
        </w:tc>
      </w:tr>
      <w:tr w:rsidR="002528C1" w:rsidRPr="00FD0425" w14:paraId="4A61B38D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B3304BF" w14:textId="77777777" w:rsidR="002528C1" w:rsidRPr="00FD0425" w:rsidRDefault="002528C1" w:rsidP="00447077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6F4A0F3E" w14:textId="77777777" w:rsidR="002528C1" w:rsidRPr="00FD0425" w:rsidRDefault="002528C1" w:rsidP="00447077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0737A11B" w14:textId="77777777" w:rsidR="002528C1" w:rsidRPr="00FD0425" w:rsidRDefault="002528C1" w:rsidP="00447077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7C2C4BB7" w14:textId="77777777" w:rsidR="002528C1" w:rsidRPr="00FD0425" w:rsidRDefault="002528C1" w:rsidP="00447077">
            <w:pPr>
              <w:pStyle w:val="TAL"/>
            </w:pPr>
            <w:r w:rsidRPr="00FD0425">
              <w:t>CELL ACTIVATION FAILURE</w:t>
            </w:r>
          </w:p>
        </w:tc>
      </w:tr>
      <w:tr w:rsidR="002528C1" w:rsidRPr="00FD0425" w14:paraId="45BFDB31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131FCAB" w14:textId="77777777" w:rsidR="002528C1" w:rsidRPr="00FD0425" w:rsidRDefault="002528C1" w:rsidP="00447077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15B6FACC" w14:textId="77777777" w:rsidR="002528C1" w:rsidRPr="00FD0425" w:rsidRDefault="002528C1" w:rsidP="00447077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27C0334F" w14:textId="77777777" w:rsidR="002528C1" w:rsidRPr="00FD0425" w:rsidRDefault="002528C1" w:rsidP="00447077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137D3751" w14:textId="77777777" w:rsidR="002528C1" w:rsidRPr="00FD0425" w:rsidRDefault="002528C1" w:rsidP="00447077">
            <w:pPr>
              <w:pStyle w:val="TAL"/>
            </w:pPr>
          </w:p>
        </w:tc>
      </w:tr>
      <w:tr w:rsidR="002528C1" w:rsidRPr="00FD0425" w14:paraId="1FE7BE27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C48CC8D" w14:textId="77777777" w:rsidR="002528C1" w:rsidRPr="00FD0425" w:rsidRDefault="002528C1" w:rsidP="00447077">
            <w:pPr>
              <w:pStyle w:val="TAL"/>
            </w:pPr>
            <w:r w:rsidRPr="00FD0425">
              <w:t>Xn Removal</w:t>
            </w:r>
          </w:p>
        </w:tc>
        <w:tc>
          <w:tcPr>
            <w:tcW w:w="2087" w:type="dxa"/>
          </w:tcPr>
          <w:p w14:paraId="3FDC30B0" w14:textId="77777777" w:rsidR="002528C1" w:rsidRPr="00FD0425" w:rsidRDefault="002528C1" w:rsidP="00447077">
            <w:pPr>
              <w:pStyle w:val="TAL"/>
            </w:pPr>
            <w:r w:rsidRPr="00FD0425">
              <w:t>Xn REMOVAL REQUEST</w:t>
            </w:r>
          </w:p>
        </w:tc>
        <w:tc>
          <w:tcPr>
            <w:tcW w:w="2126" w:type="dxa"/>
          </w:tcPr>
          <w:p w14:paraId="7D44A654" w14:textId="77777777" w:rsidR="002528C1" w:rsidRPr="00FD0425" w:rsidRDefault="002528C1" w:rsidP="00447077">
            <w:pPr>
              <w:pStyle w:val="TAL"/>
            </w:pPr>
            <w:r w:rsidRPr="00FD0425">
              <w:t>Xn REMOVAL RESPONSE</w:t>
            </w:r>
          </w:p>
        </w:tc>
        <w:tc>
          <w:tcPr>
            <w:tcW w:w="2476" w:type="dxa"/>
          </w:tcPr>
          <w:p w14:paraId="4DADCEEA" w14:textId="77777777" w:rsidR="002528C1" w:rsidRPr="00FD0425" w:rsidRDefault="002528C1" w:rsidP="00447077">
            <w:pPr>
              <w:pStyle w:val="TAL"/>
            </w:pPr>
            <w:r w:rsidRPr="00FD0425">
              <w:t>Xn REMOVAL FAILURE</w:t>
            </w:r>
          </w:p>
        </w:tc>
      </w:tr>
      <w:tr w:rsidR="002528C1" w:rsidRPr="00FD0425" w14:paraId="16A57145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8769B2A" w14:textId="77777777" w:rsidR="002528C1" w:rsidRPr="00FD0425" w:rsidRDefault="002528C1" w:rsidP="00447077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192B4831" w14:textId="77777777" w:rsidR="002528C1" w:rsidRPr="00FD0425" w:rsidRDefault="002528C1" w:rsidP="00447077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2C7D408A" w14:textId="77777777" w:rsidR="002528C1" w:rsidRPr="00FD0425" w:rsidRDefault="002528C1" w:rsidP="00447077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5C21C593" w14:textId="77777777" w:rsidR="002528C1" w:rsidRPr="00FD0425" w:rsidRDefault="002528C1" w:rsidP="00447077">
            <w:pPr>
              <w:pStyle w:val="TAL"/>
            </w:pPr>
          </w:p>
        </w:tc>
      </w:tr>
      <w:tr w:rsidR="002528C1" w:rsidRPr="00FD0425" w14:paraId="0B5EDAC6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3F727E0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1BC1A4FA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6EE2D42C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0EF29585" w14:textId="77777777" w:rsidR="002528C1" w:rsidRPr="00FD0425" w:rsidRDefault="002528C1" w:rsidP="00447077">
            <w:pPr>
              <w:pStyle w:val="TAL"/>
            </w:pPr>
            <w:r>
              <w:t>RESOURCE STATUS FAILURE</w:t>
            </w:r>
          </w:p>
        </w:tc>
      </w:tr>
      <w:tr w:rsidR="002528C1" w:rsidRPr="00FD0425" w14:paraId="6BF100FF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0FB8E08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5D84BA45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47EAE273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18FE3982" w14:textId="77777777" w:rsidR="002528C1" w:rsidRPr="00FD0425" w:rsidRDefault="002528C1" w:rsidP="00447077">
            <w:pPr>
              <w:pStyle w:val="TAL"/>
            </w:pPr>
            <w:r w:rsidRPr="00970664">
              <w:t>MOBILITY CHANGE FAILURE</w:t>
            </w:r>
          </w:p>
        </w:tc>
      </w:tr>
      <w:tr w:rsidR="0012021C" w:rsidRPr="00FD0425" w14:paraId="2A2845FE" w14:textId="77777777" w:rsidTr="00447077">
        <w:trPr>
          <w:gridAfter w:val="1"/>
          <w:wAfter w:w="8" w:type="dxa"/>
          <w:cantSplit/>
          <w:jc w:val="center"/>
          <w:ins w:id="17" w:author="Ericsson User" w:date="2020-07-26T10:37:00Z"/>
        </w:trPr>
        <w:tc>
          <w:tcPr>
            <w:tcW w:w="1668" w:type="dxa"/>
          </w:tcPr>
          <w:p w14:paraId="7927E44A" w14:textId="0109759D" w:rsidR="0012021C" w:rsidRDefault="00195E7C" w:rsidP="00447077">
            <w:pPr>
              <w:pStyle w:val="TAL"/>
              <w:rPr>
                <w:ins w:id="18" w:author="Ericsson User" w:date="2020-07-26T10:37:00Z"/>
                <w:rFonts w:cs="Arial"/>
                <w:lang w:eastAsia="ja-JP"/>
              </w:rPr>
            </w:pPr>
            <w:ins w:id="19" w:author="Ericsson User" w:date="2020-07-26T16:07:00Z">
              <w:r>
                <w:rPr>
                  <w:rFonts w:cs="Arial"/>
                  <w:lang w:eastAsia="ja-JP"/>
                </w:rPr>
                <w:t>Measurement Transfer</w:t>
              </w:r>
            </w:ins>
            <w:ins w:id="20" w:author="Ericsson User" w:date="2020-07-26T22:59:00Z">
              <w:r w:rsidR="00E2382B">
                <w:rPr>
                  <w:rFonts w:cs="Arial"/>
                  <w:lang w:eastAsia="ja-JP"/>
                </w:rPr>
                <w:t xml:space="preserve"> Reporting</w:t>
              </w:r>
            </w:ins>
            <w:ins w:id="21" w:author="Ericsson User" w:date="2020-07-26T10:37:00Z">
              <w:r w:rsidR="0012021C">
                <w:rPr>
                  <w:rFonts w:cs="Arial"/>
                  <w:lang w:eastAsia="ja-JP"/>
                </w:rPr>
                <w:t xml:space="preserve"> Ini</w:t>
              </w:r>
            </w:ins>
            <w:ins w:id="22" w:author="Ericsson User" w:date="2020-07-26T10:38:00Z">
              <w:r w:rsidR="0012021C">
                <w:rPr>
                  <w:rFonts w:cs="Arial"/>
                  <w:lang w:eastAsia="ja-JP"/>
                </w:rPr>
                <w:t>tiation</w:t>
              </w:r>
            </w:ins>
          </w:p>
        </w:tc>
        <w:tc>
          <w:tcPr>
            <w:tcW w:w="2087" w:type="dxa"/>
          </w:tcPr>
          <w:p w14:paraId="0A6DDCB4" w14:textId="3C06C5CD" w:rsidR="0012021C" w:rsidRDefault="00195E7C" w:rsidP="00447077">
            <w:pPr>
              <w:pStyle w:val="TAL"/>
              <w:rPr>
                <w:ins w:id="23" w:author="Ericsson User" w:date="2020-07-26T10:37:00Z"/>
                <w:rFonts w:cs="Arial"/>
                <w:lang w:eastAsia="ja-JP"/>
              </w:rPr>
            </w:pPr>
            <w:ins w:id="24" w:author="Ericsson User" w:date="2020-07-26T16:07:00Z">
              <w:r>
                <w:rPr>
                  <w:rFonts w:cs="Arial"/>
                  <w:lang w:eastAsia="ja-JP"/>
                </w:rPr>
                <w:t>MEASUREMENT TRANSFER</w:t>
              </w:r>
            </w:ins>
            <w:ins w:id="25" w:author="Ericsson User" w:date="2020-07-26T10:38:00Z">
              <w:r w:rsidR="0012021C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2126" w:type="dxa"/>
          </w:tcPr>
          <w:p w14:paraId="33B89592" w14:textId="17CC82BF" w:rsidR="0012021C" w:rsidRDefault="00195E7C" w:rsidP="00447077">
            <w:pPr>
              <w:pStyle w:val="TAL"/>
              <w:rPr>
                <w:ins w:id="26" w:author="Ericsson User" w:date="2020-07-26T10:37:00Z"/>
                <w:rFonts w:cs="Arial"/>
                <w:lang w:eastAsia="ja-JP"/>
              </w:rPr>
            </w:pPr>
            <w:ins w:id="27" w:author="Ericsson User" w:date="2020-07-26T16:07:00Z">
              <w:r>
                <w:rPr>
                  <w:rFonts w:cs="Arial"/>
                  <w:lang w:eastAsia="ja-JP"/>
                </w:rPr>
                <w:t xml:space="preserve">MEASUREMENT TRANSFER </w:t>
              </w:r>
            </w:ins>
            <w:ins w:id="28" w:author="Ericsson User" w:date="2020-07-26T22:00:00Z">
              <w:r w:rsidR="00416AC7"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2476" w:type="dxa"/>
          </w:tcPr>
          <w:p w14:paraId="4B4ED403" w14:textId="5CA1C8F5" w:rsidR="0012021C" w:rsidRPr="00970664" w:rsidRDefault="00195E7C" w:rsidP="00447077">
            <w:pPr>
              <w:pStyle w:val="TAL"/>
              <w:rPr>
                <w:ins w:id="29" w:author="Ericsson User" w:date="2020-07-26T10:37:00Z"/>
              </w:rPr>
            </w:pPr>
            <w:ins w:id="30" w:author="Ericsson User" w:date="2020-07-26T16:07:00Z">
              <w:r>
                <w:t>MEASUREMENT TRANS</w:t>
              </w:r>
            </w:ins>
            <w:ins w:id="31" w:author="Ericsson User" w:date="2020-07-26T16:08:00Z">
              <w:r>
                <w:t xml:space="preserve">FER </w:t>
              </w:r>
            </w:ins>
            <w:ins w:id="32" w:author="Ericsson User" w:date="2020-07-26T22:00:00Z">
              <w:r w:rsidR="00416AC7">
                <w:t>FAILURE</w:t>
              </w:r>
            </w:ins>
          </w:p>
        </w:tc>
      </w:tr>
    </w:tbl>
    <w:p w14:paraId="17C02F80" w14:textId="77777777" w:rsidR="002528C1" w:rsidRPr="00FD0425" w:rsidRDefault="002528C1" w:rsidP="002528C1"/>
    <w:p w14:paraId="42EAF487" w14:textId="77777777" w:rsidR="002528C1" w:rsidRPr="00FD0425" w:rsidRDefault="002528C1" w:rsidP="002528C1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2528C1" w:rsidRPr="00FD0425" w14:paraId="426B7344" w14:textId="77777777" w:rsidTr="00447077">
        <w:trPr>
          <w:cantSplit/>
          <w:tblHeader/>
          <w:jc w:val="center"/>
        </w:trPr>
        <w:tc>
          <w:tcPr>
            <w:tcW w:w="3085" w:type="dxa"/>
          </w:tcPr>
          <w:p w14:paraId="4AB3AD45" w14:textId="77777777" w:rsidR="002528C1" w:rsidRPr="00FD0425" w:rsidRDefault="002528C1" w:rsidP="00447077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6A0AFBD1" w14:textId="77777777" w:rsidR="002528C1" w:rsidRPr="00FD0425" w:rsidRDefault="002528C1" w:rsidP="00447077">
            <w:pPr>
              <w:pStyle w:val="TAH"/>
            </w:pPr>
            <w:r w:rsidRPr="00FD0425">
              <w:t>Initiating Message</w:t>
            </w:r>
          </w:p>
        </w:tc>
      </w:tr>
      <w:tr w:rsidR="002528C1" w:rsidRPr="00FD0425" w14:paraId="373593BC" w14:textId="77777777" w:rsidTr="00447077">
        <w:trPr>
          <w:cantSplit/>
          <w:jc w:val="center"/>
        </w:trPr>
        <w:tc>
          <w:tcPr>
            <w:tcW w:w="3085" w:type="dxa"/>
          </w:tcPr>
          <w:p w14:paraId="2F31D896" w14:textId="77777777" w:rsidR="002528C1" w:rsidRPr="00FD0425" w:rsidRDefault="002528C1" w:rsidP="00447077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264EC703" w14:textId="77777777" w:rsidR="002528C1" w:rsidRPr="00FD0425" w:rsidRDefault="002528C1" w:rsidP="00447077">
            <w:pPr>
              <w:pStyle w:val="TAL"/>
            </w:pPr>
            <w:r w:rsidRPr="00FD0425">
              <w:t>HANDOVER CANCEL</w:t>
            </w:r>
          </w:p>
        </w:tc>
      </w:tr>
      <w:tr w:rsidR="002528C1" w:rsidRPr="00FD0425" w14:paraId="716397E4" w14:textId="77777777" w:rsidTr="00447077">
        <w:trPr>
          <w:cantSplit/>
          <w:jc w:val="center"/>
        </w:trPr>
        <w:tc>
          <w:tcPr>
            <w:tcW w:w="3085" w:type="dxa"/>
          </w:tcPr>
          <w:p w14:paraId="1D715E61" w14:textId="77777777" w:rsidR="002528C1" w:rsidRPr="00FD0425" w:rsidRDefault="002528C1" w:rsidP="00447077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213E62DE" w14:textId="77777777" w:rsidR="002528C1" w:rsidRPr="00FD0425" w:rsidRDefault="002528C1" w:rsidP="00447077">
            <w:pPr>
              <w:pStyle w:val="TAL"/>
            </w:pPr>
            <w:r w:rsidRPr="00FD0425">
              <w:t>SN STATUS TRANSFER</w:t>
            </w:r>
          </w:p>
        </w:tc>
      </w:tr>
      <w:tr w:rsidR="002528C1" w:rsidRPr="00FD0425" w14:paraId="459F15B5" w14:textId="77777777" w:rsidTr="00447077">
        <w:trPr>
          <w:cantSplit/>
          <w:jc w:val="center"/>
        </w:trPr>
        <w:tc>
          <w:tcPr>
            <w:tcW w:w="3085" w:type="dxa"/>
          </w:tcPr>
          <w:p w14:paraId="14C6FD57" w14:textId="77777777" w:rsidR="002528C1" w:rsidRPr="00FD0425" w:rsidRDefault="002528C1" w:rsidP="00447077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30F1C1A8" w14:textId="77777777" w:rsidR="002528C1" w:rsidRPr="00FD0425" w:rsidRDefault="002528C1" w:rsidP="00447077">
            <w:pPr>
              <w:pStyle w:val="TAL"/>
            </w:pPr>
            <w:r w:rsidRPr="00FD0425">
              <w:t>RAN PAGING</w:t>
            </w:r>
          </w:p>
        </w:tc>
      </w:tr>
      <w:tr w:rsidR="002528C1" w:rsidRPr="00FD0425" w14:paraId="1BC4F0A3" w14:textId="77777777" w:rsidTr="00447077">
        <w:trPr>
          <w:cantSplit/>
          <w:jc w:val="center"/>
        </w:trPr>
        <w:tc>
          <w:tcPr>
            <w:tcW w:w="3085" w:type="dxa"/>
          </w:tcPr>
          <w:p w14:paraId="0310AC21" w14:textId="77777777" w:rsidR="002528C1" w:rsidRPr="00FD0425" w:rsidRDefault="002528C1" w:rsidP="00447077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31A82CA1" w14:textId="77777777" w:rsidR="002528C1" w:rsidRPr="00FD0425" w:rsidRDefault="002528C1" w:rsidP="00447077">
            <w:pPr>
              <w:pStyle w:val="TAL"/>
            </w:pPr>
            <w:r w:rsidRPr="00FD0425">
              <w:t>XN-U ADDRESS INDICATION</w:t>
            </w:r>
          </w:p>
        </w:tc>
      </w:tr>
      <w:tr w:rsidR="002528C1" w:rsidRPr="00FD0425" w14:paraId="7C7CD843" w14:textId="77777777" w:rsidTr="00447077">
        <w:trPr>
          <w:cantSplit/>
          <w:jc w:val="center"/>
        </w:trPr>
        <w:tc>
          <w:tcPr>
            <w:tcW w:w="3085" w:type="dxa"/>
          </w:tcPr>
          <w:p w14:paraId="6D506704" w14:textId="77777777" w:rsidR="002528C1" w:rsidRPr="00FD0425" w:rsidRDefault="002528C1" w:rsidP="00447077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408D016F" w14:textId="77777777" w:rsidR="002528C1" w:rsidRPr="00FD0425" w:rsidRDefault="002528C1" w:rsidP="00447077">
            <w:pPr>
              <w:pStyle w:val="TAL"/>
            </w:pPr>
            <w:r w:rsidRPr="00FD0425">
              <w:t>S-NODE RECONFIGURATION COMPLETE</w:t>
            </w:r>
          </w:p>
        </w:tc>
      </w:tr>
      <w:tr w:rsidR="002528C1" w:rsidRPr="00FD0425" w14:paraId="1C5646BB" w14:textId="77777777" w:rsidTr="00447077">
        <w:trPr>
          <w:cantSplit/>
          <w:jc w:val="center"/>
        </w:trPr>
        <w:tc>
          <w:tcPr>
            <w:tcW w:w="3085" w:type="dxa"/>
          </w:tcPr>
          <w:p w14:paraId="5C81737B" w14:textId="77777777" w:rsidR="002528C1" w:rsidRPr="00FD0425" w:rsidRDefault="002528C1" w:rsidP="00447077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6D381A4F" w14:textId="77777777" w:rsidR="002528C1" w:rsidRPr="00FD0425" w:rsidRDefault="002528C1" w:rsidP="00447077">
            <w:pPr>
              <w:pStyle w:val="TAL"/>
            </w:pPr>
            <w:r w:rsidRPr="00FD0425">
              <w:t>S-NODE COUNTER CHECK REQUEST</w:t>
            </w:r>
          </w:p>
        </w:tc>
      </w:tr>
      <w:tr w:rsidR="002528C1" w:rsidRPr="00FD0425" w14:paraId="341DDE04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B7E" w14:textId="77777777" w:rsidR="002528C1" w:rsidRPr="00FD0425" w:rsidRDefault="002528C1" w:rsidP="00447077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1628" w14:textId="77777777" w:rsidR="002528C1" w:rsidRPr="00FD0425" w:rsidRDefault="002528C1" w:rsidP="00447077">
            <w:pPr>
              <w:pStyle w:val="TAL"/>
            </w:pPr>
            <w:r w:rsidRPr="00FD0425">
              <w:t>UE CONTEXT RELEASE</w:t>
            </w:r>
          </w:p>
        </w:tc>
      </w:tr>
      <w:tr w:rsidR="002528C1" w:rsidRPr="00FD0425" w14:paraId="1EF19837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EFD" w14:textId="77777777" w:rsidR="002528C1" w:rsidRPr="00FD0425" w:rsidRDefault="002528C1" w:rsidP="00447077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3151" w14:textId="77777777" w:rsidR="002528C1" w:rsidRPr="00FD0425" w:rsidRDefault="002528C1" w:rsidP="00447077">
            <w:pPr>
              <w:pStyle w:val="TAL"/>
            </w:pPr>
            <w:r w:rsidRPr="00FD0425">
              <w:t>RRC TRANSFER</w:t>
            </w:r>
          </w:p>
        </w:tc>
      </w:tr>
      <w:tr w:rsidR="002528C1" w:rsidRPr="00FD0425" w14:paraId="21D6077C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3AC4" w14:textId="77777777" w:rsidR="002528C1" w:rsidRPr="00FD0425" w:rsidRDefault="002528C1" w:rsidP="00447077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14E" w14:textId="77777777" w:rsidR="002528C1" w:rsidRPr="00FD0425" w:rsidRDefault="002528C1" w:rsidP="00447077">
            <w:pPr>
              <w:pStyle w:val="TAL"/>
            </w:pPr>
            <w:r w:rsidRPr="00FD0425">
              <w:t>ERROR INDICATION</w:t>
            </w:r>
          </w:p>
        </w:tc>
      </w:tr>
      <w:tr w:rsidR="002528C1" w:rsidRPr="00FD0425" w14:paraId="40F5A1B6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1BA" w14:textId="77777777" w:rsidR="002528C1" w:rsidRPr="00FD0425" w:rsidRDefault="002528C1" w:rsidP="00447077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074" w14:textId="77777777" w:rsidR="002528C1" w:rsidRPr="00FD0425" w:rsidRDefault="002528C1" w:rsidP="00447077">
            <w:pPr>
              <w:pStyle w:val="TAL"/>
            </w:pPr>
            <w:r w:rsidRPr="00FD0425">
              <w:t>NOTIFICATION CONTROL INDICATION</w:t>
            </w:r>
          </w:p>
        </w:tc>
      </w:tr>
      <w:tr w:rsidR="002528C1" w:rsidRPr="00FD0425" w14:paraId="50A8EA4E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885A" w14:textId="77777777" w:rsidR="002528C1" w:rsidRPr="00FD0425" w:rsidRDefault="002528C1" w:rsidP="00447077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B83D" w14:textId="77777777" w:rsidR="002528C1" w:rsidRPr="00FD0425" w:rsidRDefault="002528C1" w:rsidP="00447077">
            <w:pPr>
              <w:pStyle w:val="TAL"/>
            </w:pPr>
            <w:r w:rsidRPr="00FD0425">
              <w:t>ACTIVITY NOTIFICATION</w:t>
            </w:r>
          </w:p>
        </w:tc>
      </w:tr>
      <w:tr w:rsidR="002528C1" w:rsidRPr="00FD0425" w14:paraId="3072508D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8C9F" w14:textId="77777777" w:rsidR="002528C1" w:rsidRPr="00FD0425" w:rsidRDefault="002528C1" w:rsidP="00447077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B3F" w14:textId="77777777" w:rsidR="002528C1" w:rsidRPr="00FD0425" w:rsidRDefault="002528C1" w:rsidP="00447077">
            <w:pPr>
              <w:pStyle w:val="TAL"/>
            </w:pPr>
            <w:r w:rsidRPr="00FD0425">
              <w:t>SECONDARY RAT DATA USAGE REPORT</w:t>
            </w:r>
          </w:p>
        </w:tc>
      </w:tr>
      <w:tr w:rsidR="002528C1" w:rsidRPr="00FD0425" w14:paraId="3327581B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01B2" w14:textId="77777777" w:rsidR="002528C1" w:rsidRPr="00FD0425" w:rsidRDefault="002528C1" w:rsidP="0044707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E6A7" w14:textId="77777777" w:rsidR="002528C1" w:rsidRPr="00FD0425" w:rsidRDefault="002528C1" w:rsidP="00447077">
            <w:pPr>
              <w:pStyle w:val="TAL"/>
            </w:pPr>
            <w:r w:rsidRPr="00FD0425">
              <w:t>TRACE START</w:t>
            </w:r>
          </w:p>
        </w:tc>
      </w:tr>
      <w:tr w:rsidR="002528C1" w:rsidRPr="00FD0425" w14:paraId="774C4782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C992" w14:textId="77777777" w:rsidR="002528C1" w:rsidRPr="00FD0425" w:rsidRDefault="002528C1" w:rsidP="0044707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DA3" w14:textId="77777777" w:rsidR="002528C1" w:rsidRPr="00FD0425" w:rsidRDefault="002528C1" w:rsidP="00447077">
            <w:pPr>
              <w:pStyle w:val="TAL"/>
            </w:pPr>
            <w:r w:rsidRPr="00FD0425">
              <w:t>DEACTIVATE TRACE</w:t>
            </w:r>
          </w:p>
        </w:tc>
      </w:tr>
      <w:tr w:rsidR="002528C1" w:rsidRPr="00FD0425" w14:paraId="74C404C1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980" w14:textId="77777777" w:rsidR="002528C1" w:rsidRPr="00FD0425" w:rsidRDefault="002528C1" w:rsidP="00447077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655" w14:textId="77777777" w:rsidR="002528C1" w:rsidRPr="00FD0425" w:rsidRDefault="002528C1" w:rsidP="00447077">
            <w:pPr>
              <w:pStyle w:val="TAL"/>
            </w:pPr>
            <w:r>
              <w:t>HANDOVER SUCCESS</w:t>
            </w:r>
          </w:p>
        </w:tc>
      </w:tr>
      <w:tr w:rsidR="002528C1" w:rsidRPr="00FD0425" w14:paraId="435D87E0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410" w14:textId="77777777" w:rsidR="002528C1" w:rsidRPr="00FD0425" w:rsidRDefault="002528C1" w:rsidP="00447077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8EB6" w14:textId="77777777" w:rsidR="002528C1" w:rsidRPr="00FD0425" w:rsidRDefault="002528C1" w:rsidP="00447077">
            <w:pPr>
              <w:pStyle w:val="TAL"/>
            </w:pPr>
            <w:r>
              <w:t>CONDITIONAL HANDOVER CANCEL</w:t>
            </w:r>
          </w:p>
        </w:tc>
      </w:tr>
      <w:tr w:rsidR="002528C1" w:rsidRPr="00FD0425" w14:paraId="65C384D5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935" w14:textId="77777777" w:rsidR="002528C1" w:rsidRPr="00FD0425" w:rsidRDefault="002528C1" w:rsidP="00447077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87C" w14:textId="77777777" w:rsidR="002528C1" w:rsidRPr="00FD0425" w:rsidRDefault="002528C1" w:rsidP="00447077">
            <w:pPr>
              <w:pStyle w:val="TAL"/>
            </w:pPr>
            <w:r>
              <w:t>EARLY STATUS TRANSFER</w:t>
            </w:r>
          </w:p>
        </w:tc>
      </w:tr>
      <w:tr w:rsidR="002528C1" w:rsidRPr="00FD0425" w14:paraId="7FD8DE95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A87" w14:textId="77777777" w:rsidR="002528C1" w:rsidRDefault="002528C1" w:rsidP="00447077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6D24" w14:textId="77777777" w:rsidR="002528C1" w:rsidRDefault="002528C1" w:rsidP="00447077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2528C1" w:rsidRPr="00FD0425" w14:paraId="5E54CD1B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889" w14:textId="77777777" w:rsidR="002528C1" w:rsidRDefault="002528C1" w:rsidP="0044707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3BB" w14:textId="77777777" w:rsidR="002528C1" w:rsidRDefault="002528C1" w:rsidP="0044707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2528C1" w:rsidRPr="00FD0425" w14:paraId="195DB350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C48" w14:textId="77777777" w:rsidR="002528C1" w:rsidRDefault="002528C1" w:rsidP="00447077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0071" w14:textId="77777777" w:rsidR="002528C1" w:rsidRDefault="002528C1" w:rsidP="00447077">
            <w:pPr>
              <w:pStyle w:val="TAL"/>
            </w:pPr>
            <w:r w:rsidRPr="00AA5DA2">
              <w:t>RESOURCE STATUS UPDATE</w:t>
            </w:r>
          </w:p>
        </w:tc>
      </w:tr>
      <w:tr w:rsidR="002528C1" w:rsidRPr="00FD0425" w14:paraId="28060DA9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C9BF" w14:textId="77777777" w:rsidR="002528C1" w:rsidRDefault="002528C1" w:rsidP="00447077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proofErr w:type="gramStart"/>
            <w:r>
              <w:t>A</w:t>
            </w:r>
            <w:r w:rsidRPr="009279FB">
              <w:rPr>
                <w:rFonts w:hint="eastAsia"/>
              </w:rPr>
              <w:t>nd</w:t>
            </w:r>
            <w:proofErr w:type="gramEnd"/>
            <w:r w:rsidRPr="009279FB">
              <w:rPr>
                <w:rFonts w:hint="eastAsia"/>
              </w:rPr>
              <w:t xml:space="preserve">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B61" w14:textId="77777777" w:rsidR="002528C1" w:rsidRDefault="002528C1" w:rsidP="00447077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2528C1" w:rsidRPr="00FD0425" w14:paraId="5117C2A6" w14:textId="77777777" w:rsidTr="00447077">
        <w:trPr>
          <w:cantSplit/>
          <w:jc w:val="center"/>
          <w:ins w:id="33" w:author="Ericsson User" w:date="2020-07-26T10:3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7770" w14:textId="61AA87B2" w:rsidR="002528C1" w:rsidRPr="009279FB" w:rsidRDefault="00CB5784" w:rsidP="00447077">
            <w:pPr>
              <w:pStyle w:val="TAL"/>
              <w:rPr>
                <w:ins w:id="34" w:author="Ericsson User" w:date="2020-07-26T10:36:00Z"/>
              </w:rPr>
            </w:pPr>
            <w:ins w:id="35" w:author="Ericsson User" w:date="2020-07-26T21:35:00Z">
              <w:r>
                <w:t>Measurement Transfer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89D" w14:textId="321E1FDF" w:rsidR="002528C1" w:rsidRPr="009279FB" w:rsidRDefault="00CB5784" w:rsidP="00447077">
            <w:pPr>
              <w:pStyle w:val="TAL"/>
              <w:rPr>
                <w:ins w:id="36" w:author="Ericsson User" w:date="2020-07-26T10:36:00Z"/>
              </w:rPr>
            </w:pPr>
            <w:ins w:id="37" w:author="Ericsson User" w:date="2020-07-26T21:35:00Z">
              <w:r>
                <w:t xml:space="preserve">MEASUREMENT TRANSFER </w:t>
              </w:r>
            </w:ins>
            <w:ins w:id="38" w:author="Ericsson User" w:date="2020-07-26T21:36:00Z">
              <w:r>
                <w:t>UPDATE</w:t>
              </w:r>
            </w:ins>
          </w:p>
        </w:tc>
      </w:tr>
    </w:tbl>
    <w:p w14:paraId="0B46C292" w14:textId="0D3331D2" w:rsidR="002528C1" w:rsidRDefault="002528C1" w:rsidP="002528C1"/>
    <w:p w14:paraId="2DF3875C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729CA6C4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7EB69EF1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3EFC7990" w14:textId="77777777" w:rsidR="00A00714" w:rsidRPr="00FD0425" w:rsidRDefault="00A00714" w:rsidP="00A00714">
      <w:pPr>
        <w:pStyle w:val="Heading3"/>
      </w:pPr>
      <w:bookmarkStart w:id="39" w:name="_Toc20955151"/>
      <w:bookmarkStart w:id="40" w:name="_Toc29991346"/>
      <w:bookmarkStart w:id="41" w:name="_Toc36555746"/>
      <w:bookmarkStart w:id="42" w:name="_Toc44497424"/>
      <w:bookmarkStart w:id="43" w:name="_Toc45107812"/>
      <w:bookmarkStart w:id="44" w:name="_Toc45901432"/>
      <w:r w:rsidRPr="00FD0425">
        <w:t>8.4.2</w:t>
      </w:r>
      <w:r w:rsidRPr="00FD0425">
        <w:tab/>
        <w:t>NG-RAN node Configuration Update</w:t>
      </w:r>
      <w:bookmarkEnd w:id="39"/>
      <w:bookmarkEnd w:id="40"/>
      <w:bookmarkEnd w:id="41"/>
      <w:bookmarkEnd w:id="42"/>
      <w:bookmarkEnd w:id="43"/>
      <w:bookmarkEnd w:id="44"/>
    </w:p>
    <w:p w14:paraId="76D06672" w14:textId="77777777" w:rsidR="00A00714" w:rsidRPr="00FD0425" w:rsidRDefault="00A00714" w:rsidP="00A00714">
      <w:pPr>
        <w:pStyle w:val="Heading4"/>
      </w:pPr>
      <w:bookmarkStart w:id="45" w:name="_Toc20955152"/>
      <w:bookmarkStart w:id="46" w:name="_Toc29991347"/>
      <w:bookmarkStart w:id="47" w:name="_Toc36555747"/>
      <w:bookmarkStart w:id="48" w:name="_Toc44497425"/>
      <w:bookmarkStart w:id="49" w:name="_Toc45107813"/>
      <w:bookmarkStart w:id="50" w:name="_Toc45901433"/>
      <w:r w:rsidRPr="00FD0425">
        <w:t>8.4.2.1</w:t>
      </w:r>
      <w:r w:rsidRPr="00FD0425">
        <w:tab/>
        <w:t>General</w:t>
      </w:r>
      <w:bookmarkEnd w:id="45"/>
      <w:bookmarkEnd w:id="46"/>
      <w:bookmarkEnd w:id="47"/>
      <w:bookmarkEnd w:id="48"/>
      <w:bookmarkEnd w:id="49"/>
      <w:bookmarkEnd w:id="50"/>
    </w:p>
    <w:p w14:paraId="33F71B27" w14:textId="77777777" w:rsidR="00A00714" w:rsidRPr="00FD0425" w:rsidRDefault="00A00714" w:rsidP="00A00714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29D964D6" w14:textId="77777777" w:rsidR="00A00714" w:rsidRDefault="00A00714" w:rsidP="00A0071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3FE2C07" w14:textId="77777777" w:rsidR="00A00714" w:rsidRPr="00FD0425" w:rsidRDefault="00A00714" w:rsidP="00A00714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18EBCA8F" w14:textId="77777777" w:rsidR="00A00714" w:rsidRPr="00FD0425" w:rsidRDefault="00A00714" w:rsidP="00A00714">
      <w:pPr>
        <w:pStyle w:val="Heading4"/>
      </w:pPr>
      <w:bookmarkStart w:id="51" w:name="_Toc20955153"/>
      <w:bookmarkStart w:id="52" w:name="_Toc29991348"/>
      <w:bookmarkStart w:id="53" w:name="_Toc36555748"/>
      <w:bookmarkStart w:id="54" w:name="_Toc44497426"/>
      <w:bookmarkStart w:id="55" w:name="_Toc45107814"/>
      <w:bookmarkStart w:id="56" w:name="_Toc45901434"/>
      <w:r w:rsidRPr="00FD0425">
        <w:lastRenderedPageBreak/>
        <w:t>8.4.2.2</w:t>
      </w:r>
      <w:r w:rsidRPr="00FD0425">
        <w:tab/>
        <w:t>Successful Operation</w:t>
      </w:r>
      <w:bookmarkEnd w:id="51"/>
      <w:bookmarkEnd w:id="52"/>
      <w:bookmarkEnd w:id="53"/>
      <w:bookmarkEnd w:id="54"/>
      <w:bookmarkEnd w:id="55"/>
      <w:bookmarkEnd w:id="56"/>
    </w:p>
    <w:p w14:paraId="28C68467" w14:textId="77777777" w:rsidR="00A00714" w:rsidRPr="00FD0425" w:rsidRDefault="00A00714" w:rsidP="00A00714">
      <w:pPr>
        <w:pStyle w:val="TH"/>
      </w:pPr>
      <w:r w:rsidRPr="00FD0425">
        <w:object w:dxaOrig="6984" w:dyaOrig="2304" w14:anchorId="63650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14.75pt" o:ole="">
            <v:imagedata r:id="rId14" o:title=""/>
          </v:shape>
          <o:OLEObject Type="Embed" ProgID="Visio.Drawing.11" ShapeID="_x0000_i1025" DrawAspect="Content" ObjectID="_1658236204" r:id="rId15"/>
        </w:object>
      </w:r>
    </w:p>
    <w:p w14:paraId="62D21C96" w14:textId="77777777" w:rsidR="00A00714" w:rsidRPr="00FD0425" w:rsidRDefault="00A00714" w:rsidP="00A00714">
      <w:pPr>
        <w:pStyle w:val="TF"/>
      </w:pPr>
      <w:r w:rsidRPr="00FD0425">
        <w:t>Figure 8.4.2.2-1: NG-RAN node Configuration Update, successful operation</w:t>
      </w:r>
    </w:p>
    <w:p w14:paraId="319F9709" w14:textId="77777777" w:rsidR="00A00714" w:rsidRPr="00FD0425" w:rsidRDefault="00A00714" w:rsidP="00A00714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5272075D" w14:textId="77777777" w:rsidR="00A00714" w:rsidRPr="00FD0425" w:rsidRDefault="00A00714" w:rsidP="00A0071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7B91657B" w14:textId="77777777" w:rsidR="00A00714" w:rsidRPr="00FD0425" w:rsidRDefault="00A00714" w:rsidP="00A0071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13EF12B4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55AD2FF9" w14:textId="77777777" w:rsidR="00A00714" w:rsidRDefault="00A00714" w:rsidP="00A00714">
      <w:bookmarkStart w:id="57" w:name="OLE_LINK51"/>
      <w:r w:rsidRPr="00FD0425">
        <w:rPr>
          <w:rFonts w:eastAsia="MS Mincho"/>
        </w:rPr>
        <w:t xml:space="preserve">If the </w:t>
      </w:r>
      <w:bookmarkStart w:id="58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58"/>
      <w:r w:rsidRPr="00FD0425">
        <w:rPr>
          <w:rFonts w:eastAsia="MS Mincho"/>
        </w:rPr>
        <w:t>is present, the NG-RAN node</w:t>
      </w:r>
      <w:bookmarkStart w:id="59" w:name="OLE_LINK344"/>
      <w:r w:rsidRPr="00FD0425">
        <w:rPr>
          <w:vertAlign w:val="subscript"/>
        </w:rPr>
        <w:t>2</w:t>
      </w:r>
      <w:bookmarkEnd w:id="59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60" w:name="OLE_LINK88"/>
      <w:r w:rsidRPr="00FD0425">
        <w:t xml:space="preserve">ACKNOWLEDGE </w:t>
      </w:r>
      <w:bookmarkEnd w:id="60"/>
      <w:r w:rsidRPr="00FD0425">
        <w:t>message.</w:t>
      </w:r>
      <w:bookmarkEnd w:id="57"/>
    </w:p>
    <w:p w14:paraId="70164037" w14:textId="77777777" w:rsidR="00A00714" w:rsidRDefault="00A00714" w:rsidP="00A00714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LTE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LTE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20AA793D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6F9EB5B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7CC6E5DC" w14:textId="77777777" w:rsidR="00A00714" w:rsidRPr="00FD0425" w:rsidRDefault="00A00714" w:rsidP="00A00714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56D2706" w14:textId="77777777" w:rsidR="00A00714" w:rsidRPr="00FD0425" w:rsidRDefault="00A00714" w:rsidP="00A00714">
      <w:bookmarkStart w:id="61" w:name="OLE_LINK339"/>
      <w:bookmarkStart w:id="62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77F05FD" w14:textId="77777777" w:rsidR="00A00714" w:rsidRPr="00FD0425" w:rsidRDefault="00A00714" w:rsidP="00A00714">
      <w:r w:rsidRPr="00FD0425">
        <w:t xml:space="preserve">Upon reception of the NG-RAN NODE CONFIGURATION UPDATE </w:t>
      </w:r>
      <w:bookmarkEnd w:id="61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5F15C201" w14:textId="77777777" w:rsidR="00A00714" w:rsidRPr="00FD0425" w:rsidRDefault="00A00714" w:rsidP="00A00714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60C08D62" w14:textId="77777777" w:rsidR="00A00714" w:rsidRPr="00FD0425" w:rsidRDefault="00A00714" w:rsidP="00A00714">
      <w:pPr>
        <w:rPr>
          <w:b/>
        </w:rPr>
      </w:pPr>
      <w:r w:rsidRPr="00FD0425">
        <w:rPr>
          <w:b/>
        </w:rPr>
        <w:t>Update of Served Cell Information NR:</w:t>
      </w:r>
    </w:p>
    <w:p w14:paraId="55FCCD74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63" w:name="OLE_LINK342"/>
      <w:r w:rsidRPr="00FD0425">
        <w:t>NG-RAN NODE</w:t>
      </w:r>
      <w:bookmarkEnd w:id="63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4" w:name="OLE_LINK343"/>
      <w:r w:rsidRPr="00FD0425">
        <w:rPr>
          <w:i/>
        </w:rPr>
        <w:t>NR</w:t>
      </w:r>
      <w:bookmarkEnd w:id="64"/>
      <w:r w:rsidRPr="00FD0425">
        <w:rPr>
          <w:i/>
        </w:rPr>
        <w:t xml:space="preserve"> </w:t>
      </w:r>
      <w:r w:rsidRPr="00FD0425">
        <w:t>IE.</w:t>
      </w:r>
    </w:p>
    <w:p w14:paraId="5E62C7B6" w14:textId="77777777" w:rsidR="00A00714" w:rsidRPr="00FD0425" w:rsidRDefault="00A00714" w:rsidP="00A00714">
      <w:pPr>
        <w:pStyle w:val="B10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65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65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6" w:name="OLE_LINK345"/>
      <w:r w:rsidRPr="00FD0425">
        <w:rPr>
          <w:i/>
          <w:iCs/>
        </w:rPr>
        <w:t>NR</w:t>
      </w:r>
      <w:bookmarkEnd w:id="66"/>
      <w:r w:rsidRPr="00FD0425">
        <w:rPr>
          <w:i/>
          <w:iCs/>
        </w:rPr>
        <w:t xml:space="preserve"> </w:t>
      </w:r>
      <w:r w:rsidRPr="00FD0425">
        <w:t>IE.</w:t>
      </w:r>
    </w:p>
    <w:p w14:paraId="0E947287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6FFA5D9C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2E62F31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3AD5F05" w14:textId="77777777" w:rsidR="00A00714" w:rsidRPr="00FD0425" w:rsidRDefault="00A00714" w:rsidP="00A00714">
      <w:pPr>
        <w:pStyle w:val="B10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bookmarkEnd w:id="62"/>
    <w:p w14:paraId="2D22EBCE" w14:textId="77777777" w:rsidR="00A00714" w:rsidRDefault="00A00714" w:rsidP="00A00714">
      <w:pPr>
        <w:pStyle w:val="B10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0906412" w14:textId="77777777" w:rsidR="00A00714" w:rsidRPr="00813691" w:rsidRDefault="00A00714" w:rsidP="00A00714">
      <w:pPr>
        <w:pStyle w:val="B10"/>
      </w:pPr>
    </w:p>
    <w:p w14:paraId="3E5BC6AE" w14:textId="77777777" w:rsidR="00A00714" w:rsidRPr="00FD0425" w:rsidRDefault="00A00714" w:rsidP="00A00714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67" w:name="OLE_LINK347"/>
      <w:r w:rsidRPr="00FD0425">
        <w:rPr>
          <w:b/>
        </w:rPr>
        <w:t>E-UTRA</w:t>
      </w:r>
      <w:bookmarkEnd w:id="67"/>
      <w:r w:rsidRPr="00FD0425">
        <w:rPr>
          <w:b/>
        </w:rPr>
        <w:t>:</w:t>
      </w:r>
    </w:p>
    <w:p w14:paraId="61E1C745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68" w:name="OLE_LINK348"/>
      <w:r w:rsidRPr="00FD0425">
        <w:rPr>
          <w:i/>
          <w:iCs/>
        </w:rPr>
        <w:t xml:space="preserve">E-UTRA </w:t>
      </w:r>
      <w:bookmarkEnd w:id="68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2DA68101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67AFBC28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5BD23E98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2BB834EC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54D30432" w14:textId="77777777" w:rsidR="00A00714" w:rsidRPr="00FD0425" w:rsidRDefault="00A00714" w:rsidP="00A00714">
      <w:pPr>
        <w:pStyle w:val="B10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3E54D06D" w14:textId="77777777" w:rsidR="00A00714" w:rsidRPr="00813691" w:rsidRDefault="00A00714" w:rsidP="00A00714">
      <w:pPr>
        <w:pStyle w:val="B10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6CCAC67" w14:textId="77777777" w:rsidR="00A00714" w:rsidRPr="00FD0425" w:rsidRDefault="00A00714" w:rsidP="00A00714">
      <w:pPr>
        <w:rPr>
          <w:b/>
        </w:rPr>
      </w:pPr>
      <w:r w:rsidRPr="00FD0425">
        <w:rPr>
          <w:b/>
        </w:rPr>
        <w:t>Update of TNL addresses for SCTP associations:</w:t>
      </w:r>
    </w:p>
    <w:p w14:paraId="04FEDE36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TNL Association to Add List</w:t>
      </w:r>
      <w:r w:rsidRPr="00FD0425">
        <w:t xml:space="preserve"> 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lastRenderedPageBreak/>
        <w:t xml:space="preserve">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09F7B95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</w:r>
      <w:bookmarkStart w:id="69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69"/>
    </w:p>
    <w:p w14:paraId="4154E549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70ECF968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 xml:space="preserve">TNL Association to Remove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4E290D75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17F612F4" w14:textId="77777777" w:rsidR="00A00714" w:rsidRPr="00FD0425" w:rsidRDefault="00A00714" w:rsidP="00A00714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5641DF20" w14:textId="77777777" w:rsidR="00A00714" w:rsidRPr="00FD0425" w:rsidRDefault="00A00714" w:rsidP="00A00714">
      <w:pPr>
        <w:pStyle w:val="B10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3819A937" w14:textId="77777777" w:rsidR="00A00714" w:rsidRPr="00FD0425" w:rsidRDefault="00A00714" w:rsidP="00A00714">
      <w:pPr>
        <w:pStyle w:val="B10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4B7D6D9C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25E2D037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95A9FF5" w14:textId="77777777" w:rsidR="00A00714" w:rsidRPr="00882905" w:rsidRDefault="00A00714" w:rsidP="00A00714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bookmarkStart w:id="70" w:name="OLE_LINK50"/>
      <w:r>
        <w:t>neighbour cell’s CSI-RS measurement</w:t>
      </w:r>
      <w:r w:rsidRPr="00A80E7B">
        <w:t>.</w:t>
      </w:r>
      <w:bookmarkEnd w:id="70"/>
    </w:p>
    <w:p w14:paraId="74B7228A" w14:textId="77777777" w:rsidR="00A00714" w:rsidRDefault="00A00714" w:rsidP="00A00714">
      <w:r>
        <w:t>The NG-RAN NODE CONFIGURATION UPDATE 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30B4EC3D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4B830BD9" w14:textId="77777777" w:rsidR="00676517" w:rsidRDefault="00676517" w:rsidP="00676517">
      <w:pPr>
        <w:rPr>
          <w:ins w:id="71" w:author="Ericsson User" w:date="2020-07-24T17:31:00Z"/>
          <w:rFonts w:eastAsia="MS Mincho"/>
        </w:rPr>
      </w:pPr>
      <w:ins w:id="72" w:author="Ericsson User" w:date="2020-07-24T10:01:00Z">
        <w:r w:rsidRPr="00C37D2B">
          <w:rPr>
            <w:rFonts w:eastAsia="MS Mincho"/>
          </w:rPr>
          <w:t xml:space="preserve">If the </w:t>
        </w:r>
      </w:ins>
      <w:ins w:id="73" w:author="Ericsson User" w:date="2020-07-24T10:03:00Z">
        <w:r>
          <w:rPr>
            <w:rFonts w:eastAsia="MS Mincho"/>
            <w:i/>
            <w:iCs/>
          </w:rPr>
          <w:t xml:space="preserve">NG-RAN </w:t>
        </w:r>
      </w:ins>
      <w:ins w:id="74" w:author="Ericsson User" w:date="2020-07-24T10:01:00Z">
        <w:r w:rsidRPr="00C37D2B">
          <w:rPr>
            <w:rFonts w:eastAsia="MS Mincho"/>
            <w:i/>
          </w:rPr>
          <w:t>Coverage Modification List</w:t>
        </w:r>
      </w:ins>
      <w:ins w:id="75" w:author="Ericsson User" w:date="2020-07-24T10:02:00Z">
        <w:r>
          <w:rPr>
            <w:rFonts w:eastAsia="MS Mincho"/>
            <w:i/>
            <w:iCs/>
          </w:rPr>
          <w:t xml:space="preserve"> </w:t>
        </w:r>
      </w:ins>
      <w:ins w:id="76" w:author="Ericsson User" w:date="2020-07-24T10:01:00Z">
        <w:r w:rsidRPr="00C37D2B">
          <w:rPr>
            <w:rFonts w:eastAsia="MS Mincho"/>
          </w:rPr>
          <w:t xml:space="preserve">IE is present, </w:t>
        </w:r>
      </w:ins>
      <w:ins w:id="77" w:author="Ericsson User" w:date="2020-07-24T17:44:00Z">
        <w:r>
          <w:rPr>
            <w:rFonts w:eastAsia="MS Mincho"/>
          </w:rPr>
          <w:t xml:space="preserve">the </w:t>
        </w:r>
      </w:ins>
      <w:ins w:id="78" w:author="Ericsson User" w:date="2020-07-24T10:01:00Z">
        <w:r>
          <w:rPr>
            <w:rFonts w:eastAsia="MS Mincho"/>
          </w:rPr>
          <w:t>g</w:t>
        </w:r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may use the information in the </w:t>
        </w:r>
      </w:ins>
      <w:ins w:id="79" w:author="Ericsson User" w:date="2020-07-24T10:02:00Z">
        <w:r>
          <w:rPr>
            <w:rFonts w:eastAsia="MS Mincho"/>
            <w:i/>
            <w:iCs/>
          </w:rPr>
          <w:t>N</w:t>
        </w:r>
      </w:ins>
      <w:ins w:id="80" w:author="Ericsson User" w:date="2020-07-24T10:40:00Z">
        <w:r>
          <w:rPr>
            <w:rFonts w:eastAsia="MS Mincho"/>
            <w:i/>
            <w:iCs/>
          </w:rPr>
          <w:t>R</w:t>
        </w:r>
      </w:ins>
      <w:ins w:id="81" w:author="Ericsson User" w:date="2020-07-24T10:02:00Z">
        <w:r>
          <w:rPr>
            <w:rFonts w:eastAsia="MS Mincho"/>
            <w:i/>
            <w:iCs/>
          </w:rPr>
          <w:t xml:space="preserve"> </w:t>
        </w:r>
      </w:ins>
      <w:ins w:id="82" w:author="Ericsson User" w:date="2020-07-24T10:01:00Z">
        <w:r w:rsidRPr="00C37D2B">
          <w:rPr>
            <w:rFonts w:eastAsia="MS Mincho"/>
            <w:i/>
          </w:rPr>
          <w:t>Cell Coverage State</w:t>
        </w:r>
        <w:r w:rsidRPr="00C37D2B">
          <w:rPr>
            <w:rFonts w:eastAsia="MS Mincho"/>
          </w:rPr>
          <w:t xml:space="preserve"> IE to identify the </w:t>
        </w:r>
      </w:ins>
      <w:ins w:id="83" w:author="Ericsson User" w:date="2020-07-24T10:24:00Z">
        <w:r>
          <w:rPr>
            <w:rFonts w:eastAsia="MS Mincho"/>
          </w:rPr>
          <w:t xml:space="preserve">NR </w:t>
        </w:r>
      </w:ins>
      <w:ins w:id="84" w:author="Ericsson User" w:date="2020-07-24T10:01:00Z">
        <w:r w:rsidRPr="00C37D2B">
          <w:rPr>
            <w:rFonts w:eastAsia="MS Mincho"/>
          </w:rPr>
          <w:t>cell deployment configuration</w:t>
        </w:r>
      </w:ins>
      <w:ins w:id="85" w:author="Ericsson User" w:date="2020-07-24T10:05:00Z">
        <w:r>
          <w:rPr>
            <w:rFonts w:eastAsia="MS Mincho"/>
          </w:rPr>
          <w:t xml:space="preserve"> </w:t>
        </w:r>
      </w:ins>
      <w:ins w:id="86" w:author="Ericsson User" w:date="2020-07-24T10:28:00Z">
        <w:r w:rsidRPr="00C37D2B">
          <w:rPr>
            <w:rFonts w:eastAsia="MS Mincho"/>
          </w:rPr>
          <w:t xml:space="preserve">and for configuring the mobility towards the </w:t>
        </w:r>
        <w:r>
          <w:rPr>
            <w:rFonts w:eastAsia="MS Mincho"/>
          </w:rPr>
          <w:t xml:space="preserve">NR </w:t>
        </w:r>
        <w:r w:rsidRPr="00C37D2B">
          <w:rPr>
            <w:rFonts w:eastAsia="MS Mincho"/>
          </w:rPr>
          <w:t xml:space="preserve">cell(s) indicated by the </w:t>
        </w:r>
        <w:r>
          <w:rPr>
            <w:rFonts w:eastAsia="MS Mincho"/>
            <w:i/>
          </w:rPr>
          <w:t xml:space="preserve">NR </w:t>
        </w:r>
        <w:r w:rsidRPr="00C37D2B">
          <w:rPr>
            <w:rFonts w:eastAsia="MS Mincho"/>
            <w:i/>
          </w:rPr>
          <w:t>CGI</w:t>
        </w:r>
        <w:r w:rsidRPr="00C37D2B">
          <w:rPr>
            <w:rFonts w:eastAsia="MS Mincho"/>
          </w:rPr>
          <w:t xml:space="preserve"> IE, as described in TS 3</w:t>
        </w:r>
        <w:r>
          <w:rPr>
            <w:rFonts w:eastAsia="MS Mincho"/>
          </w:rPr>
          <w:t>8</w:t>
        </w:r>
        <w:r w:rsidRPr="00C37D2B">
          <w:rPr>
            <w:rFonts w:eastAsia="MS Mincho"/>
          </w:rPr>
          <w:t>.300 [</w:t>
        </w:r>
      </w:ins>
      <w:ins w:id="87" w:author="Ericsson User" w:date="2020-07-24T11:22:00Z">
        <w:r>
          <w:rPr>
            <w:rFonts w:eastAsia="MS Mincho"/>
          </w:rPr>
          <w:t>8</w:t>
        </w:r>
      </w:ins>
      <w:ins w:id="88" w:author="Ericsson User" w:date="2020-07-24T10:28:00Z">
        <w:r w:rsidRPr="00C37D2B">
          <w:rPr>
            <w:rFonts w:eastAsia="MS Mincho"/>
          </w:rPr>
          <w:t>]</w:t>
        </w:r>
      </w:ins>
      <w:ins w:id="89" w:author="Ericsson User" w:date="2020-07-24T10:29:00Z">
        <w:r>
          <w:rPr>
            <w:rFonts w:eastAsia="MS Mincho"/>
          </w:rPr>
          <w:t>.</w:t>
        </w:r>
      </w:ins>
      <w:ins w:id="90" w:author="Ericsson User" w:date="2020-07-24T11:22:00Z">
        <w:r>
          <w:rPr>
            <w:rFonts w:eastAsia="MS Mincho"/>
          </w:rPr>
          <w:t xml:space="preserve"> </w:t>
        </w:r>
      </w:ins>
      <w:ins w:id="91" w:author="Ericsson User" w:date="2020-07-24T10:29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Coverage Modification List</w:t>
        </w:r>
        <w:r>
          <w:rPr>
            <w:rFonts w:eastAsia="MS Mincho"/>
            <w:i/>
            <w:iCs/>
          </w:rPr>
          <w:t xml:space="preserve"> </w:t>
        </w:r>
        <w:r w:rsidRPr="00C37D2B">
          <w:rPr>
            <w:rFonts w:eastAsia="MS Mincho"/>
          </w:rPr>
          <w:t xml:space="preserve">IE is present, </w:t>
        </w:r>
      </w:ins>
      <w:ins w:id="92" w:author="Ericsson User" w:date="2020-07-24T17:53:00Z">
        <w:r>
          <w:rPr>
            <w:rFonts w:eastAsia="MS Mincho"/>
          </w:rPr>
          <w:t xml:space="preserve">the </w:t>
        </w:r>
      </w:ins>
      <w:ins w:id="93" w:author="Ericsson User" w:date="2020-07-24T10:29:00Z">
        <w:r>
          <w:rPr>
            <w:rFonts w:eastAsia="MS Mincho"/>
          </w:rPr>
          <w:t>g</w:t>
        </w:r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may use the information in the</w:t>
        </w:r>
      </w:ins>
      <w:ins w:id="94" w:author="Ericsson User" w:date="2020-07-24T10:19:00Z"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  <w:i/>
          </w:rPr>
          <w:t>SSB</w:t>
        </w:r>
        <w:r w:rsidRPr="00C37D2B">
          <w:rPr>
            <w:rFonts w:eastAsia="MS Mincho"/>
            <w:i/>
          </w:rPr>
          <w:t xml:space="preserve"> Coverage State</w:t>
        </w:r>
        <w:r w:rsidRPr="00C37D2B">
          <w:rPr>
            <w:rFonts w:eastAsia="MS Mincho"/>
          </w:rPr>
          <w:t xml:space="preserve"> IE</w:t>
        </w:r>
        <w:r>
          <w:rPr>
            <w:rFonts w:eastAsia="MS Mincho"/>
          </w:rPr>
          <w:t xml:space="preserve"> to identify the</w:t>
        </w:r>
        <w:r w:rsidRPr="00C37D2B">
          <w:rPr>
            <w:rFonts w:eastAsia="MS Mincho"/>
          </w:rPr>
          <w:t xml:space="preserve"> </w:t>
        </w:r>
      </w:ins>
      <w:ins w:id="95" w:author="Ericsson User" w:date="2020-07-24T10:05:00Z">
        <w:r>
          <w:rPr>
            <w:rFonts w:eastAsia="MS Mincho"/>
          </w:rPr>
          <w:t>SS</w:t>
        </w:r>
      </w:ins>
      <w:ins w:id="96" w:author="Ericsson User" w:date="2020-07-24T10:42:00Z">
        <w:r>
          <w:rPr>
            <w:rFonts w:eastAsia="MS Mincho"/>
          </w:rPr>
          <w:t>B beam</w:t>
        </w:r>
      </w:ins>
      <w:ins w:id="97" w:author="Ericsson User" w:date="2020-07-24T10:05:00Z">
        <w:r>
          <w:rPr>
            <w:rFonts w:eastAsia="MS Mincho"/>
          </w:rPr>
          <w:t xml:space="preserve"> deployment configuration</w:t>
        </w:r>
      </w:ins>
      <w:ins w:id="98" w:author="Ericsson User" w:date="2020-07-24T10:01:00Z">
        <w:r w:rsidRPr="00C37D2B">
          <w:rPr>
            <w:rFonts w:eastAsia="MS Mincho"/>
          </w:rPr>
          <w:t xml:space="preserve"> enabled by </w:t>
        </w:r>
        <w:r>
          <w:rPr>
            <w:rFonts w:eastAsia="MS Mincho"/>
          </w:rPr>
          <w:t>g</w:t>
        </w:r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1</w:t>
        </w:r>
        <w:r w:rsidRPr="00C37D2B">
          <w:rPr>
            <w:rFonts w:eastAsia="MS Mincho"/>
          </w:rPr>
          <w:t xml:space="preserve">. </w:t>
        </w:r>
      </w:ins>
    </w:p>
    <w:p w14:paraId="7D6A64F0" w14:textId="77777777" w:rsidR="00676517" w:rsidRDefault="00676517" w:rsidP="00676517">
      <w:pPr>
        <w:rPr>
          <w:ins w:id="99" w:author="Ericsson User" w:date="2020-07-24T17:31:00Z"/>
          <w:rFonts w:eastAsia="MS Mincho"/>
        </w:rPr>
      </w:pPr>
      <w:ins w:id="100" w:author="Ericsson User" w:date="2020-07-24T10:01:00Z">
        <w:r w:rsidRPr="00C37D2B">
          <w:rPr>
            <w:rFonts w:eastAsia="MS Mincho"/>
          </w:rPr>
          <w:t xml:space="preserve">If the </w:t>
        </w:r>
      </w:ins>
      <w:ins w:id="101" w:author="Ericsson User" w:date="2020-07-24T10:03:00Z">
        <w:r>
          <w:rPr>
            <w:rFonts w:eastAsia="MS Mincho"/>
            <w:i/>
            <w:iCs/>
          </w:rPr>
          <w:t xml:space="preserve">NG-RAN </w:t>
        </w:r>
      </w:ins>
      <w:ins w:id="102" w:author="Ericsson User" w:date="2020-07-24T10:01:00Z"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present in the </w:t>
        </w:r>
      </w:ins>
      <w:ins w:id="103" w:author="Ericsson User" w:date="2020-07-24T10:04:00Z">
        <w:r>
          <w:rPr>
            <w:rFonts w:eastAsia="MS Mincho"/>
            <w:i/>
            <w:iCs/>
          </w:rPr>
          <w:t xml:space="preserve">NG-RAN </w:t>
        </w:r>
      </w:ins>
      <w:ins w:id="104" w:author="Ericsson User" w:date="2020-07-24T10:01:00Z"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IE, the </w:t>
        </w:r>
      </w:ins>
      <w:ins w:id="105" w:author="Ericsson User" w:date="2020-07-24T10:02:00Z">
        <w:r>
          <w:rPr>
            <w:rFonts w:eastAsia="MS Mincho"/>
          </w:rPr>
          <w:t>g</w:t>
        </w:r>
      </w:ins>
      <w:ins w:id="106" w:author="Ericsson User" w:date="2020-07-24T10:01:00Z"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shall</w:t>
        </w:r>
      </w:ins>
      <w:ins w:id="107" w:author="Ericsson User" w:date="2020-07-24T17:45:00Z">
        <w:r>
          <w:rPr>
            <w:rFonts w:eastAsia="MS Mincho"/>
          </w:rPr>
          <w:t>, if supported,</w:t>
        </w:r>
      </w:ins>
      <w:ins w:id="108" w:author="Ericsson User" w:date="2020-07-24T10:01:00Z">
        <w:r w:rsidRPr="00C37D2B">
          <w:rPr>
            <w:rFonts w:eastAsia="MS Mincho"/>
          </w:rPr>
          <w:t xml:space="preserve"> consider the </w:t>
        </w:r>
      </w:ins>
      <w:ins w:id="109" w:author="Ericsson User" w:date="2020-07-24T10:24:00Z">
        <w:r>
          <w:rPr>
            <w:rFonts w:eastAsia="MS Mincho"/>
          </w:rPr>
          <w:t xml:space="preserve">NR </w:t>
        </w:r>
      </w:ins>
      <w:ins w:id="110" w:author="Ericsson User" w:date="2020-07-24T10:01:00Z">
        <w:r w:rsidRPr="00C37D2B">
          <w:rPr>
            <w:rFonts w:eastAsia="MS Mincho"/>
          </w:rPr>
          <w:t xml:space="preserve">cell deployment configuration of the </w:t>
        </w:r>
      </w:ins>
      <w:ins w:id="111" w:author="Ericsson User" w:date="2020-07-24T10:24:00Z">
        <w:r>
          <w:rPr>
            <w:rFonts w:eastAsia="MS Mincho"/>
          </w:rPr>
          <w:t xml:space="preserve">NR </w:t>
        </w:r>
      </w:ins>
      <w:ins w:id="112" w:author="Ericsson User" w:date="2020-07-24T10:01:00Z">
        <w:r w:rsidRPr="00C37D2B">
          <w:rPr>
            <w:rFonts w:eastAsia="MS Mincho"/>
          </w:rPr>
          <w:t>cell</w:t>
        </w:r>
      </w:ins>
      <w:ins w:id="113" w:author="Ericsson User" w:date="2020-07-24T10:07:00Z">
        <w:r>
          <w:rPr>
            <w:rFonts w:eastAsia="MS Mincho"/>
          </w:rPr>
          <w:t>s</w:t>
        </w:r>
      </w:ins>
      <w:ins w:id="114" w:author="Ericsson User" w:date="2020-07-24T10:01:00Z">
        <w:r w:rsidRPr="00C37D2B">
          <w:rPr>
            <w:rFonts w:eastAsia="MS Mincho"/>
          </w:rPr>
          <w:t xml:space="preserve"> to be modified as the next planned configuration and shall remove any planned configuration stored for this cell. </w:t>
        </w:r>
      </w:ins>
    </w:p>
    <w:p w14:paraId="75AF349C" w14:textId="77777777" w:rsidR="00676517" w:rsidRDefault="00676517" w:rsidP="00676517">
      <w:pPr>
        <w:rPr>
          <w:ins w:id="115" w:author="Ericsson User" w:date="2020-07-24T17:31:00Z"/>
          <w:rFonts w:eastAsia="MS Mincho"/>
        </w:rPr>
      </w:pPr>
      <w:ins w:id="116" w:author="Ericsson User" w:date="2020-07-24T17:31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present in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IE, the </w:t>
        </w:r>
        <w:r>
          <w:rPr>
            <w:rFonts w:eastAsia="MS Mincho"/>
          </w:rPr>
          <w:t>g</w:t>
        </w:r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shall</w:t>
        </w:r>
      </w:ins>
      <w:ins w:id="117" w:author="Ericsson User" w:date="2020-07-24T17:45:00Z">
        <w:r>
          <w:rPr>
            <w:rFonts w:eastAsia="MS Mincho"/>
          </w:rPr>
          <w:t>, if supported,</w:t>
        </w:r>
      </w:ins>
      <w:ins w:id="118" w:author="Ericsson User" w:date="2020-07-24T17:31:00Z">
        <w:r w:rsidRPr="00C37D2B">
          <w:rPr>
            <w:rFonts w:eastAsia="MS Mincho"/>
          </w:rPr>
          <w:t xml:space="preserve"> consider the </w:t>
        </w:r>
        <w:r>
          <w:rPr>
            <w:rFonts w:eastAsia="MS Mincho"/>
          </w:rPr>
          <w:t>SSB beam deployment configuration of the SSB beam</w:t>
        </w:r>
      </w:ins>
      <w:ins w:id="119" w:author="Ericsson User" w:date="2020-07-24T17:32:00Z">
        <w:r>
          <w:rPr>
            <w:rFonts w:eastAsia="MS Mincho"/>
          </w:rPr>
          <w:t>s</w:t>
        </w:r>
      </w:ins>
      <w:ins w:id="120" w:author="Ericsson User" w:date="2020-07-24T17:31:00Z">
        <w:r>
          <w:rPr>
            <w:rFonts w:eastAsia="MS Mincho"/>
          </w:rPr>
          <w:t xml:space="preserve"> to be modified </w:t>
        </w:r>
        <w:r w:rsidRPr="00C37D2B">
          <w:rPr>
            <w:rFonts w:eastAsia="MS Mincho"/>
          </w:rPr>
          <w:t xml:space="preserve">as the next </w:t>
        </w:r>
      </w:ins>
      <w:ins w:id="121" w:author="Ericsson User" w:date="2020-07-24T17:59:00Z">
        <w:r>
          <w:rPr>
            <w:rFonts w:eastAsia="MS Mincho"/>
          </w:rPr>
          <w:t>SSB beam</w:t>
        </w:r>
      </w:ins>
      <w:ins w:id="122" w:author="Ericsson User" w:date="2020-07-24T17:31:00Z">
        <w:r w:rsidRPr="00C37D2B">
          <w:rPr>
            <w:rFonts w:eastAsia="MS Mincho"/>
          </w:rPr>
          <w:t xml:space="preserve"> configuration</w:t>
        </w:r>
      </w:ins>
      <w:ins w:id="123" w:author="Ericsson User" w:date="2020-07-24T18:00:00Z">
        <w:r>
          <w:rPr>
            <w:rFonts w:eastAsia="MS Mincho"/>
          </w:rPr>
          <w:t xml:space="preserve"> in the cell</w:t>
        </w:r>
      </w:ins>
      <w:ins w:id="124" w:author="Ericsson User" w:date="2020-07-24T17:31:00Z">
        <w:r w:rsidRPr="00C37D2B">
          <w:rPr>
            <w:rFonts w:eastAsia="MS Mincho"/>
          </w:rPr>
          <w:t>.</w:t>
        </w:r>
      </w:ins>
    </w:p>
    <w:p w14:paraId="5D823463" w14:textId="77777777" w:rsidR="00676517" w:rsidRDefault="00676517" w:rsidP="00676517">
      <w:pPr>
        <w:rPr>
          <w:ins w:id="125" w:author="Ericsson User" w:date="2020-07-24T17:58:00Z"/>
          <w:rFonts w:eastAsia="MS Mincho"/>
        </w:rPr>
      </w:pPr>
      <w:ins w:id="126" w:author="Ericsson User" w:date="2020-07-24T10:01:00Z">
        <w:r w:rsidRPr="00C37D2B">
          <w:rPr>
            <w:rFonts w:eastAsia="MS Mincho"/>
          </w:rPr>
          <w:t xml:space="preserve">If the </w:t>
        </w:r>
      </w:ins>
      <w:ins w:id="127" w:author="Ericsson User" w:date="2020-07-24T10:04:00Z">
        <w:r>
          <w:rPr>
            <w:rFonts w:eastAsia="MS Mincho"/>
            <w:i/>
            <w:iCs/>
          </w:rPr>
          <w:t xml:space="preserve">NG-RAN </w:t>
        </w:r>
      </w:ins>
      <w:ins w:id="128" w:author="Ericsson User" w:date="2020-07-24T10:01:00Z"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present and the </w:t>
        </w:r>
      </w:ins>
      <w:ins w:id="129" w:author="Ericsson User" w:date="2020-07-24T17:58:00Z">
        <w:r>
          <w:rPr>
            <w:rFonts w:eastAsia="MS Mincho"/>
            <w:i/>
            <w:iCs/>
          </w:rPr>
          <w:t>Replacing NR Cells</w:t>
        </w:r>
      </w:ins>
      <w:ins w:id="130" w:author="Ericsson User" w:date="2020-07-24T10:01:00Z">
        <w:r w:rsidRPr="00C37D2B">
          <w:rPr>
            <w:rFonts w:eastAsia="MS Mincho"/>
          </w:rPr>
          <w:t xml:space="preserve"> IE contains non-empty </w:t>
        </w:r>
      </w:ins>
      <w:ins w:id="131" w:author="Ericsson User" w:date="2020-07-24T10:24:00Z">
        <w:r>
          <w:rPr>
            <w:rFonts w:eastAsia="MS Mincho"/>
          </w:rPr>
          <w:t xml:space="preserve">NR </w:t>
        </w:r>
      </w:ins>
      <w:ins w:id="132" w:author="Ericsson User" w:date="2020-07-24T10:01:00Z">
        <w:r w:rsidRPr="00C37D2B">
          <w:rPr>
            <w:rFonts w:eastAsia="MS Mincho"/>
          </w:rPr>
          <w:t xml:space="preserve">cell list, the </w:t>
        </w:r>
      </w:ins>
      <w:ins w:id="133" w:author="Ericsson User" w:date="2020-07-24T10:02:00Z">
        <w:r>
          <w:rPr>
            <w:rFonts w:eastAsia="MS Mincho"/>
          </w:rPr>
          <w:t>g</w:t>
        </w:r>
      </w:ins>
      <w:ins w:id="134" w:author="Ericsson User" w:date="2020-07-24T10:01:00Z"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may use this list to avoid connection or re-establishment failures during the reconfiguration, e.g. consider the </w:t>
        </w:r>
      </w:ins>
      <w:ins w:id="135" w:author="Ericsson User" w:date="2020-07-24T10:24:00Z">
        <w:r>
          <w:rPr>
            <w:rFonts w:eastAsia="MS Mincho"/>
          </w:rPr>
          <w:t xml:space="preserve">NR </w:t>
        </w:r>
      </w:ins>
      <w:ins w:id="136" w:author="Ericsson User" w:date="2020-07-24T10:01:00Z">
        <w:r w:rsidRPr="00C37D2B">
          <w:rPr>
            <w:rFonts w:eastAsia="MS Mincho"/>
          </w:rPr>
          <w:t xml:space="preserve">cells in the list as possible alternative handover targets. </w:t>
        </w:r>
      </w:ins>
    </w:p>
    <w:p w14:paraId="6720B392" w14:textId="77777777" w:rsidR="00676517" w:rsidRPr="00C37D2B" w:rsidRDefault="00676517" w:rsidP="00676517">
      <w:pPr>
        <w:rPr>
          <w:ins w:id="137" w:author="Ericsson User" w:date="2020-07-24T10:01:00Z"/>
          <w:rFonts w:eastAsia="MS Mincho"/>
        </w:rPr>
      </w:pPr>
      <w:ins w:id="138" w:author="Ericsson User" w:date="2020-07-24T10:01:00Z">
        <w:r w:rsidRPr="00C37D2B">
          <w:rPr>
            <w:rFonts w:eastAsia="MS Mincho"/>
          </w:rPr>
          <w:t xml:space="preserve">If the </w:t>
        </w:r>
      </w:ins>
      <w:ins w:id="139" w:author="Ericsson User" w:date="2020-07-24T10:04:00Z">
        <w:r>
          <w:rPr>
            <w:rFonts w:eastAsia="MS Mincho"/>
            <w:i/>
            <w:iCs/>
          </w:rPr>
          <w:t xml:space="preserve">NG-RAN </w:t>
        </w:r>
      </w:ins>
      <w:ins w:id="140" w:author="Ericsson User" w:date="2020-07-24T10:01:00Z"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not present, the </w:t>
        </w:r>
      </w:ins>
      <w:ins w:id="141" w:author="Ericsson User" w:date="2020-07-24T10:02:00Z">
        <w:r>
          <w:rPr>
            <w:rFonts w:eastAsia="MS Mincho"/>
          </w:rPr>
          <w:t>g</w:t>
        </w:r>
      </w:ins>
      <w:ins w:id="142" w:author="Ericsson User" w:date="2020-07-24T10:01:00Z"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shall</w:t>
        </w:r>
      </w:ins>
      <w:ins w:id="143" w:author="Ericsson User" w:date="2020-07-24T17:45:00Z">
        <w:r>
          <w:rPr>
            <w:rFonts w:eastAsia="MS Mincho"/>
          </w:rPr>
          <w:t>, if supported,</w:t>
        </w:r>
      </w:ins>
      <w:ins w:id="144" w:author="Ericsson User" w:date="2020-07-24T10:01:00Z">
        <w:r w:rsidRPr="00C37D2B">
          <w:rPr>
            <w:rFonts w:eastAsia="MS Mincho"/>
          </w:rPr>
          <w:t xml:space="preserve"> consider the </w:t>
        </w:r>
      </w:ins>
      <w:ins w:id="145" w:author="Ericsson User" w:date="2020-07-24T10:24:00Z">
        <w:r>
          <w:rPr>
            <w:rFonts w:eastAsia="MS Mincho"/>
          </w:rPr>
          <w:t xml:space="preserve">NR </w:t>
        </w:r>
      </w:ins>
      <w:ins w:id="146" w:author="Ericsson User" w:date="2020-07-24T10:01:00Z">
        <w:r w:rsidRPr="00C37D2B">
          <w:rPr>
            <w:rFonts w:eastAsia="MS Mincho"/>
          </w:rPr>
          <w:t xml:space="preserve">cell deployment configuration of </w:t>
        </w:r>
      </w:ins>
      <w:ins w:id="147" w:author="Ericsson User" w:date="2020-07-24T10:25:00Z">
        <w:r>
          <w:rPr>
            <w:rFonts w:eastAsia="MS Mincho"/>
          </w:rPr>
          <w:t xml:space="preserve">NR </w:t>
        </w:r>
      </w:ins>
      <w:ins w:id="148" w:author="Ericsson User" w:date="2020-07-24T10:01:00Z">
        <w:r w:rsidRPr="00C37D2B">
          <w:rPr>
            <w:rFonts w:eastAsia="MS Mincho"/>
          </w:rPr>
          <w:t xml:space="preserve">cell to be modified </w:t>
        </w:r>
      </w:ins>
      <w:ins w:id="149" w:author="Ericsson User" w:date="2020-07-24T10:17:00Z">
        <w:r>
          <w:rPr>
            <w:rFonts w:eastAsia="MS Mincho"/>
          </w:rPr>
          <w:t>and the SS</w:t>
        </w:r>
      </w:ins>
      <w:ins w:id="150" w:author="Ericsson User" w:date="2020-07-24T10:43:00Z">
        <w:r>
          <w:rPr>
            <w:rFonts w:eastAsia="MS Mincho"/>
          </w:rPr>
          <w:t>B beam</w:t>
        </w:r>
      </w:ins>
      <w:ins w:id="151" w:author="Ericsson User" w:date="2020-07-24T10:17:00Z">
        <w:r>
          <w:rPr>
            <w:rFonts w:eastAsia="MS Mincho"/>
          </w:rPr>
          <w:t xml:space="preserve"> deployment configuration </w:t>
        </w:r>
      </w:ins>
      <w:ins w:id="152" w:author="Ericsson User" w:date="2020-07-24T10:18:00Z">
        <w:r>
          <w:rPr>
            <w:rFonts w:eastAsia="MS Mincho"/>
          </w:rPr>
          <w:t>of the SS</w:t>
        </w:r>
      </w:ins>
      <w:ins w:id="153" w:author="Ericsson User" w:date="2020-07-24T10:43:00Z">
        <w:r>
          <w:rPr>
            <w:rFonts w:eastAsia="MS Mincho"/>
          </w:rPr>
          <w:t>B beam</w:t>
        </w:r>
      </w:ins>
      <w:ins w:id="154" w:author="Ericsson User" w:date="2020-07-24T10:18:00Z">
        <w:r>
          <w:rPr>
            <w:rFonts w:eastAsia="MS Mincho"/>
          </w:rPr>
          <w:t xml:space="preserve"> to be modified </w:t>
        </w:r>
      </w:ins>
      <w:ins w:id="155" w:author="Ericsson User" w:date="2020-07-24T10:01:00Z">
        <w:r w:rsidRPr="00C37D2B">
          <w:rPr>
            <w:rFonts w:eastAsia="MS Mincho"/>
          </w:rPr>
          <w:t xml:space="preserve">as activated and replace any previous configuration for the </w:t>
        </w:r>
      </w:ins>
      <w:ins w:id="156" w:author="Ericsson User" w:date="2020-07-24T10:25:00Z">
        <w:r>
          <w:rPr>
            <w:rFonts w:eastAsia="MS Mincho"/>
          </w:rPr>
          <w:t xml:space="preserve">NR </w:t>
        </w:r>
      </w:ins>
      <w:ins w:id="157" w:author="Ericsson User" w:date="2020-07-24T10:01:00Z">
        <w:r w:rsidRPr="00C37D2B">
          <w:rPr>
            <w:rFonts w:eastAsia="MS Mincho"/>
          </w:rPr>
          <w:t>cells</w:t>
        </w:r>
      </w:ins>
      <w:ins w:id="158" w:author="Ericsson User" w:date="2020-07-24T10:18:00Z">
        <w:r>
          <w:rPr>
            <w:rFonts w:eastAsia="MS Mincho"/>
          </w:rPr>
          <w:t xml:space="preserve"> and</w:t>
        </w:r>
      </w:ins>
      <w:ins w:id="159" w:author="Ericsson User" w:date="2020-07-24T17:33:00Z">
        <w:r>
          <w:rPr>
            <w:rFonts w:eastAsia="MS Mincho"/>
          </w:rPr>
          <w:t xml:space="preserve"> for</w:t>
        </w:r>
      </w:ins>
      <w:ins w:id="160" w:author="Ericsson User" w:date="2020-07-24T10:18:00Z">
        <w:r>
          <w:rPr>
            <w:rFonts w:eastAsia="MS Mincho"/>
          </w:rPr>
          <w:t xml:space="preserve"> the SS</w:t>
        </w:r>
      </w:ins>
      <w:ins w:id="161" w:author="Ericsson User" w:date="2020-07-24T10:43:00Z">
        <w:r>
          <w:rPr>
            <w:rFonts w:eastAsia="MS Mincho"/>
          </w:rPr>
          <w:t>B beams</w:t>
        </w:r>
      </w:ins>
      <w:ins w:id="162" w:author="Ericsson User" w:date="2020-07-24T10:01:00Z">
        <w:r w:rsidRPr="00C37D2B">
          <w:rPr>
            <w:rFonts w:eastAsia="MS Mincho"/>
          </w:rPr>
          <w:t xml:space="preserve"> indicated in the </w:t>
        </w:r>
      </w:ins>
      <w:ins w:id="163" w:author="Ericsson User" w:date="2020-07-24T10:04:00Z">
        <w:r>
          <w:rPr>
            <w:rFonts w:eastAsia="MS Mincho"/>
            <w:i/>
            <w:iCs/>
          </w:rPr>
          <w:t xml:space="preserve">NG-RAN </w:t>
        </w:r>
      </w:ins>
      <w:ins w:id="164" w:author="Ericsson User" w:date="2020-07-24T10:01:00Z"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IE.</w:t>
        </w:r>
      </w:ins>
    </w:p>
    <w:p w14:paraId="27D7AD6A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ins w:id="165" w:author="Ericsson User" w:date="2020-07-26T10:44:00Z"/>
          <w:kern w:val="28"/>
          <w:lang w:eastAsia="zh-CN"/>
        </w:rPr>
      </w:pPr>
    </w:p>
    <w:p w14:paraId="18247967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7366FA95" w14:textId="2A81B07B" w:rsidR="002528C1" w:rsidRDefault="002528C1" w:rsidP="002528C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7F5DFDEC" w14:textId="70788D19" w:rsidR="00B269E8" w:rsidRDefault="00B269E8" w:rsidP="00B269E8">
      <w:pPr>
        <w:pStyle w:val="Heading3"/>
        <w:rPr>
          <w:ins w:id="166" w:author="Ericsson User" w:date="2020-07-26T16:10:00Z"/>
        </w:rPr>
      </w:pPr>
      <w:bookmarkStart w:id="167" w:name="_Hlk44418792"/>
      <w:bookmarkStart w:id="168" w:name="_Toc44497464"/>
      <w:bookmarkStart w:id="169" w:name="_Toc45107852"/>
      <w:bookmarkStart w:id="170" w:name="_Toc45901472"/>
      <w:ins w:id="171" w:author="Ericsson User" w:date="2020-07-26T16:10:00Z">
        <w:r>
          <w:t>8.</w:t>
        </w:r>
        <w:proofErr w:type="gramStart"/>
        <w:r>
          <w:t>4.</w:t>
        </w:r>
      </w:ins>
      <w:bookmarkEnd w:id="167"/>
      <w:ins w:id="172" w:author="Ericsson User" w:date="2020-07-26T16:23:00Z">
        <w:r>
          <w:t>xx</w:t>
        </w:r>
      </w:ins>
      <w:proofErr w:type="gramEnd"/>
      <w:ins w:id="173" w:author="Ericsson User" w:date="2020-07-26T16:10:00Z">
        <w:r>
          <w:tab/>
          <w:t xml:space="preserve">Measurement Transfer </w:t>
        </w:r>
      </w:ins>
      <w:ins w:id="174" w:author="Ericsson User" w:date="2020-07-26T22:59:00Z">
        <w:r w:rsidR="00E2382B">
          <w:t xml:space="preserve">Reporting </w:t>
        </w:r>
      </w:ins>
      <w:ins w:id="175" w:author="Ericsson User" w:date="2020-07-26T16:10:00Z">
        <w:r>
          <w:t>Initiation</w:t>
        </w:r>
        <w:bookmarkEnd w:id="168"/>
        <w:bookmarkEnd w:id="169"/>
        <w:bookmarkEnd w:id="170"/>
      </w:ins>
    </w:p>
    <w:p w14:paraId="53E34CDB" w14:textId="557CD235" w:rsidR="00B269E8" w:rsidRDefault="00B269E8" w:rsidP="00B269E8">
      <w:pPr>
        <w:pStyle w:val="Heading4"/>
        <w:rPr>
          <w:ins w:id="176" w:author="Ericsson User" w:date="2020-07-26T16:10:00Z"/>
        </w:rPr>
      </w:pPr>
      <w:bookmarkStart w:id="177" w:name="_Toc44497465"/>
      <w:bookmarkStart w:id="178" w:name="_Toc45107853"/>
      <w:bookmarkStart w:id="179" w:name="_Toc45901473"/>
      <w:ins w:id="180" w:author="Ericsson User" w:date="2020-07-26T16:10:00Z">
        <w:r>
          <w:t>8.4.</w:t>
        </w:r>
      </w:ins>
      <w:ins w:id="181" w:author="Ericsson User" w:date="2020-07-26T16:23:00Z">
        <w:r>
          <w:t>xx</w:t>
        </w:r>
      </w:ins>
      <w:ins w:id="182" w:author="Ericsson User" w:date="2020-07-26T16:10:00Z">
        <w:r>
          <w:t>.1</w:t>
        </w:r>
        <w:r>
          <w:tab/>
          <w:t>General</w:t>
        </w:r>
        <w:bookmarkEnd w:id="177"/>
        <w:bookmarkEnd w:id="178"/>
        <w:bookmarkEnd w:id="179"/>
      </w:ins>
    </w:p>
    <w:p w14:paraId="52084CCB" w14:textId="3248E7CC" w:rsidR="00B269E8" w:rsidRDefault="00B269E8" w:rsidP="00B269E8">
      <w:pPr>
        <w:rPr>
          <w:ins w:id="183" w:author="Ericsson User" w:date="2020-07-26T16:10:00Z"/>
        </w:rPr>
      </w:pPr>
      <w:ins w:id="184" w:author="Ericsson User" w:date="2020-07-26T16:10:00Z">
        <w:r>
          <w:t xml:space="preserve">This procedure is used by an NG-RAN node to request the </w:t>
        </w:r>
      </w:ins>
      <w:ins w:id="185" w:author="Ericsson User" w:date="2020-07-26T16:11:00Z">
        <w:r>
          <w:t>transfer</w:t>
        </w:r>
      </w:ins>
      <w:ins w:id="186" w:author="Ericsson User" w:date="2020-07-26T16:10:00Z">
        <w:r>
          <w:t xml:space="preserve"> of </w:t>
        </w:r>
      </w:ins>
      <w:ins w:id="187" w:author="Ericsson User" w:date="2020-07-26T21:40:00Z">
        <w:r w:rsidR="00CB5784">
          <w:t>m</w:t>
        </w:r>
      </w:ins>
      <w:ins w:id="188" w:author="Ericsson User" w:date="2020-07-26T16:10:00Z">
        <w:r>
          <w:t xml:space="preserve">easurements </w:t>
        </w:r>
      </w:ins>
      <w:ins w:id="189" w:author="Ericsson User" w:date="2020-07-26T21:40:00Z">
        <w:r w:rsidR="00CB5784">
          <w:t xml:space="preserve">available at </w:t>
        </w:r>
      </w:ins>
      <w:ins w:id="190" w:author="Ericsson User" w:date="2020-07-26T16:10:00Z">
        <w:r>
          <w:t>another NG-RAN node.</w:t>
        </w:r>
      </w:ins>
    </w:p>
    <w:p w14:paraId="2376DC6B" w14:textId="77777777" w:rsidR="00B269E8" w:rsidRDefault="00B269E8" w:rsidP="00B269E8">
      <w:pPr>
        <w:rPr>
          <w:ins w:id="191" w:author="Ericsson User" w:date="2020-07-26T16:10:00Z"/>
        </w:rPr>
      </w:pPr>
      <w:ins w:id="192" w:author="Ericsson User" w:date="2020-07-26T16:10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21F2B217" w14:textId="7C361AA7" w:rsidR="00B269E8" w:rsidRDefault="00B269E8" w:rsidP="00B269E8">
      <w:pPr>
        <w:pStyle w:val="Heading4"/>
        <w:rPr>
          <w:ins w:id="193" w:author="Ericsson User" w:date="2020-07-26T16:10:00Z"/>
        </w:rPr>
      </w:pPr>
      <w:bookmarkStart w:id="194" w:name="_Toc44497466"/>
      <w:bookmarkStart w:id="195" w:name="_Toc45107854"/>
      <w:bookmarkStart w:id="196" w:name="_Toc45901474"/>
      <w:ins w:id="197" w:author="Ericsson User" w:date="2020-07-26T16:10:00Z">
        <w:r>
          <w:t>8.4.</w:t>
        </w:r>
      </w:ins>
      <w:ins w:id="198" w:author="Ericsson User" w:date="2020-07-26T16:23:00Z">
        <w:r>
          <w:t>xx</w:t>
        </w:r>
      </w:ins>
      <w:ins w:id="199" w:author="Ericsson User" w:date="2020-07-26T16:10:00Z">
        <w:r>
          <w:t>.2</w:t>
        </w:r>
        <w:r>
          <w:tab/>
          <w:t>Successful Operation</w:t>
        </w:r>
        <w:bookmarkEnd w:id="194"/>
        <w:bookmarkEnd w:id="195"/>
        <w:bookmarkEnd w:id="196"/>
      </w:ins>
    </w:p>
    <w:bookmarkStart w:id="200" w:name="_MON_1657285725"/>
    <w:bookmarkEnd w:id="200"/>
    <w:p w14:paraId="76A6DF30" w14:textId="3939F6F7" w:rsidR="00B269E8" w:rsidRDefault="00416AC7" w:rsidP="00B269E8">
      <w:pPr>
        <w:pStyle w:val="TH"/>
        <w:rPr>
          <w:ins w:id="201" w:author="Ericsson User" w:date="2020-07-26T16:10:00Z"/>
        </w:rPr>
      </w:pPr>
      <w:ins w:id="202" w:author="Ericsson User" w:date="2020-07-26T16:10:00Z">
        <w:r w:rsidRPr="007104EC">
          <w:object w:dxaOrig="6934" w:dyaOrig="2355" w14:anchorId="39F1768E">
            <v:shape id="_x0000_i1026" type="#_x0000_t75" style="width:357pt;height:117.75pt" o:ole="">
              <v:imagedata r:id="rId16" o:title="" cropright="-1466f"/>
            </v:shape>
            <o:OLEObject Type="Embed" ProgID="Word.Picture.8" ShapeID="_x0000_i1026" DrawAspect="Content" ObjectID="_1658236205" r:id="rId17"/>
          </w:object>
        </w:r>
      </w:ins>
    </w:p>
    <w:p w14:paraId="7ACD3589" w14:textId="58F4D26C" w:rsidR="00B269E8" w:rsidRDefault="00B269E8" w:rsidP="00B269E8">
      <w:pPr>
        <w:pStyle w:val="TF"/>
        <w:rPr>
          <w:ins w:id="203" w:author="Ericsson User" w:date="2020-07-26T16:10:00Z"/>
        </w:rPr>
      </w:pPr>
      <w:ins w:id="204" w:author="Ericsson User" w:date="2020-07-26T16:10:00Z">
        <w:r>
          <w:t xml:space="preserve">Figure 8.4.10.2-1: </w:t>
        </w:r>
      </w:ins>
      <w:ins w:id="205" w:author="Ericsson User" w:date="2020-07-26T21:40:00Z">
        <w:r w:rsidR="00CB5784">
          <w:t>M</w:t>
        </w:r>
      </w:ins>
      <w:ins w:id="206" w:author="Ericsson User" w:date="2020-07-26T16:24:00Z">
        <w:r>
          <w:t xml:space="preserve">easurement </w:t>
        </w:r>
        <w:proofErr w:type="spellStart"/>
        <w:r>
          <w:t>Trasfer</w:t>
        </w:r>
        <w:proofErr w:type="spellEnd"/>
        <w:r>
          <w:t xml:space="preserve"> </w:t>
        </w:r>
      </w:ins>
      <w:ins w:id="207" w:author="Ericsson User" w:date="2020-07-26T22:59:00Z">
        <w:r w:rsidR="00E2382B">
          <w:t xml:space="preserve">Reporting </w:t>
        </w:r>
      </w:ins>
      <w:ins w:id="208" w:author="Ericsson User" w:date="2020-07-26T16:10:00Z">
        <w:r>
          <w:t>Initiation, successful operation</w:t>
        </w:r>
      </w:ins>
    </w:p>
    <w:p w14:paraId="137B8007" w14:textId="77777777" w:rsidR="00CB5784" w:rsidRDefault="00CB5784" w:rsidP="00B269E8">
      <w:pPr>
        <w:rPr>
          <w:ins w:id="209" w:author="Ericsson User" w:date="2020-07-26T21:41:00Z"/>
        </w:rPr>
      </w:pPr>
    </w:p>
    <w:p w14:paraId="42329E6F" w14:textId="503891DB" w:rsidR="00CB5784" w:rsidRPr="00C53737" w:rsidRDefault="00CB5784" w:rsidP="00CB5784">
      <w:pPr>
        <w:rPr>
          <w:ins w:id="210" w:author="Ericsson User" w:date="2020-07-26T21:41:00Z"/>
        </w:rPr>
      </w:pPr>
      <w:ins w:id="211" w:author="Ericsson User" w:date="2020-07-26T21:41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>
          <w:t>MEASUREMENT TRANSFER REQUEST</w:t>
        </w:r>
        <w:r w:rsidRPr="00C53737">
          <w:t xml:space="preserve"> message to NG-RAN node</w:t>
        </w:r>
        <w:r w:rsidRPr="00C53737">
          <w:rPr>
            <w:vertAlign w:val="subscript"/>
          </w:rPr>
          <w:t>2</w:t>
        </w:r>
        <w:r w:rsidRPr="00C53737">
          <w:t xml:space="preserve"> to start</w:t>
        </w:r>
      </w:ins>
      <w:ins w:id="212" w:author="Ericsson User" w:date="2020-07-26T21:42:00Z">
        <w:r w:rsidR="003B74C5">
          <w:t xml:space="preserve"> or stop</w:t>
        </w:r>
      </w:ins>
      <w:ins w:id="213" w:author="Ericsson User" w:date="2020-07-26T21:41:00Z">
        <w:r w:rsidRPr="00C53737">
          <w:t xml:space="preserve"> </w:t>
        </w:r>
        <w:r>
          <w:t>the transfer of</w:t>
        </w:r>
        <w:r w:rsidRPr="00C53737">
          <w:t xml:space="preserve"> measurement.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2AF4E16A" w14:textId="7C801ECD" w:rsidR="00CB5784" w:rsidRPr="00C53737" w:rsidRDefault="00CB5784" w:rsidP="00CB5784">
      <w:pPr>
        <w:pStyle w:val="B10"/>
        <w:rPr>
          <w:ins w:id="214" w:author="Ericsson User" w:date="2020-07-26T21:41:00Z"/>
        </w:rPr>
      </w:pPr>
      <w:ins w:id="215" w:author="Ericsson User" w:date="2020-07-26T21:41:00Z">
        <w:r w:rsidRPr="00C53737">
          <w:t>-</w:t>
        </w:r>
        <w:r w:rsidRPr="00C53737">
          <w:tab/>
          <w:t xml:space="preserve">shall initiate the requested </w:t>
        </w:r>
      </w:ins>
      <w:ins w:id="216" w:author="Ericsson User" w:date="2020-07-26T21:42:00Z">
        <w:r w:rsidR="003B74C5">
          <w:t xml:space="preserve">transfer of </w:t>
        </w:r>
      </w:ins>
      <w:ins w:id="217" w:author="Ericsson User" w:date="2020-07-26T21:41:00Z">
        <w:r w:rsidRPr="00C53737">
          <w:t xml:space="preserve">measurement according to the parameters given in the request in case the </w:t>
        </w:r>
      </w:ins>
      <w:ins w:id="218" w:author="Ericsson User" w:date="2020-07-26T21:46:00Z">
        <w:r w:rsidR="003B74C5" w:rsidRPr="00B269E8">
          <w:rPr>
            <w:i/>
            <w:iCs/>
          </w:rPr>
          <w:t>Measurement Transfer Request</w:t>
        </w:r>
        <w:r w:rsidR="003B74C5">
          <w:t xml:space="preserve"> </w:t>
        </w:r>
      </w:ins>
      <w:ins w:id="219" w:author="Ericsson User" w:date="2020-07-26T21:41:00Z">
        <w:r w:rsidRPr="00C53737">
          <w:t>IE set to "start"; or</w:t>
        </w:r>
      </w:ins>
    </w:p>
    <w:p w14:paraId="0F78783A" w14:textId="46161940" w:rsidR="00CB5784" w:rsidRPr="00C53737" w:rsidRDefault="00CB5784" w:rsidP="00CB5784">
      <w:pPr>
        <w:pStyle w:val="B10"/>
        <w:rPr>
          <w:ins w:id="220" w:author="Ericsson User" w:date="2020-07-26T21:41:00Z"/>
        </w:rPr>
      </w:pPr>
      <w:ins w:id="221" w:author="Ericsson User" w:date="2020-07-26T21:41:00Z">
        <w:r w:rsidRPr="00C53737">
          <w:t>-</w:t>
        </w:r>
        <w:r w:rsidRPr="00C53737">
          <w:tab/>
          <w:t xml:space="preserve">shall terminate the reporting in case the </w:t>
        </w:r>
      </w:ins>
      <w:ins w:id="222" w:author="Ericsson User" w:date="2020-07-26T21:46:00Z">
        <w:r w:rsidR="003B74C5" w:rsidRPr="00B269E8">
          <w:rPr>
            <w:i/>
            <w:iCs/>
          </w:rPr>
          <w:t>Measurement Transfer Request</w:t>
        </w:r>
        <w:r w:rsidR="003B74C5">
          <w:t xml:space="preserve"> </w:t>
        </w:r>
      </w:ins>
      <w:ins w:id="223" w:author="Ericsson User" w:date="2020-07-26T21:41:00Z">
        <w:r w:rsidRPr="00C53737">
          <w:t>IE is set to "stop"</w:t>
        </w:r>
      </w:ins>
      <w:ins w:id="224" w:author="Ericsson User" w:date="2020-07-26T22:10:00Z">
        <w:r w:rsidR="00416AC7">
          <w:t>.</w:t>
        </w:r>
      </w:ins>
    </w:p>
    <w:p w14:paraId="79B6C315" w14:textId="43B33D1E" w:rsidR="002528C1" w:rsidRPr="003B74C5" w:rsidRDefault="00CB5784" w:rsidP="003B74C5">
      <w:pPr>
        <w:rPr>
          <w:ins w:id="225" w:author="Ericsson User" w:date="2020-07-26T16:22:00Z"/>
        </w:rPr>
      </w:pPr>
      <w:ins w:id="226" w:author="Ericsson User" w:date="2020-07-26T21:41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</w:t>
        </w:r>
      </w:ins>
      <w:ins w:id="227" w:author="Ericsson User" w:date="2020-07-26T21:45:00Z">
        <w:r w:rsidR="003B74C5">
          <w:t>transfer the</w:t>
        </w:r>
      </w:ins>
      <w:ins w:id="228" w:author="Ericsson User" w:date="2020-07-26T21:41:00Z">
        <w:r w:rsidRPr="00AA5DA2">
          <w:t xml:space="preserve"> requested </w:t>
        </w:r>
      </w:ins>
      <w:ins w:id="229" w:author="Ericsson User" w:date="2020-07-26T21:43:00Z">
        <w:r w:rsidR="003B74C5">
          <w:t>Measu</w:t>
        </w:r>
      </w:ins>
      <w:ins w:id="230" w:author="Ericsson User" w:date="2020-07-26T21:44:00Z">
        <w:r w:rsidR="003B74C5">
          <w:t>rements</w:t>
        </w:r>
      </w:ins>
      <w:ins w:id="231" w:author="Ericsson User" w:date="2020-07-26T21:41:00Z">
        <w:r w:rsidRPr="00AA5DA2">
          <w:t xml:space="preserve">, it shall respond with the </w:t>
        </w:r>
      </w:ins>
      <w:ins w:id="232" w:author="Ericsson User" w:date="2020-07-26T21:45:00Z">
        <w:r w:rsidR="003B74C5">
          <w:t xml:space="preserve">MEASUREMENT TRANSFER </w:t>
        </w:r>
      </w:ins>
      <w:ins w:id="233" w:author="Ericsson User" w:date="2020-07-26T22:00:00Z">
        <w:r w:rsidR="00416AC7">
          <w:t>RESPONSE</w:t>
        </w:r>
      </w:ins>
      <w:ins w:id="234" w:author="Ericsson User" w:date="2020-07-26T21:41:00Z">
        <w:r w:rsidRPr="00AA5DA2">
          <w:t xml:space="preserve"> message.</w:t>
        </w:r>
      </w:ins>
    </w:p>
    <w:p w14:paraId="361E4921" w14:textId="77777777" w:rsidR="006C713C" w:rsidRDefault="006C713C" w:rsidP="006C713C">
      <w:pPr>
        <w:rPr>
          <w:ins w:id="235" w:author="Ericsson User" w:date="2020-07-26T22:12:00Z"/>
          <w:b/>
        </w:rPr>
      </w:pPr>
      <w:ins w:id="236" w:author="Ericsson User" w:date="2020-07-26T22:12:00Z">
        <w:r w:rsidRPr="00804A9B">
          <w:rPr>
            <w:b/>
          </w:rPr>
          <w:t>Interaction with other procedures</w:t>
        </w:r>
      </w:ins>
    </w:p>
    <w:p w14:paraId="56278120" w14:textId="77777777" w:rsidR="006C713C" w:rsidRDefault="006C713C" w:rsidP="006C713C">
      <w:pPr>
        <w:rPr>
          <w:ins w:id="237" w:author="Ericsson User" w:date="2020-07-26T22:13:00Z"/>
        </w:rPr>
      </w:pPr>
      <w:ins w:id="238" w:author="Ericsson User" w:date="2020-07-26T22:12:00Z">
        <w:r w:rsidRPr="00A00C4A">
          <w:t>When starting a measurement</w:t>
        </w:r>
      </w:ins>
      <w:ins w:id="239" w:author="Ericsson User" w:date="2020-07-26T22:13:00Z">
        <w:r>
          <w:t xml:space="preserve"> transfer</w:t>
        </w:r>
      </w:ins>
      <w:ins w:id="240" w:author="Ericsson User" w:date="2020-07-26T22:12:00Z">
        <w:r w:rsidRPr="00A00C4A">
          <w:t xml:space="preserve">, </w:t>
        </w:r>
        <w:r>
          <w:t>t</w:t>
        </w:r>
        <w:r w:rsidRPr="00AA5DA2">
          <w:t xml:space="preserve">he </w:t>
        </w:r>
      </w:ins>
      <w:ins w:id="241" w:author="Ericsson User" w:date="2020-07-26T22:13:00Z">
        <w:r w:rsidRPr="006C713C">
          <w:rPr>
            <w:i/>
          </w:rPr>
          <w:t xml:space="preserve">Transfer Characteristics </w:t>
        </w:r>
      </w:ins>
      <w:ins w:id="242" w:author="Ericsson User" w:date="2020-07-26T22:12:00Z">
        <w:r w:rsidRPr="00AA5DA2">
          <w:t xml:space="preserve">IE </w:t>
        </w:r>
        <w:r>
          <w:t xml:space="preserve">in the </w:t>
        </w:r>
      </w:ins>
      <w:ins w:id="243" w:author="Ericsson User" w:date="2020-07-26T22:13:00Z">
        <w:r>
          <w:t>MEASUREMENT TRANSFER</w:t>
        </w:r>
      </w:ins>
      <w:ins w:id="244" w:author="Ericsson User" w:date="2020-07-26T22:12:00Z">
        <w:r>
          <w:t xml:space="preserve">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</w:t>
        </w:r>
      </w:ins>
    </w:p>
    <w:p w14:paraId="42E858EB" w14:textId="2FBF3A2C" w:rsidR="006C713C" w:rsidRPr="00AA5DA2" w:rsidRDefault="006C713C" w:rsidP="006C713C">
      <w:pPr>
        <w:rPr>
          <w:ins w:id="245" w:author="Ericsson User" w:date="2020-07-26T22:12:00Z"/>
        </w:rPr>
      </w:pPr>
      <w:ins w:id="246" w:author="Ericsson User" w:date="2020-07-26T22:12:00Z"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66A818B8" w14:textId="6B1C0D69" w:rsidR="006C713C" w:rsidRDefault="006C713C" w:rsidP="006C713C">
      <w:pPr>
        <w:pStyle w:val="B10"/>
        <w:rPr>
          <w:ins w:id="247" w:author="Ericsson User" w:date="2020-07-26T22:12:00Z"/>
        </w:rPr>
      </w:pPr>
      <w:ins w:id="248" w:author="Ericsson User" w:date="2020-07-26T22:12:00Z">
        <w:r>
          <w:t>-</w:t>
        </w:r>
        <w:r>
          <w:tab/>
          <w:t xml:space="preserve">the </w:t>
        </w:r>
      </w:ins>
      <w:ins w:id="249" w:author="Ericsson User" w:date="2020-07-26T22:13:00Z">
        <w:r>
          <w:rPr>
            <w:i/>
            <w:iCs/>
          </w:rPr>
          <w:t>Log Me</w:t>
        </w:r>
      </w:ins>
      <w:ins w:id="250" w:author="Ericsson User" w:date="2020-07-26T22:14:00Z">
        <w:r>
          <w:rPr>
            <w:i/>
            <w:iCs/>
          </w:rPr>
          <w:t>asurement</w:t>
        </w:r>
      </w:ins>
      <w:ins w:id="251" w:author="Ericsson User" w:date="2020-07-26T22:17:00Z">
        <w:r w:rsidR="005D5557">
          <w:rPr>
            <w:i/>
            <w:iCs/>
          </w:rPr>
          <w:t>s</w:t>
        </w:r>
      </w:ins>
      <w:ins w:id="252" w:author="Ericsson User" w:date="2020-07-26T22:14:00Z">
        <w:r>
          <w:rPr>
            <w:i/>
            <w:iCs/>
          </w:rPr>
          <w:t xml:space="preserve"> Info Container</w:t>
        </w:r>
      </w:ins>
      <w:ins w:id="253" w:author="Ericsson User" w:date="2020-07-26T22:12:00Z">
        <w:r>
          <w:t xml:space="preserve"> IE, if the first bit, "</w:t>
        </w:r>
      </w:ins>
      <w:ins w:id="254" w:author="Ericsson User" w:date="2020-07-26T22:14:00Z">
        <w:r>
          <w:t>Log Measurement</w:t>
        </w:r>
      </w:ins>
      <w:ins w:id="255" w:author="Ericsson User" w:date="2020-07-26T22:18:00Z">
        <w:r w:rsidR="005D5557">
          <w:t>s</w:t>
        </w:r>
      </w:ins>
      <w:ins w:id="256" w:author="Ericsson User" w:date="2020-07-26T22:12:00Z">
        <w:r>
          <w:t xml:space="preserve">" of the </w:t>
        </w:r>
      </w:ins>
      <w:ins w:id="257" w:author="Ericsson User" w:date="2020-07-26T22:14:00Z">
        <w:r w:rsidRPr="006C713C">
          <w:rPr>
            <w:i/>
          </w:rPr>
          <w:t xml:space="preserve">Transfer Characteristics </w:t>
        </w:r>
      </w:ins>
      <w:ins w:id="258" w:author="Ericsson User" w:date="2020-07-26T22:12:00Z">
        <w:r>
          <w:t xml:space="preserve">IE included in the </w:t>
        </w:r>
      </w:ins>
      <w:ins w:id="259" w:author="Ericsson User" w:date="2020-07-26T22:14:00Z">
        <w:r>
          <w:t xml:space="preserve">MEASUREMENT TRANSFER REQUEST </w:t>
        </w:r>
      </w:ins>
      <w:ins w:id="260" w:author="Ericsson User" w:date="2020-07-26T22:12:00Z">
        <w:r>
          <w:t xml:space="preserve">message is set to 1. </w:t>
        </w:r>
      </w:ins>
    </w:p>
    <w:p w14:paraId="108D2E7F" w14:textId="33CBCEF5" w:rsidR="006C713C" w:rsidRPr="00FD7AAE" w:rsidRDefault="006C713C" w:rsidP="006C713C">
      <w:pPr>
        <w:rPr>
          <w:ins w:id="261" w:author="Ericsson User" w:date="2020-07-26T22:12:00Z"/>
        </w:rPr>
      </w:pPr>
      <w:ins w:id="262" w:author="Ericsson User" w:date="2020-07-26T22:12:00Z">
        <w:r w:rsidRPr="00C53737">
          <w:t xml:space="preserve">If the </w:t>
        </w:r>
      </w:ins>
      <w:ins w:id="263" w:author="Ericsson User" w:date="2020-07-26T22:15:00Z">
        <w:r>
          <w:rPr>
            <w:i/>
          </w:rPr>
          <w:t>Transfer</w:t>
        </w:r>
      </w:ins>
      <w:ins w:id="264" w:author="Ericsson User" w:date="2020-07-26T22:12:00Z">
        <w:r w:rsidRPr="00C53737">
          <w:rPr>
            <w:i/>
          </w:rPr>
          <w:t xml:space="preserve"> Periodicity</w:t>
        </w:r>
        <w:r w:rsidRPr="00C53737">
          <w:t xml:space="preserve"> IE in the </w:t>
        </w:r>
      </w:ins>
      <w:ins w:id="265" w:author="Ericsson User" w:date="2020-07-26T22:15:00Z">
        <w:r>
          <w:t xml:space="preserve">MEASUREMENT TRANSFER REQUEST </w:t>
        </w:r>
      </w:ins>
      <w:ins w:id="266" w:author="Ericsson User" w:date="2020-07-26T22:12:00Z">
        <w:r w:rsidRPr="00C53737">
          <w:t xml:space="preserve">is present, this indicates the periodicity for the </w:t>
        </w:r>
      </w:ins>
      <w:ins w:id="267" w:author="Ericsson User" w:date="2020-07-26T22:15:00Z">
        <w:r>
          <w:t>transfer</w:t>
        </w:r>
      </w:ins>
      <w:ins w:id="268" w:author="Ericsson User" w:date="2020-07-26T22:12:00Z">
        <w:r w:rsidRPr="00C53737">
          <w:t xml:space="preserve"> of measurements. If the </w:t>
        </w:r>
      </w:ins>
      <w:ins w:id="269" w:author="Ericsson User" w:date="2020-07-26T22:15:00Z">
        <w:r>
          <w:rPr>
            <w:i/>
            <w:iCs/>
          </w:rPr>
          <w:t>Tr</w:t>
        </w:r>
      </w:ins>
      <w:ins w:id="270" w:author="Ericsson User" w:date="2020-07-26T22:16:00Z">
        <w:r>
          <w:rPr>
            <w:i/>
            <w:iCs/>
          </w:rPr>
          <w:t>ansfer</w:t>
        </w:r>
      </w:ins>
      <w:ins w:id="271" w:author="Ericsson User" w:date="2020-07-26T22:12:00Z">
        <w:r w:rsidRPr="00C53737">
          <w:rPr>
            <w:i/>
            <w:iCs/>
          </w:rPr>
          <w:t xml:space="preserve"> Periodicity</w:t>
        </w:r>
        <w:r w:rsidRPr="00C53737">
          <w:t xml:space="preserve"> IE is absent, the NG-RAN node</w:t>
        </w:r>
        <w:r w:rsidRPr="00C53737">
          <w:rPr>
            <w:vertAlign w:val="subscript"/>
          </w:rPr>
          <w:t>2</w:t>
        </w:r>
        <w:r w:rsidRPr="00C53737">
          <w:t xml:space="preserve"> shall </w:t>
        </w:r>
      </w:ins>
      <w:ins w:id="272" w:author="Ericsson User" w:date="2020-07-26T22:16:00Z">
        <w:r>
          <w:t>transfer the measurements</w:t>
        </w:r>
      </w:ins>
      <w:ins w:id="273" w:author="Ericsson User" w:date="2020-07-26T22:12:00Z">
        <w:r w:rsidRPr="00C53737">
          <w:t xml:space="preserve"> only once.</w:t>
        </w:r>
      </w:ins>
    </w:p>
    <w:p w14:paraId="340CEE66" w14:textId="74B8BCCB" w:rsidR="00B269E8" w:rsidRDefault="00B269E8">
      <w:pPr>
        <w:overflowPunct w:val="0"/>
        <w:autoSpaceDE w:val="0"/>
        <w:autoSpaceDN w:val="0"/>
        <w:adjustRightInd w:val="0"/>
        <w:textAlignment w:val="baseline"/>
        <w:rPr>
          <w:ins w:id="274" w:author="Ericsson User" w:date="2020-07-26T22:12:00Z"/>
          <w:kern w:val="28"/>
          <w:lang w:eastAsia="zh-CN"/>
        </w:rPr>
      </w:pPr>
    </w:p>
    <w:p w14:paraId="6E2FAD75" w14:textId="77777777" w:rsidR="006C713C" w:rsidRDefault="006C713C">
      <w:pPr>
        <w:overflowPunct w:val="0"/>
        <w:autoSpaceDE w:val="0"/>
        <w:autoSpaceDN w:val="0"/>
        <w:adjustRightInd w:val="0"/>
        <w:textAlignment w:val="baseline"/>
        <w:rPr>
          <w:ins w:id="275" w:author="Ericsson User" w:date="2020-07-26T16:22:00Z"/>
          <w:kern w:val="28"/>
          <w:lang w:eastAsia="zh-CN"/>
        </w:rPr>
      </w:pPr>
    </w:p>
    <w:p w14:paraId="75E89BAF" w14:textId="4100CD57" w:rsidR="00B269E8" w:rsidRDefault="00B269E8" w:rsidP="00B269E8">
      <w:pPr>
        <w:pStyle w:val="Heading4"/>
        <w:rPr>
          <w:ins w:id="276" w:author="Ericsson User" w:date="2020-07-26T16:22:00Z"/>
        </w:rPr>
      </w:pPr>
      <w:bookmarkStart w:id="277" w:name="_Toc44497467"/>
      <w:bookmarkStart w:id="278" w:name="_Toc45107855"/>
      <w:bookmarkStart w:id="279" w:name="_Toc45901475"/>
      <w:ins w:id="280" w:author="Ericsson User" w:date="2020-07-26T16:22:00Z">
        <w:r>
          <w:t>8.4.x</w:t>
        </w:r>
      </w:ins>
      <w:ins w:id="281" w:author="Ericsson User" w:date="2020-07-26T16:23:00Z">
        <w:r>
          <w:t>x</w:t>
        </w:r>
      </w:ins>
      <w:ins w:id="282" w:author="Ericsson User" w:date="2020-07-26T16:22:00Z">
        <w:r>
          <w:t>.3</w:t>
        </w:r>
        <w:r>
          <w:tab/>
          <w:t>Unsuccessful Operation</w:t>
        </w:r>
        <w:bookmarkEnd w:id="277"/>
        <w:bookmarkEnd w:id="278"/>
        <w:bookmarkEnd w:id="279"/>
      </w:ins>
    </w:p>
    <w:p w14:paraId="77A96C9A" w14:textId="77777777" w:rsidR="00B269E8" w:rsidRDefault="00B269E8" w:rsidP="00B269E8">
      <w:pPr>
        <w:pStyle w:val="TF"/>
        <w:rPr>
          <w:ins w:id="283" w:author="Ericsson User" w:date="2020-07-26T16:22:00Z"/>
        </w:rPr>
      </w:pPr>
    </w:p>
    <w:bookmarkStart w:id="284" w:name="_MON_1657286522"/>
    <w:bookmarkEnd w:id="284"/>
    <w:p w14:paraId="39B83CAB" w14:textId="7BC69E54" w:rsidR="00B269E8" w:rsidRDefault="00416AC7" w:rsidP="00B269E8">
      <w:pPr>
        <w:pStyle w:val="TH"/>
        <w:rPr>
          <w:ins w:id="285" w:author="Ericsson User" w:date="2020-07-26T16:22:00Z"/>
        </w:rPr>
      </w:pPr>
      <w:ins w:id="286" w:author="Ericsson User" w:date="2020-07-26T16:24:00Z">
        <w:r w:rsidRPr="007104EC">
          <w:object w:dxaOrig="6934" w:dyaOrig="2355" w14:anchorId="0D6279A5">
            <v:shape id="_x0000_i1027" type="#_x0000_t75" style="width:357pt;height:117.75pt" o:ole="">
              <v:imagedata r:id="rId18" o:title="" cropright="-1466f"/>
            </v:shape>
            <o:OLEObject Type="Embed" ProgID="Word.Picture.8" ShapeID="_x0000_i1027" DrawAspect="Content" ObjectID="_1658236206" r:id="rId19"/>
          </w:object>
        </w:r>
      </w:ins>
    </w:p>
    <w:p w14:paraId="6BFC352C" w14:textId="2D6B5BFA" w:rsidR="00B269E8" w:rsidRDefault="00B269E8" w:rsidP="00B269E8">
      <w:pPr>
        <w:pStyle w:val="TF"/>
        <w:rPr>
          <w:ins w:id="287" w:author="Ericsson User" w:date="2020-07-26T16:22:00Z"/>
        </w:rPr>
      </w:pPr>
      <w:ins w:id="288" w:author="Ericsson User" w:date="2020-07-26T16:22:00Z">
        <w:r>
          <w:t xml:space="preserve">Figure 8.4.xx.3-1: </w:t>
        </w:r>
      </w:ins>
      <w:ins w:id="289" w:author="Ericsson User" w:date="2020-07-26T16:25:00Z">
        <w:r>
          <w:t xml:space="preserve">Measurement </w:t>
        </w:r>
        <w:proofErr w:type="spellStart"/>
        <w:r>
          <w:t>Trasfer</w:t>
        </w:r>
        <w:proofErr w:type="spellEnd"/>
        <w:r>
          <w:t xml:space="preserve"> </w:t>
        </w:r>
      </w:ins>
      <w:ins w:id="290" w:author="Ericsson User" w:date="2020-07-26T23:00:00Z">
        <w:r w:rsidR="00E2382B">
          <w:t xml:space="preserve">Reporting </w:t>
        </w:r>
      </w:ins>
      <w:ins w:id="291" w:author="Ericsson User" w:date="2020-07-26T16:25:00Z">
        <w:r>
          <w:t>Initiation</w:t>
        </w:r>
      </w:ins>
      <w:ins w:id="292" w:author="Ericsson User" w:date="2020-07-26T16:22:00Z">
        <w:r>
          <w:t>, unsuccessful operation</w:t>
        </w:r>
      </w:ins>
    </w:p>
    <w:p w14:paraId="03799639" w14:textId="4C18F778" w:rsidR="003B74C5" w:rsidRPr="00FD0425" w:rsidRDefault="003B74C5" w:rsidP="003B74C5">
      <w:pPr>
        <w:rPr>
          <w:ins w:id="293" w:author="Ericsson User" w:date="2020-07-26T21:47:00Z"/>
        </w:rPr>
      </w:pPr>
      <w:ins w:id="294" w:author="Ericsson User" w:date="2020-07-26T21:47:00Z">
        <w:r w:rsidRPr="00FD0425">
          <w:t xml:space="preserve">If the </w:t>
        </w:r>
        <w:r>
          <w:t>NG-RAN node</w:t>
        </w:r>
        <w:r>
          <w:rPr>
            <w:vertAlign w:val="subscript"/>
          </w:rPr>
          <w:t>2</w:t>
        </w:r>
        <w:r>
          <w:t xml:space="preserve"> </w:t>
        </w:r>
        <w:r w:rsidRPr="00FD0425">
          <w:rPr>
            <w:lang w:eastAsia="zh-CN"/>
          </w:rPr>
          <w:t>node</w:t>
        </w:r>
        <w:r w:rsidRPr="00FD0425">
          <w:t xml:space="preserve"> is not able to </w:t>
        </w:r>
        <w:r>
          <w:t>transfer</w:t>
        </w:r>
        <w:r w:rsidRPr="00FD0425">
          <w:t xml:space="preserve"> any of the </w:t>
        </w:r>
        <w:r>
          <w:t>requested measurement</w:t>
        </w:r>
      </w:ins>
      <w:ins w:id="295" w:author="Ericsson User" w:date="2020-07-26T21:48:00Z">
        <w:r>
          <w:t>s</w:t>
        </w:r>
      </w:ins>
      <w:ins w:id="296" w:author="Ericsson User" w:date="2020-07-26T21:47:00Z">
        <w:r w:rsidRPr="00FD0425">
          <w:t xml:space="preserve"> or a failure occurs during the</w:t>
        </w:r>
        <w:r w:rsidRPr="00FD0425">
          <w:rPr>
            <w:lang w:eastAsia="zh-CN"/>
          </w:rPr>
          <w:t xml:space="preserve"> S-NG-RAN node Addition Preparation</w:t>
        </w:r>
        <w:r w:rsidRPr="00FD0425">
          <w:t xml:space="preserve">, the </w:t>
        </w:r>
      </w:ins>
      <w:ins w:id="297" w:author="Ericsson User" w:date="2020-07-26T21:48:00Z">
        <w:r>
          <w:t>NG-RAN node</w:t>
        </w:r>
        <w:r>
          <w:rPr>
            <w:vertAlign w:val="subscript"/>
          </w:rPr>
          <w:t>2</w:t>
        </w:r>
        <w:r>
          <w:t xml:space="preserve"> </w:t>
        </w:r>
      </w:ins>
      <w:ins w:id="298" w:author="Ericsson User" w:date="2020-07-26T21:47:00Z">
        <w:r w:rsidRPr="00FD0425">
          <w:rPr>
            <w:lang w:eastAsia="zh-CN"/>
          </w:rPr>
          <w:t>node</w:t>
        </w:r>
        <w:r w:rsidRPr="00FD0425">
          <w:t xml:space="preserve"> sends the </w:t>
        </w:r>
      </w:ins>
      <w:ins w:id="299" w:author="Ericsson User" w:date="2020-07-26T21:48:00Z">
        <w:r>
          <w:t xml:space="preserve">MEASUREMENT TRANSFER </w:t>
        </w:r>
      </w:ins>
      <w:ins w:id="300" w:author="Ericsson User" w:date="2020-07-26T22:00:00Z">
        <w:r w:rsidR="00416AC7">
          <w:t>FAILURE</w:t>
        </w:r>
      </w:ins>
      <w:ins w:id="301" w:author="Ericsson User" w:date="2020-07-26T21:48:00Z">
        <w:r>
          <w:t xml:space="preserve"> </w:t>
        </w:r>
      </w:ins>
      <w:ins w:id="302" w:author="Ericsson User" w:date="2020-07-26T21:47:00Z">
        <w:r w:rsidRPr="00FD0425">
          <w:t xml:space="preserve">message with an appropriate cause value to the </w:t>
        </w:r>
      </w:ins>
      <w:ins w:id="303" w:author="Ericsson User" w:date="2020-07-26T21:48:00Z">
        <w:r>
          <w:t>NG-RAN node</w:t>
        </w:r>
        <w:r>
          <w:rPr>
            <w:vertAlign w:val="subscript"/>
          </w:rPr>
          <w:t>1</w:t>
        </w:r>
        <w:r>
          <w:t xml:space="preserve"> </w:t>
        </w:r>
      </w:ins>
      <w:ins w:id="304" w:author="Ericsson User" w:date="2020-07-26T21:47:00Z">
        <w:r w:rsidRPr="00FD0425">
          <w:rPr>
            <w:lang w:eastAsia="zh-CN"/>
          </w:rPr>
          <w:t>node</w:t>
        </w:r>
        <w:r w:rsidRPr="00FD0425">
          <w:t>.</w:t>
        </w:r>
      </w:ins>
    </w:p>
    <w:p w14:paraId="10C57DD9" w14:textId="77777777" w:rsidR="003B74C5" w:rsidRDefault="003B74C5" w:rsidP="00B269E8">
      <w:pPr>
        <w:rPr>
          <w:ins w:id="305" w:author="Ericsson User" w:date="2020-07-26T16:22:00Z"/>
        </w:rPr>
      </w:pPr>
    </w:p>
    <w:p w14:paraId="198A8652" w14:textId="77777777" w:rsidR="00B269E8" w:rsidRDefault="00B269E8">
      <w:pPr>
        <w:overflowPunct w:val="0"/>
        <w:autoSpaceDE w:val="0"/>
        <w:autoSpaceDN w:val="0"/>
        <w:adjustRightInd w:val="0"/>
        <w:textAlignment w:val="baseline"/>
        <w:rPr>
          <w:ins w:id="306" w:author="Ericsson User" w:date="2020-07-26T10:39:00Z"/>
          <w:kern w:val="28"/>
          <w:lang w:eastAsia="zh-CN"/>
        </w:rPr>
      </w:pPr>
    </w:p>
    <w:p w14:paraId="710BA149" w14:textId="38E2E831" w:rsidR="0012021C" w:rsidRDefault="0012021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61212B2" w14:textId="77777777" w:rsidR="00B269E8" w:rsidRDefault="00B269E8" w:rsidP="00B269E8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73F26B7A" w14:textId="77777777" w:rsidR="00B269E8" w:rsidRDefault="00B269E8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2D7004B6" w14:textId="78BF8780" w:rsidR="002528C1" w:rsidRPr="00195E7C" w:rsidRDefault="002528C1" w:rsidP="002528C1">
      <w:pPr>
        <w:pStyle w:val="Heading3"/>
        <w:rPr>
          <w:ins w:id="307" w:author="Ericsson User" w:date="2020-07-26T10:22:00Z"/>
        </w:rPr>
      </w:pPr>
      <w:bookmarkStart w:id="308" w:name="_Toc534720390"/>
      <w:bookmarkStart w:id="309" w:name="_Toc29991332"/>
      <w:bookmarkStart w:id="310" w:name="_Toc36555732"/>
      <w:bookmarkStart w:id="311" w:name="_Toc44497410"/>
      <w:bookmarkStart w:id="312" w:name="_Toc45107798"/>
      <w:bookmarkStart w:id="313" w:name="_Toc45901418"/>
      <w:ins w:id="314" w:author="Ericsson User" w:date="2020-07-26T10:22:00Z">
        <w:r w:rsidRPr="00195E7C">
          <w:t>8.</w:t>
        </w:r>
      </w:ins>
      <w:proofErr w:type="gramStart"/>
      <w:ins w:id="315" w:author="Ericsson User" w:date="2020-07-26T23:25:00Z">
        <w:r w:rsidR="00712493">
          <w:t>4</w:t>
        </w:r>
      </w:ins>
      <w:ins w:id="316" w:author="Ericsson User" w:date="2020-07-26T10:22:00Z">
        <w:r w:rsidRPr="00195E7C">
          <w:t>.</w:t>
        </w:r>
      </w:ins>
      <w:ins w:id="317" w:author="Ericsson User" w:date="2020-07-26T16:23:00Z">
        <w:r w:rsidR="00B269E8">
          <w:t>xy</w:t>
        </w:r>
      </w:ins>
      <w:proofErr w:type="gramEnd"/>
      <w:ins w:id="318" w:author="Ericsson User" w:date="2020-07-26T10:22:00Z">
        <w:r w:rsidRPr="00195E7C">
          <w:tab/>
        </w:r>
      </w:ins>
      <w:bookmarkEnd w:id="308"/>
      <w:bookmarkEnd w:id="309"/>
      <w:bookmarkEnd w:id="310"/>
      <w:bookmarkEnd w:id="311"/>
      <w:bookmarkEnd w:id="312"/>
      <w:bookmarkEnd w:id="313"/>
      <w:ins w:id="319" w:author="Ericsson User" w:date="2020-07-26T16:01:00Z">
        <w:r w:rsidR="00195E7C" w:rsidRPr="00195E7C">
          <w:t>Measurement Transfer</w:t>
        </w:r>
      </w:ins>
      <w:ins w:id="320" w:author="Ericsson User" w:date="2020-07-26T10:38:00Z">
        <w:r w:rsidR="0012021C" w:rsidRPr="00195E7C">
          <w:t xml:space="preserve"> </w:t>
        </w:r>
      </w:ins>
      <w:ins w:id="321" w:author="Ericsson User" w:date="2020-07-26T22:58:00Z">
        <w:r w:rsidR="00E2382B">
          <w:t>Reporting</w:t>
        </w:r>
      </w:ins>
    </w:p>
    <w:p w14:paraId="3D717A68" w14:textId="2C538DB8" w:rsidR="002528C1" w:rsidRPr="00195E7C" w:rsidRDefault="002528C1" w:rsidP="002528C1">
      <w:pPr>
        <w:pStyle w:val="Heading4"/>
        <w:rPr>
          <w:ins w:id="322" w:author="Ericsson User" w:date="2020-07-26T10:22:00Z"/>
          <w:lang w:val="en-US"/>
        </w:rPr>
      </w:pPr>
      <w:bookmarkStart w:id="323" w:name="_Toc534720391"/>
      <w:bookmarkStart w:id="324" w:name="_Toc29991333"/>
      <w:bookmarkStart w:id="325" w:name="_Toc36555733"/>
      <w:bookmarkStart w:id="326" w:name="_Toc44497411"/>
      <w:bookmarkStart w:id="327" w:name="_Toc45107799"/>
      <w:bookmarkStart w:id="328" w:name="_Toc45901419"/>
      <w:ins w:id="329" w:author="Ericsson User" w:date="2020-07-26T10:22:00Z">
        <w:r w:rsidRPr="00195E7C">
          <w:rPr>
            <w:lang w:val="en-US"/>
          </w:rPr>
          <w:t>8.</w:t>
        </w:r>
      </w:ins>
      <w:ins w:id="330" w:author="Ericsson User" w:date="2020-07-26T23:25:00Z">
        <w:r w:rsidR="00712493">
          <w:rPr>
            <w:lang w:val="en-US"/>
          </w:rPr>
          <w:t>4</w:t>
        </w:r>
      </w:ins>
      <w:ins w:id="331" w:author="Ericsson User" w:date="2020-07-26T10:22:00Z">
        <w:r w:rsidRPr="00195E7C">
          <w:rPr>
            <w:lang w:val="en-US"/>
          </w:rPr>
          <w:t>.</w:t>
        </w:r>
      </w:ins>
      <w:ins w:id="332" w:author="Ericsson User" w:date="2020-07-26T16:23:00Z">
        <w:r w:rsidR="00B269E8">
          <w:rPr>
            <w:lang w:val="en-US"/>
          </w:rPr>
          <w:t>xy</w:t>
        </w:r>
      </w:ins>
      <w:ins w:id="333" w:author="Ericsson User" w:date="2020-07-26T10:22:00Z">
        <w:r w:rsidRPr="00195E7C">
          <w:rPr>
            <w:lang w:val="en-US"/>
          </w:rPr>
          <w:t>.1</w:t>
        </w:r>
        <w:r w:rsidRPr="00195E7C">
          <w:rPr>
            <w:lang w:val="en-US"/>
          </w:rPr>
          <w:tab/>
        </w:r>
        <w:bookmarkEnd w:id="323"/>
        <w:r w:rsidRPr="00195E7C">
          <w:rPr>
            <w:lang w:val="en-US"/>
          </w:rPr>
          <w:t>General</w:t>
        </w:r>
        <w:bookmarkEnd w:id="324"/>
        <w:bookmarkEnd w:id="325"/>
        <w:bookmarkEnd w:id="326"/>
        <w:bookmarkEnd w:id="327"/>
        <w:bookmarkEnd w:id="328"/>
      </w:ins>
    </w:p>
    <w:p w14:paraId="0DF42C99" w14:textId="12124AF9" w:rsidR="00CB5784" w:rsidRDefault="00CB5784" w:rsidP="00CB5784">
      <w:pPr>
        <w:rPr>
          <w:ins w:id="334" w:author="Ericsson User" w:date="2020-07-26T21:36:00Z"/>
        </w:rPr>
      </w:pPr>
      <w:ins w:id="335" w:author="Ericsson User" w:date="2020-07-26T21:36:00Z">
        <w:r w:rsidRPr="00C10E8B">
          <w:t xml:space="preserve">This procedure is initiated by an NG-RAN node to report the result of measurements admitted by the NG-RAN node following a successful </w:t>
        </w:r>
      </w:ins>
      <w:ins w:id="336" w:author="Ericsson User" w:date="2020-07-26T21:37:00Z">
        <w:r>
          <w:t>Measurement Transfer</w:t>
        </w:r>
      </w:ins>
      <w:ins w:id="337" w:author="Ericsson User" w:date="2020-07-26T21:36:00Z">
        <w:r w:rsidRPr="00C10E8B">
          <w:t xml:space="preserve"> Initiation procedure.</w:t>
        </w:r>
      </w:ins>
    </w:p>
    <w:p w14:paraId="58EA5AEC" w14:textId="35C9C4D3" w:rsidR="00195E7C" w:rsidRPr="00195E7C" w:rsidRDefault="00CB5784" w:rsidP="002528C1">
      <w:pPr>
        <w:rPr>
          <w:ins w:id="338" w:author="Ericsson User" w:date="2020-07-26T10:22:00Z"/>
        </w:rPr>
      </w:pPr>
      <w:ins w:id="339" w:author="Ericsson User" w:date="2020-07-26T21:36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373D8C86" w14:textId="28829CE5" w:rsidR="002528C1" w:rsidRPr="00FD0425" w:rsidRDefault="002528C1" w:rsidP="002528C1">
      <w:pPr>
        <w:pStyle w:val="Heading4"/>
        <w:rPr>
          <w:ins w:id="340" w:author="Ericsson User" w:date="2020-07-26T10:22:00Z"/>
        </w:rPr>
      </w:pPr>
      <w:bookmarkStart w:id="341" w:name="_Toc534720393"/>
      <w:bookmarkStart w:id="342" w:name="_Toc29991334"/>
      <w:bookmarkStart w:id="343" w:name="_Toc36555734"/>
      <w:bookmarkStart w:id="344" w:name="_Toc44497412"/>
      <w:bookmarkStart w:id="345" w:name="_Toc45107800"/>
      <w:bookmarkStart w:id="346" w:name="_Toc45901420"/>
      <w:ins w:id="347" w:author="Ericsson User" w:date="2020-07-26T10:22:00Z">
        <w:r w:rsidRPr="00FD0425">
          <w:t>8.</w:t>
        </w:r>
      </w:ins>
      <w:ins w:id="348" w:author="Ericsson User" w:date="2020-07-26T23:25:00Z">
        <w:r w:rsidR="00712493">
          <w:t>4</w:t>
        </w:r>
      </w:ins>
      <w:ins w:id="349" w:author="Ericsson User" w:date="2020-07-26T10:22:00Z">
        <w:r w:rsidRPr="00FD0425">
          <w:t>.</w:t>
        </w:r>
      </w:ins>
      <w:ins w:id="350" w:author="Ericsson User" w:date="2020-07-26T16:23:00Z">
        <w:r w:rsidR="00B269E8">
          <w:t>xy</w:t>
        </w:r>
      </w:ins>
      <w:ins w:id="351" w:author="Ericsson User" w:date="2020-07-26T10:22:00Z">
        <w:r w:rsidRPr="00FD0425">
          <w:t>.2</w:t>
        </w:r>
        <w:r w:rsidRPr="00FD0425">
          <w:tab/>
          <w:t>Successful Operation</w:t>
        </w:r>
        <w:bookmarkEnd w:id="341"/>
        <w:bookmarkEnd w:id="342"/>
        <w:bookmarkEnd w:id="343"/>
        <w:bookmarkEnd w:id="344"/>
        <w:bookmarkEnd w:id="345"/>
        <w:bookmarkEnd w:id="346"/>
      </w:ins>
    </w:p>
    <w:bookmarkStart w:id="352" w:name="_MON_1657285398"/>
    <w:bookmarkEnd w:id="352"/>
    <w:p w14:paraId="4F44B23E" w14:textId="534EAB49" w:rsidR="002528C1" w:rsidRPr="00FD0425" w:rsidRDefault="00CB5784" w:rsidP="002528C1">
      <w:pPr>
        <w:pStyle w:val="TH"/>
        <w:rPr>
          <w:ins w:id="353" w:author="Ericsson User" w:date="2020-07-26T10:22:00Z"/>
        </w:rPr>
      </w:pPr>
      <w:ins w:id="354" w:author="Ericsson User" w:date="2020-07-26T16:06:00Z">
        <w:r w:rsidRPr="007104EC">
          <w:object w:dxaOrig="5673" w:dyaOrig="2355" w14:anchorId="258521B3">
            <v:shape id="_x0000_i1028" type="#_x0000_t75" style="width:285.75pt;height:117.75pt" o:ole="">
              <v:imagedata r:id="rId20" o:title=""/>
            </v:shape>
            <o:OLEObject Type="Embed" ProgID="Word.Picture.8" ShapeID="_x0000_i1028" DrawAspect="Content" ObjectID="_1658236207" r:id="rId21"/>
          </w:object>
        </w:r>
      </w:ins>
    </w:p>
    <w:p w14:paraId="1976CBE4" w14:textId="6CA767FE" w:rsidR="002528C1" w:rsidRPr="00FD0425" w:rsidRDefault="002528C1" w:rsidP="002528C1">
      <w:pPr>
        <w:pStyle w:val="TF"/>
        <w:rPr>
          <w:ins w:id="355" w:author="Ericsson User" w:date="2020-07-26T10:22:00Z"/>
        </w:rPr>
      </w:pPr>
      <w:ins w:id="356" w:author="Ericsson User" w:date="2020-07-26T10:22:00Z">
        <w:r w:rsidRPr="00FD0425">
          <w:t>Figure 8.</w:t>
        </w:r>
      </w:ins>
      <w:ins w:id="357" w:author="Ericsson User" w:date="2020-07-26T23:28:00Z">
        <w:r w:rsidR="002E4117">
          <w:t>4</w:t>
        </w:r>
      </w:ins>
      <w:ins w:id="358" w:author="Ericsson User" w:date="2020-07-26T10:22:00Z">
        <w:r w:rsidRPr="00FD0425">
          <w:t>.</w:t>
        </w:r>
      </w:ins>
      <w:ins w:id="359" w:author="Ericsson User" w:date="2020-07-26T16:02:00Z">
        <w:r w:rsidR="00195E7C">
          <w:t>xx</w:t>
        </w:r>
      </w:ins>
      <w:ins w:id="360" w:author="Ericsson User" w:date="2020-07-26T10:22:00Z">
        <w:r w:rsidRPr="00FD0425">
          <w:t xml:space="preserve">.2-1: </w:t>
        </w:r>
      </w:ins>
      <w:ins w:id="361" w:author="Ericsson User" w:date="2020-07-26T16:03:00Z">
        <w:r w:rsidR="00195E7C">
          <w:t xml:space="preserve">Measurement Transfer </w:t>
        </w:r>
      </w:ins>
      <w:ins w:id="362" w:author="Ericsson User" w:date="2020-07-26T22:59:00Z">
        <w:r w:rsidR="00E2382B">
          <w:t>Reporting</w:t>
        </w:r>
      </w:ins>
      <w:ins w:id="363" w:author="Ericsson User" w:date="2020-07-26T10:22:00Z">
        <w:r w:rsidRPr="00FD0425">
          <w:t>, successful operation</w:t>
        </w:r>
      </w:ins>
    </w:p>
    <w:p w14:paraId="49DB3924" w14:textId="41E6C92D" w:rsidR="00CB5784" w:rsidRDefault="00CB5784" w:rsidP="00CB5784">
      <w:pPr>
        <w:rPr>
          <w:ins w:id="364" w:author="Ericsson User" w:date="2020-07-26T21:37:00Z"/>
        </w:rPr>
      </w:pPr>
      <w:ins w:id="365" w:author="Ericsson User" w:date="2020-07-26T21:37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results of the admitted measurements in </w:t>
        </w:r>
      </w:ins>
      <w:ins w:id="366" w:author="Ericsson User" w:date="2020-07-26T21:38:00Z">
        <w:r>
          <w:t xml:space="preserve">MEASUREMENT TRANSFER </w:t>
        </w:r>
      </w:ins>
      <w:ins w:id="367" w:author="Ericsson User" w:date="2020-07-26T21:37:00Z">
        <w:r w:rsidRPr="00C10E8B">
          <w:t>UPDATE message. The admitted measurements are the measurements that w</w:t>
        </w:r>
        <w:r w:rsidRPr="001C1FFA">
          <w:t xml:space="preserve">ere successfully initiated during the preceding </w:t>
        </w:r>
      </w:ins>
      <w:ins w:id="368" w:author="Ericsson User" w:date="2020-07-26T21:38:00Z">
        <w:r>
          <w:t>Measurement Transfer</w:t>
        </w:r>
      </w:ins>
      <w:ins w:id="369" w:author="Ericsson User" w:date="2020-07-26T23:00:00Z">
        <w:r w:rsidR="00E2382B">
          <w:t xml:space="preserve"> Reporting</w:t>
        </w:r>
      </w:ins>
      <w:ins w:id="370" w:author="Ericsson User" w:date="2020-07-26T21:38:00Z">
        <w:r>
          <w:t xml:space="preserve"> </w:t>
        </w:r>
      </w:ins>
      <w:ins w:id="371" w:author="Ericsson User" w:date="2020-07-26T21:37:00Z">
        <w:r w:rsidRPr="001C1FFA">
          <w:t>Initiation procedure.</w:t>
        </w:r>
      </w:ins>
    </w:p>
    <w:p w14:paraId="4933233A" w14:textId="77777777" w:rsidR="00CB5784" w:rsidRDefault="00CB5784" w:rsidP="00195E7C">
      <w:pPr>
        <w:rPr>
          <w:ins w:id="372" w:author="Ericsson User" w:date="2020-07-26T10:22:00Z"/>
        </w:rPr>
      </w:pPr>
    </w:p>
    <w:p w14:paraId="535634B7" w14:textId="3020839D" w:rsidR="00CB5784" w:rsidRDefault="00CB5784" w:rsidP="00CB5784">
      <w:pPr>
        <w:pStyle w:val="Heading4"/>
        <w:rPr>
          <w:ins w:id="373" w:author="Ericsson User" w:date="2020-07-26T21:39:00Z"/>
        </w:rPr>
      </w:pPr>
      <w:bookmarkStart w:id="374" w:name="_Toc44497472"/>
      <w:bookmarkStart w:id="375" w:name="_Toc45107860"/>
      <w:bookmarkStart w:id="376" w:name="_Toc45901480"/>
      <w:ins w:id="377" w:author="Ericsson User" w:date="2020-07-26T21:39:00Z">
        <w:r>
          <w:t>8.4.xy.3</w:t>
        </w:r>
        <w:r>
          <w:tab/>
          <w:t>Unsuccessful Operation</w:t>
        </w:r>
        <w:bookmarkEnd w:id="374"/>
        <w:bookmarkEnd w:id="375"/>
        <w:bookmarkEnd w:id="376"/>
      </w:ins>
    </w:p>
    <w:p w14:paraId="2D312719" w14:textId="77777777" w:rsidR="00CB5784" w:rsidRDefault="00CB5784" w:rsidP="00CB5784">
      <w:pPr>
        <w:rPr>
          <w:ins w:id="378" w:author="Ericsson User" w:date="2020-07-26T21:39:00Z"/>
        </w:rPr>
      </w:pPr>
      <w:ins w:id="379" w:author="Ericsson User" w:date="2020-07-26T21:39:00Z">
        <w:r>
          <w:t>Not applicable.</w:t>
        </w:r>
      </w:ins>
    </w:p>
    <w:p w14:paraId="2C98356C" w14:textId="6496F5E3" w:rsidR="002528C1" w:rsidRDefault="002528C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bookmarkEnd w:id="2"/>
    <w:bookmarkEnd w:id="3"/>
    <w:bookmarkEnd w:id="4"/>
    <w:p w14:paraId="0B954591" w14:textId="77777777" w:rsidR="001159DB" w:rsidRDefault="001159DB" w:rsidP="009C2E5E">
      <w:pPr>
        <w:rPr>
          <w:lang w:bidi="sa-IN"/>
        </w:rPr>
      </w:pPr>
    </w:p>
    <w:p w14:paraId="20B2F5D0" w14:textId="77777777" w:rsidR="0012021C" w:rsidRDefault="0012021C" w:rsidP="0012021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5B1DE08D" w14:textId="0C8D0249" w:rsidR="001159DB" w:rsidRDefault="001159DB" w:rsidP="009C2E5E">
      <w:pPr>
        <w:rPr>
          <w:lang w:bidi="sa-IN"/>
        </w:rPr>
      </w:pPr>
    </w:p>
    <w:p w14:paraId="000AB304" w14:textId="645A1463" w:rsidR="0012021C" w:rsidRDefault="0012021C" w:rsidP="0012021C">
      <w:pPr>
        <w:pStyle w:val="Heading4"/>
        <w:rPr>
          <w:ins w:id="380" w:author="Ericsson User" w:date="2020-07-26T21:51:00Z"/>
          <w:szCs w:val="24"/>
        </w:rPr>
      </w:pPr>
      <w:bookmarkStart w:id="381" w:name="_Hlk44419177"/>
      <w:bookmarkStart w:id="382" w:name="_Toc44497542"/>
      <w:bookmarkStart w:id="383" w:name="_Toc45107930"/>
      <w:bookmarkStart w:id="384" w:name="_Toc45901550"/>
      <w:ins w:id="385" w:author="Ericsson User" w:date="2020-07-26T10:40:00Z">
        <w:r w:rsidRPr="00AA5DA2">
          <w:t>9.1.</w:t>
        </w:r>
        <w:proofErr w:type="gramStart"/>
        <w:r>
          <w:t>3</w:t>
        </w:r>
        <w:r w:rsidRPr="00AA5DA2">
          <w:t>.</w:t>
        </w:r>
      </w:ins>
      <w:bookmarkEnd w:id="381"/>
      <w:ins w:id="386" w:author="Ericsson User" w:date="2020-07-26T16:23:00Z">
        <w:r w:rsidR="00B269E8">
          <w:t>z</w:t>
        </w:r>
        <w:proofErr w:type="gramEnd"/>
        <w:r w:rsidR="00B269E8">
          <w:t>1</w:t>
        </w:r>
      </w:ins>
      <w:ins w:id="387" w:author="Ericsson User" w:date="2020-07-26T10:40:00Z">
        <w:r w:rsidRPr="00AA5DA2">
          <w:tab/>
        </w:r>
      </w:ins>
      <w:ins w:id="388" w:author="Ericsson User" w:date="2020-07-26T15:39:00Z">
        <w:r w:rsidR="00F23461">
          <w:rPr>
            <w:szCs w:val="24"/>
          </w:rPr>
          <w:t>MEASUREMENT</w:t>
        </w:r>
      </w:ins>
      <w:ins w:id="389" w:author="Ericsson User" w:date="2020-07-26T10:43:00Z">
        <w:r>
          <w:rPr>
            <w:szCs w:val="24"/>
          </w:rPr>
          <w:t xml:space="preserve"> </w:t>
        </w:r>
      </w:ins>
      <w:ins w:id="390" w:author="Ericsson User" w:date="2020-07-26T15:48:00Z">
        <w:r w:rsidR="001B4B65">
          <w:rPr>
            <w:szCs w:val="24"/>
          </w:rPr>
          <w:t>TRANSFER</w:t>
        </w:r>
      </w:ins>
      <w:ins w:id="391" w:author="Ericsson User" w:date="2020-07-26T15:41:00Z">
        <w:r w:rsidR="001B4B65">
          <w:rPr>
            <w:szCs w:val="24"/>
          </w:rPr>
          <w:t xml:space="preserve"> </w:t>
        </w:r>
      </w:ins>
      <w:ins w:id="392" w:author="Ericsson User" w:date="2020-07-26T10:40:00Z">
        <w:r w:rsidRPr="00AA5DA2">
          <w:rPr>
            <w:szCs w:val="24"/>
          </w:rPr>
          <w:t>REQUEST</w:t>
        </w:r>
      </w:ins>
      <w:bookmarkEnd w:id="382"/>
      <w:bookmarkEnd w:id="383"/>
      <w:bookmarkEnd w:id="384"/>
    </w:p>
    <w:p w14:paraId="712EB09D" w14:textId="6231AA4E" w:rsidR="003B74C5" w:rsidRPr="00AA5DA2" w:rsidRDefault="003B74C5" w:rsidP="003B74C5">
      <w:pPr>
        <w:rPr>
          <w:ins w:id="393" w:author="Ericsson User" w:date="2020-07-26T21:51:00Z"/>
        </w:rPr>
      </w:pPr>
      <w:ins w:id="394" w:author="Ericsson User" w:date="2020-07-26T21:51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</w:ins>
      <w:ins w:id="395" w:author="Ericsson User" w:date="2020-07-26T21:52:00Z">
        <w:r>
          <w:t>start or stop the transfer of</w:t>
        </w:r>
      </w:ins>
      <w:ins w:id="396" w:author="Ericsson User" w:date="2020-07-26T21:51:00Z">
        <w:r w:rsidRPr="00AA5DA2">
          <w:t xml:space="preserve"> the requested measurement according to the parameters given in the message.</w:t>
        </w:r>
      </w:ins>
    </w:p>
    <w:p w14:paraId="273A5E37" w14:textId="77777777" w:rsidR="003B74C5" w:rsidRPr="00AA5DA2" w:rsidRDefault="003B74C5" w:rsidP="003B74C5">
      <w:pPr>
        <w:rPr>
          <w:ins w:id="397" w:author="Ericsson User" w:date="2020-07-26T21:51:00Z"/>
        </w:rPr>
      </w:pPr>
      <w:ins w:id="398" w:author="Ericsson User" w:date="2020-07-26T21:51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62175770" w14:textId="05892968" w:rsidR="0012021C" w:rsidRPr="00AA5DA2" w:rsidRDefault="0012021C" w:rsidP="0012021C">
      <w:pPr>
        <w:rPr>
          <w:ins w:id="399" w:author="Ericsson User" w:date="2020-07-26T10:40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2021C" w:rsidRPr="00AA5DA2" w14:paraId="1BA92941" w14:textId="77777777" w:rsidTr="00447077">
        <w:trPr>
          <w:ins w:id="400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458B" w14:textId="77777777" w:rsidR="0012021C" w:rsidRPr="00AA5DA2" w:rsidRDefault="0012021C" w:rsidP="00447077">
            <w:pPr>
              <w:pStyle w:val="TAH"/>
              <w:rPr>
                <w:ins w:id="401" w:author="Ericsson User" w:date="2020-07-26T10:40:00Z"/>
                <w:lang w:eastAsia="ja-JP"/>
              </w:rPr>
            </w:pPr>
            <w:ins w:id="402" w:author="Ericsson User" w:date="2020-07-26T10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7E2" w14:textId="77777777" w:rsidR="0012021C" w:rsidRPr="00AA5DA2" w:rsidRDefault="0012021C" w:rsidP="00447077">
            <w:pPr>
              <w:pStyle w:val="TAH"/>
              <w:rPr>
                <w:ins w:id="403" w:author="Ericsson User" w:date="2020-07-26T10:40:00Z"/>
                <w:lang w:eastAsia="ja-JP"/>
              </w:rPr>
            </w:pPr>
            <w:ins w:id="404" w:author="Ericsson User" w:date="2020-07-26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92B" w14:textId="77777777" w:rsidR="0012021C" w:rsidRPr="00AA5DA2" w:rsidRDefault="0012021C" w:rsidP="00447077">
            <w:pPr>
              <w:pStyle w:val="TAH"/>
              <w:rPr>
                <w:ins w:id="405" w:author="Ericsson User" w:date="2020-07-26T10:40:00Z"/>
                <w:lang w:eastAsia="ja-JP"/>
              </w:rPr>
            </w:pPr>
            <w:ins w:id="406" w:author="Ericsson User" w:date="2020-07-26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CF0" w14:textId="77777777" w:rsidR="0012021C" w:rsidRPr="00AA5DA2" w:rsidRDefault="0012021C" w:rsidP="00447077">
            <w:pPr>
              <w:pStyle w:val="TAH"/>
              <w:rPr>
                <w:ins w:id="407" w:author="Ericsson User" w:date="2020-07-26T10:40:00Z"/>
                <w:lang w:eastAsia="ja-JP"/>
              </w:rPr>
            </w:pPr>
            <w:ins w:id="408" w:author="Ericsson User" w:date="2020-07-26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F65" w14:textId="77777777" w:rsidR="0012021C" w:rsidRPr="00AA5DA2" w:rsidRDefault="0012021C" w:rsidP="00447077">
            <w:pPr>
              <w:pStyle w:val="TAH"/>
              <w:rPr>
                <w:ins w:id="409" w:author="Ericsson User" w:date="2020-07-26T10:40:00Z"/>
                <w:lang w:eastAsia="ja-JP"/>
              </w:rPr>
            </w:pPr>
            <w:ins w:id="410" w:author="Ericsson User" w:date="2020-07-26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5F9" w14:textId="77777777" w:rsidR="0012021C" w:rsidRPr="00AA5DA2" w:rsidRDefault="0012021C" w:rsidP="00447077">
            <w:pPr>
              <w:pStyle w:val="TAH"/>
              <w:rPr>
                <w:ins w:id="411" w:author="Ericsson User" w:date="2020-07-26T10:40:00Z"/>
                <w:lang w:eastAsia="ja-JP"/>
              </w:rPr>
            </w:pPr>
            <w:ins w:id="412" w:author="Ericsson User" w:date="2020-07-26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AF5" w14:textId="77777777" w:rsidR="0012021C" w:rsidRPr="00AA5DA2" w:rsidRDefault="0012021C" w:rsidP="00447077">
            <w:pPr>
              <w:pStyle w:val="TAH"/>
              <w:rPr>
                <w:ins w:id="413" w:author="Ericsson User" w:date="2020-07-26T10:40:00Z"/>
                <w:lang w:eastAsia="ja-JP"/>
              </w:rPr>
            </w:pPr>
            <w:ins w:id="414" w:author="Ericsson User" w:date="2020-07-26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12021C" w:rsidRPr="00AA5DA2" w14:paraId="2E94B21D" w14:textId="77777777" w:rsidTr="00447077">
        <w:trPr>
          <w:ins w:id="415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6AB2" w14:textId="77777777" w:rsidR="0012021C" w:rsidRPr="00AA5DA2" w:rsidRDefault="0012021C" w:rsidP="00447077">
            <w:pPr>
              <w:pStyle w:val="TAL"/>
              <w:rPr>
                <w:ins w:id="416" w:author="Ericsson User" w:date="2020-07-26T10:40:00Z"/>
                <w:lang w:eastAsia="ja-JP"/>
              </w:rPr>
            </w:pPr>
            <w:ins w:id="417" w:author="Ericsson User" w:date="2020-07-26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FE76" w14:textId="77777777" w:rsidR="0012021C" w:rsidRPr="00AA5DA2" w:rsidRDefault="0012021C" w:rsidP="00447077">
            <w:pPr>
              <w:pStyle w:val="TAL"/>
              <w:rPr>
                <w:ins w:id="418" w:author="Ericsson User" w:date="2020-07-26T10:40:00Z"/>
                <w:lang w:eastAsia="ja-JP"/>
              </w:rPr>
            </w:pPr>
            <w:ins w:id="419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DFDD" w14:textId="77777777" w:rsidR="0012021C" w:rsidRPr="00AA5DA2" w:rsidRDefault="0012021C" w:rsidP="00447077">
            <w:pPr>
              <w:pStyle w:val="TAL"/>
              <w:rPr>
                <w:ins w:id="420" w:author="Ericsson User" w:date="2020-07-26T10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09CE" w14:textId="77777777" w:rsidR="0012021C" w:rsidRPr="00AA5DA2" w:rsidRDefault="0012021C" w:rsidP="00447077">
            <w:pPr>
              <w:pStyle w:val="TAL"/>
              <w:rPr>
                <w:ins w:id="421" w:author="Ericsson User" w:date="2020-07-26T10:40:00Z"/>
                <w:lang w:eastAsia="ja-JP"/>
              </w:rPr>
            </w:pPr>
            <w:ins w:id="422" w:author="Ericsson User" w:date="2020-07-26T10:4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305" w14:textId="77777777" w:rsidR="0012021C" w:rsidRPr="00AA5DA2" w:rsidRDefault="0012021C" w:rsidP="00447077">
            <w:pPr>
              <w:pStyle w:val="TAL"/>
              <w:rPr>
                <w:ins w:id="423" w:author="Ericsson User" w:date="2020-07-26T10:4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4B83" w14:textId="77777777" w:rsidR="0012021C" w:rsidRPr="009D1FE9" w:rsidRDefault="0012021C" w:rsidP="00447077">
            <w:pPr>
              <w:pStyle w:val="TAC"/>
              <w:rPr>
                <w:ins w:id="424" w:author="Ericsson User" w:date="2020-07-26T10:40:00Z"/>
                <w:lang w:eastAsia="zh-CN"/>
              </w:rPr>
            </w:pPr>
            <w:ins w:id="425" w:author="Ericsson User" w:date="2020-07-26T10:4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4CE" w14:textId="77777777" w:rsidR="0012021C" w:rsidRPr="00AA5DA2" w:rsidRDefault="0012021C" w:rsidP="00447077">
            <w:pPr>
              <w:pStyle w:val="TAC"/>
              <w:rPr>
                <w:ins w:id="426" w:author="Ericsson User" w:date="2020-07-26T10:40:00Z"/>
                <w:lang w:eastAsia="ja-JP"/>
              </w:rPr>
            </w:pPr>
            <w:ins w:id="427" w:author="Ericsson User" w:date="2020-07-26T10:4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470854A0" w14:textId="77777777" w:rsidTr="00447077">
        <w:trPr>
          <w:ins w:id="428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CC2" w14:textId="77777777" w:rsidR="0012021C" w:rsidRPr="00AA5DA2" w:rsidRDefault="0012021C" w:rsidP="00447077">
            <w:pPr>
              <w:pStyle w:val="TAL"/>
              <w:rPr>
                <w:ins w:id="429" w:author="Ericsson User" w:date="2020-07-26T10:40:00Z"/>
                <w:lang w:eastAsia="ja-JP"/>
              </w:rPr>
            </w:pPr>
            <w:ins w:id="430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720" w14:textId="77777777" w:rsidR="0012021C" w:rsidRPr="00AA5DA2" w:rsidRDefault="0012021C" w:rsidP="00447077">
            <w:pPr>
              <w:pStyle w:val="TAL"/>
              <w:rPr>
                <w:ins w:id="431" w:author="Ericsson User" w:date="2020-07-26T10:40:00Z"/>
                <w:lang w:eastAsia="ja-JP"/>
              </w:rPr>
            </w:pPr>
            <w:ins w:id="432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E664" w14:textId="77777777" w:rsidR="0012021C" w:rsidRPr="00AA5DA2" w:rsidRDefault="0012021C" w:rsidP="00447077">
            <w:pPr>
              <w:pStyle w:val="TAL"/>
              <w:rPr>
                <w:ins w:id="433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53E8" w14:textId="77777777" w:rsidR="0012021C" w:rsidRPr="00AA5DA2" w:rsidRDefault="0012021C" w:rsidP="00447077">
            <w:pPr>
              <w:pStyle w:val="TAL"/>
              <w:rPr>
                <w:ins w:id="434" w:author="Ericsson User" w:date="2020-07-26T10:40:00Z"/>
                <w:lang w:eastAsia="ja-JP"/>
              </w:rPr>
            </w:pPr>
            <w:ins w:id="435" w:author="Ericsson User" w:date="2020-07-26T10:4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35C" w14:textId="77777777" w:rsidR="0012021C" w:rsidRPr="00AA5DA2" w:rsidRDefault="0012021C" w:rsidP="00447077">
            <w:pPr>
              <w:pStyle w:val="TAL"/>
              <w:rPr>
                <w:ins w:id="436" w:author="Ericsson User" w:date="2020-07-26T10:40:00Z"/>
                <w:lang w:eastAsia="ja-JP"/>
              </w:rPr>
            </w:pPr>
            <w:ins w:id="437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F70" w14:textId="77777777" w:rsidR="0012021C" w:rsidRPr="009D1FE9" w:rsidRDefault="0012021C" w:rsidP="00447077">
            <w:pPr>
              <w:pStyle w:val="TAC"/>
              <w:rPr>
                <w:ins w:id="438" w:author="Ericsson User" w:date="2020-07-26T10:40:00Z"/>
                <w:lang w:eastAsia="zh-CN"/>
              </w:rPr>
            </w:pPr>
            <w:ins w:id="439" w:author="Ericsson User" w:date="2020-07-26T10:4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C50" w14:textId="77777777" w:rsidR="0012021C" w:rsidRPr="00AA5DA2" w:rsidRDefault="0012021C" w:rsidP="00447077">
            <w:pPr>
              <w:pStyle w:val="TAC"/>
              <w:rPr>
                <w:ins w:id="440" w:author="Ericsson User" w:date="2020-07-26T10:40:00Z"/>
                <w:lang w:eastAsia="ja-JP"/>
              </w:rPr>
            </w:pPr>
            <w:ins w:id="441" w:author="Ericsson User" w:date="2020-07-26T10:4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1B4B65" w:rsidRPr="00AA5DA2" w14:paraId="1BE1750E" w14:textId="77777777" w:rsidTr="00447077">
        <w:trPr>
          <w:ins w:id="442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569E" w14:textId="77777777" w:rsidR="001B4B65" w:rsidRPr="00AA5DA2" w:rsidRDefault="001B4B65" w:rsidP="001B4B65">
            <w:pPr>
              <w:pStyle w:val="TAL"/>
              <w:rPr>
                <w:ins w:id="443" w:author="Ericsson User" w:date="2020-07-26T10:40:00Z"/>
                <w:lang w:eastAsia="ja-JP"/>
              </w:rPr>
            </w:pPr>
            <w:ins w:id="444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B2BC" w14:textId="11F032AF" w:rsidR="001B4B65" w:rsidRPr="00AA5DA2" w:rsidRDefault="001B4B65" w:rsidP="001B4B65">
            <w:pPr>
              <w:pStyle w:val="TAL"/>
              <w:rPr>
                <w:ins w:id="445" w:author="Ericsson User" w:date="2020-07-26T10:40:00Z"/>
                <w:lang w:eastAsia="ja-JP"/>
              </w:rPr>
            </w:pPr>
            <w:ins w:id="446" w:author="Ericsson User" w:date="2020-07-26T10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6C7" w14:textId="7DA8F395" w:rsidR="001B4B65" w:rsidRPr="00AA5DA2" w:rsidRDefault="001B4B65" w:rsidP="001B4B65">
            <w:pPr>
              <w:pStyle w:val="TAL"/>
              <w:rPr>
                <w:ins w:id="447" w:author="Ericsson User" w:date="2020-07-26T10:40:00Z"/>
                <w:i/>
                <w:lang w:eastAsia="ja-JP"/>
              </w:rPr>
            </w:pPr>
            <w:ins w:id="448" w:author="Ericsson User" w:date="2020-07-26T15:47:00Z">
              <w:r w:rsidRPr="00AA5DA2">
                <w:rPr>
                  <w:lang w:eastAsia="ja-JP"/>
                </w:rPr>
                <w:t>C-</w:t>
              </w:r>
            </w:ins>
            <w:ins w:id="449" w:author="Ericsson User" w:date="2020-07-26T21:57:00Z">
              <w:r w:rsidR="00416AC7">
                <w:t xml:space="preserve"> </w:t>
              </w:r>
              <w:proofErr w:type="spellStart"/>
              <w:r w:rsidR="00416AC7" w:rsidRPr="00416AC7">
                <w:rPr>
                  <w:lang w:eastAsia="ja-JP"/>
                </w:rPr>
                <w:t>ifMeasurementTransferRequestStop</w:t>
              </w:r>
            </w:ins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7C7" w14:textId="77777777" w:rsidR="001B4B65" w:rsidRPr="00AA5DA2" w:rsidRDefault="001B4B65" w:rsidP="001B4B65">
            <w:pPr>
              <w:pStyle w:val="TAL"/>
              <w:rPr>
                <w:ins w:id="450" w:author="Ericsson User" w:date="2020-07-26T10:40:00Z"/>
                <w:lang w:eastAsia="ja-JP"/>
              </w:rPr>
            </w:pPr>
            <w:ins w:id="451" w:author="Ericsson User" w:date="2020-07-26T10:4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BB5" w14:textId="77777777" w:rsidR="001B4B65" w:rsidRPr="00AA5DA2" w:rsidRDefault="001B4B65" w:rsidP="001B4B65">
            <w:pPr>
              <w:pStyle w:val="TAL"/>
              <w:rPr>
                <w:ins w:id="452" w:author="Ericsson User" w:date="2020-07-26T10:40:00Z"/>
                <w:lang w:eastAsia="ja-JP"/>
              </w:rPr>
            </w:pPr>
            <w:ins w:id="453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45C" w14:textId="77777777" w:rsidR="001B4B65" w:rsidRPr="009D1FE9" w:rsidRDefault="001B4B65" w:rsidP="001B4B65">
            <w:pPr>
              <w:pStyle w:val="TAC"/>
              <w:rPr>
                <w:ins w:id="454" w:author="Ericsson User" w:date="2020-07-26T10:40:00Z"/>
                <w:lang w:eastAsia="zh-CN"/>
              </w:rPr>
            </w:pPr>
            <w:ins w:id="455" w:author="Ericsson User" w:date="2020-07-26T10:4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C95" w14:textId="77777777" w:rsidR="001B4B65" w:rsidRPr="00AA5DA2" w:rsidRDefault="001B4B65" w:rsidP="001B4B65">
            <w:pPr>
              <w:pStyle w:val="TAC"/>
              <w:rPr>
                <w:ins w:id="456" w:author="Ericsson User" w:date="2020-07-26T10:40:00Z"/>
                <w:lang w:eastAsia="zh-CN"/>
              </w:rPr>
            </w:pPr>
            <w:ins w:id="457" w:author="Ericsson User" w:date="2020-07-26T10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B4B65" w:rsidRPr="00DB4D57" w14:paraId="2D692AEF" w14:textId="77777777" w:rsidTr="00447077">
        <w:trPr>
          <w:ins w:id="458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568E" w14:textId="2281046D" w:rsidR="001B4B65" w:rsidRPr="00DB4D57" w:rsidRDefault="0073757B" w:rsidP="001B4B65">
            <w:pPr>
              <w:pStyle w:val="TAL"/>
              <w:rPr>
                <w:ins w:id="459" w:author="Ericsson User" w:date="2020-07-26T10:40:00Z"/>
                <w:lang w:eastAsia="ja-JP"/>
              </w:rPr>
            </w:pPr>
            <w:bookmarkStart w:id="460" w:name="_Hlk46672720"/>
            <w:ins w:id="461" w:author="Ericsson User" w:date="2020-08-05T16:54:00Z">
              <w:r>
                <w:rPr>
                  <w:lang w:eastAsia="ja-JP"/>
                </w:rPr>
                <w:t xml:space="preserve">Measurement </w:t>
              </w:r>
            </w:ins>
            <w:ins w:id="462" w:author="Ericsson User" w:date="2020-07-26T15:49:00Z">
              <w:r w:rsidR="001B4B65">
                <w:rPr>
                  <w:lang w:eastAsia="ja-JP"/>
                </w:rPr>
                <w:t>Transfer</w:t>
              </w:r>
            </w:ins>
            <w:ins w:id="463" w:author="Ericsson User" w:date="2020-07-26T15:39:00Z">
              <w:r w:rsidR="001B4B65">
                <w:rPr>
                  <w:lang w:eastAsia="ja-JP"/>
                </w:rPr>
                <w:t xml:space="preserve"> </w:t>
              </w:r>
            </w:ins>
            <w:ins w:id="464" w:author="Ericsson User" w:date="2020-07-26T15:20:00Z">
              <w:r w:rsidR="001B4B65" w:rsidRPr="00422562">
                <w:rPr>
                  <w:lang w:eastAsia="ja-JP"/>
                </w:rPr>
                <w:t>Request</w:t>
              </w:r>
            </w:ins>
            <w:bookmarkEnd w:id="460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4F77" w14:textId="29C4BB53" w:rsidR="001B4B65" w:rsidRPr="00DB4D57" w:rsidRDefault="001B4B65" w:rsidP="001B4B65">
            <w:pPr>
              <w:pStyle w:val="TAL"/>
              <w:rPr>
                <w:ins w:id="465" w:author="Ericsson User" w:date="2020-07-26T10:40:00Z"/>
                <w:lang w:eastAsia="ja-JP"/>
              </w:rPr>
            </w:pPr>
            <w:ins w:id="466" w:author="Ericsson User" w:date="2020-07-26T15:2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65D1" w14:textId="77777777" w:rsidR="001B4B65" w:rsidRPr="00DB4D57" w:rsidRDefault="001B4B65" w:rsidP="001B4B65">
            <w:pPr>
              <w:pStyle w:val="TAL"/>
              <w:rPr>
                <w:ins w:id="467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2642" w14:textId="7AA40F7C" w:rsidR="001B4B65" w:rsidRPr="00422562" w:rsidRDefault="001B4B65" w:rsidP="001B4B65">
            <w:pPr>
              <w:pStyle w:val="TAL"/>
              <w:rPr>
                <w:ins w:id="468" w:author="Ericsson User" w:date="2020-07-26T15:20:00Z"/>
                <w:lang w:eastAsia="ja-JP"/>
              </w:rPr>
            </w:pPr>
            <w:proofErr w:type="gramStart"/>
            <w:ins w:id="469" w:author="Ericsson User" w:date="2020-07-26T15:20:00Z">
              <w:r w:rsidRPr="00422562">
                <w:rPr>
                  <w:lang w:eastAsia="ja-JP"/>
                </w:rPr>
                <w:t>ENUMERATED(</w:t>
              </w:r>
              <w:proofErr w:type="gramEnd"/>
              <w:r w:rsidRPr="00422562">
                <w:rPr>
                  <w:lang w:eastAsia="ja-JP"/>
                </w:rPr>
                <w:t>start, stop,</w:t>
              </w:r>
            </w:ins>
            <w:ins w:id="470" w:author="Ericsson User" w:date="2020-07-26T15:50:00Z">
              <w:r>
                <w:rPr>
                  <w:lang w:eastAsia="ja-JP"/>
                </w:rPr>
                <w:t xml:space="preserve"> </w:t>
              </w:r>
            </w:ins>
          </w:p>
          <w:p w14:paraId="08C1858B" w14:textId="564B389D" w:rsidR="001B4B65" w:rsidRPr="00DB4D57" w:rsidRDefault="001B4B65" w:rsidP="001B4B65">
            <w:pPr>
              <w:pStyle w:val="TAL"/>
              <w:rPr>
                <w:ins w:id="471" w:author="Ericsson User" w:date="2020-07-26T10:40:00Z"/>
                <w:lang w:eastAsia="ja-JP"/>
              </w:rPr>
            </w:pPr>
            <w:ins w:id="472" w:author="Ericsson User" w:date="2020-07-26T15:20:00Z"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02B" w14:textId="2F3709B7" w:rsidR="001B4B65" w:rsidRPr="00DB4D57" w:rsidRDefault="001B4B65" w:rsidP="001B4B65">
            <w:pPr>
              <w:pStyle w:val="TAL"/>
              <w:rPr>
                <w:ins w:id="473" w:author="Ericsson User" w:date="2020-07-26T10:40:00Z"/>
                <w:lang w:eastAsia="ja-JP"/>
              </w:rPr>
            </w:pPr>
            <w:ins w:id="474" w:author="Ericsson User" w:date="2020-07-26T15:22:00Z">
              <w:r>
                <w:rPr>
                  <w:lang w:eastAsia="ja-JP"/>
                </w:rPr>
                <w:t xml:space="preserve">Type of </w:t>
              </w:r>
            </w:ins>
            <w:ins w:id="475" w:author="Ericsson User" w:date="2020-07-26T15:50:00Z">
              <w:r>
                <w:rPr>
                  <w:lang w:eastAsia="ja-JP"/>
                </w:rPr>
                <w:t>Measurement T</w:t>
              </w:r>
            </w:ins>
            <w:ins w:id="476" w:author="Ericsson User" w:date="2020-07-26T15:21:00Z">
              <w:r>
                <w:rPr>
                  <w:lang w:eastAsia="ja-JP"/>
                </w:rPr>
                <w:t>ransfer</w:t>
              </w:r>
            </w:ins>
            <w:ins w:id="477" w:author="Ericsson User" w:date="2020-07-26T15:50:00Z">
              <w:r>
                <w:rPr>
                  <w:lang w:eastAsia="ja-JP"/>
                </w:rPr>
                <w:t xml:space="preserve"> Reques</w:t>
              </w:r>
            </w:ins>
            <w:ins w:id="478" w:author="Ericsson User" w:date="2020-07-26T15:51:00Z">
              <w:r>
                <w:rPr>
                  <w:lang w:eastAsia="ja-JP"/>
                </w:rPr>
                <w:t>t</w:t>
              </w:r>
            </w:ins>
            <w:ins w:id="479" w:author="Ericsson User" w:date="2020-07-26T15:20:00Z"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8DB6" w14:textId="6C2775DE" w:rsidR="001B4B65" w:rsidRPr="009D1FE9" w:rsidRDefault="001B4B65" w:rsidP="001B4B65">
            <w:pPr>
              <w:pStyle w:val="TAC"/>
              <w:rPr>
                <w:ins w:id="480" w:author="Ericsson User" w:date="2020-07-26T10:40:00Z"/>
                <w:lang w:eastAsia="zh-CN"/>
              </w:rPr>
            </w:pPr>
            <w:ins w:id="481" w:author="Ericsson User" w:date="2020-07-26T15:2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2E3" w14:textId="40E1B5D1" w:rsidR="001B4B65" w:rsidRPr="00DB4D57" w:rsidRDefault="001B4B65" w:rsidP="001B4B65">
            <w:pPr>
              <w:pStyle w:val="TAC"/>
              <w:rPr>
                <w:ins w:id="482" w:author="Ericsson User" w:date="2020-07-26T10:40:00Z"/>
                <w:lang w:eastAsia="ja-JP"/>
              </w:rPr>
            </w:pPr>
            <w:ins w:id="483" w:author="Ericsson User" w:date="2020-07-26T15:2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3B74C5" w:rsidRPr="00DB4D57" w14:paraId="64A950BC" w14:textId="77777777" w:rsidTr="00447077">
        <w:trPr>
          <w:ins w:id="484" w:author="Ericsson User" w:date="2020-07-26T21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DFB" w14:textId="19EF7405" w:rsidR="003B74C5" w:rsidRDefault="0073757B" w:rsidP="003B74C5">
            <w:pPr>
              <w:pStyle w:val="TAL"/>
              <w:rPr>
                <w:ins w:id="485" w:author="Ericsson User" w:date="2020-07-26T21:52:00Z"/>
                <w:lang w:eastAsia="ja-JP"/>
              </w:rPr>
            </w:pPr>
            <w:ins w:id="486" w:author="Ericsson User" w:date="2020-08-05T16:54:00Z">
              <w:r>
                <w:rPr>
                  <w:lang w:eastAsia="ja-JP"/>
                </w:rPr>
                <w:t xml:space="preserve">Measurement </w:t>
              </w:r>
            </w:ins>
            <w:ins w:id="487" w:author="Ericsson User" w:date="2020-07-26T21:52:00Z">
              <w:r w:rsidR="003B74C5">
                <w:rPr>
                  <w:lang w:eastAsia="ja-JP"/>
                </w:rPr>
                <w:t>Tra</w:t>
              </w:r>
            </w:ins>
            <w:ins w:id="488" w:author="Ericsson User" w:date="2020-07-26T21:53:00Z">
              <w:r w:rsidR="00416AC7">
                <w:rPr>
                  <w:lang w:eastAsia="ja-JP"/>
                </w:rPr>
                <w:t>nsfer</w:t>
              </w:r>
            </w:ins>
            <w:ins w:id="489" w:author="Ericsson User" w:date="2020-07-26T21:52:00Z">
              <w:r w:rsidR="003B74C5" w:rsidRPr="00422562">
                <w:rPr>
                  <w:lang w:eastAsia="ja-JP"/>
                </w:rPr>
                <w:t xml:space="preserve">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456" w14:textId="1D15BDA8" w:rsidR="003B74C5" w:rsidRPr="009D1FE9" w:rsidRDefault="003B74C5" w:rsidP="003B74C5">
            <w:pPr>
              <w:pStyle w:val="TAL"/>
              <w:rPr>
                <w:ins w:id="490" w:author="Ericsson User" w:date="2020-07-26T21:52:00Z"/>
                <w:lang w:eastAsia="ja-JP"/>
              </w:rPr>
            </w:pPr>
            <w:ins w:id="491" w:author="Ericsson User" w:date="2020-07-26T21:52:00Z">
              <w:r w:rsidRPr="00AA5DA2">
                <w:rPr>
                  <w:lang w:eastAsia="ja-JP"/>
                </w:rPr>
                <w:t>C-</w:t>
              </w:r>
            </w:ins>
            <w:ins w:id="492" w:author="Ericsson User" w:date="2020-07-26T21:58:00Z">
              <w:r w:rsidR="00416AC7">
                <w:t xml:space="preserve"> </w:t>
              </w:r>
              <w:proofErr w:type="spellStart"/>
              <w:r w:rsidR="00416AC7" w:rsidRPr="00416AC7">
                <w:rPr>
                  <w:lang w:eastAsia="ja-JP"/>
                </w:rPr>
                <w:t>ifMeasurementTransferRequestStart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C07" w14:textId="77777777" w:rsidR="003B74C5" w:rsidRPr="00DB4D57" w:rsidRDefault="003B74C5" w:rsidP="003B74C5">
            <w:pPr>
              <w:pStyle w:val="TAL"/>
              <w:rPr>
                <w:ins w:id="493" w:author="Ericsson User" w:date="2020-07-26T21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6E63" w14:textId="77777777" w:rsidR="003B74C5" w:rsidRPr="00422562" w:rsidRDefault="003B74C5" w:rsidP="003B74C5">
            <w:pPr>
              <w:pStyle w:val="TAL"/>
              <w:rPr>
                <w:ins w:id="494" w:author="Ericsson User" w:date="2020-07-26T21:52:00Z"/>
                <w:lang w:eastAsia="ja-JP"/>
              </w:rPr>
            </w:pPr>
            <w:ins w:id="495" w:author="Ericsson User" w:date="2020-07-26T21:52:00Z">
              <w:r w:rsidRPr="00422562">
                <w:rPr>
                  <w:lang w:eastAsia="ja-JP"/>
                </w:rPr>
                <w:t>BITSTRING</w:t>
              </w:r>
            </w:ins>
          </w:p>
          <w:p w14:paraId="64DAF8A4" w14:textId="7C087CF7" w:rsidR="003B74C5" w:rsidRPr="009D1FE9" w:rsidRDefault="003B74C5" w:rsidP="003B74C5">
            <w:pPr>
              <w:pStyle w:val="TAL"/>
              <w:rPr>
                <w:ins w:id="496" w:author="Ericsson User" w:date="2020-07-26T21:52:00Z"/>
                <w:lang w:eastAsia="ja-JP"/>
              </w:rPr>
            </w:pPr>
            <w:ins w:id="497" w:author="Ericsson User" w:date="2020-07-26T21:52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07FD" w14:textId="77777777" w:rsidR="003B74C5" w:rsidRPr="00422562" w:rsidRDefault="003B74C5" w:rsidP="003B74C5">
            <w:pPr>
              <w:pStyle w:val="TAL"/>
              <w:rPr>
                <w:ins w:id="498" w:author="Ericsson User" w:date="2020-07-26T21:52:00Z"/>
                <w:lang w:eastAsia="ja-JP"/>
              </w:rPr>
            </w:pPr>
            <w:ins w:id="499" w:author="Ericsson User" w:date="2020-07-26T21:52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11D26348" w14:textId="4FBB02EC" w:rsidR="003B74C5" w:rsidRDefault="003B74C5" w:rsidP="003B74C5">
            <w:pPr>
              <w:pStyle w:val="TAL"/>
              <w:rPr>
                <w:ins w:id="500" w:author="Ericsson User" w:date="2020-07-26T21:54:00Z"/>
                <w:lang w:eastAsia="ja-JP"/>
              </w:rPr>
            </w:pPr>
            <w:ins w:id="501" w:author="Ericsson User" w:date="2020-07-26T21:52:00Z">
              <w:r w:rsidRPr="00422562">
                <w:rPr>
                  <w:lang w:eastAsia="ja-JP"/>
                </w:rPr>
                <w:t xml:space="preserve">First Bit = </w:t>
              </w:r>
            </w:ins>
            <w:ins w:id="502" w:author="Ericsson User" w:date="2020-07-26T21:53:00Z">
              <w:r w:rsidR="00416AC7">
                <w:rPr>
                  <w:lang w:eastAsia="ja-JP"/>
                </w:rPr>
                <w:t>Log Meas</w:t>
              </w:r>
            </w:ins>
            <w:ins w:id="503" w:author="Ericsson User" w:date="2020-07-26T22:17:00Z">
              <w:r w:rsidR="005D5557">
                <w:rPr>
                  <w:lang w:eastAsia="ja-JP"/>
                </w:rPr>
                <w:t>urements</w:t>
              </w:r>
            </w:ins>
            <w:ins w:id="504" w:author="Ericsson User" w:date="2020-07-26T21:52:00Z">
              <w:r w:rsidRPr="00422562">
                <w:rPr>
                  <w:lang w:eastAsia="ja-JP"/>
                </w:rPr>
                <w:t>,</w:t>
              </w:r>
            </w:ins>
          </w:p>
          <w:p w14:paraId="3F818C16" w14:textId="1E28ACC2" w:rsidR="003B74C5" w:rsidRPr="009D1FE9" w:rsidRDefault="003B74C5" w:rsidP="003B74C5">
            <w:pPr>
              <w:pStyle w:val="TAL"/>
              <w:rPr>
                <w:ins w:id="505" w:author="Ericsson User" w:date="2020-07-26T21:52:00Z"/>
                <w:lang w:eastAsia="ja-JP"/>
              </w:rPr>
            </w:pPr>
            <w:ins w:id="506" w:author="Ericsson User" w:date="2020-07-26T21:52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008" w14:textId="1978507E" w:rsidR="003B74C5" w:rsidRPr="009D1FE9" w:rsidRDefault="003B74C5" w:rsidP="003B74C5">
            <w:pPr>
              <w:pStyle w:val="TAC"/>
              <w:rPr>
                <w:ins w:id="507" w:author="Ericsson User" w:date="2020-07-26T21:52:00Z"/>
                <w:lang w:eastAsia="zh-CN"/>
              </w:rPr>
            </w:pPr>
            <w:ins w:id="508" w:author="Ericsson User" w:date="2020-07-26T21:5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1D27" w14:textId="37B4A639" w:rsidR="003B74C5" w:rsidRDefault="003B74C5" w:rsidP="003B74C5">
            <w:pPr>
              <w:pStyle w:val="TAC"/>
              <w:rPr>
                <w:ins w:id="509" w:author="Ericsson User" w:date="2020-07-26T21:52:00Z"/>
                <w:snapToGrid w:val="0"/>
              </w:rPr>
            </w:pPr>
            <w:ins w:id="510" w:author="Ericsson User" w:date="2020-07-26T21:52:00Z">
              <w:r>
                <w:rPr>
                  <w:snapToGrid w:val="0"/>
                </w:rPr>
                <w:t>reject</w:t>
              </w:r>
            </w:ins>
          </w:p>
        </w:tc>
      </w:tr>
      <w:tr w:rsidR="003B74C5" w:rsidRPr="00DB4D57" w14:paraId="6F22F063" w14:textId="77777777" w:rsidTr="00447077">
        <w:trPr>
          <w:ins w:id="511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DCB4" w14:textId="1242B51E" w:rsidR="003B74C5" w:rsidRPr="00DB4D57" w:rsidRDefault="0073757B" w:rsidP="003B74C5">
            <w:pPr>
              <w:pStyle w:val="TAL"/>
              <w:rPr>
                <w:ins w:id="512" w:author="Ericsson User" w:date="2020-07-26T10:40:00Z"/>
                <w:lang w:eastAsia="ja-JP"/>
              </w:rPr>
            </w:pPr>
            <w:ins w:id="513" w:author="Ericsson User" w:date="2020-08-05T16:54:00Z">
              <w:r>
                <w:rPr>
                  <w:lang w:eastAsia="ja-JP"/>
                </w:rPr>
                <w:t xml:space="preserve">Measurement </w:t>
              </w:r>
            </w:ins>
            <w:ins w:id="514" w:author="Ericsson User" w:date="2020-07-26T22:15:00Z">
              <w:r w:rsidR="006C713C">
                <w:rPr>
                  <w:lang w:eastAsia="ja-JP"/>
                </w:rPr>
                <w:t>Transfer</w:t>
              </w:r>
            </w:ins>
            <w:ins w:id="515" w:author="Ericsson User" w:date="2020-07-26T15:40:00Z">
              <w:r w:rsidR="003B74C5" w:rsidRPr="009D1FE9">
                <w:rPr>
                  <w:lang w:eastAsia="ja-JP"/>
                </w:rPr>
                <w:t xml:space="preserve">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C2FA" w14:textId="2919301A" w:rsidR="003B74C5" w:rsidRPr="00DB4D57" w:rsidRDefault="003B74C5" w:rsidP="003B74C5">
            <w:pPr>
              <w:pStyle w:val="TAL"/>
              <w:rPr>
                <w:ins w:id="516" w:author="Ericsson User" w:date="2020-07-26T10:40:00Z"/>
                <w:lang w:eastAsia="ja-JP"/>
              </w:rPr>
            </w:pPr>
            <w:ins w:id="517" w:author="Ericsson User" w:date="2020-07-26T15:4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5A4" w14:textId="7B01741E" w:rsidR="003B74C5" w:rsidRPr="00DB4D57" w:rsidRDefault="003B74C5" w:rsidP="003B74C5">
            <w:pPr>
              <w:pStyle w:val="TAL"/>
              <w:rPr>
                <w:ins w:id="518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9E4" w14:textId="5C5E7077" w:rsidR="003B74C5" w:rsidRPr="00DB4D57" w:rsidRDefault="003B74C5" w:rsidP="003B74C5">
            <w:pPr>
              <w:pStyle w:val="TAL"/>
              <w:rPr>
                <w:ins w:id="519" w:author="Ericsson User" w:date="2020-07-26T10:40:00Z"/>
                <w:lang w:eastAsia="ja-JP"/>
              </w:rPr>
            </w:pPr>
            <w:proofErr w:type="gramStart"/>
            <w:ins w:id="520" w:author="Ericsson User" w:date="2020-07-26T15:40:00Z">
              <w:r w:rsidRPr="009D1FE9">
                <w:rPr>
                  <w:lang w:eastAsia="ja-JP"/>
                </w:rPr>
                <w:t>ENUMERATED(</w:t>
              </w:r>
            </w:ins>
            <w:proofErr w:type="gramEnd"/>
            <w:ins w:id="521" w:author="Ericsson User" w:date="2020-07-26T15:52:00Z">
              <w:r>
                <w:rPr>
                  <w:lang w:eastAsia="ja-JP"/>
                </w:rPr>
                <w:t>1</w:t>
              </w:r>
            </w:ins>
            <w:ins w:id="522" w:author="Ericsson User" w:date="2020-07-26T15:40:00Z">
              <w:r w:rsidRPr="009D1FE9">
                <w:rPr>
                  <w:lang w:eastAsia="ja-JP"/>
                </w:rPr>
                <w:t xml:space="preserve">s, </w:t>
              </w:r>
            </w:ins>
            <w:ins w:id="523" w:author="Ericsson User" w:date="2020-07-26T15:53:00Z">
              <w:r>
                <w:rPr>
                  <w:lang w:eastAsia="ja-JP"/>
                </w:rPr>
                <w:t>2</w:t>
              </w:r>
            </w:ins>
            <w:ins w:id="524" w:author="Ericsson User" w:date="2020-07-26T15:40:00Z">
              <w:r w:rsidRPr="009D1FE9">
                <w:rPr>
                  <w:lang w:eastAsia="ja-JP"/>
                </w:rPr>
                <w:t xml:space="preserve">s, </w:t>
              </w:r>
            </w:ins>
            <w:ins w:id="525" w:author="Ericsson User" w:date="2020-07-26T15:53:00Z">
              <w:r>
                <w:rPr>
                  <w:lang w:eastAsia="ja-JP"/>
                </w:rPr>
                <w:t>5</w:t>
              </w:r>
            </w:ins>
            <w:ins w:id="526" w:author="Ericsson User" w:date="2020-07-26T15:40:00Z">
              <w:r w:rsidRPr="009D1FE9">
                <w:rPr>
                  <w:lang w:eastAsia="ja-JP"/>
                </w:rPr>
                <w:t xml:space="preserve">s, </w:t>
              </w:r>
            </w:ins>
            <w:ins w:id="527" w:author="Ericsson User" w:date="2020-07-26T15:53:00Z">
              <w:r>
                <w:rPr>
                  <w:lang w:eastAsia="ja-JP"/>
                </w:rPr>
                <w:t>10</w:t>
              </w:r>
            </w:ins>
            <w:ins w:id="528" w:author="Ericsson User" w:date="2020-07-26T15:40:00Z">
              <w:r w:rsidRPr="009D1FE9">
                <w:rPr>
                  <w:lang w:eastAsia="ja-JP"/>
                </w:rPr>
                <w:t>s,</w:t>
              </w:r>
            </w:ins>
            <w:ins w:id="529" w:author="Ericsson User" w:date="2020-07-26T15:53:00Z">
              <w:r>
                <w:rPr>
                  <w:lang w:eastAsia="ja-JP"/>
                </w:rPr>
                <w:t xml:space="preserve"> 20</w:t>
              </w:r>
            </w:ins>
            <w:ins w:id="530" w:author="Ericsson User" w:date="2020-07-26T15:40:00Z">
              <w:r w:rsidRPr="009D1FE9">
                <w:rPr>
                  <w:lang w:eastAsia="ja-JP"/>
                </w:rPr>
                <w:t>s,</w:t>
              </w:r>
            </w:ins>
            <w:ins w:id="531" w:author="Ericsson User" w:date="2020-07-26T15:53:00Z">
              <w:r>
                <w:rPr>
                  <w:lang w:eastAsia="ja-JP"/>
                </w:rPr>
                <w:t xml:space="preserve"> 1m, 2m, 5m, 10m,</w:t>
              </w:r>
            </w:ins>
            <w:ins w:id="532" w:author="Ericsson User" w:date="2020-07-26T15:54:00Z">
              <w:r>
                <w:rPr>
                  <w:lang w:eastAsia="ja-JP"/>
                </w:rPr>
                <w:t xml:space="preserve"> 1h, 2h, 5h,</w:t>
              </w:r>
            </w:ins>
            <w:ins w:id="533" w:author="Ericsson User" w:date="2020-07-26T15:40:00Z">
              <w:r w:rsidRPr="009D1FE9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AC41" w14:textId="66199019" w:rsidR="003B74C5" w:rsidRPr="00DB4D57" w:rsidRDefault="003B74C5" w:rsidP="003B74C5">
            <w:pPr>
              <w:pStyle w:val="TAL"/>
              <w:rPr>
                <w:ins w:id="534" w:author="Ericsson User" w:date="2020-07-26T10:40:00Z"/>
                <w:lang w:eastAsia="ja-JP"/>
              </w:rPr>
            </w:pPr>
            <w:ins w:id="535" w:author="Ericsson User" w:date="2020-07-26T15:40:00Z">
              <w:r w:rsidRPr="009D1FE9">
                <w:rPr>
                  <w:lang w:eastAsia="ja-JP"/>
                </w:rPr>
                <w:t>Periodicity that can be used for</w:t>
              </w:r>
            </w:ins>
            <w:ins w:id="536" w:author="Ericsson User" w:date="2020-07-26T15:52:00Z">
              <w:r>
                <w:rPr>
                  <w:lang w:eastAsia="ja-JP"/>
                </w:rPr>
                <w:t xml:space="preserve"> consecutive</w:t>
              </w:r>
            </w:ins>
            <w:ins w:id="537" w:author="Ericsson User" w:date="2020-07-26T15:40:00Z">
              <w:r w:rsidRPr="009D1FE9">
                <w:rPr>
                  <w:lang w:eastAsia="ja-JP"/>
                </w:rPr>
                <w:t xml:space="preserve"> </w:t>
              </w:r>
            </w:ins>
            <w:ins w:id="538" w:author="Ericsson User" w:date="2020-07-26T15:51:00Z">
              <w:r>
                <w:rPr>
                  <w:lang w:eastAsia="ja-JP"/>
                </w:rPr>
                <w:t>transfer</w:t>
              </w:r>
            </w:ins>
            <w:ins w:id="539" w:author="Ericsson User" w:date="2020-07-26T15:40:00Z">
              <w:r w:rsidRPr="009D1FE9">
                <w:rPr>
                  <w:lang w:eastAsia="ja-JP"/>
                </w:rPr>
                <w:t xml:space="preserve"> of </w:t>
              </w:r>
            </w:ins>
            <w:ins w:id="540" w:author="Ericsson User" w:date="2020-07-26T15:41:00Z">
              <w:r>
                <w:rPr>
                  <w:lang w:eastAsia="ja-JP"/>
                </w:rPr>
                <w:t>Measurement Reporting</w:t>
              </w:r>
            </w:ins>
            <w:ins w:id="541" w:author="Ericsson User" w:date="2020-07-26T15:40:00Z">
              <w:r w:rsidRPr="009D1FE9">
                <w:rPr>
                  <w:color w:val="1F497D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D58" w14:textId="1D13031C" w:rsidR="003B74C5" w:rsidRPr="009D1FE9" w:rsidRDefault="003B74C5" w:rsidP="003B74C5">
            <w:pPr>
              <w:pStyle w:val="TAC"/>
              <w:rPr>
                <w:ins w:id="542" w:author="Ericsson User" w:date="2020-07-26T10:40:00Z"/>
                <w:lang w:eastAsia="zh-CN"/>
              </w:rPr>
            </w:pPr>
            <w:ins w:id="543" w:author="Ericsson User" w:date="2020-07-26T15:4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89D2" w14:textId="26E704F4" w:rsidR="003B74C5" w:rsidRPr="00DB4D57" w:rsidRDefault="00A34AEB" w:rsidP="003B74C5">
            <w:pPr>
              <w:pStyle w:val="TAC"/>
              <w:rPr>
                <w:ins w:id="544" w:author="Ericsson User" w:date="2020-07-26T10:40:00Z"/>
                <w:lang w:eastAsia="ja-JP"/>
              </w:rPr>
            </w:pPr>
            <w:ins w:id="545" w:author="Ericsson User" w:date="2020-07-26T15:40:00Z">
              <w:r>
                <w:rPr>
                  <w:snapToGrid w:val="0"/>
                </w:rPr>
                <w:t>I</w:t>
              </w:r>
              <w:r w:rsidR="003B74C5">
                <w:rPr>
                  <w:snapToGrid w:val="0"/>
                </w:rPr>
                <w:t>gnore</w:t>
              </w:r>
            </w:ins>
          </w:p>
        </w:tc>
      </w:tr>
    </w:tbl>
    <w:p w14:paraId="06734F40" w14:textId="77777777" w:rsidR="0012021C" w:rsidRPr="00232C0B" w:rsidRDefault="0012021C" w:rsidP="0012021C">
      <w:pPr>
        <w:rPr>
          <w:ins w:id="546" w:author="Ericsson User" w:date="2020-07-26T10:4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021C" w:rsidRPr="00AA5DA2" w14:paraId="27425BAD" w14:textId="77777777" w:rsidTr="00447077">
        <w:trPr>
          <w:ins w:id="547" w:author="Ericsson User" w:date="2020-07-26T10:40:00Z"/>
        </w:trPr>
        <w:tc>
          <w:tcPr>
            <w:tcW w:w="3686" w:type="dxa"/>
          </w:tcPr>
          <w:p w14:paraId="10B40FB6" w14:textId="77777777" w:rsidR="0012021C" w:rsidRPr="00AA5DA2" w:rsidRDefault="0012021C" w:rsidP="00447077">
            <w:pPr>
              <w:pStyle w:val="TAH"/>
              <w:rPr>
                <w:ins w:id="548" w:author="Ericsson User" w:date="2020-07-26T10:40:00Z"/>
                <w:lang w:eastAsia="ja-JP"/>
              </w:rPr>
            </w:pPr>
            <w:ins w:id="549" w:author="Ericsson User" w:date="2020-07-26T10:4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6CB7B34" w14:textId="77777777" w:rsidR="0012021C" w:rsidRPr="00AA5DA2" w:rsidRDefault="0012021C" w:rsidP="00447077">
            <w:pPr>
              <w:pStyle w:val="TAH"/>
              <w:rPr>
                <w:ins w:id="550" w:author="Ericsson User" w:date="2020-07-26T10:40:00Z"/>
                <w:lang w:eastAsia="ja-JP"/>
              </w:rPr>
            </w:pPr>
            <w:ins w:id="551" w:author="Ericsson User" w:date="2020-07-26T10:4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416AC7" w:rsidRPr="00AA5DA2" w14:paraId="127C7D9B" w14:textId="77777777" w:rsidTr="00447077">
        <w:trPr>
          <w:ins w:id="552" w:author="Ericsson User" w:date="2020-07-26T21:56:00Z"/>
        </w:trPr>
        <w:tc>
          <w:tcPr>
            <w:tcW w:w="3686" w:type="dxa"/>
          </w:tcPr>
          <w:p w14:paraId="085A1B01" w14:textId="4DD1DBA4" w:rsidR="00416AC7" w:rsidRPr="001B4B65" w:rsidRDefault="00416AC7" w:rsidP="00416AC7">
            <w:pPr>
              <w:pStyle w:val="TAL"/>
              <w:rPr>
                <w:ins w:id="553" w:author="Ericsson User" w:date="2020-07-26T21:56:00Z"/>
                <w:lang w:eastAsia="ja-JP"/>
              </w:rPr>
            </w:pPr>
            <w:proofErr w:type="spellStart"/>
            <w:ins w:id="554" w:author="Ericsson User" w:date="2020-07-26T21:57:00Z">
              <w:r w:rsidRPr="001B4B65">
                <w:rPr>
                  <w:lang w:eastAsia="ja-JP"/>
                </w:rPr>
                <w:t>ifMeasurementTransferRequestSt</w:t>
              </w:r>
              <w:r>
                <w:rPr>
                  <w:lang w:eastAsia="ja-JP"/>
                </w:rPr>
                <w:t>op</w:t>
              </w:r>
            </w:ins>
            <w:proofErr w:type="spellEnd"/>
          </w:p>
        </w:tc>
        <w:tc>
          <w:tcPr>
            <w:tcW w:w="5670" w:type="dxa"/>
          </w:tcPr>
          <w:p w14:paraId="03CAB488" w14:textId="55A38DFB" w:rsidR="00416AC7" w:rsidRPr="00AA5DA2" w:rsidRDefault="00416AC7" w:rsidP="00416AC7">
            <w:pPr>
              <w:pStyle w:val="TAL"/>
              <w:rPr>
                <w:ins w:id="555" w:author="Ericsson User" w:date="2020-07-26T21:56:00Z"/>
                <w:lang w:eastAsia="ja-JP"/>
              </w:rPr>
            </w:pPr>
            <w:ins w:id="556" w:author="Ericsson User" w:date="2020-07-26T21:56:00Z">
              <w:r w:rsidRPr="00AA5DA2">
                <w:rPr>
                  <w:lang w:eastAsia="ja-JP"/>
                </w:rPr>
                <w:t xml:space="preserve">This IE shall be present if the </w:t>
              </w:r>
            </w:ins>
            <w:ins w:id="557" w:author="Ericsson User" w:date="2020-07-26T21:57:00Z">
              <w:r w:rsidRPr="001B4B65">
                <w:rPr>
                  <w:i/>
                  <w:iCs/>
                  <w:lang w:eastAsia="ja-JP"/>
                </w:rPr>
                <w:t xml:space="preserve">Measurement Transfer Request </w:t>
              </w:r>
            </w:ins>
            <w:ins w:id="558" w:author="Ericsson User" w:date="2020-07-26T21:56:00Z">
              <w:r w:rsidRPr="00AA5DA2">
                <w:rPr>
                  <w:lang w:eastAsia="ja-JP"/>
                </w:rPr>
                <w:t>IE is set to the value "stop".</w:t>
              </w:r>
            </w:ins>
          </w:p>
        </w:tc>
      </w:tr>
      <w:tr w:rsidR="00416AC7" w:rsidRPr="00AA5DA2" w14:paraId="5AB23928" w14:textId="77777777" w:rsidTr="00447077">
        <w:trPr>
          <w:ins w:id="559" w:author="Ericsson User" w:date="2020-07-26T21:56:00Z"/>
        </w:trPr>
        <w:tc>
          <w:tcPr>
            <w:tcW w:w="3686" w:type="dxa"/>
          </w:tcPr>
          <w:p w14:paraId="6BFFF740" w14:textId="56F2BC2B" w:rsidR="00416AC7" w:rsidRPr="00AA5DA2" w:rsidRDefault="00416AC7" w:rsidP="00416AC7">
            <w:pPr>
              <w:pStyle w:val="TAL"/>
              <w:rPr>
                <w:ins w:id="560" w:author="Ericsson User" w:date="2020-07-26T21:56:00Z"/>
                <w:lang w:eastAsia="ja-JP"/>
              </w:rPr>
            </w:pPr>
            <w:proofErr w:type="spellStart"/>
            <w:ins w:id="561" w:author="Ericsson User" w:date="2020-07-26T21:57:00Z">
              <w:r w:rsidRPr="001B4B65">
                <w:rPr>
                  <w:lang w:eastAsia="ja-JP"/>
                </w:rPr>
                <w:t>ifMeasurementTransferRequestSt</w:t>
              </w:r>
              <w:r>
                <w:rPr>
                  <w:lang w:eastAsia="ja-JP"/>
                </w:rPr>
                <w:t>art</w:t>
              </w:r>
            </w:ins>
            <w:proofErr w:type="spellEnd"/>
          </w:p>
        </w:tc>
        <w:tc>
          <w:tcPr>
            <w:tcW w:w="5670" w:type="dxa"/>
          </w:tcPr>
          <w:p w14:paraId="55BD4FFB" w14:textId="0C0DCFDC" w:rsidR="00416AC7" w:rsidRPr="00AA5DA2" w:rsidRDefault="00416AC7" w:rsidP="00416AC7">
            <w:pPr>
              <w:pStyle w:val="TAL"/>
              <w:rPr>
                <w:ins w:id="562" w:author="Ericsson User" w:date="2020-07-26T21:56:00Z"/>
                <w:lang w:eastAsia="ja-JP"/>
              </w:rPr>
            </w:pPr>
            <w:ins w:id="563" w:author="Ericsson User" w:date="2020-07-26T21:56:00Z">
              <w:r w:rsidRPr="00F45469">
                <w:rPr>
                  <w:lang w:eastAsia="ja-JP"/>
                </w:rPr>
                <w:t xml:space="preserve">This IE shall be present if the </w:t>
              </w:r>
            </w:ins>
            <w:ins w:id="564" w:author="Ericsson User" w:date="2020-07-26T21:57:00Z">
              <w:r w:rsidRPr="001B4B65">
                <w:rPr>
                  <w:i/>
                  <w:iCs/>
                  <w:lang w:eastAsia="ja-JP"/>
                </w:rPr>
                <w:t xml:space="preserve">Measurement Transfer Request </w:t>
              </w:r>
            </w:ins>
            <w:ins w:id="565" w:author="Ericsson User" w:date="2020-07-26T21:56:00Z"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6F355A98" w14:textId="145CC196" w:rsidR="0012021C" w:rsidRDefault="0012021C" w:rsidP="0012021C"/>
    <w:p w14:paraId="457B4978" w14:textId="77777777" w:rsidR="00416AC7" w:rsidRDefault="00416AC7" w:rsidP="0012021C">
      <w:pPr>
        <w:rPr>
          <w:ins w:id="566" w:author="Ericsson User" w:date="2020-07-26T10:40:00Z"/>
        </w:rPr>
      </w:pPr>
    </w:p>
    <w:p w14:paraId="064A2DF2" w14:textId="420BBACB" w:rsidR="0012021C" w:rsidRPr="00AA5DA2" w:rsidRDefault="0012021C" w:rsidP="0012021C">
      <w:pPr>
        <w:pStyle w:val="Heading4"/>
        <w:rPr>
          <w:ins w:id="567" w:author="Ericsson User" w:date="2020-07-26T10:40:00Z"/>
        </w:rPr>
      </w:pPr>
      <w:bookmarkStart w:id="568" w:name="_Hlk44419201"/>
      <w:bookmarkStart w:id="569" w:name="_Toc44497543"/>
      <w:bookmarkStart w:id="570" w:name="_Toc45107931"/>
      <w:bookmarkStart w:id="571" w:name="_Toc45901551"/>
      <w:ins w:id="572" w:author="Ericsson User" w:date="2020-07-26T10:40:00Z">
        <w:r w:rsidRPr="00AA5DA2">
          <w:t>9.1.</w:t>
        </w:r>
        <w:proofErr w:type="gramStart"/>
        <w:r>
          <w:t>3</w:t>
        </w:r>
        <w:r w:rsidRPr="00AA5DA2">
          <w:t>.</w:t>
        </w:r>
      </w:ins>
      <w:bookmarkEnd w:id="568"/>
      <w:ins w:id="573" w:author="Ericsson User" w:date="2020-07-26T16:23:00Z">
        <w:r w:rsidR="00B269E8">
          <w:t>z</w:t>
        </w:r>
      </w:ins>
      <w:proofErr w:type="gramEnd"/>
      <w:ins w:id="574" w:author="Ericsson User" w:date="2020-07-26T16:24:00Z">
        <w:r w:rsidR="00B269E8">
          <w:t>2</w:t>
        </w:r>
      </w:ins>
      <w:ins w:id="575" w:author="Ericsson User" w:date="2020-07-26T10:40:00Z">
        <w:r w:rsidRPr="00AA5DA2">
          <w:tab/>
        </w:r>
      </w:ins>
      <w:ins w:id="576" w:author="Ericsson User" w:date="2020-07-26T15:55:00Z">
        <w:r w:rsidR="00195E7C">
          <w:rPr>
            <w:szCs w:val="24"/>
          </w:rPr>
          <w:t xml:space="preserve">MEASUREMENT </w:t>
        </w:r>
      </w:ins>
      <w:ins w:id="577" w:author="Ericsson User" w:date="2020-07-26T10:43:00Z">
        <w:r>
          <w:rPr>
            <w:szCs w:val="24"/>
          </w:rPr>
          <w:t>TRANSFER</w:t>
        </w:r>
      </w:ins>
      <w:ins w:id="578" w:author="Ericsson User" w:date="2020-07-26T10:40:00Z">
        <w:r w:rsidRPr="00AA5DA2">
          <w:rPr>
            <w:szCs w:val="24"/>
          </w:rPr>
          <w:t xml:space="preserve"> </w:t>
        </w:r>
      </w:ins>
      <w:bookmarkEnd w:id="569"/>
      <w:bookmarkEnd w:id="570"/>
      <w:bookmarkEnd w:id="571"/>
      <w:ins w:id="579" w:author="Ericsson User" w:date="2020-07-26T21:59:00Z">
        <w:r w:rsidR="00416AC7">
          <w:rPr>
            <w:szCs w:val="24"/>
          </w:rPr>
          <w:t>RESPONSE</w:t>
        </w:r>
      </w:ins>
    </w:p>
    <w:p w14:paraId="64ACF009" w14:textId="50FB2676" w:rsidR="00416AC7" w:rsidRDefault="00416AC7" w:rsidP="00416AC7">
      <w:pPr>
        <w:rPr>
          <w:ins w:id="580" w:author="Ericsson User" w:date="2020-07-26T22:02:00Z"/>
        </w:rPr>
      </w:pPr>
      <w:ins w:id="581" w:author="Ericsson User" w:date="2020-07-26T21:58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</w:ins>
      <w:proofErr w:type="spellStart"/>
      <w:ins w:id="582" w:author="Ericsson User" w:date="2020-07-26T21:59:00Z">
        <w:r>
          <w:t>tranfer</w:t>
        </w:r>
        <w:proofErr w:type="spellEnd"/>
        <w:r>
          <w:t xml:space="preserve"> of </w:t>
        </w:r>
      </w:ins>
      <w:ins w:id="583" w:author="Ericsson User" w:date="2020-07-26T22:02:00Z">
        <w:r>
          <w:t>m</w:t>
        </w:r>
      </w:ins>
      <w:ins w:id="584" w:author="Ericsson User" w:date="2020-07-26T21:59:00Z">
        <w:r>
          <w:t>easurements</w:t>
        </w:r>
      </w:ins>
      <w:ins w:id="585" w:author="Ericsson User" w:date="2020-07-26T21:58:00Z">
        <w:r w:rsidRPr="00032767">
          <w:t>, for all or for a subset of the measurement objects included in the measurement is successfully i</w:t>
        </w:r>
        <w:r w:rsidRPr="00AA5DA2">
          <w:t>nitiated.</w:t>
        </w:r>
      </w:ins>
    </w:p>
    <w:p w14:paraId="054E11CA" w14:textId="77777777" w:rsidR="0012021C" w:rsidRPr="00AA5DA2" w:rsidRDefault="0012021C" w:rsidP="0012021C">
      <w:pPr>
        <w:rPr>
          <w:ins w:id="586" w:author="Ericsson User" w:date="2020-07-26T10:40:00Z"/>
          <w:rFonts w:eastAsia="Batang"/>
        </w:rPr>
      </w:pPr>
      <w:ins w:id="587" w:author="Ericsson User" w:date="2020-07-26T10:40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12021C" w:rsidRPr="00AA5DA2" w14:paraId="424910F8" w14:textId="77777777" w:rsidTr="00447077">
        <w:trPr>
          <w:ins w:id="588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361F" w14:textId="77777777" w:rsidR="0012021C" w:rsidRPr="00AA5DA2" w:rsidRDefault="0012021C" w:rsidP="00447077">
            <w:pPr>
              <w:pStyle w:val="TAH"/>
              <w:rPr>
                <w:ins w:id="589" w:author="Ericsson User" w:date="2020-07-26T10:40:00Z"/>
                <w:lang w:eastAsia="ja-JP"/>
              </w:rPr>
            </w:pPr>
            <w:ins w:id="590" w:author="Ericsson User" w:date="2020-07-26T10:4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E87" w14:textId="77777777" w:rsidR="0012021C" w:rsidRPr="00AA5DA2" w:rsidRDefault="0012021C" w:rsidP="00447077">
            <w:pPr>
              <w:pStyle w:val="TAH"/>
              <w:rPr>
                <w:ins w:id="591" w:author="Ericsson User" w:date="2020-07-26T10:40:00Z"/>
                <w:lang w:eastAsia="ja-JP"/>
              </w:rPr>
            </w:pPr>
            <w:ins w:id="592" w:author="Ericsson User" w:date="2020-07-26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74E1" w14:textId="77777777" w:rsidR="0012021C" w:rsidRPr="00AA5DA2" w:rsidRDefault="0012021C" w:rsidP="00447077">
            <w:pPr>
              <w:pStyle w:val="TAH"/>
              <w:rPr>
                <w:ins w:id="593" w:author="Ericsson User" w:date="2020-07-26T10:40:00Z"/>
                <w:lang w:eastAsia="ja-JP"/>
              </w:rPr>
            </w:pPr>
            <w:ins w:id="594" w:author="Ericsson User" w:date="2020-07-26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D4E7" w14:textId="77777777" w:rsidR="0012021C" w:rsidRPr="00AA5DA2" w:rsidRDefault="0012021C" w:rsidP="00447077">
            <w:pPr>
              <w:pStyle w:val="TAH"/>
              <w:rPr>
                <w:ins w:id="595" w:author="Ericsson User" w:date="2020-07-26T10:40:00Z"/>
                <w:lang w:eastAsia="ja-JP"/>
              </w:rPr>
            </w:pPr>
            <w:ins w:id="596" w:author="Ericsson User" w:date="2020-07-26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4A75" w14:textId="77777777" w:rsidR="0012021C" w:rsidRPr="00AA5DA2" w:rsidRDefault="0012021C" w:rsidP="00447077">
            <w:pPr>
              <w:pStyle w:val="TAH"/>
              <w:rPr>
                <w:ins w:id="597" w:author="Ericsson User" w:date="2020-07-26T10:40:00Z"/>
                <w:lang w:eastAsia="ja-JP"/>
              </w:rPr>
            </w:pPr>
            <w:ins w:id="598" w:author="Ericsson User" w:date="2020-07-26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83F" w14:textId="77777777" w:rsidR="0012021C" w:rsidRPr="00AA5DA2" w:rsidRDefault="0012021C" w:rsidP="00447077">
            <w:pPr>
              <w:pStyle w:val="TAH"/>
              <w:rPr>
                <w:ins w:id="599" w:author="Ericsson User" w:date="2020-07-26T10:40:00Z"/>
                <w:lang w:eastAsia="ja-JP"/>
              </w:rPr>
            </w:pPr>
            <w:ins w:id="600" w:author="Ericsson User" w:date="2020-07-26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624" w14:textId="77777777" w:rsidR="0012021C" w:rsidRPr="00AA5DA2" w:rsidRDefault="0012021C" w:rsidP="00447077">
            <w:pPr>
              <w:pStyle w:val="TAH"/>
              <w:rPr>
                <w:ins w:id="601" w:author="Ericsson User" w:date="2020-07-26T10:40:00Z"/>
                <w:lang w:eastAsia="ja-JP"/>
              </w:rPr>
            </w:pPr>
            <w:ins w:id="602" w:author="Ericsson User" w:date="2020-07-26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12021C" w:rsidRPr="00AA5DA2" w14:paraId="6F4E79A0" w14:textId="77777777" w:rsidTr="00447077">
        <w:trPr>
          <w:ins w:id="603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549" w14:textId="77777777" w:rsidR="0012021C" w:rsidRPr="00AA5DA2" w:rsidRDefault="0012021C" w:rsidP="00447077">
            <w:pPr>
              <w:pStyle w:val="TAL"/>
              <w:rPr>
                <w:ins w:id="604" w:author="Ericsson User" w:date="2020-07-26T10:40:00Z"/>
                <w:lang w:eastAsia="ja-JP"/>
              </w:rPr>
            </w:pPr>
            <w:ins w:id="605" w:author="Ericsson User" w:date="2020-07-26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72B" w14:textId="77777777" w:rsidR="0012021C" w:rsidRPr="00AA5DA2" w:rsidRDefault="0012021C" w:rsidP="00447077">
            <w:pPr>
              <w:pStyle w:val="TAL"/>
              <w:rPr>
                <w:ins w:id="606" w:author="Ericsson User" w:date="2020-07-26T10:40:00Z"/>
                <w:lang w:eastAsia="ja-JP"/>
              </w:rPr>
            </w:pPr>
            <w:ins w:id="607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D890" w14:textId="77777777" w:rsidR="0012021C" w:rsidRPr="00AA5DA2" w:rsidRDefault="0012021C" w:rsidP="00447077">
            <w:pPr>
              <w:pStyle w:val="TAL"/>
              <w:rPr>
                <w:ins w:id="608" w:author="Ericsson User" w:date="2020-07-26T10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AEC" w14:textId="77777777" w:rsidR="0012021C" w:rsidRPr="00AA5DA2" w:rsidRDefault="0012021C" w:rsidP="00447077">
            <w:pPr>
              <w:pStyle w:val="TAL"/>
              <w:rPr>
                <w:ins w:id="609" w:author="Ericsson User" w:date="2020-07-26T10:40:00Z"/>
                <w:lang w:eastAsia="ja-JP"/>
              </w:rPr>
            </w:pPr>
            <w:ins w:id="610" w:author="Ericsson User" w:date="2020-07-26T10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276" w14:textId="77777777" w:rsidR="0012021C" w:rsidRPr="00AA5DA2" w:rsidRDefault="0012021C" w:rsidP="00447077">
            <w:pPr>
              <w:pStyle w:val="TAL"/>
              <w:rPr>
                <w:ins w:id="611" w:author="Ericsson User" w:date="2020-07-26T10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6195" w14:textId="77777777" w:rsidR="0012021C" w:rsidRPr="00AA5DA2" w:rsidRDefault="0012021C" w:rsidP="00447077">
            <w:pPr>
              <w:pStyle w:val="TAC"/>
              <w:rPr>
                <w:ins w:id="612" w:author="Ericsson User" w:date="2020-07-26T10:40:00Z"/>
                <w:lang w:eastAsia="ja-JP"/>
              </w:rPr>
            </w:pPr>
            <w:ins w:id="613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6D5E" w14:textId="77777777" w:rsidR="0012021C" w:rsidRPr="00AA5DA2" w:rsidRDefault="0012021C" w:rsidP="00447077">
            <w:pPr>
              <w:pStyle w:val="TAC"/>
              <w:rPr>
                <w:ins w:id="614" w:author="Ericsson User" w:date="2020-07-26T10:40:00Z"/>
                <w:lang w:eastAsia="ja-JP"/>
              </w:rPr>
            </w:pPr>
            <w:ins w:id="615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70FC2F14" w14:textId="77777777" w:rsidTr="00447077">
        <w:trPr>
          <w:ins w:id="616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DE18" w14:textId="77777777" w:rsidR="0012021C" w:rsidRPr="00AA5DA2" w:rsidRDefault="0012021C" w:rsidP="00447077">
            <w:pPr>
              <w:pStyle w:val="TAL"/>
              <w:rPr>
                <w:ins w:id="617" w:author="Ericsson User" w:date="2020-07-26T10:40:00Z"/>
                <w:lang w:eastAsia="ja-JP"/>
              </w:rPr>
            </w:pPr>
            <w:ins w:id="618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903" w14:textId="77777777" w:rsidR="0012021C" w:rsidRPr="00AA5DA2" w:rsidRDefault="0012021C" w:rsidP="00447077">
            <w:pPr>
              <w:pStyle w:val="TAL"/>
              <w:rPr>
                <w:ins w:id="619" w:author="Ericsson User" w:date="2020-07-26T10:40:00Z"/>
                <w:lang w:eastAsia="ja-JP"/>
              </w:rPr>
            </w:pPr>
            <w:ins w:id="620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36D7" w14:textId="77777777" w:rsidR="0012021C" w:rsidRPr="00AA5DA2" w:rsidRDefault="0012021C" w:rsidP="00447077">
            <w:pPr>
              <w:pStyle w:val="TAL"/>
              <w:rPr>
                <w:ins w:id="621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E380" w14:textId="77777777" w:rsidR="0012021C" w:rsidRPr="00AA5DA2" w:rsidRDefault="0012021C" w:rsidP="00447077">
            <w:pPr>
              <w:pStyle w:val="TAL"/>
              <w:rPr>
                <w:ins w:id="622" w:author="Ericsson User" w:date="2020-07-26T10:40:00Z"/>
                <w:lang w:eastAsia="ja-JP"/>
              </w:rPr>
            </w:pPr>
            <w:ins w:id="623" w:author="Ericsson User" w:date="2020-07-26T10:4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4FAE" w14:textId="77777777" w:rsidR="0012021C" w:rsidRPr="00AA5DA2" w:rsidRDefault="0012021C" w:rsidP="00447077">
            <w:pPr>
              <w:pStyle w:val="TAL"/>
              <w:rPr>
                <w:ins w:id="624" w:author="Ericsson User" w:date="2020-07-26T10:40:00Z"/>
                <w:lang w:eastAsia="ja-JP"/>
              </w:rPr>
            </w:pPr>
            <w:ins w:id="625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088" w14:textId="77777777" w:rsidR="0012021C" w:rsidRPr="00AA5DA2" w:rsidRDefault="0012021C" w:rsidP="00447077">
            <w:pPr>
              <w:pStyle w:val="TAC"/>
              <w:rPr>
                <w:ins w:id="626" w:author="Ericsson User" w:date="2020-07-26T10:40:00Z"/>
                <w:lang w:eastAsia="ja-JP"/>
              </w:rPr>
            </w:pPr>
            <w:ins w:id="627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B0DF" w14:textId="77777777" w:rsidR="0012021C" w:rsidRPr="00AA5DA2" w:rsidRDefault="0012021C" w:rsidP="00447077">
            <w:pPr>
              <w:pStyle w:val="TAC"/>
              <w:rPr>
                <w:ins w:id="628" w:author="Ericsson User" w:date="2020-07-26T10:40:00Z"/>
                <w:lang w:eastAsia="ja-JP"/>
              </w:rPr>
            </w:pPr>
            <w:ins w:id="629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362D9340" w14:textId="77777777" w:rsidTr="00447077">
        <w:trPr>
          <w:ins w:id="630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0AD4" w14:textId="77777777" w:rsidR="0012021C" w:rsidRPr="00AA5DA2" w:rsidRDefault="0012021C" w:rsidP="00447077">
            <w:pPr>
              <w:pStyle w:val="TAL"/>
              <w:rPr>
                <w:ins w:id="631" w:author="Ericsson User" w:date="2020-07-26T10:40:00Z"/>
                <w:lang w:eastAsia="ja-JP"/>
              </w:rPr>
            </w:pPr>
            <w:ins w:id="632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2488" w14:textId="77777777" w:rsidR="0012021C" w:rsidRPr="00AA5DA2" w:rsidRDefault="0012021C" w:rsidP="00447077">
            <w:pPr>
              <w:pStyle w:val="TAL"/>
              <w:rPr>
                <w:ins w:id="633" w:author="Ericsson User" w:date="2020-07-26T10:40:00Z"/>
                <w:lang w:eastAsia="ja-JP"/>
              </w:rPr>
            </w:pPr>
            <w:ins w:id="634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41D" w14:textId="77777777" w:rsidR="0012021C" w:rsidRPr="00AA5DA2" w:rsidRDefault="0012021C" w:rsidP="00447077">
            <w:pPr>
              <w:pStyle w:val="TAL"/>
              <w:rPr>
                <w:ins w:id="635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D27" w14:textId="77777777" w:rsidR="0012021C" w:rsidRPr="00AA5DA2" w:rsidRDefault="0012021C" w:rsidP="00447077">
            <w:pPr>
              <w:pStyle w:val="TAL"/>
              <w:rPr>
                <w:ins w:id="636" w:author="Ericsson User" w:date="2020-07-26T10:40:00Z"/>
                <w:lang w:eastAsia="ja-JP"/>
              </w:rPr>
            </w:pPr>
            <w:ins w:id="637" w:author="Ericsson User" w:date="2020-07-26T10:4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2B3C" w14:textId="77777777" w:rsidR="0012021C" w:rsidRPr="00AA5DA2" w:rsidRDefault="0012021C" w:rsidP="00447077">
            <w:pPr>
              <w:pStyle w:val="TAL"/>
              <w:rPr>
                <w:ins w:id="638" w:author="Ericsson User" w:date="2020-07-26T10:40:00Z"/>
                <w:lang w:eastAsia="ja-JP"/>
              </w:rPr>
            </w:pPr>
            <w:ins w:id="639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D03" w14:textId="77777777" w:rsidR="0012021C" w:rsidRPr="00AA5DA2" w:rsidRDefault="0012021C" w:rsidP="00447077">
            <w:pPr>
              <w:pStyle w:val="TAC"/>
              <w:rPr>
                <w:ins w:id="640" w:author="Ericsson User" w:date="2020-07-26T10:40:00Z"/>
                <w:lang w:eastAsia="ja-JP"/>
              </w:rPr>
            </w:pPr>
            <w:ins w:id="641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091D" w14:textId="77777777" w:rsidR="0012021C" w:rsidRPr="00AA5DA2" w:rsidRDefault="0012021C" w:rsidP="00447077">
            <w:pPr>
              <w:pStyle w:val="TAC"/>
              <w:rPr>
                <w:ins w:id="642" w:author="Ericsson User" w:date="2020-07-26T10:40:00Z"/>
                <w:lang w:eastAsia="ja-JP"/>
              </w:rPr>
            </w:pPr>
            <w:ins w:id="643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2FC97184" w14:textId="77777777" w:rsidTr="00447077">
        <w:trPr>
          <w:ins w:id="644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BF84" w14:textId="77777777" w:rsidR="0012021C" w:rsidRDefault="0012021C" w:rsidP="00447077">
            <w:pPr>
              <w:pStyle w:val="TAL"/>
              <w:rPr>
                <w:ins w:id="645" w:author="Ericsson User" w:date="2020-07-26T10:40:00Z"/>
                <w:lang w:eastAsia="ja-JP"/>
              </w:rPr>
            </w:pPr>
            <w:ins w:id="646" w:author="Ericsson User" w:date="2020-07-26T10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E673" w14:textId="77777777" w:rsidR="0012021C" w:rsidRPr="00AA5DA2" w:rsidRDefault="0012021C" w:rsidP="00447077">
            <w:pPr>
              <w:pStyle w:val="TAL"/>
              <w:rPr>
                <w:ins w:id="647" w:author="Ericsson User" w:date="2020-07-26T10:40:00Z"/>
                <w:lang w:eastAsia="ja-JP"/>
              </w:rPr>
            </w:pPr>
            <w:ins w:id="648" w:author="Ericsson User" w:date="2020-07-26T10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85CC" w14:textId="77777777" w:rsidR="0012021C" w:rsidRPr="00AA5DA2" w:rsidRDefault="0012021C" w:rsidP="00447077">
            <w:pPr>
              <w:pStyle w:val="TAL"/>
              <w:rPr>
                <w:ins w:id="649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A98A" w14:textId="77777777" w:rsidR="0012021C" w:rsidRPr="00D87B3F" w:rsidRDefault="0012021C" w:rsidP="00447077">
            <w:pPr>
              <w:pStyle w:val="TAL"/>
              <w:rPr>
                <w:ins w:id="650" w:author="Ericsson User" w:date="2020-07-26T10:40:00Z"/>
                <w:highlight w:val="yellow"/>
                <w:lang w:eastAsia="ja-JP"/>
              </w:rPr>
            </w:pPr>
            <w:ins w:id="651" w:author="Ericsson User" w:date="2020-07-26T10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0972" w14:textId="77777777" w:rsidR="0012021C" w:rsidRDefault="0012021C" w:rsidP="00447077">
            <w:pPr>
              <w:pStyle w:val="TAL"/>
              <w:rPr>
                <w:ins w:id="652" w:author="Ericsson User" w:date="2020-07-26T10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CFD" w14:textId="77777777" w:rsidR="0012021C" w:rsidRPr="00AA5DA2" w:rsidRDefault="0012021C" w:rsidP="00447077">
            <w:pPr>
              <w:pStyle w:val="TAC"/>
              <w:rPr>
                <w:ins w:id="653" w:author="Ericsson User" w:date="2020-07-26T10:40:00Z"/>
                <w:lang w:eastAsia="ja-JP"/>
              </w:rPr>
            </w:pPr>
            <w:ins w:id="654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9FD4" w14:textId="344E66E1" w:rsidR="0012021C" w:rsidRPr="00AA5DA2" w:rsidRDefault="00195E7C" w:rsidP="00447077">
            <w:pPr>
              <w:pStyle w:val="TAC"/>
              <w:rPr>
                <w:ins w:id="655" w:author="Ericsson User" w:date="2020-07-26T10:40:00Z"/>
                <w:lang w:eastAsia="ja-JP"/>
              </w:rPr>
            </w:pPr>
            <w:ins w:id="656" w:author="Ericsson User" w:date="2020-07-26T10:40:00Z">
              <w:r w:rsidRPr="00AA5DA2">
                <w:rPr>
                  <w:lang w:eastAsia="ja-JP"/>
                </w:rPr>
                <w:t>I</w:t>
              </w:r>
              <w:r w:rsidR="0012021C" w:rsidRPr="00AA5DA2">
                <w:rPr>
                  <w:lang w:eastAsia="ja-JP"/>
                </w:rPr>
                <w:t>gnore</w:t>
              </w:r>
            </w:ins>
          </w:p>
        </w:tc>
      </w:tr>
    </w:tbl>
    <w:p w14:paraId="5E14A533" w14:textId="2C992E64" w:rsidR="0012021C" w:rsidRDefault="0012021C" w:rsidP="0012021C">
      <w:pPr>
        <w:rPr>
          <w:ins w:id="657" w:author="Ericsson User" w:date="2020-07-26T22:02:00Z"/>
          <w:noProof/>
        </w:rPr>
      </w:pPr>
    </w:p>
    <w:p w14:paraId="0B9577CA" w14:textId="77777777" w:rsidR="00416AC7" w:rsidRDefault="00416AC7" w:rsidP="0012021C">
      <w:pPr>
        <w:rPr>
          <w:ins w:id="658" w:author="Ericsson User" w:date="2020-07-26T10:40:00Z"/>
          <w:noProof/>
        </w:rPr>
      </w:pPr>
    </w:p>
    <w:p w14:paraId="591283F8" w14:textId="4688AF2C" w:rsidR="0012021C" w:rsidRPr="00AA5DA2" w:rsidRDefault="0012021C" w:rsidP="0012021C">
      <w:pPr>
        <w:pStyle w:val="Heading4"/>
        <w:rPr>
          <w:ins w:id="659" w:author="Ericsson User" w:date="2020-07-26T10:40:00Z"/>
        </w:rPr>
      </w:pPr>
      <w:bookmarkStart w:id="660" w:name="_Hlk44419215"/>
      <w:bookmarkStart w:id="661" w:name="_Toc44497544"/>
      <w:bookmarkStart w:id="662" w:name="_Toc45107932"/>
      <w:bookmarkStart w:id="663" w:name="_Toc45901552"/>
      <w:ins w:id="664" w:author="Ericsson User" w:date="2020-07-26T10:40:00Z">
        <w:r w:rsidRPr="00AA5DA2">
          <w:t>9.1.</w:t>
        </w:r>
        <w:proofErr w:type="gramStart"/>
        <w:r>
          <w:t>3</w:t>
        </w:r>
        <w:r w:rsidRPr="00AA5DA2">
          <w:t>.</w:t>
        </w:r>
      </w:ins>
      <w:bookmarkEnd w:id="660"/>
      <w:ins w:id="665" w:author="Ericsson User" w:date="2020-07-26T16:24:00Z">
        <w:r w:rsidR="00B269E8">
          <w:t>z</w:t>
        </w:r>
        <w:proofErr w:type="gramEnd"/>
        <w:r w:rsidR="00B269E8">
          <w:t>3</w:t>
        </w:r>
      </w:ins>
      <w:ins w:id="666" w:author="Ericsson User" w:date="2020-07-26T10:40:00Z">
        <w:r w:rsidRPr="00AA5DA2">
          <w:tab/>
        </w:r>
      </w:ins>
      <w:ins w:id="667" w:author="Ericsson User" w:date="2020-07-26T15:56:00Z">
        <w:r w:rsidR="00195E7C">
          <w:rPr>
            <w:szCs w:val="24"/>
          </w:rPr>
          <w:t xml:space="preserve">MEASUREMENT </w:t>
        </w:r>
      </w:ins>
      <w:ins w:id="668" w:author="Ericsson User" w:date="2020-07-26T10:43:00Z">
        <w:r>
          <w:rPr>
            <w:szCs w:val="24"/>
          </w:rPr>
          <w:t>TRANSFER</w:t>
        </w:r>
      </w:ins>
      <w:ins w:id="669" w:author="Ericsson User" w:date="2020-07-26T10:40:00Z">
        <w:r w:rsidRPr="00AA5DA2">
          <w:rPr>
            <w:szCs w:val="24"/>
          </w:rPr>
          <w:t xml:space="preserve"> </w:t>
        </w:r>
      </w:ins>
      <w:bookmarkEnd w:id="661"/>
      <w:bookmarkEnd w:id="662"/>
      <w:bookmarkEnd w:id="663"/>
      <w:ins w:id="670" w:author="Ericsson User" w:date="2020-07-26T22:00:00Z">
        <w:r w:rsidR="00416AC7">
          <w:rPr>
            <w:szCs w:val="24"/>
          </w:rPr>
          <w:t>FAILURE</w:t>
        </w:r>
      </w:ins>
    </w:p>
    <w:p w14:paraId="3E4292DC" w14:textId="52F7FA1C" w:rsidR="00416AC7" w:rsidRPr="00AA5DA2" w:rsidRDefault="00416AC7" w:rsidP="00416AC7">
      <w:pPr>
        <w:rPr>
          <w:ins w:id="671" w:author="Ericsson User" w:date="2020-07-26T22:02:00Z"/>
        </w:rPr>
      </w:pPr>
      <w:ins w:id="672" w:author="Ericsson User" w:date="2020-07-26T22:02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measurement objects the measurement</w:t>
        </w:r>
      </w:ins>
      <w:ins w:id="673" w:author="Ericsson User" w:date="2020-07-26T22:03:00Z">
        <w:r>
          <w:t>s</w:t>
        </w:r>
      </w:ins>
      <w:ins w:id="674" w:author="Ericsson User" w:date="2020-07-26T22:02:00Z">
        <w:r w:rsidRPr="00AA5DA2">
          <w:t xml:space="preserve"> can</w:t>
        </w:r>
        <w:r>
          <w:t>not</w:t>
        </w:r>
        <w:r w:rsidRPr="00AA5DA2">
          <w:t xml:space="preserve"> be </w:t>
        </w:r>
      </w:ins>
      <w:ins w:id="675" w:author="Ericsson User" w:date="2020-07-26T22:03:00Z">
        <w:r>
          <w:t>transferred</w:t>
        </w:r>
      </w:ins>
      <w:ins w:id="676" w:author="Ericsson User" w:date="2020-07-26T22:02:00Z">
        <w:r w:rsidRPr="00AA5DA2">
          <w:t>.</w:t>
        </w:r>
      </w:ins>
    </w:p>
    <w:p w14:paraId="444C239C" w14:textId="77777777" w:rsidR="0012021C" w:rsidRPr="00AA5DA2" w:rsidRDefault="0012021C" w:rsidP="0012021C">
      <w:pPr>
        <w:rPr>
          <w:ins w:id="677" w:author="Ericsson User" w:date="2020-07-26T10:40:00Z"/>
          <w:rFonts w:eastAsia="Batang"/>
        </w:rPr>
      </w:pPr>
      <w:ins w:id="678" w:author="Ericsson User" w:date="2020-07-26T10:40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12021C" w:rsidRPr="00AA5DA2" w14:paraId="52E1CF14" w14:textId="77777777" w:rsidTr="00447077">
        <w:trPr>
          <w:ins w:id="679" w:author="Ericsson User" w:date="2020-07-26T10:40:00Z"/>
        </w:trPr>
        <w:tc>
          <w:tcPr>
            <w:tcW w:w="2302" w:type="dxa"/>
          </w:tcPr>
          <w:p w14:paraId="37FF0033" w14:textId="77777777" w:rsidR="0012021C" w:rsidRPr="00AA5DA2" w:rsidRDefault="0012021C" w:rsidP="00447077">
            <w:pPr>
              <w:pStyle w:val="TAH"/>
              <w:rPr>
                <w:ins w:id="680" w:author="Ericsson User" w:date="2020-07-26T10:40:00Z"/>
                <w:lang w:eastAsia="ja-JP"/>
              </w:rPr>
            </w:pPr>
            <w:ins w:id="681" w:author="Ericsson User" w:date="2020-07-26T10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CB766EA" w14:textId="77777777" w:rsidR="0012021C" w:rsidRPr="00AA5DA2" w:rsidRDefault="0012021C" w:rsidP="00447077">
            <w:pPr>
              <w:pStyle w:val="TAH"/>
              <w:rPr>
                <w:ins w:id="682" w:author="Ericsson User" w:date="2020-07-26T10:40:00Z"/>
                <w:lang w:eastAsia="ja-JP"/>
              </w:rPr>
            </w:pPr>
            <w:ins w:id="683" w:author="Ericsson User" w:date="2020-07-26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2F3F64D" w14:textId="77777777" w:rsidR="0012021C" w:rsidRPr="00AA5DA2" w:rsidRDefault="0012021C" w:rsidP="00447077">
            <w:pPr>
              <w:pStyle w:val="TAH"/>
              <w:rPr>
                <w:ins w:id="684" w:author="Ericsson User" w:date="2020-07-26T10:40:00Z"/>
                <w:lang w:eastAsia="ja-JP"/>
              </w:rPr>
            </w:pPr>
            <w:ins w:id="685" w:author="Ericsson User" w:date="2020-07-26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543CB2E6" w14:textId="77777777" w:rsidR="0012021C" w:rsidRPr="00AA5DA2" w:rsidRDefault="0012021C" w:rsidP="00447077">
            <w:pPr>
              <w:pStyle w:val="TAH"/>
              <w:rPr>
                <w:ins w:id="686" w:author="Ericsson User" w:date="2020-07-26T10:40:00Z"/>
                <w:lang w:eastAsia="ja-JP"/>
              </w:rPr>
            </w:pPr>
            <w:ins w:id="687" w:author="Ericsson User" w:date="2020-07-26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37A813F9" w14:textId="77777777" w:rsidR="0012021C" w:rsidRPr="00AA5DA2" w:rsidRDefault="0012021C" w:rsidP="00447077">
            <w:pPr>
              <w:pStyle w:val="TAH"/>
              <w:rPr>
                <w:ins w:id="688" w:author="Ericsson User" w:date="2020-07-26T10:40:00Z"/>
                <w:lang w:eastAsia="ja-JP"/>
              </w:rPr>
            </w:pPr>
            <w:ins w:id="689" w:author="Ericsson User" w:date="2020-07-26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4612F8F2" w14:textId="77777777" w:rsidR="0012021C" w:rsidRPr="00AA5DA2" w:rsidRDefault="0012021C" w:rsidP="00447077">
            <w:pPr>
              <w:pStyle w:val="TAH"/>
              <w:rPr>
                <w:ins w:id="690" w:author="Ericsson User" w:date="2020-07-26T10:40:00Z"/>
                <w:lang w:eastAsia="ja-JP"/>
              </w:rPr>
            </w:pPr>
            <w:ins w:id="691" w:author="Ericsson User" w:date="2020-07-26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0E52C4F" w14:textId="77777777" w:rsidR="0012021C" w:rsidRPr="00AA5DA2" w:rsidRDefault="0012021C" w:rsidP="00447077">
            <w:pPr>
              <w:pStyle w:val="TAH"/>
              <w:rPr>
                <w:ins w:id="692" w:author="Ericsson User" w:date="2020-07-26T10:40:00Z"/>
                <w:b w:val="0"/>
                <w:lang w:eastAsia="ja-JP"/>
              </w:rPr>
            </w:pPr>
            <w:ins w:id="693" w:author="Ericsson User" w:date="2020-07-26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12021C" w:rsidRPr="00AA5DA2" w14:paraId="08D09F05" w14:textId="77777777" w:rsidTr="00447077">
        <w:trPr>
          <w:ins w:id="694" w:author="Ericsson User" w:date="2020-07-26T10:40:00Z"/>
        </w:trPr>
        <w:tc>
          <w:tcPr>
            <w:tcW w:w="2302" w:type="dxa"/>
          </w:tcPr>
          <w:p w14:paraId="3BD22030" w14:textId="77777777" w:rsidR="0012021C" w:rsidRPr="00AA5DA2" w:rsidRDefault="0012021C" w:rsidP="00447077">
            <w:pPr>
              <w:pStyle w:val="TAL"/>
              <w:rPr>
                <w:ins w:id="695" w:author="Ericsson User" w:date="2020-07-26T10:40:00Z"/>
                <w:lang w:eastAsia="ja-JP"/>
              </w:rPr>
            </w:pPr>
            <w:ins w:id="696" w:author="Ericsson User" w:date="2020-07-26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72996D3" w14:textId="77777777" w:rsidR="0012021C" w:rsidRPr="00AA5DA2" w:rsidRDefault="0012021C" w:rsidP="00447077">
            <w:pPr>
              <w:pStyle w:val="TAL"/>
              <w:rPr>
                <w:ins w:id="697" w:author="Ericsson User" w:date="2020-07-26T10:40:00Z"/>
                <w:lang w:eastAsia="ja-JP"/>
              </w:rPr>
            </w:pPr>
            <w:ins w:id="698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18BD7C5" w14:textId="77777777" w:rsidR="0012021C" w:rsidRPr="00AA5DA2" w:rsidRDefault="0012021C" w:rsidP="00447077">
            <w:pPr>
              <w:pStyle w:val="TAL"/>
              <w:rPr>
                <w:ins w:id="699" w:author="Ericsson User" w:date="2020-07-26T10:40:00Z"/>
                <w:lang w:eastAsia="ja-JP"/>
              </w:rPr>
            </w:pPr>
          </w:p>
        </w:tc>
        <w:tc>
          <w:tcPr>
            <w:tcW w:w="1260" w:type="dxa"/>
          </w:tcPr>
          <w:p w14:paraId="4CE18678" w14:textId="77777777" w:rsidR="0012021C" w:rsidRPr="00AA5DA2" w:rsidRDefault="0012021C" w:rsidP="00447077">
            <w:pPr>
              <w:pStyle w:val="TAL"/>
              <w:rPr>
                <w:ins w:id="700" w:author="Ericsson User" w:date="2020-07-26T10:40:00Z"/>
                <w:lang w:eastAsia="ja-JP"/>
              </w:rPr>
            </w:pPr>
            <w:ins w:id="701" w:author="Ericsson User" w:date="2020-07-26T10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02F084A3" w14:textId="77777777" w:rsidR="0012021C" w:rsidRPr="00AA5DA2" w:rsidRDefault="0012021C" w:rsidP="00447077">
            <w:pPr>
              <w:pStyle w:val="TAL"/>
              <w:rPr>
                <w:ins w:id="702" w:author="Ericsson User" w:date="2020-07-26T10:40:00Z"/>
                <w:lang w:eastAsia="ja-JP"/>
              </w:rPr>
            </w:pPr>
          </w:p>
        </w:tc>
        <w:tc>
          <w:tcPr>
            <w:tcW w:w="1107" w:type="dxa"/>
          </w:tcPr>
          <w:p w14:paraId="601D08ED" w14:textId="77777777" w:rsidR="0012021C" w:rsidRPr="00AA5DA2" w:rsidRDefault="0012021C" w:rsidP="00447077">
            <w:pPr>
              <w:pStyle w:val="TAC"/>
              <w:rPr>
                <w:ins w:id="703" w:author="Ericsson User" w:date="2020-07-26T10:40:00Z"/>
                <w:lang w:eastAsia="ja-JP"/>
              </w:rPr>
            </w:pPr>
            <w:ins w:id="704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4EC5047" w14:textId="77777777" w:rsidR="0012021C" w:rsidRPr="00AA5DA2" w:rsidRDefault="0012021C" w:rsidP="00447077">
            <w:pPr>
              <w:pStyle w:val="TAC"/>
              <w:rPr>
                <w:ins w:id="705" w:author="Ericsson User" w:date="2020-07-26T10:40:00Z"/>
                <w:lang w:eastAsia="ja-JP"/>
              </w:rPr>
            </w:pPr>
            <w:ins w:id="706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3CC39C2F" w14:textId="77777777" w:rsidTr="00447077">
        <w:trPr>
          <w:ins w:id="707" w:author="Ericsson User" w:date="2020-07-26T10:40:00Z"/>
        </w:trPr>
        <w:tc>
          <w:tcPr>
            <w:tcW w:w="2302" w:type="dxa"/>
          </w:tcPr>
          <w:p w14:paraId="46713385" w14:textId="77777777" w:rsidR="0012021C" w:rsidRPr="00AA5DA2" w:rsidRDefault="0012021C" w:rsidP="00447077">
            <w:pPr>
              <w:pStyle w:val="TAL"/>
              <w:rPr>
                <w:ins w:id="708" w:author="Ericsson User" w:date="2020-07-26T10:40:00Z"/>
                <w:lang w:eastAsia="ja-JP"/>
              </w:rPr>
            </w:pPr>
            <w:ins w:id="709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7FD251B3" w14:textId="77777777" w:rsidR="0012021C" w:rsidRPr="00AA5DA2" w:rsidRDefault="0012021C" w:rsidP="00447077">
            <w:pPr>
              <w:pStyle w:val="TAL"/>
              <w:rPr>
                <w:ins w:id="710" w:author="Ericsson User" w:date="2020-07-26T10:40:00Z"/>
                <w:lang w:eastAsia="ja-JP"/>
              </w:rPr>
            </w:pPr>
            <w:ins w:id="711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2953ECE" w14:textId="77777777" w:rsidR="0012021C" w:rsidRPr="00AA5DA2" w:rsidRDefault="0012021C" w:rsidP="00447077">
            <w:pPr>
              <w:pStyle w:val="TAL"/>
              <w:rPr>
                <w:ins w:id="712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2974B8F" w14:textId="77777777" w:rsidR="0012021C" w:rsidRPr="008D25DE" w:rsidRDefault="0012021C" w:rsidP="00447077">
            <w:pPr>
              <w:pStyle w:val="TAL"/>
              <w:rPr>
                <w:ins w:id="713" w:author="Ericsson User" w:date="2020-07-26T10:40:00Z"/>
                <w:lang w:eastAsia="ja-JP"/>
              </w:rPr>
            </w:pPr>
            <w:ins w:id="714" w:author="Ericsson User" w:date="2020-07-26T10:4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13AAE47" w14:textId="77777777" w:rsidR="0012021C" w:rsidRPr="00AA5DA2" w:rsidRDefault="0012021C" w:rsidP="00447077">
            <w:pPr>
              <w:pStyle w:val="TAL"/>
              <w:rPr>
                <w:ins w:id="715" w:author="Ericsson User" w:date="2020-07-26T10:40:00Z"/>
                <w:lang w:eastAsia="ja-JP"/>
              </w:rPr>
            </w:pPr>
            <w:ins w:id="716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333CA10D" w14:textId="77777777" w:rsidR="0012021C" w:rsidRPr="00AA5DA2" w:rsidRDefault="0012021C" w:rsidP="00447077">
            <w:pPr>
              <w:pStyle w:val="TAC"/>
              <w:rPr>
                <w:ins w:id="717" w:author="Ericsson User" w:date="2020-07-26T10:40:00Z"/>
                <w:lang w:eastAsia="ja-JP"/>
              </w:rPr>
            </w:pPr>
            <w:ins w:id="718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FB3F99" w14:textId="77777777" w:rsidR="0012021C" w:rsidRPr="00AA5DA2" w:rsidRDefault="0012021C" w:rsidP="00447077">
            <w:pPr>
              <w:pStyle w:val="TAC"/>
              <w:rPr>
                <w:ins w:id="719" w:author="Ericsson User" w:date="2020-07-26T10:40:00Z"/>
                <w:lang w:eastAsia="ja-JP"/>
              </w:rPr>
            </w:pPr>
            <w:ins w:id="720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7EC9D4F5" w14:textId="77777777" w:rsidTr="00447077">
        <w:trPr>
          <w:ins w:id="721" w:author="Ericsson User" w:date="2020-07-26T10:40:00Z"/>
        </w:trPr>
        <w:tc>
          <w:tcPr>
            <w:tcW w:w="2302" w:type="dxa"/>
          </w:tcPr>
          <w:p w14:paraId="374B9B7B" w14:textId="77777777" w:rsidR="0012021C" w:rsidRPr="00AA5DA2" w:rsidRDefault="0012021C" w:rsidP="00447077">
            <w:pPr>
              <w:pStyle w:val="TAL"/>
              <w:rPr>
                <w:ins w:id="722" w:author="Ericsson User" w:date="2020-07-26T10:40:00Z"/>
                <w:lang w:eastAsia="ja-JP"/>
              </w:rPr>
            </w:pPr>
            <w:ins w:id="723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6A988071" w14:textId="77777777" w:rsidR="0012021C" w:rsidRPr="00AA5DA2" w:rsidRDefault="0012021C" w:rsidP="00447077">
            <w:pPr>
              <w:pStyle w:val="TAL"/>
              <w:rPr>
                <w:ins w:id="724" w:author="Ericsson User" w:date="2020-07-26T10:40:00Z"/>
                <w:lang w:eastAsia="ja-JP"/>
              </w:rPr>
            </w:pPr>
            <w:ins w:id="725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784692E" w14:textId="77777777" w:rsidR="0012021C" w:rsidRPr="00AA5DA2" w:rsidRDefault="0012021C" w:rsidP="00447077">
            <w:pPr>
              <w:pStyle w:val="TAL"/>
              <w:rPr>
                <w:ins w:id="726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DC40CC3" w14:textId="77777777" w:rsidR="0012021C" w:rsidRPr="008D25DE" w:rsidRDefault="0012021C" w:rsidP="00447077">
            <w:pPr>
              <w:pStyle w:val="TAL"/>
              <w:rPr>
                <w:ins w:id="727" w:author="Ericsson User" w:date="2020-07-26T10:40:00Z"/>
                <w:lang w:eastAsia="ja-JP"/>
              </w:rPr>
            </w:pPr>
            <w:ins w:id="728" w:author="Ericsson User" w:date="2020-07-26T10:4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52A62D7" w14:textId="77777777" w:rsidR="0012021C" w:rsidRPr="00AA5DA2" w:rsidRDefault="0012021C" w:rsidP="00447077">
            <w:pPr>
              <w:pStyle w:val="TAL"/>
              <w:rPr>
                <w:ins w:id="729" w:author="Ericsson User" w:date="2020-07-26T10:40:00Z"/>
                <w:lang w:eastAsia="ja-JP"/>
              </w:rPr>
            </w:pPr>
            <w:ins w:id="730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561EAF51" w14:textId="77777777" w:rsidR="0012021C" w:rsidRPr="00AA5DA2" w:rsidRDefault="0012021C" w:rsidP="00447077">
            <w:pPr>
              <w:pStyle w:val="TAC"/>
              <w:rPr>
                <w:ins w:id="731" w:author="Ericsson User" w:date="2020-07-26T10:40:00Z"/>
                <w:lang w:eastAsia="ja-JP"/>
              </w:rPr>
            </w:pPr>
            <w:ins w:id="732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2388EC3" w14:textId="77777777" w:rsidR="0012021C" w:rsidRPr="00AA5DA2" w:rsidRDefault="0012021C" w:rsidP="00447077">
            <w:pPr>
              <w:pStyle w:val="TAC"/>
              <w:rPr>
                <w:ins w:id="733" w:author="Ericsson User" w:date="2020-07-26T10:40:00Z"/>
                <w:lang w:eastAsia="ja-JP"/>
              </w:rPr>
            </w:pPr>
            <w:ins w:id="734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57594685" w14:textId="77777777" w:rsidTr="00447077">
        <w:trPr>
          <w:ins w:id="735" w:author="Ericsson User" w:date="2020-07-26T10:40:00Z"/>
        </w:trPr>
        <w:tc>
          <w:tcPr>
            <w:tcW w:w="2302" w:type="dxa"/>
          </w:tcPr>
          <w:p w14:paraId="1FFBC09A" w14:textId="77777777" w:rsidR="0012021C" w:rsidRPr="00AA5DA2" w:rsidRDefault="0012021C" w:rsidP="00447077">
            <w:pPr>
              <w:pStyle w:val="TAL"/>
              <w:rPr>
                <w:ins w:id="736" w:author="Ericsson User" w:date="2020-07-26T10:40:00Z"/>
                <w:lang w:eastAsia="ja-JP"/>
              </w:rPr>
            </w:pPr>
            <w:ins w:id="737" w:author="Ericsson User" w:date="2020-07-26T10:40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1818A8B1" w14:textId="77777777" w:rsidR="0012021C" w:rsidRPr="00AA5DA2" w:rsidRDefault="0012021C" w:rsidP="00447077">
            <w:pPr>
              <w:pStyle w:val="TAL"/>
              <w:rPr>
                <w:ins w:id="738" w:author="Ericsson User" w:date="2020-07-26T10:40:00Z"/>
                <w:lang w:eastAsia="ja-JP"/>
              </w:rPr>
            </w:pPr>
            <w:ins w:id="739" w:author="Ericsson User" w:date="2020-07-26T10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50C527D" w14:textId="77777777" w:rsidR="0012021C" w:rsidRPr="00AA5DA2" w:rsidRDefault="0012021C" w:rsidP="00447077">
            <w:pPr>
              <w:pStyle w:val="TAL"/>
              <w:rPr>
                <w:ins w:id="740" w:author="Ericsson User" w:date="2020-07-26T10:40:00Z"/>
                <w:lang w:eastAsia="ja-JP"/>
              </w:rPr>
            </w:pPr>
          </w:p>
        </w:tc>
        <w:tc>
          <w:tcPr>
            <w:tcW w:w="1260" w:type="dxa"/>
          </w:tcPr>
          <w:p w14:paraId="44C54420" w14:textId="77777777" w:rsidR="0012021C" w:rsidRPr="00AA5DA2" w:rsidRDefault="0012021C" w:rsidP="00447077">
            <w:pPr>
              <w:pStyle w:val="TAL"/>
              <w:rPr>
                <w:ins w:id="741" w:author="Ericsson User" w:date="2020-07-26T10:40:00Z"/>
                <w:lang w:eastAsia="ja-JP"/>
              </w:rPr>
            </w:pPr>
            <w:ins w:id="742" w:author="Ericsson User" w:date="2020-07-26T10:40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5ED35ABC" w14:textId="77A0173A" w:rsidR="0012021C" w:rsidRPr="00D86744" w:rsidRDefault="0012021C" w:rsidP="00447077">
            <w:pPr>
              <w:pStyle w:val="TAL"/>
              <w:rPr>
                <w:ins w:id="743" w:author="Ericsson User" w:date="2020-07-26T10:40:00Z"/>
                <w:lang w:eastAsia="ja-JP"/>
              </w:rPr>
            </w:pPr>
          </w:p>
        </w:tc>
        <w:tc>
          <w:tcPr>
            <w:tcW w:w="1107" w:type="dxa"/>
          </w:tcPr>
          <w:p w14:paraId="6D4CD9B4" w14:textId="77777777" w:rsidR="0012021C" w:rsidRPr="00AA5DA2" w:rsidRDefault="0012021C" w:rsidP="00447077">
            <w:pPr>
              <w:pStyle w:val="TAC"/>
              <w:rPr>
                <w:ins w:id="744" w:author="Ericsson User" w:date="2020-07-26T10:40:00Z"/>
                <w:lang w:eastAsia="ja-JP"/>
              </w:rPr>
            </w:pPr>
            <w:ins w:id="745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48AE73" w14:textId="77777777" w:rsidR="0012021C" w:rsidRPr="00AA5DA2" w:rsidRDefault="0012021C" w:rsidP="00447077">
            <w:pPr>
              <w:pStyle w:val="TAC"/>
              <w:rPr>
                <w:ins w:id="746" w:author="Ericsson User" w:date="2020-07-26T10:40:00Z"/>
                <w:lang w:eastAsia="ja-JP"/>
              </w:rPr>
            </w:pPr>
            <w:ins w:id="747" w:author="Ericsson User" w:date="2020-07-26T10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2021C" w:rsidRPr="00AA5DA2" w14:paraId="2841988A" w14:textId="77777777" w:rsidTr="00447077">
        <w:trPr>
          <w:ins w:id="748" w:author="Ericsson User" w:date="2020-07-26T10:40:00Z"/>
        </w:trPr>
        <w:tc>
          <w:tcPr>
            <w:tcW w:w="2302" w:type="dxa"/>
          </w:tcPr>
          <w:p w14:paraId="16F346DE" w14:textId="77777777" w:rsidR="0012021C" w:rsidRPr="00AA5DA2" w:rsidRDefault="0012021C" w:rsidP="00447077">
            <w:pPr>
              <w:pStyle w:val="TAL"/>
              <w:rPr>
                <w:ins w:id="749" w:author="Ericsson User" w:date="2020-07-26T10:40:00Z"/>
                <w:lang w:eastAsia="ja-JP"/>
              </w:rPr>
            </w:pPr>
            <w:ins w:id="750" w:author="Ericsson User" w:date="2020-07-26T10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0DF2715E" w14:textId="77777777" w:rsidR="0012021C" w:rsidRDefault="0012021C" w:rsidP="00447077">
            <w:pPr>
              <w:pStyle w:val="TAL"/>
              <w:rPr>
                <w:ins w:id="751" w:author="Ericsson User" w:date="2020-07-26T10:40:00Z"/>
                <w:lang w:eastAsia="ja-JP"/>
              </w:rPr>
            </w:pPr>
            <w:ins w:id="752" w:author="Ericsson User" w:date="2020-07-26T10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28F3D7E6" w14:textId="77777777" w:rsidR="0012021C" w:rsidRPr="00AA5DA2" w:rsidRDefault="0012021C" w:rsidP="00447077">
            <w:pPr>
              <w:pStyle w:val="TAL"/>
              <w:rPr>
                <w:ins w:id="753" w:author="Ericsson User" w:date="2020-07-26T10:40:00Z"/>
                <w:lang w:eastAsia="ja-JP"/>
              </w:rPr>
            </w:pPr>
          </w:p>
        </w:tc>
        <w:tc>
          <w:tcPr>
            <w:tcW w:w="1260" w:type="dxa"/>
          </w:tcPr>
          <w:p w14:paraId="2DAE679A" w14:textId="77777777" w:rsidR="0012021C" w:rsidRDefault="0012021C" w:rsidP="00447077">
            <w:pPr>
              <w:pStyle w:val="TAL"/>
              <w:rPr>
                <w:ins w:id="754" w:author="Ericsson User" w:date="2020-07-26T10:40:00Z"/>
                <w:lang w:eastAsia="ja-JP"/>
              </w:rPr>
            </w:pPr>
            <w:ins w:id="755" w:author="Ericsson User" w:date="2020-07-26T10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16C938A5" w14:textId="77777777" w:rsidR="0012021C" w:rsidRPr="00D841FF" w:rsidRDefault="0012021C" w:rsidP="00447077">
            <w:pPr>
              <w:pStyle w:val="TAL"/>
              <w:rPr>
                <w:ins w:id="756" w:author="Ericsson User" w:date="2020-07-26T10:4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408EC02C" w14:textId="77777777" w:rsidR="0012021C" w:rsidRPr="00AA5DA2" w:rsidRDefault="0012021C" w:rsidP="00447077">
            <w:pPr>
              <w:pStyle w:val="TAC"/>
              <w:rPr>
                <w:ins w:id="757" w:author="Ericsson User" w:date="2020-07-26T10:40:00Z"/>
                <w:lang w:eastAsia="ja-JP"/>
              </w:rPr>
            </w:pPr>
            <w:ins w:id="758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6F3499" w14:textId="77777777" w:rsidR="0012021C" w:rsidRPr="00AA5DA2" w:rsidRDefault="0012021C" w:rsidP="00447077">
            <w:pPr>
              <w:pStyle w:val="TAC"/>
              <w:rPr>
                <w:ins w:id="759" w:author="Ericsson User" w:date="2020-07-26T10:40:00Z"/>
                <w:lang w:eastAsia="ja-JP"/>
              </w:rPr>
            </w:pPr>
            <w:ins w:id="760" w:author="Ericsson User" w:date="2020-07-26T10:4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785C07E" w14:textId="53A7F3EC" w:rsidR="0012021C" w:rsidRDefault="0012021C" w:rsidP="0012021C">
      <w:pPr>
        <w:rPr>
          <w:ins w:id="761" w:author="Ericsson User" w:date="2020-07-26T15:58:00Z"/>
          <w:noProof/>
        </w:rPr>
      </w:pPr>
    </w:p>
    <w:p w14:paraId="6D457548" w14:textId="77777777" w:rsidR="00195E7C" w:rsidRDefault="00195E7C" w:rsidP="0012021C">
      <w:pPr>
        <w:rPr>
          <w:ins w:id="762" w:author="Ericsson User" w:date="2020-07-26T10:40:00Z"/>
          <w:noProof/>
        </w:rPr>
      </w:pPr>
    </w:p>
    <w:p w14:paraId="6136A439" w14:textId="14D7C28B" w:rsidR="0012021C" w:rsidRPr="00AA5DA2" w:rsidRDefault="0012021C" w:rsidP="0012021C">
      <w:pPr>
        <w:pStyle w:val="Heading4"/>
        <w:rPr>
          <w:ins w:id="763" w:author="Ericsson User" w:date="2020-07-26T10:40:00Z"/>
        </w:rPr>
      </w:pPr>
      <w:bookmarkStart w:id="764" w:name="_Hlk44419231"/>
      <w:bookmarkStart w:id="765" w:name="_Toc44497545"/>
      <w:bookmarkStart w:id="766" w:name="_Toc45107933"/>
      <w:bookmarkStart w:id="767" w:name="_Toc45901553"/>
      <w:ins w:id="768" w:author="Ericsson User" w:date="2020-07-26T10:40:00Z">
        <w:r w:rsidRPr="00AA5DA2">
          <w:t>9.1.</w:t>
        </w:r>
        <w:proofErr w:type="gramStart"/>
        <w:r>
          <w:t>3</w:t>
        </w:r>
        <w:r w:rsidRPr="00AA5DA2">
          <w:t>.</w:t>
        </w:r>
      </w:ins>
      <w:bookmarkEnd w:id="764"/>
      <w:ins w:id="769" w:author="Ericsson User" w:date="2020-07-26T16:24:00Z">
        <w:r w:rsidR="00B269E8">
          <w:t>z</w:t>
        </w:r>
        <w:proofErr w:type="gramEnd"/>
        <w:r w:rsidR="00B269E8">
          <w:t>4</w:t>
        </w:r>
      </w:ins>
      <w:ins w:id="770" w:author="Ericsson User" w:date="2020-07-26T10:40:00Z">
        <w:r w:rsidRPr="00AA5DA2">
          <w:tab/>
        </w:r>
      </w:ins>
      <w:ins w:id="771" w:author="Ericsson User" w:date="2020-07-26T15:58:00Z">
        <w:r w:rsidR="00195E7C">
          <w:t>MEASUREM</w:t>
        </w:r>
      </w:ins>
      <w:ins w:id="772" w:author="Ericsson User" w:date="2020-07-26T15:59:00Z">
        <w:r w:rsidR="00195E7C">
          <w:t>ENT</w:t>
        </w:r>
      </w:ins>
      <w:ins w:id="773" w:author="Ericsson User" w:date="2020-07-26T10:44:00Z">
        <w:r>
          <w:t xml:space="preserve"> TRANSFER </w:t>
        </w:r>
      </w:ins>
      <w:ins w:id="774" w:author="Ericsson User" w:date="2020-07-26T10:40:00Z">
        <w:r w:rsidRPr="00AA5DA2">
          <w:t>UPDATE</w:t>
        </w:r>
        <w:bookmarkEnd w:id="765"/>
        <w:bookmarkEnd w:id="766"/>
        <w:bookmarkEnd w:id="767"/>
      </w:ins>
    </w:p>
    <w:p w14:paraId="1D0F25D0" w14:textId="7B12CCA9" w:rsidR="00416AC7" w:rsidRPr="00AA5DA2" w:rsidRDefault="00416AC7" w:rsidP="00416AC7">
      <w:pPr>
        <w:rPr>
          <w:ins w:id="775" w:author="Ericsson User" w:date="2020-07-26T22:03:00Z"/>
        </w:rPr>
      </w:pPr>
      <w:ins w:id="776" w:author="Ericsson User" w:date="2020-07-26T22:03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transfer</w:t>
        </w:r>
        <w:r w:rsidRPr="00AA5DA2">
          <w:t xml:space="preserve"> the requested measurements.</w:t>
        </w:r>
      </w:ins>
    </w:p>
    <w:p w14:paraId="692A677D" w14:textId="77777777" w:rsidR="00416AC7" w:rsidRPr="00AA5DA2" w:rsidRDefault="00416AC7" w:rsidP="00416AC7">
      <w:pPr>
        <w:rPr>
          <w:ins w:id="777" w:author="Ericsson User" w:date="2020-07-26T22:03:00Z"/>
        </w:rPr>
      </w:pPr>
      <w:ins w:id="778" w:author="Ericsson User" w:date="2020-07-26T22:03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p w14:paraId="0BE2F64A" w14:textId="77777777" w:rsidR="00416AC7" w:rsidRPr="00AA5DA2" w:rsidRDefault="00416AC7" w:rsidP="0012021C">
      <w:pPr>
        <w:rPr>
          <w:ins w:id="779" w:author="Ericsson User" w:date="2020-07-26T10:40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632"/>
        <w:gridCol w:w="883"/>
        <w:gridCol w:w="1256"/>
      </w:tblGrid>
      <w:tr w:rsidR="0012021C" w:rsidRPr="00AA5DA2" w14:paraId="4D89A037" w14:textId="77777777" w:rsidTr="00416AC7">
        <w:trPr>
          <w:ins w:id="780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574" w14:textId="77777777" w:rsidR="0012021C" w:rsidRPr="00AA5DA2" w:rsidRDefault="0012021C" w:rsidP="00447077">
            <w:pPr>
              <w:pStyle w:val="TAH"/>
              <w:rPr>
                <w:ins w:id="781" w:author="Ericsson User" w:date="2020-07-26T10:40:00Z"/>
                <w:lang w:eastAsia="ja-JP"/>
              </w:rPr>
            </w:pPr>
            <w:ins w:id="782" w:author="Ericsson User" w:date="2020-07-26T10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F12" w14:textId="77777777" w:rsidR="0012021C" w:rsidRPr="00AA5DA2" w:rsidRDefault="0012021C" w:rsidP="00447077">
            <w:pPr>
              <w:pStyle w:val="TAH"/>
              <w:rPr>
                <w:ins w:id="783" w:author="Ericsson User" w:date="2020-07-26T10:40:00Z"/>
                <w:lang w:eastAsia="ja-JP"/>
              </w:rPr>
            </w:pPr>
            <w:ins w:id="784" w:author="Ericsson User" w:date="2020-07-26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302A" w14:textId="77777777" w:rsidR="0012021C" w:rsidRPr="00AA5DA2" w:rsidRDefault="0012021C" w:rsidP="00447077">
            <w:pPr>
              <w:pStyle w:val="TAH"/>
              <w:rPr>
                <w:ins w:id="785" w:author="Ericsson User" w:date="2020-07-26T10:40:00Z"/>
                <w:lang w:eastAsia="ja-JP"/>
              </w:rPr>
            </w:pPr>
            <w:ins w:id="786" w:author="Ericsson User" w:date="2020-07-26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8105" w14:textId="77777777" w:rsidR="0012021C" w:rsidRPr="00AA5DA2" w:rsidRDefault="0012021C" w:rsidP="00447077">
            <w:pPr>
              <w:pStyle w:val="TAH"/>
              <w:rPr>
                <w:ins w:id="787" w:author="Ericsson User" w:date="2020-07-26T10:40:00Z"/>
                <w:lang w:eastAsia="ja-JP"/>
              </w:rPr>
            </w:pPr>
            <w:ins w:id="788" w:author="Ericsson User" w:date="2020-07-26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5469" w14:textId="77777777" w:rsidR="0012021C" w:rsidRPr="00AA5DA2" w:rsidRDefault="0012021C" w:rsidP="00447077">
            <w:pPr>
              <w:pStyle w:val="TAH"/>
              <w:rPr>
                <w:ins w:id="789" w:author="Ericsson User" w:date="2020-07-26T10:40:00Z"/>
                <w:lang w:eastAsia="ja-JP"/>
              </w:rPr>
            </w:pPr>
            <w:ins w:id="790" w:author="Ericsson User" w:date="2020-07-26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37CE" w14:textId="77777777" w:rsidR="0012021C" w:rsidRPr="00AA5DA2" w:rsidRDefault="0012021C" w:rsidP="00447077">
            <w:pPr>
              <w:pStyle w:val="TAH"/>
              <w:rPr>
                <w:ins w:id="791" w:author="Ericsson User" w:date="2020-07-26T10:40:00Z"/>
                <w:lang w:eastAsia="ja-JP"/>
              </w:rPr>
            </w:pPr>
            <w:ins w:id="792" w:author="Ericsson User" w:date="2020-07-26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6C0" w14:textId="77777777" w:rsidR="0012021C" w:rsidRPr="00AA5DA2" w:rsidRDefault="0012021C" w:rsidP="00447077">
            <w:pPr>
              <w:pStyle w:val="TAH"/>
              <w:rPr>
                <w:ins w:id="793" w:author="Ericsson User" w:date="2020-07-26T10:40:00Z"/>
                <w:lang w:eastAsia="ja-JP"/>
              </w:rPr>
            </w:pPr>
            <w:ins w:id="794" w:author="Ericsson User" w:date="2020-07-26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12021C" w:rsidRPr="00AA5DA2" w14:paraId="4DE187A4" w14:textId="77777777" w:rsidTr="00416AC7">
        <w:trPr>
          <w:ins w:id="795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E39" w14:textId="77777777" w:rsidR="0012021C" w:rsidRPr="00AA5DA2" w:rsidRDefault="0012021C" w:rsidP="00447077">
            <w:pPr>
              <w:pStyle w:val="TAL"/>
              <w:rPr>
                <w:ins w:id="796" w:author="Ericsson User" w:date="2020-07-26T10:40:00Z"/>
                <w:lang w:eastAsia="ja-JP"/>
              </w:rPr>
            </w:pPr>
            <w:ins w:id="797" w:author="Ericsson User" w:date="2020-07-26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BE4A" w14:textId="77777777" w:rsidR="0012021C" w:rsidRPr="00AA5DA2" w:rsidRDefault="0012021C" w:rsidP="00447077">
            <w:pPr>
              <w:pStyle w:val="TAL"/>
              <w:rPr>
                <w:ins w:id="798" w:author="Ericsson User" w:date="2020-07-26T10:40:00Z"/>
                <w:lang w:eastAsia="ja-JP"/>
              </w:rPr>
            </w:pPr>
            <w:ins w:id="799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1811" w14:textId="77777777" w:rsidR="0012021C" w:rsidRPr="00AA5DA2" w:rsidRDefault="0012021C" w:rsidP="00447077">
            <w:pPr>
              <w:pStyle w:val="TAL"/>
              <w:rPr>
                <w:ins w:id="800" w:author="Ericsson User" w:date="2020-07-26T10:4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0F54" w14:textId="77777777" w:rsidR="0012021C" w:rsidRPr="00AA5DA2" w:rsidRDefault="0012021C" w:rsidP="00447077">
            <w:pPr>
              <w:pStyle w:val="TAL"/>
              <w:rPr>
                <w:ins w:id="801" w:author="Ericsson User" w:date="2020-07-26T10:40:00Z"/>
                <w:lang w:eastAsia="ja-JP"/>
              </w:rPr>
            </w:pPr>
            <w:ins w:id="802" w:author="Ericsson User" w:date="2020-07-26T10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A7A" w14:textId="77777777" w:rsidR="0012021C" w:rsidRPr="00AA5DA2" w:rsidRDefault="0012021C" w:rsidP="00447077">
            <w:pPr>
              <w:pStyle w:val="TAL"/>
              <w:rPr>
                <w:ins w:id="803" w:author="Ericsson User" w:date="2020-07-26T10:40:00Z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FF73" w14:textId="77777777" w:rsidR="0012021C" w:rsidRPr="00AA5DA2" w:rsidRDefault="0012021C" w:rsidP="00447077">
            <w:pPr>
              <w:pStyle w:val="TAC"/>
              <w:rPr>
                <w:ins w:id="804" w:author="Ericsson User" w:date="2020-07-26T10:40:00Z"/>
                <w:lang w:eastAsia="ja-JP"/>
              </w:rPr>
            </w:pPr>
            <w:ins w:id="805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9F0" w14:textId="77777777" w:rsidR="0012021C" w:rsidRPr="00AA5DA2" w:rsidRDefault="0012021C" w:rsidP="00447077">
            <w:pPr>
              <w:pStyle w:val="TAC"/>
              <w:rPr>
                <w:ins w:id="806" w:author="Ericsson User" w:date="2020-07-26T10:40:00Z"/>
                <w:lang w:eastAsia="ja-JP"/>
              </w:rPr>
            </w:pPr>
            <w:ins w:id="807" w:author="Ericsson User" w:date="2020-07-26T10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2021C" w:rsidRPr="00AA5DA2" w14:paraId="57CF816C" w14:textId="77777777" w:rsidTr="00416AC7">
        <w:trPr>
          <w:ins w:id="808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750B" w14:textId="77777777" w:rsidR="0012021C" w:rsidRPr="00AA5DA2" w:rsidRDefault="0012021C" w:rsidP="00447077">
            <w:pPr>
              <w:pStyle w:val="TAL"/>
              <w:rPr>
                <w:ins w:id="809" w:author="Ericsson User" w:date="2020-07-26T10:40:00Z"/>
                <w:lang w:eastAsia="ja-JP"/>
              </w:rPr>
            </w:pPr>
            <w:ins w:id="810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85C" w14:textId="77777777" w:rsidR="0012021C" w:rsidRPr="00AA5DA2" w:rsidRDefault="0012021C" w:rsidP="00447077">
            <w:pPr>
              <w:pStyle w:val="TAL"/>
              <w:rPr>
                <w:ins w:id="811" w:author="Ericsson User" w:date="2020-07-26T10:40:00Z"/>
                <w:lang w:eastAsia="ja-JP"/>
              </w:rPr>
            </w:pPr>
            <w:ins w:id="812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7ACF" w14:textId="77777777" w:rsidR="0012021C" w:rsidRPr="00AA5DA2" w:rsidRDefault="0012021C" w:rsidP="00447077">
            <w:pPr>
              <w:pStyle w:val="TAL"/>
              <w:rPr>
                <w:ins w:id="813" w:author="Ericsson User" w:date="2020-07-26T10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1490" w14:textId="77777777" w:rsidR="0012021C" w:rsidRPr="00AA5DA2" w:rsidRDefault="0012021C" w:rsidP="00447077">
            <w:pPr>
              <w:pStyle w:val="TAL"/>
              <w:rPr>
                <w:ins w:id="814" w:author="Ericsson User" w:date="2020-07-26T10:40:00Z"/>
                <w:lang w:eastAsia="ja-JP"/>
              </w:rPr>
            </w:pPr>
            <w:ins w:id="815" w:author="Ericsson User" w:date="2020-07-26T10:4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CF74" w14:textId="77777777" w:rsidR="0012021C" w:rsidRPr="00AA5DA2" w:rsidRDefault="0012021C" w:rsidP="00447077">
            <w:pPr>
              <w:pStyle w:val="TAL"/>
              <w:rPr>
                <w:ins w:id="816" w:author="Ericsson User" w:date="2020-07-26T10:40:00Z"/>
                <w:lang w:eastAsia="ja-JP"/>
              </w:rPr>
            </w:pPr>
            <w:ins w:id="817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16C" w14:textId="77777777" w:rsidR="0012021C" w:rsidRPr="00AA5DA2" w:rsidRDefault="0012021C" w:rsidP="00447077">
            <w:pPr>
              <w:pStyle w:val="TAC"/>
              <w:rPr>
                <w:ins w:id="818" w:author="Ericsson User" w:date="2020-07-26T10:40:00Z"/>
                <w:lang w:eastAsia="ja-JP"/>
              </w:rPr>
            </w:pPr>
            <w:ins w:id="819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37D" w14:textId="77777777" w:rsidR="0012021C" w:rsidRPr="00AA5DA2" w:rsidRDefault="0012021C" w:rsidP="00447077">
            <w:pPr>
              <w:pStyle w:val="TAC"/>
              <w:rPr>
                <w:ins w:id="820" w:author="Ericsson User" w:date="2020-07-26T10:40:00Z"/>
                <w:lang w:eastAsia="ja-JP"/>
              </w:rPr>
            </w:pPr>
            <w:ins w:id="821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5714FD54" w14:textId="77777777" w:rsidTr="00416AC7">
        <w:trPr>
          <w:ins w:id="822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0338" w14:textId="77777777" w:rsidR="0012021C" w:rsidRPr="00AA5DA2" w:rsidRDefault="0012021C" w:rsidP="00447077">
            <w:pPr>
              <w:pStyle w:val="TAL"/>
              <w:rPr>
                <w:ins w:id="823" w:author="Ericsson User" w:date="2020-07-26T10:40:00Z"/>
                <w:lang w:eastAsia="ja-JP"/>
              </w:rPr>
            </w:pPr>
            <w:ins w:id="824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6645" w14:textId="77777777" w:rsidR="0012021C" w:rsidRPr="00AA5DA2" w:rsidRDefault="0012021C" w:rsidP="00447077">
            <w:pPr>
              <w:pStyle w:val="TAL"/>
              <w:rPr>
                <w:ins w:id="825" w:author="Ericsson User" w:date="2020-07-26T10:40:00Z"/>
                <w:lang w:eastAsia="ja-JP"/>
              </w:rPr>
            </w:pPr>
            <w:ins w:id="826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2042" w14:textId="77777777" w:rsidR="0012021C" w:rsidRPr="00AA5DA2" w:rsidRDefault="0012021C" w:rsidP="00447077">
            <w:pPr>
              <w:pStyle w:val="TAL"/>
              <w:rPr>
                <w:ins w:id="827" w:author="Ericsson User" w:date="2020-07-26T10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0D9" w14:textId="77777777" w:rsidR="0012021C" w:rsidRPr="00AA5DA2" w:rsidRDefault="0012021C" w:rsidP="00447077">
            <w:pPr>
              <w:pStyle w:val="TAL"/>
              <w:rPr>
                <w:ins w:id="828" w:author="Ericsson User" w:date="2020-07-26T10:40:00Z"/>
                <w:lang w:eastAsia="ja-JP"/>
              </w:rPr>
            </w:pPr>
            <w:ins w:id="829" w:author="Ericsson User" w:date="2020-07-26T10:4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0BD3" w14:textId="77777777" w:rsidR="0012021C" w:rsidRPr="00AA5DA2" w:rsidRDefault="0012021C" w:rsidP="00447077">
            <w:pPr>
              <w:pStyle w:val="TAL"/>
              <w:rPr>
                <w:ins w:id="830" w:author="Ericsson User" w:date="2020-07-26T10:40:00Z"/>
                <w:lang w:eastAsia="ja-JP"/>
              </w:rPr>
            </w:pPr>
            <w:ins w:id="831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7311" w14:textId="77777777" w:rsidR="0012021C" w:rsidRPr="00AA5DA2" w:rsidRDefault="0012021C" w:rsidP="00447077">
            <w:pPr>
              <w:pStyle w:val="TAC"/>
              <w:rPr>
                <w:ins w:id="832" w:author="Ericsson User" w:date="2020-07-26T10:40:00Z"/>
                <w:lang w:eastAsia="ja-JP"/>
              </w:rPr>
            </w:pPr>
            <w:ins w:id="833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5613" w14:textId="77777777" w:rsidR="0012021C" w:rsidRPr="00AA5DA2" w:rsidRDefault="0012021C" w:rsidP="00447077">
            <w:pPr>
              <w:pStyle w:val="TAC"/>
              <w:rPr>
                <w:ins w:id="834" w:author="Ericsson User" w:date="2020-07-26T10:40:00Z"/>
                <w:lang w:eastAsia="ja-JP"/>
              </w:rPr>
            </w:pPr>
            <w:ins w:id="835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6AC7" w:rsidRPr="00DB4D57" w14:paraId="596AF6E0" w14:textId="77777777" w:rsidTr="00416AC7">
        <w:trPr>
          <w:ins w:id="836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650B" w14:textId="53D838FA" w:rsidR="00416AC7" w:rsidRPr="00032767" w:rsidRDefault="00416AC7" w:rsidP="00416AC7">
            <w:pPr>
              <w:pStyle w:val="TAL"/>
              <w:rPr>
                <w:ins w:id="837" w:author="Ericsson User" w:date="2020-07-26T10:40:00Z"/>
                <w:b/>
                <w:lang w:eastAsia="ja-JP"/>
              </w:rPr>
            </w:pPr>
            <w:ins w:id="838" w:author="Ericsson User" w:date="2020-07-26T15:37:00Z">
              <w:r>
                <w:rPr>
                  <w:b/>
                  <w:lang w:eastAsia="ja-JP"/>
                </w:rPr>
                <w:t>Measurement Info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358E" w14:textId="77777777" w:rsidR="00416AC7" w:rsidRPr="00032767" w:rsidRDefault="00416AC7" w:rsidP="00416AC7">
            <w:pPr>
              <w:pStyle w:val="TAL"/>
              <w:rPr>
                <w:ins w:id="839" w:author="Ericsson User" w:date="2020-07-26T10:4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6B44" w14:textId="7E4911B9" w:rsidR="00416AC7" w:rsidRPr="00032767" w:rsidRDefault="00416AC7" w:rsidP="00416AC7">
            <w:pPr>
              <w:pStyle w:val="TAL"/>
              <w:rPr>
                <w:ins w:id="840" w:author="Ericsson User" w:date="2020-07-26T10:40:00Z"/>
                <w:i/>
                <w:lang w:eastAsia="ja-JP"/>
              </w:rPr>
            </w:pPr>
            <w:ins w:id="841" w:author="Ericsson User" w:date="2020-07-26T22:06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202" w14:textId="77777777" w:rsidR="00416AC7" w:rsidRPr="00032767" w:rsidRDefault="00416AC7" w:rsidP="00416AC7">
            <w:pPr>
              <w:pStyle w:val="TAL"/>
              <w:rPr>
                <w:ins w:id="842" w:author="Ericsson User" w:date="2020-07-26T10:40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1C8E" w14:textId="77777777" w:rsidR="00416AC7" w:rsidRPr="00DB4D57" w:rsidRDefault="00416AC7" w:rsidP="00416AC7">
            <w:pPr>
              <w:pStyle w:val="TAL"/>
              <w:rPr>
                <w:ins w:id="843" w:author="Ericsson User" w:date="2020-07-26T10:40:00Z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7A8" w14:textId="4E34A5DA" w:rsidR="00416AC7" w:rsidRPr="00DB4D57" w:rsidRDefault="00416AC7" w:rsidP="00416AC7">
            <w:pPr>
              <w:pStyle w:val="TAC"/>
              <w:rPr>
                <w:ins w:id="844" w:author="Ericsson User" w:date="2020-07-26T10:40:00Z"/>
                <w:lang w:eastAsia="ja-JP"/>
              </w:rPr>
            </w:pPr>
            <w:ins w:id="845" w:author="Ericsson User" w:date="2020-07-26T22:06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CA39" w14:textId="1C622A1C" w:rsidR="00416AC7" w:rsidRPr="00DB4D57" w:rsidRDefault="00416AC7" w:rsidP="00416AC7">
            <w:pPr>
              <w:pStyle w:val="TAC"/>
              <w:rPr>
                <w:ins w:id="846" w:author="Ericsson User" w:date="2020-07-26T10:40:00Z"/>
                <w:lang w:eastAsia="ja-JP"/>
              </w:rPr>
            </w:pPr>
            <w:ins w:id="847" w:author="Ericsson User" w:date="2020-07-26T22:06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416AC7" w:rsidRPr="00DB4D57" w14:paraId="0CA878A8" w14:textId="77777777" w:rsidTr="00416AC7">
        <w:trPr>
          <w:ins w:id="848" w:author="Ericsson User" w:date="2020-07-26T22:0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8668" w14:textId="546C013C" w:rsidR="00416AC7" w:rsidRPr="00297C1B" w:rsidRDefault="00416AC7" w:rsidP="00416AC7">
            <w:pPr>
              <w:pStyle w:val="TAL"/>
              <w:ind w:left="113"/>
              <w:rPr>
                <w:ins w:id="849" w:author="Ericsson User" w:date="2020-07-26T22:06:00Z"/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 xml:space="preserve">&gt; </w:t>
            </w:r>
            <w:ins w:id="850" w:author="Ericsson User" w:date="2020-07-26T22:06:00Z">
              <w:r>
                <w:rPr>
                  <w:lang w:eastAsia="ja-JP"/>
                </w:rPr>
                <w:t>Log Measurement</w:t>
              </w:r>
            </w:ins>
            <w:ins w:id="851" w:author="Ericsson User" w:date="2020-07-26T22:17:00Z">
              <w:r w:rsidR="005D5557">
                <w:rPr>
                  <w:lang w:eastAsia="ja-JP"/>
                </w:rPr>
                <w:t>s</w:t>
              </w:r>
            </w:ins>
            <w:ins w:id="852" w:author="Ericsson User" w:date="2020-07-26T22:06:00Z">
              <w:r>
                <w:rPr>
                  <w:lang w:eastAsia="ja-JP"/>
                </w:rPr>
                <w:t xml:space="preserve"> </w:t>
              </w:r>
              <w:r w:rsidRPr="00032767">
                <w:rPr>
                  <w:lang w:eastAsia="ja-JP"/>
                </w:rPr>
                <w:t>List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269C" w14:textId="77777777" w:rsidR="00416AC7" w:rsidRDefault="00416AC7" w:rsidP="00416AC7">
            <w:pPr>
              <w:pStyle w:val="TAL"/>
              <w:rPr>
                <w:ins w:id="853" w:author="Ericsson User" w:date="2020-07-26T22:06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EEB" w14:textId="2E3B70C7" w:rsidR="00416AC7" w:rsidRPr="00032767" w:rsidRDefault="00416AC7" w:rsidP="00416AC7">
            <w:pPr>
              <w:pStyle w:val="TAL"/>
              <w:rPr>
                <w:ins w:id="854" w:author="Ericsson User" w:date="2020-07-26T22:06:00Z"/>
                <w:i/>
                <w:lang w:eastAsia="ja-JP"/>
              </w:rPr>
            </w:pPr>
            <w:ins w:id="855" w:author="Ericsson User" w:date="2020-07-26T22:06:00Z">
              <w:r w:rsidRPr="00032767">
                <w:rPr>
                  <w:lang w:eastAsia="ja-JP"/>
                </w:rPr>
                <w:t>1</w:t>
              </w:r>
              <w:proofErr w:type="gramStart"/>
              <w:r w:rsidRPr="00032767">
                <w:rPr>
                  <w:lang w:eastAsia="ja-JP"/>
                </w:rPr>
                <w:t xml:space="preserve"> ..</w:t>
              </w:r>
              <w:proofErr w:type="gramEnd"/>
              <w:r w:rsidRPr="00032767">
                <w:rPr>
                  <w:lang w:eastAsia="ja-JP"/>
                </w:rPr>
                <w:t xml:space="preserve"> &lt;</w:t>
              </w:r>
            </w:ins>
            <w:ins w:id="856" w:author="Ericsson User" w:date="2020-07-26T22:07:00Z">
              <w:r>
                <w:t xml:space="preserve"> </w:t>
              </w:r>
              <w:proofErr w:type="spellStart"/>
              <w:r w:rsidRPr="00416AC7">
                <w:rPr>
                  <w:lang w:eastAsia="ja-JP"/>
                </w:rPr>
                <w:t>maxnoofLogMeasurement</w:t>
              </w:r>
            </w:ins>
            <w:ins w:id="857" w:author="Ericsson User" w:date="2020-07-26T22:18:00Z">
              <w:r w:rsidR="005D5557">
                <w:rPr>
                  <w:lang w:eastAsia="ja-JP"/>
                </w:rPr>
                <w:t>s</w:t>
              </w:r>
            </w:ins>
            <w:ins w:id="858" w:author="Ericsson User" w:date="2020-07-26T22:07:00Z">
              <w:r w:rsidRPr="00416AC7">
                <w:rPr>
                  <w:lang w:eastAsia="ja-JP"/>
                </w:rPr>
                <w:t>Info</w:t>
              </w:r>
            </w:ins>
            <w:proofErr w:type="spellEnd"/>
            <w:ins w:id="859" w:author="Ericsson User" w:date="2020-07-26T22:06:00Z"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498" w14:textId="77777777" w:rsidR="00416AC7" w:rsidRPr="007E741D" w:rsidRDefault="00416AC7" w:rsidP="00416AC7">
            <w:pPr>
              <w:pStyle w:val="TAL"/>
              <w:rPr>
                <w:ins w:id="860" w:author="Ericsson User" w:date="2020-07-26T22:06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00A" w14:textId="77777777" w:rsidR="00416AC7" w:rsidRPr="00F23461" w:rsidRDefault="00416AC7" w:rsidP="00416AC7">
            <w:pPr>
              <w:pStyle w:val="TAL"/>
              <w:rPr>
                <w:ins w:id="861" w:author="Ericsson User" w:date="2020-07-26T22:06:00Z"/>
                <w:i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63F" w14:textId="575FD13D" w:rsidR="00416AC7" w:rsidRPr="00DB4D57" w:rsidRDefault="00416AC7" w:rsidP="00416AC7">
            <w:pPr>
              <w:pStyle w:val="TAC"/>
              <w:rPr>
                <w:ins w:id="862" w:author="Ericsson User" w:date="2020-07-26T22:06:00Z"/>
                <w:lang w:eastAsia="ja-JP"/>
              </w:rPr>
            </w:pPr>
            <w:ins w:id="863" w:author="Ericsson User" w:date="2020-07-26T22:06:00Z">
              <w:r w:rsidRPr="00EA5FA7">
                <w:rPr>
                  <w:lang w:eastAsia="zh-CN"/>
                </w:rPr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4E30" w14:textId="11EAEB01" w:rsidR="00416AC7" w:rsidRPr="00DB4D57" w:rsidRDefault="00416AC7" w:rsidP="00416AC7">
            <w:pPr>
              <w:pStyle w:val="TAC"/>
              <w:rPr>
                <w:ins w:id="864" w:author="Ericsson User" w:date="2020-07-26T22:06:00Z"/>
                <w:lang w:eastAsia="ja-JP"/>
              </w:rPr>
            </w:pPr>
            <w:ins w:id="865" w:author="Ericsson User" w:date="2020-07-26T22:06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416AC7" w:rsidRPr="00DB4D57" w14:paraId="3FFC5FA6" w14:textId="77777777" w:rsidTr="00416AC7">
        <w:trPr>
          <w:trHeight w:hRule="exact" w:val="1628"/>
          <w:ins w:id="866" w:author="Ericsson User" w:date="2020-07-26T22:0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254" w14:textId="027A45DA" w:rsidR="00416AC7" w:rsidRPr="00032767" w:rsidRDefault="00416AC7" w:rsidP="00416AC7">
            <w:pPr>
              <w:pStyle w:val="TAL"/>
              <w:ind w:left="113"/>
              <w:rPr>
                <w:ins w:id="867" w:author="Ericsson User" w:date="2020-07-26T22:06:00Z"/>
                <w:lang w:eastAsia="ja-JP"/>
              </w:rPr>
            </w:pPr>
            <w:ins w:id="868" w:author="Ericsson User" w:date="2020-07-26T22:06:00Z">
              <w:r w:rsidRPr="00032767">
                <w:rPr>
                  <w:lang w:eastAsia="ja-JP"/>
                </w:rPr>
                <w:t>&gt;&gt;</w:t>
              </w:r>
            </w:ins>
            <w:ins w:id="869" w:author="Ericsson User" w:date="2020-07-26T22:07:00Z">
              <w:r>
                <w:t xml:space="preserve"> </w:t>
              </w:r>
              <w:r w:rsidRPr="00416AC7">
                <w:rPr>
                  <w:lang w:eastAsia="ja-JP"/>
                </w:rPr>
                <w:t>Log Measurement</w:t>
              </w:r>
            </w:ins>
            <w:ins w:id="870" w:author="Ericsson User" w:date="2020-07-26T22:17:00Z">
              <w:r w:rsidR="005D5557">
                <w:rPr>
                  <w:lang w:eastAsia="ja-JP"/>
                </w:rPr>
                <w:t xml:space="preserve">s </w:t>
              </w:r>
            </w:ins>
            <w:ins w:id="871" w:author="Ericsson User" w:date="2020-07-26T22:07:00Z">
              <w:r w:rsidRPr="00416AC7">
                <w:rPr>
                  <w:lang w:eastAsia="ja-JP"/>
                </w:rPr>
                <w:t>Info Container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3D5" w14:textId="008FF2EC" w:rsidR="00416AC7" w:rsidRDefault="00416AC7" w:rsidP="00416AC7">
            <w:pPr>
              <w:pStyle w:val="TAL"/>
              <w:rPr>
                <w:ins w:id="872" w:author="Ericsson User" w:date="2020-07-26T22:06:00Z"/>
                <w:lang w:eastAsia="ja-JP"/>
              </w:rPr>
            </w:pPr>
            <w:ins w:id="873" w:author="Ericsson User" w:date="2020-07-26T22:06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5AC3" w14:textId="77777777" w:rsidR="00416AC7" w:rsidRPr="00032767" w:rsidRDefault="00416AC7" w:rsidP="00416AC7">
            <w:pPr>
              <w:pStyle w:val="TAL"/>
              <w:rPr>
                <w:ins w:id="874" w:author="Ericsson User" w:date="2020-07-26T22:06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B026" w14:textId="2D66ECC0" w:rsidR="00416AC7" w:rsidRPr="007E741D" w:rsidRDefault="00416AC7" w:rsidP="00416AC7">
            <w:pPr>
              <w:pStyle w:val="TAL"/>
              <w:rPr>
                <w:ins w:id="875" w:author="Ericsson User" w:date="2020-07-26T22:06:00Z"/>
                <w:lang w:eastAsia="ja-JP"/>
              </w:rPr>
            </w:pPr>
            <w:ins w:id="876" w:author="Ericsson User" w:date="2020-07-26T22:06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34AB" w14:textId="77777777" w:rsidR="00416AC7" w:rsidRDefault="00416AC7" w:rsidP="00416AC7">
            <w:pPr>
              <w:pStyle w:val="TAL"/>
              <w:rPr>
                <w:ins w:id="877" w:author="Ericsson User" w:date="2020-07-26T22:07:00Z"/>
                <w:lang w:eastAsia="ja-JP"/>
              </w:rPr>
            </w:pPr>
            <w:ins w:id="878" w:author="Ericsson User" w:date="2020-07-26T22:07:00Z">
              <w:r w:rsidRPr="00F23461">
                <w:rPr>
                  <w:i/>
                  <w:lang w:eastAsia="ja-JP"/>
                </w:rPr>
                <w:t>LogMeasInfo-r16</w:t>
              </w:r>
              <w:r w:rsidRPr="00297C1B">
                <w:rPr>
                  <w:lang w:eastAsia="ja-JP"/>
                </w:rPr>
                <w:t xml:space="preserve"> IE contained in the </w:t>
              </w:r>
              <w:proofErr w:type="spellStart"/>
              <w:r w:rsidRPr="00297C1B">
                <w:rPr>
                  <w:i/>
                  <w:iCs/>
                  <w:lang w:eastAsia="ja-JP"/>
                </w:rPr>
                <w:t>UEInformationResponse</w:t>
              </w:r>
              <w:proofErr w:type="spellEnd"/>
              <w:r w:rsidRPr="00297C1B">
                <w:rPr>
                  <w:lang w:eastAsia="ja-JP"/>
                </w:rPr>
                <w:t xml:space="preserve"> message (TS 38.331 </w:t>
              </w:r>
            </w:ins>
          </w:p>
          <w:p w14:paraId="114E7C52" w14:textId="6FD30FCE" w:rsidR="00416AC7" w:rsidRPr="00F23461" w:rsidRDefault="00416AC7" w:rsidP="00416AC7">
            <w:pPr>
              <w:pStyle w:val="TAL"/>
              <w:rPr>
                <w:ins w:id="879" w:author="Ericsson User" w:date="2020-07-26T22:06:00Z"/>
                <w:i/>
                <w:lang w:eastAsia="ja-JP"/>
              </w:rPr>
            </w:pPr>
            <w:ins w:id="880" w:author="Ericsson User" w:date="2020-07-26T22:07:00Z">
              <w:r w:rsidRPr="00297C1B">
                <w:rPr>
                  <w:lang w:eastAsia="ja-JP"/>
                </w:rPr>
                <w:t xml:space="preserve">[10]) 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1974" w14:textId="5B5ADEE0" w:rsidR="00416AC7" w:rsidRPr="00EA5FA7" w:rsidRDefault="00416AC7" w:rsidP="00416AC7">
            <w:pPr>
              <w:pStyle w:val="TAC"/>
              <w:rPr>
                <w:ins w:id="881" w:author="Ericsson User" w:date="2020-07-26T22:06:00Z"/>
                <w:lang w:eastAsia="zh-CN"/>
              </w:rPr>
            </w:pPr>
            <w:ins w:id="882" w:author="Ericsson User" w:date="2020-07-26T22:06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B71" w14:textId="4BC7AA55" w:rsidR="00416AC7" w:rsidRPr="00EA5FA7" w:rsidRDefault="00416AC7" w:rsidP="00416AC7">
            <w:pPr>
              <w:pStyle w:val="TAC"/>
              <w:rPr>
                <w:ins w:id="883" w:author="Ericsson User" w:date="2020-07-26T22:06:00Z"/>
                <w:lang w:eastAsia="zh-CN"/>
              </w:rPr>
            </w:pPr>
            <w:ins w:id="884" w:author="Ericsson User" w:date="2020-07-26T22:06:00Z">
              <w:r w:rsidRPr="00AA5DA2">
                <w:rPr>
                  <w:lang w:eastAsia="zh-CN"/>
                </w:rPr>
                <w:t>Ignore</w:t>
              </w:r>
            </w:ins>
          </w:p>
        </w:tc>
      </w:tr>
    </w:tbl>
    <w:p w14:paraId="628C0399" w14:textId="77777777" w:rsidR="0012021C" w:rsidRPr="008767DA" w:rsidRDefault="0012021C" w:rsidP="0012021C">
      <w:pPr>
        <w:spacing w:after="0"/>
        <w:rPr>
          <w:ins w:id="885" w:author="Ericsson User" w:date="2020-07-26T10:40:00Z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2021C" w:rsidRPr="00DB4D57" w14:paraId="5BD8BE3A" w14:textId="77777777" w:rsidTr="00447077">
        <w:trPr>
          <w:ins w:id="886" w:author="Ericsson User" w:date="2020-07-26T10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F13B" w14:textId="77777777" w:rsidR="0012021C" w:rsidRPr="00723307" w:rsidRDefault="0012021C" w:rsidP="00447077">
            <w:pPr>
              <w:pStyle w:val="TAH"/>
              <w:rPr>
                <w:ins w:id="887" w:author="Ericsson User" w:date="2020-07-26T10:40:00Z"/>
              </w:rPr>
            </w:pPr>
            <w:ins w:id="888" w:author="Ericsson User" w:date="2020-07-26T10:40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2672" w14:textId="77777777" w:rsidR="0012021C" w:rsidRPr="00723307" w:rsidRDefault="0012021C" w:rsidP="00447077">
            <w:pPr>
              <w:pStyle w:val="TAH"/>
              <w:rPr>
                <w:ins w:id="889" w:author="Ericsson User" w:date="2020-07-26T10:40:00Z"/>
                <w:rFonts w:cs="Arial"/>
                <w:lang w:val="en-US" w:eastAsia="ja-JP"/>
              </w:rPr>
            </w:pPr>
            <w:ins w:id="890" w:author="Ericsson User" w:date="2020-07-26T10:4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12021C" w:rsidRPr="00DB4D57" w14:paraId="28B6C882" w14:textId="77777777" w:rsidTr="00447077">
        <w:trPr>
          <w:ins w:id="891" w:author="Ericsson User" w:date="2020-07-26T10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969B" w14:textId="3962510B" w:rsidR="0012021C" w:rsidRPr="00422562" w:rsidRDefault="0012021C" w:rsidP="00447077">
            <w:pPr>
              <w:pStyle w:val="TAL"/>
              <w:rPr>
                <w:ins w:id="892" w:author="Ericsson User" w:date="2020-07-26T10:40:00Z"/>
                <w:lang w:eastAsia="ja-JP"/>
              </w:rPr>
            </w:pPr>
            <w:proofErr w:type="spellStart"/>
            <w:ins w:id="893" w:author="Ericsson User" w:date="2020-07-26T10:40:00Z">
              <w:r w:rsidRPr="0004367D">
                <w:t>maxnoof</w:t>
              </w:r>
            </w:ins>
            <w:ins w:id="894" w:author="Ericsson User" w:date="2020-07-26T15:38:00Z">
              <w:r w:rsidR="00F23461">
                <w:t>LogMeasurement</w:t>
              </w:r>
            </w:ins>
            <w:ins w:id="895" w:author="Ericsson User" w:date="2020-07-26T22:18:00Z">
              <w:r w:rsidR="005D5557">
                <w:t>s</w:t>
              </w:r>
            </w:ins>
            <w:ins w:id="896" w:author="Ericsson User" w:date="2020-07-26T15:38:00Z">
              <w:r w:rsidR="00F23461">
                <w:t>Info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827E" w14:textId="7CF6B1D7" w:rsidR="0012021C" w:rsidRPr="00422562" w:rsidRDefault="0012021C" w:rsidP="00447077">
            <w:pPr>
              <w:pStyle w:val="TAL"/>
              <w:rPr>
                <w:ins w:id="897" w:author="Ericsson User" w:date="2020-07-26T10:40:00Z"/>
                <w:lang w:eastAsia="ja-JP"/>
              </w:rPr>
            </w:pPr>
            <w:ins w:id="898" w:author="Ericsson User" w:date="2020-07-26T10:40:00Z">
              <w:r w:rsidRPr="00422562">
                <w:rPr>
                  <w:rFonts w:cs="Arial"/>
                  <w:lang w:val="en-US" w:eastAsia="ja-JP"/>
                </w:rPr>
                <w:t>Maximum no.</w:t>
              </w:r>
            </w:ins>
            <w:ins w:id="899" w:author="Ericsson User" w:date="2020-07-26T22:18:00Z">
              <w:r w:rsidR="005D5557">
                <w:rPr>
                  <w:rFonts w:cs="Arial"/>
                  <w:lang w:val="en-US" w:eastAsia="ja-JP"/>
                </w:rPr>
                <w:t xml:space="preserve"> of</w:t>
              </w:r>
            </w:ins>
            <w:ins w:id="900" w:author="Ericsson User" w:date="2020-07-26T10:40:00Z">
              <w:r w:rsidRPr="00422562">
                <w:rPr>
                  <w:rFonts w:cs="Arial"/>
                  <w:lang w:val="en-US" w:eastAsia="ja-JP"/>
                </w:rPr>
                <w:t xml:space="preserve"> </w:t>
              </w:r>
            </w:ins>
            <w:ins w:id="901" w:author="Ericsson User" w:date="2020-07-26T15:38:00Z">
              <w:r w:rsidR="00F23461">
                <w:rPr>
                  <w:rFonts w:cs="Arial"/>
                  <w:lang w:val="en-US" w:eastAsia="ja-JP"/>
                </w:rPr>
                <w:t>log measurement</w:t>
              </w:r>
            </w:ins>
            <w:ins w:id="902" w:author="Ericsson User" w:date="2020-07-26T22:19:00Z">
              <w:r w:rsidR="005D5557">
                <w:rPr>
                  <w:rFonts w:cs="Arial"/>
                  <w:lang w:val="en-US" w:eastAsia="ja-JP"/>
                </w:rPr>
                <w:t>s</w:t>
              </w:r>
            </w:ins>
            <w:ins w:id="903" w:author="Ericsson User" w:date="2020-07-26T15:38:00Z">
              <w:r w:rsidR="00F23461">
                <w:rPr>
                  <w:rFonts w:cs="Arial"/>
                  <w:lang w:val="en-US" w:eastAsia="ja-JP"/>
                </w:rPr>
                <w:t xml:space="preserve"> info</w:t>
              </w:r>
            </w:ins>
            <w:ins w:id="904" w:author="Ericsson User" w:date="2020-07-26T10:40:00Z">
              <w:r w:rsidRPr="00422562">
                <w:rPr>
                  <w:rFonts w:cs="Arial"/>
                  <w:lang w:val="en-US" w:eastAsia="ja-JP"/>
                </w:rPr>
                <w:t xml:space="preserve"> that can be </w:t>
              </w:r>
            </w:ins>
            <w:ins w:id="905" w:author="Ericsson User" w:date="2020-07-26T15:38:00Z">
              <w:r w:rsidR="00F23461">
                <w:rPr>
                  <w:rFonts w:cs="Arial"/>
                  <w:lang w:val="en-US" w:eastAsia="ja-JP"/>
                </w:rPr>
                <w:t xml:space="preserve">transferred </w:t>
              </w:r>
            </w:ins>
            <w:ins w:id="906" w:author="Ericsson User" w:date="2020-07-26T10:40:00Z">
              <w:r w:rsidRPr="00422562">
                <w:rPr>
                  <w:rFonts w:cs="Arial"/>
                  <w:lang w:val="en-US" w:eastAsia="ja-JP"/>
                </w:rPr>
                <w:t xml:space="preserve">by a NG-RAN node. </w:t>
              </w:r>
              <w:r w:rsidRPr="00422562">
                <w:rPr>
                  <w:rFonts w:cs="Arial"/>
                  <w:lang w:eastAsia="ja-JP"/>
                </w:rPr>
                <w:t>Value is 16.</w:t>
              </w:r>
            </w:ins>
          </w:p>
        </w:tc>
      </w:tr>
    </w:tbl>
    <w:p w14:paraId="5BBF7665" w14:textId="660B0117" w:rsidR="00937740" w:rsidRDefault="00937740" w:rsidP="00937740">
      <w:pPr>
        <w:spacing w:after="0"/>
        <w:rPr>
          <w:lang w:bidi="sa-IN"/>
        </w:rPr>
      </w:pPr>
    </w:p>
    <w:p w14:paraId="4F35AE10" w14:textId="59638C6E" w:rsidR="00DE6102" w:rsidRDefault="00DE6102" w:rsidP="00937740">
      <w:pPr>
        <w:spacing w:after="0"/>
        <w:rPr>
          <w:lang w:bidi="sa-IN"/>
        </w:rPr>
      </w:pPr>
    </w:p>
    <w:p w14:paraId="5B0F3206" w14:textId="70FEF6C1" w:rsidR="00DE6102" w:rsidRDefault="00DE6102" w:rsidP="00937740">
      <w:pPr>
        <w:spacing w:after="0"/>
        <w:rPr>
          <w:lang w:bidi="sa-IN"/>
        </w:rPr>
      </w:pPr>
    </w:p>
    <w:p w14:paraId="004D3D82" w14:textId="2E3D4D37" w:rsidR="00DE6102" w:rsidRDefault="00DE6102" w:rsidP="00937740">
      <w:pPr>
        <w:spacing w:after="0"/>
        <w:rPr>
          <w:lang w:bidi="sa-IN"/>
        </w:rPr>
      </w:pPr>
    </w:p>
    <w:p w14:paraId="17AC9CE7" w14:textId="540C0380" w:rsidR="00DE6102" w:rsidRDefault="00DE6102" w:rsidP="00937740">
      <w:pPr>
        <w:spacing w:after="0"/>
        <w:rPr>
          <w:lang w:bidi="sa-IN"/>
        </w:rPr>
      </w:pPr>
    </w:p>
    <w:sectPr w:rsidR="00DE6102" w:rsidSect="00C0374B"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94B48" w14:textId="77777777" w:rsidR="00CB4B8A" w:rsidRDefault="00CB4B8A">
      <w:pPr>
        <w:spacing w:after="0"/>
      </w:pPr>
      <w:r>
        <w:separator/>
      </w:r>
    </w:p>
  </w:endnote>
  <w:endnote w:type="continuationSeparator" w:id="0">
    <w:p w14:paraId="06DE819C" w14:textId="77777777" w:rsidR="00CB4B8A" w:rsidRDefault="00CB4B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LineDraw">
    <w:charset w:val="02"/>
    <w:family w:val="modern"/>
    <w:pitch w:val="fixed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E1185" w14:textId="77777777" w:rsidR="00CB4B8A" w:rsidRDefault="00CB4B8A">
      <w:pPr>
        <w:spacing w:after="0"/>
      </w:pPr>
      <w:r>
        <w:separator/>
      </w:r>
    </w:p>
  </w:footnote>
  <w:footnote w:type="continuationSeparator" w:id="0">
    <w:p w14:paraId="6020CBF9" w14:textId="77777777" w:rsidR="00CB4B8A" w:rsidRDefault="00CB4B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8"/>
  </w:num>
  <w:num w:numId="7">
    <w:abstractNumId w:val="29"/>
  </w:num>
  <w:num w:numId="8">
    <w:abstractNumId w:val="3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3"/>
  </w:num>
  <w:num w:numId="20">
    <w:abstractNumId w:val="34"/>
  </w:num>
  <w:num w:numId="21">
    <w:abstractNumId w:val="32"/>
  </w:num>
  <w:num w:numId="22">
    <w:abstractNumId w:val="40"/>
  </w:num>
  <w:num w:numId="23">
    <w:abstractNumId w:val="37"/>
  </w:num>
  <w:num w:numId="24">
    <w:abstractNumId w:val="31"/>
  </w:num>
  <w:num w:numId="25">
    <w:abstractNumId w:val="18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3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2"/>
  </w:num>
  <w:num w:numId="35">
    <w:abstractNumId w:val="23"/>
  </w:num>
  <w:num w:numId="36">
    <w:abstractNumId w:val="36"/>
  </w:num>
  <w:num w:numId="37">
    <w:abstractNumId w:val="16"/>
  </w:num>
  <w:num w:numId="38">
    <w:abstractNumId w:val="28"/>
  </w:num>
  <w:num w:numId="39">
    <w:abstractNumId w:val="17"/>
  </w:num>
  <w:num w:numId="40">
    <w:abstractNumId w:val="25"/>
  </w:num>
  <w:num w:numId="41">
    <w:abstractNumId w:val="20"/>
  </w:num>
  <w:num w:numId="42">
    <w:abstractNumId w:val="30"/>
  </w:num>
  <w:num w:numId="43">
    <w:abstractNumId w:val="14"/>
  </w:num>
  <w:num w:numId="44">
    <w:abstractNumId w:val="41"/>
  </w:num>
  <w:num w:numId="45">
    <w:abstractNumId w:val="35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0BA0"/>
    <w:rsid w:val="000834BC"/>
    <w:rsid w:val="000835B2"/>
    <w:rsid w:val="000850D7"/>
    <w:rsid w:val="000906A9"/>
    <w:rsid w:val="00090930"/>
    <w:rsid w:val="0009256F"/>
    <w:rsid w:val="000947E0"/>
    <w:rsid w:val="00094E2A"/>
    <w:rsid w:val="00096FE0"/>
    <w:rsid w:val="00097F00"/>
    <w:rsid w:val="000A04D8"/>
    <w:rsid w:val="000A40AF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59DB"/>
    <w:rsid w:val="0011772A"/>
    <w:rsid w:val="0012021C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031B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5E7C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B65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C7A9E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5EFD"/>
    <w:rsid w:val="001F6AE6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07DA4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1BDD"/>
    <w:rsid w:val="002233A8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28C1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83F"/>
    <w:rsid w:val="002A3A9B"/>
    <w:rsid w:val="002A45CF"/>
    <w:rsid w:val="002A5196"/>
    <w:rsid w:val="002A5CDE"/>
    <w:rsid w:val="002A5F09"/>
    <w:rsid w:val="002A646D"/>
    <w:rsid w:val="002A7409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AF"/>
    <w:rsid w:val="002C68B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117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2A4"/>
    <w:rsid w:val="003305F5"/>
    <w:rsid w:val="00335020"/>
    <w:rsid w:val="0033579F"/>
    <w:rsid w:val="0033708E"/>
    <w:rsid w:val="00337B93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6AB"/>
    <w:rsid w:val="003B2768"/>
    <w:rsid w:val="003B2AB1"/>
    <w:rsid w:val="003B2C1F"/>
    <w:rsid w:val="003B59D0"/>
    <w:rsid w:val="003B74C5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2D69"/>
    <w:rsid w:val="003F570A"/>
    <w:rsid w:val="003F587F"/>
    <w:rsid w:val="003F719E"/>
    <w:rsid w:val="004015CF"/>
    <w:rsid w:val="0040215D"/>
    <w:rsid w:val="00406059"/>
    <w:rsid w:val="004141C3"/>
    <w:rsid w:val="00414890"/>
    <w:rsid w:val="00414AF6"/>
    <w:rsid w:val="00416A4C"/>
    <w:rsid w:val="00416AC7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077"/>
    <w:rsid w:val="00447BB5"/>
    <w:rsid w:val="00447F80"/>
    <w:rsid w:val="004517A0"/>
    <w:rsid w:val="00452866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6309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57E3"/>
    <w:rsid w:val="005060DD"/>
    <w:rsid w:val="0050647E"/>
    <w:rsid w:val="00506AE9"/>
    <w:rsid w:val="00507334"/>
    <w:rsid w:val="0051423F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928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09AD"/>
    <w:rsid w:val="005D14B2"/>
    <w:rsid w:val="005D2913"/>
    <w:rsid w:val="005D4886"/>
    <w:rsid w:val="005D5557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847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76517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13C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198"/>
    <w:rsid w:val="00703CA0"/>
    <w:rsid w:val="00705095"/>
    <w:rsid w:val="00705C72"/>
    <w:rsid w:val="007061C5"/>
    <w:rsid w:val="007061D8"/>
    <w:rsid w:val="00706736"/>
    <w:rsid w:val="00706928"/>
    <w:rsid w:val="0070790F"/>
    <w:rsid w:val="007107A8"/>
    <w:rsid w:val="007116C4"/>
    <w:rsid w:val="00712493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3757B"/>
    <w:rsid w:val="0074001A"/>
    <w:rsid w:val="007405B3"/>
    <w:rsid w:val="0074197E"/>
    <w:rsid w:val="00741DBE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0B1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3CDC"/>
    <w:rsid w:val="007F498E"/>
    <w:rsid w:val="007F5646"/>
    <w:rsid w:val="007F6657"/>
    <w:rsid w:val="007F770C"/>
    <w:rsid w:val="007F7BFE"/>
    <w:rsid w:val="00801239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21A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F85"/>
    <w:rsid w:val="008C043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0CBF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C30"/>
    <w:rsid w:val="0092181F"/>
    <w:rsid w:val="00921925"/>
    <w:rsid w:val="00931410"/>
    <w:rsid w:val="00932898"/>
    <w:rsid w:val="00936A7D"/>
    <w:rsid w:val="00936A97"/>
    <w:rsid w:val="00937740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3B10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2E5E"/>
    <w:rsid w:val="009C4C1C"/>
    <w:rsid w:val="009C65DE"/>
    <w:rsid w:val="009C75A5"/>
    <w:rsid w:val="009D1176"/>
    <w:rsid w:val="009D2579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0714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8AB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4AEB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722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59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4DA1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3C19"/>
    <w:rsid w:val="00AF47A7"/>
    <w:rsid w:val="00AF5E3B"/>
    <w:rsid w:val="00AF6093"/>
    <w:rsid w:val="00AF6C76"/>
    <w:rsid w:val="00AF6F0E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5E9C"/>
    <w:rsid w:val="00B26566"/>
    <w:rsid w:val="00B269E8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4B16"/>
    <w:rsid w:val="00B67AA9"/>
    <w:rsid w:val="00B67B97"/>
    <w:rsid w:val="00B74899"/>
    <w:rsid w:val="00B763E6"/>
    <w:rsid w:val="00B805C9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F00"/>
    <w:rsid w:val="00BF2399"/>
    <w:rsid w:val="00BF24D1"/>
    <w:rsid w:val="00BF33BE"/>
    <w:rsid w:val="00BF3699"/>
    <w:rsid w:val="00BF73CE"/>
    <w:rsid w:val="00C009C6"/>
    <w:rsid w:val="00C0374B"/>
    <w:rsid w:val="00C071CF"/>
    <w:rsid w:val="00C11530"/>
    <w:rsid w:val="00C1212A"/>
    <w:rsid w:val="00C170C9"/>
    <w:rsid w:val="00C20AEF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4B8A"/>
    <w:rsid w:val="00CB5353"/>
    <w:rsid w:val="00CB5643"/>
    <w:rsid w:val="00CB5784"/>
    <w:rsid w:val="00CC01D4"/>
    <w:rsid w:val="00CC13E6"/>
    <w:rsid w:val="00CC5026"/>
    <w:rsid w:val="00CC6375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371"/>
    <w:rsid w:val="00D54A84"/>
    <w:rsid w:val="00D5522B"/>
    <w:rsid w:val="00D56316"/>
    <w:rsid w:val="00D579B8"/>
    <w:rsid w:val="00D57BD1"/>
    <w:rsid w:val="00D6283A"/>
    <w:rsid w:val="00D632BF"/>
    <w:rsid w:val="00D70BBC"/>
    <w:rsid w:val="00D71F45"/>
    <w:rsid w:val="00D72093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E6102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382B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553D2"/>
    <w:rsid w:val="00E60C1A"/>
    <w:rsid w:val="00E612A6"/>
    <w:rsid w:val="00E61DD2"/>
    <w:rsid w:val="00E62F6C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6833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257"/>
    <w:rsid w:val="00EE745D"/>
    <w:rsid w:val="00EE7D7C"/>
    <w:rsid w:val="00EF3727"/>
    <w:rsid w:val="00EF570D"/>
    <w:rsid w:val="00EF7591"/>
    <w:rsid w:val="00F024CC"/>
    <w:rsid w:val="00F02BA6"/>
    <w:rsid w:val="00F03711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3461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5767B"/>
    <w:rsid w:val="00F607CE"/>
    <w:rsid w:val="00F615B4"/>
    <w:rsid w:val="00F628EE"/>
    <w:rsid w:val="00F62BEC"/>
    <w:rsid w:val="00F62D6A"/>
    <w:rsid w:val="00F646D1"/>
    <w:rsid w:val="00F653B2"/>
    <w:rsid w:val="00F7534C"/>
    <w:rsid w:val="00F76093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3064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EE49CC"/>
  <w15:docId w15:val="{D5F93158-02D6-49F6-9A9A-C80E9B65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09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,4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  <w:style w:type="character" w:styleId="Mention">
    <w:name w:val="Mention"/>
    <w:uiPriority w:val="99"/>
    <w:semiHidden/>
    <w:unhideWhenUsed/>
    <w:rsid w:val="00221BDD"/>
    <w:rPr>
      <w:color w:val="2B579A"/>
      <w:shd w:val="clear" w:color="auto" w:fill="E6E6E6"/>
    </w:rPr>
  </w:style>
  <w:style w:type="character" w:customStyle="1" w:styleId="NOZchn">
    <w:name w:val="NO Zchn"/>
    <w:locked/>
    <w:rsid w:val="00221BDD"/>
    <w:rPr>
      <w:rFonts w:ascii="Times New Roman" w:eastAsia="Times New Roman" w:hAnsi="Times New Roman" w:cs="Times New Roman"/>
      <w:sz w:val="20"/>
      <w:szCs w:val="20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21BD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 w:bidi="ar-SA"/>
    </w:rPr>
  </w:style>
  <w:style w:type="paragraph" w:customStyle="1" w:styleId="Head6">
    <w:name w:val="Head 6"/>
    <w:basedOn w:val="Normal"/>
    <w:next w:val="Normal"/>
    <w:rsid w:val="00221BD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0">
    <w:name w:val="a"/>
    <w:basedOn w:val="CRCoverPage"/>
    <w:rsid w:val="00221BD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A5821-BC5C-4128-9F92-AE9FBAD033D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F3E8AD0-DC02-41E2-BEBC-A0D99AC4E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57BDB-73D1-4866-BE73-E0B24AB88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E92813-92B3-4A85-983A-796AE97F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11</Pages>
  <Words>3891</Words>
  <Characters>20627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24470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Ericsson User</cp:lastModifiedBy>
  <cp:revision>22</cp:revision>
  <dcterms:created xsi:type="dcterms:W3CDTF">2020-08-05T13:42:00Z</dcterms:created>
  <dcterms:modified xsi:type="dcterms:W3CDTF">2020-08-06T14:22:00Z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