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1D1F70">
        <w:rPr>
          <w:rFonts w:eastAsia="宋体" w:cs="Arial"/>
          <w:b/>
          <w:sz w:val="22"/>
          <w:szCs w:val="24"/>
        </w:rPr>
        <w:t>9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C94E69" w:rsidRPr="00C94E69">
        <w:rPr>
          <w:rFonts w:eastAsia="宋体" w:cs="Arial"/>
          <w:b/>
          <w:sz w:val="22"/>
          <w:szCs w:val="24"/>
        </w:rPr>
        <w:t>R3-204993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369B7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– </w:t>
      </w:r>
      <w:r w:rsidR="00C369B7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C369B7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5B100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 w:rsidR="005B100D">
              <w:rPr>
                <w:rFonts w:eastAsiaTheme="minor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F403B0" w:rsidP="005B100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E05CE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Pr="00E05CEA">
              <w:rPr>
                <w:rFonts w:eastAsiaTheme="minorEastAsia"/>
                <w:b/>
                <w:sz w:val="28"/>
                <w:lang w:eastAsia="zh-CN"/>
              </w:rPr>
              <w:t>519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7864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78646A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755687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A64CA1" w:rsidP="00A220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A64CA1">
              <w:rPr>
                <w:rFonts w:eastAsiaTheme="minorEastAsia"/>
                <w:lang w:eastAsia="zh-CN"/>
              </w:rPr>
              <w:t>Introducing UE Radio Capability Mapping procedure for EN-DC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4E1BA9" w:rsidP="00320D88">
            <w:pPr>
              <w:pStyle w:val="CRCoverPage"/>
              <w:spacing w:after="0"/>
              <w:ind w:left="100"/>
            </w:pPr>
            <w:r w:rsidRPr="004E1BA9"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602D2D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02D2D">
              <w:t>8</w:t>
            </w:r>
            <w:r w:rsidR="00D962AB" w:rsidRPr="00CF09D5">
              <w:t>-</w:t>
            </w:r>
            <w:r w:rsidR="00602D2D">
              <w:t>05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7556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302CD8" w:rsidRDefault="00302CD8" w:rsidP="00581FEC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7556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755687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FAC" w:rsidRDefault="00755687" w:rsidP="00CB5FAC">
            <w:pPr>
              <w:pStyle w:val="CRCoverPage"/>
              <w:spacing w:after="0"/>
            </w:pPr>
            <w:r w:rsidRPr="00755687">
              <w:t xml:space="preserve">In MR-DC with 5GC, </w:t>
            </w:r>
            <w:r w:rsidRPr="00755687">
              <w:rPr>
                <w:rFonts w:hint="eastAsia"/>
              </w:rPr>
              <w:t>i</w:t>
            </w:r>
            <w:r w:rsidRPr="00755687">
              <w:t>t is already agreed that if the SN does not restore the UE radio capability information associated to a received a UE radio capability ID, it can require the UE radio capabilities from the 5GC</w:t>
            </w:r>
            <w:r w:rsidR="00CB5FAC">
              <w:t>.</w:t>
            </w:r>
          </w:p>
          <w:p w:rsidR="00CB5FAC" w:rsidRDefault="00CB5FAC" w:rsidP="00CB5FAC">
            <w:pPr>
              <w:pStyle w:val="CRCoverPage"/>
              <w:spacing w:after="0"/>
            </w:pPr>
          </w:p>
          <w:p w:rsidR="00755687" w:rsidRPr="00755687" w:rsidRDefault="00755687" w:rsidP="00CB5FAC">
            <w:pPr>
              <w:pStyle w:val="CRCoverPage"/>
              <w:spacing w:after="0"/>
            </w:pPr>
            <w:r w:rsidRPr="00755687">
              <w:t xml:space="preserve">While for EN-DC, since some SN nodes (e.g. the SN-only node) have no control plane with the EPC, those SN nodes </w:t>
            </w:r>
            <w:r w:rsidR="00E17DD1">
              <w:t>are not able</w:t>
            </w:r>
            <w:r w:rsidRPr="00755687">
              <w:t xml:space="preserve"> require the UE capabilit</w:t>
            </w:r>
            <w:r w:rsidR="00E17DD1">
              <w:t>ies</w:t>
            </w:r>
            <w:r w:rsidRPr="00755687">
              <w:t xml:space="preserve"> from the EPC. Therefore, there is a need for the </w:t>
            </w:r>
            <w:proofErr w:type="spellStart"/>
            <w:r w:rsidRPr="00755687">
              <w:t>en-gNB</w:t>
            </w:r>
            <w:proofErr w:type="spellEnd"/>
            <w:r w:rsidRPr="00755687">
              <w:t xml:space="preserve"> to request the </w:t>
            </w:r>
            <w:proofErr w:type="spellStart"/>
            <w:r w:rsidRPr="00755687">
              <w:t>eNB</w:t>
            </w:r>
            <w:proofErr w:type="spellEnd"/>
            <w:r w:rsidRPr="00755687">
              <w:t xml:space="preserve"> to send the UE radio capability information associated with </w:t>
            </w:r>
            <w:r w:rsidR="00E17DD1">
              <w:t xml:space="preserve">a </w:t>
            </w:r>
            <w:r w:rsidRPr="00755687">
              <w:t xml:space="preserve">UE radio capability ID. </w:t>
            </w:r>
            <w:r w:rsidR="00E17DD1">
              <w:t>A UE radio capability ID mapping request procedure shall be introduced to EN-DC.</w:t>
            </w: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B86183" w:rsidP="00771397">
            <w:pPr>
              <w:pStyle w:val="CRCoverPage"/>
              <w:spacing w:after="0"/>
            </w:pPr>
            <w:r>
              <w:t>Introduce the UE radio capability ID mapping request procedure to EN-DC.</w:t>
            </w:r>
          </w:p>
          <w:p w:rsidR="00C84FB6" w:rsidRDefault="00C84FB6" w:rsidP="00771397">
            <w:pPr>
              <w:pStyle w:val="CRCoverPage"/>
              <w:spacing w:after="0"/>
            </w:pPr>
          </w:p>
          <w:p w:rsidR="00C91913" w:rsidRPr="00655451" w:rsidRDefault="00C91913" w:rsidP="00C919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C91913" w:rsidRDefault="00C91913" w:rsidP="00C9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C91913" w:rsidRDefault="00C91913" w:rsidP="00C9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</w:t>
            </w:r>
            <w:r w:rsidR="005F6952">
              <w:rPr>
                <w:noProof/>
              </w:rPr>
              <w:t xml:space="preserve"> </w:t>
            </w:r>
            <w:r w:rsidR="00065C54">
              <w:rPr>
                <w:noProof/>
              </w:rPr>
              <w:t>only a</w:t>
            </w:r>
            <w:r w:rsidR="005F6952">
              <w:rPr>
                <w:noProof/>
              </w:rPr>
              <w:t xml:space="preserve"> new </w:t>
            </w:r>
            <w:r w:rsidR="005F6952" w:rsidRPr="00A35CC1">
              <w:rPr>
                <w:rFonts w:eastAsiaTheme="minorEastAsia"/>
                <w:lang w:eastAsia="zh-CN"/>
              </w:rPr>
              <w:t>UE Radio Capability Mapping procedure</w:t>
            </w:r>
            <w:r w:rsidR="005F6952">
              <w:rPr>
                <w:noProof/>
              </w:rPr>
              <w:t xml:space="preserve"> is introduced</w:t>
            </w:r>
            <w:r>
              <w:rPr>
                <w:noProof/>
              </w:rPr>
              <w:t>.</w:t>
            </w:r>
          </w:p>
          <w:p w:rsidR="00C91913" w:rsidRDefault="00C91913" w:rsidP="00C9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C84FB6" w:rsidRPr="00C91913" w:rsidRDefault="00C84FB6" w:rsidP="00771397">
            <w:pPr>
              <w:pStyle w:val="CRCoverPage"/>
              <w:spacing w:after="0"/>
            </w:pPr>
          </w:p>
          <w:p w:rsidR="00C84FB6" w:rsidRPr="00CF09D5" w:rsidRDefault="00C84FB6" w:rsidP="00771397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Pr="00CF09D5" w:rsidRDefault="00872619" w:rsidP="00843BD7">
            <w:pPr>
              <w:pStyle w:val="CRCoverPage"/>
              <w:spacing w:after="0"/>
            </w:pPr>
            <w:r w:rsidRPr="00872619">
              <w:t>Agreed principle for RACS for EN-DC would not be supported.</w:t>
            </w:r>
          </w:p>
        </w:tc>
      </w:tr>
      <w:tr w:rsidR="005D7C96" w:rsidRPr="00CF09D5" w:rsidTr="00755687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34430D" w:rsidP="003D4CC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8.1, 8.7.a (new), 9.1.4.d (new), 9.1.4.c (new), 9.2.d (new)</w:t>
            </w:r>
            <w:r w:rsidR="003D4CCC">
              <w:rPr>
                <w:rFonts w:eastAsiaTheme="minorEastAsia"/>
                <w:lang w:eastAsia="zh-CN"/>
              </w:rPr>
              <w:t>, ASN.1: 9.3.3, 9.3.4, 9.3.5, 9.3.7</w:t>
            </w:r>
            <w:r w:rsidR="006120AE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123B52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123B52" w:rsidP="00FB101D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55687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55687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  <w:ind w:left="100"/>
            </w:pPr>
          </w:p>
          <w:p w:rsidR="0078646A" w:rsidRPr="00F85927" w:rsidRDefault="0078646A" w:rsidP="006C7B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F54E0E" w:rsidRPr="00622C7D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954128"/>
      <w:bookmarkStart w:id="3" w:name="_Toc29902132"/>
      <w:bookmarkStart w:id="4" w:name="_Toc29906136"/>
      <w:bookmarkStart w:id="5" w:name="_Toc36550126"/>
      <w:r w:rsidRPr="00622C7D">
        <w:rPr>
          <w:rFonts w:ascii="Arial" w:eastAsia="Times New Roman" w:hAnsi="Arial"/>
          <w:sz w:val="32"/>
          <w:lang w:eastAsia="en-GB"/>
        </w:rPr>
        <w:t>8.1</w:t>
      </w:r>
      <w:r w:rsidRPr="00622C7D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"/>
      <w:bookmarkEnd w:id="3"/>
      <w:bookmarkEnd w:id="4"/>
      <w:bookmarkEnd w:id="5"/>
    </w:p>
    <w:p w:rsidR="00F54E0E" w:rsidRDefault="00F54E0E" w:rsidP="00F54E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22C7D">
        <w:rPr>
          <w:rFonts w:eastAsia="Times New Roman"/>
          <w:lang w:eastAsia="en-GB"/>
        </w:rPr>
        <w:t>In the following tables, all EPs are divided into Class 1 and Class 2 EPs.</w:t>
      </w:r>
    </w:p>
    <w:p w:rsidR="00F54E0E" w:rsidRPr="00C37D2B" w:rsidRDefault="00F54E0E" w:rsidP="00F54E0E">
      <w:pPr>
        <w:pStyle w:val="TH"/>
      </w:pPr>
      <w:r w:rsidRPr="00C37D2B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F54E0E" w:rsidRPr="00C37D2B" w:rsidTr="002A0B4F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Unsuccessful Outcome</w:t>
            </w:r>
          </w:p>
        </w:tc>
      </w:tr>
      <w:tr w:rsidR="00F54E0E" w:rsidRPr="00C37D2B" w:rsidTr="002A0B4F">
        <w:trPr>
          <w:cantSplit/>
          <w:tblHeader/>
          <w:jc w:val="center"/>
        </w:trPr>
        <w:tc>
          <w:tcPr>
            <w:tcW w:w="1668" w:type="dxa"/>
            <w:vMerge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F54E0E" w:rsidRPr="00C37D2B" w:rsidRDefault="00F54E0E" w:rsidP="002A0B4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Response message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PREPARATION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 REJECT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 REJECT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REFUSE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 REJECT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REFUSE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REFUSE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 REJECT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X2 SETUP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</w:t>
            </w:r>
            <w:r w:rsidRPr="0042663C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C37D2B" w:rsidRDefault="00F54E0E" w:rsidP="002A0B4F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FAILURE</w:t>
            </w:r>
          </w:p>
        </w:tc>
      </w:tr>
      <w:tr w:rsidR="00F54E0E" w:rsidRPr="00C37D2B" w:rsidTr="002A0B4F">
        <w:trPr>
          <w:gridAfter w:val="1"/>
          <w:wAfter w:w="8" w:type="dxa"/>
          <w:cantSplit/>
          <w:jc w:val="center"/>
          <w:ins w:id="6" w:author="Huawei" w:date="2020-07-24T10:25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Default="00F54E0E" w:rsidP="00F54E0E">
            <w:pPr>
              <w:pStyle w:val="TAL"/>
              <w:rPr>
                <w:ins w:id="7" w:author="Huawei" w:date="2020-07-24T10:25:00Z"/>
                <w:rFonts w:cs="Arial"/>
                <w:lang w:eastAsia="ja-JP"/>
              </w:rPr>
            </w:pPr>
            <w:ins w:id="8" w:author="Huawei" w:date="2020-07-24T10:25:00Z">
              <w:r w:rsidRPr="00B76E61">
                <w:rPr>
                  <w:rFonts w:eastAsia="Times New Roman" w:cs="Arial"/>
                  <w:lang w:eastAsia="ja-JP"/>
                </w:rPr>
                <w:t>UE Radio Capability ID Mapping Request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42663C" w:rsidRDefault="00F54E0E" w:rsidP="00F54E0E">
            <w:pPr>
              <w:pStyle w:val="TAL"/>
              <w:rPr>
                <w:ins w:id="9" w:author="Huawei" w:date="2020-07-24T10:25:00Z"/>
                <w:lang w:eastAsia="ja-JP"/>
              </w:rPr>
            </w:pPr>
            <w:ins w:id="10" w:author="Huawei" w:date="2020-07-24T10:25:00Z">
              <w:r w:rsidRPr="00B76E61">
                <w:rPr>
                  <w:rFonts w:eastAsia="Times New Roman"/>
                  <w:lang w:eastAsia="ja-JP"/>
                </w:rPr>
                <w:t>UE RADIO CAPABILITY ID MAPPING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42663C" w:rsidRDefault="00F54E0E" w:rsidP="00F54E0E">
            <w:pPr>
              <w:pStyle w:val="TAL"/>
              <w:rPr>
                <w:ins w:id="11" w:author="Huawei" w:date="2020-07-24T10:25:00Z"/>
                <w:lang w:eastAsia="ja-JP"/>
              </w:rPr>
            </w:pPr>
            <w:ins w:id="12" w:author="Huawei" w:date="2020-07-24T10:25:00Z">
              <w:r w:rsidRPr="00B76E61">
                <w:rPr>
                  <w:rFonts w:eastAsia="Times New Roman"/>
                  <w:lang w:eastAsia="ja-JP"/>
                </w:rPr>
                <w:t>UE RADIO CAPABILITY ID MAPPING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E0E" w:rsidRPr="0042663C" w:rsidRDefault="00F54E0E" w:rsidP="00F54E0E">
            <w:pPr>
              <w:pStyle w:val="TAL"/>
              <w:rPr>
                <w:ins w:id="13" w:author="Huawei" w:date="2020-07-24T10:25:00Z"/>
                <w:lang w:eastAsia="ja-JP"/>
              </w:rPr>
            </w:pPr>
          </w:p>
        </w:tc>
      </w:tr>
    </w:tbl>
    <w:p w:rsidR="00F54E0E" w:rsidRPr="00622C7D" w:rsidRDefault="00F54E0E" w:rsidP="00F54E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5B5D66" w:rsidRDefault="005B5D66" w:rsidP="005B5D66">
      <w:pPr>
        <w:pStyle w:val="Note-Boxed"/>
        <w:jc w:val="center"/>
      </w:pPr>
      <w:r>
        <w:t>NEXT</w:t>
      </w:r>
      <w:r w:rsidRPr="0006324B">
        <w:t xml:space="preserve"> CHANGE</w:t>
      </w:r>
    </w:p>
    <w:p w:rsidR="00F54E0E" w:rsidRPr="00D719B9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Huawei" w:date="2020-07-24T10:28:00Z"/>
          <w:rFonts w:ascii="Arial" w:eastAsia="Times New Roman" w:hAnsi="Arial"/>
          <w:sz w:val="28"/>
          <w:lang w:eastAsia="en-GB"/>
        </w:rPr>
      </w:pPr>
      <w:ins w:id="15" w:author="Huawei" w:date="2020-07-24T10:28:00Z">
        <w:r>
          <w:rPr>
            <w:rFonts w:ascii="Arial" w:eastAsia="Times New Roman" w:hAnsi="Arial"/>
            <w:sz w:val="28"/>
            <w:lang w:eastAsia="en-GB"/>
          </w:rPr>
          <w:t>8.7.a</w:t>
        </w:r>
        <w:r w:rsidRPr="00D719B9">
          <w:rPr>
            <w:rFonts w:ascii="Arial" w:eastAsia="Times New Roman" w:hAnsi="Arial"/>
            <w:sz w:val="28"/>
            <w:lang w:eastAsia="en-GB"/>
          </w:rPr>
          <w:tab/>
        </w:r>
        <w:r w:rsidRPr="00B76E61">
          <w:rPr>
            <w:rFonts w:ascii="Arial" w:eastAsia="Times New Roman" w:hAnsi="Arial"/>
            <w:sz w:val="28"/>
            <w:lang w:eastAsia="en-GB"/>
          </w:rPr>
          <w:t>UE Radio Capability ID Mapping Request</w:t>
        </w:r>
      </w:ins>
    </w:p>
    <w:p w:rsidR="00F54E0E" w:rsidRPr="00D719B9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Huawei" w:date="2020-07-24T10:28:00Z"/>
          <w:rFonts w:ascii="Arial" w:eastAsia="Times New Roman" w:hAnsi="Arial"/>
          <w:sz w:val="24"/>
          <w:lang w:eastAsia="en-GB"/>
        </w:rPr>
      </w:pPr>
      <w:bookmarkStart w:id="17" w:name="_Toc20954287"/>
      <w:bookmarkStart w:id="18" w:name="_Toc29902291"/>
      <w:bookmarkStart w:id="19" w:name="_Toc29906295"/>
      <w:ins w:id="20" w:author="Huawei" w:date="2020-07-24T10:28:00Z">
        <w:r>
          <w:rPr>
            <w:rFonts w:ascii="Arial" w:eastAsia="Times New Roman" w:hAnsi="Arial"/>
            <w:sz w:val="24"/>
            <w:lang w:eastAsia="en-GB"/>
          </w:rPr>
          <w:t>8.7.a</w:t>
        </w:r>
        <w:r w:rsidRPr="00D719B9">
          <w:rPr>
            <w:rFonts w:ascii="Arial" w:eastAsia="Times New Roman" w:hAnsi="Arial"/>
            <w:sz w:val="24"/>
            <w:lang w:eastAsia="en-GB"/>
          </w:rPr>
          <w:t>.1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General</w:t>
        </w:r>
        <w:bookmarkEnd w:id="17"/>
        <w:bookmarkEnd w:id="18"/>
        <w:bookmarkEnd w:id="19"/>
      </w:ins>
    </w:p>
    <w:p w:rsidR="00F54E0E" w:rsidRPr="00D719B9" w:rsidRDefault="00F54E0E" w:rsidP="00F54E0E">
      <w:pPr>
        <w:overflowPunct w:val="0"/>
        <w:autoSpaceDE w:val="0"/>
        <w:autoSpaceDN w:val="0"/>
        <w:adjustRightInd w:val="0"/>
        <w:textAlignment w:val="baseline"/>
        <w:rPr>
          <w:ins w:id="21" w:author="Huawei" w:date="2020-07-24T10:28:00Z"/>
          <w:rFonts w:eastAsia="Times New Roman"/>
          <w:lang w:eastAsia="en-GB"/>
        </w:rPr>
      </w:pPr>
      <w:ins w:id="22" w:author="Huawei" w:date="2020-07-24T10:28:00Z">
        <w:r w:rsidRPr="00D719B9">
          <w:rPr>
            <w:rFonts w:eastAsia="Times New Roman"/>
            <w:lang w:eastAsia="en-GB"/>
          </w:rPr>
          <w:t xml:space="preserve">The purpose of the </w:t>
        </w:r>
        <w:r w:rsidRPr="00B76E61">
          <w:rPr>
            <w:rFonts w:eastAsia="Times New Roman"/>
            <w:lang w:eastAsia="en-GB"/>
          </w:rPr>
          <w:t>UE Radio Capability ID Mapping Request</w:t>
        </w:r>
        <w:r w:rsidRPr="00CE136D">
          <w:rPr>
            <w:rFonts w:eastAsia="Times New Roman"/>
            <w:lang w:eastAsia="en-GB"/>
          </w:rPr>
          <w:t xml:space="preserve"> </w:t>
        </w:r>
        <w:r w:rsidRPr="00D719B9">
          <w:rPr>
            <w:rFonts w:eastAsia="Times New Roman"/>
            <w:lang w:eastAsia="en-GB"/>
          </w:rPr>
          <w:t>procedure is to enable the e</w:t>
        </w:r>
        <w:r>
          <w:rPr>
            <w:rFonts w:eastAsia="Times New Roman"/>
            <w:lang w:eastAsia="en-GB"/>
          </w:rPr>
          <w:t>n-g</w:t>
        </w:r>
        <w:r w:rsidRPr="00D719B9">
          <w:rPr>
            <w:rFonts w:eastAsia="Times New Roman"/>
            <w:lang w:eastAsia="en-GB"/>
          </w:rPr>
          <w:t xml:space="preserve">NB to request the </w:t>
        </w:r>
        <w:r>
          <w:rPr>
            <w:rFonts w:eastAsia="Times New Roman"/>
            <w:lang w:eastAsia="en-GB"/>
          </w:rPr>
          <w:t xml:space="preserve">MeNB </w:t>
        </w:r>
        <w:r w:rsidRPr="00D719B9">
          <w:rPr>
            <w:rFonts w:eastAsia="Times New Roman"/>
            <w:lang w:eastAsia="en-GB"/>
          </w:rPr>
          <w:t>to provide the UE Radio Capability information that maps to a specific UE Radio Capability ID. The procedure uses non UE-associated signalling.</w:t>
        </w:r>
      </w:ins>
    </w:p>
    <w:p w:rsidR="00F54E0E" w:rsidRPr="00D719B9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Huawei" w:date="2020-07-24T10:28:00Z"/>
          <w:rFonts w:ascii="Arial" w:eastAsia="Times New Roman" w:hAnsi="Arial"/>
          <w:sz w:val="24"/>
          <w:lang w:eastAsia="en-GB"/>
        </w:rPr>
      </w:pPr>
      <w:bookmarkStart w:id="24" w:name="_Toc20954288"/>
      <w:bookmarkStart w:id="25" w:name="_Toc29902292"/>
      <w:bookmarkStart w:id="26" w:name="_Toc29906296"/>
      <w:ins w:id="27" w:author="Huawei" w:date="2020-07-24T10:28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</w:t>
        </w:r>
        <w:r w:rsidRPr="00D719B9">
          <w:rPr>
            <w:rFonts w:ascii="Arial" w:eastAsia="Times New Roman" w:hAnsi="Arial"/>
            <w:sz w:val="24"/>
            <w:lang w:eastAsia="en-GB"/>
          </w:rPr>
          <w:t>.2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Successful Operation</w:t>
        </w:r>
        <w:bookmarkEnd w:id="24"/>
        <w:bookmarkEnd w:id="25"/>
        <w:bookmarkEnd w:id="26"/>
      </w:ins>
    </w:p>
    <w:bookmarkStart w:id="28" w:name="_MON_1485187460"/>
    <w:bookmarkEnd w:id="28"/>
    <w:p w:rsidR="00F54E0E" w:rsidRPr="00C37D2B" w:rsidRDefault="00F54E0E" w:rsidP="00F54E0E">
      <w:pPr>
        <w:pStyle w:val="TH"/>
        <w:rPr>
          <w:ins w:id="29" w:author="Huawei" w:date="2020-07-24T10:28:00Z"/>
        </w:rPr>
      </w:pPr>
      <w:ins w:id="30" w:author="Huawei" w:date="2020-07-24T10:28:00Z">
        <w:r w:rsidRPr="00C37D2B">
          <w:object w:dxaOrig="6292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27pt" o:ole="">
              <v:imagedata r:id="rId11" o:title=""/>
            </v:shape>
            <o:OLEObject Type="Embed" ProgID="Word.Picture.8" ShapeID="_x0000_i1025" DrawAspect="Content" ObjectID="_1658308046" r:id="rId12"/>
          </w:object>
        </w:r>
      </w:ins>
    </w:p>
    <w:p w:rsidR="00F54E0E" w:rsidRPr="00C37D2B" w:rsidRDefault="00F54E0E" w:rsidP="00F54E0E">
      <w:pPr>
        <w:pStyle w:val="TF"/>
        <w:rPr>
          <w:ins w:id="31" w:author="Huawei" w:date="2020-07-24T10:28:00Z"/>
        </w:rPr>
      </w:pPr>
      <w:ins w:id="32" w:author="Huawei" w:date="2020-07-24T10:28:00Z">
        <w:r w:rsidRPr="00C37D2B">
          <w:t>Figure 8.</w:t>
        </w:r>
        <w:r>
          <w:t>7</w:t>
        </w:r>
        <w:r w:rsidRPr="00C37D2B">
          <w:t>.</w:t>
        </w:r>
        <w:r>
          <w:t>a.2</w:t>
        </w:r>
        <w:r w:rsidRPr="00C37D2B">
          <w:t>-</w:t>
        </w:r>
        <w:r w:rsidRPr="00C37D2B">
          <w:rPr>
            <w:lang w:eastAsia="zh-CN"/>
          </w:rPr>
          <w:t>1</w:t>
        </w:r>
        <w:r w:rsidRPr="00C37D2B">
          <w:t xml:space="preserve">: </w:t>
        </w:r>
        <w:r w:rsidRPr="00B76E61">
          <w:rPr>
            <w:lang w:eastAsia="zh-CN"/>
          </w:rPr>
          <w:t>UE Radio Capability ID Mapping Request</w:t>
        </w:r>
        <w:r>
          <w:rPr>
            <w:lang w:eastAsia="zh-CN"/>
          </w:rPr>
          <w:t xml:space="preserve"> procedure,</w:t>
        </w:r>
        <w:r w:rsidRPr="009E2A11">
          <w:t xml:space="preserve"> </w:t>
        </w:r>
        <w:r w:rsidRPr="009E2A11">
          <w:rPr>
            <w:lang w:eastAsia="zh-CN"/>
          </w:rPr>
          <w:t>Successful operation.</w:t>
        </w:r>
      </w:ins>
    </w:p>
    <w:p w:rsidR="00F54E0E" w:rsidRPr="00CE136D" w:rsidRDefault="00F54E0E" w:rsidP="00F54E0E">
      <w:pPr>
        <w:tabs>
          <w:tab w:val="left" w:pos="5514"/>
        </w:tabs>
        <w:rPr>
          <w:ins w:id="33" w:author="Huawei" w:date="2020-07-24T10:28:00Z"/>
          <w:rFonts w:eastAsia="Times New Roman"/>
          <w:lang w:eastAsia="en-GB"/>
        </w:rPr>
      </w:pPr>
      <w:ins w:id="34" w:author="Huawei" w:date="2020-07-24T10:28:00Z">
        <w:r w:rsidRPr="00CE136D">
          <w:rPr>
            <w:rFonts w:eastAsia="Times New Roman"/>
            <w:lang w:eastAsia="en-GB"/>
          </w:rPr>
          <w:t xml:space="preserve">The </w:t>
        </w:r>
        <w:r w:rsidRPr="002547DD">
          <w:rPr>
            <w:rFonts w:eastAsia="Times New Roman"/>
            <w:lang w:eastAsia="en-GB"/>
          </w:rPr>
          <w:t xml:space="preserve">en-gNB initiates the procedure </w:t>
        </w:r>
        <w:r w:rsidRPr="00CE136D">
          <w:rPr>
            <w:rFonts w:eastAsia="Times New Roman"/>
            <w:lang w:eastAsia="en-GB"/>
          </w:rPr>
          <w:t xml:space="preserve">by sending a </w:t>
        </w:r>
        <w:r w:rsidRPr="00B76E61">
          <w:rPr>
            <w:rFonts w:eastAsia="Times New Roman"/>
            <w:lang w:eastAsia="en-GB"/>
          </w:rPr>
          <w:t xml:space="preserve">UE RADIO CAPABILITY ID MAPPING REQUEST </w:t>
        </w:r>
        <w:r w:rsidRPr="00CE136D">
          <w:rPr>
            <w:rFonts w:eastAsia="Times New Roman"/>
            <w:lang w:eastAsia="en-GB"/>
          </w:rPr>
          <w:t xml:space="preserve">message to the </w:t>
        </w:r>
        <w:r w:rsidRPr="002547DD">
          <w:rPr>
            <w:rFonts w:eastAsia="Times New Roman"/>
            <w:lang w:eastAsia="en-GB"/>
          </w:rPr>
          <w:t>MeNB</w:t>
        </w:r>
        <w:r>
          <w:rPr>
            <w:rFonts w:eastAsia="Times New Roman"/>
            <w:lang w:eastAsia="en-GB"/>
          </w:rPr>
          <w:t xml:space="preserve"> with the </w:t>
        </w:r>
        <w:r w:rsidRPr="002547DD">
          <w:rPr>
            <w:rFonts w:eastAsia="Times New Roman"/>
            <w:i/>
            <w:lang w:eastAsia="en-GB"/>
          </w:rPr>
          <w:t>UE Radio Capability ID</w:t>
        </w:r>
        <w:r>
          <w:rPr>
            <w:rFonts w:eastAsia="Times New Roman"/>
            <w:lang w:eastAsia="en-GB"/>
          </w:rPr>
          <w:t xml:space="preserve"> IE</w:t>
        </w:r>
        <w:r w:rsidRPr="00CE136D">
          <w:rPr>
            <w:rFonts w:eastAsia="Times New Roman"/>
            <w:lang w:eastAsia="en-GB"/>
          </w:rPr>
          <w:t xml:space="preserve">. </w:t>
        </w:r>
      </w:ins>
    </w:p>
    <w:p w:rsidR="00F54E0E" w:rsidRPr="00CE136D" w:rsidRDefault="00F54E0E" w:rsidP="00F54E0E">
      <w:pPr>
        <w:tabs>
          <w:tab w:val="left" w:pos="5514"/>
        </w:tabs>
        <w:rPr>
          <w:ins w:id="35" w:author="Huawei" w:date="2020-07-24T10:28:00Z"/>
        </w:rPr>
      </w:pPr>
      <w:ins w:id="36" w:author="Huawei" w:date="2020-07-24T10:28:00Z">
        <w:r w:rsidRPr="00CE136D">
          <w:rPr>
            <w:rFonts w:eastAsia="Times New Roman"/>
            <w:lang w:eastAsia="en-GB"/>
          </w:rPr>
          <w:t xml:space="preserve">Upon receipt of the </w:t>
        </w:r>
        <w:r w:rsidRPr="00B76E61">
          <w:rPr>
            <w:rFonts w:eastAsia="Times New Roman"/>
            <w:lang w:eastAsia="en-GB"/>
          </w:rPr>
          <w:t xml:space="preserve">UE RADIO CAPABILITY ID MAPPING REQUEST </w:t>
        </w:r>
        <w:r w:rsidRPr="00CE136D">
          <w:rPr>
            <w:rFonts w:eastAsia="Times New Roman"/>
            <w:lang w:eastAsia="en-GB"/>
          </w:rPr>
          <w:t xml:space="preserve">message, the </w:t>
        </w:r>
        <w:r w:rsidRPr="002547DD">
          <w:rPr>
            <w:rFonts w:eastAsia="Times New Roman"/>
            <w:lang w:eastAsia="en-GB"/>
          </w:rPr>
          <w:t>MeNB</w:t>
        </w:r>
        <w:r w:rsidRPr="00CE136D">
          <w:rPr>
            <w:rFonts w:eastAsia="Times New Roman"/>
            <w:lang w:eastAsia="en-GB"/>
          </w:rPr>
          <w:t xml:space="preserve"> shall include the UE Radio Capability information that maps to the UE Radio Capability ID in the </w:t>
        </w:r>
        <w:r w:rsidRPr="00B76E61">
          <w:rPr>
            <w:rFonts w:eastAsia="Times New Roman"/>
            <w:lang w:eastAsia="en-GB"/>
          </w:rPr>
          <w:t>UE RADIO CAPABILITY ID MAPPING RESPONSE</w:t>
        </w:r>
        <w:r w:rsidRPr="00CE136D">
          <w:rPr>
            <w:rFonts w:eastAsia="Times New Roman"/>
            <w:lang w:eastAsia="en-GB"/>
          </w:rPr>
          <w:t xml:space="preserve"> </w:t>
        </w:r>
        <w:r w:rsidRPr="00CE136D">
          <w:rPr>
            <w:rFonts w:eastAsia="Times New Roman" w:hint="eastAsia"/>
            <w:lang w:eastAsia="en-GB"/>
          </w:rPr>
          <w:t>me</w:t>
        </w:r>
        <w:r w:rsidRPr="00CE136D">
          <w:rPr>
            <w:rFonts w:eastAsia="Times New Roman"/>
            <w:lang w:eastAsia="en-GB"/>
          </w:rPr>
          <w:t>ssage.</w:t>
        </w:r>
      </w:ins>
    </w:p>
    <w:p w:rsidR="00F54E0E" w:rsidRPr="0062625D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" w:author="Huawei" w:date="2020-07-24T10:28:00Z"/>
          <w:rFonts w:ascii="Arial" w:eastAsia="Times New Roman" w:hAnsi="Arial"/>
          <w:sz w:val="24"/>
          <w:lang w:eastAsia="en-GB"/>
        </w:rPr>
      </w:pPr>
      <w:ins w:id="38" w:author="Huawei" w:date="2020-07-24T10:28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a.</w:t>
        </w:r>
        <w:r w:rsidRPr="0062625D">
          <w:rPr>
            <w:rFonts w:ascii="Arial" w:eastAsia="Times New Roman" w:hAnsi="Arial"/>
            <w:sz w:val="24"/>
            <w:lang w:eastAsia="en-GB"/>
          </w:rPr>
          <w:t>3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Unsuccessful Operation</w:t>
        </w:r>
      </w:ins>
    </w:p>
    <w:p w:rsidR="00F54E0E" w:rsidRPr="0062625D" w:rsidRDefault="00F54E0E" w:rsidP="00F54E0E">
      <w:pPr>
        <w:overflowPunct w:val="0"/>
        <w:autoSpaceDE w:val="0"/>
        <w:autoSpaceDN w:val="0"/>
        <w:adjustRightInd w:val="0"/>
        <w:textAlignment w:val="baseline"/>
        <w:rPr>
          <w:ins w:id="39" w:author="Huawei" w:date="2020-07-24T10:28:00Z"/>
          <w:rFonts w:eastAsia="Times New Roman"/>
          <w:lang w:eastAsia="en-GB"/>
        </w:rPr>
      </w:pPr>
      <w:ins w:id="40" w:author="Huawei" w:date="2020-07-24T10:28:00Z">
        <w:r w:rsidRPr="0062625D">
          <w:rPr>
            <w:rFonts w:eastAsia="Times New Roman"/>
            <w:lang w:eastAsia="en-GB"/>
          </w:rPr>
          <w:t>Not applicable.</w:t>
        </w:r>
      </w:ins>
    </w:p>
    <w:p w:rsidR="00F54E0E" w:rsidRPr="0062625D" w:rsidRDefault="00F54E0E" w:rsidP="00F54E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" w:author="Huawei" w:date="2020-07-24T10:28:00Z"/>
          <w:rFonts w:ascii="Arial" w:eastAsia="Times New Roman" w:hAnsi="Arial"/>
          <w:sz w:val="24"/>
          <w:lang w:eastAsia="en-GB"/>
        </w:rPr>
      </w:pPr>
      <w:ins w:id="42" w:author="Huawei" w:date="2020-07-24T10:28:00Z">
        <w:r w:rsidRPr="00D719B9">
          <w:rPr>
            <w:rFonts w:ascii="Arial" w:eastAsia="Times New Roman" w:hAnsi="Arial"/>
            <w:sz w:val="24"/>
            <w:lang w:eastAsia="en-GB"/>
          </w:rPr>
          <w:t>8.7.</w:t>
        </w:r>
        <w:r>
          <w:rPr>
            <w:rFonts w:ascii="Arial" w:eastAsia="Times New Roman" w:hAnsi="Arial"/>
            <w:sz w:val="24"/>
            <w:lang w:eastAsia="en-GB"/>
          </w:rPr>
          <w:t>a.4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Abnormal Conditions</w:t>
        </w:r>
      </w:ins>
    </w:p>
    <w:p w:rsidR="00F54E0E" w:rsidRDefault="00F54E0E" w:rsidP="00F54E0E">
      <w:pPr>
        <w:overflowPunct w:val="0"/>
        <w:autoSpaceDE w:val="0"/>
        <w:autoSpaceDN w:val="0"/>
        <w:adjustRightInd w:val="0"/>
        <w:textAlignment w:val="baseline"/>
        <w:rPr>
          <w:ins w:id="43" w:author="Huawei" w:date="2020-07-24T10:28:00Z"/>
          <w:rFonts w:eastAsia="Times New Roman"/>
          <w:lang w:eastAsia="en-GB"/>
        </w:rPr>
      </w:pPr>
      <w:ins w:id="44" w:author="Huawei" w:date="2020-07-24T10:28:00Z">
        <w:r w:rsidRPr="0062625D">
          <w:rPr>
            <w:rFonts w:eastAsia="Times New Roman"/>
            <w:lang w:eastAsia="en-GB"/>
          </w:rPr>
          <w:t>Void.</w:t>
        </w:r>
      </w:ins>
    </w:p>
    <w:p w:rsidR="006C7B68" w:rsidRDefault="006C7B68" w:rsidP="006C7B68">
      <w:pPr>
        <w:rPr>
          <w:lang w:eastAsia="en-GB"/>
        </w:rPr>
      </w:pPr>
    </w:p>
    <w:p w:rsidR="009931ED" w:rsidRDefault="009931ED" w:rsidP="009931ED">
      <w:pPr>
        <w:pStyle w:val="Note-Boxed"/>
        <w:jc w:val="center"/>
      </w:pPr>
      <w:r>
        <w:t>NEXT</w:t>
      </w:r>
      <w:r w:rsidRPr="0006324B">
        <w:t xml:space="preserve"> CHANGE</w:t>
      </w:r>
    </w:p>
    <w:p w:rsidR="00831C27" w:rsidRPr="002753D3" w:rsidRDefault="00831C27" w:rsidP="00831C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" w:author="Huawei" w:date="2020-04-03T18:51:00Z"/>
          <w:rFonts w:ascii="Arial" w:eastAsia="Times New Roman" w:hAnsi="Arial"/>
          <w:sz w:val="24"/>
          <w:lang w:eastAsia="en-GB"/>
        </w:rPr>
      </w:pPr>
      <w:bookmarkStart w:id="46" w:name="_Toc20954454"/>
      <w:bookmarkStart w:id="47" w:name="_Toc29902458"/>
      <w:bookmarkStart w:id="48" w:name="_Toc29906462"/>
      <w:ins w:id="49" w:author="Huawei" w:date="2020-04-03T18:51:00Z">
        <w:r w:rsidRPr="002753D3">
          <w:rPr>
            <w:rFonts w:ascii="Arial" w:eastAsia="Times New Roman" w:hAnsi="Arial"/>
            <w:sz w:val="24"/>
            <w:lang w:eastAsia="en-GB"/>
          </w:rPr>
          <w:t>9.1.4.</w:t>
        </w:r>
        <w:r>
          <w:rPr>
            <w:rFonts w:ascii="Arial" w:eastAsia="Times New Roman" w:hAnsi="Arial"/>
            <w:sz w:val="24"/>
            <w:lang w:eastAsia="en-GB"/>
          </w:rPr>
          <w:t>b</w:t>
        </w:r>
        <w:r w:rsidRPr="002753D3">
          <w:rPr>
            <w:rFonts w:ascii="Arial" w:eastAsia="Times New Roman" w:hAnsi="Arial"/>
            <w:sz w:val="24"/>
            <w:lang w:eastAsia="en-GB"/>
          </w:rPr>
          <w:tab/>
        </w:r>
      </w:ins>
      <w:bookmarkEnd w:id="46"/>
      <w:bookmarkEnd w:id="47"/>
      <w:bookmarkEnd w:id="48"/>
      <w:ins w:id="50" w:author="Huawei" w:date="2020-04-09T10:36:00Z">
        <w:r w:rsidRPr="00D757D4">
          <w:rPr>
            <w:rFonts w:ascii="Arial" w:eastAsia="Times New Roman" w:hAnsi="Arial"/>
            <w:sz w:val="24"/>
            <w:lang w:eastAsia="en-GB"/>
          </w:rPr>
          <w:t>UE RADIO CAPABILITY ID MAPPING REQUEST</w:t>
        </w:r>
      </w:ins>
    </w:p>
    <w:p w:rsidR="00831C27" w:rsidRDefault="00831C27" w:rsidP="00831C27">
      <w:pPr>
        <w:overflowPunct w:val="0"/>
        <w:autoSpaceDE w:val="0"/>
        <w:autoSpaceDN w:val="0"/>
        <w:adjustRightInd w:val="0"/>
        <w:textAlignment w:val="baseline"/>
        <w:rPr>
          <w:ins w:id="51" w:author="Huawei" w:date="2020-04-03T18:52:00Z"/>
          <w:rFonts w:eastAsia="Times New Roman"/>
          <w:lang w:eastAsia="en-GB"/>
        </w:rPr>
      </w:pPr>
      <w:ins w:id="52" w:author="Huawei" w:date="2020-04-03T18:52:00Z">
        <w:r w:rsidRPr="0058099E">
          <w:rPr>
            <w:rFonts w:eastAsia="Times New Roman"/>
            <w:lang w:eastAsia="en-GB"/>
          </w:rPr>
          <w:t>This message is sent by the en-gNB to the MeNB to requ</w:t>
        </w:r>
      </w:ins>
      <w:ins w:id="53" w:author="Huawei" w:date="2020-04-03T18:56:00Z">
        <w:r>
          <w:rPr>
            <w:rFonts w:eastAsia="Times New Roman"/>
            <w:lang w:eastAsia="en-GB"/>
          </w:rPr>
          <w:t>ire</w:t>
        </w:r>
      </w:ins>
      <w:ins w:id="54" w:author="Huawei" w:date="2020-04-03T18:52:00Z">
        <w:r>
          <w:rPr>
            <w:rFonts w:eastAsia="Times New Roman"/>
            <w:lang w:eastAsia="en-GB"/>
          </w:rPr>
          <w:t xml:space="preserve"> </w:t>
        </w:r>
        <w:r w:rsidRPr="0058099E">
          <w:rPr>
            <w:rFonts w:eastAsia="Times New Roman"/>
            <w:lang w:eastAsia="en-GB"/>
          </w:rPr>
          <w:t>the UE Radio Capability information that maps to a specific UE Radio Capability ID.</w:t>
        </w:r>
      </w:ins>
    </w:p>
    <w:p w:rsidR="00831C27" w:rsidRPr="002753D3" w:rsidRDefault="00831C27" w:rsidP="00831C27">
      <w:pPr>
        <w:overflowPunct w:val="0"/>
        <w:autoSpaceDE w:val="0"/>
        <w:autoSpaceDN w:val="0"/>
        <w:adjustRightInd w:val="0"/>
        <w:textAlignment w:val="baseline"/>
        <w:rPr>
          <w:ins w:id="55" w:author="Huawei" w:date="2020-04-03T18:51:00Z"/>
          <w:rFonts w:eastAsia="Times New Roman"/>
          <w:lang w:eastAsia="en-GB"/>
        </w:rPr>
      </w:pPr>
      <w:ins w:id="56" w:author="Huawei" w:date="2020-04-03T18:51:00Z">
        <w:r w:rsidRPr="002753D3">
          <w:rPr>
            <w:rFonts w:eastAsia="Times New Roman"/>
            <w:lang w:eastAsia="en-GB"/>
          </w:rPr>
          <w:t xml:space="preserve">Direction: en-gNB </w:t>
        </w:r>
        <w:r w:rsidRPr="002753D3">
          <w:rPr>
            <w:rFonts w:eastAsia="Times New Roman"/>
            <w:lang w:eastAsia="en-GB"/>
          </w:rPr>
          <w:sym w:font="Symbol" w:char="F0AE"/>
        </w:r>
        <w:r w:rsidRPr="002753D3">
          <w:rPr>
            <w:rFonts w:eastAsia="Times New Roman"/>
            <w:lang w:eastAsia="en-GB"/>
          </w:rPr>
          <w:t xml:space="preserve"> MeNB.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017"/>
        <w:gridCol w:w="894"/>
        <w:gridCol w:w="1558"/>
        <w:gridCol w:w="1802"/>
        <w:gridCol w:w="1037"/>
        <w:gridCol w:w="1037"/>
      </w:tblGrid>
      <w:tr w:rsidR="00831C27" w:rsidRPr="002753D3" w:rsidTr="00831C27">
        <w:trPr>
          <w:ins w:id="57" w:author="Huawei" w:date="2020-04-03T18:51:00Z"/>
        </w:trPr>
        <w:tc>
          <w:tcPr>
            <w:tcW w:w="1197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9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13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1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475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3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820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5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946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0-04-03T18:5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7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51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69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2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71" w:author="Huawei" w:date="2020-04-03T18:51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31C27" w:rsidRPr="002753D3" w:rsidTr="00831C27">
        <w:trPr>
          <w:ins w:id="72" w:author="Huawei" w:date="2020-04-03T18:51:00Z"/>
        </w:trPr>
        <w:tc>
          <w:tcPr>
            <w:tcW w:w="1197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74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513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76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475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20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79" w:author="Huawei" w:date="2020-04-03T18:51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9.2.13</w:t>
              </w:r>
            </w:ins>
          </w:p>
        </w:tc>
        <w:tc>
          <w:tcPr>
            <w:tcW w:w="946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1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82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2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20-04-03T18:51:00Z"/>
                <w:rFonts w:ascii="Arial" w:eastAsia="Times New Roman" w:hAnsi="Arial"/>
                <w:sz w:val="18"/>
                <w:lang w:eastAsia="zh-CN"/>
              </w:rPr>
            </w:pPr>
            <w:ins w:id="84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831C27" w:rsidRPr="002753D3" w:rsidTr="00831C27">
        <w:trPr>
          <w:ins w:id="85" w:author="Huawei" w:date="2020-04-03T18:51:00Z"/>
        </w:trPr>
        <w:tc>
          <w:tcPr>
            <w:tcW w:w="1197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4-03T18:51:00Z"/>
                <w:rFonts w:ascii="Arial" w:eastAsia="Geneva" w:hAnsi="Arial" w:cs="Arial"/>
                <w:b/>
                <w:sz w:val="18"/>
                <w:lang w:eastAsia="ja-JP"/>
              </w:rPr>
            </w:pPr>
            <w:ins w:id="87" w:author="Huawei" w:date="2020-04-03T18:53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513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89" w:author="Huawei" w:date="2020-04-03T18:54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475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20-04-03T18:51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820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4-03T18:51:00Z"/>
                <w:rFonts w:ascii="Arial" w:eastAsia="Times New Roman" w:hAnsi="Arial" w:cs="Arial"/>
                <w:sz w:val="18"/>
                <w:lang w:eastAsia="ja-JP"/>
              </w:rPr>
            </w:pPr>
            <w:ins w:id="92" w:author="Huawei" w:date="2020-04-07T16:5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</w:t>
              </w:r>
              <w:r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.x</w:t>
              </w:r>
            </w:ins>
          </w:p>
        </w:tc>
        <w:tc>
          <w:tcPr>
            <w:tcW w:w="946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20-04-03T18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1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95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29" w:type="pct"/>
          </w:tcPr>
          <w:p w:rsidR="00831C27" w:rsidRPr="002753D3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20-04-03T18:51:00Z"/>
                <w:rFonts w:ascii="Arial" w:eastAsia="Times New Roman" w:hAnsi="Arial"/>
                <w:sz w:val="18"/>
                <w:lang w:eastAsia="ja-JP"/>
              </w:rPr>
            </w:pPr>
            <w:ins w:id="97" w:author="Huawei" w:date="2020-04-03T18:51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831C27" w:rsidRPr="002753D3" w:rsidRDefault="00831C27" w:rsidP="00831C27">
      <w:pPr>
        <w:overflowPunct w:val="0"/>
        <w:autoSpaceDE w:val="0"/>
        <w:autoSpaceDN w:val="0"/>
        <w:adjustRightInd w:val="0"/>
        <w:textAlignment w:val="baseline"/>
        <w:rPr>
          <w:ins w:id="98" w:author="Huawei" w:date="2020-04-03T18:51:00Z"/>
          <w:rFonts w:eastAsia="Times New Roman"/>
          <w:lang w:eastAsia="zh-CN"/>
        </w:rPr>
      </w:pPr>
    </w:p>
    <w:p w:rsidR="00831C27" w:rsidRPr="006B0709" w:rsidRDefault="00831C27" w:rsidP="00831C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Huawei" w:date="2020-04-03T19:00:00Z"/>
          <w:rFonts w:ascii="Arial" w:eastAsia="Times New Roman" w:hAnsi="Arial"/>
          <w:sz w:val="24"/>
          <w:lang w:eastAsia="en-GB"/>
        </w:rPr>
      </w:pPr>
      <w:bookmarkStart w:id="100" w:name="_Toc20954436"/>
      <w:bookmarkStart w:id="101" w:name="_Toc29902440"/>
      <w:bookmarkStart w:id="102" w:name="_Toc29906444"/>
      <w:ins w:id="103" w:author="Huawei" w:date="2020-04-03T19:00:00Z">
        <w:r w:rsidRPr="006B0709">
          <w:rPr>
            <w:rFonts w:ascii="Arial" w:eastAsia="Times New Roman" w:hAnsi="Arial"/>
            <w:sz w:val="24"/>
            <w:lang w:eastAsia="en-GB"/>
          </w:rPr>
          <w:t>9.1.4</w:t>
        </w:r>
        <w:r>
          <w:rPr>
            <w:rFonts w:ascii="Arial" w:eastAsia="Times New Roman" w:hAnsi="Arial"/>
            <w:sz w:val="24"/>
            <w:lang w:eastAsia="en-GB"/>
          </w:rPr>
          <w:t>.c</w:t>
        </w:r>
        <w:r w:rsidRPr="006B0709">
          <w:rPr>
            <w:rFonts w:ascii="Arial" w:eastAsia="Times New Roman" w:hAnsi="Arial"/>
            <w:sz w:val="24"/>
            <w:lang w:eastAsia="en-GB"/>
          </w:rPr>
          <w:tab/>
        </w:r>
      </w:ins>
      <w:bookmarkEnd w:id="100"/>
      <w:bookmarkEnd w:id="101"/>
      <w:bookmarkEnd w:id="102"/>
      <w:ins w:id="104" w:author="Huawei" w:date="2020-04-09T10:36:00Z">
        <w:r w:rsidRPr="007B4CD2">
          <w:rPr>
            <w:rFonts w:ascii="Arial" w:eastAsia="Times New Roman" w:hAnsi="Arial"/>
            <w:sz w:val="24"/>
            <w:lang w:eastAsia="en-GB"/>
          </w:rPr>
          <w:t>UE RADIO CAPABILITY ID MAPPING RESPONSE</w:t>
        </w:r>
      </w:ins>
    </w:p>
    <w:p w:rsidR="00831C27" w:rsidRDefault="00831C27" w:rsidP="00831C27">
      <w:pPr>
        <w:overflowPunct w:val="0"/>
        <w:autoSpaceDE w:val="0"/>
        <w:autoSpaceDN w:val="0"/>
        <w:adjustRightInd w:val="0"/>
        <w:textAlignment w:val="baseline"/>
        <w:rPr>
          <w:ins w:id="105" w:author="Huawei" w:date="2020-04-03T19:01:00Z"/>
          <w:rFonts w:eastAsia="Times New Roman"/>
          <w:lang w:eastAsia="en-GB"/>
        </w:rPr>
      </w:pPr>
      <w:ins w:id="106" w:author="Huawei" w:date="2020-04-03T19:00:00Z">
        <w:r w:rsidRPr="006B0709">
          <w:rPr>
            <w:rFonts w:eastAsia="Times New Roman"/>
            <w:lang w:eastAsia="en-GB"/>
          </w:rPr>
          <w:t xml:space="preserve">This message is sent by the MeNB to the en-gNB to </w:t>
        </w:r>
      </w:ins>
      <w:ins w:id="107" w:author="Huawei" w:date="2020-04-03T19:01:00Z">
        <w:r w:rsidRPr="006B0709">
          <w:rPr>
            <w:rFonts w:eastAsia="Times New Roman"/>
            <w:lang w:eastAsia="en-GB"/>
          </w:rPr>
          <w:t xml:space="preserve">provide the UE Radio Capability information that maps to a specific UE Radio Capability ID indicated in the </w:t>
        </w:r>
      </w:ins>
      <w:ins w:id="108" w:author="Huawei" w:date="2020-04-09T10:37:00Z">
        <w:r w:rsidRPr="007B4CD2">
          <w:rPr>
            <w:rFonts w:eastAsia="Times New Roman"/>
            <w:lang w:eastAsia="en-GB"/>
          </w:rPr>
          <w:t xml:space="preserve">UE RADIO CAPABILITY ID MAPPING REQUEST </w:t>
        </w:r>
      </w:ins>
      <w:ins w:id="109" w:author="Huawei" w:date="2020-04-03T19:01:00Z">
        <w:r w:rsidRPr="006B0709">
          <w:rPr>
            <w:rFonts w:eastAsia="Times New Roman"/>
            <w:lang w:eastAsia="en-GB"/>
          </w:rPr>
          <w:t>message.</w:t>
        </w:r>
      </w:ins>
    </w:p>
    <w:p w:rsidR="00831C27" w:rsidRPr="006B0709" w:rsidRDefault="00831C27" w:rsidP="00831C27">
      <w:pPr>
        <w:overflowPunct w:val="0"/>
        <w:autoSpaceDE w:val="0"/>
        <w:autoSpaceDN w:val="0"/>
        <w:adjustRightInd w:val="0"/>
        <w:textAlignment w:val="baseline"/>
        <w:rPr>
          <w:ins w:id="110" w:author="Huawei" w:date="2020-04-03T19:00:00Z"/>
          <w:rFonts w:eastAsia="Times New Roman"/>
          <w:lang w:eastAsia="en-GB"/>
        </w:rPr>
      </w:pPr>
      <w:ins w:id="111" w:author="Huawei" w:date="2020-04-03T19:00:00Z">
        <w:r w:rsidRPr="006B0709">
          <w:rPr>
            <w:rFonts w:eastAsia="Times New Roman"/>
            <w:lang w:eastAsia="en-GB"/>
          </w:rPr>
          <w:t xml:space="preserve">Direction: MeNB </w:t>
        </w:r>
        <w:r w:rsidRPr="006B0709">
          <w:rPr>
            <w:rFonts w:eastAsia="Times New Roman"/>
            <w:lang w:eastAsia="en-GB"/>
          </w:rPr>
          <w:sym w:font="Symbol" w:char="F0AE"/>
        </w:r>
        <w:r w:rsidRPr="006B0709">
          <w:rPr>
            <w:rFonts w:eastAsia="Times New Roman"/>
            <w:lang w:eastAsia="en-GB"/>
          </w:rPr>
          <w:t xml:space="preserve"> en-gNB.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1"/>
        <w:gridCol w:w="1017"/>
        <w:gridCol w:w="803"/>
        <w:gridCol w:w="1557"/>
        <w:gridCol w:w="1817"/>
        <w:gridCol w:w="1037"/>
        <w:gridCol w:w="1037"/>
      </w:tblGrid>
      <w:tr w:rsidR="00831C27" w:rsidRPr="0060366A" w:rsidTr="00831C27">
        <w:trPr>
          <w:ins w:id="112" w:author="Huawei" w:date="2020-04-03T19:02:00Z"/>
        </w:trPr>
        <w:tc>
          <w:tcPr>
            <w:tcW w:w="1229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4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6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420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8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81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20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94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20-04-03T19:0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22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54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24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26" w:author="Huawei" w:date="2020-04-03T19:02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31C27" w:rsidRPr="0060366A" w:rsidTr="00831C27">
        <w:trPr>
          <w:ins w:id="127" w:author="Huawei" w:date="2020-04-03T19:02:00Z"/>
        </w:trPr>
        <w:tc>
          <w:tcPr>
            <w:tcW w:w="1229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29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31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420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4" w:author="Huawei" w:date="2020-04-03T19:02:00Z">
              <w:r w:rsidRPr="0060366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94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37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39" w:author="Huawei" w:date="2020-04-09T11:53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831C27" w:rsidRPr="0060366A" w:rsidTr="00831C27">
        <w:trPr>
          <w:ins w:id="140" w:author="Huawei" w:date="2020-04-03T19:02:00Z"/>
        </w:trPr>
        <w:tc>
          <w:tcPr>
            <w:tcW w:w="1229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42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44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420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7" w:author="Huawei" w:date="2020-04-07T16:5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</w:t>
              </w:r>
              <w:r w:rsidRPr="00E4182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94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50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52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831C27" w:rsidRPr="0060366A" w:rsidTr="00831C27">
        <w:trPr>
          <w:ins w:id="153" w:author="Huawei" w:date="2020-04-03T19:02:00Z"/>
        </w:trPr>
        <w:tc>
          <w:tcPr>
            <w:tcW w:w="1229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55" w:author="Huawei" w:date="2020-04-07T19:02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  <w:ins w:id="157" w:author="Huawei" w:date="2020-04-03T19:02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420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20-04-03T19:0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0" w:author="Huawei" w:date="2020-04-07T19:1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</w:t>
              </w:r>
            </w:ins>
            <w:ins w:id="161" w:author="Huawei" w:date="2020-04-09T11:5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94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0-04-03T19:0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64" w:author="Huawei" w:date="2020-04-03T19:02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Huawei" w:date="2020-04-03T19:02:00Z"/>
                <w:rFonts w:ascii="Arial" w:eastAsia="Times New Roman" w:hAnsi="Arial"/>
                <w:sz w:val="18"/>
                <w:lang w:eastAsia="ja-JP"/>
              </w:rPr>
            </w:pPr>
            <w:ins w:id="166" w:author="Huawei" w:date="2020-04-03T19:04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31C27" w:rsidRPr="0060366A" w:rsidTr="00831C27">
        <w:trPr>
          <w:ins w:id="167" w:author="Huawei" w:date="2020-04-09T14:57:00Z"/>
        </w:trPr>
        <w:tc>
          <w:tcPr>
            <w:tcW w:w="1229" w:type="pct"/>
          </w:tcPr>
          <w:p w:rsidR="00831C27" w:rsidRPr="007F46B1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0-04-09T14:57:00Z"/>
                <w:rFonts w:ascii="Arial" w:eastAsia="Batang" w:hAnsi="Arial" w:cs="Arial"/>
                <w:bCs/>
                <w:sz w:val="18"/>
                <w:lang w:eastAsia="ja-JP"/>
              </w:rPr>
            </w:pPr>
            <w:ins w:id="169" w:author="Huawei" w:date="2020-04-09T14:57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52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0-04-09T14:57:00Z"/>
                <w:rFonts w:ascii="Arial" w:eastAsia="Times New Roman" w:hAnsi="Arial" w:cs="Arial"/>
                <w:sz w:val="18"/>
                <w:lang w:eastAsia="ja-JP"/>
              </w:rPr>
            </w:pPr>
            <w:ins w:id="171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O</w:t>
              </w:r>
            </w:ins>
          </w:p>
        </w:tc>
        <w:tc>
          <w:tcPr>
            <w:tcW w:w="420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0-04-09T14:57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1" w:type="pct"/>
          </w:tcPr>
          <w:p w:rsidR="00831C27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0-04-09T14:5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4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9.2.7</w:t>
              </w:r>
            </w:ins>
          </w:p>
        </w:tc>
        <w:tc>
          <w:tcPr>
            <w:tcW w:w="946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0-04-09T14:5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1" w:type="pct"/>
          </w:tcPr>
          <w:p w:rsidR="00831C27" w:rsidRPr="0060366A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20-04-09T14:57:00Z"/>
                <w:rFonts w:ascii="Arial" w:eastAsia="Times New Roman" w:hAnsi="Arial"/>
                <w:sz w:val="18"/>
                <w:lang w:eastAsia="ja-JP"/>
              </w:rPr>
            </w:pPr>
            <w:ins w:id="177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526" w:type="pct"/>
          </w:tcPr>
          <w:p w:rsidR="00831C27" w:rsidRDefault="00831C27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Huawei" w:date="2020-04-09T14:57:00Z"/>
                <w:rFonts w:ascii="Arial" w:eastAsia="Times New Roman" w:hAnsi="Arial"/>
                <w:sz w:val="18"/>
                <w:lang w:eastAsia="ja-JP"/>
              </w:rPr>
            </w:pPr>
            <w:ins w:id="179" w:author="Huawei" w:date="2020-04-09T14:58:00Z">
              <w:r w:rsidRPr="00D7626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ignore</w:t>
              </w:r>
            </w:ins>
          </w:p>
        </w:tc>
      </w:tr>
    </w:tbl>
    <w:p w:rsidR="00C57AA4" w:rsidRDefault="00C57AA4" w:rsidP="00C57AA4">
      <w:pPr>
        <w:pStyle w:val="afb"/>
        <w:rPr>
          <w:lang w:eastAsia="ko-KR"/>
        </w:rPr>
      </w:pPr>
    </w:p>
    <w:p w:rsidR="00C57AA4" w:rsidRDefault="00C57AA4" w:rsidP="00C57AA4">
      <w:pPr>
        <w:pStyle w:val="afb"/>
        <w:rPr>
          <w:lang w:eastAsia="ko-KR"/>
        </w:rPr>
      </w:pPr>
    </w:p>
    <w:p w:rsidR="0000097C" w:rsidRDefault="0000097C" w:rsidP="0000097C">
      <w:pPr>
        <w:pStyle w:val="Note-Boxed"/>
        <w:jc w:val="center"/>
      </w:pPr>
      <w:r>
        <w:t>NEXT</w:t>
      </w:r>
      <w:r w:rsidRPr="0006324B">
        <w:t xml:space="preserve"> CHANGE</w:t>
      </w:r>
    </w:p>
    <w:p w:rsidR="0000097C" w:rsidRPr="00ED6300" w:rsidRDefault="0000097C" w:rsidP="000009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0" w:author="Huawei" w:date="2020-07-24T10:30:00Z"/>
          <w:rFonts w:ascii="Arial" w:eastAsia="Times New Roman" w:hAnsi="Arial"/>
          <w:sz w:val="28"/>
          <w:lang w:eastAsia="en-GB"/>
        </w:rPr>
      </w:pPr>
      <w:bookmarkStart w:id="181" w:name="_Toc20954492"/>
      <w:bookmarkStart w:id="182" w:name="_Toc29902497"/>
      <w:bookmarkStart w:id="183" w:name="_Toc29906501"/>
      <w:bookmarkStart w:id="184" w:name="_Toc36550491"/>
      <w:ins w:id="185" w:author="Huawei" w:date="2020-07-24T10:30:00Z">
        <w:r w:rsidRPr="00ED6300">
          <w:rPr>
            <w:rFonts w:ascii="Arial" w:eastAsia="Times New Roman" w:hAnsi="Arial"/>
            <w:sz w:val="28"/>
            <w:lang w:eastAsia="en-GB"/>
          </w:rPr>
          <w:t>9.2.</w:t>
        </w:r>
        <w:r>
          <w:rPr>
            <w:rFonts w:ascii="Arial" w:eastAsia="Times New Roman" w:hAnsi="Arial"/>
            <w:sz w:val="28"/>
            <w:lang w:eastAsia="en-GB"/>
          </w:rPr>
          <w:t>d</w:t>
        </w:r>
        <w:r w:rsidRPr="00ED6300">
          <w:rPr>
            <w:rFonts w:ascii="Arial" w:eastAsia="Times New Roman" w:hAnsi="Arial"/>
            <w:sz w:val="28"/>
            <w:lang w:eastAsia="en-GB"/>
          </w:rPr>
          <w:tab/>
          <w:t>UE</w:t>
        </w:r>
        <w:r>
          <w:rPr>
            <w:rFonts w:ascii="Arial" w:eastAsia="Times New Roman" w:hAnsi="Arial"/>
            <w:sz w:val="28"/>
            <w:lang w:eastAsia="en-GB"/>
          </w:rPr>
          <w:t xml:space="preserve"> Radio</w:t>
        </w:r>
        <w:r w:rsidRPr="00ED6300">
          <w:rPr>
            <w:rFonts w:ascii="Arial" w:eastAsia="Times New Roman" w:hAnsi="Arial"/>
            <w:sz w:val="28"/>
            <w:lang w:eastAsia="en-GB"/>
          </w:rPr>
          <w:t xml:space="preserve"> Capabilit</w:t>
        </w:r>
        <w:r>
          <w:rPr>
            <w:rFonts w:ascii="Arial" w:eastAsia="Times New Roman" w:hAnsi="Arial"/>
            <w:sz w:val="28"/>
            <w:lang w:eastAsia="en-GB"/>
          </w:rPr>
          <w:t>y</w:t>
        </w:r>
        <w:bookmarkEnd w:id="181"/>
        <w:bookmarkEnd w:id="182"/>
        <w:bookmarkEnd w:id="183"/>
        <w:bookmarkEnd w:id="184"/>
      </w:ins>
    </w:p>
    <w:p w:rsidR="0000097C" w:rsidRPr="008337A0" w:rsidRDefault="0000097C" w:rsidP="0000097C">
      <w:pPr>
        <w:keepNext/>
        <w:overflowPunct w:val="0"/>
        <w:autoSpaceDE w:val="0"/>
        <w:autoSpaceDN w:val="0"/>
        <w:adjustRightInd w:val="0"/>
        <w:textAlignment w:val="baseline"/>
        <w:rPr>
          <w:ins w:id="186" w:author="Huawei" w:date="2020-07-24T10:30:00Z"/>
          <w:rFonts w:eastAsia="Times New Roman"/>
          <w:lang w:eastAsia="zh-CN"/>
        </w:rPr>
      </w:pPr>
      <w:ins w:id="187" w:author="Huawei" w:date="2020-07-24T10:30:00Z">
        <w:r w:rsidRPr="008337A0">
          <w:rPr>
            <w:rFonts w:eastAsia="Times New Roman"/>
            <w:lang w:eastAsia="zh-CN"/>
          </w:rPr>
          <w:t xml:space="preserve">This IE contains </w:t>
        </w:r>
        <w:r>
          <w:rPr>
            <w:rFonts w:eastAsia="Times New Roman"/>
            <w:lang w:eastAsia="zh-CN"/>
          </w:rPr>
          <w:t xml:space="preserve">the </w:t>
        </w:r>
        <w:r w:rsidRPr="008337A0">
          <w:rPr>
            <w:rFonts w:eastAsia="Times New Roman"/>
            <w:lang w:eastAsia="zh-CN"/>
          </w:rPr>
          <w:t>UE Radio Capability information.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00097C" w:rsidRPr="008337A0" w:rsidTr="002A0B4F">
        <w:trPr>
          <w:ins w:id="188" w:author="Huawei" w:date="2020-07-24T10:30:00Z"/>
        </w:trPr>
        <w:tc>
          <w:tcPr>
            <w:tcW w:w="2551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Huawei" w:date="2020-07-24T10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0" w:author="Huawei" w:date="2020-07-24T10:30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" w:date="2020-07-24T10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2" w:author="Huawei" w:date="2020-07-24T10:30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0-07-24T10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4" w:author="Huawei" w:date="2020-07-24T10:30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awei" w:date="2020-07-24T10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6" w:author="Huawei" w:date="2020-07-24T10:30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Huawei" w:date="2020-07-24T10:3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8" w:author="Huawei" w:date="2020-07-24T10:30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0097C" w:rsidRPr="008337A0" w:rsidTr="002A0B4F">
        <w:trPr>
          <w:ins w:id="199" w:author="Huawei" w:date="2020-07-24T10:30:00Z"/>
        </w:trPr>
        <w:tc>
          <w:tcPr>
            <w:tcW w:w="2551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0-07-24T10:30:00Z"/>
                <w:rFonts w:ascii="Arial" w:eastAsia="Times New Roman" w:hAnsi="Arial" w:cs="Arial"/>
                <w:sz w:val="18"/>
                <w:lang w:eastAsia="ja-JP"/>
              </w:rPr>
            </w:pPr>
            <w:ins w:id="201" w:author="Huawei" w:date="2020-07-24T10:30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UE Radio Capability </w:t>
              </w:r>
            </w:ins>
          </w:p>
        </w:tc>
        <w:tc>
          <w:tcPr>
            <w:tcW w:w="1134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0-07-24T10:30:00Z"/>
                <w:rFonts w:ascii="Arial" w:eastAsia="Times New Roman" w:hAnsi="Arial" w:cs="Arial"/>
                <w:sz w:val="18"/>
                <w:lang w:eastAsia="zh-CN"/>
              </w:rPr>
            </w:pPr>
            <w:ins w:id="203" w:author="Huawei" w:date="2020-07-24T10:30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0-07-24T10:3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10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Huawei" w:date="2020-07-24T10:30:00Z"/>
                <w:rFonts w:ascii="Arial" w:eastAsia="Times New Roman" w:hAnsi="Arial" w:cs="Arial"/>
                <w:sz w:val="18"/>
                <w:lang w:eastAsia="ja-JP"/>
              </w:rPr>
            </w:pPr>
            <w:ins w:id="206" w:author="Huawei" w:date="2020-07-24T10:30:00Z">
              <w:r w:rsidRPr="008337A0">
                <w:rPr>
                  <w:rFonts w:ascii="Arial" w:eastAsia="Times New Roma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:rsidR="0000097C" w:rsidRPr="008337A0" w:rsidRDefault="0000097C" w:rsidP="002A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0-07-24T10:30:00Z"/>
                <w:rFonts w:ascii="Arial" w:eastAsia="Times New Roman" w:hAnsi="Arial" w:cs="Arial"/>
                <w:sz w:val="18"/>
                <w:lang w:eastAsia="ja-JP"/>
              </w:rPr>
            </w:pPr>
            <w:ins w:id="208" w:author="Huawei" w:date="2020-07-24T10:30:00Z">
              <w:r w:rsidRPr="00714195">
                <w:rPr>
                  <w:rFonts w:eastAsia="Times New Roman" w:cs="Arial"/>
                  <w:szCs w:val="18"/>
                  <w:lang w:eastAsia="en-GB"/>
                </w:rPr>
                <w:t xml:space="preserve">Includes the RRC </w:t>
              </w:r>
              <w:r w:rsidRPr="00714195">
                <w:rPr>
                  <w:rFonts w:eastAsia="Times New Roman" w:cs="Arial"/>
                  <w:i/>
                  <w:szCs w:val="18"/>
                  <w:lang w:eastAsia="en-GB"/>
                </w:rPr>
                <w:t>UERadioAccessCapabilityInformation</w:t>
              </w:r>
              <w:r w:rsidRPr="00714195">
                <w:rPr>
                  <w:rFonts w:eastAsia="Times New Roman" w:cs="Arial"/>
                  <w:szCs w:val="18"/>
                  <w:lang w:eastAsia="en-GB"/>
                </w:rPr>
                <w:t xml:space="preserve"> message as defined in TS 38.331 </w:t>
              </w:r>
              <w:r>
                <w:rPr>
                  <w:rFonts w:eastAsia="Times New Roman" w:cs="Arial"/>
                  <w:lang w:eastAsia="ja-JP"/>
                </w:rPr>
                <w:t>[31</w:t>
              </w:r>
              <w:r w:rsidRPr="00312E1E">
                <w:rPr>
                  <w:rFonts w:eastAsia="Times New Roman" w:cs="Arial"/>
                  <w:lang w:eastAsia="ja-JP"/>
                </w:rPr>
                <w:t>]</w:t>
              </w:r>
              <w:r>
                <w:rPr>
                  <w:rFonts w:eastAsia="Times New Roman" w:cs="Arial"/>
                  <w:lang w:eastAsia="ja-JP"/>
                </w:rPr>
                <w:t>.</w:t>
              </w:r>
            </w:ins>
          </w:p>
        </w:tc>
      </w:tr>
    </w:tbl>
    <w:p w:rsidR="00C57AA4" w:rsidRDefault="00C57AA4" w:rsidP="00C57AA4">
      <w:pPr>
        <w:pStyle w:val="afb"/>
        <w:rPr>
          <w:lang w:eastAsia="ko-KR"/>
        </w:rPr>
      </w:pPr>
    </w:p>
    <w:p w:rsidR="00C57AA4" w:rsidRPr="00C57AA4" w:rsidRDefault="00C57AA4" w:rsidP="00C57AA4">
      <w:pPr>
        <w:pStyle w:val="afb"/>
        <w:rPr>
          <w:lang w:eastAsia="ko-KR"/>
        </w:rPr>
      </w:pPr>
    </w:p>
    <w:p w:rsidR="009D2EDA" w:rsidRDefault="009D2EDA" w:rsidP="004F0F6F">
      <w:pPr>
        <w:pStyle w:val="afb"/>
        <w:rPr>
          <w:rFonts w:eastAsia="Malgun Gothic"/>
          <w:lang w:eastAsia="ko-KR"/>
        </w:rPr>
      </w:pPr>
    </w:p>
    <w:p w:rsidR="009209EE" w:rsidRDefault="009209EE" w:rsidP="004F0F6F">
      <w:pPr>
        <w:pStyle w:val="afb"/>
        <w:rPr>
          <w:rFonts w:eastAsia="Malgun Gothic"/>
          <w:lang w:eastAsia="ko-KR"/>
        </w:rPr>
        <w:sectPr w:rsidR="009209EE" w:rsidSect="004F0F6F"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CF6" w:rsidRDefault="00FA2CF6" w:rsidP="00FA2CF6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6218F5" w:rsidRPr="006218F5" w:rsidRDefault="006218F5" w:rsidP="006218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209" w:name="_Toc20954611"/>
      <w:bookmarkStart w:id="210" w:name="_Toc29902621"/>
      <w:bookmarkStart w:id="211" w:name="_Toc29906625"/>
      <w:bookmarkStart w:id="212" w:name="_Toc36550619"/>
      <w:r w:rsidRPr="006218F5">
        <w:rPr>
          <w:rFonts w:ascii="Arial" w:eastAsia="Times New Roman" w:hAnsi="Arial"/>
          <w:noProof w:val="0"/>
          <w:sz w:val="28"/>
          <w:lang w:eastAsia="en-GB"/>
        </w:rPr>
        <w:t>9.3.3</w:t>
      </w:r>
      <w:r w:rsidRPr="006218F5">
        <w:rPr>
          <w:rFonts w:ascii="Arial" w:eastAsia="Times New Roman" w:hAnsi="Arial"/>
          <w:noProof w:val="0"/>
          <w:sz w:val="28"/>
          <w:lang w:eastAsia="en-GB"/>
        </w:rPr>
        <w:tab/>
        <w:t>Elementary Procedure Definitions</w:t>
      </w:r>
      <w:bookmarkEnd w:id="209"/>
      <w:bookmarkEnd w:id="210"/>
      <w:bookmarkEnd w:id="211"/>
      <w:bookmarkEnd w:id="212"/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ASN1START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Elementary Procedure definitions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X2AP-PDU-Descriptions {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eps-Access (21) modules (3) x2ap (2) version1 (1) x2ap-PDU-Descriptions (0) }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IMPORTS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Criticality,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ProcedureCode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218F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X2AP-CommonDataTypes</w:t>
      </w:r>
    </w:p>
    <w:p w:rsidR="006218F5" w:rsidRPr="006218F5" w:rsidRDefault="006218F5" w:rsidP="00621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6218F5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 w:hint="eastAsia"/>
          <w:snapToGrid w:val="0"/>
          <w:sz w:val="16"/>
          <w:lang w:eastAsia="zh-CN"/>
        </w:rPr>
        <w:tab/>
        <w:t>ENDCResourceStatusRequest,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 w:hint="eastAsia"/>
          <w:snapToGrid w:val="0"/>
          <w:sz w:val="16"/>
          <w:lang w:eastAsia="zh-CN"/>
        </w:rPr>
        <w:tab/>
        <w:t>ENDCResourceStatusResponse,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 w:hint="eastAsia"/>
          <w:snapToGrid w:val="0"/>
          <w:sz w:val="16"/>
          <w:lang w:eastAsia="zh-CN"/>
        </w:rPr>
        <w:tab/>
        <w:t>ENDCResourceStatusFailure,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 w:hint="eastAsia"/>
          <w:snapToGrid w:val="0"/>
          <w:sz w:val="16"/>
          <w:lang w:eastAsia="zh-CN"/>
        </w:rPr>
        <w:tab/>
        <w:t>ENDCResourceStatusUpdate</w:t>
      </w:r>
      <w:r w:rsidRPr="008B199C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8B199C">
        <w:rPr>
          <w:rFonts w:ascii="Courier New" w:eastAsia="等线" w:hAnsi="Courier New" w:hint="eastAsia"/>
          <w:snapToGrid w:val="0"/>
          <w:sz w:val="16"/>
          <w:lang w:eastAsia="zh-CN"/>
        </w:rPr>
        <w:t>CellTrafficTrace</w:t>
      </w:r>
      <w:r w:rsidRPr="008B199C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:rsidR="008B199C" w:rsidRPr="008B199C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8B199C">
        <w:rPr>
          <w:rFonts w:ascii="Courier New" w:eastAsia="等线" w:hAnsi="Courier New"/>
          <w:snapToGrid w:val="0"/>
          <w:sz w:val="16"/>
          <w:lang w:eastAsia="zh-CN"/>
        </w:rPr>
        <w:tab/>
        <w:t>F1CTrafficTransfer</w:t>
      </w:r>
      <w:ins w:id="213" w:author="Huawei" w:date="2020-07-24T10:41:00Z">
        <w:r>
          <w:rPr>
            <w:rFonts w:ascii="Courier New" w:eastAsia="等线" w:hAnsi="Courier New"/>
            <w:snapToGrid w:val="0"/>
            <w:sz w:val="16"/>
            <w:lang w:eastAsia="zh-CN"/>
          </w:rPr>
          <w:t>,</w:t>
        </w:r>
      </w:ins>
    </w:p>
    <w:p w:rsidR="008B199C" w:rsidRPr="00633377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0-07-24T10:41:00Z"/>
          <w:rFonts w:ascii="Courier New" w:eastAsia="Times New Roman" w:hAnsi="Courier New"/>
          <w:snapToGrid w:val="0"/>
          <w:sz w:val="16"/>
          <w:lang w:eastAsia="en-GB"/>
        </w:rPr>
      </w:pPr>
      <w:ins w:id="215" w:author="Huawei" w:date="2020-07-24T10:41:00Z">
        <w:r w:rsidRPr="0063337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UERadioCapabilityIDMappingRequest,</w:t>
        </w:r>
      </w:ins>
    </w:p>
    <w:p w:rsidR="008B199C" w:rsidRPr="00633377" w:rsidRDefault="008B199C" w:rsidP="008B1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0-07-24T10:41:00Z"/>
          <w:rFonts w:ascii="Courier New" w:eastAsia="Times New Roman" w:hAnsi="Courier New"/>
          <w:snapToGrid w:val="0"/>
          <w:sz w:val="16"/>
          <w:lang w:eastAsia="en-GB"/>
        </w:rPr>
      </w:pPr>
      <w:ins w:id="217" w:author="Huawei" w:date="2020-07-24T10:41:00Z">
        <w:r w:rsidRPr="0063337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UERadioCapabilityIDMappingResponse</w:t>
        </w:r>
      </w:ins>
    </w:p>
    <w:p w:rsid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D2779" w:rsidRPr="006C62C5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C62C5">
        <w:rPr>
          <w:rFonts w:ascii="Courier New" w:eastAsia="Times New Roman" w:hAnsi="Courier New"/>
          <w:snapToGrid w:val="0"/>
          <w:sz w:val="16"/>
          <w:lang w:eastAsia="en-GB"/>
        </w:rPr>
        <w:t>FROM X2AP-PDU-Contents</w:t>
      </w:r>
    </w:p>
    <w:p w:rsidR="00ED2779" w:rsidRPr="006C62C5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ED2779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ED2779" w:rsidRPr="00ED2779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ED2779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ED2779">
        <w:rPr>
          <w:rFonts w:ascii="Courier New" w:eastAsia="Times New Roman" w:hAnsi="Courier New" w:hint="eastAsia"/>
          <w:snapToGrid w:val="0"/>
          <w:sz w:val="16"/>
          <w:lang w:eastAsia="zh-CN"/>
        </w:rPr>
        <w:t>endc</w:t>
      </w:r>
      <w:r w:rsidRPr="00ED2779">
        <w:rPr>
          <w:rFonts w:ascii="Courier New" w:eastAsia="Times New Roman" w:hAnsi="Courier New"/>
          <w:snapToGrid w:val="0"/>
          <w:sz w:val="16"/>
          <w:lang w:eastAsia="en-GB"/>
        </w:rPr>
        <w:t>resourceStatusReporting,</w:t>
      </w:r>
    </w:p>
    <w:p w:rsidR="00ED2779" w:rsidRPr="00ED2779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D2779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ED2779">
        <w:rPr>
          <w:rFonts w:ascii="Courier New" w:eastAsia="Times New Roman" w:hAnsi="Courier New" w:hint="eastAsia"/>
          <w:snapToGrid w:val="0"/>
          <w:sz w:val="16"/>
          <w:lang w:eastAsia="zh-CN"/>
        </w:rPr>
        <w:t>endc</w:t>
      </w:r>
      <w:r w:rsidRPr="00ED2779">
        <w:rPr>
          <w:rFonts w:ascii="Courier New" w:eastAsia="Times New Roman" w:hAnsi="Courier New"/>
          <w:snapToGrid w:val="0"/>
          <w:sz w:val="16"/>
          <w:lang w:eastAsia="en-GB"/>
        </w:rPr>
        <w:t>resourceStatusReportingInitiation,</w:t>
      </w:r>
    </w:p>
    <w:p w:rsidR="00ED2779" w:rsidRPr="00ED2779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D2779">
        <w:rPr>
          <w:rFonts w:ascii="Courier New" w:hAnsi="Courier New"/>
          <w:snapToGrid w:val="0"/>
          <w:sz w:val="16"/>
          <w:lang w:eastAsia="zh-CN"/>
        </w:rPr>
        <w:tab/>
        <w:t>id-cellTrafficTrace,</w:t>
      </w:r>
    </w:p>
    <w:p w:rsidR="00ED2779" w:rsidRPr="00ED2779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D2779">
        <w:rPr>
          <w:rFonts w:ascii="Courier New" w:hAnsi="Courier New"/>
          <w:snapToGrid w:val="0"/>
          <w:sz w:val="16"/>
          <w:lang w:eastAsia="zh-CN"/>
        </w:rPr>
        <w:tab/>
        <w:t>id-f1CTrafficTransfer</w:t>
      </w:r>
      <w:ins w:id="218" w:author="Huawei" w:date="2020-07-24T10:42:00Z">
        <w:r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ED2779" w:rsidRPr="007B59B4" w:rsidRDefault="00ED2779" w:rsidP="00ED27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" w:date="2020-07-24T10:42:00Z"/>
          <w:rFonts w:ascii="Courier New" w:eastAsia="Times New Roman" w:hAnsi="Courier New"/>
          <w:snapToGrid w:val="0"/>
          <w:sz w:val="16"/>
          <w:lang w:eastAsia="zh-CN"/>
        </w:rPr>
      </w:pPr>
      <w:ins w:id="220" w:author="Huawei" w:date="2020-07-24T10:42:00Z"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7229D3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</w:ins>
    </w:p>
    <w:p w:rsidR="00071E7E" w:rsidRDefault="00071E7E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 Interface Elementary Procedure List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X2AP-ELEMENTARY-PROCEDURES X2AP-ELEMENTARY-PROCEDURE ::= {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X2AP-ELEMENTARY-PROCEDURES-CLASS-1</w:t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X2AP-ELEMENTARY-PROCEDURES-CLASS-2</w:t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CE39CE" w:rsidRPr="003239E9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239E9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71E7E" w:rsidRDefault="00071E7E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>X2AP-ELEMENTARY-PROCEDURES-CLASS-1 X2AP-ELEMENTARY-PROCEDURE ::= {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handoverPreparation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reset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x2Setup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resourceStatusReportingInitiation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eNBConfigurationUpdate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mobilitySettingsChange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cellActivation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seNBAdditionPreparation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meNBinitiatedSeNBModificationPreparation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seNBinitiatedSeNBModification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seNBinitiatedSeNBRelease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x2Removal</w:t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retrieveUEContext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en-GB"/>
        </w:rPr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sgNBAdditionPreparation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meNBinitiatedSgNBModificationPreparation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sgNBinitiatedSgNBModification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meNBinitiatedSgNBRelease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sgNBinitiatedSgNBRelease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sgNBChange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endcX2Setup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endcConfigurationUpdate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endcCellActivation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endcPartialReset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eUTRANRCellResourceCoordination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  <w:t>endcX2Removal</w:t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:rsid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Huawei" w:date="2020-07-24T10:43:00Z"/>
          <w:rFonts w:ascii="Courier New" w:eastAsia="Times New Roman" w:hAnsi="Courier New"/>
          <w:snapToGrid w:val="0"/>
          <w:sz w:val="16"/>
          <w:lang w:eastAsia="zh-CN"/>
        </w:rPr>
      </w:pP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  <w:t>endc</w:t>
      </w: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>resourceStatusReportingInitiation</w:t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CE39C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ins w:id="222" w:author="Huawei" w:date="2020-07-24T10:43:00Z">
        <w:r w:rsidRPr="00CE39CE">
          <w:rPr>
            <w:rFonts w:ascii="Courier New" w:eastAsia="Times New Roman" w:hAnsi="Courier New" w:hint="eastAsia"/>
            <w:snapToGrid w:val="0"/>
            <w:sz w:val="16"/>
            <w:lang w:eastAsia="zh-CN"/>
          </w:rPr>
          <w:t>|</w:t>
        </w:r>
      </w:ins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ins w:id="223" w:author="Huawei" w:date="2020-07-24T10:43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CE39C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</w:ins>
      <w:r w:rsidRPr="00CE39CE">
        <w:rPr>
          <w:rFonts w:ascii="Courier New" w:eastAsia="等线" w:hAnsi="Courier New"/>
          <w:snapToGrid w:val="0"/>
          <w:sz w:val="16"/>
          <w:lang w:eastAsia="zh-CN"/>
        </w:rPr>
        <w:t>,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CE39CE" w:rsidRPr="00CE39CE" w:rsidRDefault="00CE39CE" w:rsidP="00CE3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CE39CE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71E7E" w:rsidRDefault="00071E7E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840DEC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40DEC" w:rsidRPr="00C37D2B" w:rsidRDefault="00840DEC" w:rsidP="00840DEC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Interface Elementary Procedures</w:t>
      </w:r>
    </w:p>
    <w:p w:rsidR="00840DEC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40DEC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0-07-24T10:44:00Z"/>
          <w:rFonts w:ascii="Courier New" w:eastAsia="Times New Roman" w:hAnsi="Courier New"/>
          <w:snapToGrid w:val="0"/>
          <w:sz w:val="16"/>
          <w:lang w:eastAsia="en-GB"/>
        </w:rPr>
      </w:pPr>
      <w:ins w:id="225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 X2AP-ELEMENTARY-PROCEDURE ::= {</w:t>
        </w:r>
      </w:ins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0-07-24T10:44:00Z"/>
          <w:rFonts w:ascii="Courier New" w:eastAsia="Times New Roman" w:hAnsi="Courier New"/>
          <w:snapToGrid w:val="0"/>
          <w:sz w:val="16"/>
          <w:lang w:eastAsia="en-GB"/>
        </w:rPr>
      </w:pPr>
      <w:ins w:id="227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INITIATING MESSAGE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UERadioCapabilityIDMappingRequest</w:t>
        </w:r>
      </w:ins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0-07-24T10:44:00Z"/>
          <w:rFonts w:ascii="Courier New" w:eastAsia="Times New Roman" w:hAnsi="Courier New"/>
          <w:snapToGrid w:val="0"/>
          <w:sz w:val="16"/>
          <w:lang w:eastAsia="en-GB"/>
        </w:rPr>
      </w:pPr>
      <w:ins w:id="229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SUCCESSFUL OUTCOME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UERadioCapabilityIDMappingResponse</w:t>
        </w:r>
      </w:ins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0-07-24T10:44:00Z"/>
          <w:rFonts w:ascii="Courier New" w:eastAsia="Times New Roman" w:hAnsi="Courier New"/>
          <w:snapToGrid w:val="0"/>
          <w:sz w:val="16"/>
          <w:lang w:eastAsia="en-GB"/>
        </w:rPr>
      </w:pPr>
      <w:ins w:id="231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PROCEDURE CODE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id-UERadioCapabilityIDMappingRequest</w:t>
        </w:r>
      </w:ins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" w:date="2020-07-24T10:44:00Z"/>
          <w:rFonts w:ascii="Courier New" w:hAnsi="Courier New"/>
          <w:snapToGrid w:val="0"/>
          <w:sz w:val="16"/>
          <w:lang w:eastAsia="en-GB"/>
        </w:rPr>
      </w:pPr>
      <w:ins w:id="233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reject</w:t>
        </w:r>
      </w:ins>
    </w:p>
    <w:p w:rsidR="00840DEC" w:rsidRPr="002306C3" w:rsidRDefault="00840DEC" w:rsidP="00840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0-07-24T10:44:00Z"/>
          <w:rFonts w:ascii="Courier New" w:eastAsia="Times New Roman" w:hAnsi="Courier New"/>
          <w:snapToGrid w:val="0"/>
          <w:sz w:val="16"/>
          <w:lang w:eastAsia="en-GB"/>
        </w:rPr>
      </w:pPr>
      <w:ins w:id="235" w:author="Huawei" w:date="2020-07-24T10:44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071E7E" w:rsidRPr="0091116A" w:rsidRDefault="00071E7E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B070F6" w:rsidRPr="00947134" w:rsidRDefault="00B070F6" w:rsidP="00B070F6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36" w:name="_Toc20954612"/>
      <w:bookmarkStart w:id="237" w:name="_Toc29902622"/>
      <w:bookmarkStart w:id="238" w:name="_Toc29906626"/>
      <w:bookmarkStart w:id="239" w:name="_Toc36550620"/>
      <w:r w:rsidRPr="00947134">
        <w:rPr>
          <w:rFonts w:ascii="Arial" w:eastAsia="Times New Roman" w:hAnsi="Arial"/>
          <w:sz w:val="28"/>
          <w:lang w:eastAsia="en-GB"/>
        </w:rPr>
        <w:t>9.3.4</w:t>
      </w:r>
      <w:r w:rsidRPr="00947134">
        <w:rPr>
          <w:rFonts w:ascii="Arial" w:eastAsia="Times New Roman" w:hAnsi="Arial"/>
          <w:sz w:val="28"/>
          <w:lang w:eastAsia="en-GB"/>
        </w:rPr>
        <w:tab/>
        <w:t>PDU Definitions</w:t>
      </w:r>
      <w:bookmarkEnd w:id="236"/>
      <w:bookmarkEnd w:id="237"/>
      <w:bookmarkEnd w:id="238"/>
      <w:bookmarkEnd w:id="239"/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X2AP-PDU-Contents {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>eps-Access (21) modules (3) x2ap (2) version1 (1) x2ap-PDU-Contents (1) }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47134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B070F6" w:rsidRPr="00947134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B070F6" w:rsidRPr="009960E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960E6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B070F6" w:rsidRDefault="00B070F6" w:rsidP="00B07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7790D" w:rsidRPr="00B070F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proofErr w:type="spellStart"/>
      <w:r w:rsidRPr="00B070F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UERadioCapabilityID</w:t>
      </w:r>
      <w:proofErr w:type="spellEnd"/>
      <w:r w:rsidRPr="00B070F6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F7790D" w:rsidRPr="00B070F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B070F6">
        <w:rPr>
          <w:rFonts w:ascii="Courier New" w:eastAsia="Times New Roman" w:hAnsi="Courier New"/>
          <w:sz w:val="16"/>
          <w:lang w:val="en-US" w:eastAsia="en-GB"/>
        </w:rPr>
        <w:tab/>
        <w:t>CSI-RSTransmissionIndication,</w:t>
      </w:r>
    </w:p>
    <w:p w:rsidR="00F7790D" w:rsidRPr="00B070F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IABNodeIndication</w:t>
      </w:r>
      <w:proofErr w:type="spellEnd"/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7790D" w:rsidRPr="00B070F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F1CTrafficContainer,</w:t>
      </w:r>
    </w:p>
    <w:p w:rsidR="00F7790D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" w:date="2020-07-24T10:47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B070F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IABInformation</w:t>
      </w:r>
      <w:proofErr w:type="spellEnd"/>
      <w:ins w:id="241" w:author="Huawei" w:date="2020-07-24T10:47:00Z"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F7790D" w:rsidRPr="008711EA" w:rsidRDefault="00F7790D" w:rsidP="00F7790D">
      <w:pPr>
        <w:pStyle w:val="PL"/>
        <w:rPr>
          <w:ins w:id="242" w:author="Huawei" w:date="2020-07-24T10:47:00Z"/>
          <w:snapToGrid w:val="0"/>
        </w:rPr>
      </w:pPr>
      <w:ins w:id="243" w:author="Huawei" w:date="2020-07-24T10:47:00Z">
        <w:r w:rsidRPr="008711EA">
          <w:rPr>
            <w:snapToGrid w:val="0"/>
          </w:rPr>
          <w:tab/>
          <w:t>UERadioCapab</w:t>
        </w:r>
        <w:r>
          <w:rPr>
            <w:snapToGrid w:val="0"/>
          </w:rPr>
          <w:t>ility</w:t>
        </w:r>
      </w:ins>
    </w:p>
    <w:p w:rsidR="00F7790D" w:rsidRPr="00B070F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snapToGrid w:val="0"/>
          <w:sz w:val="16"/>
          <w:lang w:eastAsia="en-GB"/>
        </w:rPr>
        <w:t>FROM X2AP-IEs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</w:t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Container{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ContainerList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ContainerPair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</w:t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ContainerPairList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-Single-</w:t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Container{</w:t>
      </w:r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X2AP-PRIVATE-IES,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X2AP-PROTOCOL-EXTENSION,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X2AP-PROTOCOL-IES,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X2AP-PROTOCOL-IES-PAIR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X2AP-Containers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ABSInformation</w:t>
      </w:r>
      <w:proofErr w:type="spellEnd"/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gram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ActivatedCellList</w:t>
      </w:r>
      <w:proofErr w:type="spellEnd"/>
      <w:proofErr w:type="gramEnd"/>
      <w:r w:rsidRPr="00BA0B98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F7790D" w:rsidRDefault="00F7790D" w:rsidP="00F7790D">
      <w:pPr>
        <w:pStyle w:val="afb"/>
        <w:rPr>
          <w:rFonts w:eastAsia="Malgun Gothic"/>
          <w:lang w:eastAsia="ko-KR"/>
        </w:rPr>
      </w:pPr>
    </w:p>
    <w:p w:rsidR="00F7790D" w:rsidRPr="004D533E" w:rsidRDefault="00F7790D" w:rsidP="00F7790D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 w:rsidRPr="00BA0B98">
        <w:rPr>
          <w:rFonts w:ascii="Courier New" w:eastAsia="Times New Roman" w:hAnsi="Courier New"/>
          <w:sz w:val="16"/>
          <w:szCs w:val="16"/>
          <w:lang w:eastAsia="en-GB"/>
        </w:rPr>
        <w:tab/>
        <w:t>id-DLCarrierList,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BA0B98">
        <w:rPr>
          <w:rFonts w:ascii="Courier New" w:eastAsia="Times New Roman" w:hAnsi="Courier New"/>
          <w:sz w:val="16"/>
          <w:lang w:eastAsia="ja-JP"/>
        </w:rPr>
        <w:tab/>
        <w:t>id-IABNodeIndication,</w:t>
      </w:r>
    </w:p>
    <w:p w:rsidR="00F7790D" w:rsidRPr="00BA0B98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BA0B98">
        <w:rPr>
          <w:rFonts w:ascii="Courier New" w:eastAsia="Times New Roman" w:hAnsi="Courier New"/>
          <w:sz w:val="16"/>
          <w:lang w:eastAsia="ja-JP"/>
        </w:rPr>
        <w:tab/>
        <w:t>id-F1CTrafficContainer,</w:t>
      </w:r>
    </w:p>
    <w:p w:rsidR="00F7790D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BA0B98">
        <w:rPr>
          <w:rFonts w:ascii="Courier New" w:eastAsia="Times New Roman" w:hAnsi="Courier New"/>
          <w:sz w:val="16"/>
          <w:lang w:eastAsia="ja-JP"/>
        </w:rPr>
        <w:tab/>
        <w:t>id-IABInformation,</w:t>
      </w:r>
    </w:p>
    <w:p w:rsidR="00F7790D" w:rsidRPr="00641A26" w:rsidRDefault="00F7790D" w:rsidP="00F77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" w:date="2020-04-09T11:02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ins w:id="245" w:author="Huawei" w:date="2020-04-09T12:44:00Z">
        <w:r w:rsidRPr="00641A26">
          <w:rPr>
            <w:rFonts w:ascii="Courier New" w:eastAsia="Times New Roman" w:hAnsi="Courier New"/>
            <w:sz w:val="16"/>
            <w:lang w:eastAsia="en-GB"/>
          </w:rPr>
          <w:t>id-</w:t>
        </w:r>
      </w:ins>
      <w:ins w:id="246" w:author="Huawei" w:date="2020-04-09T11:02:00Z">
        <w:r w:rsidRPr="00641A26">
          <w:rPr>
            <w:rFonts w:ascii="Courier New" w:eastAsia="Times New Roman" w:hAnsi="Courier New"/>
            <w:snapToGrid w:val="0"/>
            <w:sz w:val="16"/>
            <w:lang w:eastAsia="en-GB"/>
          </w:rPr>
          <w:t>UERadioCapability,</w:t>
        </w:r>
      </w:ins>
    </w:p>
    <w:p w:rsidR="00297D61" w:rsidRPr="004D533E" w:rsidRDefault="00297D61" w:rsidP="00297D61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8327B" w:rsidRPr="00297D61" w:rsidRDefault="0038327B" w:rsidP="0038327B">
      <w:pPr>
        <w:pStyle w:val="FirstChange"/>
        <w:rPr>
          <w:color w:val="auto"/>
        </w:rPr>
      </w:pPr>
    </w:p>
    <w:p w:rsidR="00764DCD" w:rsidRDefault="00764DCD" w:rsidP="00764DCD">
      <w:pPr>
        <w:pStyle w:val="Note-Boxed"/>
        <w:jc w:val="center"/>
      </w:pPr>
      <w:r>
        <w:t>NEXT</w:t>
      </w:r>
      <w:r w:rsidRPr="0006324B">
        <w:t xml:space="preserve"> CHANGE</w:t>
      </w:r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247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48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UE RADIO CAPABILITY ID MAPPING REQUEST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50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52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55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UERadioCapabilityIDMappingRequest::= SEQUENCE {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57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UERadioCapabilityIDMappingRequestIEs} },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59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61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64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UERadioCapabilityIDMappingRequestIEs</w:t>
        </w:r>
        <w:r w:rsidRPr="00BD43B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X2AP-PROTOCOL-IES ::= {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66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68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70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764DCD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74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76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277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78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-- UE RADIO CAPABILITY ID MAPPING RESPONSE 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80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82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85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UERadioCapabilityIDMappingResponse ::= SEQUENCE {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87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UERadioCapabilityIDMappingResponseIEs} },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89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91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</w:p>
    <w:p w:rsidR="00764DCD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94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UERadioCapabilityIDMappingResponseIEs </w:t>
        </w:r>
        <w:r w:rsidRPr="00B96E77">
          <w:rPr>
            <w:rFonts w:ascii="Courier New" w:eastAsia="Times New Roman" w:hAnsi="Courier New"/>
            <w:snapToGrid w:val="0"/>
            <w:sz w:val="16"/>
            <w:lang w:eastAsia="en-GB"/>
          </w:rPr>
          <w:t>X2AP-PROTOCOL-IES ::= {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96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}|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298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}|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300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302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764DCD" w:rsidRPr="008C2347" w:rsidRDefault="00764DCD" w:rsidP="00764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304" w:author="Huawei" w:date="2020-07-24T10:50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D65B7" w:rsidRDefault="00AD65B7" w:rsidP="004F0F6F">
      <w:pPr>
        <w:pStyle w:val="afb"/>
        <w:rPr>
          <w:rFonts w:eastAsia="Malgun Gothic"/>
          <w:lang w:eastAsia="ko-KR"/>
        </w:rPr>
      </w:pPr>
    </w:p>
    <w:p w:rsidR="00266147" w:rsidRDefault="00266147" w:rsidP="00266147">
      <w:pPr>
        <w:pStyle w:val="afb"/>
        <w:rPr>
          <w:rFonts w:eastAsia="Malgun Gothic"/>
          <w:lang w:eastAsia="ko-KR"/>
        </w:rPr>
      </w:pPr>
    </w:p>
    <w:p w:rsidR="00266147" w:rsidRDefault="00266147" w:rsidP="00266147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266147" w:rsidRPr="00E30104" w:rsidRDefault="00266147" w:rsidP="00266147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05" w:name="_Toc20954613"/>
      <w:bookmarkStart w:id="306" w:name="_Toc29902623"/>
      <w:bookmarkStart w:id="307" w:name="_Toc29906627"/>
      <w:bookmarkStart w:id="308" w:name="_Toc36550621"/>
      <w:r w:rsidRPr="00E30104">
        <w:rPr>
          <w:rFonts w:ascii="Arial" w:eastAsia="Times New Roman" w:hAnsi="Arial"/>
          <w:sz w:val="28"/>
          <w:lang w:eastAsia="en-GB"/>
        </w:rPr>
        <w:t>9.3.5</w:t>
      </w:r>
      <w:r w:rsidRPr="00E30104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305"/>
      <w:bookmarkEnd w:id="306"/>
      <w:bookmarkEnd w:id="307"/>
      <w:bookmarkEnd w:id="308"/>
    </w:p>
    <w:p w:rsidR="0097456D" w:rsidRDefault="0097456D" w:rsidP="00974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7456D" w:rsidRDefault="0097456D" w:rsidP="002661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266147" w:rsidRPr="00A1544C" w:rsidRDefault="00266147" w:rsidP="002661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Huawei" w:date="2020-07-24T10:50:00Z"/>
          <w:rFonts w:ascii="Courier New" w:eastAsia="Times New Roman" w:hAnsi="Courier New"/>
          <w:snapToGrid w:val="0"/>
          <w:sz w:val="16"/>
          <w:lang w:eastAsia="en-GB"/>
        </w:rPr>
      </w:pPr>
      <w:ins w:id="310" w:author="Huawei" w:date="2020-07-24T10:50:00Z">
        <w:r w:rsidRPr="00A1544C">
          <w:rPr>
            <w:rFonts w:ascii="Courier New" w:eastAsia="Times New Roman" w:hAnsi="Courier New"/>
            <w:snapToGrid w:val="0"/>
            <w:sz w:val="16"/>
            <w:lang w:eastAsia="en-GB"/>
          </w:rPr>
          <w:t>UERadioCapability ::= OCTET STRING</w:t>
        </w:r>
      </w:ins>
    </w:p>
    <w:p w:rsidR="00764DCD" w:rsidRPr="00266147" w:rsidRDefault="00764DCD" w:rsidP="004F0F6F">
      <w:pPr>
        <w:pStyle w:val="afb"/>
        <w:rPr>
          <w:rFonts w:eastAsia="Malgun Gothic"/>
          <w:lang w:eastAsia="ko-KR"/>
        </w:rPr>
      </w:pPr>
    </w:p>
    <w:p w:rsidR="00764DCD" w:rsidRDefault="00764DCD" w:rsidP="004F0F6F">
      <w:pPr>
        <w:pStyle w:val="afb"/>
        <w:rPr>
          <w:rFonts w:eastAsia="Malgun Gothic"/>
          <w:lang w:eastAsia="ko-KR"/>
        </w:rPr>
      </w:pPr>
    </w:p>
    <w:p w:rsidR="00764DCD" w:rsidRDefault="00764DCD" w:rsidP="00764DCD">
      <w:pPr>
        <w:pStyle w:val="Note-Boxed"/>
        <w:jc w:val="center"/>
      </w:pPr>
      <w:r>
        <w:t>NEXT</w:t>
      </w:r>
      <w:r w:rsidRPr="0006324B">
        <w:t xml:space="preserve"> CHANGE</w:t>
      </w:r>
    </w:p>
    <w:p w:rsidR="003808D5" w:rsidRDefault="003808D5" w:rsidP="003808D5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11" w:name="_Toc20954615"/>
      <w:bookmarkStart w:id="312" w:name="_Toc29902625"/>
      <w:bookmarkStart w:id="313" w:name="_Toc29906629"/>
      <w:bookmarkStart w:id="314" w:name="_Toc36550623"/>
      <w:r w:rsidRPr="00A01CA7">
        <w:rPr>
          <w:rFonts w:ascii="Arial" w:eastAsia="Times New Roman" w:hAnsi="Arial"/>
          <w:sz w:val="28"/>
          <w:lang w:eastAsia="en-GB"/>
        </w:rPr>
        <w:t>9.3.7</w:t>
      </w:r>
      <w:r w:rsidRPr="00A01CA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311"/>
      <w:bookmarkEnd w:id="312"/>
      <w:bookmarkEnd w:id="313"/>
      <w:bookmarkEnd w:id="314"/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</w:p>
    <w:p w:rsidR="00C21C3C" w:rsidRPr="00A01CA7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Huawei" w:date="2020-07-24T10:51:00Z"/>
          <w:rFonts w:ascii="Courier New" w:eastAsia="Times New Roman" w:hAnsi="Courier New"/>
          <w:snapToGrid w:val="0"/>
          <w:sz w:val="16"/>
          <w:lang w:eastAsia="zh-CN"/>
        </w:rPr>
      </w:pPr>
      <w:ins w:id="316" w:author="Huawei" w:date="2020-07-24T10:51:00Z">
        <w:r w:rsidRPr="00A01CA7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317" w:author="Huawei" w:date="2020-08-07T12:21:00Z"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294A6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bookmarkStart w:id="318" w:name="_GoBack"/>
      <w:bookmarkEnd w:id="318"/>
      <w:ins w:id="319" w:author="Huawei" w:date="2020-07-24T10:51:00Z"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>ProcedureCode ::=</w:t>
        </w:r>
        <w:r w:rsidRPr="00A01CA7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d1</w:t>
        </w:r>
      </w:ins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  <w:highlight w:val="yellow"/>
        </w:rPr>
      </w:pPr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ED5B19" w:rsidRDefault="00ED5B19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C21C3C" w:rsidRPr="00A01CA7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01CA7">
        <w:rPr>
          <w:rFonts w:ascii="Courier New" w:eastAsia="Times New Roman" w:hAnsi="Courier New" w:cs="Courier New"/>
          <w:snapToGrid w:val="0"/>
          <w:sz w:val="16"/>
          <w:lang w:eastAsia="en-GB"/>
        </w:rPr>
        <w:t>-- IEs</w:t>
      </w:r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Times New Roman"/>
        </w:rPr>
      </w:pPr>
      <w:r w:rsidRPr="00F24210">
        <w:rPr>
          <w:rFonts w:eastAsia="Times New Roman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21C3C" w:rsidRDefault="00C21C3C" w:rsidP="00C21C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20-07-24T10:51:00Z"/>
          <w:rFonts w:ascii="Courier New" w:eastAsia="Times New Roman" w:hAnsi="Courier New"/>
          <w:snapToGrid w:val="0"/>
          <w:sz w:val="16"/>
          <w:lang w:eastAsia="en-GB"/>
        </w:rPr>
      </w:pPr>
      <w:ins w:id="321" w:author="Huawei" w:date="2020-07-24T10:51:00Z"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>id-UERadioCapability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d2</w:t>
        </w:r>
      </w:ins>
    </w:p>
    <w:p w:rsidR="00764DCD" w:rsidRPr="00AD65B7" w:rsidRDefault="00764DCD" w:rsidP="004F0F6F">
      <w:pPr>
        <w:pStyle w:val="afb"/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920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842" w:rsidRDefault="000C0842">
      <w:r>
        <w:separator/>
      </w:r>
    </w:p>
  </w:endnote>
  <w:endnote w:type="continuationSeparator" w:id="0">
    <w:p w:rsidR="000C0842" w:rsidRDefault="000C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842" w:rsidRDefault="000C0842">
      <w:r>
        <w:separator/>
      </w:r>
    </w:p>
  </w:footnote>
  <w:footnote w:type="continuationSeparator" w:id="0">
    <w:p w:rsidR="000C0842" w:rsidRDefault="000C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7C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230"/>
    <w:rsid w:val="00053446"/>
    <w:rsid w:val="0005404A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C54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1E7E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A66"/>
    <w:rsid w:val="000B1DAB"/>
    <w:rsid w:val="000B217B"/>
    <w:rsid w:val="000B23E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0842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19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3B5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65D5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1F70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6F29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147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A6B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97D61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418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CD8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30D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8D5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27B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4CCC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4F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BA9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0765C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46E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00D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3051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6952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2D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0AE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B0F"/>
    <w:rsid w:val="00620B13"/>
    <w:rsid w:val="0062101C"/>
    <w:rsid w:val="006218F5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09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A7CA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A9E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C7B68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A4E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4A4"/>
    <w:rsid w:val="00707679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8D7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87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4DCD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1397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E63"/>
    <w:rsid w:val="0078646A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324A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1C27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0DEC"/>
    <w:rsid w:val="008421D3"/>
    <w:rsid w:val="00842DA7"/>
    <w:rsid w:val="00842F5B"/>
    <w:rsid w:val="008430AA"/>
    <w:rsid w:val="008432AA"/>
    <w:rsid w:val="00843B67"/>
    <w:rsid w:val="00843BD4"/>
    <w:rsid w:val="00843BD7"/>
    <w:rsid w:val="008440F3"/>
    <w:rsid w:val="0084422A"/>
    <w:rsid w:val="00844B14"/>
    <w:rsid w:val="008456B4"/>
    <w:rsid w:val="00845C9F"/>
    <w:rsid w:val="00845CFA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5A5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19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174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99C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56E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0FF2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661"/>
    <w:rsid w:val="00953A7F"/>
    <w:rsid w:val="00953C32"/>
    <w:rsid w:val="0095448E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56D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9BE"/>
    <w:rsid w:val="009A2F95"/>
    <w:rsid w:val="009A304F"/>
    <w:rsid w:val="009A3570"/>
    <w:rsid w:val="009A453F"/>
    <w:rsid w:val="009A48B3"/>
    <w:rsid w:val="009A4930"/>
    <w:rsid w:val="009A49CD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5CC1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CA1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7EF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0F6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85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0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0AFF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3F1"/>
    <w:rsid w:val="00B84852"/>
    <w:rsid w:val="00B84A33"/>
    <w:rsid w:val="00B8565E"/>
    <w:rsid w:val="00B856F3"/>
    <w:rsid w:val="00B86183"/>
    <w:rsid w:val="00B86426"/>
    <w:rsid w:val="00B86576"/>
    <w:rsid w:val="00B86829"/>
    <w:rsid w:val="00B870F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B98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566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1C3C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9B7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57AA4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4FB6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913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4E69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4F8F"/>
    <w:rsid w:val="00CB56AA"/>
    <w:rsid w:val="00CB5FAC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9CE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67A0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DE2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39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0CA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2E8D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CEA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1"/>
    <w:rsid w:val="00E17DD2"/>
    <w:rsid w:val="00E2000A"/>
    <w:rsid w:val="00E2010B"/>
    <w:rsid w:val="00E21309"/>
    <w:rsid w:val="00E2141A"/>
    <w:rsid w:val="00E214EB"/>
    <w:rsid w:val="00E2197E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2FAC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AA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779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B19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5F49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3B0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0E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7790D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2E35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01D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D6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72F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  <w:style w:type="character" w:customStyle="1" w:styleId="TAHChar">
    <w:name w:val="TAH Char"/>
    <w:qFormat/>
    <w:rsid w:val="00F54E0E"/>
    <w:rPr>
      <w:rFonts w:ascii="Arial" w:hAnsi="Arial"/>
      <w:b/>
      <w:sz w:val="18"/>
    </w:rPr>
  </w:style>
  <w:style w:type="character" w:customStyle="1" w:styleId="TFChar1">
    <w:name w:val="TF Char1"/>
    <w:rsid w:val="00F54E0E"/>
    <w:rPr>
      <w:rFonts w:ascii="Arial" w:eastAsia="MS Mincho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0C837-7C53-4730-AE00-55BA5138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72</cp:revision>
  <cp:lastPrinted>2019-12-23T06:36:00Z</cp:lastPrinted>
  <dcterms:created xsi:type="dcterms:W3CDTF">2020-07-24T01:48:00Z</dcterms:created>
  <dcterms:modified xsi:type="dcterms:W3CDTF">2020-08-07T04:21:00Z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(3)nI/KWQu2XjN1O3BwzUyRIZdO5VbaLp48O7DlJtzH4+KVMOFAUBTmXaChBUYYhcVEdLwmQdUT
ZFguVgYZAoE4ZIE17x4m14mxaUuzXnjJYdJlcQno+nEX5n/aT2rGhX38679a7huR2JH3lkov
cS0D+Hd1AAwshyDlLWysS/GhrDL9unUwjQvAs8ocsKycqatXis7lIV5B/bhG/sBke4DW76H9
IYpcaUouRl+PaT4i3N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JDtdusDSc9mEVBvHpH13X+UniZtJ2QAQdiaC2ulG3eIH0S1Yz+1izO
WMlpWkNuPPSVem33Wip9jTGWmAvFXvj9qHyJvhwE8pyxn+l5MqVAgdjO27ynpyPk/B7vioRH
n7xYycGh2NlKvsP6VE3WHiJicKsKK4KDr2gQIUOUxErf2MnpNqSq0TnskkZe2u/tk03WfAJf
sOXPnVlgGWWU/9v6FJsNgHEp0H4BttZOHtZF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V4/1/WssZpzvqb5Uddjp8T748XuR4VonqzJK
IieqbOxQ1cEFNdhhriLTHsVrG1H/HfoxmzGtiNKEaugDClcrTMM=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1585011185</vt:lpwstr>
  </property>
</Properties>
</file>