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0B4D391C"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4B45C4">
        <w:rPr>
          <w:rFonts w:cs="Arial"/>
          <w:noProof w:val="0"/>
          <w:sz w:val="24"/>
          <w:szCs w:val="24"/>
        </w:rPr>
        <w:t>9</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2858CB">
        <w:rPr>
          <w:rFonts w:cs="Arial"/>
          <w:bCs/>
          <w:noProof w:val="0"/>
          <w:sz w:val="24"/>
          <w:lang w:eastAsia="ja-JP"/>
        </w:rPr>
        <w:t>4814</w:t>
      </w:r>
    </w:p>
    <w:p w14:paraId="36FF7A19" w14:textId="23F05039" w:rsidR="0016051B" w:rsidRDefault="00A32CFE" w:rsidP="0016051B">
      <w:pPr>
        <w:pStyle w:val="CRCoverPage"/>
        <w:outlineLvl w:val="0"/>
        <w:rPr>
          <w:b/>
          <w:noProof/>
          <w:sz w:val="24"/>
        </w:rPr>
      </w:pPr>
      <w:r>
        <w:rPr>
          <w:b/>
          <w:noProof/>
          <w:sz w:val="24"/>
        </w:rPr>
        <w:t>Online, 1</w:t>
      </w:r>
      <w:r w:rsidR="004B45C4">
        <w:rPr>
          <w:b/>
          <w:noProof/>
          <w:sz w:val="24"/>
        </w:rPr>
        <w:t>7</w:t>
      </w:r>
      <w:r w:rsidR="004B45C4" w:rsidRPr="004B45C4">
        <w:rPr>
          <w:b/>
          <w:noProof/>
          <w:sz w:val="24"/>
          <w:vertAlign w:val="superscript"/>
        </w:rPr>
        <w:t>th</w:t>
      </w:r>
      <w:r w:rsidR="004B45C4">
        <w:rPr>
          <w:b/>
          <w:noProof/>
          <w:sz w:val="24"/>
        </w:rPr>
        <w:t xml:space="preserve"> </w:t>
      </w:r>
      <w:r>
        <w:rPr>
          <w:b/>
          <w:noProof/>
          <w:sz w:val="24"/>
        </w:rPr>
        <w:t xml:space="preserve"> – </w:t>
      </w:r>
      <w:r w:rsidR="004B45C4">
        <w:rPr>
          <w:b/>
          <w:noProof/>
          <w:sz w:val="24"/>
        </w:rPr>
        <w:t>27</w:t>
      </w:r>
      <w:r w:rsidRPr="00A32CFE">
        <w:rPr>
          <w:b/>
          <w:noProof/>
          <w:sz w:val="24"/>
          <w:vertAlign w:val="superscript"/>
        </w:rPr>
        <w:t>th</w:t>
      </w:r>
      <w:r>
        <w:rPr>
          <w:b/>
          <w:noProof/>
          <w:sz w:val="24"/>
        </w:rPr>
        <w:t xml:space="preserve"> </w:t>
      </w:r>
      <w:r w:rsidR="004B45C4">
        <w:rPr>
          <w:b/>
          <w:noProof/>
          <w:sz w:val="24"/>
        </w:rPr>
        <w:t>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87BE99E" w:rsidR="001E41F3" w:rsidRPr="00410371" w:rsidRDefault="00B516F6" w:rsidP="00E13F3D">
            <w:pPr>
              <w:pStyle w:val="CRCoverPage"/>
              <w:spacing w:after="0"/>
              <w:jc w:val="right"/>
              <w:rPr>
                <w:b/>
                <w:noProof/>
                <w:sz w:val="28"/>
              </w:rPr>
            </w:pPr>
            <w:r>
              <w:rPr>
                <w:b/>
                <w:noProof/>
                <w:sz w:val="28"/>
              </w:rPr>
              <w:t>3</w:t>
            </w:r>
            <w:r w:rsidR="00174584">
              <w:rPr>
                <w:b/>
                <w:noProof/>
                <w:sz w:val="28"/>
              </w:rPr>
              <w:t>6</w:t>
            </w:r>
            <w:r>
              <w:rPr>
                <w:b/>
                <w:noProof/>
                <w:sz w:val="28"/>
              </w:rPr>
              <w:t>.423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7F2BDF2" w:rsidR="001E41F3" w:rsidRPr="00410371" w:rsidRDefault="00166A7D" w:rsidP="00547111">
            <w:pPr>
              <w:pStyle w:val="CRCoverPage"/>
              <w:spacing w:after="0"/>
              <w:rPr>
                <w:noProof/>
              </w:rPr>
            </w:pPr>
            <w:r w:rsidRPr="00166A7D">
              <w:rPr>
                <w:b/>
                <w:noProof/>
                <w:sz w:val="28"/>
              </w:rPr>
              <w:t>1499</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510D0EEC" w:rsidR="001E41F3" w:rsidRPr="00410371" w:rsidRDefault="004B45C4"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A743873" w:rsidR="001E41F3" w:rsidRPr="00410371" w:rsidRDefault="00B516F6">
            <w:pPr>
              <w:pStyle w:val="CRCoverPage"/>
              <w:spacing w:after="0"/>
              <w:jc w:val="center"/>
              <w:rPr>
                <w:noProof/>
                <w:sz w:val="28"/>
              </w:rPr>
            </w:pPr>
            <w:r>
              <w:rPr>
                <w:b/>
                <w:noProof/>
                <w:sz w:val="28"/>
              </w:rPr>
              <w:t>16.</w:t>
            </w:r>
            <w:r w:rsidR="004B45C4">
              <w:rPr>
                <w:b/>
                <w:noProof/>
                <w:sz w:val="28"/>
              </w:rPr>
              <w:t>2</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F61262" w:rsidR="00F25D98" w:rsidRDefault="00B516F6"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4F4832A1" w:rsidR="001E41F3" w:rsidRDefault="00B516F6">
            <w:pPr>
              <w:pStyle w:val="CRCoverPage"/>
              <w:spacing w:after="0"/>
              <w:ind w:left="100"/>
              <w:rPr>
                <w:noProof/>
              </w:rPr>
            </w:pPr>
            <w:r>
              <w:rPr>
                <w:noProof/>
              </w:rPr>
              <w:t>Support of NR SCG release for power saving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160176D4" w:rsidR="001E41F3" w:rsidRDefault="004B5490">
            <w:pPr>
              <w:pStyle w:val="CRCoverPage"/>
              <w:spacing w:after="0"/>
              <w:ind w:left="100"/>
              <w:rPr>
                <w:noProof/>
              </w:rPr>
            </w:pPr>
            <w:r>
              <w:rPr>
                <w:noProof/>
              </w:rPr>
              <w:t>Ericsson</w:t>
            </w:r>
            <w:r w:rsidR="004B45C4">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0531AFFA" w:rsidR="001E41F3" w:rsidRDefault="004B5490">
            <w:pPr>
              <w:pStyle w:val="CRCoverPage"/>
              <w:spacing w:after="0"/>
              <w:ind w:left="100"/>
              <w:rPr>
                <w:noProof/>
              </w:rPr>
            </w:pPr>
            <w:r w:rsidRPr="002A2259">
              <w:rPr>
                <w:noProof/>
              </w:rPr>
              <w:t>NR_</w:t>
            </w:r>
            <w:r w:rsidR="00B516F6">
              <w:rPr>
                <w:noProof/>
              </w:rPr>
              <w:t>UE_pow_sav-</w:t>
            </w:r>
            <w:r w:rsidRPr="002A2259">
              <w:rPr>
                <w:noProof/>
              </w:rPr>
              <w: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8759E4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4B45C4">
              <w:rPr>
                <w:noProof/>
              </w:rPr>
              <w:t>8</w:t>
            </w:r>
            <w:r>
              <w:rPr>
                <w:noProof/>
              </w:rPr>
              <w:t>-</w:t>
            </w:r>
            <w:r w:rsidR="004B45C4">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6876D54C" w:rsidR="001E41F3" w:rsidRDefault="00CE6043" w:rsidP="00D24991">
            <w:pPr>
              <w:pStyle w:val="CRCoverPage"/>
              <w:spacing w:after="0"/>
              <w:ind w:left="100" w:right="-609"/>
              <w:rPr>
                <w:b/>
                <w:noProof/>
              </w:rPr>
            </w:pPr>
            <w:r>
              <w:rPr>
                <w:b/>
                <w:noProof/>
              </w:rPr>
              <w:t>B</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0CBA967" w:rsidR="001E41F3" w:rsidRDefault="004B5490">
            <w:pPr>
              <w:pStyle w:val="CRCoverPage"/>
              <w:spacing w:after="0"/>
              <w:ind w:left="100"/>
              <w:rPr>
                <w:noProof/>
              </w:rPr>
            </w:pPr>
            <w:r>
              <w:rPr>
                <w:noProof/>
              </w:rPr>
              <w:t>Rel-1</w:t>
            </w:r>
            <w:r w:rsidR="00B516F6">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1F1B6D2E" w:rsidR="001E41F3" w:rsidRPr="00B516F6" w:rsidRDefault="00B516F6">
            <w:pPr>
              <w:pStyle w:val="CRCoverPage"/>
              <w:spacing w:after="0"/>
              <w:ind w:left="100"/>
              <w:rPr>
                <w:noProof/>
              </w:rPr>
            </w:pPr>
            <w:r>
              <w:rPr>
                <w:noProof/>
              </w:rPr>
              <w:t xml:space="preserve">RAN2 has agreed to allow the </w:t>
            </w:r>
            <w:r>
              <w:rPr>
                <w:i/>
                <w:iCs/>
                <w:noProof/>
              </w:rPr>
              <w:t>UEAssistanceInformation</w:t>
            </w:r>
            <w:r>
              <w:rPr>
                <w:noProof/>
              </w:rPr>
              <w:t xml:space="preserve"> message to be either provided to the SN either directly via SRB3 or indirectly via SRB1 and X</w:t>
            </w:r>
            <w:r w:rsidR="00174584">
              <w:rPr>
                <w:noProof/>
              </w:rPr>
              <w:t>2</w:t>
            </w:r>
            <w:r>
              <w:rPr>
                <w:noProof/>
              </w:rPr>
              <w:t xml:space="preserve"> to allow the UE suggesting the release of the NR SCG. </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746A7033" w:rsidR="001E41F3" w:rsidRPr="00B516F6" w:rsidRDefault="00B516F6">
            <w:pPr>
              <w:pStyle w:val="CRCoverPage"/>
              <w:spacing w:after="0"/>
              <w:ind w:left="100"/>
              <w:rPr>
                <w:i/>
                <w:iCs/>
                <w:noProof/>
              </w:rPr>
            </w:pPr>
            <w:r>
              <w:rPr>
                <w:noProof/>
              </w:rPr>
              <w:t xml:space="preserve">A new cause value is introduced “UE suggested release” and a new container was introduced in the RRC TRANSFER message to carry the </w:t>
            </w:r>
            <w:r>
              <w:rPr>
                <w:i/>
                <w:iCs/>
                <w:noProof/>
              </w:rPr>
              <w:t>UEAssistanceInformation.</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6F8BFC8" w:rsidR="001E41F3" w:rsidRPr="00B516F6" w:rsidRDefault="00B516F6">
            <w:pPr>
              <w:pStyle w:val="CRCoverPage"/>
              <w:spacing w:after="0"/>
              <w:ind w:left="100"/>
              <w:rPr>
                <w:noProof/>
              </w:rPr>
            </w:pPr>
            <w:r>
              <w:rPr>
                <w:noProof/>
              </w:rPr>
              <w:t>Without the new cause value, the MN would not receive the exact reson for the SN Release. Without the new container, the MN would not be able to receive the</w:t>
            </w:r>
            <w:r>
              <w:rPr>
                <w:i/>
                <w:iCs/>
                <w:noProof/>
              </w:rPr>
              <w:t xml:space="preserve"> UEAssistanceInformation</w:t>
            </w:r>
            <w:r>
              <w:rPr>
                <w:noProof/>
              </w:rPr>
              <w:t xml:space="preserve"> message via Xn.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C84141F" w:rsidR="001E41F3" w:rsidRDefault="006D029F">
            <w:pPr>
              <w:pStyle w:val="CRCoverPage"/>
              <w:spacing w:after="0"/>
              <w:ind w:left="100"/>
              <w:rPr>
                <w:noProof/>
              </w:rPr>
            </w:pPr>
            <w:r>
              <w:rPr>
                <w:noProof/>
              </w:rPr>
              <w:t>8.7.12.1, 8.7.12.2, 9.1.4.21, 9.2.6, 9.3.4, 9.3.5, 9.3.7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FE21B1E" w:rsidR="001E41F3" w:rsidRDefault="00B516F6">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1227F774"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0374855" w:rsidR="001E41F3" w:rsidRDefault="00B516F6">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24CC647"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03DEB73B" w:rsidR="001E41F3" w:rsidRDefault="00B516F6">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2908F8A4"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28506575" w:rsidR="008863B9" w:rsidRDefault="004B45C4">
            <w:pPr>
              <w:pStyle w:val="CRCoverPage"/>
              <w:spacing w:after="0"/>
              <w:ind w:left="100"/>
              <w:rPr>
                <w:noProof/>
              </w:rPr>
            </w:pPr>
            <w:r>
              <w:rPr>
                <w:noProof/>
              </w:rPr>
              <w:t>Rev 1: rebase to version 16.2.0</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02111B35" w14:textId="77777777" w:rsidR="004B45C4" w:rsidRPr="00C37D2B" w:rsidRDefault="004B45C4" w:rsidP="004B45C4">
      <w:pPr>
        <w:pStyle w:val="Heading3"/>
      </w:pPr>
      <w:bookmarkStart w:id="4" w:name="_Toc20954325"/>
      <w:bookmarkStart w:id="5" w:name="_Toc29902329"/>
      <w:bookmarkStart w:id="6" w:name="_Toc29906333"/>
      <w:bookmarkStart w:id="7" w:name="_Toc36550323"/>
      <w:bookmarkStart w:id="8" w:name="_Toc45104051"/>
      <w:bookmarkStart w:id="9" w:name="_Toc45227547"/>
      <w:bookmarkStart w:id="10" w:name="_Toc45891361"/>
      <w:bookmarkStart w:id="11" w:name="_Hlk491338272"/>
      <w:bookmarkStart w:id="12" w:name="_Toc20955123"/>
      <w:bookmarkStart w:id="13" w:name="_Toc29991310"/>
      <w:bookmarkStart w:id="14" w:name="_Toc36555710"/>
      <w:bookmarkEnd w:id="3"/>
      <w:r w:rsidRPr="00C37D2B">
        <w:t>8.7.12</w:t>
      </w:r>
      <w:r w:rsidRPr="00C37D2B">
        <w:tab/>
        <w:t>RRC Transfer</w:t>
      </w:r>
      <w:bookmarkEnd w:id="4"/>
      <w:bookmarkEnd w:id="5"/>
      <w:bookmarkEnd w:id="6"/>
      <w:bookmarkEnd w:id="7"/>
      <w:bookmarkEnd w:id="8"/>
      <w:bookmarkEnd w:id="9"/>
      <w:bookmarkEnd w:id="10"/>
    </w:p>
    <w:p w14:paraId="654D7C1F" w14:textId="77777777" w:rsidR="004B45C4" w:rsidRPr="00C37D2B" w:rsidRDefault="004B45C4" w:rsidP="004B45C4">
      <w:pPr>
        <w:pStyle w:val="Heading4"/>
      </w:pPr>
      <w:bookmarkStart w:id="15" w:name="_Toc20954326"/>
      <w:bookmarkStart w:id="16" w:name="_Toc29902330"/>
      <w:bookmarkStart w:id="17" w:name="_Toc29906334"/>
      <w:bookmarkStart w:id="18" w:name="_Toc36550324"/>
      <w:bookmarkStart w:id="19" w:name="_Toc45104052"/>
      <w:bookmarkStart w:id="20" w:name="_Toc45227548"/>
      <w:bookmarkStart w:id="21" w:name="_Toc45891362"/>
      <w:r w:rsidRPr="00C37D2B">
        <w:t>8.7.12.1</w:t>
      </w:r>
      <w:r w:rsidRPr="00C37D2B">
        <w:tab/>
        <w:t>General</w:t>
      </w:r>
      <w:bookmarkEnd w:id="15"/>
      <w:bookmarkEnd w:id="16"/>
      <w:bookmarkEnd w:id="17"/>
      <w:bookmarkEnd w:id="18"/>
      <w:bookmarkEnd w:id="19"/>
      <w:bookmarkEnd w:id="20"/>
      <w:bookmarkEnd w:id="21"/>
    </w:p>
    <w:p w14:paraId="689F901F" w14:textId="77777777" w:rsidR="004B45C4" w:rsidRPr="00C37D2B" w:rsidRDefault="004B45C4" w:rsidP="004B45C4">
      <w:r w:rsidRPr="00C37D2B">
        <w:t xml:space="preserve">The purpose of the RRC Transfer procedure is to deliver </w:t>
      </w:r>
      <w:bookmarkStart w:id="22" w:name="_Hlk491413263"/>
      <w:r w:rsidRPr="00C37D2B">
        <w:t xml:space="preserve">a PDCP-C PDU encapsulating an LTE RRC message to </w:t>
      </w:r>
      <w:bookmarkEnd w:id="22"/>
      <w:r w:rsidRPr="00C37D2B">
        <w:t xml:space="preserve">the </w:t>
      </w:r>
      <w:proofErr w:type="spellStart"/>
      <w:r w:rsidRPr="00C37D2B">
        <w:rPr>
          <w:rFonts w:eastAsia="Geneva"/>
          <w:lang w:eastAsia="zh-CN"/>
        </w:rPr>
        <w:t>en-gNB</w:t>
      </w:r>
      <w:proofErr w:type="spellEnd"/>
      <w:r w:rsidRPr="00C37D2B">
        <w:t xml:space="preserve"> so that it may then be forwarded to the UE, or from the </w:t>
      </w:r>
      <w:proofErr w:type="spellStart"/>
      <w:r w:rsidRPr="00C37D2B">
        <w:rPr>
          <w:rFonts w:eastAsia="Geneva"/>
          <w:lang w:eastAsia="zh-CN"/>
        </w:rPr>
        <w:t>en-gNB</w:t>
      </w:r>
      <w:proofErr w:type="spellEnd"/>
      <w:r w:rsidRPr="00C37D2B">
        <w:t xml:space="preserve">, if it was received from the UE. Delivery status may also be provided from the </w:t>
      </w:r>
      <w:proofErr w:type="spellStart"/>
      <w:r w:rsidRPr="00C37D2B">
        <w:rPr>
          <w:rFonts w:eastAsia="Geneva"/>
          <w:lang w:eastAsia="zh-CN"/>
        </w:rPr>
        <w:t>en-gNB</w:t>
      </w:r>
      <w:proofErr w:type="spellEnd"/>
      <w:r w:rsidRPr="00C37D2B">
        <w:t xml:space="preserve"> to the </w:t>
      </w:r>
      <w:proofErr w:type="spellStart"/>
      <w:r w:rsidRPr="00C37D2B">
        <w:t>MeNB</w:t>
      </w:r>
      <w:proofErr w:type="spellEnd"/>
      <w:r w:rsidRPr="00C37D2B">
        <w:t xml:space="preserve"> using the RRC Transfer.</w:t>
      </w:r>
    </w:p>
    <w:p w14:paraId="4C68E474" w14:textId="77777777" w:rsidR="004B45C4" w:rsidRPr="00C37D2B" w:rsidRDefault="004B45C4" w:rsidP="004B45C4">
      <w:r w:rsidRPr="00C37D2B">
        <w:t xml:space="preserve">The procedure is also to enable transfer of the NR RRC message container with the NR measurements from the </w:t>
      </w:r>
      <w:proofErr w:type="spellStart"/>
      <w:r w:rsidRPr="00C37D2B">
        <w:t>MeNB</w:t>
      </w:r>
      <w:proofErr w:type="spellEnd"/>
      <w:r w:rsidRPr="00C37D2B">
        <w:t xml:space="preserve"> to the </w:t>
      </w:r>
      <w:proofErr w:type="spellStart"/>
      <w:r w:rsidRPr="00C37D2B">
        <w:rPr>
          <w:rFonts w:eastAsia="Geneva"/>
          <w:lang w:eastAsia="zh-CN"/>
        </w:rPr>
        <w:t>en-gNB</w:t>
      </w:r>
      <w:proofErr w:type="spellEnd"/>
      <w:r w:rsidRPr="00C37D2B">
        <w:t>, when received from the UE.</w:t>
      </w:r>
    </w:p>
    <w:p w14:paraId="6F112542" w14:textId="77777777" w:rsidR="004B45C4" w:rsidRDefault="004B45C4" w:rsidP="004B45C4">
      <w:r w:rsidRPr="00C37D2B">
        <w:t xml:space="preserve">The procedure is also to enable transfer of the NR RRC message container with the NR failure information from the </w:t>
      </w:r>
      <w:proofErr w:type="spellStart"/>
      <w:r w:rsidRPr="00C37D2B">
        <w:t>MeNB</w:t>
      </w:r>
      <w:proofErr w:type="spellEnd"/>
      <w:r w:rsidRPr="00C37D2B">
        <w:t xml:space="preserve"> to the </w:t>
      </w:r>
      <w:proofErr w:type="spellStart"/>
      <w:r w:rsidRPr="00C37D2B">
        <w:rPr>
          <w:rFonts w:eastAsia="Geneva"/>
          <w:lang w:eastAsia="zh-CN"/>
        </w:rPr>
        <w:t>en-gNB</w:t>
      </w:r>
      <w:proofErr w:type="spellEnd"/>
      <w:r w:rsidRPr="00C37D2B">
        <w:t>, when received from the UE.</w:t>
      </w:r>
    </w:p>
    <w:p w14:paraId="7FCF3D20" w14:textId="77777777" w:rsidR="004B45C4" w:rsidRPr="00C37D2B" w:rsidRDefault="004B45C4" w:rsidP="004B45C4">
      <w:r>
        <w:t xml:space="preserve">The procedure is also used to enable transfer of the NR RRC message container with an IAB IP address request or IP address indication from the </w:t>
      </w:r>
      <w:proofErr w:type="spellStart"/>
      <w:r>
        <w:t>MeNB</w:t>
      </w:r>
      <w:proofErr w:type="spellEnd"/>
      <w:r>
        <w:t xml:space="preserve"> to the </w:t>
      </w:r>
      <w:proofErr w:type="spellStart"/>
      <w:r>
        <w:t>en-gNB</w:t>
      </w:r>
      <w:proofErr w:type="spellEnd"/>
      <w:r>
        <w:t>, when received from the IAB-MT.</w:t>
      </w:r>
    </w:p>
    <w:p w14:paraId="42441A8B" w14:textId="5052E82C" w:rsidR="00174584" w:rsidRPr="00FD0425" w:rsidRDefault="00174584" w:rsidP="00174584">
      <w:pPr>
        <w:rPr>
          <w:ins w:id="23" w:author="Ericsson User" w:date="2020-05-14T14:13:00Z"/>
        </w:rPr>
      </w:pPr>
      <w:ins w:id="24" w:author="Ericsson User" w:date="2020-05-14T19:31:00Z">
        <w:r>
          <w:t xml:space="preserve">The procedure is also used to enable transfer of the </w:t>
        </w:r>
      </w:ins>
      <w:ins w:id="25" w:author="Ericsson User" w:date="2020-05-14T14:13:00Z">
        <w:r w:rsidRPr="00FD0425">
          <w:t xml:space="preserve">NR RRC message container with </w:t>
        </w:r>
      </w:ins>
      <w:ins w:id="26" w:author="Ericsson User" w:date="2020-05-14T19:32:00Z">
        <w:r>
          <w:t xml:space="preserve">NR </w:t>
        </w:r>
      </w:ins>
      <w:ins w:id="27" w:author="Ericsson User" w:date="2020-05-14T14:13:00Z">
        <w:r>
          <w:t xml:space="preserve">UE assistance </w:t>
        </w:r>
        <w:r w:rsidRPr="00FD0425">
          <w:t>information</w:t>
        </w:r>
      </w:ins>
      <w:ins w:id="28" w:author="Ericsson User" w:date="2020-05-14T19:32:00Z">
        <w:r>
          <w:t xml:space="preserve"> from the </w:t>
        </w:r>
        <w:proofErr w:type="spellStart"/>
        <w:r>
          <w:t>MeNB</w:t>
        </w:r>
        <w:proofErr w:type="spellEnd"/>
        <w:r>
          <w:t xml:space="preserve"> to the </w:t>
        </w:r>
        <w:proofErr w:type="spellStart"/>
        <w:r>
          <w:t>en-gNB</w:t>
        </w:r>
        <w:proofErr w:type="spellEnd"/>
        <w:r>
          <w:t>, when received from the UE</w:t>
        </w:r>
      </w:ins>
      <w:ins w:id="29" w:author="Ericsson User" w:date="2020-05-14T14:13:00Z">
        <w:r w:rsidRPr="00FD0425">
          <w:t>.</w:t>
        </w:r>
      </w:ins>
    </w:p>
    <w:p w14:paraId="4F12ADB9" w14:textId="77777777" w:rsidR="00174584" w:rsidRPr="00C37D2B" w:rsidRDefault="00174584" w:rsidP="00174584">
      <w:r w:rsidRPr="00C37D2B">
        <w:t xml:space="preserve">The procedure uses </w:t>
      </w:r>
      <w:r w:rsidRPr="00C37D2B">
        <w:rPr>
          <w:lang w:eastAsia="zh-CN"/>
        </w:rPr>
        <w:t>UE-associated signalling</w:t>
      </w:r>
      <w:r w:rsidRPr="00C37D2B">
        <w:t>.</w:t>
      </w:r>
    </w:p>
    <w:p w14:paraId="3D748BC6" w14:textId="77777777" w:rsidR="004B45C4" w:rsidRPr="00C37D2B" w:rsidRDefault="004B45C4" w:rsidP="004B45C4">
      <w:pPr>
        <w:pStyle w:val="Heading4"/>
      </w:pPr>
      <w:bookmarkStart w:id="30" w:name="_Toc20954327"/>
      <w:bookmarkStart w:id="31" w:name="_Toc29902331"/>
      <w:bookmarkStart w:id="32" w:name="_Toc29906335"/>
      <w:bookmarkStart w:id="33" w:name="_Toc36550325"/>
      <w:bookmarkStart w:id="34" w:name="_Toc45104053"/>
      <w:bookmarkStart w:id="35" w:name="_Toc45227549"/>
      <w:bookmarkStart w:id="36" w:name="_Toc45891363"/>
      <w:bookmarkStart w:id="37" w:name="_Toc20954328"/>
      <w:bookmarkStart w:id="38" w:name="_Toc29902332"/>
      <w:bookmarkStart w:id="39" w:name="_Toc29906336"/>
      <w:bookmarkStart w:id="40" w:name="_Toc36550326"/>
      <w:bookmarkEnd w:id="11"/>
      <w:r w:rsidRPr="00C37D2B">
        <w:t>8.7.12.2</w:t>
      </w:r>
      <w:r w:rsidRPr="00C37D2B">
        <w:tab/>
        <w:t>Successful Operation</w:t>
      </w:r>
      <w:bookmarkEnd w:id="30"/>
      <w:bookmarkEnd w:id="31"/>
      <w:bookmarkEnd w:id="32"/>
      <w:bookmarkEnd w:id="33"/>
      <w:bookmarkEnd w:id="34"/>
      <w:bookmarkEnd w:id="35"/>
      <w:bookmarkEnd w:id="36"/>
    </w:p>
    <w:bookmarkStart w:id="41" w:name="_Hlk491338280"/>
    <w:p w14:paraId="3B230A64" w14:textId="77777777" w:rsidR="004B45C4" w:rsidRPr="00C37D2B" w:rsidRDefault="004B45C4" w:rsidP="004B45C4">
      <w:pPr>
        <w:pStyle w:val="TH"/>
      </w:pPr>
      <w:r w:rsidRPr="00C37D2B">
        <w:object w:dxaOrig="6280" w:dyaOrig="2450" w14:anchorId="180CC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22.4pt" o:ole="">
            <v:imagedata r:id="rId16" o:title=""/>
          </v:shape>
          <o:OLEObject Type="Embed" ProgID="Visio.Drawing.11" ShapeID="_x0000_i1025" DrawAspect="Content" ObjectID="_1658246541" r:id="rId17"/>
        </w:object>
      </w:r>
    </w:p>
    <w:p w14:paraId="4A52618A" w14:textId="77777777" w:rsidR="004B45C4" w:rsidRPr="00C37D2B" w:rsidRDefault="004B45C4" w:rsidP="004B45C4">
      <w:pPr>
        <w:pStyle w:val="TF"/>
      </w:pPr>
      <w:r w:rsidRPr="00C37D2B">
        <w:t>Figure 8.7.12.2-1: RRC Transfer procedure, successful operation.</w:t>
      </w:r>
    </w:p>
    <w:p w14:paraId="5574C259" w14:textId="77777777" w:rsidR="004B45C4" w:rsidRPr="00C37D2B" w:rsidRDefault="004B45C4" w:rsidP="004B45C4">
      <w:r w:rsidRPr="00C37D2B">
        <w:t xml:space="preserve">Either the </w:t>
      </w:r>
      <w:proofErr w:type="spellStart"/>
      <w:r w:rsidRPr="00C37D2B">
        <w:t>MeNB</w:t>
      </w:r>
      <w:proofErr w:type="spellEnd"/>
      <w:r w:rsidRPr="00C37D2B">
        <w:t xml:space="preserve"> initiates the procedure by sending the RRC TRANSFER message to the </w:t>
      </w:r>
      <w:proofErr w:type="spellStart"/>
      <w:r w:rsidRPr="00C37D2B">
        <w:rPr>
          <w:rFonts w:eastAsia="Geneva"/>
          <w:lang w:eastAsia="zh-CN"/>
        </w:rPr>
        <w:t>en-gNB</w:t>
      </w:r>
      <w:proofErr w:type="spellEnd"/>
      <w:r w:rsidRPr="00C37D2B">
        <w:t xml:space="preserve"> or the </w:t>
      </w:r>
      <w:proofErr w:type="spellStart"/>
      <w:r w:rsidRPr="00C37D2B">
        <w:rPr>
          <w:rFonts w:eastAsia="Geneva"/>
          <w:lang w:eastAsia="zh-CN"/>
        </w:rPr>
        <w:t>en-gNB</w:t>
      </w:r>
      <w:proofErr w:type="spellEnd"/>
      <w:r w:rsidRPr="00C37D2B">
        <w:t xml:space="preserve"> initiates the procedure by sending the RRC TRANSFER message to the </w:t>
      </w:r>
      <w:proofErr w:type="spellStart"/>
      <w:r w:rsidRPr="00C37D2B">
        <w:t>MeNB</w:t>
      </w:r>
      <w:proofErr w:type="spellEnd"/>
      <w:r w:rsidRPr="00C37D2B">
        <w:t>.</w:t>
      </w:r>
    </w:p>
    <w:p w14:paraId="7B50BAA7" w14:textId="34700FD0" w:rsidR="004B45C4" w:rsidRPr="00C37D2B" w:rsidRDefault="004B45C4" w:rsidP="004B45C4">
      <w:r w:rsidRPr="00C37D2B">
        <w:t xml:space="preserve">If the </w:t>
      </w:r>
      <w:proofErr w:type="spellStart"/>
      <w:r w:rsidRPr="00C37D2B">
        <w:rPr>
          <w:rFonts w:eastAsia="Geneva"/>
          <w:lang w:eastAsia="zh-CN"/>
        </w:rPr>
        <w:t>en-gNB</w:t>
      </w:r>
      <w:proofErr w:type="spellEnd"/>
      <w:r w:rsidRPr="00C37D2B">
        <w:t xml:space="preserve"> receives an RRC TRANSFER message which </w:t>
      </w:r>
      <w:r>
        <w:t xml:space="preserve">does not </w:t>
      </w:r>
      <w:r w:rsidRPr="00C37D2B">
        <w:t xml:space="preserve">include the </w:t>
      </w:r>
      <w:r w:rsidRPr="00C37D2B">
        <w:rPr>
          <w:i/>
        </w:rPr>
        <w:t>RRC Container</w:t>
      </w:r>
      <w:r w:rsidRPr="00C37D2B">
        <w:t xml:space="preserve"> IE in the </w:t>
      </w:r>
      <w:r w:rsidRPr="00C37D2B">
        <w:rPr>
          <w:i/>
        </w:rPr>
        <w:t>Split SRB</w:t>
      </w:r>
      <w:r w:rsidRPr="00C37D2B">
        <w:t xml:space="preserve"> IE</w:t>
      </w:r>
      <w:r>
        <w:rPr>
          <w:lang w:val="en-US"/>
        </w:rPr>
        <w:t>,</w:t>
      </w:r>
      <w:r w:rsidRPr="00C37D2B">
        <w:rPr>
          <w:lang w:eastAsia="ja-JP"/>
        </w:rPr>
        <w:t xml:space="preserve"> or </w:t>
      </w:r>
      <w:r w:rsidRPr="00C37D2B">
        <w:t xml:space="preserve">the </w:t>
      </w:r>
      <w:r w:rsidRPr="00C37D2B">
        <w:rPr>
          <w:i/>
        </w:rPr>
        <w:t>RRC container</w:t>
      </w:r>
      <w:r w:rsidRPr="00C37D2B">
        <w:t xml:space="preserve"> IE in </w:t>
      </w:r>
      <w:r w:rsidRPr="00C37D2B">
        <w:rPr>
          <w:i/>
        </w:rPr>
        <w:t>NR UE Report</w:t>
      </w:r>
      <w:r w:rsidRPr="00C37D2B">
        <w:t xml:space="preserve"> IE</w:t>
      </w:r>
      <w:r>
        <w:t xml:space="preserve">, or the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r w:rsidRPr="008B2301">
        <w:rPr>
          <w:i/>
        </w:rPr>
        <w:t>RRC Container</w:t>
      </w:r>
      <w:r w:rsidRPr="00FD0425">
        <w:t xml:space="preserve"> IE in the </w:t>
      </w:r>
      <w:r w:rsidRPr="008B0A2B">
        <w:rPr>
          <w:i/>
        </w:rPr>
        <w:t>Fast MCG Recovery via SRB3 from SN to MN</w:t>
      </w:r>
      <w:r w:rsidRPr="00FD0425">
        <w:t xml:space="preserve"> IE</w:t>
      </w:r>
      <w:r w:rsidRPr="00C37D2B">
        <w:t xml:space="preserve">, </w:t>
      </w:r>
      <w:r>
        <w:t>or the</w:t>
      </w:r>
      <w:r w:rsidRPr="0031598C">
        <w:rPr>
          <w:i/>
        </w:rPr>
        <w:t xml:space="preserve"> RRC Container </w:t>
      </w:r>
      <w:r>
        <w:t xml:space="preserve">IE in the </w:t>
      </w:r>
      <w:r w:rsidRPr="0031598C">
        <w:rPr>
          <w:i/>
        </w:rPr>
        <w:t>IAB Information</w:t>
      </w:r>
      <w:r>
        <w:t xml:space="preserve"> IE</w:t>
      </w:r>
      <w:r>
        <w:rPr>
          <w:rFonts w:hint="eastAsia"/>
        </w:rPr>
        <w:t>,</w:t>
      </w:r>
      <w:r>
        <w:rPr>
          <w:i/>
        </w:rPr>
        <w:t xml:space="preserve"> </w:t>
      </w:r>
      <w:ins w:id="42" w:author="Ericsson User" w:date="2020-08-06T18:52:00Z">
        <w:r w:rsidR="00134DFD" w:rsidRPr="00134DFD">
          <w:rPr>
            <w:iCs/>
            <w:rPrChange w:id="43" w:author="Ericsson User" w:date="2020-08-06T18:52:00Z">
              <w:rPr>
                <w:i/>
              </w:rPr>
            </w:rPrChange>
          </w:rPr>
          <w:t xml:space="preserve">or the </w:t>
        </w:r>
        <w:r w:rsidR="00134DFD">
          <w:rPr>
            <w:i/>
          </w:rPr>
          <w:t>RRC Container</w:t>
        </w:r>
        <w:r w:rsidR="00134DFD" w:rsidRPr="00134DFD">
          <w:rPr>
            <w:iCs/>
            <w:rPrChange w:id="44" w:author="Ericsson User" w:date="2020-08-06T18:52:00Z">
              <w:rPr>
                <w:i/>
              </w:rPr>
            </w:rPrChange>
          </w:rPr>
          <w:t xml:space="preserve"> IE in</w:t>
        </w:r>
        <w:r w:rsidR="00134DFD">
          <w:rPr>
            <w:i/>
          </w:rPr>
          <w:t xml:space="preserve"> </w:t>
        </w:r>
        <w:r w:rsidR="00134DFD" w:rsidRPr="00FD0425">
          <w:t xml:space="preserve">the </w:t>
        </w:r>
        <w:r w:rsidR="00134DFD" w:rsidRPr="002871A0">
          <w:rPr>
            <w:i/>
            <w:iCs/>
          </w:rPr>
          <w:t>UE</w:t>
        </w:r>
        <w:r w:rsidR="00134DFD">
          <w:rPr>
            <w:i/>
          </w:rPr>
          <w:t xml:space="preserve"> Assistance Information</w:t>
        </w:r>
        <w:r w:rsidR="00134DFD" w:rsidRPr="002871A0">
          <w:rPr>
            <w:iCs/>
          </w:rPr>
          <w:t xml:space="preserve"> IE</w:t>
        </w:r>
        <w:r w:rsidR="00134DFD">
          <w:rPr>
            <w:iCs/>
          </w:rPr>
          <w:t xml:space="preserve">, </w:t>
        </w:r>
      </w:ins>
      <w:r w:rsidRPr="00C37D2B">
        <w:t xml:space="preserve">it shall ignore the message. If the </w:t>
      </w:r>
      <w:proofErr w:type="spellStart"/>
      <w:r w:rsidRPr="00C37D2B">
        <w:t>en-gNB</w:t>
      </w:r>
      <w:proofErr w:type="spellEnd"/>
      <w:r w:rsidRPr="00C37D2B">
        <w:t xml:space="preserve"> receives an RRC TRANSFER message with the Delivery Status IE, it shall ignore the message. If the </w:t>
      </w:r>
      <w:proofErr w:type="spellStart"/>
      <w:r w:rsidRPr="00C37D2B">
        <w:rPr>
          <w:rFonts w:eastAsia="Geneva"/>
          <w:lang w:eastAsia="zh-CN"/>
        </w:rPr>
        <w:t>en-gNB</w:t>
      </w:r>
      <w:proofErr w:type="spellEnd"/>
      <w:r w:rsidRPr="00C37D2B">
        <w:t xml:space="preserve"> receives the </w:t>
      </w:r>
      <w:r w:rsidRPr="00C37D2B">
        <w:rPr>
          <w:i/>
        </w:rPr>
        <w:t>RRC Container</w:t>
      </w:r>
      <w:r w:rsidRPr="00C37D2B">
        <w:t xml:space="preserve"> IE in the </w:t>
      </w:r>
      <w:r w:rsidRPr="00C37D2B">
        <w:rPr>
          <w:i/>
        </w:rPr>
        <w:t>Split SRB</w:t>
      </w:r>
      <w:r w:rsidRPr="00C37D2B">
        <w:t xml:space="preserve"> IE, it shall deliver the contained PDCP-C PDU encapsulating an RRC message to the UE. If the </w:t>
      </w:r>
      <w:proofErr w:type="spellStart"/>
      <w:r w:rsidRPr="00C37D2B">
        <w:rPr>
          <w:rFonts w:eastAsia="Geneva"/>
          <w:lang w:eastAsia="zh-CN"/>
        </w:rPr>
        <w:t>en-gNB</w:t>
      </w:r>
      <w:proofErr w:type="spellEnd"/>
      <w:r w:rsidRPr="00C37D2B">
        <w:t xml:space="preserve"> receives the </w:t>
      </w:r>
      <w:r w:rsidRPr="00C37D2B">
        <w:rPr>
          <w:i/>
        </w:rPr>
        <w:t>RRC Container</w:t>
      </w:r>
      <w:r w:rsidRPr="00C37D2B">
        <w:t xml:space="preserve"> IE in the </w:t>
      </w:r>
      <w:r w:rsidRPr="00C37D2B">
        <w:rPr>
          <w:i/>
        </w:rPr>
        <w:t xml:space="preserve">Fast MCG Recovery from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w:t>
      </w:r>
      <w:r w:rsidRPr="00C37D2B">
        <w:t xml:space="preserve">IE, the </w:t>
      </w:r>
      <w:proofErr w:type="spellStart"/>
      <w:r w:rsidRPr="00C37D2B">
        <w:rPr>
          <w:rFonts w:eastAsia="Geneva"/>
          <w:lang w:eastAsia="zh-CN"/>
        </w:rPr>
        <w:t>en-gNB</w:t>
      </w:r>
      <w:proofErr w:type="spellEnd"/>
      <w:r w:rsidRPr="00C37D2B">
        <w:t xml:space="preserve"> shall, if supported, deliver the contained RRC Container encapsulating an RRC message to the UE.</w:t>
      </w:r>
      <w:r>
        <w:t xml:space="preserve"> </w:t>
      </w:r>
      <w:r w:rsidRPr="004A2750">
        <w:t xml:space="preserve">If the </w:t>
      </w:r>
      <w:proofErr w:type="spellStart"/>
      <w:r w:rsidRPr="004A2750">
        <w:rPr>
          <w:rFonts w:eastAsia="Geneva"/>
        </w:rPr>
        <w:t>en-gNB</w:t>
      </w:r>
      <w:proofErr w:type="spellEnd"/>
      <w:r w:rsidRPr="004A2750">
        <w:t xml:space="preserve"> receives the </w:t>
      </w:r>
      <w:r w:rsidRPr="004A2750">
        <w:rPr>
          <w:i/>
        </w:rPr>
        <w:t>RRC Container</w:t>
      </w:r>
      <w:r w:rsidRPr="004A2750">
        <w:t xml:space="preserve"> IE in the </w:t>
      </w:r>
      <w:r>
        <w:rPr>
          <w:i/>
        </w:rPr>
        <w:t>IAB Information</w:t>
      </w:r>
      <w:r w:rsidRPr="004A2750">
        <w:rPr>
          <w:i/>
        </w:rPr>
        <w:t xml:space="preserve"> </w:t>
      </w:r>
      <w:r w:rsidRPr="004A2750">
        <w:t xml:space="preserve">IE, the </w:t>
      </w:r>
      <w:proofErr w:type="spellStart"/>
      <w:r w:rsidRPr="004A2750">
        <w:rPr>
          <w:rFonts w:eastAsia="Geneva"/>
        </w:rPr>
        <w:t>en-gNB</w:t>
      </w:r>
      <w:proofErr w:type="spellEnd"/>
      <w:r w:rsidRPr="004A2750">
        <w:t xml:space="preserve"> shall</w:t>
      </w:r>
      <w:r>
        <w:t xml:space="preserve">, if supported, take it into consideration when performing IP address allocation to IAB-node or </w:t>
      </w:r>
      <w:r>
        <w:rPr>
          <w:color w:val="0070C0"/>
        </w:rPr>
        <w:t>store the received IP address information</w:t>
      </w:r>
      <w:r w:rsidRPr="004A2750">
        <w:t>.</w:t>
      </w:r>
    </w:p>
    <w:p w14:paraId="63158F34" w14:textId="77777777" w:rsidR="004B45C4" w:rsidRPr="00C37D2B" w:rsidRDefault="004B45C4" w:rsidP="004B45C4">
      <w:r w:rsidRPr="00C37D2B">
        <w:t xml:space="preserve">If the </w:t>
      </w:r>
      <w:proofErr w:type="spellStart"/>
      <w:r w:rsidRPr="00C37D2B">
        <w:t>MeNB</w:t>
      </w:r>
      <w:proofErr w:type="spellEnd"/>
      <w:r w:rsidRPr="00C37D2B">
        <w:t xml:space="preserve"> receives the </w:t>
      </w:r>
      <w:r w:rsidRPr="00C37D2B">
        <w:rPr>
          <w:i/>
        </w:rPr>
        <w:t>Delivery Status</w:t>
      </w:r>
      <w:r w:rsidRPr="00C37D2B">
        <w:t xml:space="preserve"> IE in the </w:t>
      </w:r>
      <w:r w:rsidRPr="00C37D2B">
        <w:rPr>
          <w:i/>
        </w:rPr>
        <w:t xml:space="preserve">split SRB </w:t>
      </w:r>
      <w:r w:rsidRPr="00C37D2B">
        <w:t xml:space="preserve">IE the </w:t>
      </w:r>
      <w:proofErr w:type="spellStart"/>
      <w:r w:rsidRPr="00C37D2B">
        <w:t>MeNB</w:t>
      </w:r>
      <w:proofErr w:type="spellEnd"/>
      <w:r w:rsidRPr="00C37D2B">
        <w:t xml:space="preserve"> shall consider RRC messages up to the indicated NR PDCP SN as having been successfully delivered </w:t>
      </w:r>
      <w:r w:rsidRPr="00C37D2B">
        <w:rPr>
          <w:lang w:eastAsia="ja-JP"/>
        </w:rPr>
        <w:t>(as defined in TS</w:t>
      </w:r>
      <w:r w:rsidRPr="00C37D2B">
        <w:t xml:space="preserve"> </w:t>
      </w:r>
      <w:r w:rsidRPr="00C37D2B">
        <w:rPr>
          <w:lang w:eastAsia="ja-JP"/>
        </w:rPr>
        <w:t xml:space="preserve">36.322 [40]) </w:t>
      </w:r>
      <w:r w:rsidRPr="00C37D2B">
        <w:t xml:space="preserve">to the UE by the </w:t>
      </w:r>
      <w:proofErr w:type="spellStart"/>
      <w:r w:rsidRPr="00C37D2B">
        <w:rPr>
          <w:rFonts w:eastAsia="Geneva"/>
          <w:lang w:eastAsia="zh-CN"/>
        </w:rPr>
        <w:t>en-gNB</w:t>
      </w:r>
      <w:proofErr w:type="spellEnd"/>
      <w:r w:rsidRPr="00C37D2B">
        <w:t xml:space="preserve">. If the </w:t>
      </w:r>
      <w:proofErr w:type="spellStart"/>
      <w:r w:rsidRPr="00C37D2B">
        <w:t>MeNB</w:t>
      </w:r>
      <w:proofErr w:type="spellEnd"/>
      <w:r w:rsidRPr="00C37D2B">
        <w:t xml:space="preserve"> receives the </w:t>
      </w:r>
      <w:r w:rsidRPr="00C37D2B">
        <w:rPr>
          <w:i/>
        </w:rPr>
        <w:t>RRC Container</w:t>
      </w:r>
      <w:r w:rsidRPr="00C37D2B">
        <w:t xml:space="preserve"> IE in the </w:t>
      </w:r>
      <w:r w:rsidRPr="00C37D2B">
        <w:rPr>
          <w:i/>
        </w:rPr>
        <w:t xml:space="preserve">Fast MCG Recovery from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w:t>
      </w:r>
      <w:r w:rsidRPr="00C37D2B">
        <w:t xml:space="preserve">IE, the </w:t>
      </w:r>
      <w:proofErr w:type="spellStart"/>
      <w:r w:rsidRPr="00C37D2B">
        <w:t>MeNB</w:t>
      </w:r>
      <w:proofErr w:type="spellEnd"/>
      <w:r w:rsidRPr="00C37D2B">
        <w:t xml:space="preserve"> shall, if supported, consider MCG link failure detected at the UE as specified in TS 37.340 [32].</w:t>
      </w:r>
    </w:p>
    <w:bookmarkEnd w:id="41"/>
    <w:p w14:paraId="5C4C7A8E" w14:textId="3CFFE076" w:rsidR="00174584" w:rsidRPr="00FD0425" w:rsidRDefault="00174584" w:rsidP="00174584">
      <w:pPr>
        <w:rPr>
          <w:ins w:id="45" w:author="Ericsson User" w:date="2020-05-14T19:33:00Z"/>
        </w:rPr>
      </w:pPr>
      <w:ins w:id="46" w:author="Ericsson User" w:date="2020-05-14T19:33:00Z">
        <w:r w:rsidRPr="00FD0425">
          <w:t xml:space="preserve">If the </w:t>
        </w:r>
        <w:proofErr w:type="spellStart"/>
        <w:r>
          <w:t>en-gNB</w:t>
        </w:r>
        <w:proofErr w:type="spellEnd"/>
        <w:r w:rsidRPr="00FD0425">
          <w:t xml:space="preserve"> receives an RRC TRANSFER message with the </w:t>
        </w:r>
        <w:r w:rsidRPr="002871A0">
          <w:rPr>
            <w:i/>
            <w:iCs/>
          </w:rPr>
          <w:t>UE</w:t>
        </w:r>
        <w:r>
          <w:rPr>
            <w:i/>
          </w:rPr>
          <w:t xml:space="preserve"> Assistance Information</w:t>
        </w:r>
        <w:r w:rsidRPr="002871A0">
          <w:rPr>
            <w:iCs/>
          </w:rPr>
          <w:t xml:space="preserve"> IE</w:t>
        </w:r>
        <w:r w:rsidRPr="00FD0425">
          <w:t xml:space="preserve">, it shall </w:t>
        </w:r>
        <w:r>
          <w:t>act as specified in TS 37.340 [32]</w:t>
        </w:r>
        <w:r w:rsidRPr="00FD0425">
          <w:t>.</w:t>
        </w:r>
      </w:ins>
    </w:p>
    <w:p w14:paraId="29A7268E" w14:textId="77777777" w:rsidR="004B45C4" w:rsidRPr="00C37D2B" w:rsidRDefault="004B45C4" w:rsidP="004B45C4">
      <w:pPr>
        <w:pStyle w:val="Heading4"/>
      </w:pPr>
      <w:bookmarkStart w:id="47" w:name="_Toc45104054"/>
      <w:bookmarkStart w:id="48" w:name="_Toc45227550"/>
      <w:bookmarkStart w:id="49" w:name="_Toc45891364"/>
      <w:bookmarkEnd w:id="37"/>
      <w:bookmarkEnd w:id="38"/>
      <w:bookmarkEnd w:id="39"/>
      <w:bookmarkEnd w:id="40"/>
      <w:bookmarkEnd w:id="12"/>
      <w:bookmarkEnd w:id="13"/>
      <w:bookmarkEnd w:id="14"/>
      <w:r w:rsidRPr="00C37D2B">
        <w:lastRenderedPageBreak/>
        <w:t>8.7.12.3</w:t>
      </w:r>
      <w:r w:rsidRPr="00C37D2B">
        <w:tab/>
        <w:t>Abnormal Conditions</w:t>
      </w:r>
      <w:bookmarkEnd w:id="47"/>
      <w:bookmarkEnd w:id="48"/>
      <w:bookmarkEnd w:id="49"/>
    </w:p>
    <w:p w14:paraId="0C7EDE58" w14:textId="77777777" w:rsidR="004B45C4" w:rsidRPr="00C37D2B" w:rsidRDefault="004B45C4" w:rsidP="004B45C4">
      <w:r w:rsidRPr="00C37D2B">
        <w:t xml:space="preserve">In case of the split SRBs, the receiving node may ignore the message, if the </w:t>
      </w:r>
      <w:proofErr w:type="spellStart"/>
      <w:r w:rsidRPr="00C37D2B">
        <w:t>MeNB</w:t>
      </w:r>
      <w:proofErr w:type="spellEnd"/>
      <w:r w:rsidRPr="00C37D2B">
        <w:t xml:space="preserve"> has not indicated possibility of RRC transfer at the bearer setup.</w:t>
      </w:r>
    </w:p>
    <w:p w14:paraId="16481404"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AF1D1E" w14:textId="77777777" w:rsidR="004B45C4" w:rsidRPr="00C37D2B" w:rsidRDefault="004B45C4" w:rsidP="00DE2E18">
      <w:pPr>
        <w:pStyle w:val="Heading4"/>
        <w:rPr>
          <w:lang w:eastAsia="zh-CN"/>
        </w:rPr>
      </w:pPr>
      <w:bookmarkStart w:id="50" w:name="_Toc20954453"/>
      <w:bookmarkStart w:id="51" w:name="_Toc29902457"/>
      <w:bookmarkStart w:id="52" w:name="_Toc29906461"/>
      <w:bookmarkStart w:id="53" w:name="_Toc36550451"/>
      <w:bookmarkStart w:id="54" w:name="_Toc45104206"/>
      <w:bookmarkStart w:id="55" w:name="_Toc45227702"/>
      <w:bookmarkStart w:id="56" w:name="_Toc45891516"/>
      <w:bookmarkStart w:id="57" w:name="_Hlk491338310"/>
      <w:bookmarkStart w:id="58" w:name="_Toc20955211"/>
      <w:bookmarkStart w:id="59" w:name="_Toc29991406"/>
      <w:bookmarkStart w:id="60" w:name="_Toc36555806"/>
      <w:r w:rsidRPr="00C37D2B">
        <w:t>9.1.4.21</w:t>
      </w:r>
      <w:r w:rsidRPr="00C37D2B">
        <w:tab/>
      </w:r>
      <w:r w:rsidRPr="00C37D2B">
        <w:rPr>
          <w:lang w:eastAsia="zh-CN"/>
        </w:rPr>
        <w:t>RRC TRANSFER</w:t>
      </w:r>
      <w:bookmarkEnd w:id="50"/>
      <w:bookmarkEnd w:id="51"/>
      <w:bookmarkEnd w:id="52"/>
      <w:bookmarkEnd w:id="53"/>
      <w:bookmarkEnd w:id="54"/>
      <w:bookmarkEnd w:id="55"/>
      <w:bookmarkEnd w:id="56"/>
    </w:p>
    <w:p w14:paraId="4FFCFCF9" w14:textId="77777777" w:rsidR="004B45C4" w:rsidRPr="00C37D2B" w:rsidRDefault="004B45C4" w:rsidP="00DE2E1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or by the </w:t>
      </w:r>
      <w:proofErr w:type="spellStart"/>
      <w:r w:rsidRPr="00C37D2B">
        <w:rPr>
          <w:lang w:eastAsia="zh-CN"/>
        </w:rPr>
        <w:t>en-</w:t>
      </w:r>
      <w:r w:rsidRPr="00C37D2B">
        <w:t>gNB</w:t>
      </w:r>
      <w:proofErr w:type="spellEnd"/>
      <w:r w:rsidRPr="00C37D2B">
        <w:t xml:space="preserve"> to the </w:t>
      </w:r>
      <w:proofErr w:type="spellStart"/>
      <w:r w:rsidRPr="00C37D2B">
        <w:t>MeNB</w:t>
      </w:r>
      <w:proofErr w:type="spellEnd"/>
      <w:r w:rsidRPr="00C37D2B">
        <w:t xml:space="preserve"> to transfer an RRC message.</w:t>
      </w:r>
    </w:p>
    <w:p w14:paraId="3781C25C" w14:textId="77777777" w:rsidR="004B45C4" w:rsidRPr="00C37D2B" w:rsidRDefault="004B45C4" w:rsidP="00DE2E1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rPr>
          <w:lang w:eastAsia="zh-CN"/>
        </w:rPr>
        <w:t xml:space="preserve"> or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t>Me</w:t>
      </w:r>
      <w:r w:rsidRPr="00C37D2B">
        <w:rPr>
          <w:lang w:eastAsia="zh-CN"/>
        </w:rPr>
        <w:t>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B45C4" w:rsidRPr="00C37D2B" w14:paraId="2F470FAC" w14:textId="77777777" w:rsidTr="00DE2E18">
        <w:tc>
          <w:tcPr>
            <w:tcW w:w="2578" w:type="dxa"/>
          </w:tcPr>
          <w:p w14:paraId="080A1E77" w14:textId="77777777" w:rsidR="004B45C4" w:rsidRPr="00C37D2B" w:rsidRDefault="004B45C4" w:rsidP="004B45C4">
            <w:pPr>
              <w:pStyle w:val="TAH"/>
              <w:rPr>
                <w:rFonts w:cs="Arial"/>
                <w:lang w:eastAsia="ja-JP"/>
              </w:rPr>
            </w:pPr>
            <w:r w:rsidRPr="00C37D2B">
              <w:rPr>
                <w:rFonts w:cs="Arial"/>
                <w:lang w:eastAsia="ja-JP"/>
              </w:rPr>
              <w:lastRenderedPageBreak/>
              <w:t>IE/Group Name</w:t>
            </w:r>
          </w:p>
        </w:tc>
        <w:tc>
          <w:tcPr>
            <w:tcW w:w="1104" w:type="dxa"/>
          </w:tcPr>
          <w:p w14:paraId="073F62F2" w14:textId="77777777" w:rsidR="004B45C4" w:rsidRPr="00C37D2B" w:rsidRDefault="004B45C4" w:rsidP="004B45C4">
            <w:pPr>
              <w:pStyle w:val="TAH"/>
              <w:rPr>
                <w:rFonts w:cs="Arial"/>
                <w:lang w:eastAsia="ja-JP"/>
              </w:rPr>
            </w:pPr>
            <w:r w:rsidRPr="00C37D2B">
              <w:rPr>
                <w:rFonts w:cs="Arial"/>
                <w:lang w:eastAsia="ja-JP"/>
              </w:rPr>
              <w:t>Presence</w:t>
            </w:r>
          </w:p>
        </w:tc>
        <w:tc>
          <w:tcPr>
            <w:tcW w:w="1526" w:type="dxa"/>
          </w:tcPr>
          <w:p w14:paraId="25C39BBB" w14:textId="77777777" w:rsidR="004B45C4" w:rsidRPr="00C37D2B" w:rsidRDefault="004B45C4" w:rsidP="004B45C4">
            <w:pPr>
              <w:pStyle w:val="TAH"/>
              <w:rPr>
                <w:rFonts w:cs="Arial"/>
                <w:lang w:eastAsia="ja-JP"/>
              </w:rPr>
            </w:pPr>
            <w:r w:rsidRPr="00C37D2B">
              <w:rPr>
                <w:rFonts w:cs="Arial"/>
                <w:lang w:eastAsia="ja-JP"/>
              </w:rPr>
              <w:t>Range</w:t>
            </w:r>
          </w:p>
        </w:tc>
        <w:tc>
          <w:tcPr>
            <w:tcW w:w="1260" w:type="dxa"/>
          </w:tcPr>
          <w:p w14:paraId="5C3A2927" w14:textId="77777777" w:rsidR="004B45C4" w:rsidRPr="00C37D2B" w:rsidRDefault="004B45C4" w:rsidP="004B45C4">
            <w:pPr>
              <w:pStyle w:val="TAH"/>
              <w:rPr>
                <w:rFonts w:cs="Arial"/>
                <w:lang w:eastAsia="ja-JP"/>
              </w:rPr>
            </w:pPr>
            <w:r w:rsidRPr="00C37D2B">
              <w:rPr>
                <w:rFonts w:cs="Arial"/>
                <w:lang w:eastAsia="ja-JP"/>
              </w:rPr>
              <w:t>IE type and reference</w:t>
            </w:r>
          </w:p>
        </w:tc>
        <w:tc>
          <w:tcPr>
            <w:tcW w:w="1800" w:type="dxa"/>
          </w:tcPr>
          <w:p w14:paraId="3E499D4D" w14:textId="77777777" w:rsidR="004B45C4" w:rsidRPr="00C37D2B" w:rsidRDefault="004B45C4" w:rsidP="004B45C4">
            <w:pPr>
              <w:pStyle w:val="TAH"/>
              <w:rPr>
                <w:rFonts w:cs="Arial"/>
                <w:lang w:eastAsia="ja-JP"/>
              </w:rPr>
            </w:pPr>
            <w:r w:rsidRPr="00C37D2B">
              <w:rPr>
                <w:rFonts w:cs="Arial"/>
                <w:lang w:eastAsia="ja-JP"/>
              </w:rPr>
              <w:t>Semantics description</w:t>
            </w:r>
          </w:p>
        </w:tc>
        <w:tc>
          <w:tcPr>
            <w:tcW w:w="1080" w:type="dxa"/>
          </w:tcPr>
          <w:p w14:paraId="29246E89" w14:textId="77777777" w:rsidR="004B45C4" w:rsidRPr="00C37D2B" w:rsidRDefault="004B45C4" w:rsidP="004B45C4">
            <w:pPr>
              <w:pStyle w:val="TAH"/>
              <w:rPr>
                <w:rFonts w:cs="Arial"/>
                <w:b w:val="0"/>
                <w:lang w:eastAsia="ja-JP"/>
              </w:rPr>
            </w:pPr>
            <w:r w:rsidRPr="00C37D2B">
              <w:rPr>
                <w:rFonts w:cs="Arial"/>
                <w:lang w:eastAsia="ja-JP"/>
              </w:rPr>
              <w:t>Criticality</w:t>
            </w:r>
          </w:p>
        </w:tc>
        <w:tc>
          <w:tcPr>
            <w:tcW w:w="1137" w:type="dxa"/>
          </w:tcPr>
          <w:p w14:paraId="75B15642" w14:textId="77777777" w:rsidR="004B45C4" w:rsidRPr="00C37D2B" w:rsidRDefault="004B45C4" w:rsidP="004B45C4">
            <w:pPr>
              <w:pStyle w:val="TAH"/>
              <w:rPr>
                <w:rFonts w:cs="Arial"/>
                <w:b w:val="0"/>
                <w:lang w:eastAsia="ja-JP"/>
              </w:rPr>
            </w:pPr>
            <w:r w:rsidRPr="00C37D2B">
              <w:rPr>
                <w:rFonts w:cs="Arial"/>
                <w:lang w:eastAsia="ja-JP"/>
              </w:rPr>
              <w:t>Assigned Criticality</w:t>
            </w:r>
          </w:p>
        </w:tc>
      </w:tr>
      <w:tr w:rsidR="004B45C4" w:rsidRPr="00C37D2B" w14:paraId="2AE782DD" w14:textId="77777777" w:rsidTr="00DE2E18">
        <w:tc>
          <w:tcPr>
            <w:tcW w:w="2578" w:type="dxa"/>
          </w:tcPr>
          <w:p w14:paraId="54311053" w14:textId="77777777" w:rsidR="004B45C4" w:rsidRPr="00C37D2B" w:rsidRDefault="004B45C4" w:rsidP="004B45C4">
            <w:pPr>
              <w:pStyle w:val="TAL"/>
              <w:rPr>
                <w:rFonts w:cs="Arial"/>
                <w:lang w:eastAsia="ja-JP"/>
              </w:rPr>
            </w:pPr>
            <w:r w:rsidRPr="00C37D2B">
              <w:rPr>
                <w:rFonts w:cs="Arial"/>
                <w:lang w:eastAsia="ja-JP"/>
              </w:rPr>
              <w:t>Message Type</w:t>
            </w:r>
          </w:p>
        </w:tc>
        <w:tc>
          <w:tcPr>
            <w:tcW w:w="1104" w:type="dxa"/>
          </w:tcPr>
          <w:p w14:paraId="794C2DFE" w14:textId="77777777" w:rsidR="004B45C4" w:rsidRPr="00C37D2B" w:rsidRDefault="004B45C4" w:rsidP="004B45C4">
            <w:pPr>
              <w:pStyle w:val="TAL"/>
              <w:rPr>
                <w:rFonts w:cs="Arial"/>
                <w:lang w:eastAsia="ja-JP"/>
              </w:rPr>
            </w:pPr>
            <w:r w:rsidRPr="00C37D2B">
              <w:rPr>
                <w:rFonts w:cs="Arial"/>
                <w:lang w:eastAsia="ja-JP"/>
              </w:rPr>
              <w:t>M</w:t>
            </w:r>
          </w:p>
        </w:tc>
        <w:tc>
          <w:tcPr>
            <w:tcW w:w="1526" w:type="dxa"/>
          </w:tcPr>
          <w:p w14:paraId="7A8D7469" w14:textId="77777777" w:rsidR="004B45C4" w:rsidRPr="00C37D2B" w:rsidRDefault="004B45C4" w:rsidP="004B45C4">
            <w:pPr>
              <w:pStyle w:val="TAL"/>
              <w:rPr>
                <w:rFonts w:cs="Arial"/>
                <w:lang w:eastAsia="ja-JP"/>
              </w:rPr>
            </w:pPr>
          </w:p>
        </w:tc>
        <w:tc>
          <w:tcPr>
            <w:tcW w:w="1260" w:type="dxa"/>
          </w:tcPr>
          <w:p w14:paraId="1FB7EC30" w14:textId="77777777" w:rsidR="004B45C4" w:rsidRPr="00C37D2B" w:rsidRDefault="004B45C4" w:rsidP="004B45C4">
            <w:pPr>
              <w:pStyle w:val="TAL"/>
              <w:rPr>
                <w:rFonts w:cs="Arial"/>
                <w:lang w:eastAsia="ja-JP"/>
              </w:rPr>
            </w:pPr>
            <w:r w:rsidRPr="00C37D2B">
              <w:rPr>
                <w:rFonts w:cs="Arial"/>
                <w:lang w:eastAsia="ja-JP"/>
              </w:rPr>
              <w:t>9.2.13</w:t>
            </w:r>
          </w:p>
        </w:tc>
        <w:tc>
          <w:tcPr>
            <w:tcW w:w="1800" w:type="dxa"/>
          </w:tcPr>
          <w:p w14:paraId="6DECB3A5" w14:textId="77777777" w:rsidR="004B45C4" w:rsidRPr="00C37D2B" w:rsidRDefault="004B45C4" w:rsidP="004B45C4">
            <w:pPr>
              <w:pStyle w:val="TAL"/>
              <w:rPr>
                <w:rFonts w:cs="Arial"/>
                <w:lang w:eastAsia="ja-JP"/>
              </w:rPr>
            </w:pPr>
          </w:p>
        </w:tc>
        <w:tc>
          <w:tcPr>
            <w:tcW w:w="1080" w:type="dxa"/>
          </w:tcPr>
          <w:p w14:paraId="2CB4A25A" w14:textId="77777777" w:rsidR="004B45C4" w:rsidRPr="00C37D2B" w:rsidRDefault="004B45C4" w:rsidP="004B45C4">
            <w:pPr>
              <w:pStyle w:val="TAC"/>
              <w:rPr>
                <w:rFonts w:cs="Arial"/>
                <w:lang w:eastAsia="ja-JP"/>
              </w:rPr>
            </w:pPr>
            <w:r w:rsidRPr="00C37D2B">
              <w:rPr>
                <w:rFonts w:cs="Arial"/>
                <w:lang w:eastAsia="ja-JP"/>
              </w:rPr>
              <w:t>YES</w:t>
            </w:r>
          </w:p>
        </w:tc>
        <w:tc>
          <w:tcPr>
            <w:tcW w:w="1137" w:type="dxa"/>
          </w:tcPr>
          <w:p w14:paraId="28C50F45" w14:textId="77777777" w:rsidR="004B45C4" w:rsidRPr="00C37D2B" w:rsidRDefault="004B45C4" w:rsidP="004B45C4">
            <w:pPr>
              <w:pStyle w:val="TAC"/>
              <w:rPr>
                <w:rFonts w:cs="Arial"/>
                <w:lang w:eastAsia="ja-JP"/>
              </w:rPr>
            </w:pPr>
            <w:r w:rsidRPr="00C37D2B">
              <w:rPr>
                <w:rFonts w:cs="Arial"/>
                <w:lang w:eastAsia="ja-JP"/>
              </w:rPr>
              <w:t>reject</w:t>
            </w:r>
          </w:p>
        </w:tc>
      </w:tr>
      <w:tr w:rsidR="004B45C4" w:rsidRPr="00C37D2B" w14:paraId="13218E0B" w14:textId="77777777" w:rsidTr="00DE2E18">
        <w:tc>
          <w:tcPr>
            <w:tcW w:w="2578" w:type="dxa"/>
          </w:tcPr>
          <w:p w14:paraId="0E9425FD" w14:textId="77777777" w:rsidR="004B45C4" w:rsidRPr="00C37D2B" w:rsidRDefault="004B45C4" w:rsidP="004B45C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64821C3F" w14:textId="77777777" w:rsidR="004B45C4" w:rsidRPr="00C37D2B" w:rsidRDefault="004B45C4" w:rsidP="004B45C4">
            <w:pPr>
              <w:pStyle w:val="TAL"/>
              <w:rPr>
                <w:rFonts w:cs="Arial"/>
                <w:lang w:eastAsia="ja-JP"/>
              </w:rPr>
            </w:pPr>
            <w:r w:rsidRPr="00C37D2B">
              <w:rPr>
                <w:rFonts w:cs="Arial"/>
                <w:lang w:eastAsia="ja-JP"/>
              </w:rPr>
              <w:t>M</w:t>
            </w:r>
          </w:p>
        </w:tc>
        <w:tc>
          <w:tcPr>
            <w:tcW w:w="1526" w:type="dxa"/>
          </w:tcPr>
          <w:p w14:paraId="6E8285B5" w14:textId="77777777" w:rsidR="004B45C4" w:rsidRPr="00C37D2B" w:rsidRDefault="004B45C4" w:rsidP="004B45C4">
            <w:pPr>
              <w:pStyle w:val="TAL"/>
              <w:rPr>
                <w:rFonts w:cs="Arial"/>
                <w:lang w:eastAsia="ja-JP"/>
              </w:rPr>
            </w:pPr>
          </w:p>
        </w:tc>
        <w:tc>
          <w:tcPr>
            <w:tcW w:w="1260" w:type="dxa"/>
          </w:tcPr>
          <w:p w14:paraId="20507561" w14:textId="77777777" w:rsidR="004B45C4" w:rsidRPr="00C37D2B" w:rsidRDefault="004B45C4" w:rsidP="004B45C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9B3D132" w14:textId="77777777" w:rsidR="004B45C4" w:rsidRPr="00C37D2B" w:rsidRDefault="004B45C4" w:rsidP="004B45C4">
            <w:pPr>
              <w:pStyle w:val="TAL"/>
              <w:rPr>
                <w:rFonts w:cs="Arial"/>
                <w:lang w:eastAsia="ja-JP"/>
              </w:rPr>
            </w:pPr>
            <w:r w:rsidRPr="00C37D2B">
              <w:rPr>
                <w:rFonts w:cs="Arial"/>
                <w:snapToGrid w:val="0"/>
                <w:lang w:eastAsia="ja-JP"/>
              </w:rPr>
              <w:t>9.2.24</w:t>
            </w:r>
          </w:p>
        </w:tc>
        <w:tc>
          <w:tcPr>
            <w:tcW w:w="1800" w:type="dxa"/>
          </w:tcPr>
          <w:p w14:paraId="126D4588" w14:textId="77777777" w:rsidR="004B45C4" w:rsidRPr="00C37D2B" w:rsidRDefault="004B45C4" w:rsidP="004B45C4">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r w:rsidRPr="00C37D2B">
              <w:rPr>
                <w:rFonts w:cs="Arial"/>
                <w:lang w:eastAsia="ja-JP"/>
              </w:rPr>
              <w:t>.</w:t>
            </w:r>
          </w:p>
        </w:tc>
        <w:tc>
          <w:tcPr>
            <w:tcW w:w="1080" w:type="dxa"/>
          </w:tcPr>
          <w:p w14:paraId="05112822" w14:textId="77777777" w:rsidR="004B45C4" w:rsidRPr="00C37D2B" w:rsidRDefault="004B45C4" w:rsidP="004B45C4">
            <w:pPr>
              <w:pStyle w:val="TAC"/>
              <w:rPr>
                <w:rFonts w:cs="Arial"/>
                <w:lang w:eastAsia="ja-JP"/>
              </w:rPr>
            </w:pPr>
            <w:r w:rsidRPr="00C37D2B">
              <w:rPr>
                <w:rFonts w:cs="Arial"/>
                <w:lang w:eastAsia="ja-JP"/>
              </w:rPr>
              <w:t>YES</w:t>
            </w:r>
          </w:p>
        </w:tc>
        <w:tc>
          <w:tcPr>
            <w:tcW w:w="1137" w:type="dxa"/>
          </w:tcPr>
          <w:p w14:paraId="7E3D5CE4" w14:textId="77777777" w:rsidR="004B45C4" w:rsidRPr="00C37D2B" w:rsidRDefault="004B45C4" w:rsidP="004B45C4">
            <w:pPr>
              <w:pStyle w:val="TAC"/>
              <w:rPr>
                <w:rFonts w:cs="Arial"/>
                <w:lang w:eastAsia="ja-JP"/>
              </w:rPr>
            </w:pPr>
            <w:r w:rsidRPr="00C37D2B">
              <w:rPr>
                <w:rFonts w:cs="Arial"/>
                <w:lang w:eastAsia="ja-JP"/>
              </w:rPr>
              <w:t>reject</w:t>
            </w:r>
          </w:p>
        </w:tc>
      </w:tr>
      <w:tr w:rsidR="004B45C4" w:rsidRPr="00C37D2B" w14:paraId="4BDEE055" w14:textId="77777777" w:rsidTr="00DE2E18">
        <w:tc>
          <w:tcPr>
            <w:tcW w:w="2578" w:type="dxa"/>
          </w:tcPr>
          <w:p w14:paraId="0952EF2D" w14:textId="77777777" w:rsidR="004B45C4" w:rsidRPr="00C37D2B" w:rsidRDefault="004B45C4" w:rsidP="004B45C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DAE4725" w14:textId="77777777" w:rsidR="004B45C4" w:rsidRPr="00C37D2B" w:rsidRDefault="004B45C4" w:rsidP="004B45C4">
            <w:pPr>
              <w:pStyle w:val="TAL"/>
              <w:rPr>
                <w:rFonts w:cs="Arial"/>
                <w:lang w:eastAsia="ja-JP"/>
              </w:rPr>
            </w:pPr>
            <w:r w:rsidRPr="00C37D2B">
              <w:rPr>
                <w:rFonts w:cs="Arial"/>
                <w:lang w:eastAsia="ja-JP"/>
              </w:rPr>
              <w:t>M</w:t>
            </w:r>
          </w:p>
        </w:tc>
        <w:tc>
          <w:tcPr>
            <w:tcW w:w="1526" w:type="dxa"/>
          </w:tcPr>
          <w:p w14:paraId="31EC4051" w14:textId="77777777" w:rsidR="004B45C4" w:rsidRPr="00C37D2B" w:rsidRDefault="004B45C4" w:rsidP="004B45C4">
            <w:pPr>
              <w:pStyle w:val="TAL"/>
              <w:rPr>
                <w:rFonts w:cs="Arial"/>
                <w:lang w:eastAsia="ja-JP"/>
              </w:rPr>
            </w:pPr>
          </w:p>
        </w:tc>
        <w:tc>
          <w:tcPr>
            <w:tcW w:w="1260" w:type="dxa"/>
          </w:tcPr>
          <w:p w14:paraId="4F6C3027" w14:textId="77777777" w:rsidR="004B45C4" w:rsidRPr="00C37D2B" w:rsidRDefault="004B45C4" w:rsidP="004B45C4">
            <w:pPr>
              <w:pStyle w:val="TAL"/>
              <w:rPr>
                <w:rFonts w:cs="Arial"/>
                <w:snapToGrid w:val="0"/>
                <w:lang w:eastAsia="ja-JP"/>
              </w:rPr>
            </w:pPr>
            <w:proofErr w:type="spellStart"/>
            <w:r w:rsidRPr="00C37D2B">
              <w:rPr>
                <w:rFonts w:cs="Arial"/>
                <w:snapToGrid w:val="0"/>
                <w:lang w:eastAsia="ja-JP"/>
              </w:rPr>
              <w:t>en-gNB</w:t>
            </w:r>
            <w:proofErr w:type="spellEnd"/>
            <w:r w:rsidRPr="00C37D2B">
              <w:rPr>
                <w:rFonts w:cs="Arial"/>
                <w:snapToGrid w:val="0"/>
                <w:lang w:eastAsia="ja-JP"/>
              </w:rPr>
              <w:t xml:space="preserve"> UE X2AP ID</w:t>
            </w:r>
          </w:p>
          <w:p w14:paraId="04802203" w14:textId="77777777" w:rsidR="004B45C4" w:rsidRPr="00C37D2B" w:rsidRDefault="004B45C4" w:rsidP="004B45C4">
            <w:pPr>
              <w:pStyle w:val="TAL"/>
              <w:rPr>
                <w:rFonts w:cs="Arial"/>
                <w:lang w:eastAsia="ja-JP"/>
              </w:rPr>
            </w:pPr>
            <w:r w:rsidRPr="00C37D2B">
              <w:rPr>
                <w:rFonts w:cs="Arial"/>
                <w:snapToGrid w:val="0"/>
                <w:lang w:eastAsia="ja-JP"/>
              </w:rPr>
              <w:t>9.2.100</w:t>
            </w:r>
          </w:p>
        </w:tc>
        <w:tc>
          <w:tcPr>
            <w:tcW w:w="1800" w:type="dxa"/>
          </w:tcPr>
          <w:p w14:paraId="42A57866" w14:textId="77777777" w:rsidR="004B45C4" w:rsidRPr="00C37D2B" w:rsidRDefault="004B45C4" w:rsidP="004B45C4">
            <w:pPr>
              <w:pStyle w:val="TAL"/>
              <w:rPr>
                <w:rFonts w:cs="Arial"/>
                <w:lang w:eastAsia="ja-JP"/>
              </w:rPr>
            </w:pPr>
            <w:r w:rsidRPr="00C37D2B">
              <w:rPr>
                <w:rFonts w:cs="Arial"/>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080" w:type="dxa"/>
          </w:tcPr>
          <w:p w14:paraId="6108BA71" w14:textId="77777777" w:rsidR="004B45C4" w:rsidRPr="00C37D2B" w:rsidRDefault="004B45C4" w:rsidP="004B45C4">
            <w:pPr>
              <w:pStyle w:val="TAC"/>
              <w:rPr>
                <w:rFonts w:cs="Arial"/>
                <w:lang w:eastAsia="ja-JP"/>
              </w:rPr>
            </w:pPr>
            <w:r w:rsidRPr="00C37D2B">
              <w:rPr>
                <w:rFonts w:cs="Arial"/>
                <w:lang w:eastAsia="ja-JP"/>
              </w:rPr>
              <w:t>YES</w:t>
            </w:r>
          </w:p>
        </w:tc>
        <w:tc>
          <w:tcPr>
            <w:tcW w:w="1137" w:type="dxa"/>
          </w:tcPr>
          <w:p w14:paraId="26E575A4" w14:textId="77777777" w:rsidR="004B45C4" w:rsidRPr="00C37D2B" w:rsidRDefault="004B45C4" w:rsidP="004B45C4">
            <w:pPr>
              <w:pStyle w:val="TAC"/>
              <w:rPr>
                <w:rFonts w:cs="Arial"/>
                <w:lang w:eastAsia="ja-JP"/>
              </w:rPr>
            </w:pPr>
            <w:r w:rsidRPr="00C37D2B">
              <w:rPr>
                <w:rFonts w:cs="Arial"/>
                <w:lang w:eastAsia="ja-JP"/>
              </w:rPr>
              <w:t>reject</w:t>
            </w:r>
          </w:p>
        </w:tc>
      </w:tr>
      <w:tr w:rsidR="004B45C4" w:rsidRPr="00C37D2B" w14:paraId="0EF00FA9" w14:textId="77777777" w:rsidTr="00DE2E18">
        <w:tc>
          <w:tcPr>
            <w:tcW w:w="2578" w:type="dxa"/>
          </w:tcPr>
          <w:p w14:paraId="4050E8DB" w14:textId="77777777" w:rsidR="004B45C4" w:rsidRPr="00C37D2B" w:rsidRDefault="004B45C4" w:rsidP="004B45C4">
            <w:pPr>
              <w:pStyle w:val="TAL"/>
              <w:rPr>
                <w:rFonts w:cs="Arial"/>
                <w:lang w:eastAsia="ja-JP"/>
              </w:rPr>
            </w:pPr>
            <w:r w:rsidRPr="00C37D2B">
              <w:rPr>
                <w:rFonts w:cs="Arial"/>
                <w:b/>
                <w:lang w:eastAsia="ja-JP"/>
              </w:rPr>
              <w:t>Split SRB</w:t>
            </w:r>
          </w:p>
        </w:tc>
        <w:tc>
          <w:tcPr>
            <w:tcW w:w="1104" w:type="dxa"/>
          </w:tcPr>
          <w:p w14:paraId="7B01FA70" w14:textId="77777777" w:rsidR="004B45C4" w:rsidRPr="00C37D2B" w:rsidRDefault="004B45C4" w:rsidP="004B45C4">
            <w:pPr>
              <w:pStyle w:val="TAL"/>
              <w:rPr>
                <w:rFonts w:cs="Arial"/>
                <w:lang w:eastAsia="ja-JP"/>
              </w:rPr>
            </w:pPr>
          </w:p>
        </w:tc>
        <w:tc>
          <w:tcPr>
            <w:tcW w:w="1526" w:type="dxa"/>
          </w:tcPr>
          <w:p w14:paraId="15F19593" w14:textId="77777777" w:rsidR="004B45C4" w:rsidRPr="00C37D2B" w:rsidRDefault="004B45C4" w:rsidP="004B45C4">
            <w:pPr>
              <w:pStyle w:val="TAL"/>
              <w:rPr>
                <w:rFonts w:cs="Arial"/>
                <w:lang w:eastAsia="ja-JP"/>
              </w:rPr>
            </w:pPr>
            <w:r w:rsidRPr="00C37D2B">
              <w:rPr>
                <w:rFonts w:cs="Arial"/>
                <w:i/>
                <w:lang w:eastAsia="ja-JP"/>
              </w:rPr>
              <w:t>0..1</w:t>
            </w:r>
          </w:p>
        </w:tc>
        <w:tc>
          <w:tcPr>
            <w:tcW w:w="1260" w:type="dxa"/>
          </w:tcPr>
          <w:p w14:paraId="7003D7AE" w14:textId="77777777" w:rsidR="004B45C4" w:rsidRPr="00C37D2B" w:rsidRDefault="004B45C4" w:rsidP="004B45C4">
            <w:pPr>
              <w:pStyle w:val="TAL"/>
              <w:rPr>
                <w:rFonts w:cs="Arial"/>
                <w:snapToGrid w:val="0"/>
                <w:lang w:eastAsia="ja-JP"/>
              </w:rPr>
            </w:pPr>
          </w:p>
        </w:tc>
        <w:tc>
          <w:tcPr>
            <w:tcW w:w="1800" w:type="dxa"/>
          </w:tcPr>
          <w:p w14:paraId="5E761FA7" w14:textId="77777777" w:rsidR="004B45C4" w:rsidRPr="00C37D2B" w:rsidRDefault="004B45C4" w:rsidP="004B45C4">
            <w:pPr>
              <w:pStyle w:val="TAL"/>
              <w:rPr>
                <w:rFonts w:cs="Arial"/>
                <w:lang w:eastAsia="ja-JP"/>
              </w:rPr>
            </w:pPr>
          </w:p>
        </w:tc>
        <w:tc>
          <w:tcPr>
            <w:tcW w:w="1080" w:type="dxa"/>
          </w:tcPr>
          <w:p w14:paraId="74A923CE" w14:textId="77777777" w:rsidR="004B45C4" w:rsidRPr="00C37D2B" w:rsidRDefault="004B45C4" w:rsidP="004B45C4">
            <w:pPr>
              <w:pStyle w:val="TAC"/>
              <w:rPr>
                <w:rFonts w:cs="Arial"/>
                <w:lang w:eastAsia="ja-JP"/>
              </w:rPr>
            </w:pPr>
            <w:r w:rsidRPr="00C37D2B">
              <w:rPr>
                <w:rFonts w:cs="Arial"/>
                <w:lang w:eastAsia="ja-JP"/>
              </w:rPr>
              <w:t>YES</w:t>
            </w:r>
          </w:p>
        </w:tc>
        <w:tc>
          <w:tcPr>
            <w:tcW w:w="1137" w:type="dxa"/>
          </w:tcPr>
          <w:p w14:paraId="17CF8362" w14:textId="77777777" w:rsidR="004B45C4" w:rsidRPr="00C37D2B" w:rsidRDefault="004B45C4" w:rsidP="004B45C4">
            <w:pPr>
              <w:pStyle w:val="TAC"/>
              <w:rPr>
                <w:rFonts w:cs="Arial"/>
                <w:lang w:eastAsia="ja-JP"/>
              </w:rPr>
            </w:pPr>
            <w:r w:rsidRPr="00C37D2B">
              <w:rPr>
                <w:rFonts w:cs="Arial"/>
                <w:lang w:eastAsia="ja-JP"/>
              </w:rPr>
              <w:t>reject</w:t>
            </w:r>
          </w:p>
        </w:tc>
      </w:tr>
      <w:tr w:rsidR="004B45C4" w:rsidRPr="00C37D2B" w14:paraId="152BFCCF" w14:textId="77777777" w:rsidTr="00DE2E18">
        <w:tc>
          <w:tcPr>
            <w:tcW w:w="2578" w:type="dxa"/>
          </w:tcPr>
          <w:p w14:paraId="2A957DB1" w14:textId="77777777" w:rsidR="004B45C4" w:rsidRPr="00C37D2B" w:rsidRDefault="004B45C4" w:rsidP="004B45C4">
            <w:pPr>
              <w:pStyle w:val="TALLeft1cm"/>
              <w:ind w:left="142"/>
              <w:rPr>
                <w:rFonts w:cs="Arial"/>
                <w:lang w:val="en-GB" w:eastAsia="ja-JP"/>
              </w:rPr>
            </w:pPr>
            <w:r w:rsidRPr="00C37D2B">
              <w:rPr>
                <w:rFonts w:cs="Arial"/>
                <w:lang w:val="en-GB" w:eastAsia="ja-JP"/>
              </w:rPr>
              <w:t>&gt;RRC Container</w:t>
            </w:r>
          </w:p>
        </w:tc>
        <w:tc>
          <w:tcPr>
            <w:tcW w:w="1104" w:type="dxa"/>
          </w:tcPr>
          <w:p w14:paraId="4403CB17" w14:textId="77777777" w:rsidR="004B45C4" w:rsidRPr="00C37D2B" w:rsidRDefault="004B45C4" w:rsidP="004B45C4">
            <w:pPr>
              <w:pStyle w:val="TAL"/>
              <w:rPr>
                <w:rFonts w:cs="Arial"/>
                <w:lang w:eastAsia="ja-JP"/>
              </w:rPr>
            </w:pPr>
            <w:r w:rsidRPr="00C37D2B">
              <w:rPr>
                <w:rFonts w:cs="Arial"/>
                <w:lang w:eastAsia="ja-JP"/>
              </w:rPr>
              <w:t>O</w:t>
            </w:r>
          </w:p>
        </w:tc>
        <w:tc>
          <w:tcPr>
            <w:tcW w:w="1526" w:type="dxa"/>
          </w:tcPr>
          <w:p w14:paraId="6092F863" w14:textId="77777777" w:rsidR="004B45C4" w:rsidRPr="00C37D2B" w:rsidRDefault="004B45C4" w:rsidP="004B45C4">
            <w:pPr>
              <w:pStyle w:val="TAL"/>
              <w:rPr>
                <w:rFonts w:cs="Arial"/>
                <w:lang w:eastAsia="ja-JP"/>
              </w:rPr>
            </w:pPr>
          </w:p>
        </w:tc>
        <w:tc>
          <w:tcPr>
            <w:tcW w:w="1260" w:type="dxa"/>
          </w:tcPr>
          <w:p w14:paraId="014FCF4D" w14:textId="77777777" w:rsidR="004B45C4" w:rsidRPr="00C37D2B" w:rsidRDefault="004B45C4" w:rsidP="004B45C4">
            <w:pPr>
              <w:pStyle w:val="TAL"/>
              <w:rPr>
                <w:rFonts w:cs="Arial"/>
                <w:snapToGrid w:val="0"/>
                <w:lang w:eastAsia="ja-JP"/>
              </w:rPr>
            </w:pPr>
            <w:r w:rsidRPr="00C37D2B">
              <w:rPr>
                <w:rFonts w:cs="Arial"/>
                <w:snapToGrid w:val="0"/>
                <w:lang w:eastAsia="ja-JP"/>
              </w:rPr>
              <w:t>OCTET STRING</w:t>
            </w:r>
          </w:p>
        </w:tc>
        <w:tc>
          <w:tcPr>
            <w:tcW w:w="1800" w:type="dxa"/>
          </w:tcPr>
          <w:p w14:paraId="6DD06E93" w14:textId="77777777" w:rsidR="004B45C4" w:rsidRPr="00C37D2B" w:rsidRDefault="004B45C4" w:rsidP="004B45C4">
            <w:pPr>
              <w:pStyle w:val="TAL"/>
              <w:rPr>
                <w:rFonts w:cs="Arial"/>
                <w:lang w:eastAsia="ja-JP"/>
              </w:rPr>
            </w:pPr>
            <w:r w:rsidRPr="00C37D2B">
              <w:rPr>
                <w:rFonts w:cs="Arial"/>
                <w:lang w:eastAsia="ja-JP"/>
              </w:rPr>
              <w:t xml:space="preserve">Contains a PDCP-C PDU encapsulating an RRC message as defined in subclause 6.2.1 of TS 36.331 [9] and ciphered with the key of the </w:t>
            </w:r>
            <w:proofErr w:type="spellStart"/>
            <w:r w:rsidRPr="00C37D2B">
              <w:rPr>
                <w:rFonts w:cs="Arial"/>
                <w:lang w:eastAsia="ja-JP"/>
              </w:rPr>
              <w:t>MeNB</w:t>
            </w:r>
            <w:proofErr w:type="spellEnd"/>
          </w:p>
        </w:tc>
        <w:tc>
          <w:tcPr>
            <w:tcW w:w="1080" w:type="dxa"/>
          </w:tcPr>
          <w:p w14:paraId="702EE0AE" w14:textId="77777777" w:rsidR="004B45C4" w:rsidRPr="00C37D2B" w:rsidRDefault="004B45C4" w:rsidP="004B45C4">
            <w:pPr>
              <w:pStyle w:val="TAC"/>
              <w:rPr>
                <w:rFonts w:cs="Arial"/>
                <w:lang w:eastAsia="ja-JP"/>
              </w:rPr>
            </w:pPr>
            <w:r w:rsidRPr="009B06A7">
              <w:rPr>
                <w:bCs/>
                <w:lang w:eastAsia="ja-JP"/>
              </w:rPr>
              <w:t>–</w:t>
            </w:r>
          </w:p>
        </w:tc>
        <w:tc>
          <w:tcPr>
            <w:tcW w:w="1137" w:type="dxa"/>
          </w:tcPr>
          <w:p w14:paraId="516E7283" w14:textId="77777777" w:rsidR="004B45C4" w:rsidRPr="00C37D2B" w:rsidRDefault="004B45C4" w:rsidP="004B45C4">
            <w:pPr>
              <w:pStyle w:val="TAC"/>
              <w:rPr>
                <w:rFonts w:cs="Arial"/>
                <w:lang w:eastAsia="ja-JP"/>
              </w:rPr>
            </w:pPr>
          </w:p>
        </w:tc>
      </w:tr>
      <w:tr w:rsidR="004B45C4" w:rsidRPr="00C37D2B" w14:paraId="0EB0EF88" w14:textId="77777777" w:rsidTr="00DE2E18">
        <w:tc>
          <w:tcPr>
            <w:tcW w:w="2578" w:type="dxa"/>
          </w:tcPr>
          <w:p w14:paraId="538E5648" w14:textId="77777777" w:rsidR="004B45C4" w:rsidRPr="00C37D2B" w:rsidRDefault="004B45C4" w:rsidP="004B45C4">
            <w:pPr>
              <w:pStyle w:val="TALLeft1cm"/>
              <w:ind w:left="142"/>
              <w:rPr>
                <w:rFonts w:cs="Arial"/>
                <w:lang w:val="en-GB" w:eastAsia="ja-JP"/>
              </w:rPr>
            </w:pPr>
            <w:r w:rsidRPr="00C37D2B">
              <w:rPr>
                <w:rFonts w:cs="Arial"/>
                <w:lang w:val="en-GB" w:eastAsia="ja-JP"/>
              </w:rPr>
              <w:t>&gt;SRB Type</w:t>
            </w:r>
          </w:p>
        </w:tc>
        <w:tc>
          <w:tcPr>
            <w:tcW w:w="1104" w:type="dxa"/>
          </w:tcPr>
          <w:p w14:paraId="1690F421" w14:textId="77777777" w:rsidR="004B45C4" w:rsidRPr="00C37D2B" w:rsidRDefault="004B45C4" w:rsidP="004B45C4">
            <w:pPr>
              <w:pStyle w:val="TAL"/>
              <w:rPr>
                <w:rFonts w:cs="Arial"/>
                <w:lang w:eastAsia="ja-JP"/>
              </w:rPr>
            </w:pPr>
            <w:r w:rsidRPr="00C37D2B">
              <w:rPr>
                <w:rFonts w:cs="Arial"/>
                <w:lang w:eastAsia="ja-JP"/>
              </w:rPr>
              <w:t>M</w:t>
            </w:r>
          </w:p>
        </w:tc>
        <w:tc>
          <w:tcPr>
            <w:tcW w:w="1526" w:type="dxa"/>
          </w:tcPr>
          <w:p w14:paraId="51F26603" w14:textId="77777777" w:rsidR="004B45C4" w:rsidRPr="00C37D2B" w:rsidRDefault="004B45C4" w:rsidP="004B45C4">
            <w:pPr>
              <w:pStyle w:val="TAL"/>
              <w:rPr>
                <w:rFonts w:cs="Arial"/>
                <w:lang w:eastAsia="ja-JP"/>
              </w:rPr>
            </w:pPr>
          </w:p>
        </w:tc>
        <w:tc>
          <w:tcPr>
            <w:tcW w:w="1260" w:type="dxa"/>
          </w:tcPr>
          <w:p w14:paraId="5B405AA1" w14:textId="77777777" w:rsidR="004B45C4" w:rsidRPr="00C37D2B" w:rsidRDefault="004B45C4" w:rsidP="004B45C4">
            <w:pPr>
              <w:pStyle w:val="TAL"/>
              <w:rPr>
                <w:rFonts w:cs="Arial"/>
                <w:snapToGrid w:val="0"/>
                <w:lang w:eastAsia="ja-JP"/>
              </w:rPr>
            </w:pPr>
            <w:r w:rsidRPr="00C37D2B">
              <w:rPr>
                <w:rFonts w:cs="Arial"/>
                <w:snapToGrid w:val="0"/>
                <w:lang w:eastAsia="ja-JP"/>
              </w:rPr>
              <w:t>ENUMERATED (srb1, srb2, ...)</w:t>
            </w:r>
          </w:p>
        </w:tc>
        <w:tc>
          <w:tcPr>
            <w:tcW w:w="1800" w:type="dxa"/>
          </w:tcPr>
          <w:p w14:paraId="4EE1AEA6" w14:textId="77777777" w:rsidR="004B45C4" w:rsidRPr="00C37D2B" w:rsidRDefault="004B45C4" w:rsidP="004B45C4">
            <w:pPr>
              <w:pStyle w:val="TAL"/>
              <w:rPr>
                <w:rFonts w:cs="Arial"/>
                <w:lang w:eastAsia="ja-JP"/>
              </w:rPr>
            </w:pPr>
            <w:r w:rsidRPr="00C37D2B">
              <w:rPr>
                <w:rFonts w:cs="Arial"/>
                <w:lang w:eastAsia="ja-JP"/>
              </w:rPr>
              <w:t>The SRB type</w:t>
            </w:r>
          </w:p>
        </w:tc>
        <w:tc>
          <w:tcPr>
            <w:tcW w:w="1080" w:type="dxa"/>
          </w:tcPr>
          <w:p w14:paraId="42F6002E" w14:textId="77777777" w:rsidR="004B45C4" w:rsidRPr="00C37D2B" w:rsidRDefault="004B45C4" w:rsidP="004B45C4">
            <w:pPr>
              <w:pStyle w:val="TAC"/>
              <w:rPr>
                <w:rFonts w:cs="Arial"/>
                <w:lang w:eastAsia="ja-JP"/>
              </w:rPr>
            </w:pPr>
            <w:r w:rsidRPr="009B06A7">
              <w:rPr>
                <w:bCs/>
                <w:lang w:eastAsia="ja-JP"/>
              </w:rPr>
              <w:t>–</w:t>
            </w:r>
          </w:p>
        </w:tc>
        <w:tc>
          <w:tcPr>
            <w:tcW w:w="1137" w:type="dxa"/>
          </w:tcPr>
          <w:p w14:paraId="7271B16F" w14:textId="77777777" w:rsidR="004B45C4" w:rsidRPr="00C37D2B" w:rsidRDefault="004B45C4" w:rsidP="004B45C4">
            <w:pPr>
              <w:pStyle w:val="TAC"/>
              <w:rPr>
                <w:rFonts w:cs="Arial"/>
                <w:lang w:eastAsia="ja-JP"/>
              </w:rPr>
            </w:pPr>
          </w:p>
        </w:tc>
      </w:tr>
      <w:tr w:rsidR="004B45C4" w:rsidRPr="00C37D2B" w14:paraId="5F6A1440" w14:textId="77777777" w:rsidTr="00DE2E18">
        <w:tc>
          <w:tcPr>
            <w:tcW w:w="2578" w:type="dxa"/>
          </w:tcPr>
          <w:p w14:paraId="34E1DFCA" w14:textId="77777777" w:rsidR="004B45C4" w:rsidRPr="00C37D2B" w:rsidRDefault="004B45C4" w:rsidP="004B45C4">
            <w:pPr>
              <w:pStyle w:val="TALLeft1cm"/>
              <w:ind w:left="142"/>
              <w:rPr>
                <w:rFonts w:cs="Arial"/>
                <w:lang w:val="en-GB" w:eastAsia="ja-JP"/>
              </w:rPr>
            </w:pPr>
            <w:r w:rsidRPr="00C37D2B">
              <w:rPr>
                <w:rFonts w:cs="Arial"/>
                <w:lang w:val="en-GB" w:eastAsia="ja-JP"/>
              </w:rPr>
              <w:t>&gt;Delivery Status</w:t>
            </w:r>
          </w:p>
        </w:tc>
        <w:tc>
          <w:tcPr>
            <w:tcW w:w="1104" w:type="dxa"/>
          </w:tcPr>
          <w:p w14:paraId="585328BD" w14:textId="77777777" w:rsidR="004B45C4" w:rsidRPr="00C37D2B" w:rsidRDefault="004B45C4" w:rsidP="004B45C4">
            <w:pPr>
              <w:pStyle w:val="TAL"/>
              <w:rPr>
                <w:rFonts w:cs="Arial"/>
                <w:lang w:eastAsia="ja-JP"/>
              </w:rPr>
            </w:pPr>
            <w:r w:rsidRPr="00C37D2B">
              <w:rPr>
                <w:rFonts w:cs="Arial"/>
                <w:lang w:eastAsia="ja-JP"/>
              </w:rPr>
              <w:t>O</w:t>
            </w:r>
          </w:p>
        </w:tc>
        <w:tc>
          <w:tcPr>
            <w:tcW w:w="1526" w:type="dxa"/>
          </w:tcPr>
          <w:p w14:paraId="094ECB22" w14:textId="77777777" w:rsidR="004B45C4" w:rsidRPr="00C37D2B" w:rsidRDefault="004B45C4" w:rsidP="004B45C4">
            <w:pPr>
              <w:pStyle w:val="TAL"/>
              <w:rPr>
                <w:rFonts w:cs="Arial"/>
                <w:lang w:eastAsia="ja-JP"/>
              </w:rPr>
            </w:pPr>
          </w:p>
        </w:tc>
        <w:tc>
          <w:tcPr>
            <w:tcW w:w="1260" w:type="dxa"/>
          </w:tcPr>
          <w:p w14:paraId="2ED37D1E" w14:textId="77777777" w:rsidR="004B45C4" w:rsidRPr="00C37D2B" w:rsidRDefault="004B45C4" w:rsidP="004B45C4">
            <w:pPr>
              <w:pStyle w:val="TAL"/>
              <w:rPr>
                <w:rFonts w:cs="Arial"/>
                <w:snapToGrid w:val="0"/>
                <w:lang w:eastAsia="ja-JP"/>
              </w:rPr>
            </w:pPr>
            <w:r w:rsidRPr="00C37D2B">
              <w:rPr>
                <w:rFonts w:cs="Arial"/>
                <w:snapToGrid w:val="0"/>
                <w:lang w:eastAsia="ja-JP"/>
              </w:rPr>
              <w:t>9.2.104</w:t>
            </w:r>
          </w:p>
        </w:tc>
        <w:tc>
          <w:tcPr>
            <w:tcW w:w="1800" w:type="dxa"/>
          </w:tcPr>
          <w:p w14:paraId="0273B05C" w14:textId="77777777" w:rsidR="004B45C4" w:rsidRPr="00C37D2B" w:rsidRDefault="004B45C4" w:rsidP="004B45C4">
            <w:pPr>
              <w:pStyle w:val="TAL"/>
              <w:rPr>
                <w:rFonts w:cs="Arial"/>
                <w:lang w:eastAsia="ja-JP"/>
              </w:rPr>
            </w:pPr>
            <w:r w:rsidRPr="00C37D2B">
              <w:rPr>
                <w:rFonts w:cs="Arial"/>
                <w:lang w:eastAsia="ja-JP"/>
              </w:rPr>
              <w:t>DL RRC delivery status of split SRB</w:t>
            </w:r>
          </w:p>
        </w:tc>
        <w:tc>
          <w:tcPr>
            <w:tcW w:w="1080" w:type="dxa"/>
          </w:tcPr>
          <w:p w14:paraId="2B415F56" w14:textId="77777777" w:rsidR="004B45C4" w:rsidRPr="00C37D2B" w:rsidRDefault="004B45C4" w:rsidP="004B45C4">
            <w:pPr>
              <w:pStyle w:val="TAC"/>
              <w:rPr>
                <w:rFonts w:cs="Arial"/>
                <w:lang w:eastAsia="ja-JP"/>
              </w:rPr>
            </w:pPr>
            <w:r w:rsidRPr="009B06A7">
              <w:rPr>
                <w:bCs/>
                <w:lang w:eastAsia="ja-JP"/>
              </w:rPr>
              <w:t>–</w:t>
            </w:r>
          </w:p>
        </w:tc>
        <w:tc>
          <w:tcPr>
            <w:tcW w:w="1137" w:type="dxa"/>
          </w:tcPr>
          <w:p w14:paraId="05F33CA4" w14:textId="77777777" w:rsidR="004B45C4" w:rsidRPr="00C37D2B" w:rsidRDefault="004B45C4" w:rsidP="004B45C4">
            <w:pPr>
              <w:pStyle w:val="TAC"/>
              <w:rPr>
                <w:rFonts w:cs="Arial"/>
                <w:lang w:eastAsia="ja-JP"/>
              </w:rPr>
            </w:pPr>
          </w:p>
        </w:tc>
      </w:tr>
      <w:tr w:rsidR="004B45C4" w:rsidRPr="00C37D2B" w14:paraId="4780ECFE" w14:textId="77777777" w:rsidTr="00DE2E18">
        <w:tc>
          <w:tcPr>
            <w:tcW w:w="2578" w:type="dxa"/>
          </w:tcPr>
          <w:p w14:paraId="0397CFB1" w14:textId="77777777" w:rsidR="004B45C4" w:rsidRPr="00C37D2B" w:rsidRDefault="004B45C4" w:rsidP="004B45C4">
            <w:pPr>
              <w:pStyle w:val="TAL"/>
              <w:rPr>
                <w:rFonts w:cs="Arial"/>
                <w:lang w:eastAsia="ja-JP"/>
              </w:rPr>
            </w:pPr>
            <w:r w:rsidRPr="00C37D2B">
              <w:rPr>
                <w:rFonts w:cs="Arial"/>
                <w:b/>
                <w:lang w:eastAsia="ja-JP"/>
              </w:rPr>
              <w:t>NR UE Report</w:t>
            </w:r>
          </w:p>
        </w:tc>
        <w:tc>
          <w:tcPr>
            <w:tcW w:w="1104" w:type="dxa"/>
          </w:tcPr>
          <w:p w14:paraId="7207771D" w14:textId="77777777" w:rsidR="004B45C4" w:rsidRPr="00C37D2B" w:rsidRDefault="004B45C4" w:rsidP="004B45C4">
            <w:pPr>
              <w:pStyle w:val="TAL"/>
              <w:rPr>
                <w:rFonts w:cs="Arial"/>
                <w:lang w:eastAsia="ja-JP"/>
              </w:rPr>
            </w:pPr>
          </w:p>
        </w:tc>
        <w:tc>
          <w:tcPr>
            <w:tcW w:w="1526" w:type="dxa"/>
          </w:tcPr>
          <w:p w14:paraId="23718E1F" w14:textId="77777777" w:rsidR="004B45C4" w:rsidRPr="00C37D2B" w:rsidRDefault="004B45C4" w:rsidP="004B45C4">
            <w:pPr>
              <w:pStyle w:val="TAL"/>
              <w:rPr>
                <w:rFonts w:cs="Arial"/>
                <w:lang w:eastAsia="ja-JP"/>
              </w:rPr>
            </w:pPr>
            <w:r w:rsidRPr="00C37D2B">
              <w:rPr>
                <w:rFonts w:cs="Arial"/>
                <w:i/>
                <w:lang w:eastAsia="ja-JP"/>
              </w:rPr>
              <w:t>0..1</w:t>
            </w:r>
          </w:p>
        </w:tc>
        <w:tc>
          <w:tcPr>
            <w:tcW w:w="1260" w:type="dxa"/>
          </w:tcPr>
          <w:p w14:paraId="5665F508" w14:textId="77777777" w:rsidR="004B45C4" w:rsidRPr="00C37D2B" w:rsidRDefault="004B45C4" w:rsidP="004B45C4">
            <w:pPr>
              <w:pStyle w:val="TAL"/>
              <w:rPr>
                <w:rFonts w:cs="Arial"/>
                <w:snapToGrid w:val="0"/>
                <w:lang w:eastAsia="ja-JP"/>
              </w:rPr>
            </w:pPr>
          </w:p>
        </w:tc>
        <w:tc>
          <w:tcPr>
            <w:tcW w:w="1800" w:type="dxa"/>
          </w:tcPr>
          <w:p w14:paraId="20760F79" w14:textId="77777777" w:rsidR="004B45C4" w:rsidRPr="00C37D2B" w:rsidRDefault="004B45C4" w:rsidP="004B45C4">
            <w:pPr>
              <w:pStyle w:val="TAL"/>
              <w:rPr>
                <w:rFonts w:cs="Arial"/>
                <w:lang w:eastAsia="ja-JP"/>
              </w:rPr>
            </w:pPr>
          </w:p>
        </w:tc>
        <w:tc>
          <w:tcPr>
            <w:tcW w:w="1080" w:type="dxa"/>
          </w:tcPr>
          <w:p w14:paraId="6C3C4715" w14:textId="77777777" w:rsidR="004B45C4" w:rsidRPr="00C37D2B" w:rsidRDefault="004B45C4" w:rsidP="004B45C4">
            <w:pPr>
              <w:pStyle w:val="TAC"/>
              <w:rPr>
                <w:rFonts w:cs="Arial"/>
                <w:lang w:eastAsia="ja-JP"/>
              </w:rPr>
            </w:pPr>
            <w:r w:rsidRPr="00C37D2B">
              <w:rPr>
                <w:rFonts w:cs="Arial"/>
                <w:lang w:eastAsia="ja-JP"/>
              </w:rPr>
              <w:t>YES</w:t>
            </w:r>
          </w:p>
        </w:tc>
        <w:tc>
          <w:tcPr>
            <w:tcW w:w="1137" w:type="dxa"/>
          </w:tcPr>
          <w:p w14:paraId="5F7FDE53" w14:textId="77777777" w:rsidR="004B45C4" w:rsidRPr="00C37D2B" w:rsidRDefault="004B45C4" w:rsidP="004B45C4">
            <w:pPr>
              <w:pStyle w:val="TAC"/>
              <w:rPr>
                <w:rFonts w:cs="Arial"/>
                <w:lang w:eastAsia="ja-JP"/>
              </w:rPr>
            </w:pPr>
            <w:r w:rsidRPr="00C37D2B">
              <w:rPr>
                <w:rFonts w:cs="Arial"/>
                <w:lang w:eastAsia="ja-JP"/>
              </w:rPr>
              <w:t>reject</w:t>
            </w:r>
          </w:p>
        </w:tc>
      </w:tr>
      <w:tr w:rsidR="004B45C4" w:rsidRPr="00C37D2B" w14:paraId="136A1B42" w14:textId="77777777" w:rsidTr="00DE2E18">
        <w:tc>
          <w:tcPr>
            <w:tcW w:w="2578" w:type="dxa"/>
          </w:tcPr>
          <w:p w14:paraId="3810BA1E" w14:textId="77777777" w:rsidR="004B45C4" w:rsidRPr="00C37D2B" w:rsidRDefault="004B45C4" w:rsidP="004B45C4">
            <w:pPr>
              <w:pStyle w:val="TALLeft1cm"/>
              <w:ind w:left="142"/>
              <w:rPr>
                <w:rFonts w:cs="Arial"/>
                <w:b/>
                <w:lang w:val="en-GB" w:eastAsia="ja-JP"/>
              </w:rPr>
            </w:pPr>
            <w:r w:rsidRPr="00C37D2B">
              <w:rPr>
                <w:rFonts w:cs="Arial"/>
                <w:lang w:val="en-GB" w:eastAsia="ja-JP"/>
              </w:rPr>
              <w:t>&gt;RRC Container</w:t>
            </w:r>
          </w:p>
        </w:tc>
        <w:tc>
          <w:tcPr>
            <w:tcW w:w="1104" w:type="dxa"/>
          </w:tcPr>
          <w:p w14:paraId="74C0F5AD" w14:textId="77777777" w:rsidR="004B45C4" w:rsidRPr="00C37D2B" w:rsidRDefault="004B45C4" w:rsidP="004B45C4">
            <w:pPr>
              <w:pStyle w:val="TAL"/>
              <w:rPr>
                <w:rFonts w:cs="Arial"/>
                <w:lang w:eastAsia="ja-JP"/>
              </w:rPr>
            </w:pPr>
            <w:r w:rsidRPr="00C37D2B">
              <w:rPr>
                <w:rFonts w:cs="Arial"/>
                <w:lang w:eastAsia="ja-JP"/>
              </w:rPr>
              <w:t>M</w:t>
            </w:r>
          </w:p>
        </w:tc>
        <w:tc>
          <w:tcPr>
            <w:tcW w:w="1526" w:type="dxa"/>
          </w:tcPr>
          <w:p w14:paraId="299DD374" w14:textId="77777777" w:rsidR="004B45C4" w:rsidRPr="00C37D2B" w:rsidRDefault="004B45C4" w:rsidP="004B45C4">
            <w:pPr>
              <w:pStyle w:val="TAL"/>
              <w:rPr>
                <w:rFonts w:cs="Arial"/>
                <w:i/>
                <w:lang w:eastAsia="ja-JP"/>
              </w:rPr>
            </w:pPr>
          </w:p>
        </w:tc>
        <w:tc>
          <w:tcPr>
            <w:tcW w:w="1260" w:type="dxa"/>
          </w:tcPr>
          <w:p w14:paraId="26C5C84F" w14:textId="77777777" w:rsidR="004B45C4" w:rsidRPr="00C37D2B" w:rsidRDefault="004B45C4" w:rsidP="004B45C4">
            <w:pPr>
              <w:pStyle w:val="TAL"/>
              <w:rPr>
                <w:rFonts w:cs="Arial"/>
                <w:snapToGrid w:val="0"/>
                <w:lang w:eastAsia="ja-JP"/>
              </w:rPr>
            </w:pPr>
            <w:r w:rsidRPr="00C37D2B">
              <w:rPr>
                <w:rFonts w:cs="Arial"/>
                <w:snapToGrid w:val="0"/>
                <w:lang w:eastAsia="ja-JP"/>
              </w:rPr>
              <w:t>OCTET STRING</w:t>
            </w:r>
          </w:p>
        </w:tc>
        <w:tc>
          <w:tcPr>
            <w:tcW w:w="1800" w:type="dxa"/>
          </w:tcPr>
          <w:p w14:paraId="0CA236E6" w14:textId="77777777" w:rsidR="004B45C4" w:rsidRPr="00C37D2B" w:rsidRDefault="004B45C4" w:rsidP="004B45C4">
            <w:pPr>
              <w:pStyle w:val="TAL"/>
              <w:rPr>
                <w:rFonts w:cs="Arial"/>
                <w:lang w:eastAsia="ja-JP"/>
              </w:rPr>
            </w:pPr>
            <w:r w:rsidRPr="00C37D2B">
              <w:rPr>
                <w:rFonts w:cs="Arial"/>
                <w:lang w:eastAsia="ja-JP"/>
              </w:rPr>
              <w:t xml:space="preserve">Includes the UL-DCCH-Message as defined in subclause 6.2.1 of TS 38.331 [31] containing the </w:t>
            </w:r>
            <w:proofErr w:type="spellStart"/>
            <w:r w:rsidRPr="00C37D2B">
              <w:rPr>
                <w:rFonts w:cs="Arial"/>
                <w:i/>
                <w:lang w:eastAsia="ja-JP"/>
              </w:rPr>
              <w:t>MeasurementReport</w:t>
            </w:r>
            <w:proofErr w:type="spellEnd"/>
            <w:r w:rsidRPr="00C37D2B">
              <w:rPr>
                <w:rFonts w:cs="Arial"/>
                <w:lang w:eastAsia="ja-JP"/>
              </w:rPr>
              <w:t xml:space="preserve"> message or </w:t>
            </w:r>
            <w:proofErr w:type="spellStart"/>
            <w:r w:rsidRPr="00C37D2B">
              <w:rPr>
                <w:rFonts w:cs="Arial"/>
                <w:i/>
                <w:lang w:eastAsia="ja-JP"/>
              </w:rPr>
              <w:t>FailureInformation</w:t>
            </w:r>
            <w:proofErr w:type="spellEnd"/>
            <w:r w:rsidRPr="00C37D2B">
              <w:rPr>
                <w:rFonts w:cs="Arial"/>
                <w:lang w:eastAsia="ja-JP"/>
              </w:rPr>
              <w:t xml:space="preserve"> message.</w:t>
            </w:r>
          </w:p>
        </w:tc>
        <w:tc>
          <w:tcPr>
            <w:tcW w:w="1080" w:type="dxa"/>
          </w:tcPr>
          <w:p w14:paraId="4620D1DF" w14:textId="77777777" w:rsidR="004B45C4" w:rsidRPr="00C37D2B" w:rsidRDefault="004B45C4" w:rsidP="004B45C4">
            <w:pPr>
              <w:pStyle w:val="TAC"/>
              <w:rPr>
                <w:rFonts w:cs="Arial"/>
                <w:lang w:eastAsia="ja-JP"/>
              </w:rPr>
            </w:pPr>
            <w:r w:rsidRPr="009B06A7">
              <w:rPr>
                <w:bCs/>
                <w:lang w:eastAsia="ja-JP"/>
              </w:rPr>
              <w:t>–</w:t>
            </w:r>
          </w:p>
        </w:tc>
        <w:tc>
          <w:tcPr>
            <w:tcW w:w="1137" w:type="dxa"/>
          </w:tcPr>
          <w:p w14:paraId="74203A51" w14:textId="77777777" w:rsidR="004B45C4" w:rsidRPr="00C37D2B" w:rsidRDefault="004B45C4" w:rsidP="004B45C4">
            <w:pPr>
              <w:pStyle w:val="TAC"/>
              <w:rPr>
                <w:rFonts w:cs="Arial"/>
                <w:lang w:eastAsia="ja-JP"/>
              </w:rPr>
            </w:pPr>
          </w:p>
        </w:tc>
      </w:tr>
      <w:tr w:rsidR="004B45C4" w:rsidRPr="00C37D2B" w14:paraId="62A0DABE" w14:textId="77777777" w:rsidTr="00DE2E18">
        <w:tc>
          <w:tcPr>
            <w:tcW w:w="2578" w:type="dxa"/>
          </w:tcPr>
          <w:p w14:paraId="68A460C1" w14:textId="77777777" w:rsidR="004B45C4" w:rsidRPr="00C37D2B" w:rsidRDefault="004B45C4" w:rsidP="004B45C4">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0520CBA5" w14:textId="77777777" w:rsidR="004B45C4" w:rsidRPr="00C37D2B" w:rsidRDefault="004B45C4" w:rsidP="004B45C4">
            <w:pPr>
              <w:pStyle w:val="TAL"/>
              <w:rPr>
                <w:lang w:eastAsia="ja-JP"/>
              </w:rPr>
            </w:pPr>
            <w:r w:rsidRPr="00C37D2B">
              <w:rPr>
                <w:lang w:eastAsia="ja-JP"/>
              </w:rPr>
              <w:t>O</w:t>
            </w:r>
          </w:p>
        </w:tc>
        <w:tc>
          <w:tcPr>
            <w:tcW w:w="1526" w:type="dxa"/>
          </w:tcPr>
          <w:p w14:paraId="56313243" w14:textId="77777777" w:rsidR="004B45C4" w:rsidRPr="00C37D2B" w:rsidRDefault="004B45C4" w:rsidP="004B45C4">
            <w:pPr>
              <w:pStyle w:val="TAL"/>
              <w:rPr>
                <w:i/>
                <w:lang w:eastAsia="ja-JP"/>
              </w:rPr>
            </w:pPr>
          </w:p>
        </w:tc>
        <w:tc>
          <w:tcPr>
            <w:tcW w:w="1260" w:type="dxa"/>
          </w:tcPr>
          <w:p w14:paraId="38620C75" w14:textId="77777777" w:rsidR="004B45C4" w:rsidRPr="00C37D2B" w:rsidRDefault="004B45C4" w:rsidP="004B45C4">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484AF5C" w14:textId="77777777" w:rsidR="004B45C4" w:rsidRPr="00C37D2B" w:rsidRDefault="004B45C4" w:rsidP="004B45C4">
            <w:pPr>
              <w:pStyle w:val="TAL"/>
              <w:rPr>
                <w:snapToGrid w:val="0"/>
                <w:lang w:eastAsia="ja-JP"/>
              </w:rPr>
            </w:pPr>
            <w:r w:rsidRPr="00C37D2B">
              <w:rPr>
                <w:lang w:eastAsia="ja-JP"/>
              </w:rPr>
              <w:t>9.2.86</w:t>
            </w:r>
          </w:p>
        </w:tc>
        <w:tc>
          <w:tcPr>
            <w:tcW w:w="1800" w:type="dxa"/>
          </w:tcPr>
          <w:p w14:paraId="11482182" w14:textId="77777777" w:rsidR="004B45C4" w:rsidRPr="00C37D2B" w:rsidRDefault="004B45C4" w:rsidP="004B45C4">
            <w:pPr>
              <w:pStyle w:val="TAL"/>
              <w:rPr>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0" w:type="dxa"/>
          </w:tcPr>
          <w:p w14:paraId="173A3DD6" w14:textId="77777777" w:rsidR="004B45C4" w:rsidRPr="00C37D2B" w:rsidRDefault="004B45C4" w:rsidP="004B45C4">
            <w:pPr>
              <w:pStyle w:val="TAC"/>
              <w:rPr>
                <w:lang w:eastAsia="ja-JP"/>
              </w:rPr>
            </w:pPr>
            <w:r w:rsidRPr="00C37D2B">
              <w:rPr>
                <w:lang w:eastAsia="ja-JP"/>
              </w:rPr>
              <w:t>YES</w:t>
            </w:r>
          </w:p>
        </w:tc>
        <w:tc>
          <w:tcPr>
            <w:tcW w:w="1137" w:type="dxa"/>
          </w:tcPr>
          <w:p w14:paraId="30630AC4" w14:textId="77777777" w:rsidR="004B45C4" w:rsidRPr="00C37D2B" w:rsidRDefault="004B45C4" w:rsidP="004B45C4">
            <w:pPr>
              <w:pStyle w:val="TAC"/>
              <w:rPr>
                <w:lang w:eastAsia="ja-JP"/>
              </w:rPr>
            </w:pPr>
            <w:r w:rsidRPr="00C37D2B">
              <w:rPr>
                <w:lang w:eastAsia="ja-JP"/>
              </w:rPr>
              <w:t>reject</w:t>
            </w:r>
          </w:p>
        </w:tc>
      </w:tr>
      <w:tr w:rsidR="004B45C4" w:rsidRPr="00C37D2B" w14:paraId="4BB1875A" w14:textId="77777777" w:rsidTr="00DE2E18">
        <w:tc>
          <w:tcPr>
            <w:tcW w:w="2578" w:type="dxa"/>
          </w:tcPr>
          <w:p w14:paraId="4FF4872F" w14:textId="77777777" w:rsidR="004B45C4" w:rsidRPr="00C37D2B" w:rsidRDefault="004B45C4" w:rsidP="004B45C4">
            <w:pPr>
              <w:pStyle w:val="TAL"/>
              <w:rPr>
                <w:lang w:eastAsia="ja-JP"/>
              </w:rPr>
            </w:pPr>
            <w:r w:rsidRPr="00832725">
              <w:rPr>
                <w:b/>
                <w:bCs/>
                <w:lang w:eastAsia="ja-JP"/>
              </w:rPr>
              <w:t xml:space="preserve">Fast MCG Recovery via SRB3 from </w:t>
            </w:r>
            <w:proofErr w:type="spellStart"/>
            <w:r w:rsidRPr="00832725">
              <w:rPr>
                <w:b/>
                <w:bCs/>
                <w:lang w:eastAsia="ja-JP"/>
              </w:rPr>
              <w:t>SgNB</w:t>
            </w:r>
            <w:proofErr w:type="spellEnd"/>
            <w:r w:rsidRPr="00832725">
              <w:rPr>
                <w:b/>
                <w:bCs/>
                <w:lang w:eastAsia="ja-JP"/>
              </w:rPr>
              <w:t xml:space="preserve"> to </w:t>
            </w:r>
            <w:proofErr w:type="spellStart"/>
            <w:r w:rsidRPr="00832725">
              <w:rPr>
                <w:b/>
                <w:bCs/>
                <w:lang w:eastAsia="ja-JP"/>
              </w:rPr>
              <w:t>MeNB</w:t>
            </w:r>
            <w:proofErr w:type="spellEnd"/>
          </w:p>
        </w:tc>
        <w:tc>
          <w:tcPr>
            <w:tcW w:w="1104" w:type="dxa"/>
          </w:tcPr>
          <w:p w14:paraId="72F2FFF2" w14:textId="77777777" w:rsidR="004B45C4" w:rsidRPr="00C37D2B" w:rsidRDefault="004B45C4" w:rsidP="004B45C4">
            <w:pPr>
              <w:pStyle w:val="TAL"/>
              <w:rPr>
                <w:lang w:eastAsia="ja-JP"/>
              </w:rPr>
            </w:pPr>
          </w:p>
        </w:tc>
        <w:tc>
          <w:tcPr>
            <w:tcW w:w="1526" w:type="dxa"/>
          </w:tcPr>
          <w:p w14:paraId="6F51DA00" w14:textId="77777777" w:rsidR="004B45C4" w:rsidRPr="00C37D2B" w:rsidRDefault="004B45C4" w:rsidP="004B45C4">
            <w:pPr>
              <w:pStyle w:val="TAL"/>
              <w:rPr>
                <w:i/>
                <w:lang w:eastAsia="ja-JP"/>
              </w:rPr>
            </w:pPr>
            <w:r w:rsidRPr="00C37D2B">
              <w:rPr>
                <w:i/>
                <w:lang w:eastAsia="ja-JP"/>
              </w:rPr>
              <w:t>0..1</w:t>
            </w:r>
          </w:p>
        </w:tc>
        <w:tc>
          <w:tcPr>
            <w:tcW w:w="1260" w:type="dxa"/>
          </w:tcPr>
          <w:p w14:paraId="32253234" w14:textId="77777777" w:rsidR="004B45C4" w:rsidRPr="00C37D2B" w:rsidRDefault="004B45C4" w:rsidP="004B45C4">
            <w:pPr>
              <w:pStyle w:val="TAL"/>
              <w:rPr>
                <w:lang w:eastAsia="ja-JP"/>
              </w:rPr>
            </w:pPr>
          </w:p>
        </w:tc>
        <w:tc>
          <w:tcPr>
            <w:tcW w:w="1800" w:type="dxa"/>
          </w:tcPr>
          <w:p w14:paraId="5803C6A3" w14:textId="77777777" w:rsidR="004B45C4" w:rsidRPr="00C37D2B" w:rsidRDefault="004B45C4" w:rsidP="004B45C4">
            <w:pPr>
              <w:pStyle w:val="TAL"/>
              <w:rPr>
                <w:rFonts w:cs="Geneva"/>
                <w:szCs w:val="18"/>
                <w:lang w:eastAsia="ja-JP"/>
              </w:rPr>
            </w:pPr>
          </w:p>
        </w:tc>
        <w:tc>
          <w:tcPr>
            <w:tcW w:w="1080" w:type="dxa"/>
          </w:tcPr>
          <w:p w14:paraId="23E83B93" w14:textId="77777777" w:rsidR="004B45C4" w:rsidRPr="00C37D2B" w:rsidRDefault="004B45C4" w:rsidP="004B45C4">
            <w:pPr>
              <w:pStyle w:val="TAC"/>
              <w:rPr>
                <w:lang w:eastAsia="ja-JP"/>
              </w:rPr>
            </w:pPr>
            <w:r w:rsidRPr="00C37D2B">
              <w:rPr>
                <w:lang w:eastAsia="ja-JP"/>
              </w:rPr>
              <w:t>YES</w:t>
            </w:r>
          </w:p>
        </w:tc>
        <w:tc>
          <w:tcPr>
            <w:tcW w:w="1137" w:type="dxa"/>
          </w:tcPr>
          <w:p w14:paraId="1F424082" w14:textId="77777777" w:rsidR="004B45C4" w:rsidRPr="00C37D2B" w:rsidRDefault="004B45C4" w:rsidP="004B45C4">
            <w:pPr>
              <w:pStyle w:val="TAC"/>
              <w:rPr>
                <w:lang w:eastAsia="ja-JP"/>
              </w:rPr>
            </w:pPr>
            <w:r w:rsidRPr="00C37D2B">
              <w:rPr>
                <w:lang w:eastAsia="zh-CN"/>
              </w:rPr>
              <w:t>ignore</w:t>
            </w:r>
          </w:p>
        </w:tc>
      </w:tr>
      <w:tr w:rsidR="004B45C4" w:rsidRPr="00C37D2B" w14:paraId="66CD1CED" w14:textId="77777777" w:rsidTr="00DE2E18">
        <w:tc>
          <w:tcPr>
            <w:tcW w:w="2578" w:type="dxa"/>
          </w:tcPr>
          <w:p w14:paraId="74A27683" w14:textId="77777777" w:rsidR="004B45C4" w:rsidRPr="00C37D2B" w:rsidRDefault="004B45C4" w:rsidP="004B45C4">
            <w:pPr>
              <w:pStyle w:val="TALLeft1cm"/>
              <w:ind w:left="142"/>
              <w:rPr>
                <w:lang w:val="en-GB" w:eastAsia="ja-JP"/>
              </w:rPr>
            </w:pPr>
            <w:r w:rsidRPr="00C37D2B">
              <w:rPr>
                <w:lang w:val="en-GB" w:eastAsia="ja-JP"/>
              </w:rPr>
              <w:t>&gt;RRC Container</w:t>
            </w:r>
          </w:p>
        </w:tc>
        <w:tc>
          <w:tcPr>
            <w:tcW w:w="1104" w:type="dxa"/>
          </w:tcPr>
          <w:p w14:paraId="17A9723C" w14:textId="77777777" w:rsidR="004B45C4" w:rsidRPr="00C37D2B" w:rsidRDefault="004B45C4" w:rsidP="004B45C4">
            <w:pPr>
              <w:pStyle w:val="TAL"/>
              <w:rPr>
                <w:lang w:eastAsia="ja-JP"/>
              </w:rPr>
            </w:pPr>
            <w:r w:rsidRPr="00C37D2B">
              <w:rPr>
                <w:lang w:eastAsia="ja-JP"/>
              </w:rPr>
              <w:t>O</w:t>
            </w:r>
          </w:p>
        </w:tc>
        <w:tc>
          <w:tcPr>
            <w:tcW w:w="1526" w:type="dxa"/>
          </w:tcPr>
          <w:p w14:paraId="5A9017F9" w14:textId="77777777" w:rsidR="004B45C4" w:rsidRPr="00C37D2B" w:rsidRDefault="004B45C4" w:rsidP="004B45C4">
            <w:pPr>
              <w:pStyle w:val="TAL"/>
              <w:rPr>
                <w:i/>
                <w:lang w:eastAsia="ja-JP"/>
              </w:rPr>
            </w:pPr>
          </w:p>
        </w:tc>
        <w:tc>
          <w:tcPr>
            <w:tcW w:w="1260" w:type="dxa"/>
          </w:tcPr>
          <w:p w14:paraId="64F4A3CA" w14:textId="77777777" w:rsidR="004B45C4" w:rsidRPr="00C37D2B" w:rsidRDefault="004B45C4" w:rsidP="004B45C4">
            <w:pPr>
              <w:pStyle w:val="TAL"/>
              <w:rPr>
                <w:lang w:eastAsia="ja-JP"/>
              </w:rPr>
            </w:pPr>
            <w:r w:rsidRPr="00C37D2B">
              <w:rPr>
                <w:snapToGrid w:val="0"/>
                <w:lang w:eastAsia="ja-JP"/>
              </w:rPr>
              <w:t>OCTET STRING</w:t>
            </w:r>
          </w:p>
        </w:tc>
        <w:tc>
          <w:tcPr>
            <w:tcW w:w="1800" w:type="dxa"/>
          </w:tcPr>
          <w:p w14:paraId="183C71A6" w14:textId="77777777" w:rsidR="004B45C4" w:rsidRPr="00C37D2B" w:rsidRDefault="004B45C4" w:rsidP="004B45C4">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proofErr w:type="spellStart"/>
            <w:r w:rsidRPr="00C37D2B">
              <w:rPr>
                <w:i/>
                <w:lang w:eastAsia="ja-JP"/>
              </w:rPr>
              <w:t>MCGFailureInformation</w:t>
            </w:r>
            <w:proofErr w:type="spellEnd"/>
            <w:r w:rsidRPr="00C37D2B">
              <w:rPr>
                <w:lang w:eastAsia="ja-JP"/>
              </w:rPr>
              <w:t xml:space="preserve"> message.</w:t>
            </w:r>
          </w:p>
        </w:tc>
        <w:tc>
          <w:tcPr>
            <w:tcW w:w="1080" w:type="dxa"/>
          </w:tcPr>
          <w:p w14:paraId="61E0AB0B" w14:textId="77777777" w:rsidR="004B45C4" w:rsidRPr="00C37D2B" w:rsidRDefault="004B45C4" w:rsidP="004B45C4">
            <w:pPr>
              <w:pStyle w:val="TAC"/>
              <w:rPr>
                <w:lang w:eastAsia="ja-JP"/>
              </w:rPr>
            </w:pPr>
            <w:r w:rsidRPr="009B06A7">
              <w:rPr>
                <w:bCs/>
                <w:lang w:eastAsia="ja-JP"/>
              </w:rPr>
              <w:t>–</w:t>
            </w:r>
          </w:p>
        </w:tc>
        <w:tc>
          <w:tcPr>
            <w:tcW w:w="1137" w:type="dxa"/>
          </w:tcPr>
          <w:p w14:paraId="030EB89D" w14:textId="77777777" w:rsidR="004B45C4" w:rsidRPr="00C37D2B" w:rsidRDefault="004B45C4" w:rsidP="004B45C4">
            <w:pPr>
              <w:pStyle w:val="TAC"/>
              <w:rPr>
                <w:lang w:eastAsia="zh-CN"/>
              </w:rPr>
            </w:pPr>
          </w:p>
        </w:tc>
      </w:tr>
      <w:tr w:rsidR="004B45C4" w:rsidRPr="00C37D2B" w14:paraId="3D802621" w14:textId="77777777" w:rsidTr="00DE2E18">
        <w:tc>
          <w:tcPr>
            <w:tcW w:w="2578" w:type="dxa"/>
          </w:tcPr>
          <w:p w14:paraId="65DB8B49" w14:textId="77777777" w:rsidR="004B45C4" w:rsidRPr="00C37D2B" w:rsidRDefault="004B45C4" w:rsidP="004B45C4">
            <w:pPr>
              <w:pStyle w:val="TAL"/>
              <w:rPr>
                <w:lang w:eastAsia="ja-JP"/>
              </w:rPr>
            </w:pPr>
            <w:r w:rsidRPr="00832725">
              <w:rPr>
                <w:b/>
                <w:bCs/>
                <w:lang w:eastAsia="ja-JP"/>
              </w:rPr>
              <w:t xml:space="preserve">Fast MCG Recovery via SRB3 from </w:t>
            </w:r>
            <w:proofErr w:type="spellStart"/>
            <w:r w:rsidRPr="00832725">
              <w:rPr>
                <w:b/>
                <w:bCs/>
                <w:lang w:eastAsia="ja-JP"/>
              </w:rPr>
              <w:t>MeNB</w:t>
            </w:r>
            <w:proofErr w:type="spellEnd"/>
            <w:r w:rsidRPr="00832725">
              <w:rPr>
                <w:b/>
                <w:bCs/>
                <w:lang w:eastAsia="ja-JP"/>
              </w:rPr>
              <w:t xml:space="preserve"> to </w:t>
            </w:r>
            <w:proofErr w:type="spellStart"/>
            <w:r w:rsidRPr="00832725">
              <w:rPr>
                <w:b/>
                <w:bCs/>
                <w:lang w:eastAsia="ja-JP"/>
              </w:rPr>
              <w:t>SgNB</w:t>
            </w:r>
            <w:proofErr w:type="spellEnd"/>
          </w:p>
        </w:tc>
        <w:tc>
          <w:tcPr>
            <w:tcW w:w="1104" w:type="dxa"/>
          </w:tcPr>
          <w:p w14:paraId="327B6289" w14:textId="77777777" w:rsidR="004B45C4" w:rsidRPr="00C37D2B" w:rsidRDefault="004B45C4" w:rsidP="004B45C4">
            <w:pPr>
              <w:pStyle w:val="TAL"/>
              <w:rPr>
                <w:lang w:eastAsia="ja-JP"/>
              </w:rPr>
            </w:pPr>
          </w:p>
        </w:tc>
        <w:tc>
          <w:tcPr>
            <w:tcW w:w="1526" w:type="dxa"/>
          </w:tcPr>
          <w:p w14:paraId="427FF4A4" w14:textId="77777777" w:rsidR="004B45C4" w:rsidRPr="00C37D2B" w:rsidRDefault="004B45C4" w:rsidP="004B45C4">
            <w:pPr>
              <w:pStyle w:val="TAL"/>
              <w:rPr>
                <w:i/>
                <w:lang w:eastAsia="ja-JP"/>
              </w:rPr>
            </w:pPr>
            <w:r w:rsidRPr="00C37D2B">
              <w:rPr>
                <w:i/>
                <w:lang w:eastAsia="ja-JP"/>
              </w:rPr>
              <w:t>0..1</w:t>
            </w:r>
          </w:p>
        </w:tc>
        <w:tc>
          <w:tcPr>
            <w:tcW w:w="1260" w:type="dxa"/>
          </w:tcPr>
          <w:p w14:paraId="41D90D5F" w14:textId="77777777" w:rsidR="004B45C4" w:rsidRPr="00C37D2B" w:rsidRDefault="004B45C4" w:rsidP="004B45C4">
            <w:pPr>
              <w:pStyle w:val="TAL"/>
              <w:rPr>
                <w:snapToGrid w:val="0"/>
                <w:lang w:eastAsia="ja-JP"/>
              </w:rPr>
            </w:pPr>
          </w:p>
        </w:tc>
        <w:tc>
          <w:tcPr>
            <w:tcW w:w="1800" w:type="dxa"/>
          </w:tcPr>
          <w:p w14:paraId="3EE2CE87" w14:textId="77777777" w:rsidR="004B45C4" w:rsidRPr="00C37D2B" w:rsidRDefault="004B45C4" w:rsidP="004B45C4">
            <w:pPr>
              <w:pStyle w:val="TAL"/>
              <w:rPr>
                <w:rFonts w:cs="Arial"/>
                <w:iCs/>
              </w:rPr>
            </w:pPr>
          </w:p>
        </w:tc>
        <w:tc>
          <w:tcPr>
            <w:tcW w:w="1080" w:type="dxa"/>
          </w:tcPr>
          <w:p w14:paraId="1E19E2CB" w14:textId="77777777" w:rsidR="004B45C4" w:rsidRPr="00C37D2B" w:rsidRDefault="004B45C4" w:rsidP="004B45C4">
            <w:pPr>
              <w:pStyle w:val="TAC"/>
              <w:rPr>
                <w:lang w:eastAsia="ja-JP"/>
              </w:rPr>
            </w:pPr>
            <w:r w:rsidRPr="00C37D2B">
              <w:rPr>
                <w:lang w:eastAsia="ja-JP"/>
              </w:rPr>
              <w:t>YES</w:t>
            </w:r>
          </w:p>
        </w:tc>
        <w:tc>
          <w:tcPr>
            <w:tcW w:w="1137" w:type="dxa"/>
          </w:tcPr>
          <w:p w14:paraId="621E3FBD" w14:textId="77777777" w:rsidR="004B45C4" w:rsidRPr="00C37D2B" w:rsidRDefault="004B45C4" w:rsidP="004B45C4">
            <w:pPr>
              <w:pStyle w:val="TAC"/>
              <w:rPr>
                <w:lang w:eastAsia="ja-JP"/>
              </w:rPr>
            </w:pPr>
            <w:r w:rsidRPr="00C37D2B">
              <w:rPr>
                <w:lang w:eastAsia="zh-CN"/>
              </w:rPr>
              <w:t>ignore</w:t>
            </w:r>
          </w:p>
        </w:tc>
      </w:tr>
      <w:tr w:rsidR="004B45C4" w:rsidRPr="00C37D2B" w14:paraId="1225DDDA" w14:textId="77777777" w:rsidTr="00DE2E18">
        <w:tc>
          <w:tcPr>
            <w:tcW w:w="2578" w:type="dxa"/>
          </w:tcPr>
          <w:p w14:paraId="78438C1D" w14:textId="77777777" w:rsidR="004B45C4" w:rsidRPr="00C37D2B" w:rsidRDefault="004B45C4" w:rsidP="004B45C4">
            <w:pPr>
              <w:pStyle w:val="TALLeft1cm"/>
              <w:ind w:left="142"/>
              <w:rPr>
                <w:lang w:val="en-GB" w:eastAsia="ja-JP"/>
              </w:rPr>
            </w:pPr>
            <w:r w:rsidRPr="00C37D2B">
              <w:rPr>
                <w:lang w:val="en-GB" w:eastAsia="ja-JP"/>
              </w:rPr>
              <w:t>&gt;RRC Container</w:t>
            </w:r>
          </w:p>
        </w:tc>
        <w:tc>
          <w:tcPr>
            <w:tcW w:w="1104" w:type="dxa"/>
          </w:tcPr>
          <w:p w14:paraId="5263235A" w14:textId="77777777" w:rsidR="004B45C4" w:rsidRPr="00C37D2B" w:rsidRDefault="004B45C4" w:rsidP="004B45C4">
            <w:pPr>
              <w:pStyle w:val="TAL"/>
              <w:rPr>
                <w:lang w:eastAsia="ja-JP"/>
              </w:rPr>
            </w:pPr>
            <w:r w:rsidRPr="00C37D2B">
              <w:rPr>
                <w:lang w:eastAsia="ja-JP"/>
              </w:rPr>
              <w:t>O</w:t>
            </w:r>
          </w:p>
        </w:tc>
        <w:tc>
          <w:tcPr>
            <w:tcW w:w="1526" w:type="dxa"/>
          </w:tcPr>
          <w:p w14:paraId="40502669" w14:textId="77777777" w:rsidR="004B45C4" w:rsidRPr="00C37D2B" w:rsidRDefault="004B45C4" w:rsidP="004B45C4">
            <w:pPr>
              <w:pStyle w:val="TAL"/>
              <w:rPr>
                <w:i/>
                <w:lang w:eastAsia="ja-JP"/>
              </w:rPr>
            </w:pPr>
          </w:p>
        </w:tc>
        <w:tc>
          <w:tcPr>
            <w:tcW w:w="1260" w:type="dxa"/>
          </w:tcPr>
          <w:p w14:paraId="5DDE6781" w14:textId="77777777" w:rsidR="004B45C4" w:rsidRPr="00C37D2B" w:rsidRDefault="004B45C4" w:rsidP="004B45C4">
            <w:pPr>
              <w:pStyle w:val="TAL"/>
              <w:rPr>
                <w:snapToGrid w:val="0"/>
                <w:lang w:eastAsia="ja-JP"/>
              </w:rPr>
            </w:pPr>
            <w:r w:rsidRPr="00C37D2B">
              <w:rPr>
                <w:snapToGrid w:val="0"/>
                <w:lang w:eastAsia="ja-JP"/>
              </w:rPr>
              <w:t>OCTET STRING</w:t>
            </w:r>
          </w:p>
        </w:tc>
        <w:tc>
          <w:tcPr>
            <w:tcW w:w="1800" w:type="dxa"/>
          </w:tcPr>
          <w:p w14:paraId="3835A624" w14:textId="77777777" w:rsidR="004B45C4" w:rsidRPr="00C37D2B" w:rsidRDefault="004B45C4" w:rsidP="004B45C4">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proofErr w:type="spellStart"/>
            <w:r w:rsidRPr="00C37D2B">
              <w:rPr>
                <w:i/>
                <w:lang w:eastAsia="ja-JP"/>
              </w:rPr>
              <w:t>RRCConnectionReconfiguration</w:t>
            </w:r>
            <w:proofErr w:type="spellEnd"/>
            <w:r w:rsidRPr="00C37D2B">
              <w:rPr>
                <w:lang w:eastAsia="ja-JP"/>
              </w:rPr>
              <w:t xml:space="preserve"> </w:t>
            </w:r>
            <w:r>
              <w:rPr>
                <w:i/>
                <w:lang w:eastAsia="ja-JP"/>
              </w:rPr>
              <w:t xml:space="preserve"> </w:t>
            </w:r>
            <w:proofErr w:type="spellStart"/>
            <w:r>
              <w:rPr>
                <w:lang w:eastAsia="ja-JP"/>
              </w:rPr>
              <w:t>message,</w:t>
            </w:r>
            <w:r w:rsidRPr="00C37D2B">
              <w:rPr>
                <w:lang w:eastAsia="ja-JP"/>
              </w:rPr>
              <w:t>or</w:t>
            </w:r>
            <w:proofErr w:type="spellEnd"/>
            <w:r w:rsidRPr="00C37D2B">
              <w:rPr>
                <w:lang w:eastAsia="ja-JP"/>
              </w:rPr>
              <w:t xml:space="preserve"> </w:t>
            </w:r>
            <w:r>
              <w:rPr>
                <w:lang w:eastAsia="ja-JP"/>
              </w:rPr>
              <w:t xml:space="preserve">the </w:t>
            </w:r>
            <w:proofErr w:type="spellStart"/>
            <w:r w:rsidRPr="00C37D2B">
              <w:rPr>
                <w:i/>
                <w:lang w:eastAsia="ja-JP"/>
              </w:rPr>
              <w:t>RRCConnectionRelease</w:t>
            </w:r>
            <w:proofErr w:type="spellEnd"/>
            <w:r w:rsidRPr="00C37D2B">
              <w:rPr>
                <w:lang w:eastAsia="ja-JP"/>
              </w:rPr>
              <w:t xml:space="preserve"> message</w:t>
            </w:r>
            <w:r>
              <w:rPr>
                <w:lang w:eastAsia="ja-JP"/>
              </w:rPr>
              <w:t xml:space="preserve">, or the </w:t>
            </w:r>
            <w:proofErr w:type="spellStart"/>
            <w:r>
              <w:rPr>
                <w:rFonts w:cs="Arial"/>
                <w:bCs/>
                <w:i/>
                <w:iCs/>
              </w:rPr>
              <w:t>MobilityfromEUTRACommand</w:t>
            </w:r>
            <w:proofErr w:type="spellEnd"/>
            <w:r>
              <w:rPr>
                <w:rFonts w:cs="Arial"/>
                <w:bCs/>
                <w:i/>
                <w:iCs/>
              </w:rPr>
              <w:t xml:space="preserve"> </w:t>
            </w:r>
            <w:r>
              <w:rPr>
                <w:rFonts w:cs="Arial"/>
                <w:bCs/>
                <w:iCs/>
              </w:rPr>
              <w:t>message</w:t>
            </w:r>
            <w:r w:rsidRPr="00C37D2B">
              <w:rPr>
                <w:lang w:eastAsia="ja-JP"/>
              </w:rPr>
              <w:t>.</w:t>
            </w:r>
          </w:p>
        </w:tc>
        <w:tc>
          <w:tcPr>
            <w:tcW w:w="1080" w:type="dxa"/>
          </w:tcPr>
          <w:p w14:paraId="7D338A97" w14:textId="77777777" w:rsidR="004B45C4" w:rsidRPr="00C37D2B" w:rsidRDefault="004B45C4" w:rsidP="004B45C4">
            <w:pPr>
              <w:pStyle w:val="TAC"/>
              <w:rPr>
                <w:lang w:eastAsia="ja-JP"/>
              </w:rPr>
            </w:pPr>
            <w:r w:rsidRPr="009B06A7">
              <w:rPr>
                <w:bCs/>
                <w:lang w:eastAsia="ja-JP"/>
              </w:rPr>
              <w:t>–</w:t>
            </w:r>
          </w:p>
        </w:tc>
        <w:tc>
          <w:tcPr>
            <w:tcW w:w="1137" w:type="dxa"/>
          </w:tcPr>
          <w:p w14:paraId="3D58C90D" w14:textId="77777777" w:rsidR="004B45C4" w:rsidRPr="00C37D2B" w:rsidRDefault="004B45C4" w:rsidP="004B45C4">
            <w:pPr>
              <w:pStyle w:val="TAC"/>
              <w:rPr>
                <w:lang w:eastAsia="zh-CN"/>
              </w:rPr>
            </w:pPr>
          </w:p>
        </w:tc>
      </w:tr>
      <w:tr w:rsidR="004B45C4" w:rsidRPr="00C37D2B" w14:paraId="273846D5" w14:textId="77777777" w:rsidTr="00DE2E18">
        <w:tc>
          <w:tcPr>
            <w:tcW w:w="2578" w:type="dxa"/>
          </w:tcPr>
          <w:p w14:paraId="51BCBDC6" w14:textId="77777777" w:rsidR="004B45C4" w:rsidRPr="00C37D2B" w:rsidRDefault="004B45C4" w:rsidP="004B45C4">
            <w:pPr>
              <w:pStyle w:val="TAL"/>
              <w:rPr>
                <w:lang w:eastAsia="ja-JP"/>
              </w:rPr>
            </w:pPr>
            <w:r w:rsidRPr="00582112">
              <w:rPr>
                <w:rFonts w:hint="eastAsia"/>
                <w:b/>
                <w:bCs/>
                <w:lang w:eastAsia="ja-JP"/>
              </w:rPr>
              <w:t>I</w:t>
            </w:r>
            <w:r w:rsidRPr="00582112">
              <w:rPr>
                <w:b/>
                <w:bCs/>
                <w:lang w:eastAsia="ja-JP"/>
              </w:rPr>
              <w:t>AB Information</w:t>
            </w:r>
          </w:p>
        </w:tc>
        <w:tc>
          <w:tcPr>
            <w:tcW w:w="1104" w:type="dxa"/>
          </w:tcPr>
          <w:p w14:paraId="50C93D01" w14:textId="77777777" w:rsidR="004B45C4" w:rsidRPr="00C37D2B" w:rsidRDefault="004B45C4" w:rsidP="004B45C4">
            <w:pPr>
              <w:pStyle w:val="TAL"/>
              <w:rPr>
                <w:lang w:eastAsia="ja-JP"/>
              </w:rPr>
            </w:pPr>
          </w:p>
        </w:tc>
        <w:tc>
          <w:tcPr>
            <w:tcW w:w="1526" w:type="dxa"/>
          </w:tcPr>
          <w:p w14:paraId="533634AA" w14:textId="77777777" w:rsidR="004B45C4" w:rsidRPr="00C37D2B" w:rsidRDefault="004B45C4" w:rsidP="004B45C4">
            <w:pPr>
              <w:pStyle w:val="TAL"/>
              <w:rPr>
                <w:i/>
                <w:lang w:eastAsia="ja-JP"/>
              </w:rPr>
            </w:pPr>
            <w:r w:rsidRPr="00C37D2B">
              <w:rPr>
                <w:i/>
                <w:lang w:eastAsia="ja-JP"/>
              </w:rPr>
              <w:t>0..1</w:t>
            </w:r>
          </w:p>
        </w:tc>
        <w:tc>
          <w:tcPr>
            <w:tcW w:w="1260" w:type="dxa"/>
          </w:tcPr>
          <w:p w14:paraId="618F4DC6" w14:textId="77777777" w:rsidR="004B45C4" w:rsidRPr="00C37D2B" w:rsidRDefault="004B45C4" w:rsidP="004B45C4">
            <w:pPr>
              <w:pStyle w:val="TAL"/>
              <w:rPr>
                <w:snapToGrid w:val="0"/>
                <w:lang w:eastAsia="ja-JP"/>
              </w:rPr>
            </w:pPr>
          </w:p>
        </w:tc>
        <w:tc>
          <w:tcPr>
            <w:tcW w:w="1800" w:type="dxa"/>
          </w:tcPr>
          <w:p w14:paraId="51A793F9" w14:textId="77777777" w:rsidR="004B45C4" w:rsidRPr="00C37D2B" w:rsidRDefault="004B45C4" w:rsidP="004B45C4">
            <w:pPr>
              <w:pStyle w:val="TAL"/>
              <w:rPr>
                <w:rFonts w:cs="Arial"/>
                <w:iCs/>
              </w:rPr>
            </w:pPr>
          </w:p>
        </w:tc>
        <w:tc>
          <w:tcPr>
            <w:tcW w:w="1080" w:type="dxa"/>
          </w:tcPr>
          <w:p w14:paraId="24E498A4" w14:textId="77777777" w:rsidR="004B45C4" w:rsidRPr="009B06A7" w:rsidRDefault="004B45C4" w:rsidP="004B45C4">
            <w:pPr>
              <w:pStyle w:val="TAC"/>
              <w:rPr>
                <w:bCs/>
                <w:lang w:eastAsia="ja-JP"/>
              </w:rPr>
            </w:pPr>
            <w:r w:rsidRPr="00302E4A">
              <w:rPr>
                <w:bCs/>
                <w:lang w:eastAsia="ja-JP"/>
              </w:rPr>
              <w:t>YES</w:t>
            </w:r>
          </w:p>
        </w:tc>
        <w:tc>
          <w:tcPr>
            <w:tcW w:w="1137" w:type="dxa"/>
          </w:tcPr>
          <w:p w14:paraId="70C0959B" w14:textId="77777777" w:rsidR="004B45C4" w:rsidRPr="00C37D2B" w:rsidRDefault="004B45C4" w:rsidP="004B45C4">
            <w:pPr>
              <w:pStyle w:val="TAC"/>
              <w:rPr>
                <w:lang w:eastAsia="zh-CN"/>
              </w:rPr>
            </w:pPr>
            <w:r w:rsidRPr="00C37D2B">
              <w:rPr>
                <w:lang w:eastAsia="zh-CN"/>
              </w:rPr>
              <w:t>ignore</w:t>
            </w:r>
          </w:p>
        </w:tc>
      </w:tr>
      <w:tr w:rsidR="004B45C4" w:rsidRPr="00C37D2B" w14:paraId="3C5CF277" w14:textId="77777777" w:rsidTr="00DE2E18">
        <w:tc>
          <w:tcPr>
            <w:tcW w:w="2578" w:type="dxa"/>
          </w:tcPr>
          <w:p w14:paraId="35022608" w14:textId="77777777" w:rsidR="004B45C4" w:rsidRPr="00C37D2B" w:rsidRDefault="004B45C4" w:rsidP="004B45C4">
            <w:pPr>
              <w:pStyle w:val="TALLeft1cm"/>
              <w:ind w:left="142"/>
              <w:rPr>
                <w:lang w:val="en-GB" w:eastAsia="ja-JP"/>
              </w:rPr>
            </w:pPr>
            <w:r w:rsidRPr="00302E4A">
              <w:rPr>
                <w:lang w:val="en-GB" w:eastAsia="ja-JP"/>
              </w:rPr>
              <w:lastRenderedPageBreak/>
              <w:t>&gt;</w:t>
            </w:r>
            <w:r>
              <w:rPr>
                <w:lang w:val="en-GB" w:eastAsia="ja-JP"/>
              </w:rPr>
              <w:t>RRC Container</w:t>
            </w:r>
          </w:p>
        </w:tc>
        <w:tc>
          <w:tcPr>
            <w:tcW w:w="1104" w:type="dxa"/>
          </w:tcPr>
          <w:p w14:paraId="2E79D3C7" w14:textId="77777777" w:rsidR="004B45C4" w:rsidRPr="00C37D2B" w:rsidRDefault="004B45C4" w:rsidP="004B45C4">
            <w:pPr>
              <w:pStyle w:val="TAL"/>
              <w:rPr>
                <w:lang w:eastAsia="ja-JP"/>
              </w:rPr>
            </w:pPr>
            <w:r w:rsidRPr="00EA1DAD">
              <w:rPr>
                <w:rFonts w:hint="eastAsia"/>
                <w:lang w:eastAsia="ja-JP"/>
              </w:rPr>
              <w:t>O</w:t>
            </w:r>
          </w:p>
        </w:tc>
        <w:tc>
          <w:tcPr>
            <w:tcW w:w="1526" w:type="dxa"/>
          </w:tcPr>
          <w:p w14:paraId="12BE4F17" w14:textId="77777777" w:rsidR="004B45C4" w:rsidRPr="00C37D2B" w:rsidRDefault="004B45C4" w:rsidP="004B45C4">
            <w:pPr>
              <w:pStyle w:val="TAL"/>
              <w:rPr>
                <w:i/>
                <w:lang w:eastAsia="ja-JP"/>
              </w:rPr>
            </w:pPr>
          </w:p>
        </w:tc>
        <w:tc>
          <w:tcPr>
            <w:tcW w:w="1260" w:type="dxa"/>
          </w:tcPr>
          <w:p w14:paraId="29ECD802" w14:textId="77777777" w:rsidR="004B45C4" w:rsidRPr="00EA1DAD" w:rsidRDefault="004B45C4" w:rsidP="004B45C4">
            <w:pPr>
              <w:pStyle w:val="TAL"/>
              <w:rPr>
                <w:snapToGrid w:val="0"/>
                <w:lang w:eastAsia="ja-JP"/>
              </w:rPr>
            </w:pPr>
            <w:r w:rsidRPr="00EA1DAD">
              <w:rPr>
                <w:rFonts w:hint="eastAsia"/>
                <w:snapToGrid w:val="0"/>
                <w:lang w:eastAsia="ja-JP"/>
              </w:rPr>
              <w:t>O</w:t>
            </w:r>
            <w:r w:rsidRPr="00EA1DAD">
              <w:rPr>
                <w:snapToGrid w:val="0"/>
                <w:lang w:eastAsia="ja-JP"/>
              </w:rPr>
              <w:t>CTET STRING</w:t>
            </w:r>
          </w:p>
          <w:p w14:paraId="7E279678" w14:textId="77777777" w:rsidR="004B45C4" w:rsidRPr="00A258F7" w:rsidRDefault="004B45C4" w:rsidP="004B45C4">
            <w:pPr>
              <w:pStyle w:val="TAL"/>
              <w:rPr>
                <w:snapToGrid w:val="0"/>
                <w:lang w:eastAsia="ja-JP"/>
              </w:rPr>
            </w:pPr>
          </w:p>
          <w:p w14:paraId="4FC48050" w14:textId="77777777" w:rsidR="004B45C4" w:rsidRPr="00A258F7" w:rsidRDefault="004B45C4" w:rsidP="004B45C4">
            <w:pPr>
              <w:pStyle w:val="TAL"/>
              <w:rPr>
                <w:snapToGrid w:val="0"/>
                <w:lang w:eastAsia="ja-JP"/>
              </w:rPr>
            </w:pPr>
          </w:p>
          <w:p w14:paraId="407B6DAE" w14:textId="77777777" w:rsidR="004B45C4" w:rsidRPr="00C37D2B" w:rsidRDefault="004B45C4" w:rsidP="004B45C4">
            <w:pPr>
              <w:pStyle w:val="TAL"/>
              <w:rPr>
                <w:snapToGrid w:val="0"/>
                <w:lang w:eastAsia="ja-JP"/>
              </w:rPr>
            </w:pPr>
          </w:p>
        </w:tc>
        <w:tc>
          <w:tcPr>
            <w:tcW w:w="1800" w:type="dxa"/>
          </w:tcPr>
          <w:p w14:paraId="5A2B8646" w14:textId="77777777" w:rsidR="004B45C4" w:rsidRPr="00C37D2B" w:rsidRDefault="004B45C4" w:rsidP="004B45C4">
            <w:pPr>
              <w:pStyle w:val="TAL"/>
              <w:rPr>
                <w:rFonts w:cs="Arial"/>
                <w:iCs/>
              </w:rPr>
            </w:pPr>
            <w:r w:rsidRPr="00EA1DAD">
              <w:rPr>
                <w:rFonts w:cs="Arial" w:hint="eastAsia"/>
                <w:iCs/>
              </w:rPr>
              <w:t>Includes</w:t>
            </w:r>
            <w:r w:rsidRPr="00EA1DAD">
              <w:rPr>
                <w:rFonts w:cs="Arial"/>
                <w:iCs/>
              </w:rPr>
              <w:t xml:space="preserve"> the </w:t>
            </w:r>
            <w:r w:rsidRPr="00302E4A">
              <w:rPr>
                <w:rFonts w:cs="Arial"/>
                <w:i/>
                <w:iCs/>
              </w:rPr>
              <w:t>UL-DCCH-Message</w:t>
            </w:r>
            <w:r w:rsidRPr="00EA1DAD">
              <w:rPr>
                <w:rFonts w:cs="Arial"/>
                <w:iCs/>
              </w:rPr>
              <w:t xml:space="preserve"> as defined in </w:t>
            </w:r>
            <w:r w:rsidRPr="00A258F7">
              <w:rPr>
                <w:rFonts w:cs="Arial"/>
                <w:iCs/>
              </w:rPr>
              <w:t xml:space="preserve">subclause 6.2.1 of TS 38.331 [31] containing the </w:t>
            </w:r>
            <w:proofErr w:type="spellStart"/>
            <w:r w:rsidRPr="00302E4A">
              <w:rPr>
                <w:rFonts w:cs="Arial"/>
                <w:i/>
                <w:iCs/>
              </w:rPr>
              <w:t>IABOtherInformation</w:t>
            </w:r>
            <w:proofErr w:type="spellEnd"/>
            <w:r w:rsidRPr="00A258F7">
              <w:rPr>
                <w:rFonts w:cs="Arial"/>
                <w:iCs/>
              </w:rPr>
              <w:t xml:space="preserve"> message.</w:t>
            </w:r>
          </w:p>
        </w:tc>
        <w:tc>
          <w:tcPr>
            <w:tcW w:w="1080" w:type="dxa"/>
          </w:tcPr>
          <w:p w14:paraId="52CB1201" w14:textId="77777777" w:rsidR="004B45C4" w:rsidRPr="009B06A7" w:rsidRDefault="004B45C4" w:rsidP="004B45C4">
            <w:pPr>
              <w:pStyle w:val="TAC"/>
              <w:rPr>
                <w:bCs/>
                <w:lang w:eastAsia="ja-JP"/>
              </w:rPr>
            </w:pPr>
            <w:r w:rsidRPr="00302E4A">
              <w:rPr>
                <w:rFonts w:hint="eastAsia"/>
                <w:bCs/>
                <w:lang w:eastAsia="ja-JP"/>
              </w:rPr>
              <w:t>-</w:t>
            </w:r>
          </w:p>
        </w:tc>
        <w:tc>
          <w:tcPr>
            <w:tcW w:w="1137" w:type="dxa"/>
          </w:tcPr>
          <w:p w14:paraId="537EA3C1" w14:textId="77777777" w:rsidR="004B45C4" w:rsidRPr="00C37D2B" w:rsidRDefault="004B45C4" w:rsidP="004B45C4">
            <w:pPr>
              <w:pStyle w:val="TAC"/>
              <w:rPr>
                <w:lang w:eastAsia="zh-CN"/>
              </w:rPr>
            </w:pPr>
          </w:p>
        </w:tc>
      </w:tr>
      <w:tr w:rsidR="004B45C4" w:rsidRPr="00C37D2B" w14:paraId="3775ACC1" w14:textId="77777777" w:rsidTr="00DE2E18">
        <w:trPr>
          <w:ins w:id="61" w:author="Ericsson User" w:date="2020-08-05T14:53:00Z"/>
        </w:trPr>
        <w:tc>
          <w:tcPr>
            <w:tcW w:w="2578" w:type="dxa"/>
          </w:tcPr>
          <w:p w14:paraId="55804A5B" w14:textId="52D9186A" w:rsidR="004B45C4" w:rsidRPr="00302E4A" w:rsidRDefault="004B45C4">
            <w:pPr>
              <w:pStyle w:val="TALLeft1cm"/>
              <w:ind w:left="0"/>
              <w:rPr>
                <w:ins w:id="62" w:author="Ericsson User" w:date="2020-08-05T14:53:00Z"/>
                <w:lang w:val="en-GB" w:eastAsia="ja-JP"/>
              </w:rPr>
              <w:pPrChange w:id="63" w:author="Ericsson User" w:date="2020-08-05T14:54:00Z">
                <w:pPr>
                  <w:pStyle w:val="TALLeft1cm"/>
                  <w:ind w:left="142"/>
                </w:pPr>
              </w:pPrChange>
            </w:pPr>
            <w:ins w:id="64" w:author="Ericsson User" w:date="2020-08-05T14:54:00Z">
              <w:r w:rsidRPr="00FD0425">
                <w:rPr>
                  <w:b/>
                  <w:lang w:eastAsia="ja-JP"/>
                </w:rPr>
                <w:t xml:space="preserve">UE </w:t>
              </w:r>
              <w:r>
                <w:rPr>
                  <w:b/>
                  <w:lang w:eastAsia="ja-JP"/>
                </w:rPr>
                <w:t>Assistance Information</w:t>
              </w:r>
            </w:ins>
          </w:p>
        </w:tc>
        <w:tc>
          <w:tcPr>
            <w:tcW w:w="1104" w:type="dxa"/>
          </w:tcPr>
          <w:p w14:paraId="35B15652" w14:textId="77777777" w:rsidR="004B45C4" w:rsidRPr="00EA1DAD" w:rsidRDefault="004B45C4" w:rsidP="004B45C4">
            <w:pPr>
              <w:pStyle w:val="TAL"/>
              <w:rPr>
                <w:ins w:id="65" w:author="Ericsson User" w:date="2020-08-05T14:53:00Z"/>
                <w:lang w:eastAsia="ja-JP"/>
              </w:rPr>
            </w:pPr>
          </w:p>
        </w:tc>
        <w:tc>
          <w:tcPr>
            <w:tcW w:w="1526" w:type="dxa"/>
          </w:tcPr>
          <w:p w14:paraId="6F494E12" w14:textId="6D8A75B1" w:rsidR="004B45C4" w:rsidRPr="00C37D2B" w:rsidRDefault="004B45C4" w:rsidP="004B45C4">
            <w:pPr>
              <w:pStyle w:val="TAL"/>
              <w:rPr>
                <w:ins w:id="66" w:author="Ericsson User" w:date="2020-08-05T14:53:00Z"/>
                <w:i/>
                <w:lang w:eastAsia="ja-JP"/>
              </w:rPr>
            </w:pPr>
            <w:ins w:id="67" w:author="Ericsson User" w:date="2020-08-05T14:54:00Z">
              <w:r w:rsidRPr="00FD0425">
                <w:rPr>
                  <w:i/>
                  <w:lang w:eastAsia="ja-JP"/>
                </w:rPr>
                <w:t>0..1</w:t>
              </w:r>
            </w:ins>
          </w:p>
        </w:tc>
        <w:tc>
          <w:tcPr>
            <w:tcW w:w="1260" w:type="dxa"/>
          </w:tcPr>
          <w:p w14:paraId="6A44F0E9" w14:textId="77777777" w:rsidR="004B45C4" w:rsidRPr="00EA1DAD" w:rsidRDefault="004B45C4" w:rsidP="004B45C4">
            <w:pPr>
              <w:pStyle w:val="TAL"/>
              <w:rPr>
                <w:ins w:id="68" w:author="Ericsson User" w:date="2020-08-05T14:53:00Z"/>
                <w:snapToGrid w:val="0"/>
                <w:lang w:eastAsia="ja-JP"/>
              </w:rPr>
            </w:pPr>
          </w:p>
        </w:tc>
        <w:tc>
          <w:tcPr>
            <w:tcW w:w="1800" w:type="dxa"/>
          </w:tcPr>
          <w:p w14:paraId="71DB1BE5" w14:textId="77777777" w:rsidR="004B45C4" w:rsidRPr="00EA1DAD" w:rsidRDefault="004B45C4" w:rsidP="004B45C4">
            <w:pPr>
              <w:pStyle w:val="TAL"/>
              <w:rPr>
                <w:ins w:id="69" w:author="Ericsson User" w:date="2020-08-05T14:53:00Z"/>
                <w:rFonts w:cs="Arial"/>
                <w:iCs/>
              </w:rPr>
            </w:pPr>
          </w:p>
        </w:tc>
        <w:tc>
          <w:tcPr>
            <w:tcW w:w="1080" w:type="dxa"/>
          </w:tcPr>
          <w:p w14:paraId="7DCA06B1" w14:textId="73D209AC" w:rsidR="004B45C4" w:rsidRPr="00302E4A" w:rsidRDefault="004B45C4" w:rsidP="004B45C4">
            <w:pPr>
              <w:pStyle w:val="TAC"/>
              <w:rPr>
                <w:ins w:id="70" w:author="Ericsson User" w:date="2020-08-05T14:53:00Z"/>
                <w:bCs/>
                <w:lang w:eastAsia="ja-JP"/>
              </w:rPr>
            </w:pPr>
            <w:ins w:id="71" w:author="Ericsson User" w:date="2020-08-05T14:54:00Z">
              <w:r w:rsidRPr="00FD0425">
                <w:rPr>
                  <w:lang w:eastAsia="ja-JP"/>
                </w:rPr>
                <w:t>YES</w:t>
              </w:r>
            </w:ins>
          </w:p>
        </w:tc>
        <w:tc>
          <w:tcPr>
            <w:tcW w:w="1137" w:type="dxa"/>
          </w:tcPr>
          <w:p w14:paraId="4A6FA0B9" w14:textId="5BCA0DC9" w:rsidR="004B45C4" w:rsidRPr="00C37D2B" w:rsidRDefault="004B45C4" w:rsidP="004B45C4">
            <w:pPr>
              <w:pStyle w:val="TAC"/>
              <w:rPr>
                <w:ins w:id="72" w:author="Ericsson User" w:date="2020-08-05T14:53:00Z"/>
                <w:lang w:eastAsia="zh-CN"/>
              </w:rPr>
            </w:pPr>
            <w:ins w:id="73" w:author="Ericsson User" w:date="2020-08-05T14:54:00Z">
              <w:r>
                <w:rPr>
                  <w:lang w:eastAsia="ja-JP"/>
                </w:rPr>
                <w:t>ignore</w:t>
              </w:r>
            </w:ins>
          </w:p>
        </w:tc>
      </w:tr>
      <w:tr w:rsidR="004B45C4" w:rsidRPr="00C37D2B" w14:paraId="45C90ECB" w14:textId="77777777" w:rsidTr="00DE2E18">
        <w:trPr>
          <w:ins w:id="74" w:author="Ericsson User" w:date="2020-08-05T14:54:00Z"/>
        </w:trPr>
        <w:tc>
          <w:tcPr>
            <w:tcW w:w="2578" w:type="dxa"/>
          </w:tcPr>
          <w:p w14:paraId="4A986E8D" w14:textId="717FAD0F" w:rsidR="004B45C4" w:rsidRPr="00302E4A" w:rsidRDefault="004B45C4" w:rsidP="004B45C4">
            <w:pPr>
              <w:pStyle w:val="TALLeft1cm"/>
              <w:ind w:left="142"/>
              <w:rPr>
                <w:ins w:id="75" w:author="Ericsson User" w:date="2020-08-05T14:54:00Z"/>
                <w:lang w:val="en-GB" w:eastAsia="ja-JP"/>
              </w:rPr>
            </w:pPr>
            <w:ins w:id="76" w:author="Ericsson User" w:date="2020-08-05T14:54:00Z">
              <w:r w:rsidRPr="00FD0425">
                <w:rPr>
                  <w:lang w:eastAsia="ja-JP"/>
                </w:rPr>
                <w:t>&gt;RRC Container</w:t>
              </w:r>
            </w:ins>
          </w:p>
        </w:tc>
        <w:tc>
          <w:tcPr>
            <w:tcW w:w="1104" w:type="dxa"/>
          </w:tcPr>
          <w:p w14:paraId="54D5EF1D" w14:textId="4A1F1EDF" w:rsidR="004B45C4" w:rsidRPr="00EA1DAD" w:rsidRDefault="004B45C4" w:rsidP="004B45C4">
            <w:pPr>
              <w:pStyle w:val="TAL"/>
              <w:rPr>
                <w:ins w:id="77" w:author="Ericsson User" w:date="2020-08-05T14:54:00Z"/>
                <w:lang w:eastAsia="ja-JP"/>
              </w:rPr>
            </w:pPr>
            <w:ins w:id="78" w:author="Ericsson User" w:date="2020-08-05T14:54:00Z">
              <w:r w:rsidRPr="00FD0425">
                <w:rPr>
                  <w:lang w:eastAsia="ja-JP"/>
                </w:rPr>
                <w:t>M</w:t>
              </w:r>
            </w:ins>
          </w:p>
        </w:tc>
        <w:tc>
          <w:tcPr>
            <w:tcW w:w="1526" w:type="dxa"/>
          </w:tcPr>
          <w:p w14:paraId="2E4307D9" w14:textId="77777777" w:rsidR="004B45C4" w:rsidRPr="00C37D2B" w:rsidRDefault="004B45C4" w:rsidP="004B45C4">
            <w:pPr>
              <w:pStyle w:val="TAL"/>
              <w:rPr>
                <w:ins w:id="79" w:author="Ericsson User" w:date="2020-08-05T14:54:00Z"/>
                <w:i/>
                <w:lang w:eastAsia="ja-JP"/>
              </w:rPr>
            </w:pPr>
          </w:p>
        </w:tc>
        <w:tc>
          <w:tcPr>
            <w:tcW w:w="1260" w:type="dxa"/>
          </w:tcPr>
          <w:p w14:paraId="5C90E147" w14:textId="26F025C2" w:rsidR="004B45C4" w:rsidRPr="00EA1DAD" w:rsidRDefault="004B45C4" w:rsidP="004B45C4">
            <w:pPr>
              <w:pStyle w:val="TAL"/>
              <w:rPr>
                <w:ins w:id="80" w:author="Ericsson User" w:date="2020-08-05T14:54:00Z"/>
                <w:snapToGrid w:val="0"/>
                <w:lang w:eastAsia="ja-JP"/>
              </w:rPr>
            </w:pPr>
            <w:ins w:id="81" w:author="Ericsson User" w:date="2020-08-05T14:54:00Z">
              <w:r w:rsidRPr="00FD0425">
                <w:rPr>
                  <w:snapToGrid w:val="0"/>
                  <w:lang w:eastAsia="ja-JP"/>
                </w:rPr>
                <w:t>OCTET STRING</w:t>
              </w:r>
            </w:ins>
          </w:p>
        </w:tc>
        <w:tc>
          <w:tcPr>
            <w:tcW w:w="1800" w:type="dxa"/>
          </w:tcPr>
          <w:p w14:paraId="3D1F4BA4" w14:textId="54A4E910" w:rsidR="004B45C4" w:rsidRPr="00EA1DAD" w:rsidRDefault="00877578" w:rsidP="004B45C4">
            <w:pPr>
              <w:pStyle w:val="TAL"/>
              <w:rPr>
                <w:ins w:id="82" w:author="Ericsson User" w:date="2020-08-05T14:54:00Z"/>
                <w:rFonts w:cs="Arial"/>
                <w:iCs/>
              </w:rPr>
            </w:pPr>
            <w:ins w:id="83" w:author="Ericsson User" w:date="2020-08-06T18:57:00Z">
              <w:r>
                <w:rPr>
                  <w:lang w:eastAsia="ja-JP"/>
                </w:rPr>
                <w:t>I</w:t>
              </w:r>
            </w:ins>
            <w:ins w:id="84" w:author="Ericsson User" w:date="2020-08-05T14:54:00Z">
              <w:r w:rsidR="004B45C4" w:rsidRPr="00FD0425">
                <w:rPr>
                  <w:lang w:eastAsia="ja-JP"/>
                </w:rPr>
                <w:t xml:space="preserve">ncludes the </w:t>
              </w:r>
              <w:r w:rsidR="004B45C4" w:rsidRPr="00FD0425">
                <w:rPr>
                  <w:i/>
                  <w:lang w:eastAsia="ja-JP"/>
                </w:rPr>
                <w:t>UL-DCCH-Message</w:t>
              </w:r>
              <w:r w:rsidR="004B45C4" w:rsidRPr="00FD0425">
                <w:rPr>
                  <w:lang w:eastAsia="ja-JP"/>
                </w:rPr>
                <w:t xml:space="preserve"> as defined in subclause 6.2.1 of TS 38.331 [</w:t>
              </w:r>
              <w:r w:rsidR="004B45C4">
                <w:rPr>
                  <w:lang w:eastAsia="ja-JP"/>
                </w:rPr>
                <w:t>31</w:t>
              </w:r>
              <w:r w:rsidR="004B45C4" w:rsidRPr="00FD0425">
                <w:rPr>
                  <w:lang w:eastAsia="ja-JP"/>
                </w:rPr>
                <w:t xml:space="preserve">] containing the </w:t>
              </w:r>
              <w:proofErr w:type="spellStart"/>
              <w:r w:rsidR="004B45C4" w:rsidRPr="002871A0">
                <w:rPr>
                  <w:i/>
                  <w:iCs/>
                  <w:lang w:eastAsia="ja-JP"/>
                </w:rPr>
                <w:t>UEAssistanceInfor</w:t>
              </w:r>
              <w:bookmarkStart w:id="85" w:name="_GoBack"/>
              <w:bookmarkEnd w:id="85"/>
              <w:r w:rsidR="004B45C4" w:rsidRPr="002871A0">
                <w:rPr>
                  <w:i/>
                  <w:iCs/>
                  <w:lang w:eastAsia="ja-JP"/>
                </w:rPr>
                <w:t>mation</w:t>
              </w:r>
              <w:proofErr w:type="spellEnd"/>
              <w:r w:rsidR="004B45C4">
                <w:rPr>
                  <w:i/>
                  <w:iCs/>
                  <w:lang w:eastAsia="ja-JP"/>
                </w:rPr>
                <w:t xml:space="preserve"> message</w:t>
              </w:r>
              <w:r w:rsidR="004B45C4" w:rsidRPr="00FD0425">
                <w:rPr>
                  <w:lang w:eastAsia="ja-JP"/>
                </w:rPr>
                <w:t>.</w:t>
              </w:r>
            </w:ins>
          </w:p>
        </w:tc>
        <w:tc>
          <w:tcPr>
            <w:tcW w:w="1080" w:type="dxa"/>
          </w:tcPr>
          <w:p w14:paraId="74A5AD2A" w14:textId="27FB0379" w:rsidR="004B45C4" w:rsidRPr="00302E4A" w:rsidRDefault="004B45C4" w:rsidP="004B45C4">
            <w:pPr>
              <w:pStyle w:val="TAC"/>
              <w:rPr>
                <w:ins w:id="86" w:author="Ericsson User" w:date="2020-08-05T14:54:00Z"/>
                <w:bCs/>
                <w:lang w:eastAsia="ja-JP"/>
              </w:rPr>
            </w:pPr>
            <w:ins w:id="87" w:author="Ericsson User" w:date="2020-08-05T14:54:00Z">
              <w:r w:rsidRPr="00FD0425">
                <w:rPr>
                  <w:lang w:eastAsia="ja-JP"/>
                </w:rPr>
                <w:t>–</w:t>
              </w:r>
            </w:ins>
          </w:p>
        </w:tc>
        <w:tc>
          <w:tcPr>
            <w:tcW w:w="1137" w:type="dxa"/>
          </w:tcPr>
          <w:p w14:paraId="12F11541" w14:textId="77777777" w:rsidR="004B45C4" w:rsidRPr="00C37D2B" w:rsidRDefault="004B45C4" w:rsidP="004B45C4">
            <w:pPr>
              <w:pStyle w:val="TAC"/>
              <w:rPr>
                <w:ins w:id="88" w:author="Ericsson User" w:date="2020-08-05T14:54:00Z"/>
                <w:lang w:eastAsia="zh-CN"/>
              </w:rPr>
            </w:pPr>
          </w:p>
        </w:tc>
      </w:tr>
      <w:bookmarkEnd w:id="57"/>
    </w:tbl>
    <w:p w14:paraId="44AE18F9" w14:textId="77777777" w:rsidR="00174584" w:rsidRPr="00C37D2B" w:rsidRDefault="00174584" w:rsidP="00174584">
      <w:pPr>
        <w:rPr>
          <w:lang w:eastAsia="zh-CN"/>
        </w:rPr>
      </w:pPr>
    </w:p>
    <w:bookmarkEnd w:id="58"/>
    <w:bookmarkEnd w:id="59"/>
    <w:bookmarkEnd w:id="60"/>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680954" w14:textId="77777777" w:rsidR="00174584" w:rsidRPr="00C37D2B" w:rsidRDefault="00174584" w:rsidP="00174584">
      <w:pPr>
        <w:pStyle w:val="Heading3"/>
      </w:pPr>
      <w:bookmarkStart w:id="89" w:name="_Toc20954469"/>
      <w:bookmarkStart w:id="90" w:name="_Toc29902473"/>
      <w:bookmarkStart w:id="91" w:name="_Toc29906477"/>
      <w:bookmarkStart w:id="92" w:name="_Toc36550467"/>
      <w:bookmarkStart w:id="93" w:name="_Toc20955311"/>
      <w:bookmarkStart w:id="94" w:name="_Toc29991514"/>
      <w:bookmarkStart w:id="95" w:name="_Toc36555915"/>
      <w:bookmarkStart w:id="96" w:name="_Toc407158117"/>
      <w:r w:rsidRPr="00C37D2B">
        <w:t>9.2.6</w:t>
      </w:r>
      <w:r w:rsidRPr="00C37D2B">
        <w:tab/>
        <w:t>Cause</w:t>
      </w:r>
      <w:bookmarkEnd w:id="89"/>
      <w:bookmarkEnd w:id="90"/>
      <w:bookmarkEnd w:id="91"/>
      <w:bookmarkEnd w:id="92"/>
    </w:p>
    <w:p w14:paraId="083AC89D" w14:textId="77777777" w:rsidR="00174584" w:rsidRPr="00C37D2B" w:rsidRDefault="00174584" w:rsidP="00174584">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174584" w:rsidRPr="00C37D2B" w14:paraId="674AFFB7" w14:textId="77777777" w:rsidTr="002871A0">
        <w:trPr>
          <w:jc w:val="center"/>
        </w:trPr>
        <w:tc>
          <w:tcPr>
            <w:tcW w:w="2551" w:type="dxa"/>
          </w:tcPr>
          <w:p w14:paraId="522EF47E" w14:textId="77777777" w:rsidR="00174584" w:rsidRPr="00C37D2B" w:rsidRDefault="00174584" w:rsidP="002871A0">
            <w:pPr>
              <w:pStyle w:val="TAH"/>
              <w:rPr>
                <w:lang w:eastAsia="ja-JP"/>
              </w:rPr>
            </w:pPr>
            <w:r w:rsidRPr="00C37D2B">
              <w:rPr>
                <w:lang w:eastAsia="ja-JP"/>
              </w:rPr>
              <w:lastRenderedPageBreak/>
              <w:t>IE/Group Name</w:t>
            </w:r>
          </w:p>
        </w:tc>
        <w:tc>
          <w:tcPr>
            <w:tcW w:w="1134" w:type="dxa"/>
          </w:tcPr>
          <w:p w14:paraId="6E666E39" w14:textId="77777777" w:rsidR="00174584" w:rsidRPr="00C37D2B" w:rsidRDefault="00174584" w:rsidP="002871A0">
            <w:pPr>
              <w:pStyle w:val="TAH"/>
              <w:rPr>
                <w:lang w:eastAsia="ja-JP"/>
              </w:rPr>
            </w:pPr>
            <w:r w:rsidRPr="00C37D2B">
              <w:rPr>
                <w:lang w:eastAsia="ja-JP"/>
              </w:rPr>
              <w:t>Presence</w:t>
            </w:r>
          </w:p>
        </w:tc>
        <w:tc>
          <w:tcPr>
            <w:tcW w:w="961" w:type="dxa"/>
          </w:tcPr>
          <w:p w14:paraId="6A9F627C" w14:textId="77777777" w:rsidR="00174584" w:rsidRPr="00C37D2B" w:rsidRDefault="00174584" w:rsidP="002871A0">
            <w:pPr>
              <w:pStyle w:val="TAH"/>
              <w:rPr>
                <w:lang w:eastAsia="ja-JP"/>
              </w:rPr>
            </w:pPr>
            <w:r w:rsidRPr="00C37D2B">
              <w:rPr>
                <w:lang w:eastAsia="ja-JP"/>
              </w:rPr>
              <w:t>Range</w:t>
            </w:r>
          </w:p>
        </w:tc>
        <w:tc>
          <w:tcPr>
            <w:tcW w:w="3060" w:type="dxa"/>
          </w:tcPr>
          <w:p w14:paraId="7F9230E5" w14:textId="77777777" w:rsidR="00174584" w:rsidRPr="00C37D2B" w:rsidRDefault="00174584" w:rsidP="002871A0">
            <w:pPr>
              <w:pStyle w:val="TAH"/>
              <w:rPr>
                <w:lang w:eastAsia="ja-JP"/>
              </w:rPr>
            </w:pPr>
            <w:r w:rsidRPr="00C37D2B">
              <w:rPr>
                <w:lang w:eastAsia="ja-JP"/>
              </w:rPr>
              <w:t>IE Type and Reference</w:t>
            </w:r>
          </w:p>
        </w:tc>
        <w:tc>
          <w:tcPr>
            <w:tcW w:w="1507" w:type="dxa"/>
          </w:tcPr>
          <w:p w14:paraId="266AB914" w14:textId="77777777" w:rsidR="00174584" w:rsidRPr="00C37D2B" w:rsidRDefault="00174584" w:rsidP="002871A0">
            <w:pPr>
              <w:pStyle w:val="TAH"/>
              <w:rPr>
                <w:lang w:eastAsia="ja-JP"/>
              </w:rPr>
            </w:pPr>
            <w:r w:rsidRPr="00C37D2B">
              <w:rPr>
                <w:lang w:eastAsia="ja-JP"/>
              </w:rPr>
              <w:t>Semantics Description</w:t>
            </w:r>
          </w:p>
        </w:tc>
      </w:tr>
      <w:tr w:rsidR="00174584" w:rsidRPr="00C37D2B" w14:paraId="46143B3A" w14:textId="77777777" w:rsidTr="002871A0">
        <w:trPr>
          <w:jc w:val="center"/>
        </w:trPr>
        <w:tc>
          <w:tcPr>
            <w:tcW w:w="2551" w:type="dxa"/>
          </w:tcPr>
          <w:p w14:paraId="43410C50" w14:textId="77777777" w:rsidR="00174584" w:rsidRPr="00C37D2B" w:rsidRDefault="00174584" w:rsidP="002871A0">
            <w:pPr>
              <w:pStyle w:val="TAL"/>
              <w:rPr>
                <w:lang w:eastAsia="ja-JP"/>
              </w:rPr>
            </w:pPr>
            <w:r w:rsidRPr="00C37D2B">
              <w:rPr>
                <w:lang w:eastAsia="ja-JP"/>
              </w:rPr>
              <w:t>CHOICE Cause Group</w:t>
            </w:r>
          </w:p>
        </w:tc>
        <w:tc>
          <w:tcPr>
            <w:tcW w:w="1134" w:type="dxa"/>
          </w:tcPr>
          <w:p w14:paraId="31822411" w14:textId="77777777" w:rsidR="00174584" w:rsidRPr="00C37D2B" w:rsidRDefault="00174584" w:rsidP="002871A0">
            <w:pPr>
              <w:pStyle w:val="TAL"/>
              <w:rPr>
                <w:lang w:eastAsia="ja-JP"/>
              </w:rPr>
            </w:pPr>
            <w:r w:rsidRPr="00C37D2B">
              <w:rPr>
                <w:lang w:eastAsia="ja-JP"/>
              </w:rPr>
              <w:t>M</w:t>
            </w:r>
          </w:p>
        </w:tc>
        <w:tc>
          <w:tcPr>
            <w:tcW w:w="961" w:type="dxa"/>
          </w:tcPr>
          <w:p w14:paraId="68AE7332" w14:textId="77777777" w:rsidR="00174584" w:rsidRPr="00C37D2B" w:rsidRDefault="00174584" w:rsidP="002871A0">
            <w:pPr>
              <w:pStyle w:val="TAL"/>
              <w:rPr>
                <w:lang w:eastAsia="ja-JP"/>
              </w:rPr>
            </w:pPr>
          </w:p>
        </w:tc>
        <w:tc>
          <w:tcPr>
            <w:tcW w:w="3060" w:type="dxa"/>
          </w:tcPr>
          <w:p w14:paraId="078628E6" w14:textId="77777777" w:rsidR="00174584" w:rsidRPr="00C37D2B" w:rsidRDefault="00174584" w:rsidP="002871A0">
            <w:pPr>
              <w:pStyle w:val="TAL"/>
              <w:rPr>
                <w:lang w:eastAsia="ja-JP"/>
              </w:rPr>
            </w:pPr>
          </w:p>
        </w:tc>
        <w:tc>
          <w:tcPr>
            <w:tcW w:w="1507" w:type="dxa"/>
          </w:tcPr>
          <w:p w14:paraId="40DBA9F7" w14:textId="77777777" w:rsidR="00174584" w:rsidRPr="00C37D2B" w:rsidRDefault="00174584" w:rsidP="002871A0">
            <w:pPr>
              <w:pStyle w:val="TAL"/>
              <w:rPr>
                <w:lang w:eastAsia="ja-JP"/>
              </w:rPr>
            </w:pPr>
          </w:p>
        </w:tc>
      </w:tr>
      <w:tr w:rsidR="00174584" w:rsidRPr="00C37D2B" w14:paraId="49CF793D" w14:textId="77777777" w:rsidTr="002871A0">
        <w:trPr>
          <w:jc w:val="center"/>
        </w:trPr>
        <w:tc>
          <w:tcPr>
            <w:tcW w:w="2551" w:type="dxa"/>
          </w:tcPr>
          <w:p w14:paraId="1130F963" w14:textId="77777777" w:rsidR="00174584" w:rsidRPr="00C37D2B" w:rsidRDefault="00174584" w:rsidP="002871A0">
            <w:pPr>
              <w:pStyle w:val="TAL"/>
              <w:ind w:left="142"/>
              <w:rPr>
                <w:i/>
                <w:iCs/>
                <w:lang w:eastAsia="ja-JP"/>
              </w:rPr>
            </w:pPr>
            <w:r w:rsidRPr="00C37D2B">
              <w:rPr>
                <w:i/>
                <w:iCs/>
                <w:lang w:eastAsia="ja-JP"/>
              </w:rPr>
              <w:t>&gt;Radio Network Layer</w:t>
            </w:r>
          </w:p>
        </w:tc>
        <w:tc>
          <w:tcPr>
            <w:tcW w:w="1134" w:type="dxa"/>
          </w:tcPr>
          <w:p w14:paraId="1EDC1239" w14:textId="77777777" w:rsidR="00174584" w:rsidRPr="00C37D2B" w:rsidRDefault="00174584" w:rsidP="002871A0">
            <w:pPr>
              <w:pStyle w:val="TAL"/>
              <w:rPr>
                <w:lang w:eastAsia="ja-JP"/>
              </w:rPr>
            </w:pPr>
          </w:p>
        </w:tc>
        <w:tc>
          <w:tcPr>
            <w:tcW w:w="961" w:type="dxa"/>
          </w:tcPr>
          <w:p w14:paraId="7BB3E494" w14:textId="77777777" w:rsidR="00174584" w:rsidRPr="00C37D2B" w:rsidRDefault="00174584" w:rsidP="002871A0">
            <w:pPr>
              <w:pStyle w:val="TAL"/>
              <w:rPr>
                <w:lang w:eastAsia="ja-JP"/>
              </w:rPr>
            </w:pPr>
          </w:p>
        </w:tc>
        <w:tc>
          <w:tcPr>
            <w:tcW w:w="3060" w:type="dxa"/>
          </w:tcPr>
          <w:p w14:paraId="3F54F3BB" w14:textId="77777777" w:rsidR="00174584" w:rsidRPr="00C37D2B" w:rsidRDefault="00174584" w:rsidP="002871A0">
            <w:pPr>
              <w:pStyle w:val="TAL"/>
              <w:rPr>
                <w:lang w:eastAsia="ja-JP"/>
              </w:rPr>
            </w:pPr>
          </w:p>
        </w:tc>
        <w:tc>
          <w:tcPr>
            <w:tcW w:w="1507" w:type="dxa"/>
          </w:tcPr>
          <w:p w14:paraId="3917316A" w14:textId="77777777" w:rsidR="00174584" w:rsidRPr="00C37D2B" w:rsidRDefault="00174584" w:rsidP="002871A0">
            <w:pPr>
              <w:pStyle w:val="TAL"/>
              <w:rPr>
                <w:lang w:eastAsia="ja-JP"/>
              </w:rPr>
            </w:pPr>
          </w:p>
        </w:tc>
      </w:tr>
      <w:tr w:rsidR="00174584" w:rsidRPr="00C37D2B" w14:paraId="490AC12F" w14:textId="77777777" w:rsidTr="002871A0">
        <w:trPr>
          <w:jc w:val="center"/>
        </w:trPr>
        <w:tc>
          <w:tcPr>
            <w:tcW w:w="2551" w:type="dxa"/>
          </w:tcPr>
          <w:p w14:paraId="376AE8CF" w14:textId="77777777" w:rsidR="00174584" w:rsidRPr="00C37D2B" w:rsidRDefault="00174584" w:rsidP="002871A0">
            <w:pPr>
              <w:pStyle w:val="TAL"/>
              <w:ind w:left="284"/>
              <w:rPr>
                <w:lang w:eastAsia="ja-JP"/>
              </w:rPr>
            </w:pPr>
            <w:r w:rsidRPr="00C37D2B">
              <w:rPr>
                <w:lang w:eastAsia="ja-JP"/>
              </w:rPr>
              <w:t xml:space="preserve">&gt;&gt;Radio Network Layer Cause </w:t>
            </w:r>
          </w:p>
        </w:tc>
        <w:tc>
          <w:tcPr>
            <w:tcW w:w="1134" w:type="dxa"/>
          </w:tcPr>
          <w:p w14:paraId="1B722A43" w14:textId="77777777" w:rsidR="00174584" w:rsidRPr="00C37D2B" w:rsidRDefault="00174584" w:rsidP="002871A0">
            <w:pPr>
              <w:pStyle w:val="TAL"/>
              <w:rPr>
                <w:lang w:eastAsia="ja-JP"/>
              </w:rPr>
            </w:pPr>
            <w:r w:rsidRPr="00C37D2B">
              <w:rPr>
                <w:lang w:eastAsia="ja-JP"/>
              </w:rPr>
              <w:t>M</w:t>
            </w:r>
          </w:p>
        </w:tc>
        <w:tc>
          <w:tcPr>
            <w:tcW w:w="961" w:type="dxa"/>
          </w:tcPr>
          <w:p w14:paraId="05CC16BF" w14:textId="77777777" w:rsidR="00174584" w:rsidRPr="00C37D2B" w:rsidRDefault="00174584" w:rsidP="002871A0">
            <w:pPr>
              <w:pStyle w:val="TAL"/>
              <w:rPr>
                <w:lang w:eastAsia="ja-JP"/>
              </w:rPr>
            </w:pPr>
          </w:p>
        </w:tc>
        <w:tc>
          <w:tcPr>
            <w:tcW w:w="3060" w:type="dxa"/>
          </w:tcPr>
          <w:p w14:paraId="3371C50D" w14:textId="77777777" w:rsidR="004B45C4" w:rsidRPr="00C37D2B" w:rsidRDefault="004B45C4" w:rsidP="004B45C4">
            <w:pPr>
              <w:pStyle w:val="TAL"/>
              <w:rPr>
                <w:lang w:eastAsia="ja-JP"/>
              </w:rPr>
            </w:pPr>
            <w:r w:rsidRPr="00C37D2B">
              <w:rPr>
                <w:lang w:eastAsia="ja-JP"/>
              </w:rPr>
              <w:t>ENUMERATED</w:t>
            </w:r>
          </w:p>
          <w:p w14:paraId="2EA15D7D" w14:textId="77777777" w:rsidR="004B45C4" w:rsidRPr="00C37D2B" w:rsidRDefault="004B45C4" w:rsidP="004B45C4">
            <w:pPr>
              <w:pStyle w:val="TAL"/>
              <w:rPr>
                <w:lang w:eastAsia="ja-JP"/>
              </w:rPr>
            </w:pPr>
            <w:r w:rsidRPr="00C37D2B">
              <w:rPr>
                <w:lang w:eastAsia="ja-JP"/>
              </w:rPr>
              <w:t>(Handover Desirable for Radio Reasons,</w:t>
            </w:r>
          </w:p>
          <w:p w14:paraId="7F8C4F1C" w14:textId="77777777" w:rsidR="004B45C4" w:rsidRPr="00C37D2B" w:rsidRDefault="004B45C4" w:rsidP="004B45C4">
            <w:pPr>
              <w:pStyle w:val="TAL"/>
              <w:rPr>
                <w:lang w:eastAsia="ja-JP"/>
              </w:rPr>
            </w:pPr>
            <w:r w:rsidRPr="00C37D2B">
              <w:rPr>
                <w:lang w:eastAsia="ja-JP"/>
              </w:rPr>
              <w:t>Time Critical Handover,</w:t>
            </w:r>
          </w:p>
          <w:p w14:paraId="44C3E90C" w14:textId="77777777" w:rsidR="004B45C4" w:rsidRPr="00C37D2B" w:rsidRDefault="004B45C4" w:rsidP="004B45C4">
            <w:pPr>
              <w:pStyle w:val="TAL"/>
              <w:rPr>
                <w:lang w:eastAsia="ja-JP"/>
              </w:rPr>
            </w:pPr>
            <w:r w:rsidRPr="00C37D2B">
              <w:rPr>
                <w:lang w:eastAsia="ja-JP"/>
              </w:rPr>
              <w:t>Resource Optimisation Handover,</w:t>
            </w:r>
          </w:p>
          <w:p w14:paraId="2AD03F36" w14:textId="77777777" w:rsidR="004B45C4" w:rsidRPr="00C37D2B" w:rsidRDefault="004B45C4" w:rsidP="004B45C4">
            <w:pPr>
              <w:pStyle w:val="TAL"/>
              <w:rPr>
                <w:lang w:eastAsia="ja-JP"/>
              </w:rPr>
            </w:pPr>
            <w:r w:rsidRPr="00C37D2B">
              <w:rPr>
                <w:lang w:eastAsia="ja-JP"/>
              </w:rPr>
              <w:t>Reduce Load in Serving Cell,</w:t>
            </w:r>
          </w:p>
          <w:p w14:paraId="1215C9E5" w14:textId="77777777" w:rsidR="004B45C4" w:rsidRPr="00C37D2B" w:rsidRDefault="004B45C4" w:rsidP="004B45C4">
            <w:pPr>
              <w:pStyle w:val="TAL"/>
              <w:rPr>
                <w:lang w:eastAsia="ja-JP"/>
              </w:rPr>
            </w:pPr>
            <w:r w:rsidRPr="00C37D2B">
              <w:rPr>
                <w:lang w:eastAsia="ja-JP"/>
              </w:rPr>
              <w:t>Partial Handover,</w:t>
            </w:r>
          </w:p>
          <w:p w14:paraId="68EF1069" w14:textId="77777777" w:rsidR="004B45C4" w:rsidRPr="00C37D2B" w:rsidRDefault="004B45C4" w:rsidP="004B45C4">
            <w:pPr>
              <w:pStyle w:val="TAL"/>
              <w:rPr>
                <w:sz w:val="16"/>
                <w:lang w:eastAsia="ja-JP"/>
              </w:rPr>
            </w:pPr>
            <w:r w:rsidRPr="00C37D2B">
              <w:rPr>
                <w:rFonts w:eastAsia="SimSun"/>
                <w:lang w:eastAsia="zh-CN"/>
              </w:rPr>
              <w:t xml:space="preserve">Unknown New </w:t>
            </w:r>
            <w:proofErr w:type="spellStart"/>
            <w:r w:rsidRPr="00C37D2B">
              <w:rPr>
                <w:rFonts w:eastAsia="SimSun"/>
                <w:lang w:eastAsia="zh-CN"/>
              </w:rPr>
              <w:t>eNB</w:t>
            </w:r>
            <w:proofErr w:type="spellEnd"/>
            <w:r w:rsidRPr="00C37D2B">
              <w:rPr>
                <w:rFonts w:eastAsia="SimSun"/>
                <w:lang w:eastAsia="zh-CN"/>
              </w:rPr>
              <w:t xml:space="preserve"> UE X2AP ID, Unknown Old </w:t>
            </w:r>
            <w:proofErr w:type="spellStart"/>
            <w:r w:rsidRPr="00C37D2B">
              <w:rPr>
                <w:rFonts w:eastAsia="SimSun"/>
                <w:lang w:eastAsia="zh-CN"/>
              </w:rPr>
              <w:t>eNB</w:t>
            </w:r>
            <w:proofErr w:type="spellEnd"/>
            <w:r w:rsidRPr="00C37D2B">
              <w:rPr>
                <w:rFonts w:eastAsia="SimSun"/>
                <w:lang w:eastAsia="zh-CN"/>
              </w:rPr>
              <w:t xml:space="preserve"> UE X2AP ID, Unknown Pair of UE X2AP ID</w:t>
            </w:r>
            <w:r w:rsidRPr="00C37D2B">
              <w:rPr>
                <w:sz w:val="16"/>
                <w:lang w:eastAsia="ja-JP"/>
              </w:rPr>
              <w:t>,</w:t>
            </w:r>
          </w:p>
          <w:p w14:paraId="36556B28" w14:textId="77777777" w:rsidR="004B45C4" w:rsidRPr="00C37D2B" w:rsidRDefault="004B45C4" w:rsidP="004B45C4">
            <w:pPr>
              <w:pStyle w:val="TAL"/>
              <w:rPr>
                <w:lang w:eastAsia="ja-JP"/>
              </w:rPr>
            </w:pPr>
            <w:r w:rsidRPr="00C37D2B">
              <w:rPr>
                <w:lang w:eastAsia="ja-JP"/>
              </w:rPr>
              <w:t>HO Target not Allowed,</w:t>
            </w:r>
          </w:p>
          <w:p w14:paraId="05FC9D4D" w14:textId="77777777" w:rsidR="004B45C4" w:rsidRPr="00C37D2B" w:rsidRDefault="004B45C4" w:rsidP="004B45C4">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72B3630" w14:textId="77777777" w:rsidR="004B45C4" w:rsidRPr="00C37D2B" w:rsidRDefault="004B45C4" w:rsidP="004B45C4">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5FCAB783" w14:textId="77777777" w:rsidR="004B45C4" w:rsidRPr="00C37D2B" w:rsidRDefault="004B45C4" w:rsidP="004B45C4">
            <w:pPr>
              <w:pStyle w:val="TAL"/>
              <w:rPr>
                <w:lang w:eastAsia="ja-JP"/>
              </w:rPr>
            </w:pPr>
            <w:r w:rsidRPr="00C37D2B">
              <w:rPr>
                <w:lang w:eastAsia="ja-JP"/>
              </w:rPr>
              <w:t>Cell not Available,</w:t>
            </w:r>
          </w:p>
          <w:p w14:paraId="7EEF01E4" w14:textId="77777777" w:rsidR="004B45C4" w:rsidRPr="00C37D2B" w:rsidRDefault="004B45C4" w:rsidP="004B45C4">
            <w:pPr>
              <w:pStyle w:val="TAL"/>
              <w:rPr>
                <w:lang w:eastAsia="ja-JP"/>
              </w:rPr>
            </w:pPr>
            <w:r w:rsidRPr="00C37D2B">
              <w:rPr>
                <w:lang w:eastAsia="ja-JP"/>
              </w:rPr>
              <w:t>No Radio Resources Available in Target Cell,</w:t>
            </w:r>
          </w:p>
          <w:p w14:paraId="322877D9" w14:textId="77777777" w:rsidR="004B45C4" w:rsidRPr="00C37D2B" w:rsidRDefault="004B45C4" w:rsidP="004B45C4">
            <w:pPr>
              <w:pStyle w:val="TAL"/>
              <w:rPr>
                <w:lang w:eastAsia="ja-JP"/>
              </w:rPr>
            </w:pPr>
            <w:r w:rsidRPr="00C37D2B">
              <w:rPr>
                <w:lang w:eastAsia="ja-JP"/>
              </w:rPr>
              <w:t>Invalid MME Group ID,</w:t>
            </w:r>
          </w:p>
          <w:p w14:paraId="558A8896" w14:textId="77777777" w:rsidR="004B45C4" w:rsidRPr="00C37D2B" w:rsidRDefault="004B45C4" w:rsidP="004B45C4">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EA6CAA5" w14:textId="77777777" w:rsidR="004B45C4" w:rsidRPr="00C37D2B" w:rsidRDefault="004B45C4" w:rsidP="004B45C4">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1FB8E1DA" w14:textId="77777777" w:rsidR="004B45C4" w:rsidRPr="00C37D2B" w:rsidRDefault="004B45C4" w:rsidP="004B45C4">
            <w:pPr>
              <w:pStyle w:val="TAL"/>
              <w:rPr>
                <w:lang w:eastAsia="ja-JP"/>
              </w:rPr>
            </w:pPr>
            <w:r w:rsidRPr="00C37D2B">
              <w:rPr>
                <w:lang w:eastAsia="ja-JP"/>
              </w:rPr>
              <w:t>Action Desirable for Radio Reasons,</w:t>
            </w:r>
          </w:p>
          <w:p w14:paraId="12BD2DBB" w14:textId="77777777" w:rsidR="004B45C4" w:rsidRPr="00C37D2B" w:rsidRDefault="004B45C4" w:rsidP="004B45C4">
            <w:pPr>
              <w:pStyle w:val="TAL"/>
              <w:rPr>
                <w:lang w:eastAsia="ja-JP"/>
              </w:rPr>
            </w:pPr>
            <w:r w:rsidRPr="00C37D2B">
              <w:rPr>
                <w:lang w:eastAsia="ja-JP"/>
              </w:rPr>
              <w:t>Reduce Load,</w:t>
            </w:r>
          </w:p>
          <w:p w14:paraId="7E9027FC" w14:textId="77777777" w:rsidR="004B45C4" w:rsidRPr="00C37D2B" w:rsidRDefault="004B45C4" w:rsidP="004B45C4">
            <w:pPr>
              <w:pStyle w:val="TAL"/>
              <w:rPr>
                <w:lang w:eastAsia="ja-JP"/>
              </w:rPr>
            </w:pPr>
            <w:r w:rsidRPr="00C37D2B">
              <w:rPr>
                <w:lang w:eastAsia="ja-JP"/>
              </w:rPr>
              <w:t>Resource Optimisation,</w:t>
            </w:r>
          </w:p>
          <w:p w14:paraId="7B5AF291" w14:textId="77777777" w:rsidR="004B45C4" w:rsidRPr="00C37D2B" w:rsidRDefault="004B45C4" w:rsidP="004B45C4">
            <w:pPr>
              <w:pStyle w:val="TAL"/>
              <w:rPr>
                <w:lang w:eastAsia="ja-JP"/>
              </w:rPr>
            </w:pPr>
            <w:r w:rsidRPr="00C37D2B">
              <w:rPr>
                <w:lang w:eastAsia="ja-JP"/>
              </w:rPr>
              <w:t>Time Critical action,</w:t>
            </w:r>
          </w:p>
          <w:p w14:paraId="6B18A6F9" w14:textId="77777777" w:rsidR="004B45C4" w:rsidRPr="00C37D2B" w:rsidRDefault="004B45C4" w:rsidP="004B45C4">
            <w:pPr>
              <w:pStyle w:val="TAL"/>
              <w:rPr>
                <w:lang w:eastAsia="ja-JP"/>
              </w:rPr>
            </w:pPr>
            <w:r w:rsidRPr="00C37D2B">
              <w:rPr>
                <w:lang w:eastAsia="ja-JP"/>
              </w:rPr>
              <w:t>Target not Allowed,</w:t>
            </w:r>
          </w:p>
          <w:p w14:paraId="2BCA99DE" w14:textId="77777777" w:rsidR="004B45C4" w:rsidRPr="00C37D2B" w:rsidRDefault="004B45C4" w:rsidP="004B45C4">
            <w:pPr>
              <w:pStyle w:val="TAL"/>
              <w:rPr>
                <w:lang w:eastAsia="ja-JP"/>
              </w:rPr>
            </w:pPr>
            <w:r w:rsidRPr="00C37D2B">
              <w:rPr>
                <w:lang w:eastAsia="ja-JP"/>
              </w:rPr>
              <w:t>No Radio Resources Available,</w:t>
            </w:r>
          </w:p>
          <w:p w14:paraId="167D936C" w14:textId="77777777" w:rsidR="004B45C4" w:rsidRPr="00C37D2B" w:rsidRDefault="004B45C4" w:rsidP="004B45C4">
            <w:pPr>
              <w:pStyle w:val="TAL"/>
              <w:rPr>
                <w:lang w:eastAsia="ja-JP"/>
              </w:rPr>
            </w:pPr>
            <w:r w:rsidRPr="00C37D2B">
              <w:rPr>
                <w:lang w:eastAsia="ja-JP"/>
              </w:rPr>
              <w:t>Invalid QoS combination, Encryption Algorithms Not Supported, Procedure cancelled, RRM purpose,</w:t>
            </w:r>
          </w:p>
          <w:p w14:paraId="6A8D4B6E" w14:textId="77777777" w:rsidR="004B45C4" w:rsidRPr="00C37D2B" w:rsidRDefault="004B45C4" w:rsidP="004B45C4">
            <w:pPr>
              <w:pStyle w:val="TAL"/>
              <w:rPr>
                <w:lang w:eastAsia="ja-JP"/>
              </w:rPr>
            </w:pPr>
            <w:r w:rsidRPr="00C37D2B">
              <w:rPr>
                <w:lang w:eastAsia="ja-JP"/>
              </w:rPr>
              <w:t>Improve user bit rate,</w:t>
            </w:r>
          </w:p>
          <w:p w14:paraId="4993B9D0" w14:textId="77777777" w:rsidR="004B45C4" w:rsidRPr="00C37D2B" w:rsidRDefault="004B45C4" w:rsidP="004B45C4">
            <w:pPr>
              <w:pStyle w:val="TAL"/>
              <w:rPr>
                <w:lang w:eastAsia="ja-JP"/>
              </w:rPr>
            </w:pPr>
            <w:r w:rsidRPr="00C37D2B">
              <w:rPr>
                <w:lang w:eastAsia="ja-JP"/>
              </w:rPr>
              <w:t>User Inactivity,</w:t>
            </w:r>
          </w:p>
          <w:p w14:paraId="434C4E42" w14:textId="77777777" w:rsidR="004B45C4" w:rsidRPr="00C37D2B" w:rsidRDefault="004B45C4" w:rsidP="004B45C4">
            <w:pPr>
              <w:pStyle w:val="TAL"/>
              <w:rPr>
                <w:lang w:eastAsia="ja-JP"/>
              </w:rPr>
            </w:pPr>
            <w:r w:rsidRPr="00C37D2B">
              <w:rPr>
                <w:lang w:eastAsia="ja-JP"/>
              </w:rPr>
              <w:t>Radio Connection With UE Lost, Failure in the Radio Interface Procedure,</w:t>
            </w:r>
          </w:p>
          <w:p w14:paraId="616310D1" w14:textId="77777777" w:rsidR="004B45C4" w:rsidRPr="00C37D2B" w:rsidRDefault="004B45C4" w:rsidP="004B45C4">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3224A16C" w14:textId="152EDD59" w:rsidR="00174584" w:rsidRPr="00C37D2B" w:rsidRDefault="004B45C4" w:rsidP="004B45C4">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ins w:id="97" w:author="Ericsson User" w:date="2020-05-14T19:36:00Z">
              <w:r w:rsidR="00174584">
                <w:rPr>
                  <w:rFonts w:cs="Arial"/>
                </w:rPr>
                <w:t>, UE preferred release</w:t>
              </w:r>
            </w:ins>
            <w:r w:rsidR="00174584" w:rsidRPr="00C37D2B">
              <w:rPr>
                <w:lang w:eastAsia="zh-CN"/>
              </w:rPr>
              <w:t>)</w:t>
            </w:r>
          </w:p>
        </w:tc>
        <w:tc>
          <w:tcPr>
            <w:tcW w:w="1507" w:type="dxa"/>
          </w:tcPr>
          <w:p w14:paraId="42516E8C" w14:textId="77777777" w:rsidR="00174584" w:rsidRPr="00C37D2B" w:rsidRDefault="00174584" w:rsidP="002871A0">
            <w:pPr>
              <w:pStyle w:val="TAL"/>
              <w:rPr>
                <w:lang w:eastAsia="ja-JP"/>
              </w:rPr>
            </w:pPr>
          </w:p>
        </w:tc>
      </w:tr>
      <w:tr w:rsidR="00174584" w:rsidRPr="00C37D2B" w14:paraId="7645F01B" w14:textId="77777777" w:rsidTr="002871A0">
        <w:trPr>
          <w:jc w:val="center"/>
        </w:trPr>
        <w:tc>
          <w:tcPr>
            <w:tcW w:w="2551" w:type="dxa"/>
          </w:tcPr>
          <w:p w14:paraId="3CA1F720" w14:textId="77777777" w:rsidR="00174584" w:rsidRPr="00C37D2B" w:rsidRDefault="00174584" w:rsidP="002871A0">
            <w:pPr>
              <w:pStyle w:val="TAL"/>
              <w:ind w:left="142"/>
              <w:rPr>
                <w:i/>
                <w:iCs/>
                <w:lang w:eastAsia="ja-JP"/>
              </w:rPr>
            </w:pPr>
            <w:r w:rsidRPr="00C37D2B">
              <w:rPr>
                <w:i/>
                <w:iCs/>
                <w:lang w:eastAsia="ja-JP"/>
              </w:rPr>
              <w:t>&gt;Transport Layer</w:t>
            </w:r>
          </w:p>
        </w:tc>
        <w:tc>
          <w:tcPr>
            <w:tcW w:w="1134" w:type="dxa"/>
          </w:tcPr>
          <w:p w14:paraId="2C92524E" w14:textId="77777777" w:rsidR="00174584" w:rsidRPr="00C37D2B" w:rsidRDefault="00174584" w:rsidP="002871A0">
            <w:pPr>
              <w:pStyle w:val="TAL"/>
              <w:rPr>
                <w:lang w:eastAsia="ja-JP"/>
              </w:rPr>
            </w:pPr>
          </w:p>
        </w:tc>
        <w:tc>
          <w:tcPr>
            <w:tcW w:w="961" w:type="dxa"/>
          </w:tcPr>
          <w:p w14:paraId="046C3F59" w14:textId="77777777" w:rsidR="00174584" w:rsidRPr="00C37D2B" w:rsidRDefault="00174584" w:rsidP="002871A0">
            <w:pPr>
              <w:pStyle w:val="TAL"/>
              <w:rPr>
                <w:lang w:eastAsia="ja-JP"/>
              </w:rPr>
            </w:pPr>
          </w:p>
        </w:tc>
        <w:tc>
          <w:tcPr>
            <w:tcW w:w="3060" w:type="dxa"/>
          </w:tcPr>
          <w:p w14:paraId="47C6F7F9" w14:textId="77777777" w:rsidR="00174584" w:rsidRPr="00C37D2B" w:rsidRDefault="00174584" w:rsidP="002871A0">
            <w:pPr>
              <w:pStyle w:val="TAL"/>
              <w:rPr>
                <w:lang w:eastAsia="ja-JP"/>
              </w:rPr>
            </w:pPr>
          </w:p>
        </w:tc>
        <w:tc>
          <w:tcPr>
            <w:tcW w:w="1507" w:type="dxa"/>
          </w:tcPr>
          <w:p w14:paraId="3723DF9A" w14:textId="77777777" w:rsidR="00174584" w:rsidRPr="00C37D2B" w:rsidRDefault="00174584" w:rsidP="002871A0">
            <w:pPr>
              <w:pStyle w:val="TAL"/>
              <w:rPr>
                <w:lang w:eastAsia="ja-JP"/>
              </w:rPr>
            </w:pPr>
          </w:p>
        </w:tc>
      </w:tr>
      <w:tr w:rsidR="00174584" w:rsidRPr="00C37D2B" w14:paraId="63F4FADC" w14:textId="77777777" w:rsidTr="002871A0">
        <w:trPr>
          <w:jc w:val="center"/>
        </w:trPr>
        <w:tc>
          <w:tcPr>
            <w:tcW w:w="2551" w:type="dxa"/>
          </w:tcPr>
          <w:p w14:paraId="741941DA" w14:textId="77777777" w:rsidR="00174584" w:rsidRPr="00C37D2B" w:rsidRDefault="00174584" w:rsidP="002871A0">
            <w:pPr>
              <w:pStyle w:val="TAL"/>
              <w:ind w:left="284"/>
              <w:rPr>
                <w:lang w:eastAsia="ja-JP"/>
              </w:rPr>
            </w:pPr>
            <w:r w:rsidRPr="00C37D2B">
              <w:rPr>
                <w:lang w:eastAsia="ja-JP"/>
              </w:rPr>
              <w:t>&gt;&gt;Transport Layer Cause</w:t>
            </w:r>
          </w:p>
        </w:tc>
        <w:tc>
          <w:tcPr>
            <w:tcW w:w="1134" w:type="dxa"/>
          </w:tcPr>
          <w:p w14:paraId="080046C1" w14:textId="77777777" w:rsidR="00174584" w:rsidRPr="00C37D2B" w:rsidRDefault="00174584" w:rsidP="002871A0">
            <w:pPr>
              <w:pStyle w:val="TAL"/>
              <w:rPr>
                <w:lang w:eastAsia="ja-JP"/>
              </w:rPr>
            </w:pPr>
            <w:r w:rsidRPr="00C37D2B">
              <w:rPr>
                <w:lang w:eastAsia="ja-JP"/>
              </w:rPr>
              <w:t>M</w:t>
            </w:r>
          </w:p>
        </w:tc>
        <w:tc>
          <w:tcPr>
            <w:tcW w:w="961" w:type="dxa"/>
          </w:tcPr>
          <w:p w14:paraId="0DA705A6" w14:textId="77777777" w:rsidR="00174584" w:rsidRPr="00C37D2B" w:rsidRDefault="00174584" w:rsidP="002871A0">
            <w:pPr>
              <w:pStyle w:val="TAL"/>
              <w:rPr>
                <w:lang w:eastAsia="ja-JP"/>
              </w:rPr>
            </w:pPr>
          </w:p>
        </w:tc>
        <w:tc>
          <w:tcPr>
            <w:tcW w:w="3060" w:type="dxa"/>
          </w:tcPr>
          <w:p w14:paraId="5B90793C" w14:textId="77777777" w:rsidR="00174584" w:rsidRPr="00C37D2B" w:rsidRDefault="00174584" w:rsidP="002871A0">
            <w:pPr>
              <w:pStyle w:val="TAL"/>
              <w:rPr>
                <w:lang w:eastAsia="ja-JP"/>
              </w:rPr>
            </w:pPr>
            <w:r w:rsidRPr="00C37D2B">
              <w:rPr>
                <w:lang w:eastAsia="ja-JP"/>
              </w:rPr>
              <w:t>ENUMERATED</w:t>
            </w:r>
            <w:r w:rsidRPr="00C37D2B">
              <w:rPr>
                <w:lang w:eastAsia="ja-JP"/>
              </w:rPr>
              <w:br/>
              <w:t>(Transport Resource Unavailable,</w:t>
            </w:r>
          </w:p>
          <w:p w14:paraId="5087DB05" w14:textId="77777777" w:rsidR="00174584" w:rsidRPr="00C37D2B" w:rsidRDefault="00174584" w:rsidP="002871A0">
            <w:pPr>
              <w:pStyle w:val="TAL"/>
              <w:rPr>
                <w:lang w:eastAsia="ja-JP"/>
              </w:rPr>
            </w:pPr>
            <w:r w:rsidRPr="00C37D2B">
              <w:rPr>
                <w:lang w:eastAsia="ja-JP"/>
              </w:rPr>
              <w:t>Unspecified,...)</w:t>
            </w:r>
          </w:p>
        </w:tc>
        <w:tc>
          <w:tcPr>
            <w:tcW w:w="1507" w:type="dxa"/>
          </w:tcPr>
          <w:p w14:paraId="06EA420F" w14:textId="77777777" w:rsidR="00174584" w:rsidRPr="00C37D2B" w:rsidRDefault="00174584" w:rsidP="002871A0">
            <w:pPr>
              <w:pStyle w:val="TAL"/>
              <w:rPr>
                <w:lang w:eastAsia="ja-JP"/>
              </w:rPr>
            </w:pPr>
          </w:p>
        </w:tc>
      </w:tr>
      <w:tr w:rsidR="00174584" w:rsidRPr="00C37D2B" w14:paraId="4F7637FD" w14:textId="77777777" w:rsidTr="002871A0">
        <w:trPr>
          <w:jc w:val="center"/>
        </w:trPr>
        <w:tc>
          <w:tcPr>
            <w:tcW w:w="2551" w:type="dxa"/>
          </w:tcPr>
          <w:p w14:paraId="4848B9B7" w14:textId="77777777" w:rsidR="00174584" w:rsidRPr="00C37D2B" w:rsidRDefault="00174584" w:rsidP="002871A0">
            <w:pPr>
              <w:pStyle w:val="TAL"/>
              <w:ind w:left="142"/>
              <w:rPr>
                <w:i/>
                <w:iCs/>
                <w:lang w:eastAsia="ja-JP"/>
              </w:rPr>
            </w:pPr>
            <w:r w:rsidRPr="00C37D2B">
              <w:rPr>
                <w:i/>
                <w:iCs/>
                <w:lang w:eastAsia="ja-JP"/>
              </w:rPr>
              <w:t>&gt;Protocol</w:t>
            </w:r>
          </w:p>
        </w:tc>
        <w:tc>
          <w:tcPr>
            <w:tcW w:w="1134" w:type="dxa"/>
          </w:tcPr>
          <w:p w14:paraId="29097B9F" w14:textId="77777777" w:rsidR="00174584" w:rsidRPr="00C37D2B" w:rsidRDefault="00174584" w:rsidP="002871A0">
            <w:pPr>
              <w:pStyle w:val="TAL"/>
              <w:rPr>
                <w:lang w:eastAsia="ja-JP"/>
              </w:rPr>
            </w:pPr>
          </w:p>
        </w:tc>
        <w:tc>
          <w:tcPr>
            <w:tcW w:w="961" w:type="dxa"/>
          </w:tcPr>
          <w:p w14:paraId="6BD849F1" w14:textId="77777777" w:rsidR="00174584" w:rsidRPr="00C37D2B" w:rsidRDefault="00174584" w:rsidP="002871A0">
            <w:pPr>
              <w:pStyle w:val="TAL"/>
              <w:rPr>
                <w:lang w:eastAsia="ja-JP"/>
              </w:rPr>
            </w:pPr>
          </w:p>
        </w:tc>
        <w:tc>
          <w:tcPr>
            <w:tcW w:w="3060" w:type="dxa"/>
          </w:tcPr>
          <w:p w14:paraId="639991D1" w14:textId="77777777" w:rsidR="00174584" w:rsidRPr="00C37D2B" w:rsidRDefault="00174584" w:rsidP="002871A0">
            <w:pPr>
              <w:pStyle w:val="TAL"/>
              <w:rPr>
                <w:lang w:eastAsia="ja-JP"/>
              </w:rPr>
            </w:pPr>
          </w:p>
        </w:tc>
        <w:tc>
          <w:tcPr>
            <w:tcW w:w="1507" w:type="dxa"/>
          </w:tcPr>
          <w:p w14:paraId="157BF517" w14:textId="77777777" w:rsidR="00174584" w:rsidRPr="00C37D2B" w:rsidRDefault="00174584" w:rsidP="002871A0">
            <w:pPr>
              <w:pStyle w:val="TAL"/>
              <w:rPr>
                <w:lang w:eastAsia="ja-JP"/>
              </w:rPr>
            </w:pPr>
          </w:p>
        </w:tc>
      </w:tr>
      <w:tr w:rsidR="00174584" w:rsidRPr="00C37D2B" w14:paraId="7022C66A" w14:textId="77777777" w:rsidTr="002871A0">
        <w:trPr>
          <w:jc w:val="center"/>
        </w:trPr>
        <w:tc>
          <w:tcPr>
            <w:tcW w:w="2551" w:type="dxa"/>
          </w:tcPr>
          <w:p w14:paraId="054ECD70" w14:textId="77777777" w:rsidR="00174584" w:rsidRPr="00C37D2B" w:rsidRDefault="00174584" w:rsidP="002871A0">
            <w:pPr>
              <w:pStyle w:val="TAL"/>
              <w:ind w:left="284"/>
              <w:rPr>
                <w:lang w:eastAsia="ja-JP"/>
              </w:rPr>
            </w:pPr>
            <w:r w:rsidRPr="00C37D2B">
              <w:rPr>
                <w:lang w:eastAsia="ja-JP"/>
              </w:rPr>
              <w:lastRenderedPageBreak/>
              <w:t>&gt;&gt;Protocol Cause</w:t>
            </w:r>
          </w:p>
        </w:tc>
        <w:tc>
          <w:tcPr>
            <w:tcW w:w="1134" w:type="dxa"/>
          </w:tcPr>
          <w:p w14:paraId="3B2C0413" w14:textId="77777777" w:rsidR="00174584" w:rsidRPr="00C37D2B" w:rsidRDefault="00174584" w:rsidP="002871A0">
            <w:pPr>
              <w:pStyle w:val="TAL"/>
              <w:rPr>
                <w:lang w:eastAsia="ja-JP"/>
              </w:rPr>
            </w:pPr>
            <w:r w:rsidRPr="00C37D2B">
              <w:rPr>
                <w:lang w:eastAsia="ja-JP"/>
              </w:rPr>
              <w:t>M</w:t>
            </w:r>
          </w:p>
        </w:tc>
        <w:tc>
          <w:tcPr>
            <w:tcW w:w="961" w:type="dxa"/>
          </w:tcPr>
          <w:p w14:paraId="22A52432" w14:textId="77777777" w:rsidR="00174584" w:rsidRPr="00C37D2B" w:rsidRDefault="00174584" w:rsidP="002871A0">
            <w:pPr>
              <w:pStyle w:val="TAL"/>
              <w:rPr>
                <w:lang w:eastAsia="ja-JP"/>
              </w:rPr>
            </w:pPr>
          </w:p>
        </w:tc>
        <w:tc>
          <w:tcPr>
            <w:tcW w:w="3060" w:type="dxa"/>
          </w:tcPr>
          <w:p w14:paraId="346A5D18" w14:textId="77777777" w:rsidR="00174584" w:rsidRPr="00C37D2B" w:rsidRDefault="00174584" w:rsidP="002871A0">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6F822DC5" w14:textId="77777777" w:rsidR="00174584" w:rsidRPr="00C37D2B" w:rsidRDefault="00174584" w:rsidP="002871A0">
            <w:pPr>
              <w:pStyle w:val="TAL"/>
              <w:rPr>
                <w:lang w:eastAsia="ja-JP"/>
              </w:rPr>
            </w:pPr>
          </w:p>
        </w:tc>
      </w:tr>
      <w:tr w:rsidR="00174584" w:rsidRPr="00C37D2B" w14:paraId="21E3329F" w14:textId="77777777" w:rsidTr="002871A0">
        <w:trPr>
          <w:jc w:val="center"/>
        </w:trPr>
        <w:tc>
          <w:tcPr>
            <w:tcW w:w="2551" w:type="dxa"/>
          </w:tcPr>
          <w:p w14:paraId="0122C76C" w14:textId="77777777" w:rsidR="00174584" w:rsidRPr="00C37D2B" w:rsidRDefault="00174584" w:rsidP="002871A0">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2E4937E7" w14:textId="77777777" w:rsidR="00174584" w:rsidRPr="00C37D2B" w:rsidRDefault="00174584" w:rsidP="002871A0">
            <w:pPr>
              <w:pStyle w:val="TAL"/>
              <w:rPr>
                <w:lang w:eastAsia="ja-JP"/>
              </w:rPr>
            </w:pPr>
          </w:p>
        </w:tc>
        <w:tc>
          <w:tcPr>
            <w:tcW w:w="961" w:type="dxa"/>
          </w:tcPr>
          <w:p w14:paraId="49F25F34" w14:textId="77777777" w:rsidR="00174584" w:rsidRPr="00C37D2B" w:rsidRDefault="00174584" w:rsidP="002871A0">
            <w:pPr>
              <w:pStyle w:val="TAL"/>
              <w:rPr>
                <w:lang w:eastAsia="ja-JP"/>
              </w:rPr>
            </w:pPr>
          </w:p>
        </w:tc>
        <w:tc>
          <w:tcPr>
            <w:tcW w:w="3060" w:type="dxa"/>
          </w:tcPr>
          <w:p w14:paraId="723B1B67" w14:textId="77777777" w:rsidR="00174584" w:rsidRPr="00C37D2B" w:rsidRDefault="00174584" w:rsidP="002871A0">
            <w:pPr>
              <w:pStyle w:val="TAL"/>
              <w:rPr>
                <w:lang w:eastAsia="ja-JP"/>
              </w:rPr>
            </w:pPr>
          </w:p>
        </w:tc>
        <w:tc>
          <w:tcPr>
            <w:tcW w:w="1507" w:type="dxa"/>
          </w:tcPr>
          <w:p w14:paraId="609727EA" w14:textId="77777777" w:rsidR="00174584" w:rsidRPr="00C37D2B" w:rsidRDefault="00174584" w:rsidP="002871A0">
            <w:pPr>
              <w:pStyle w:val="TAL"/>
              <w:rPr>
                <w:lang w:eastAsia="ja-JP"/>
              </w:rPr>
            </w:pPr>
          </w:p>
        </w:tc>
      </w:tr>
      <w:tr w:rsidR="00174584" w:rsidRPr="00C37D2B" w14:paraId="619DB5BF" w14:textId="77777777" w:rsidTr="002871A0">
        <w:trPr>
          <w:jc w:val="center"/>
        </w:trPr>
        <w:tc>
          <w:tcPr>
            <w:tcW w:w="2551" w:type="dxa"/>
          </w:tcPr>
          <w:p w14:paraId="2419C5D8" w14:textId="77777777" w:rsidR="00174584" w:rsidRPr="00C37D2B" w:rsidRDefault="00174584" w:rsidP="002871A0">
            <w:pPr>
              <w:pStyle w:val="TAL"/>
              <w:ind w:left="284"/>
              <w:rPr>
                <w:lang w:eastAsia="ja-JP"/>
              </w:rPr>
            </w:pPr>
            <w:r w:rsidRPr="00C37D2B">
              <w:rPr>
                <w:lang w:eastAsia="ja-JP"/>
              </w:rPr>
              <w:t>&gt;&gt;Miscellaneous Cause</w:t>
            </w:r>
          </w:p>
        </w:tc>
        <w:tc>
          <w:tcPr>
            <w:tcW w:w="1134" w:type="dxa"/>
          </w:tcPr>
          <w:p w14:paraId="0BC7BF45" w14:textId="77777777" w:rsidR="00174584" w:rsidRPr="00C37D2B" w:rsidRDefault="00174584" w:rsidP="002871A0">
            <w:pPr>
              <w:pStyle w:val="TAL"/>
              <w:rPr>
                <w:lang w:eastAsia="ja-JP"/>
              </w:rPr>
            </w:pPr>
            <w:r w:rsidRPr="00C37D2B">
              <w:rPr>
                <w:lang w:eastAsia="ja-JP"/>
              </w:rPr>
              <w:t>M</w:t>
            </w:r>
          </w:p>
        </w:tc>
        <w:tc>
          <w:tcPr>
            <w:tcW w:w="961" w:type="dxa"/>
          </w:tcPr>
          <w:p w14:paraId="09017EB4" w14:textId="77777777" w:rsidR="00174584" w:rsidRPr="00C37D2B" w:rsidRDefault="00174584" w:rsidP="002871A0">
            <w:pPr>
              <w:pStyle w:val="TAL"/>
              <w:rPr>
                <w:lang w:eastAsia="ja-JP"/>
              </w:rPr>
            </w:pPr>
          </w:p>
        </w:tc>
        <w:tc>
          <w:tcPr>
            <w:tcW w:w="3060" w:type="dxa"/>
          </w:tcPr>
          <w:p w14:paraId="1966818E" w14:textId="77777777" w:rsidR="00174584" w:rsidRPr="00C37D2B" w:rsidRDefault="00174584" w:rsidP="002871A0">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0C84E6FA" w14:textId="77777777" w:rsidR="00174584" w:rsidRPr="00C37D2B" w:rsidRDefault="00174584" w:rsidP="002871A0">
            <w:pPr>
              <w:pStyle w:val="TAL"/>
              <w:rPr>
                <w:lang w:eastAsia="ja-JP"/>
              </w:rPr>
            </w:pPr>
          </w:p>
        </w:tc>
      </w:tr>
    </w:tbl>
    <w:p w14:paraId="7A5251AD" w14:textId="77777777" w:rsidR="00174584" w:rsidRPr="00C37D2B" w:rsidRDefault="00174584" w:rsidP="00174584"/>
    <w:p w14:paraId="43144C43" w14:textId="77777777" w:rsidR="00174584" w:rsidRPr="00C37D2B" w:rsidRDefault="00174584" w:rsidP="00174584">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7010EA95" w14:textId="77777777" w:rsidTr="002871A0">
        <w:tc>
          <w:tcPr>
            <w:tcW w:w="3060" w:type="dxa"/>
          </w:tcPr>
          <w:p w14:paraId="7CBE8E43" w14:textId="77777777" w:rsidR="00174584" w:rsidRPr="00C37D2B" w:rsidRDefault="00174584" w:rsidP="002871A0">
            <w:pPr>
              <w:pStyle w:val="TAH"/>
              <w:rPr>
                <w:lang w:eastAsia="ja-JP"/>
              </w:rPr>
            </w:pPr>
            <w:r w:rsidRPr="00C37D2B">
              <w:rPr>
                <w:lang w:eastAsia="ja-JP"/>
              </w:rPr>
              <w:lastRenderedPageBreak/>
              <w:t>Radio Network Layer cause</w:t>
            </w:r>
          </w:p>
        </w:tc>
        <w:tc>
          <w:tcPr>
            <w:tcW w:w="6120" w:type="dxa"/>
          </w:tcPr>
          <w:p w14:paraId="35649E12" w14:textId="77777777" w:rsidR="00174584" w:rsidRPr="00C37D2B" w:rsidRDefault="00174584" w:rsidP="002871A0">
            <w:pPr>
              <w:pStyle w:val="TAH"/>
              <w:rPr>
                <w:lang w:eastAsia="ja-JP"/>
              </w:rPr>
            </w:pPr>
            <w:r w:rsidRPr="00C37D2B">
              <w:rPr>
                <w:lang w:eastAsia="ja-JP"/>
              </w:rPr>
              <w:t>Meaning</w:t>
            </w:r>
          </w:p>
        </w:tc>
      </w:tr>
      <w:tr w:rsidR="004B45C4" w:rsidRPr="00C37D2B" w14:paraId="3ED5EA26" w14:textId="77777777" w:rsidTr="002871A0">
        <w:tc>
          <w:tcPr>
            <w:tcW w:w="3060" w:type="dxa"/>
          </w:tcPr>
          <w:p w14:paraId="5404525C" w14:textId="4357A026" w:rsidR="004B45C4" w:rsidRPr="00C37D2B" w:rsidRDefault="004B45C4" w:rsidP="004B45C4">
            <w:pPr>
              <w:pStyle w:val="TAL"/>
              <w:rPr>
                <w:rFonts w:eastAsia="SimSun"/>
                <w:lang w:eastAsia="zh-CN"/>
              </w:rPr>
            </w:pPr>
            <w:r w:rsidRPr="00C37D2B">
              <w:rPr>
                <w:lang w:eastAsia="ja-JP"/>
              </w:rPr>
              <w:t>Cell not Available</w:t>
            </w:r>
          </w:p>
        </w:tc>
        <w:tc>
          <w:tcPr>
            <w:tcW w:w="6120" w:type="dxa"/>
          </w:tcPr>
          <w:p w14:paraId="44D8738E" w14:textId="21AD3369" w:rsidR="004B45C4" w:rsidRPr="00C37D2B" w:rsidRDefault="004B45C4" w:rsidP="004B45C4">
            <w:pPr>
              <w:pStyle w:val="TAL"/>
              <w:rPr>
                <w:lang w:eastAsia="ja-JP"/>
              </w:rPr>
            </w:pPr>
            <w:r w:rsidRPr="00C37D2B">
              <w:rPr>
                <w:lang w:eastAsia="ja-JP"/>
              </w:rPr>
              <w:t>The concerned cell is not available.</w:t>
            </w:r>
          </w:p>
        </w:tc>
      </w:tr>
      <w:tr w:rsidR="004B45C4" w:rsidRPr="00C37D2B" w14:paraId="27A22265" w14:textId="77777777" w:rsidTr="002871A0">
        <w:tc>
          <w:tcPr>
            <w:tcW w:w="3060" w:type="dxa"/>
          </w:tcPr>
          <w:p w14:paraId="2F848C4C" w14:textId="0B46300A" w:rsidR="004B45C4" w:rsidRPr="00C37D2B" w:rsidRDefault="004B45C4" w:rsidP="004B45C4">
            <w:pPr>
              <w:pStyle w:val="TAL"/>
              <w:rPr>
                <w:lang w:eastAsia="ja-JP"/>
              </w:rPr>
            </w:pPr>
            <w:r w:rsidRPr="00C37D2B">
              <w:rPr>
                <w:lang w:eastAsia="ja-JP"/>
              </w:rPr>
              <w:t>Handover Desirable for Radio Reasons</w:t>
            </w:r>
          </w:p>
        </w:tc>
        <w:tc>
          <w:tcPr>
            <w:tcW w:w="6120" w:type="dxa"/>
          </w:tcPr>
          <w:p w14:paraId="0B0706F2" w14:textId="059F4320" w:rsidR="004B45C4" w:rsidRPr="00C37D2B" w:rsidRDefault="004B45C4" w:rsidP="004B45C4">
            <w:pPr>
              <w:pStyle w:val="TAL"/>
              <w:rPr>
                <w:lang w:eastAsia="ja-JP"/>
              </w:rPr>
            </w:pPr>
            <w:r w:rsidRPr="00C37D2B">
              <w:rPr>
                <w:lang w:eastAsia="ja-JP"/>
              </w:rPr>
              <w:t>The reason for requesting handover is radio related.</w:t>
            </w:r>
          </w:p>
        </w:tc>
      </w:tr>
      <w:tr w:rsidR="004B45C4" w:rsidRPr="00C37D2B" w14:paraId="470D8E71" w14:textId="77777777" w:rsidTr="002871A0">
        <w:tc>
          <w:tcPr>
            <w:tcW w:w="3060" w:type="dxa"/>
          </w:tcPr>
          <w:p w14:paraId="120E442D" w14:textId="03FF3E2D" w:rsidR="004B45C4" w:rsidRPr="00C37D2B" w:rsidRDefault="004B45C4" w:rsidP="004B45C4">
            <w:pPr>
              <w:pStyle w:val="TAL"/>
              <w:rPr>
                <w:rFonts w:eastAsia="SimSun"/>
                <w:lang w:eastAsia="zh-CN"/>
              </w:rPr>
            </w:pPr>
            <w:r w:rsidRPr="00C37D2B">
              <w:rPr>
                <w:lang w:eastAsia="ja-JP"/>
              </w:rPr>
              <w:t>Handover Target not Allowed</w:t>
            </w:r>
          </w:p>
        </w:tc>
        <w:tc>
          <w:tcPr>
            <w:tcW w:w="6120" w:type="dxa"/>
          </w:tcPr>
          <w:p w14:paraId="485A30C3" w14:textId="275BCBEB" w:rsidR="004B45C4" w:rsidRPr="00C37D2B" w:rsidRDefault="004B45C4" w:rsidP="004B45C4">
            <w:pPr>
              <w:pStyle w:val="TAL"/>
              <w:rPr>
                <w:lang w:eastAsia="ja-JP"/>
              </w:rPr>
            </w:pPr>
            <w:r w:rsidRPr="00C37D2B">
              <w:rPr>
                <w:lang w:eastAsia="ja-JP"/>
              </w:rPr>
              <w:t>Handover to the indicated target cell is not allowed for the UE in question</w:t>
            </w:r>
          </w:p>
        </w:tc>
      </w:tr>
      <w:tr w:rsidR="004B45C4" w:rsidRPr="00C37D2B" w14:paraId="2ABFE8FC" w14:textId="77777777" w:rsidTr="002871A0">
        <w:tc>
          <w:tcPr>
            <w:tcW w:w="3060" w:type="dxa"/>
          </w:tcPr>
          <w:p w14:paraId="6E1E6A93" w14:textId="399EB75E" w:rsidR="004B45C4" w:rsidRPr="00C37D2B" w:rsidRDefault="004B45C4" w:rsidP="004B45C4">
            <w:pPr>
              <w:pStyle w:val="TAL"/>
              <w:rPr>
                <w:lang w:eastAsia="ja-JP"/>
              </w:rPr>
            </w:pPr>
            <w:r w:rsidRPr="00C37D2B">
              <w:rPr>
                <w:lang w:eastAsia="ja-JP"/>
              </w:rPr>
              <w:t>Invalid MME Group ID</w:t>
            </w:r>
          </w:p>
        </w:tc>
        <w:tc>
          <w:tcPr>
            <w:tcW w:w="6120" w:type="dxa"/>
          </w:tcPr>
          <w:p w14:paraId="1FEB8E54" w14:textId="64991B53" w:rsidR="004B45C4" w:rsidRPr="00C37D2B" w:rsidRDefault="004B45C4" w:rsidP="004B45C4">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4B45C4" w:rsidRPr="00C37D2B" w14:paraId="250AA3E5" w14:textId="77777777" w:rsidTr="002871A0">
        <w:tc>
          <w:tcPr>
            <w:tcW w:w="3060" w:type="dxa"/>
          </w:tcPr>
          <w:p w14:paraId="1F59D56E" w14:textId="625CEBE7" w:rsidR="004B45C4" w:rsidRPr="00C37D2B" w:rsidRDefault="004B45C4" w:rsidP="004B45C4">
            <w:pPr>
              <w:pStyle w:val="TAL"/>
              <w:rPr>
                <w:rFonts w:eastAsia="SimSun"/>
                <w:lang w:eastAsia="zh-CN"/>
              </w:rPr>
            </w:pPr>
            <w:r w:rsidRPr="00C37D2B">
              <w:rPr>
                <w:lang w:eastAsia="ja-JP"/>
              </w:rPr>
              <w:t>No Radio Resources Available in Target Cell</w:t>
            </w:r>
          </w:p>
        </w:tc>
        <w:tc>
          <w:tcPr>
            <w:tcW w:w="6120" w:type="dxa"/>
          </w:tcPr>
          <w:p w14:paraId="545D942F" w14:textId="34CFB0BF" w:rsidR="004B45C4" w:rsidRPr="00C37D2B" w:rsidRDefault="004B45C4" w:rsidP="004B45C4">
            <w:pPr>
              <w:pStyle w:val="TAL"/>
              <w:rPr>
                <w:lang w:eastAsia="ja-JP"/>
              </w:rPr>
            </w:pPr>
            <w:r w:rsidRPr="00C37D2B">
              <w:rPr>
                <w:lang w:eastAsia="ja-JP"/>
              </w:rPr>
              <w:t>The target cell doesn’t have sufficient radio resources available.</w:t>
            </w:r>
          </w:p>
        </w:tc>
      </w:tr>
      <w:tr w:rsidR="004B45C4" w:rsidRPr="00C37D2B" w14:paraId="373E5A96" w14:textId="77777777" w:rsidTr="002871A0">
        <w:tc>
          <w:tcPr>
            <w:tcW w:w="3060" w:type="dxa"/>
          </w:tcPr>
          <w:p w14:paraId="243E5359" w14:textId="3CD8AAD9" w:rsidR="004B45C4" w:rsidRPr="00C37D2B" w:rsidRDefault="004B45C4" w:rsidP="004B45C4">
            <w:pPr>
              <w:pStyle w:val="TAL"/>
              <w:rPr>
                <w:lang w:eastAsia="ja-JP"/>
              </w:rPr>
            </w:pPr>
            <w:r w:rsidRPr="00C37D2B">
              <w:rPr>
                <w:bCs/>
                <w:lang w:eastAsia="ja-JP"/>
              </w:rPr>
              <w:t>Partial Handover</w:t>
            </w:r>
          </w:p>
        </w:tc>
        <w:tc>
          <w:tcPr>
            <w:tcW w:w="6120" w:type="dxa"/>
          </w:tcPr>
          <w:p w14:paraId="061037EE" w14:textId="45B714DE" w:rsidR="004B45C4" w:rsidRPr="00C37D2B" w:rsidRDefault="004B45C4" w:rsidP="004B45C4">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4B45C4" w:rsidRPr="00C37D2B" w14:paraId="763F5CD2" w14:textId="77777777" w:rsidTr="002871A0">
        <w:tc>
          <w:tcPr>
            <w:tcW w:w="3060" w:type="dxa"/>
          </w:tcPr>
          <w:p w14:paraId="6E25FE03" w14:textId="24E5B1F3" w:rsidR="004B45C4" w:rsidRPr="00C37D2B" w:rsidRDefault="004B45C4" w:rsidP="004B45C4">
            <w:pPr>
              <w:pStyle w:val="TAL"/>
              <w:rPr>
                <w:lang w:eastAsia="ja-JP"/>
              </w:rPr>
            </w:pPr>
            <w:r w:rsidRPr="00C37D2B">
              <w:rPr>
                <w:lang w:eastAsia="ja-JP"/>
              </w:rPr>
              <w:t>Reduce Load in Serving Cell</w:t>
            </w:r>
          </w:p>
        </w:tc>
        <w:tc>
          <w:tcPr>
            <w:tcW w:w="6120" w:type="dxa"/>
          </w:tcPr>
          <w:p w14:paraId="428EAAE8" w14:textId="61657F02" w:rsidR="004B45C4" w:rsidRPr="00C37D2B" w:rsidRDefault="004B45C4" w:rsidP="004B45C4">
            <w:pPr>
              <w:pStyle w:val="TAL"/>
              <w:rPr>
                <w:lang w:eastAsia="ja-JP"/>
              </w:rPr>
            </w:pPr>
            <w:r w:rsidRPr="00C37D2B">
              <w:rPr>
                <w:lang w:eastAsia="ja-JP"/>
              </w:rPr>
              <w:t>Load in serving cell needs to be reduced. When applied to handover preparation, it indicates the handover is triggered due to load balancing.</w:t>
            </w:r>
          </w:p>
        </w:tc>
      </w:tr>
      <w:tr w:rsidR="004B45C4" w:rsidRPr="00C37D2B" w14:paraId="44F74B1A" w14:textId="77777777" w:rsidTr="002871A0">
        <w:tc>
          <w:tcPr>
            <w:tcW w:w="3060" w:type="dxa"/>
          </w:tcPr>
          <w:p w14:paraId="77D8DC9F" w14:textId="0CFAFA97" w:rsidR="004B45C4" w:rsidRPr="00C37D2B" w:rsidRDefault="004B45C4" w:rsidP="004B45C4">
            <w:pPr>
              <w:pStyle w:val="TAL"/>
              <w:rPr>
                <w:lang w:eastAsia="ja-JP"/>
              </w:rPr>
            </w:pPr>
            <w:r w:rsidRPr="00C37D2B">
              <w:rPr>
                <w:lang w:eastAsia="ja-JP"/>
              </w:rPr>
              <w:t>Resource Optimisation Handover</w:t>
            </w:r>
          </w:p>
        </w:tc>
        <w:tc>
          <w:tcPr>
            <w:tcW w:w="6120" w:type="dxa"/>
          </w:tcPr>
          <w:p w14:paraId="5594B52C" w14:textId="3780171F" w:rsidR="004B45C4" w:rsidRPr="00C37D2B" w:rsidRDefault="004B45C4" w:rsidP="004B45C4">
            <w:pPr>
              <w:pStyle w:val="TAL"/>
              <w:rPr>
                <w:lang w:eastAsia="ja-JP"/>
              </w:rPr>
            </w:pPr>
            <w:r w:rsidRPr="00C37D2B">
              <w:rPr>
                <w:lang w:eastAsia="ja-JP"/>
              </w:rPr>
              <w:t>The reason for requesting handover is to improve the load distribution with the neighbour cells.</w:t>
            </w:r>
          </w:p>
        </w:tc>
      </w:tr>
      <w:tr w:rsidR="004B45C4" w:rsidRPr="00C37D2B" w14:paraId="4334936B" w14:textId="77777777" w:rsidTr="002871A0">
        <w:tc>
          <w:tcPr>
            <w:tcW w:w="3060" w:type="dxa"/>
          </w:tcPr>
          <w:p w14:paraId="5E08F06C" w14:textId="53D08BC7" w:rsidR="004B45C4" w:rsidRPr="00C37D2B" w:rsidRDefault="004B45C4" w:rsidP="004B45C4">
            <w:pPr>
              <w:pStyle w:val="TAL"/>
              <w:rPr>
                <w:lang w:eastAsia="ja-JP"/>
              </w:rPr>
            </w:pPr>
            <w:r w:rsidRPr="00C37D2B">
              <w:rPr>
                <w:lang w:eastAsia="ja-JP"/>
              </w:rPr>
              <w:t>Time Critical Handover</w:t>
            </w:r>
          </w:p>
        </w:tc>
        <w:tc>
          <w:tcPr>
            <w:tcW w:w="6120" w:type="dxa"/>
          </w:tcPr>
          <w:p w14:paraId="17FC401F" w14:textId="482ED7C4" w:rsidR="004B45C4" w:rsidRPr="00C37D2B" w:rsidRDefault="004B45C4" w:rsidP="004B45C4">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4B45C4" w:rsidRPr="00C37D2B" w14:paraId="1324A0E6" w14:textId="77777777" w:rsidTr="002871A0">
        <w:tc>
          <w:tcPr>
            <w:tcW w:w="3060" w:type="dxa"/>
          </w:tcPr>
          <w:p w14:paraId="53084583" w14:textId="69B60326" w:rsidR="004B45C4" w:rsidRPr="00C37D2B" w:rsidRDefault="004B45C4" w:rsidP="004B45C4">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7F5FA407" w14:textId="53970C94" w:rsidR="004B45C4" w:rsidRPr="00C37D2B" w:rsidRDefault="004B45C4" w:rsidP="004B45C4">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4B45C4" w:rsidRPr="00C37D2B" w14:paraId="39C5A1A1" w14:textId="77777777" w:rsidTr="002871A0">
        <w:tc>
          <w:tcPr>
            <w:tcW w:w="3060" w:type="dxa"/>
          </w:tcPr>
          <w:p w14:paraId="7F3D50DF" w14:textId="46E57A3E" w:rsidR="004B45C4" w:rsidRPr="00C37D2B" w:rsidRDefault="004B45C4" w:rsidP="004B45C4">
            <w:pPr>
              <w:pStyle w:val="TAL"/>
              <w:rPr>
                <w:rFonts w:eastAsia="SimSun"/>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6E54797D" w14:textId="5799F57F" w:rsidR="004B45C4" w:rsidRPr="00C37D2B" w:rsidRDefault="004B45C4" w:rsidP="004B45C4">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4B45C4" w:rsidRPr="00C37D2B" w14:paraId="31131828" w14:textId="77777777" w:rsidTr="002871A0">
        <w:tc>
          <w:tcPr>
            <w:tcW w:w="3060" w:type="dxa"/>
          </w:tcPr>
          <w:p w14:paraId="6DD662A5" w14:textId="721132E6" w:rsidR="004B45C4" w:rsidRPr="00C37D2B" w:rsidRDefault="004B45C4" w:rsidP="004B45C4">
            <w:pPr>
              <w:pStyle w:val="TAL"/>
              <w:rPr>
                <w:lang w:eastAsia="ja-JP"/>
              </w:rPr>
            </w:pPr>
            <w:r w:rsidRPr="00C37D2B">
              <w:rPr>
                <w:lang w:eastAsia="ja-JP"/>
              </w:rPr>
              <w:t>Unknown MME Code</w:t>
            </w:r>
          </w:p>
        </w:tc>
        <w:tc>
          <w:tcPr>
            <w:tcW w:w="6120" w:type="dxa"/>
          </w:tcPr>
          <w:p w14:paraId="549346E1" w14:textId="135D452E" w:rsidR="004B45C4" w:rsidRPr="00C37D2B" w:rsidRDefault="004B45C4" w:rsidP="004B45C4">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4B45C4" w:rsidRPr="00C37D2B" w14:paraId="73FA9BFF" w14:textId="77777777" w:rsidTr="002871A0">
        <w:tc>
          <w:tcPr>
            <w:tcW w:w="3060" w:type="dxa"/>
          </w:tcPr>
          <w:p w14:paraId="44927805" w14:textId="651F45E9" w:rsidR="004B45C4" w:rsidRPr="00C37D2B" w:rsidRDefault="004B45C4" w:rsidP="004B45C4">
            <w:pPr>
              <w:pStyle w:val="TAL"/>
              <w:rPr>
                <w:bCs/>
                <w:lang w:eastAsia="ja-JP"/>
              </w:rPr>
            </w:pPr>
            <w:r w:rsidRPr="00C37D2B">
              <w:rPr>
                <w:rFonts w:eastAsia="SimSun"/>
                <w:lang w:eastAsia="zh-CN"/>
              </w:rPr>
              <w:t xml:space="preserve">Unknown New </w:t>
            </w:r>
            <w:proofErr w:type="spellStart"/>
            <w:r w:rsidRPr="00C37D2B">
              <w:rPr>
                <w:rFonts w:eastAsia="SimSun"/>
                <w:lang w:eastAsia="zh-CN"/>
              </w:rPr>
              <w:t>eNB</w:t>
            </w:r>
            <w:proofErr w:type="spellEnd"/>
            <w:r w:rsidRPr="00C37D2B">
              <w:rPr>
                <w:rFonts w:eastAsia="SimSun"/>
                <w:lang w:eastAsia="zh-CN"/>
              </w:rPr>
              <w:t xml:space="preserve"> UE X2AP ID </w:t>
            </w:r>
          </w:p>
        </w:tc>
        <w:tc>
          <w:tcPr>
            <w:tcW w:w="6120" w:type="dxa"/>
          </w:tcPr>
          <w:p w14:paraId="42132837" w14:textId="0A013CDC" w:rsidR="004B45C4" w:rsidRPr="00C37D2B" w:rsidRDefault="004B45C4" w:rsidP="004B45C4">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4B45C4" w:rsidRPr="00C37D2B" w14:paraId="50D3504E" w14:textId="77777777" w:rsidTr="002871A0">
        <w:tc>
          <w:tcPr>
            <w:tcW w:w="3060" w:type="dxa"/>
          </w:tcPr>
          <w:p w14:paraId="703F738E" w14:textId="4A2B57CC" w:rsidR="004B45C4" w:rsidRPr="00C37D2B" w:rsidRDefault="004B45C4" w:rsidP="004B45C4">
            <w:pPr>
              <w:pStyle w:val="TAL"/>
              <w:rPr>
                <w:bCs/>
                <w:lang w:eastAsia="ja-JP"/>
              </w:rPr>
            </w:pPr>
            <w:r w:rsidRPr="00C37D2B">
              <w:rPr>
                <w:rFonts w:eastAsia="SimSun"/>
                <w:lang w:eastAsia="zh-CN"/>
              </w:rPr>
              <w:t xml:space="preserve">Unknown Old </w:t>
            </w:r>
            <w:proofErr w:type="spellStart"/>
            <w:r w:rsidRPr="00C37D2B">
              <w:rPr>
                <w:rFonts w:eastAsia="SimSun"/>
                <w:lang w:eastAsia="zh-CN"/>
              </w:rPr>
              <w:t>eNB</w:t>
            </w:r>
            <w:proofErr w:type="spellEnd"/>
            <w:r w:rsidRPr="00C37D2B">
              <w:rPr>
                <w:rFonts w:eastAsia="SimSun"/>
                <w:lang w:eastAsia="zh-CN"/>
              </w:rPr>
              <w:t xml:space="preserve"> UE X2AP ID</w:t>
            </w:r>
          </w:p>
        </w:tc>
        <w:tc>
          <w:tcPr>
            <w:tcW w:w="6120" w:type="dxa"/>
          </w:tcPr>
          <w:p w14:paraId="4D40FA68" w14:textId="0E71FD18" w:rsidR="004B45C4" w:rsidRPr="00C37D2B" w:rsidRDefault="004B45C4" w:rsidP="004B45C4">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4B45C4" w:rsidRPr="00C37D2B" w14:paraId="060C2374" w14:textId="77777777" w:rsidTr="002871A0">
        <w:tc>
          <w:tcPr>
            <w:tcW w:w="3060" w:type="dxa"/>
          </w:tcPr>
          <w:p w14:paraId="55BCA916" w14:textId="1CEF9815" w:rsidR="004B45C4" w:rsidRPr="00C37D2B" w:rsidRDefault="004B45C4" w:rsidP="004B45C4">
            <w:pPr>
              <w:pStyle w:val="TAL"/>
              <w:rPr>
                <w:bCs/>
                <w:lang w:eastAsia="ja-JP"/>
              </w:rPr>
            </w:pPr>
            <w:r w:rsidRPr="00C37D2B">
              <w:rPr>
                <w:rFonts w:eastAsia="SimSun"/>
                <w:lang w:eastAsia="zh-CN"/>
              </w:rPr>
              <w:t>Unknown Pair of UE X2AP ID</w:t>
            </w:r>
          </w:p>
        </w:tc>
        <w:tc>
          <w:tcPr>
            <w:tcW w:w="6120" w:type="dxa"/>
          </w:tcPr>
          <w:p w14:paraId="41AF8849" w14:textId="4D64CA39" w:rsidR="004B45C4" w:rsidRPr="00C37D2B" w:rsidRDefault="004B45C4" w:rsidP="004B45C4">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4B45C4" w:rsidRPr="00C37D2B" w14:paraId="3D43BF0C" w14:textId="77777777" w:rsidTr="002871A0">
        <w:tc>
          <w:tcPr>
            <w:tcW w:w="3060" w:type="dxa"/>
          </w:tcPr>
          <w:p w14:paraId="1AB8BED5" w14:textId="00B6498A" w:rsidR="004B45C4" w:rsidRPr="00C37D2B" w:rsidRDefault="004B45C4" w:rsidP="004B45C4">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3C7DB2DE" w14:textId="018424D2" w:rsidR="004B45C4" w:rsidRPr="00C37D2B" w:rsidRDefault="004B45C4" w:rsidP="004B45C4">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4B45C4" w:rsidRPr="00C37D2B" w14:paraId="78995491" w14:textId="77777777" w:rsidTr="002871A0">
        <w:tc>
          <w:tcPr>
            <w:tcW w:w="3060" w:type="dxa"/>
          </w:tcPr>
          <w:p w14:paraId="6B050560" w14:textId="2184EF8E" w:rsidR="004B45C4" w:rsidRPr="00C37D2B" w:rsidRDefault="004B45C4" w:rsidP="004B45C4">
            <w:pPr>
              <w:pStyle w:val="TAL"/>
              <w:rPr>
                <w:lang w:eastAsia="ja-JP"/>
              </w:rPr>
            </w:pPr>
            <w:proofErr w:type="spellStart"/>
            <w:r w:rsidRPr="00C37D2B">
              <w:rPr>
                <w:bCs/>
                <w:lang w:eastAsia="ja-JP"/>
              </w:rPr>
              <w:t>ReportCharacteristicsEmpty</w:t>
            </w:r>
            <w:proofErr w:type="spellEnd"/>
          </w:p>
        </w:tc>
        <w:tc>
          <w:tcPr>
            <w:tcW w:w="6120" w:type="dxa"/>
          </w:tcPr>
          <w:p w14:paraId="3AAC21CC" w14:textId="4A115B40" w:rsidR="004B45C4" w:rsidRPr="00C37D2B" w:rsidRDefault="004B45C4" w:rsidP="004B45C4">
            <w:pPr>
              <w:pStyle w:val="TAL"/>
              <w:rPr>
                <w:lang w:eastAsia="ja-JP"/>
              </w:rPr>
            </w:pPr>
            <w:r w:rsidRPr="00C37D2B">
              <w:rPr>
                <w:lang w:eastAsia="ja-JP"/>
              </w:rPr>
              <w:t>The action failed because there is no characteristic reported.</w:t>
            </w:r>
          </w:p>
        </w:tc>
      </w:tr>
      <w:tr w:rsidR="004B45C4" w:rsidRPr="00C37D2B" w14:paraId="6E63A8EF" w14:textId="77777777" w:rsidTr="002871A0">
        <w:tc>
          <w:tcPr>
            <w:tcW w:w="3060" w:type="dxa"/>
          </w:tcPr>
          <w:p w14:paraId="2D4E2721" w14:textId="22E3EE81" w:rsidR="004B45C4" w:rsidRPr="00C37D2B" w:rsidRDefault="004B45C4" w:rsidP="004B45C4">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2A3FD88F" w14:textId="788F539F" w:rsidR="004B45C4" w:rsidRPr="00C37D2B" w:rsidRDefault="004B45C4" w:rsidP="004B45C4">
            <w:pPr>
              <w:pStyle w:val="TAL"/>
              <w:rPr>
                <w:lang w:eastAsia="ja-JP"/>
              </w:rPr>
            </w:pPr>
            <w:r w:rsidRPr="00C37D2B">
              <w:rPr>
                <w:lang w:eastAsia="ja-JP"/>
              </w:rPr>
              <w:t>The action failed because the periodicity is not defined.</w:t>
            </w:r>
          </w:p>
        </w:tc>
      </w:tr>
      <w:tr w:rsidR="004B45C4" w:rsidRPr="00C37D2B" w14:paraId="098B1C94" w14:textId="77777777" w:rsidTr="002871A0">
        <w:tc>
          <w:tcPr>
            <w:tcW w:w="3060" w:type="dxa"/>
          </w:tcPr>
          <w:p w14:paraId="0054C181" w14:textId="55184306" w:rsidR="004B45C4" w:rsidRPr="00C37D2B" w:rsidRDefault="004B45C4" w:rsidP="004B45C4">
            <w:pPr>
              <w:pStyle w:val="TAL"/>
              <w:rPr>
                <w:lang w:eastAsia="ja-JP"/>
              </w:rPr>
            </w:pPr>
            <w:proofErr w:type="spellStart"/>
            <w:r w:rsidRPr="00C37D2B">
              <w:rPr>
                <w:lang w:eastAsia="ja-JP"/>
              </w:rPr>
              <w:t>ExistingMeasurementID</w:t>
            </w:r>
            <w:proofErr w:type="spellEnd"/>
          </w:p>
        </w:tc>
        <w:tc>
          <w:tcPr>
            <w:tcW w:w="6120" w:type="dxa"/>
          </w:tcPr>
          <w:p w14:paraId="4E901BE6" w14:textId="3376E54E" w:rsidR="004B45C4" w:rsidRPr="00C37D2B" w:rsidRDefault="004B45C4" w:rsidP="004B45C4">
            <w:pPr>
              <w:pStyle w:val="TAL"/>
              <w:rPr>
                <w:lang w:eastAsia="ja-JP"/>
              </w:rPr>
            </w:pPr>
            <w:r w:rsidRPr="00C37D2B">
              <w:rPr>
                <w:lang w:eastAsia="ja-JP"/>
              </w:rPr>
              <w:t>The action failed because measurement-ID is already used.</w:t>
            </w:r>
          </w:p>
        </w:tc>
      </w:tr>
      <w:tr w:rsidR="004B45C4" w:rsidRPr="00C37D2B" w14:paraId="330E363D" w14:textId="77777777" w:rsidTr="002871A0">
        <w:tc>
          <w:tcPr>
            <w:tcW w:w="3060" w:type="dxa"/>
          </w:tcPr>
          <w:p w14:paraId="38D40959" w14:textId="1EAB8423" w:rsidR="004B45C4" w:rsidRPr="00C37D2B" w:rsidRDefault="004B45C4" w:rsidP="004B45C4">
            <w:pPr>
              <w:pStyle w:val="TAL"/>
              <w:rPr>
                <w:lang w:eastAsia="ja-JP"/>
              </w:rPr>
            </w:pPr>
            <w:r w:rsidRPr="00C37D2B">
              <w:rPr>
                <w:rFonts w:eastAsia="SimSun"/>
                <w:lang w:eastAsia="zh-CN"/>
              </w:rPr>
              <w:t xml:space="preserve">Unknown </w:t>
            </w:r>
            <w:proofErr w:type="spellStart"/>
            <w:r w:rsidRPr="00C37D2B">
              <w:rPr>
                <w:rFonts w:eastAsia="SimSun"/>
                <w:lang w:eastAsia="zh-CN"/>
              </w:rPr>
              <w:t>eNB</w:t>
            </w:r>
            <w:proofErr w:type="spellEnd"/>
            <w:r w:rsidRPr="00C37D2B">
              <w:rPr>
                <w:rFonts w:eastAsia="SimSun"/>
                <w:lang w:eastAsia="zh-CN"/>
              </w:rPr>
              <w:t xml:space="preserve"> Measurement ID</w:t>
            </w:r>
          </w:p>
        </w:tc>
        <w:tc>
          <w:tcPr>
            <w:tcW w:w="6120" w:type="dxa"/>
          </w:tcPr>
          <w:p w14:paraId="39775BEC" w14:textId="505B0128" w:rsidR="004B45C4" w:rsidRPr="00C37D2B" w:rsidRDefault="004B45C4" w:rsidP="004B45C4">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4B45C4" w:rsidRPr="00C37D2B" w14:paraId="3CC42845" w14:textId="77777777" w:rsidTr="002871A0">
        <w:tc>
          <w:tcPr>
            <w:tcW w:w="3060" w:type="dxa"/>
          </w:tcPr>
          <w:p w14:paraId="4343A344" w14:textId="427697B8" w:rsidR="004B45C4" w:rsidRPr="00C37D2B" w:rsidRDefault="004B45C4" w:rsidP="004B45C4">
            <w:pPr>
              <w:pStyle w:val="TAL"/>
              <w:rPr>
                <w:lang w:eastAsia="ja-JP"/>
              </w:rPr>
            </w:pPr>
            <w:r w:rsidRPr="00C37D2B">
              <w:rPr>
                <w:lang w:eastAsia="ja-JP"/>
              </w:rPr>
              <w:t>Measurement Temporarily not Available</w:t>
            </w:r>
          </w:p>
        </w:tc>
        <w:tc>
          <w:tcPr>
            <w:tcW w:w="6120" w:type="dxa"/>
          </w:tcPr>
          <w:p w14:paraId="14DB5121" w14:textId="5EE8D112" w:rsidR="004B45C4" w:rsidRPr="00C37D2B" w:rsidRDefault="004B45C4" w:rsidP="004B45C4">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4B45C4" w:rsidRPr="00C37D2B" w14:paraId="4042BAEE" w14:textId="77777777" w:rsidTr="002871A0">
        <w:tc>
          <w:tcPr>
            <w:tcW w:w="3060" w:type="dxa"/>
          </w:tcPr>
          <w:p w14:paraId="4C49AB45" w14:textId="189BE222" w:rsidR="004B45C4" w:rsidRPr="00C37D2B" w:rsidRDefault="004B45C4" w:rsidP="004B45C4">
            <w:pPr>
              <w:pStyle w:val="TAL"/>
              <w:rPr>
                <w:lang w:eastAsia="ja-JP"/>
              </w:rPr>
            </w:pPr>
            <w:r w:rsidRPr="00C37D2B">
              <w:rPr>
                <w:lang w:eastAsia="ja-JP"/>
              </w:rPr>
              <w:t>Load Balancing</w:t>
            </w:r>
          </w:p>
        </w:tc>
        <w:tc>
          <w:tcPr>
            <w:tcW w:w="6120" w:type="dxa"/>
          </w:tcPr>
          <w:p w14:paraId="413C457E" w14:textId="1ACA4A47" w:rsidR="004B45C4" w:rsidRPr="00C37D2B" w:rsidRDefault="004B45C4" w:rsidP="004B45C4">
            <w:pPr>
              <w:pStyle w:val="TAL"/>
              <w:rPr>
                <w:lang w:eastAsia="ja-JP"/>
              </w:rPr>
            </w:pPr>
            <w:r w:rsidRPr="00C37D2B">
              <w:rPr>
                <w:lang w:eastAsia="ja-JP"/>
              </w:rPr>
              <w:t>The reason for mobility settings change is load balancing.</w:t>
            </w:r>
          </w:p>
        </w:tc>
      </w:tr>
      <w:tr w:rsidR="004B45C4" w:rsidRPr="00C37D2B" w14:paraId="3E62F2D0" w14:textId="77777777" w:rsidTr="002871A0">
        <w:tc>
          <w:tcPr>
            <w:tcW w:w="3060" w:type="dxa"/>
          </w:tcPr>
          <w:p w14:paraId="5B0A133A" w14:textId="01BB14B1" w:rsidR="004B45C4" w:rsidRPr="00C37D2B" w:rsidRDefault="004B45C4" w:rsidP="004B45C4">
            <w:pPr>
              <w:pStyle w:val="TAL"/>
              <w:rPr>
                <w:lang w:eastAsia="ja-JP"/>
              </w:rPr>
            </w:pPr>
            <w:r w:rsidRPr="00C37D2B">
              <w:rPr>
                <w:lang w:eastAsia="ja-JP"/>
              </w:rPr>
              <w:t>Handover Optimisation</w:t>
            </w:r>
          </w:p>
        </w:tc>
        <w:tc>
          <w:tcPr>
            <w:tcW w:w="6120" w:type="dxa"/>
          </w:tcPr>
          <w:p w14:paraId="2C907EF3" w14:textId="2D793025" w:rsidR="004B45C4" w:rsidRPr="00C37D2B" w:rsidRDefault="004B45C4" w:rsidP="004B45C4">
            <w:pPr>
              <w:pStyle w:val="TAL"/>
              <w:rPr>
                <w:lang w:eastAsia="ja-JP"/>
              </w:rPr>
            </w:pPr>
            <w:r w:rsidRPr="00C37D2B">
              <w:rPr>
                <w:lang w:eastAsia="ja-JP"/>
              </w:rPr>
              <w:t>The reason for mobility settings change is handover optimisation.</w:t>
            </w:r>
          </w:p>
        </w:tc>
      </w:tr>
      <w:tr w:rsidR="004B45C4" w:rsidRPr="00C37D2B" w14:paraId="2B086F47" w14:textId="77777777" w:rsidTr="002871A0">
        <w:tc>
          <w:tcPr>
            <w:tcW w:w="3060" w:type="dxa"/>
          </w:tcPr>
          <w:p w14:paraId="7509FACA" w14:textId="273E3020" w:rsidR="004B45C4" w:rsidRPr="00C37D2B" w:rsidRDefault="004B45C4" w:rsidP="004B45C4">
            <w:pPr>
              <w:pStyle w:val="TAL"/>
              <w:rPr>
                <w:lang w:eastAsia="zh-CN"/>
              </w:rPr>
            </w:pPr>
            <w:r w:rsidRPr="00C37D2B">
              <w:rPr>
                <w:lang w:eastAsia="zh-CN"/>
              </w:rPr>
              <w:t>Value out of allowed range</w:t>
            </w:r>
          </w:p>
        </w:tc>
        <w:tc>
          <w:tcPr>
            <w:tcW w:w="6120" w:type="dxa"/>
          </w:tcPr>
          <w:p w14:paraId="1AE7006F" w14:textId="16A42ADA" w:rsidR="004B45C4" w:rsidRPr="00C37D2B" w:rsidRDefault="004B45C4" w:rsidP="004B45C4">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4B45C4" w:rsidRPr="00C37D2B" w14:paraId="65B0959E" w14:textId="77777777" w:rsidTr="002871A0">
        <w:tc>
          <w:tcPr>
            <w:tcW w:w="3060" w:type="dxa"/>
          </w:tcPr>
          <w:p w14:paraId="7DA1BF2C" w14:textId="07C8B939" w:rsidR="004B45C4" w:rsidRPr="00C37D2B" w:rsidRDefault="004B45C4" w:rsidP="004B45C4">
            <w:pPr>
              <w:pStyle w:val="TAL"/>
              <w:rPr>
                <w:lang w:eastAsia="ja-JP"/>
              </w:rPr>
            </w:pPr>
            <w:r w:rsidRPr="00C37D2B">
              <w:rPr>
                <w:lang w:eastAsia="zh-CN"/>
              </w:rPr>
              <w:t>Multiple E-RAB ID Instances</w:t>
            </w:r>
          </w:p>
        </w:tc>
        <w:tc>
          <w:tcPr>
            <w:tcW w:w="6120" w:type="dxa"/>
          </w:tcPr>
          <w:p w14:paraId="412FE6A8" w14:textId="6DA4EE60" w:rsidR="004B45C4" w:rsidRPr="00C37D2B" w:rsidRDefault="004B45C4" w:rsidP="004B45C4">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4B45C4" w:rsidRPr="00C37D2B" w14:paraId="0FB67DFD" w14:textId="77777777" w:rsidTr="002871A0">
        <w:tc>
          <w:tcPr>
            <w:tcW w:w="3060" w:type="dxa"/>
          </w:tcPr>
          <w:p w14:paraId="4268BF64" w14:textId="7114C425" w:rsidR="004B45C4" w:rsidRPr="00C37D2B" w:rsidRDefault="004B45C4" w:rsidP="004B45C4">
            <w:pPr>
              <w:pStyle w:val="TAL"/>
              <w:rPr>
                <w:rFonts w:cs="Arial"/>
                <w:szCs w:val="18"/>
                <w:lang w:eastAsia="zh-CN"/>
              </w:rPr>
            </w:pPr>
            <w:r w:rsidRPr="00C37D2B">
              <w:rPr>
                <w:rFonts w:cs="Arial"/>
                <w:szCs w:val="18"/>
                <w:lang w:eastAsia="zh-CN"/>
              </w:rPr>
              <w:t>Switch Off Ongoing</w:t>
            </w:r>
          </w:p>
        </w:tc>
        <w:tc>
          <w:tcPr>
            <w:tcW w:w="6120" w:type="dxa"/>
          </w:tcPr>
          <w:p w14:paraId="478335DF" w14:textId="0A0A7FC3" w:rsidR="004B45C4" w:rsidRPr="00C37D2B" w:rsidRDefault="004B45C4" w:rsidP="004B45C4">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SimSun" w:cs="Arial"/>
                <w:szCs w:val="18"/>
                <w:lang w:eastAsia="zh-CN"/>
              </w:rPr>
              <w:t>eNB</w:t>
            </w:r>
            <w:proofErr w:type="spellEnd"/>
            <w:r w:rsidRPr="00C37D2B">
              <w:rPr>
                <w:rFonts w:eastAsia="SimSun"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4B45C4" w:rsidRPr="00C37D2B" w14:paraId="6DB14391" w14:textId="77777777" w:rsidTr="002871A0">
        <w:tc>
          <w:tcPr>
            <w:tcW w:w="3060" w:type="dxa"/>
          </w:tcPr>
          <w:p w14:paraId="670BFB72" w14:textId="175EF0F3" w:rsidR="004B45C4" w:rsidRPr="00C37D2B" w:rsidRDefault="004B45C4" w:rsidP="004B45C4">
            <w:pPr>
              <w:pStyle w:val="TAL"/>
              <w:rPr>
                <w:lang w:eastAsia="zh-CN"/>
              </w:rPr>
            </w:pPr>
            <w:r w:rsidRPr="00C37D2B">
              <w:rPr>
                <w:lang w:eastAsia="zh-CN"/>
              </w:rPr>
              <w:t>Not supported QCI value</w:t>
            </w:r>
          </w:p>
        </w:tc>
        <w:tc>
          <w:tcPr>
            <w:tcW w:w="6120" w:type="dxa"/>
          </w:tcPr>
          <w:p w14:paraId="51BA2884" w14:textId="4B67E47A" w:rsidR="004B45C4" w:rsidRPr="00C37D2B" w:rsidRDefault="004B45C4" w:rsidP="004B45C4">
            <w:pPr>
              <w:pStyle w:val="TAL"/>
              <w:rPr>
                <w:rFonts w:eastAsia="SimSun"/>
                <w:lang w:eastAsia="zh-CN"/>
              </w:rPr>
            </w:pPr>
            <w:r w:rsidRPr="00C37D2B">
              <w:rPr>
                <w:rFonts w:eastAsia="SimSun"/>
                <w:lang w:eastAsia="zh-CN"/>
              </w:rPr>
              <w:t>The action failed because the requested QCI is not supported.</w:t>
            </w:r>
          </w:p>
        </w:tc>
      </w:tr>
      <w:tr w:rsidR="004B45C4" w:rsidRPr="00C37D2B" w14:paraId="482C2A0F" w14:textId="77777777" w:rsidTr="002871A0">
        <w:tc>
          <w:tcPr>
            <w:tcW w:w="3060" w:type="dxa"/>
          </w:tcPr>
          <w:p w14:paraId="4479F5EE" w14:textId="197C6740" w:rsidR="004B45C4" w:rsidRPr="00C37D2B" w:rsidRDefault="004B45C4" w:rsidP="004B45C4">
            <w:pPr>
              <w:pStyle w:val="TAL"/>
              <w:rPr>
                <w:lang w:eastAsia="ja-JP"/>
              </w:rPr>
            </w:pPr>
            <w:r w:rsidRPr="00C37D2B">
              <w:rPr>
                <w:lang w:eastAsia="ja-JP"/>
              </w:rPr>
              <w:t>Unspecified</w:t>
            </w:r>
          </w:p>
        </w:tc>
        <w:tc>
          <w:tcPr>
            <w:tcW w:w="6120" w:type="dxa"/>
          </w:tcPr>
          <w:p w14:paraId="15DC86CD" w14:textId="74883727" w:rsidR="004B45C4" w:rsidRPr="00C37D2B" w:rsidRDefault="004B45C4" w:rsidP="004B45C4">
            <w:pPr>
              <w:pStyle w:val="TAL"/>
              <w:rPr>
                <w:lang w:eastAsia="ja-JP"/>
              </w:rPr>
            </w:pPr>
            <w:r w:rsidRPr="00C37D2B">
              <w:rPr>
                <w:lang w:eastAsia="ja-JP"/>
              </w:rPr>
              <w:t>Sent when none of the above cause values applies but still the cause is Radio Network Layer related.</w:t>
            </w:r>
          </w:p>
        </w:tc>
      </w:tr>
      <w:tr w:rsidR="004B45C4" w:rsidRPr="00C37D2B" w14:paraId="3FAFF0F1" w14:textId="77777777" w:rsidTr="002871A0">
        <w:tc>
          <w:tcPr>
            <w:tcW w:w="3060" w:type="dxa"/>
          </w:tcPr>
          <w:p w14:paraId="61565524" w14:textId="55F9309A" w:rsidR="004B45C4" w:rsidRPr="00C37D2B" w:rsidRDefault="004B45C4" w:rsidP="004B45C4">
            <w:pPr>
              <w:pStyle w:val="TAL"/>
              <w:rPr>
                <w:lang w:eastAsia="ja-JP"/>
              </w:rPr>
            </w:pPr>
            <w:r w:rsidRPr="00C37D2B">
              <w:rPr>
                <w:lang w:eastAsia="ja-JP"/>
              </w:rPr>
              <w:t>Measurement not Supported For The Object</w:t>
            </w:r>
          </w:p>
        </w:tc>
        <w:tc>
          <w:tcPr>
            <w:tcW w:w="6120" w:type="dxa"/>
          </w:tcPr>
          <w:p w14:paraId="480D4229" w14:textId="173A45A6" w:rsidR="004B45C4" w:rsidRPr="00C37D2B" w:rsidRDefault="004B45C4" w:rsidP="004B45C4">
            <w:pPr>
              <w:pStyle w:val="TAL"/>
              <w:rPr>
                <w:lang w:eastAsia="ja-JP"/>
              </w:rPr>
            </w:pPr>
            <w:r w:rsidRPr="00C37D2B">
              <w:rPr>
                <w:lang w:eastAsia="ja-JP"/>
              </w:rPr>
              <w:t>At least one of the concerned cell(s) does not support the requested measurement.</w:t>
            </w:r>
          </w:p>
        </w:tc>
      </w:tr>
      <w:tr w:rsidR="004B45C4" w:rsidRPr="00C37D2B" w14:paraId="0AE36230" w14:textId="77777777" w:rsidTr="002871A0">
        <w:tc>
          <w:tcPr>
            <w:tcW w:w="3060" w:type="dxa"/>
            <w:tcBorders>
              <w:top w:val="single" w:sz="4" w:space="0" w:color="auto"/>
              <w:left w:val="single" w:sz="4" w:space="0" w:color="auto"/>
              <w:bottom w:val="single" w:sz="4" w:space="0" w:color="auto"/>
              <w:right w:val="single" w:sz="4" w:space="0" w:color="auto"/>
            </w:tcBorders>
          </w:tcPr>
          <w:p w14:paraId="5BBB236B" w14:textId="4A45A7F4" w:rsidR="004B45C4" w:rsidRPr="00C37D2B" w:rsidRDefault="004B45C4" w:rsidP="004B45C4">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54A9FDB" w14:textId="2A1CE696" w:rsidR="004B45C4" w:rsidRPr="00C37D2B" w:rsidRDefault="004B45C4" w:rsidP="004B45C4">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4B45C4" w:rsidRPr="00C37D2B" w14:paraId="6759028A" w14:textId="77777777" w:rsidTr="002871A0">
        <w:tc>
          <w:tcPr>
            <w:tcW w:w="3060" w:type="dxa"/>
            <w:tcBorders>
              <w:top w:val="single" w:sz="4" w:space="0" w:color="auto"/>
              <w:left w:val="single" w:sz="4" w:space="0" w:color="auto"/>
              <w:bottom w:val="single" w:sz="4" w:space="0" w:color="auto"/>
              <w:right w:val="single" w:sz="4" w:space="0" w:color="auto"/>
            </w:tcBorders>
          </w:tcPr>
          <w:p w14:paraId="503A85CE" w14:textId="347B78D9" w:rsidR="004B45C4" w:rsidRPr="00C37D2B" w:rsidRDefault="004B45C4" w:rsidP="004B45C4">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02C1CC7" w14:textId="186195B7" w:rsidR="004B45C4" w:rsidRPr="00C37D2B" w:rsidRDefault="004B45C4" w:rsidP="004B45C4">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4B45C4" w:rsidRPr="00C37D2B" w14:paraId="38C9C0EC" w14:textId="77777777" w:rsidTr="002871A0">
        <w:tc>
          <w:tcPr>
            <w:tcW w:w="3060" w:type="dxa"/>
            <w:tcBorders>
              <w:top w:val="single" w:sz="4" w:space="0" w:color="auto"/>
              <w:left w:val="single" w:sz="4" w:space="0" w:color="auto"/>
              <w:bottom w:val="single" w:sz="4" w:space="0" w:color="auto"/>
              <w:right w:val="single" w:sz="4" w:space="0" w:color="auto"/>
            </w:tcBorders>
          </w:tcPr>
          <w:p w14:paraId="5CC358E6" w14:textId="4928BB3A" w:rsidR="004B45C4" w:rsidRPr="00C37D2B" w:rsidRDefault="004B45C4" w:rsidP="004B45C4">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4D36578E" w14:textId="2B803D37" w:rsidR="004B45C4" w:rsidRPr="00C37D2B" w:rsidRDefault="004B45C4" w:rsidP="004B45C4">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4B45C4" w:rsidRPr="00C37D2B" w14:paraId="3D0CDDE5" w14:textId="77777777" w:rsidTr="002871A0">
        <w:tc>
          <w:tcPr>
            <w:tcW w:w="3060" w:type="dxa"/>
            <w:tcBorders>
              <w:top w:val="single" w:sz="4" w:space="0" w:color="auto"/>
              <w:left w:val="single" w:sz="4" w:space="0" w:color="auto"/>
              <w:bottom w:val="single" w:sz="4" w:space="0" w:color="auto"/>
              <w:right w:val="single" w:sz="4" w:space="0" w:color="auto"/>
            </w:tcBorders>
          </w:tcPr>
          <w:p w14:paraId="2EFAEB83" w14:textId="6A3AD27F" w:rsidR="004B45C4" w:rsidRPr="00C37D2B" w:rsidRDefault="004B45C4" w:rsidP="004B45C4">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B29C8E5" w14:textId="34D8E252" w:rsidR="004B45C4" w:rsidRPr="00C37D2B" w:rsidRDefault="004B45C4" w:rsidP="004B45C4">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4B45C4" w:rsidRPr="00C37D2B" w14:paraId="3A1D0829" w14:textId="77777777" w:rsidTr="002871A0">
        <w:tc>
          <w:tcPr>
            <w:tcW w:w="3060" w:type="dxa"/>
            <w:tcBorders>
              <w:top w:val="single" w:sz="4" w:space="0" w:color="auto"/>
              <w:left w:val="single" w:sz="4" w:space="0" w:color="auto"/>
              <w:bottom w:val="single" w:sz="4" w:space="0" w:color="auto"/>
              <w:right w:val="single" w:sz="4" w:space="0" w:color="auto"/>
            </w:tcBorders>
          </w:tcPr>
          <w:p w14:paraId="31A978D4" w14:textId="67DBAF55" w:rsidR="004B45C4" w:rsidRPr="00C37D2B" w:rsidRDefault="004B45C4" w:rsidP="004B45C4">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D8D204D" w14:textId="10B717DC" w:rsidR="004B45C4" w:rsidRPr="00C37D2B" w:rsidRDefault="004B45C4" w:rsidP="004B45C4">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4B45C4" w:rsidRPr="00C37D2B" w14:paraId="4772FA6C" w14:textId="77777777" w:rsidTr="002871A0">
        <w:tc>
          <w:tcPr>
            <w:tcW w:w="3060" w:type="dxa"/>
            <w:tcBorders>
              <w:top w:val="single" w:sz="4" w:space="0" w:color="auto"/>
              <w:left w:val="single" w:sz="4" w:space="0" w:color="auto"/>
              <w:bottom w:val="single" w:sz="4" w:space="0" w:color="auto"/>
              <w:right w:val="single" w:sz="4" w:space="0" w:color="auto"/>
            </w:tcBorders>
          </w:tcPr>
          <w:p w14:paraId="06CECCBD" w14:textId="3555D9CC" w:rsidR="004B45C4" w:rsidRPr="00C37D2B" w:rsidRDefault="004B45C4" w:rsidP="004B45C4">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469118D8" w14:textId="156CB0D5" w:rsidR="004B45C4" w:rsidRPr="00C37D2B" w:rsidRDefault="004B45C4" w:rsidP="004B45C4">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4B45C4" w:rsidRPr="00C37D2B" w14:paraId="4C0BDB02" w14:textId="77777777" w:rsidTr="002871A0">
        <w:tc>
          <w:tcPr>
            <w:tcW w:w="3060" w:type="dxa"/>
            <w:tcBorders>
              <w:top w:val="single" w:sz="4" w:space="0" w:color="auto"/>
              <w:left w:val="single" w:sz="4" w:space="0" w:color="auto"/>
              <w:bottom w:val="single" w:sz="4" w:space="0" w:color="auto"/>
              <w:right w:val="single" w:sz="4" w:space="0" w:color="auto"/>
            </w:tcBorders>
          </w:tcPr>
          <w:p w14:paraId="20FDE6EA" w14:textId="78AD49C8" w:rsidR="004B45C4" w:rsidRPr="00C37D2B" w:rsidRDefault="004B45C4" w:rsidP="004B45C4">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7F0C03FF" w14:textId="77777777" w:rsidR="004B45C4" w:rsidRPr="00C37D2B" w:rsidRDefault="004B45C4" w:rsidP="004B45C4">
            <w:pPr>
              <w:pStyle w:val="TAL"/>
              <w:rPr>
                <w:lang w:eastAsia="ja-JP"/>
              </w:rPr>
            </w:pPr>
            <w:r w:rsidRPr="00C37D2B">
              <w:rPr>
                <w:lang w:eastAsia="ja-JP"/>
              </w:rPr>
              <w:t>Requested action towards the indicated target cell is not allowed for the UE in question.</w:t>
            </w:r>
          </w:p>
          <w:p w14:paraId="0984F085" w14:textId="0B023D22"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4D8ABCD0" w14:textId="77777777" w:rsidTr="002871A0">
        <w:tc>
          <w:tcPr>
            <w:tcW w:w="3060" w:type="dxa"/>
            <w:tcBorders>
              <w:top w:val="single" w:sz="4" w:space="0" w:color="auto"/>
              <w:left w:val="single" w:sz="4" w:space="0" w:color="auto"/>
              <w:bottom w:val="single" w:sz="4" w:space="0" w:color="auto"/>
              <w:right w:val="single" w:sz="4" w:space="0" w:color="auto"/>
            </w:tcBorders>
          </w:tcPr>
          <w:p w14:paraId="7DDDBA82" w14:textId="652E2810" w:rsidR="004B45C4" w:rsidRPr="00C37D2B" w:rsidRDefault="004B45C4" w:rsidP="004B45C4">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2D180AF" w14:textId="77777777" w:rsidR="004B45C4" w:rsidRPr="00C37D2B" w:rsidRDefault="004B45C4" w:rsidP="004B45C4">
            <w:pPr>
              <w:pStyle w:val="TAL"/>
              <w:rPr>
                <w:lang w:eastAsia="ja-JP"/>
              </w:rPr>
            </w:pPr>
            <w:r w:rsidRPr="00C37D2B">
              <w:rPr>
                <w:lang w:eastAsia="ja-JP"/>
              </w:rPr>
              <w:t>The cell(s) in the requested node don’t have sufficient radio resources available.</w:t>
            </w:r>
          </w:p>
          <w:p w14:paraId="124A7582" w14:textId="0A4274B2"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73B26639" w14:textId="77777777" w:rsidTr="002871A0">
        <w:tc>
          <w:tcPr>
            <w:tcW w:w="3060" w:type="dxa"/>
            <w:tcBorders>
              <w:top w:val="single" w:sz="4" w:space="0" w:color="auto"/>
              <w:left w:val="single" w:sz="4" w:space="0" w:color="auto"/>
              <w:bottom w:val="single" w:sz="4" w:space="0" w:color="auto"/>
              <w:right w:val="single" w:sz="4" w:space="0" w:color="auto"/>
            </w:tcBorders>
          </w:tcPr>
          <w:p w14:paraId="5E7A676E" w14:textId="7C3FF5ED" w:rsidR="004B45C4" w:rsidRPr="00C37D2B" w:rsidRDefault="004B45C4" w:rsidP="004B45C4">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3EA56119" w14:textId="77777777" w:rsidR="004B45C4" w:rsidRPr="00C37D2B" w:rsidRDefault="004B45C4" w:rsidP="004B45C4">
            <w:pPr>
              <w:pStyle w:val="TAL"/>
              <w:rPr>
                <w:lang w:eastAsia="ja-JP"/>
              </w:rPr>
            </w:pPr>
            <w:r w:rsidRPr="00C37D2B">
              <w:rPr>
                <w:lang w:eastAsia="ja-JP"/>
              </w:rPr>
              <w:t>The action was failed because of invalid QoS combination.</w:t>
            </w:r>
          </w:p>
          <w:p w14:paraId="35AE1D9A" w14:textId="698ADE3C"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00433897" w14:textId="77777777" w:rsidTr="002871A0">
        <w:tc>
          <w:tcPr>
            <w:tcW w:w="3060" w:type="dxa"/>
            <w:tcBorders>
              <w:top w:val="single" w:sz="4" w:space="0" w:color="auto"/>
              <w:left w:val="single" w:sz="4" w:space="0" w:color="auto"/>
              <w:bottom w:val="single" w:sz="4" w:space="0" w:color="auto"/>
              <w:right w:val="single" w:sz="4" w:space="0" w:color="auto"/>
            </w:tcBorders>
          </w:tcPr>
          <w:p w14:paraId="1E088B46" w14:textId="3B61A909" w:rsidR="004B45C4" w:rsidRPr="00C37D2B" w:rsidRDefault="004B45C4" w:rsidP="004B45C4">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48D3CBEE" w14:textId="59FC4A54" w:rsidR="004B45C4" w:rsidRPr="00C37D2B" w:rsidRDefault="004B45C4" w:rsidP="004B45C4">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4B45C4" w:rsidRPr="00C37D2B" w14:paraId="7DC1D4F6" w14:textId="77777777" w:rsidTr="002871A0">
        <w:tc>
          <w:tcPr>
            <w:tcW w:w="3060" w:type="dxa"/>
            <w:tcBorders>
              <w:top w:val="single" w:sz="4" w:space="0" w:color="auto"/>
              <w:left w:val="single" w:sz="4" w:space="0" w:color="auto"/>
              <w:bottom w:val="single" w:sz="4" w:space="0" w:color="auto"/>
              <w:right w:val="single" w:sz="4" w:space="0" w:color="auto"/>
            </w:tcBorders>
          </w:tcPr>
          <w:p w14:paraId="2DDEA524" w14:textId="59CCFD70" w:rsidR="004B45C4" w:rsidRPr="00C37D2B" w:rsidRDefault="004B45C4" w:rsidP="004B45C4">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62E1167" w14:textId="77777777" w:rsidR="004B45C4" w:rsidRPr="00C37D2B" w:rsidRDefault="004B45C4" w:rsidP="004B45C4">
            <w:pPr>
              <w:pStyle w:val="TAL"/>
              <w:rPr>
                <w:lang w:eastAsia="ja-JP"/>
              </w:rPr>
            </w:pPr>
            <w:r w:rsidRPr="00C37D2B">
              <w:rPr>
                <w:lang w:eastAsia="ja-JP"/>
              </w:rPr>
              <w:t>The sending node cancelled the procedure due to other urgent actions to be performed.</w:t>
            </w:r>
          </w:p>
          <w:p w14:paraId="20E7F57F" w14:textId="605E91AE"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30FA4AB0" w14:textId="77777777" w:rsidTr="002871A0">
        <w:tc>
          <w:tcPr>
            <w:tcW w:w="3060" w:type="dxa"/>
            <w:tcBorders>
              <w:top w:val="single" w:sz="4" w:space="0" w:color="auto"/>
              <w:left w:val="single" w:sz="4" w:space="0" w:color="auto"/>
              <w:bottom w:val="single" w:sz="4" w:space="0" w:color="auto"/>
              <w:right w:val="single" w:sz="4" w:space="0" w:color="auto"/>
            </w:tcBorders>
          </w:tcPr>
          <w:p w14:paraId="1013DAAE" w14:textId="6B3A648C" w:rsidR="004B45C4" w:rsidRPr="00C37D2B" w:rsidRDefault="004B45C4" w:rsidP="004B45C4">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6587A1E9" w14:textId="77777777" w:rsidR="004B45C4" w:rsidRPr="00C37D2B" w:rsidRDefault="004B45C4" w:rsidP="004B45C4">
            <w:pPr>
              <w:pStyle w:val="TAL"/>
              <w:rPr>
                <w:lang w:eastAsia="ja-JP"/>
              </w:rPr>
            </w:pPr>
            <w:r w:rsidRPr="00C37D2B">
              <w:rPr>
                <w:lang w:eastAsia="ja-JP"/>
              </w:rPr>
              <w:t>The procedure is initiated due to node internal RRM purposes.</w:t>
            </w:r>
          </w:p>
          <w:p w14:paraId="279C4470" w14:textId="1F5B471B"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7AA0579C" w14:textId="77777777" w:rsidTr="002871A0">
        <w:tc>
          <w:tcPr>
            <w:tcW w:w="3060" w:type="dxa"/>
            <w:tcBorders>
              <w:top w:val="single" w:sz="4" w:space="0" w:color="auto"/>
              <w:left w:val="single" w:sz="4" w:space="0" w:color="auto"/>
              <w:bottom w:val="single" w:sz="4" w:space="0" w:color="auto"/>
              <w:right w:val="single" w:sz="4" w:space="0" w:color="auto"/>
            </w:tcBorders>
          </w:tcPr>
          <w:p w14:paraId="0D101F27" w14:textId="69F88908" w:rsidR="004B45C4" w:rsidRPr="00C37D2B" w:rsidRDefault="004B45C4" w:rsidP="004B45C4">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FCCC19B" w14:textId="77777777" w:rsidR="004B45C4" w:rsidRPr="00C37D2B" w:rsidRDefault="004B45C4" w:rsidP="004B45C4">
            <w:pPr>
              <w:pStyle w:val="TAL"/>
              <w:rPr>
                <w:lang w:eastAsia="ja-JP"/>
              </w:rPr>
            </w:pPr>
            <w:r w:rsidRPr="00C37D2B">
              <w:rPr>
                <w:lang w:eastAsia="ja-JP"/>
              </w:rPr>
              <w:t>The reason for requesting this action is to improve the user bit rate.</w:t>
            </w:r>
          </w:p>
          <w:p w14:paraId="7AD5E432" w14:textId="1D2C3EF0"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4AABDD4F" w14:textId="77777777" w:rsidTr="002871A0">
        <w:tc>
          <w:tcPr>
            <w:tcW w:w="3060" w:type="dxa"/>
            <w:tcBorders>
              <w:top w:val="single" w:sz="4" w:space="0" w:color="auto"/>
              <w:left w:val="single" w:sz="4" w:space="0" w:color="auto"/>
              <w:bottom w:val="single" w:sz="4" w:space="0" w:color="auto"/>
              <w:right w:val="single" w:sz="4" w:space="0" w:color="auto"/>
            </w:tcBorders>
          </w:tcPr>
          <w:p w14:paraId="744DE8D7" w14:textId="09C92D77" w:rsidR="004B45C4" w:rsidRPr="00C37D2B" w:rsidRDefault="004B45C4" w:rsidP="004B45C4">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7D5D4D2" w14:textId="77777777" w:rsidR="004B45C4" w:rsidRPr="00C37D2B" w:rsidRDefault="004B45C4" w:rsidP="004B45C4">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1C497F78" w14:textId="71524B56"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159E3EBF" w14:textId="77777777" w:rsidTr="002871A0">
        <w:tc>
          <w:tcPr>
            <w:tcW w:w="3060" w:type="dxa"/>
            <w:tcBorders>
              <w:top w:val="single" w:sz="4" w:space="0" w:color="auto"/>
              <w:left w:val="single" w:sz="4" w:space="0" w:color="auto"/>
              <w:bottom w:val="single" w:sz="4" w:space="0" w:color="auto"/>
              <w:right w:val="single" w:sz="4" w:space="0" w:color="auto"/>
            </w:tcBorders>
          </w:tcPr>
          <w:p w14:paraId="3E55FAD0" w14:textId="7913F9AD" w:rsidR="004B45C4" w:rsidRPr="00C37D2B" w:rsidRDefault="004B45C4" w:rsidP="004B45C4">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3EA753B" w14:textId="77777777" w:rsidR="004B45C4" w:rsidRPr="00C37D2B" w:rsidRDefault="004B45C4" w:rsidP="004B45C4">
            <w:pPr>
              <w:pStyle w:val="TAL"/>
              <w:rPr>
                <w:lang w:eastAsia="ja-JP"/>
              </w:rPr>
            </w:pPr>
            <w:r w:rsidRPr="00C37D2B">
              <w:rPr>
                <w:lang w:eastAsia="ja-JP"/>
              </w:rPr>
              <w:t>The action is requested due to losing the radio connection to the UE.</w:t>
            </w:r>
          </w:p>
          <w:p w14:paraId="7333645D" w14:textId="64A03531"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5D56079F" w14:textId="77777777" w:rsidTr="002871A0">
        <w:tc>
          <w:tcPr>
            <w:tcW w:w="3060" w:type="dxa"/>
            <w:tcBorders>
              <w:top w:val="single" w:sz="4" w:space="0" w:color="auto"/>
              <w:left w:val="single" w:sz="4" w:space="0" w:color="auto"/>
              <w:bottom w:val="single" w:sz="4" w:space="0" w:color="auto"/>
              <w:right w:val="single" w:sz="4" w:space="0" w:color="auto"/>
            </w:tcBorders>
          </w:tcPr>
          <w:p w14:paraId="72D9DBB5" w14:textId="49ADD592" w:rsidR="004B45C4" w:rsidRPr="00C37D2B" w:rsidRDefault="004B45C4" w:rsidP="004B45C4">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3998533D" w14:textId="77777777" w:rsidR="004B45C4" w:rsidRPr="00C37D2B" w:rsidRDefault="004B45C4" w:rsidP="004B45C4">
            <w:pPr>
              <w:pStyle w:val="TAL"/>
              <w:rPr>
                <w:lang w:eastAsia="ja-JP"/>
              </w:rPr>
            </w:pPr>
            <w:r w:rsidRPr="00C37D2B">
              <w:rPr>
                <w:lang w:eastAsia="ja-JP"/>
              </w:rPr>
              <w:t>Radio interface procedure has failed.</w:t>
            </w:r>
          </w:p>
          <w:p w14:paraId="5451B33D" w14:textId="23BE192A"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778ED5AF" w14:textId="77777777" w:rsidTr="002871A0">
        <w:tc>
          <w:tcPr>
            <w:tcW w:w="3060" w:type="dxa"/>
            <w:tcBorders>
              <w:top w:val="single" w:sz="4" w:space="0" w:color="auto"/>
              <w:left w:val="single" w:sz="4" w:space="0" w:color="auto"/>
              <w:bottom w:val="single" w:sz="4" w:space="0" w:color="auto"/>
              <w:right w:val="single" w:sz="4" w:space="0" w:color="auto"/>
            </w:tcBorders>
          </w:tcPr>
          <w:p w14:paraId="486F3E25" w14:textId="52FB3F26" w:rsidR="004B45C4" w:rsidRPr="00C37D2B" w:rsidRDefault="004B45C4" w:rsidP="004B45C4">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582E9765" w14:textId="77777777" w:rsidR="004B45C4" w:rsidRPr="00C37D2B" w:rsidRDefault="004B45C4" w:rsidP="004B45C4">
            <w:pPr>
              <w:pStyle w:val="TAL"/>
              <w:rPr>
                <w:lang w:eastAsia="ja-JP"/>
              </w:rPr>
            </w:pPr>
            <w:r w:rsidRPr="00C37D2B">
              <w:rPr>
                <w:lang w:eastAsia="ja-JP"/>
              </w:rPr>
              <w:t>The requested bearer option is not supported by the sending node.</w:t>
            </w:r>
          </w:p>
          <w:p w14:paraId="6F324BB2" w14:textId="0E72EACA" w:rsidR="004B45C4" w:rsidRPr="00C37D2B" w:rsidRDefault="004B45C4" w:rsidP="004B45C4">
            <w:pPr>
              <w:pStyle w:val="TAL"/>
              <w:rPr>
                <w:lang w:eastAsia="ja-JP"/>
              </w:rPr>
            </w:pPr>
            <w:r w:rsidRPr="00C37D2B">
              <w:rPr>
                <w:lang w:eastAsia="ja-JP"/>
              </w:rPr>
              <w:t>In the current version of this specification applicable for Dual Connectivity and EN-DC only.</w:t>
            </w:r>
          </w:p>
        </w:tc>
      </w:tr>
      <w:tr w:rsidR="004B45C4" w:rsidRPr="00C37D2B" w14:paraId="4243D4AE" w14:textId="77777777" w:rsidTr="002871A0">
        <w:tc>
          <w:tcPr>
            <w:tcW w:w="3060" w:type="dxa"/>
            <w:tcBorders>
              <w:top w:val="single" w:sz="4" w:space="0" w:color="auto"/>
              <w:left w:val="single" w:sz="4" w:space="0" w:color="auto"/>
              <w:bottom w:val="single" w:sz="4" w:space="0" w:color="auto"/>
              <w:right w:val="single" w:sz="4" w:space="0" w:color="auto"/>
            </w:tcBorders>
          </w:tcPr>
          <w:p w14:paraId="3DA89BAD" w14:textId="22477C8F" w:rsidR="004B45C4" w:rsidRPr="00C37D2B" w:rsidRDefault="004B45C4" w:rsidP="004B45C4">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869147E" w14:textId="3D463290" w:rsidR="004B45C4" w:rsidRPr="00C37D2B" w:rsidRDefault="004B45C4" w:rsidP="004B45C4">
            <w:pPr>
              <w:pStyle w:val="TAL"/>
              <w:rPr>
                <w:lang w:eastAsia="ja-JP"/>
              </w:rPr>
            </w:pPr>
            <w:r w:rsidRPr="00C37D2B">
              <w:t>The procedure is initiated due to mobility related at MCG radio resource.</w:t>
            </w:r>
          </w:p>
        </w:tc>
      </w:tr>
      <w:tr w:rsidR="004B45C4" w:rsidRPr="00C37D2B" w14:paraId="69CB5D7B" w14:textId="77777777" w:rsidTr="002871A0">
        <w:tc>
          <w:tcPr>
            <w:tcW w:w="3060" w:type="dxa"/>
            <w:tcBorders>
              <w:top w:val="single" w:sz="4" w:space="0" w:color="auto"/>
              <w:left w:val="single" w:sz="4" w:space="0" w:color="auto"/>
              <w:bottom w:val="single" w:sz="4" w:space="0" w:color="auto"/>
              <w:right w:val="single" w:sz="4" w:space="0" w:color="auto"/>
            </w:tcBorders>
          </w:tcPr>
          <w:p w14:paraId="3F42E5D0" w14:textId="4DA57C39" w:rsidR="004B45C4" w:rsidRPr="00C37D2B" w:rsidRDefault="004B45C4" w:rsidP="004B45C4">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047724CC" w14:textId="45A9C2FF" w:rsidR="004B45C4" w:rsidRPr="00C37D2B" w:rsidRDefault="004B45C4" w:rsidP="004B45C4">
            <w:pPr>
              <w:pStyle w:val="TAL"/>
              <w:rPr>
                <w:lang w:eastAsia="ja-JP"/>
              </w:rPr>
            </w:pPr>
            <w:r w:rsidRPr="00C37D2B">
              <w:t>The procedure is initiated due to mobility related at SCG radio resource.</w:t>
            </w:r>
          </w:p>
        </w:tc>
      </w:tr>
      <w:tr w:rsidR="004B45C4" w:rsidRPr="00C37D2B" w14:paraId="4F457613" w14:textId="77777777" w:rsidTr="002871A0">
        <w:tc>
          <w:tcPr>
            <w:tcW w:w="3060" w:type="dxa"/>
            <w:tcBorders>
              <w:top w:val="single" w:sz="4" w:space="0" w:color="auto"/>
              <w:left w:val="single" w:sz="4" w:space="0" w:color="auto"/>
              <w:bottom w:val="single" w:sz="4" w:space="0" w:color="auto"/>
              <w:right w:val="single" w:sz="4" w:space="0" w:color="auto"/>
            </w:tcBorders>
          </w:tcPr>
          <w:p w14:paraId="39CE1A71" w14:textId="57A02432" w:rsidR="004B45C4" w:rsidRPr="00C37D2B" w:rsidRDefault="004B45C4" w:rsidP="004B45C4">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D923F6" w14:textId="5B18E54A" w:rsidR="004B45C4" w:rsidRPr="00C37D2B" w:rsidRDefault="004B45C4" w:rsidP="004B45C4">
            <w:pPr>
              <w:pStyle w:val="TAL"/>
            </w:pPr>
            <w:r w:rsidRPr="00C37D2B">
              <w:t>Indicates the PDCP COUNT for UL or DL reached the max value and the bearer may be released.</w:t>
            </w:r>
          </w:p>
        </w:tc>
      </w:tr>
      <w:tr w:rsidR="004B45C4" w:rsidRPr="00C37D2B" w14:paraId="4C9DAFED" w14:textId="77777777" w:rsidTr="002871A0">
        <w:tc>
          <w:tcPr>
            <w:tcW w:w="3060" w:type="dxa"/>
            <w:tcBorders>
              <w:top w:val="single" w:sz="4" w:space="0" w:color="auto"/>
              <w:left w:val="single" w:sz="4" w:space="0" w:color="auto"/>
              <w:bottom w:val="single" w:sz="4" w:space="0" w:color="auto"/>
              <w:right w:val="single" w:sz="4" w:space="0" w:color="auto"/>
            </w:tcBorders>
          </w:tcPr>
          <w:p w14:paraId="36CF8B59" w14:textId="475BD6BC" w:rsidR="004B45C4" w:rsidRPr="00C37D2B" w:rsidRDefault="004B45C4" w:rsidP="004B45C4">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5321A402" w14:textId="0EED7945" w:rsidR="004B45C4" w:rsidRPr="00C37D2B" w:rsidRDefault="004B45C4" w:rsidP="004B45C4">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4B45C4" w:rsidRPr="00C37D2B" w14:paraId="4C31ABA4" w14:textId="77777777" w:rsidTr="002871A0">
        <w:tc>
          <w:tcPr>
            <w:tcW w:w="3060" w:type="dxa"/>
            <w:tcBorders>
              <w:top w:val="single" w:sz="4" w:space="0" w:color="auto"/>
              <w:left w:val="single" w:sz="4" w:space="0" w:color="auto"/>
              <w:bottom w:val="single" w:sz="4" w:space="0" w:color="auto"/>
              <w:right w:val="single" w:sz="4" w:space="0" w:color="auto"/>
            </w:tcBorders>
          </w:tcPr>
          <w:p w14:paraId="5872F0B6" w14:textId="2E5559B9" w:rsidR="004B45C4" w:rsidRPr="00C37D2B" w:rsidRDefault="004B45C4" w:rsidP="004B45C4">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C89593F" w14:textId="47D4B75C" w:rsidR="004B45C4" w:rsidRPr="00C37D2B" w:rsidRDefault="004B45C4" w:rsidP="004B45C4">
            <w:pPr>
              <w:pStyle w:val="TAL"/>
              <w:rPr>
                <w:lang w:eastAsia="ja-JP"/>
              </w:rPr>
            </w:pPr>
            <w:r w:rsidRPr="00C37D2B">
              <w:rPr>
                <w:lang w:eastAsia="ja-JP"/>
              </w:rPr>
              <w:t xml:space="preserve">The procedure is initiated due to </w:t>
            </w:r>
            <w:r w:rsidRPr="00C37D2B">
              <w:rPr>
                <w:lang w:eastAsia="zh-CN"/>
              </w:rPr>
              <w:t>PDCP resource limitation.</w:t>
            </w:r>
          </w:p>
        </w:tc>
      </w:tr>
      <w:tr w:rsidR="004B45C4" w:rsidRPr="00C37D2B" w14:paraId="5ACFACB1" w14:textId="77777777" w:rsidTr="002871A0">
        <w:tc>
          <w:tcPr>
            <w:tcW w:w="3060" w:type="dxa"/>
            <w:tcBorders>
              <w:top w:val="single" w:sz="4" w:space="0" w:color="auto"/>
              <w:left w:val="single" w:sz="4" w:space="0" w:color="auto"/>
              <w:bottom w:val="single" w:sz="4" w:space="0" w:color="auto"/>
              <w:right w:val="single" w:sz="4" w:space="0" w:color="auto"/>
            </w:tcBorders>
          </w:tcPr>
          <w:p w14:paraId="0AB18995" w14:textId="468B2CF2" w:rsidR="004B45C4" w:rsidRPr="00C37D2B" w:rsidRDefault="004B45C4" w:rsidP="004B45C4">
            <w:pPr>
              <w:pStyle w:val="TAL"/>
              <w:rPr>
                <w:lang w:eastAsia="zh-CN"/>
              </w:rPr>
            </w:pPr>
            <w:r w:rsidRPr="009E1D0A">
              <w:rPr>
                <w:rFonts w:eastAsia="Malgun Gothic"/>
              </w:rPr>
              <w:t>CHO-CPC resources to be changed</w:t>
            </w:r>
          </w:p>
        </w:tc>
        <w:tc>
          <w:tcPr>
            <w:tcW w:w="6120" w:type="dxa"/>
            <w:tcBorders>
              <w:top w:val="single" w:sz="4" w:space="0" w:color="auto"/>
              <w:left w:val="single" w:sz="4" w:space="0" w:color="auto"/>
              <w:bottom w:val="single" w:sz="4" w:space="0" w:color="auto"/>
              <w:right w:val="single" w:sz="4" w:space="0" w:color="auto"/>
            </w:tcBorders>
          </w:tcPr>
          <w:p w14:paraId="57F7DC6A" w14:textId="644828A9" w:rsidR="004B45C4" w:rsidRPr="00C37D2B" w:rsidRDefault="004B45C4" w:rsidP="004B45C4">
            <w:pPr>
              <w:pStyle w:val="TAL"/>
              <w:rPr>
                <w:lang w:eastAsia="ja-JP"/>
              </w:rPr>
            </w:pPr>
            <w:r w:rsidRPr="009E1D0A">
              <w:rPr>
                <w:rFonts w:eastAsia="Malgun Gothic" w:cs="Arial"/>
              </w:rPr>
              <w:t>The prepared resources for CHO or CPC for a UE are to be changed.</w:t>
            </w:r>
          </w:p>
        </w:tc>
      </w:tr>
      <w:tr w:rsidR="00174584" w:rsidRPr="00C37D2B" w14:paraId="7F4717A9" w14:textId="77777777" w:rsidTr="002871A0">
        <w:trPr>
          <w:ins w:id="98" w:author="Ericsson User" w:date="2020-05-14T19:36:00Z"/>
        </w:trPr>
        <w:tc>
          <w:tcPr>
            <w:tcW w:w="3060" w:type="dxa"/>
            <w:tcBorders>
              <w:top w:val="single" w:sz="4" w:space="0" w:color="auto"/>
              <w:left w:val="single" w:sz="4" w:space="0" w:color="auto"/>
              <w:bottom w:val="single" w:sz="4" w:space="0" w:color="auto"/>
              <w:right w:val="single" w:sz="4" w:space="0" w:color="auto"/>
            </w:tcBorders>
          </w:tcPr>
          <w:p w14:paraId="22E0F33F" w14:textId="4B196F09" w:rsidR="00174584" w:rsidRPr="00C37D2B" w:rsidRDefault="00174584" w:rsidP="00174584">
            <w:pPr>
              <w:pStyle w:val="TAL"/>
              <w:rPr>
                <w:ins w:id="99" w:author="Ericsson User" w:date="2020-05-14T19:36:00Z"/>
                <w:lang w:eastAsia="zh-CN"/>
              </w:rPr>
            </w:pPr>
            <w:ins w:id="100" w:author="Ericsson User" w:date="2020-05-14T19:36:00Z">
              <w:r>
                <w:rPr>
                  <w:rFonts w:cs="Arial"/>
                </w:rPr>
                <w:t>UE preferred release</w:t>
              </w:r>
            </w:ins>
          </w:p>
        </w:tc>
        <w:tc>
          <w:tcPr>
            <w:tcW w:w="6120" w:type="dxa"/>
            <w:tcBorders>
              <w:top w:val="single" w:sz="4" w:space="0" w:color="auto"/>
              <w:left w:val="single" w:sz="4" w:space="0" w:color="auto"/>
              <w:bottom w:val="single" w:sz="4" w:space="0" w:color="auto"/>
              <w:right w:val="single" w:sz="4" w:space="0" w:color="auto"/>
            </w:tcBorders>
          </w:tcPr>
          <w:p w14:paraId="29C580AE" w14:textId="77777777" w:rsidR="00174584" w:rsidRDefault="00174584" w:rsidP="00174584">
            <w:pPr>
              <w:pStyle w:val="TAL"/>
              <w:rPr>
                <w:ins w:id="101" w:author="Ericsson User" w:date="2020-05-14T19:36:00Z"/>
                <w:rFonts w:cs="Arial"/>
              </w:rPr>
            </w:pPr>
            <w:ins w:id="102" w:author="Ericsson User" w:date="2020-05-14T19:36:00Z">
              <w:r>
                <w:rPr>
                  <w:rFonts w:cs="Arial"/>
                </w:rPr>
                <w:t xml:space="preserve">The UE indicated its preference to release the respective radio resource. </w:t>
              </w:r>
            </w:ins>
          </w:p>
          <w:p w14:paraId="2AE07076" w14:textId="18E64B43" w:rsidR="00174584" w:rsidRPr="00C37D2B" w:rsidRDefault="00174584" w:rsidP="00174584">
            <w:pPr>
              <w:pStyle w:val="TAL"/>
              <w:rPr>
                <w:ins w:id="103" w:author="Ericsson User" w:date="2020-05-14T19:36:00Z"/>
                <w:lang w:eastAsia="ja-JP"/>
              </w:rPr>
            </w:pPr>
            <w:ins w:id="104" w:author="Ericsson User" w:date="2020-05-14T19:36:00Z">
              <w:r w:rsidRPr="00FD0425">
                <w:rPr>
                  <w:lang w:eastAsia="ja-JP"/>
                </w:rPr>
                <w:t xml:space="preserve">In the current version of this specification applicable for </w:t>
              </w:r>
              <w:r>
                <w:rPr>
                  <w:lang w:eastAsia="ja-JP"/>
                </w:rPr>
                <w:t>the release of SCG only</w:t>
              </w:r>
              <w:r w:rsidRPr="00FD0425">
                <w:rPr>
                  <w:lang w:eastAsia="ja-JP"/>
                </w:rPr>
                <w:t>.</w:t>
              </w:r>
            </w:ins>
          </w:p>
        </w:tc>
      </w:tr>
    </w:tbl>
    <w:p w14:paraId="28927FAE"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2E414F39" w14:textId="77777777" w:rsidTr="002871A0">
        <w:tc>
          <w:tcPr>
            <w:tcW w:w="3060" w:type="dxa"/>
          </w:tcPr>
          <w:p w14:paraId="17390C88" w14:textId="77777777" w:rsidR="00174584" w:rsidRPr="00C37D2B" w:rsidRDefault="00174584" w:rsidP="002871A0">
            <w:pPr>
              <w:pStyle w:val="TAH"/>
              <w:rPr>
                <w:lang w:eastAsia="ja-JP"/>
              </w:rPr>
            </w:pPr>
            <w:r w:rsidRPr="00C37D2B">
              <w:rPr>
                <w:lang w:eastAsia="ja-JP"/>
              </w:rPr>
              <w:t>Transport Network Layer cause</w:t>
            </w:r>
          </w:p>
        </w:tc>
        <w:tc>
          <w:tcPr>
            <w:tcW w:w="6120" w:type="dxa"/>
          </w:tcPr>
          <w:p w14:paraId="02A27A7A" w14:textId="77777777" w:rsidR="00174584" w:rsidRPr="00C37D2B" w:rsidRDefault="00174584" w:rsidP="002871A0">
            <w:pPr>
              <w:pStyle w:val="TAH"/>
              <w:rPr>
                <w:lang w:eastAsia="ja-JP"/>
              </w:rPr>
            </w:pPr>
            <w:r w:rsidRPr="00C37D2B">
              <w:rPr>
                <w:lang w:eastAsia="ja-JP"/>
              </w:rPr>
              <w:t>Meaning</w:t>
            </w:r>
          </w:p>
        </w:tc>
      </w:tr>
      <w:tr w:rsidR="00174584" w:rsidRPr="00C37D2B" w14:paraId="337B8CBC" w14:textId="77777777" w:rsidTr="002871A0">
        <w:tc>
          <w:tcPr>
            <w:tcW w:w="3060" w:type="dxa"/>
          </w:tcPr>
          <w:p w14:paraId="1A88FA54" w14:textId="77777777" w:rsidR="00174584" w:rsidRPr="00C37D2B" w:rsidRDefault="00174584" w:rsidP="002871A0">
            <w:pPr>
              <w:pStyle w:val="TAL"/>
              <w:rPr>
                <w:lang w:eastAsia="ja-JP"/>
              </w:rPr>
            </w:pPr>
            <w:r w:rsidRPr="00C37D2B">
              <w:rPr>
                <w:lang w:eastAsia="ja-JP"/>
              </w:rPr>
              <w:t>Transport resource unavailable</w:t>
            </w:r>
          </w:p>
        </w:tc>
        <w:tc>
          <w:tcPr>
            <w:tcW w:w="6120" w:type="dxa"/>
          </w:tcPr>
          <w:p w14:paraId="13F830F9" w14:textId="77777777" w:rsidR="00174584" w:rsidRPr="00C37D2B" w:rsidRDefault="00174584" w:rsidP="002871A0">
            <w:pPr>
              <w:pStyle w:val="TAL"/>
              <w:rPr>
                <w:lang w:eastAsia="ja-JP"/>
              </w:rPr>
            </w:pPr>
            <w:r w:rsidRPr="00C37D2B">
              <w:rPr>
                <w:lang w:eastAsia="ja-JP"/>
              </w:rPr>
              <w:t>The required transport resources are not available.</w:t>
            </w:r>
          </w:p>
        </w:tc>
      </w:tr>
      <w:tr w:rsidR="00174584" w:rsidRPr="00C37D2B" w14:paraId="4FD1EA62" w14:textId="77777777" w:rsidTr="002871A0">
        <w:tc>
          <w:tcPr>
            <w:tcW w:w="3060" w:type="dxa"/>
          </w:tcPr>
          <w:p w14:paraId="25D2DEB1" w14:textId="77777777" w:rsidR="00174584" w:rsidRPr="00C37D2B" w:rsidRDefault="00174584" w:rsidP="002871A0">
            <w:pPr>
              <w:pStyle w:val="TAL"/>
              <w:rPr>
                <w:lang w:eastAsia="ja-JP"/>
              </w:rPr>
            </w:pPr>
            <w:r w:rsidRPr="00C37D2B">
              <w:rPr>
                <w:lang w:eastAsia="ja-JP"/>
              </w:rPr>
              <w:t>Unspecified</w:t>
            </w:r>
          </w:p>
        </w:tc>
        <w:tc>
          <w:tcPr>
            <w:tcW w:w="6120" w:type="dxa"/>
          </w:tcPr>
          <w:p w14:paraId="25B5F056" w14:textId="77777777" w:rsidR="00174584" w:rsidRPr="00C37D2B" w:rsidRDefault="00174584" w:rsidP="002871A0">
            <w:pPr>
              <w:pStyle w:val="TAL"/>
              <w:rPr>
                <w:lang w:eastAsia="ja-JP"/>
              </w:rPr>
            </w:pPr>
            <w:r w:rsidRPr="00C37D2B">
              <w:rPr>
                <w:lang w:eastAsia="ja-JP"/>
              </w:rPr>
              <w:t>Sent when none of the above cause values applies but still the cause is Transport Network Layer related</w:t>
            </w:r>
          </w:p>
        </w:tc>
      </w:tr>
    </w:tbl>
    <w:p w14:paraId="431994F5"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779C068E" w14:textId="77777777" w:rsidTr="002871A0">
        <w:tc>
          <w:tcPr>
            <w:tcW w:w="3060" w:type="dxa"/>
          </w:tcPr>
          <w:p w14:paraId="47744F4C" w14:textId="77777777" w:rsidR="00174584" w:rsidRPr="00C37D2B" w:rsidRDefault="00174584" w:rsidP="002871A0">
            <w:pPr>
              <w:pStyle w:val="TAH"/>
              <w:rPr>
                <w:lang w:eastAsia="ja-JP"/>
              </w:rPr>
            </w:pPr>
            <w:r w:rsidRPr="00C37D2B">
              <w:rPr>
                <w:lang w:eastAsia="ja-JP"/>
              </w:rPr>
              <w:lastRenderedPageBreak/>
              <w:t>Protocol cause</w:t>
            </w:r>
          </w:p>
        </w:tc>
        <w:tc>
          <w:tcPr>
            <w:tcW w:w="6120" w:type="dxa"/>
          </w:tcPr>
          <w:p w14:paraId="5412FDB6" w14:textId="77777777" w:rsidR="00174584" w:rsidRPr="00C37D2B" w:rsidRDefault="00174584" w:rsidP="002871A0">
            <w:pPr>
              <w:pStyle w:val="TAH"/>
              <w:rPr>
                <w:lang w:eastAsia="ja-JP"/>
              </w:rPr>
            </w:pPr>
            <w:r w:rsidRPr="00C37D2B">
              <w:rPr>
                <w:lang w:eastAsia="ja-JP"/>
              </w:rPr>
              <w:t>Meaning</w:t>
            </w:r>
          </w:p>
        </w:tc>
      </w:tr>
      <w:tr w:rsidR="00174584" w:rsidRPr="00C37D2B" w14:paraId="07A389A4" w14:textId="77777777" w:rsidTr="002871A0">
        <w:tc>
          <w:tcPr>
            <w:tcW w:w="3060" w:type="dxa"/>
          </w:tcPr>
          <w:p w14:paraId="37B474D1" w14:textId="77777777" w:rsidR="00174584" w:rsidRPr="00C37D2B" w:rsidRDefault="00174584" w:rsidP="002871A0">
            <w:pPr>
              <w:pStyle w:val="TAL"/>
              <w:rPr>
                <w:lang w:eastAsia="ja-JP"/>
              </w:rPr>
            </w:pPr>
            <w:r w:rsidRPr="00C37D2B">
              <w:rPr>
                <w:lang w:eastAsia="ja-JP"/>
              </w:rPr>
              <w:t>Abstract Syntax Error (Reject)</w:t>
            </w:r>
          </w:p>
        </w:tc>
        <w:tc>
          <w:tcPr>
            <w:tcW w:w="6120" w:type="dxa"/>
          </w:tcPr>
          <w:p w14:paraId="20F239E3" w14:textId="77777777" w:rsidR="00174584" w:rsidRPr="00C37D2B" w:rsidRDefault="00174584" w:rsidP="002871A0">
            <w:pPr>
              <w:pStyle w:val="TAL"/>
              <w:rPr>
                <w:lang w:eastAsia="ja-JP"/>
              </w:rPr>
            </w:pPr>
            <w:r w:rsidRPr="00C37D2B">
              <w:rPr>
                <w:lang w:eastAsia="ja-JP"/>
              </w:rPr>
              <w:t>The received message included an abstract syntax error and the concerned criticality indicated "reject" (see sub clause 10.3 of TS 36.413 [4]).</w:t>
            </w:r>
          </w:p>
        </w:tc>
      </w:tr>
      <w:tr w:rsidR="00174584" w:rsidRPr="00C37D2B" w14:paraId="2F49A1F8" w14:textId="77777777" w:rsidTr="002871A0">
        <w:tc>
          <w:tcPr>
            <w:tcW w:w="3060" w:type="dxa"/>
          </w:tcPr>
          <w:p w14:paraId="27E419B1" w14:textId="77777777" w:rsidR="00174584" w:rsidRPr="00C37D2B" w:rsidRDefault="00174584" w:rsidP="002871A0">
            <w:pPr>
              <w:pStyle w:val="TAL"/>
              <w:rPr>
                <w:lang w:eastAsia="ja-JP"/>
              </w:rPr>
            </w:pPr>
            <w:r w:rsidRPr="00C37D2B">
              <w:rPr>
                <w:lang w:eastAsia="ja-JP"/>
              </w:rPr>
              <w:t>Abstract Syntax Error (Ignore and Notify)</w:t>
            </w:r>
          </w:p>
        </w:tc>
        <w:tc>
          <w:tcPr>
            <w:tcW w:w="6120" w:type="dxa"/>
          </w:tcPr>
          <w:p w14:paraId="74BA6F38" w14:textId="77777777" w:rsidR="00174584" w:rsidRPr="00C37D2B" w:rsidRDefault="00174584" w:rsidP="002871A0">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174584" w:rsidRPr="00C37D2B" w14:paraId="6AD360D3" w14:textId="77777777" w:rsidTr="002871A0">
        <w:tc>
          <w:tcPr>
            <w:tcW w:w="3060" w:type="dxa"/>
          </w:tcPr>
          <w:p w14:paraId="36D76CDA" w14:textId="77777777" w:rsidR="00174584" w:rsidRPr="00C37D2B" w:rsidRDefault="00174584" w:rsidP="002871A0">
            <w:pPr>
              <w:pStyle w:val="TAL"/>
              <w:rPr>
                <w:lang w:eastAsia="ja-JP"/>
              </w:rPr>
            </w:pPr>
            <w:r w:rsidRPr="00C37D2B">
              <w:rPr>
                <w:lang w:eastAsia="ja-JP"/>
              </w:rPr>
              <w:t>Abstract syntax error (falsely constructed message)</w:t>
            </w:r>
          </w:p>
        </w:tc>
        <w:tc>
          <w:tcPr>
            <w:tcW w:w="6120" w:type="dxa"/>
          </w:tcPr>
          <w:p w14:paraId="0177C529" w14:textId="77777777" w:rsidR="00174584" w:rsidRPr="00C37D2B" w:rsidRDefault="00174584" w:rsidP="002871A0">
            <w:pPr>
              <w:pStyle w:val="TAL"/>
              <w:rPr>
                <w:lang w:eastAsia="ja-JP"/>
              </w:rPr>
            </w:pPr>
            <w:r w:rsidRPr="00C37D2B">
              <w:rPr>
                <w:lang w:eastAsia="ja-JP"/>
              </w:rPr>
              <w:t>The received message contained IEs or IE groups in wrong order or with too many occurrences (see sub clause 10.3 of TS 36.413 [4]).</w:t>
            </w:r>
          </w:p>
        </w:tc>
      </w:tr>
      <w:tr w:rsidR="00174584" w:rsidRPr="00C37D2B" w14:paraId="6DAC776C" w14:textId="77777777" w:rsidTr="002871A0">
        <w:tc>
          <w:tcPr>
            <w:tcW w:w="3060" w:type="dxa"/>
          </w:tcPr>
          <w:p w14:paraId="4A3681ED" w14:textId="77777777" w:rsidR="00174584" w:rsidRPr="00C37D2B" w:rsidRDefault="00174584" w:rsidP="002871A0">
            <w:pPr>
              <w:pStyle w:val="TAL"/>
              <w:rPr>
                <w:lang w:eastAsia="ja-JP"/>
              </w:rPr>
            </w:pPr>
            <w:r w:rsidRPr="00C37D2B">
              <w:rPr>
                <w:lang w:eastAsia="ja-JP"/>
              </w:rPr>
              <w:t>Message not Compatible with Receiver State</w:t>
            </w:r>
          </w:p>
        </w:tc>
        <w:tc>
          <w:tcPr>
            <w:tcW w:w="6120" w:type="dxa"/>
          </w:tcPr>
          <w:p w14:paraId="28234F78" w14:textId="77777777" w:rsidR="00174584" w:rsidRPr="00C37D2B" w:rsidRDefault="00174584" w:rsidP="002871A0">
            <w:pPr>
              <w:pStyle w:val="TAL"/>
              <w:rPr>
                <w:lang w:eastAsia="ja-JP"/>
              </w:rPr>
            </w:pPr>
            <w:r w:rsidRPr="00C37D2B">
              <w:rPr>
                <w:lang w:eastAsia="ja-JP"/>
              </w:rPr>
              <w:t>The received message was not compatible with the receiver state (see sub clause 10.4 of TS 36.413 [4]).</w:t>
            </w:r>
          </w:p>
        </w:tc>
      </w:tr>
      <w:tr w:rsidR="00174584" w:rsidRPr="00C37D2B" w14:paraId="7FF75F9B" w14:textId="77777777" w:rsidTr="002871A0">
        <w:tc>
          <w:tcPr>
            <w:tcW w:w="3060" w:type="dxa"/>
          </w:tcPr>
          <w:p w14:paraId="0C6E595B" w14:textId="77777777" w:rsidR="00174584" w:rsidRPr="00C37D2B" w:rsidRDefault="00174584" w:rsidP="002871A0">
            <w:pPr>
              <w:pStyle w:val="TAL"/>
              <w:rPr>
                <w:lang w:eastAsia="ja-JP"/>
              </w:rPr>
            </w:pPr>
            <w:r w:rsidRPr="00C37D2B">
              <w:rPr>
                <w:lang w:eastAsia="ja-JP"/>
              </w:rPr>
              <w:t>Semantic Error</w:t>
            </w:r>
          </w:p>
        </w:tc>
        <w:tc>
          <w:tcPr>
            <w:tcW w:w="6120" w:type="dxa"/>
          </w:tcPr>
          <w:p w14:paraId="0066B9ED" w14:textId="77777777" w:rsidR="00174584" w:rsidRPr="00C37D2B" w:rsidRDefault="00174584" w:rsidP="002871A0">
            <w:pPr>
              <w:pStyle w:val="TAL"/>
              <w:rPr>
                <w:lang w:eastAsia="ja-JP"/>
              </w:rPr>
            </w:pPr>
            <w:r w:rsidRPr="00C37D2B">
              <w:rPr>
                <w:lang w:eastAsia="ja-JP"/>
              </w:rPr>
              <w:t>The received message included a semantic error (see sub clause 10.4 of TS 36.413 [4]).</w:t>
            </w:r>
          </w:p>
        </w:tc>
      </w:tr>
      <w:tr w:rsidR="00174584" w:rsidRPr="00C37D2B" w14:paraId="4B96C66F" w14:textId="77777777" w:rsidTr="002871A0">
        <w:tc>
          <w:tcPr>
            <w:tcW w:w="3060" w:type="dxa"/>
          </w:tcPr>
          <w:p w14:paraId="501BCB73" w14:textId="77777777" w:rsidR="00174584" w:rsidRPr="00C37D2B" w:rsidRDefault="00174584" w:rsidP="002871A0">
            <w:pPr>
              <w:pStyle w:val="TAL"/>
              <w:rPr>
                <w:lang w:eastAsia="ja-JP"/>
              </w:rPr>
            </w:pPr>
            <w:r w:rsidRPr="00C37D2B">
              <w:rPr>
                <w:lang w:eastAsia="ja-JP"/>
              </w:rPr>
              <w:t>Transfer Syntax Error</w:t>
            </w:r>
          </w:p>
        </w:tc>
        <w:tc>
          <w:tcPr>
            <w:tcW w:w="6120" w:type="dxa"/>
          </w:tcPr>
          <w:p w14:paraId="5558D2AB" w14:textId="77777777" w:rsidR="00174584" w:rsidRPr="00C37D2B" w:rsidRDefault="00174584" w:rsidP="002871A0">
            <w:pPr>
              <w:pStyle w:val="TAL"/>
              <w:rPr>
                <w:lang w:eastAsia="ja-JP"/>
              </w:rPr>
            </w:pPr>
            <w:r w:rsidRPr="00C37D2B">
              <w:rPr>
                <w:lang w:eastAsia="ja-JP"/>
              </w:rPr>
              <w:t>The received message included a transfer syntax error (see sub clause 10.2 of TS 36.413 [4]).</w:t>
            </w:r>
          </w:p>
        </w:tc>
      </w:tr>
      <w:tr w:rsidR="00174584" w:rsidRPr="00C37D2B" w14:paraId="11CF9640" w14:textId="77777777" w:rsidTr="002871A0">
        <w:tc>
          <w:tcPr>
            <w:tcW w:w="3060" w:type="dxa"/>
          </w:tcPr>
          <w:p w14:paraId="724761C5" w14:textId="77777777" w:rsidR="00174584" w:rsidRPr="00C37D2B" w:rsidRDefault="00174584" w:rsidP="002871A0">
            <w:pPr>
              <w:pStyle w:val="TAL"/>
              <w:rPr>
                <w:lang w:eastAsia="ja-JP"/>
              </w:rPr>
            </w:pPr>
            <w:r w:rsidRPr="00C37D2B">
              <w:rPr>
                <w:lang w:eastAsia="ja-JP"/>
              </w:rPr>
              <w:t>Unspecified</w:t>
            </w:r>
          </w:p>
        </w:tc>
        <w:tc>
          <w:tcPr>
            <w:tcW w:w="6120" w:type="dxa"/>
          </w:tcPr>
          <w:p w14:paraId="377EAD6A" w14:textId="77777777" w:rsidR="00174584" w:rsidRPr="00C37D2B" w:rsidRDefault="00174584" w:rsidP="002871A0">
            <w:pPr>
              <w:pStyle w:val="TAL"/>
              <w:rPr>
                <w:lang w:eastAsia="ja-JP"/>
              </w:rPr>
            </w:pPr>
            <w:r w:rsidRPr="00C37D2B">
              <w:rPr>
                <w:lang w:eastAsia="ja-JP"/>
              </w:rPr>
              <w:t>Sent when none of the above cause values applies but still the cause is Protocol related</w:t>
            </w:r>
          </w:p>
        </w:tc>
      </w:tr>
    </w:tbl>
    <w:p w14:paraId="63C3C773"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2F0E23CA" w14:textId="77777777" w:rsidTr="002871A0">
        <w:tc>
          <w:tcPr>
            <w:tcW w:w="3060" w:type="dxa"/>
          </w:tcPr>
          <w:p w14:paraId="68C77B70" w14:textId="77777777" w:rsidR="00174584" w:rsidRPr="00C37D2B" w:rsidRDefault="00174584" w:rsidP="002871A0">
            <w:pPr>
              <w:pStyle w:val="TAH"/>
              <w:rPr>
                <w:lang w:eastAsia="ja-JP"/>
              </w:rPr>
            </w:pPr>
            <w:r w:rsidRPr="00C37D2B">
              <w:rPr>
                <w:lang w:eastAsia="ja-JP"/>
              </w:rPr>
              <w:t>Miscellaneous cause</w:t>
            </w:r>
          </w:p>
        </w:tc>
        <w:tc>
          <w:tcPr>
            <w:tcW w:w="6120" w:type="dxa"/>
          </w:tcPr>
          <w:p w14:paraId="47D770C5" w14:textId="77777777" w:rsidR="00174584" w:rsidRPr="00C37D2B" w:rsidRDefault="00174584" w:rsidP="002871A0">
            <w:pPr>
              <w:pStyle w:val="TAH"/>
              <w:rPr>
                <w:lang w:eastAsia="ja-JP"/>
              </w:rPr>
            </w:pPr>
            <w:r w:rsidRPr="00C37D2B">
              <w:rPr>
                <w:lang w:eastAsia="ja-JP"/>
              </w:rPr>
              <w:t>Meaning</w:t>
            </w:r>
          </w:p>
        </w:tc>
      </w:tr>
      <w:tr w:rsidR="00174584" w:rsidRPr="00C37D2B" w14:paraId="5149FFC8" w14:textId="77777777" w:rsidTr="002871A0">
        <w:tc>
          <w:tcPr>
            <w:tcW w:w="3060" w:type="dxa"/>
          </w:tcPr>
          <w:p w14:paraId="4C7FB747" w14:textId="77777777" w:rsidR="00174584" w:rsidRPr="00C37D2B" w:rsidRDefault="00174584" w:rsidP="002871A0">
            <w:pPr>
              <w:pStyle w:val="TAL"/>
              <w:rPr>
                <w:lang w:eastAsia="ja-JP"/>
              </w:rPr>
            </w:pPr>
            <w:r w:rsidRPr="00C37D2B">
              <w:rPr>
                <w:lang w:eastAsia="ja-JP"/>
              </w:rPr>
              <w:t>Control Processing Overload</w:t>
            </w:r>
          </w:p>
        </w:tc>
        <w:tc>
          <w:tcPr>
            <w:tcW w:w="6120" w:type="dxa"/>
          </w:tcPr>
          <w:p w14:paraId="5AA6EFCA"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174584" w:rsidRPr="00C37D2B" w14:paraId="57CB336A" w14:textId="77777777" w:rsidTr="002871A0">
        <w:tc>
          <w:tcPr>
            <w:tcW w:w="3060" w:type="dxa"/>
          </w:tcPr>
          <w:p w14:paraId="1EE68EF9" w14:textId="77777777" w:rsidR="00174584" w:rsidRPr="00C37D2B" w:rsidRDefault="00174584" w:rsidP="002871A0">
            <w:pPr>
              <w:pStyle w:val="TAL"/>
              <w:rPr>
                <w:lang w:eastAsia="ja-JP"/>
              </w:rPr>
            </w:pPr>
            <w:r w:rsidRPr="00C37D2B">
              <w:rPr>
                <w:lang w:eastAsia="ja-JP"/>
              </w:rPr>
              <w:t>Hardware Failure</w:t>
            </w:r>
          </w:p>
        </w:tc>
        <w:tc>
          <w:tcPr>
            <w:tcW w:w="6120" w:type="dxa"/>
          </w:tcPr>
          <w:p w14:paraId="0E07AED7"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174584" w:rsidRPr="00C37D2B" w14:paraId="7A22DBC4" w14:textId="77777777" w:rsidTr="002871A0">
        <w:tc>
          <w:tcPr>
            <w:tcW w:w="3060" w:type="dxa"/>
          </w:tcPr>
          <w:p w14:paraId="29804406" w14:textId="77777777" w:rsidR="00174584" w:rsidRPr="00C37D2B" w:rsidRDefault="00174584" w:rsidP="002871A0">
            <w:pPr>
              <w:pStyle w:val="TAL"/>
              <w:rPr>
                <w:lang w:eastAsia="ja-JP"/>
              </w:rPr>
            </w:pPr>
            <w:r w:rsidRPr="00C37D2B">
              <w:rPr>
                <w:lang w:eastAsia="ja-JP"/>
              </w:rPr>
              <w:t>Not enough User Plane Processing Resources</w:t>
            </w:r>
          </w:p>
        </w:tc>
        <w:tc>
          <w:tcPr>
            <w:tcW w:w="6120" w:type="dxa"/>
          </w:tcPr>
          <w:p w14:paraId="38BE5DD7"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174584" w:rsidRPr="00C37D2B" w14:paraId="65A8E46D" w14:textId="77777777" w:rsidTr="002871A0">
        <w:tc>
          <w:tcPr>
            <w:tcW w:w="3060" w:type="dxa"/>
          </w:tcPr>
          <w:p w14:paraId="2655E62A" w14:textId="77777777" w:rsidR="00174584" w:rsidRPr="00C37D2B" w:rsidRDefault="00174584" w:rsidP="002871A0">
            <w:pPr>
              <w:pStyle w:val="TAL"/>
              <w:rPr>
                <w:lang w:eastAsia="ja-JP"/>
              </w:rPr>
            </w:pPr>
            <w:r w:rsidRPr="00C37D2B">
              <w:rPr>
                <w:lang w:eastAsia="ja-JP"/>
              </w:rPr>
              <w:t>O&amp;M Intervention</w:t>
            </w:r>
          </w:p>
        </w:tc>
        <w:tc>
          <w:tcPr>
            <w:tcW w:w="6120" w:type="dxa"/>
          </w:tcPr>
          <w:p w14:paraId="486BABC1" w14:textId="77777777" w:rsidR="00174584" w:rsidRPr="00C37D2B" w:rsidRDefault="00174584" w:rsidP="002871A0">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174584" w:rsidRPr="00C37D2B" w14:paraId="535E22F2" w14:textId="77777777" w:rsidTr="002871A0">
        <w:tc>
          <w:tcPr>
            <w:tcW w:w="3060" w:type="dxa"/>
          </w:tcPr>
          <w:p w14:paraId="1B501738" w14:textId="77777777" w:rsidR="00174584" w:rsidRPr="00C37D2B" w:rsidRDefault="00174584" w:rsidP="002871A0">
            <w:pPr>
              <w:pStyle w:val="TAL"/>
              <w:rPr>
                <w:lang w:eastAsia="ja-JP"/>
              </w:rPr>
            </w:pPr>
            <w:r w:rsidRPr="00C37D2B">
              <w:rPr>
                <w:lang w:eastAsia="ja-JP"/>
              </w:rPr>
              <w:t>Unspecified</w:t>
            </w:r>
          </w:p>
        </w:tc>
        <w:tc>
          <w:tcPr>
            <w:tcW w:w="6120" w:type="dxa"/>
          </w:tcPr>
          <w:p w14:paraId="6A978F37" w14:textId="77777777" w:rsidR="00174584" w:rsidRPr="00C37D2B" w:rsidRDefault="00174584" w:rsidP="002871A0">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5D6F8251" w14:textId="77777777" w:rsidR="00174584" w:rsidRPr="00C37D2B" w:rsidRDefault="00174584" w:rsidP="00174584"/>
    <w:bookmarkEnd w:id="93"/>
    <w:bookmarkEnd w:id="94"/>
    <w:bookmarkEnd w:id="95"/>
    <w:p w14:paraId="4390289B" w14:textId="77777777" w:rsidR="006D029F" w:rsidRDefault="006D029F" w:rsidP="004B5490">
      <w:pPr>
        <w:pStyle w:val="FirstChange"/>
        <w:sectPr w:rsidR="006D029F" w:rsidSect="006D029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291AD0AB" w14:textId="3E865C4F" w:rsidR="004B5490" w:rsidRPr="00CE63E2" w:rsidRDefault="004B5490" w:rsidP="004B5490">
      <w:pPr>
        <w:pStyle w:val="FirstChange"/>
      </w:pPr>
      <w:r w:rsidRPr="00CE63E2">
        <w:lastRenderedPageBreak/>
        <w:t xml:space="preserve">&lt;&lt;&lt;&lt;&lt;&lt;&lt;&lt;&lt;&lt;&lt;&lt;&lt;&lt;&lt;&lt;&lt;&lt;&lt;&lt; </w:t>
      </w:r>
      <w:r w:rsidR="00B516F6">
        <w:t>Next</w:t>
      </w:r>
      <w:r w:rsidRPr="00CE63E2">
        <w:t xml:space="preserve"> Change</w:t>
      </w:r>
      <w:r>
        <w:t xml:space="preserve"> </w:t>
      </w:r>
      <w:r w:rsidRPr="00CE63E2">
        <w:t>&gt;&gt;&gt;&gt;&gt;&gt;&gt;&gt;&gt;&gt;&gt;&gt;&gt;&gt;&gt;&gt;&gt;&gt;&gt;&gt;</w:t>
      </w:r>
    </w:p>
    <w:p w14:paraId="26AADA11" w14:textId="77777777" w:rsidR="004B45C4" w:rsidRPr="00C37D2B" w:rsidRDefault="004B45C4" w:rsidP="004B45C4">
      <w:pPr>
        <w:pStyle w:val="Heading3"/>
      </w:pPr>
      <w:bookmarkStart w:id="105" w:name="_Toc20954612"/>
      <w:bookmarkStart w:id="106" w:name="_Toc29902622"/>
      <w:bookmarkStart w:id="107" w:name="_Toc29906626"/>
      <w:bookmarkStart w:id="108" w:name="_Toc36550620"/>
      <w:bookmarkStart w:id="109" w:name="_Toc45104396"/>
      <w:bookmarkStart w:id="110" w:name="_Toc45227892"/>
      <w:bookmarkStart w:id="111" w:name="_Toc45891706"/>
      <w:bookmarkStart w:id="112" w:name="_Hlk44084407"/>
      <w:bookmarkStart w:id="113" w:name="_Toc20955407"/>
      <w:bookmarkStart w:id="114" w:name="_Toc29991615"/>
      <w:bookmarkStart w:id="115" w:name="_Toc36556018"/>
      <w:bookmarkStart w:id="116" w:name="_Toc20955408"/>
      <w:bookmarkStart w:id="117" w:name="_Toc29991616"/>
      <w:bookmarkStart w:id="118" w:name="_Toc36556019"/>
      <w:bookmarkEnd w:id="96"/>
      <w:r w:rsidRPr="00C37D2B">
        <w:t>9.3.4</w:t>
      </w:r>
      <w:r w:rsidRPr="00C37D2B">
        <w:tab/>
        <w:t>PDU Definitions</w:t>
      </w:r>
      <w:bookmarkEnd w:id="105"/>
      <w:bookmarkEnd w:id="106"/>
      <w:bookmarkEnd w:id="107"/>
      <w:bookmarkEnd w:id="108"/>
      <w:bookmarkEnd w:id="109"/>
      <w:bookmarkEnd w:id="110"/>
      <w:bookmarkEnd w:id="111"/>
    </w:p>
    <w:bookmarkEnd w:id="112"/>
    <w:p w14:paraId="037C9595" w14:textId="77777777" w:rsidR="004B45C4" w:rsidRPr="00C37D2B" w:rsidRDefault="004B45C4" w:rsidP="004B45C4">
      <w:pPr>
        <w:pStyle w:val="PL"/>
        <w:spacing w:line="0" w:lineRule="atLeast"/>
        <w:rPr>
          <w:noProof w:val="0"/>
          <w:snapToGrid w:val="0"/>
        </w:rPr>
      </w:pPr>
      <w:r w:rsidRPr="00C37D2B">
        <w:rPr>
          <w:noProof w:val="0"/>
          <w:snapToGrid w:val="0"/>
        </w:rPr>
        <w:t>-- ASN1START</w:t>
      </w:r>
    </w:p>
    <w:p w14:paraId="5D833754" w14:textId="77777777" w:rsidR="004B45C4" w:rsidRPr="00C37D2B" w:rsidRDefault="004B45C4" w:rsidP="004B45C4">
      <w:pPr>
        <w:pStyle w:val="PL"/>
        <w:spacing w:line="0" w:lineRule="atLeast"/>
        <w:rPr>
          <w:noProof w:val="0"/>
          <w:snapToGrid w:val="0"/>
        </w:rPr>
      </w:pPr>
      <w:r w:rsidRPr="00C37D2B">
        <w:rPr>
          <w:noProof w:val="0"/>
          <w:snapToGrid w:val="0"/>
        </w:rPr>
        <w:t>-- **************************************************************</w:t>
      </w:r>
    </w:p>
    <w:p w14:paraId="0DEE6A92" w14:textId="77777777" w:rsidR="004B45C4" w:rsidRPr="00C37D2B" w:rsidRDefault="004B45C4" w:rsidP="004B45C4">
      <w:pPr>
        <w:pStyle w:val="PL"/>
        <w:spacing w:line="0" w:lineRule="atLeast"/>
        <w:rPr>
          <w:noProof w:val="0"/>
          <w:snapToGrid w:val="0"/>
        </w:rPr>
      </w:pPr>
      <w:r w:rsidRPr="00C37D2B">
        <w:rPr>
          <w:noProof w:val="0"/>
          <w:snapToGrid w:val="0"/>
        </w:rPr>
        <w:t>--</w:t>
      </w:r>
    </w:p>
    <w:p w14:paraId="0E7B2521" w14:textId="77777777" w:rsidR="004B45C4" w:rsidRPr="00C37D2B" w:rsidRDefault="004B45C4" w:rsidP="004B45C4">
      <w:pPr>
        <w:pStyle w:val="PL"/>
        <w:spacing w:line="0" w:lineRule="atLeast"/>
        <w:outlineLvl w:val="3"/>
        <w:rPr>
          <w:noProof w:val="0"/>
          <w:snapToGrid w:val="0"/>
        </w:rPr>
      </w:pPr>
      <w:r w:rsidRPr="00C37D2B">
        <w:rPr>
          <w:noProof w:val="0"/>
          <w:snapToGrid w:val="0"/>
        </w:rPr>
        <w:t>-- PDU definitions for X2AP.</w:t>
      </w:r>
    </w:p>
    <w:p w14:paraId="254C1E69" w14:textId="77777777" w:rsidR="004B45C4" w:rsidRPr="00C37D2B" w:rsidRDefault="004B45C4" w:rsidP="004B45C4">
      <w:pPr>
        <w:pStyle w:val="PL"/>
        <w:spacing w:line="0" w:lineRule="atLeast"/>
        <w:rPr>
          <w:noProof w:val="0"/>
          <w:snapToGrid w:val="0"/>
        </w:rPr>
      </w:pPr>
      <w:r w:rsidRPr="00C37D2B">
        <w:rPr>
          <w:noProof w:val="0"/>
          <w:snapToGrid w:val="0"/>
        </w:rPr>
        <w:t>--</w:t>
      </w:r>
    </w:p>
    <w:p w14:paraId="74375731" w14:textId="77777777" w:rsidR="004B45C4" w:rsidRPr="00C37D2B" w:rsidRDefault="004B45C4" w:rsidP="004B45C4">
      <w:pPr>
        <w:pStyle w:val="PL"/>
        <w:spacing w:line="0" w:lineRule="atLeast"/>
        <w:rPr>
          <w:noProof w:val="0"/>
          <w:snapToGrid w:val="0"/>
        </w:rPr>
      </w:pPr>
      <w:r w:rsidRPr="00C37D2B">
        <w:rPr>
          <w:noProof w:val="0"/>
          <w:snapToGrid w:val="0"/>
        </w:rPr>
        <w:t>-- **************************************************************</w:t>
      </w:r>
    </w:p>
    <w:p w14:paraId="0A18E3B9" w14:textId="77777777" w:rsidR="004B45C4" w:rsidRPr="00C37D2B" w:rsidRDefault="004B45C4" w:rsidP="004B45C4">
      <w:pPr>
        <w:pStyle w:val="PL"/>
        <w:spacing w:line="0" w:lineRule="atLeast"/>
        <w:rPr>
          <w:noProof w:val="0"/>
          <w:snapToGrid w:val="0"/>
        </w:rPr>
      </w:pPr>
    </w:p>
    <w:p w14:paraId="77E4D97D" w14:textId="77777777" w:rsidR="004B45C4" w:rsidRPr="00C37D2B" w:rsidRDefault="004B45C4" w:rsidP="004B45C4">
      <w:pPr>
        <w:pStyle w:val="PL"/>
        <w:spacing w:line="0" w:lineRule="atLeast"/>
        <w:rPr>
          <w:noProof w:val="0"/>
          <w:snapToGrid w:val="0"/>
        </w:rPr>
      </w:pPr>
      <w:r w:rsidRPr="00C37D2B">
        <w:rPr>
          <w:noProof w:val="0"/>
          <w:snapToGrid w:val="0"/>
        </w:rPr>
        <w:t>X2AP-PDU-Contents {</w:t>
      </w:r>
    </w:p>
    <w:p w14:paraId="217893D6" w14:textId="77777777" w:rsidR="004B45C4" w:rsidRPr="00C37D2B" w:rsidRDefault="004B45C4" w:rsidP="004B45C4">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29CC434C" w14:textId="77777777" w:rsidR="004B45C4" w:rsidRPr="00C37D2B" w:rsidRDefault="004B45C4" w:rsidP="004B45C4">
      <w:pPr>
        <w:pStyle w:val="PL"/>
        <w:spacing w:line="0" w:lineRule="atLeast"/>
        <w:rPr>
          <w:noProof w:val="0"/>
          <w:snapToGrid w:val="0"/>
        </w:rPr>
      </w:pPr>
      <w:r w:rsidRPr="00C37D2B">
        <w:rPr>
          <w:noProof w:val="0"/>
          <w:snapToGrid w:val="0"/>
        </w:rPr>
        <w:t>eps-Access (21) modules (3) x2ap (2) version1 (1) x2ap-PDU-Contents (1) }</w:t>
      </w:r>
    </w:p>
    <w:p w14:paraId="1C3E8A30" w14:textId="77777777" w:rsidR="004B45C4" w:rsidRPr="00C37D2B" w:rsidRDefault="004B45C4" w:rsidP="004B45C4">
      <w:pPr>
        <w:pStyle w:val="PL"/>
        <w:spacing w:line="0" w:lineRule="atLeast"/>
        <w:rPr>
          <w:noProof w:val="0"/>
          <w:snapToGrid w:val="0"/>
        </w:rPr>
      </w:pPr>
    </w:p>
    <w:p w14:paraId="2648032B" w14:textId="77777777" w:rsidR="004B45C4" w:rsidRPr="00C37D2B" w:rsidRDefault="004B45C4" w:rsidP="004B45C4">
      <w:pPr>
        <w:pStyle w:val="PL"/>
        <w:spacing w:line="0" w:lineRule="atLeast"/>
        <w:rPr>
          <w:noProof w:val="0"/>
          <w:snapToGrid w:val="0"/>
        </w:rPr>
      </w:pPr>
      <w:r w:rsidRPr="00C37D2B">
        <w:rPr>
          <w:noProof w:val="0"/>
          <w:snapToGrid w:val="0"/>
        </w:rPr>
        <w:t xml:space="preserve">DEFINITIONS AUTOMATIC TAGS ::= </w:t>
      </w:r>
    </w:p>
    <w:p w14:paraId="33AE5726" w14:textId="77777777" w:rsidR="004B45C4" w:rsidRPr="00C37D2B" w:rsidRDefault="004B45C4" w:rsidP="004B45C4">
      <w:pPr>
        <w:pStyle w:val="PL"/>
        <w:spacing w:line="0" w:lineRule="atLeast"/>
        <w:rPr>
          <w:noProof w:val="0"/>
          <w:snapToGrid w:val="0"/>
        </w:rPr>
      </w:pPr>
    </w:p>
    <w:p w14:paraId="42520E11" w14:textId="77777777" w:rsidR="004B45C4" w:rsidRPr="00C37D2B" w:rsidRDefault="004B45C4" w:rsidP="004B45C4">
      <w:pPr>
        <w:pStyle w:val="PL"/>
        <w:spacing w:line="0" w:lineRule="atLeast"/>
        <w:rPr>
          <w:noProof w:val="0"/>
          <w:snapToGrid w:val="0"/>
        </w:rPr>
      </w:pPr>
      <w:r w:rsidRPr="00C37D2B">
        <w:rPr>
          <w:noProof w:val="0"/>
          <w:snapToGrid w:val="0"/>
        </w:rPr>
        <w:t>BEGIN</w:t>
      </w:r>
    </w:p>
    <w:p w14:paraId="60F28408" w14:textId="77777777" w:rsidR="004B45C4" w:rsidRPr="00C37D2B" w:rsidRDefault="004B45C4" w:rsidP="004B45C4">
      <w:pPr>
        <w:pStyle w:val="PL"/>
        <w:spacing w:line="0" w:lineRule="atLeast"/>
        <w:rPr>
          <w:noProof w:val="0"/>
          <w:snapToGrid w:val="0"/>
        </w:rPr>
      </w:pPr>
    </w:p>
    <w:p w14:paraId="52C00949" w14:textId="77777777" w:rsidR="004B45C4" w:rsidRPr="00C37D2B" w:rsidRDefault="004B45C4" w:rsidP="004B45C4">
      <w:pPr>
        <w:pStyle w:val="PL"/>
        <w:spacing w:line="0" w:lineRule="atLeast"/>
        <w:rPr>
          <w:noProof w:val="0"/>
          <w:snapToGrid w:val="0"/>
        </w:rPr>
      </w:pPr>
      <w:r w:rsidRPr="00C37D2B">
        <w:rPr>
          <w:noProof w:val="0"/>
          <w:snapToGrid w:val="0"/>
        </w:rPr>
        <w:t>-- **************************************************************</w:t>
      </w:r>
    </w:p>
    <w:p w14:paraId="2C312251" w14:textId="77777777" w:rsidR="004B45C4" w:rsidRPr="00C37D2B" w:rsidRDefault="004B45C4" w:rsidP="004B45C4">
      <w:pPr>
        <w:pStyle w:val="PL"/>
        <w:spacing w:line="0" w:lineRule="atLeast"/>
        <w:rPr>
          <w:noProof w:val="0"/>
          <w:snapToGrid w:val="0"/>
        </w:rPr>
      </w:pPr>
      <w:r w:rsidRPr="00C37D2B">
        <w:rPr>
          <w:noProof w:val="0"/>
          <w:snapToGrid w:val="0"/>
        </w:rPr>
        <w:t>--</w:t>
      </w:r>
    </w:p>
    <w:p w14:paraId="73FE4D5F" w14:textId="77777777" w:rsidR="004B45C4" w:rsidRPr="00C37D2B" w:rsidRDefault="004B45C4" w:rsidP="004B45C4">
      <w:pPr>
        <w:pStyle w:val="PL"/>
        <w:spacing w:line="0" w:lineRule="atLeast"/>
        <w:outlineLvl w:val="3"/>
        <w:rPr>
          <w:noProof w:val="0"/>
          <w:snapToGrid w:val="0"/>
        </w:rPr>
      </w:pPr>
      <w:r w:rsidRPr="00C37D2B">
        <w:rPr>
          <w:noProof w:val="0"/>
          <w:snapToGrid w:val="0"/>
        </w:rPr>
        <w:t>-- IE parameter types from other modules.</w:t>
      </w:r>
    </w:p>
    <w:p w14:paraId="7DEB2E71" w14:textId="77777777" w:rsidR="004B45C4" w:rsidRPr="00C37D2B" w:rsidRDefault="004B45C4" w:rsidP="004B45C4">
      <w:pPr>
        <w:pStyle w:val="PL"/>
        <w:spacing w:line="0" w:lineRule="atLeast"/>
        <w:rPr>
          <w:noProof w:val="0"/>
          <w:snapToGrid w:val="0"/>
        </w:rPr>
      </w:pPr>
      <w:r w:rsidRPr="00C37D2B">
        <w:rPr>
          <w:noProof w:val="0"/>
          <w:snapToGrid w:val="0"/>
        </w:rPr>
        <w:t>--</w:t>
      </w:r>
    </w:p>
    <w:p w14:paraId="4261ABD9" w14:textId="77777777" w:rsidR="004B45C4" w:rsidRPr="00C37D2B" w:rsidRDefault="004B45C4" w:rsidP="004B45C4">
      <w:pPr>
        <w:pStyle w:val="PL"/>
        <w:spacing w:line="0" w:lineRule="atLeast"/>
        <w:rPr>
          <w:noProof w:val="0"/>
          <w:snapToGrid w:val="0"/>
        </w:rPr>
      </w:pPr>
      <w:r w:rsidRPr="00C37D2B">
        <w:rPr>
          <w:noProof w:val="0"/>
          <w:snapToGrid w:val="0"/>
        </w:rPr>
        <w:t>-- **************************************************************</w:t>
      </w:r>
    </w:p>
    <w:p w14:paraId="380A74FB" w14:textId="77777777" w:rsidR="004B45C4" w:rsidRPr="00C37D2B" w:rsidRDefault="004B45C4" w:rsidP="004B45C4">
      <w:pPr>
        <w:pStyle w:val="PL"/>
        <w:rPr>
          <w:snapToGrid w:val="0"/>
        </w:rPr>
      </w:pPr>
    </w:p>
    <w:p w14:paraId="04369029" w14:textId="77777777" w:rsidR="004B45C4" w:rsidRPr="00C37D2B" w:rsidRDefault="004B45C4" w:rsidP="004B45C4">
      <w:pPr>
        <w:pStyle w:val="PL"/>
        <w:rPr>
          <w:snapToGrid w:val="0"/>
        </w:rPr>
      </w:pPr>
      <w:r w:rsidRPr="00C37D2B">
        <w:rPr>
          <w:snapToGrid w:val="0"/>
        </w:rPr>
        <w:t>IMPORTS</w:t>
      </w:r>
    </w:p>
    <w:p w14:paraId="3C45399B" w14:textId="77777777" w:rsidR="004B45C4" w:rsidRPr="00C37D2B" w:rsidRDefault="004B45C4" w:rsidP="004B45C4">
      <w:pPr>
        <w:pStyle w:val="PL"/>
        <w:rPr>
          <w:snapToGrid w:val="0"/>
        </w:rPr>
      </w:pPr>
      <w:r w:rsidRPr="00C37D2B">
        <w:rPr>
          <w:snapToGrid w:val="0"/>
        </w:rPr>
        <w:tab/>
        <w:t>ABSInformation,</w:t>
      </w:r>
    </w:p>
    <w:p w14:paraId="46BFB870" w14:textId="77777777" w:rsidR="004B45C4" w:rsidRPr="00C37D2B" w:rsidRDefault="004B45C4" w:rsidP="004B45C4">
      <w:pPr>
        <w:pStyle w:val="PL"/>
        <w:rPr>
          <w:snapToGrid w:val="0"/>
        </w:rPr>
      </w:pPr>
      <w:r w:rsidRPr="00C37D2B">
        <w:rPr>
          <w:snapToGrid w:val="0"/>
        </w:rPr>
        <w:tab/>
        <w:t>ABS-Status,</w:t>
      </w:r>
    </w:p>
    <w:p w14:paraId="44138551" w14:textId="77777777" w:rsidR="004B45C4" w:rsidRPr="00C37D2B" w:rsidRDefault="004B45C4" w:rsidP="004B45C4">
      <w:pPr>
        <w:pStyle w:val="PL"/>
        <w:rPr>
          <w:snapToGrid w:val="0"/>
        </w:rPr>
      </w:pPr>
      <w:r w:rsidRPr="00C37D2B">
        <w:rPr>
          <w:snapToGrid w:val="0"/>
        </w:rPr>
        <w:tab/>
        <w:t>AS-SecurityInformation,</w:t>
      </w:r>
    </w:p>
    <w:p w14:paraId="3BEE4C18" w14:textId="77777777" w:rsidR="004B45C4" w:rsidRPr="00C37D2B" w:rsidRDefault="004B45C4" w:rsidP="004B45C4">
      <w:pPr>
        <w:pStyle w:val="PL"/>
        <w:rPr>
          <w:snapToGrid w:val="0"/>
        </w:rPr>
      </w:pPr>
      <w:r w:rsidRPr="00C37D2B">
        <w:rPr>
          <w:snapToGrid w:val="0"/>
        </w:rPr>
        <w:tab/>
        <w:t>BearerType,</w:t>
      </w:r>
    </w:p>
    <w:p w14:paraId="3FE9FC20" w14:textId="77777777" w:rsidR="004B45C4" w:rsidRPr="00C37D2B" w:rsidRDefault="004B45C4" w:rsidP="004B45C4">
      <w:pPr>
        <w:pStyle w:val="PL"/>
        <w:rPr>
          <w:snapToGrid w:val="0"/>
        </w:rPr>
      </w:pPr>
      <w:r w:rsidRPr="00C37D2B">
        <w:rPr>
          <w:snapToGrid w:val="0"/>
        </w:rPr>
        <w:tab/>
        <w:t>Cause,</w:t>
      </w:r>
    </w:p>
    <w:p w14:paraId="0E7A3570" w14:textId="77777777" w:rsidR="004B45C4" w:rsidRPr="00C37D2B" w:rsidRDefault="004B45C4" w:rsidP="004B45C4">
      <w:pPr>
        <w:pStyle w:val="PL"/>
        <w:rPr>
          <w:snapToGrid w:val="0"/>
        </w:rPr>
      </w:pPr>
      <w:r w:rsidRPr="00C37D2B">
        <w:rPr>
          <w:snapToGrid w:val="0"/>
        </w:rPr>
        <w:tab/>
        <w:t>CompositeAvailableCapacityGroup,</w:t>
      </w:r>
    </w:p>
    <w:p w14:paraId="0160CD0D" w14:textId="77777777" w:rsidR="004B45C4" w:rsidRPr="00C37D2B" w:rsidRDefault="004B45C4" w:rsidP="004B45C4">
      <w:pPr>
        <w:pStyle w:val="PL"/>
        <w:rPr>
          <w:snapToGrid w:val="0"/>
        </w:rPr>
      </w:pPr>
      <w:r w:rsidRPr="00C37D2B">
        <w:rPr>
          <w:snapToGrid w:val="0"/>
        </w:rPr>
        <w:tab/>
        <w:t>Correlation-ID,</w:t>
      </w:r>
    </w:p>
    <w:p w14:paraId="79A72A82" w14:textId="77777777" w:rsidR="004B45C4" w:rsidRPr="00C37D2B" w:rsidRDefault="004B45C4" w:rsidP="004B45C4">
      <w:pPr>
        <w:pStyle w:val="PL"/>
        <w:rPr>
          <w:snapToGrid w:val="0"/>
        </w:rPr>
      </w:pPr>
      <w:r w:rsidRPr="00C37D2B">
        <w:rPr>
          <w:snapToGrid w:val="0"/>
        </w:rPr>
        <w:tab/>
        <w:t>COUNTvalue,</w:t>
      </w:r>
    </w:p>
    <w:p w14:paraId="1D16C5AD" w14:textId="77777777" w:rsidR="004B45C4" w:rsidRPr="00C37D2B" w:rsidRDefault="004B45C4" w:rsidP="004B45C4">
      <w:pPr>
        <w:pStyle w:val="PL"/>
      </w:pPr>
      <w:r w:rsidRPr="00C37D2B">
        <w:tab/>
        <w:t>CellReportingIndicator,</w:t>
      </w:r>
    </w:p>
    <w:p w14:paraId="0DAA3406" w14:textId="77777777" w:rsidR="004B45C4" w:rsidRPr="00C37D2B" w:rsidRDefault="004B45C4" w:rsidP="004B45C4">
      <w:pPr>
        <w:pStyle w:val="PL"/>
      </w:pPr>
      <w:r w:rsidRPr="00C37D2B">
        <w:tab/>
        <w:t>AerialUEsubscriptionInformation,</w:t>
      </w:r>
    </w:p>
    <w:p w14:paraId="559A8A2B" w14:textId="77777777" w:rsidR="004B45C4" w:rsidRPr="00C37D2B" w:rsidRDefault="004B45C4" w:rsidP="004B45C4">
      <w:pPr>
        <w:pStyle w:val="PL"/>
        <w:rPr>
          <w:snapToGrid w:val="0"/>
        </w:rPr>
      </w:pPr>
      <w:r w:rsidRPr="00C37D2B">
        <w:tab/>
      </w:r>
      <w:r w:rsidRPr="00C37D2B">
        <w:rPr>
          <w:snapToGrid w:val="0"/>
        </w:rPr>
        <w:t>CriticalityDiagnostics,</w:t>
      </w:r>
    </w:p>
    <w:p w14:paraId="24B3721C" w14:textId="77777777" w:rsidR="004B45C4" w:rsidRPr="00C37D2B" w:rsidRDefault="004B45C4" w:rsidP="004B45C4">
      <w:pPr>
        <w:pStyle w:val="PL"/>
      </w:pPr>
      <w:r w:rsidRPr="00C37D2B">
        <w:rPr>
          <w:snapToGrid w:val="0"/>
        </w:rPr>
        <w:tab/>
        <w:t>CRNTI,</w:t>
      </w:r>
    </w:p>
    <w:p w14:paraId="132D5186" w14:textId="77777777" w:rsidR="004B45C4" w:rsidRPr="00C37D2B" w:rsidRDefault="004B45C4" w:rsidP="004B45C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C9D41BE" w14:textId="77777777" w:rsidR="004B45C4" w:rsidRPr="00C37D2B" w:rsidRDefault="004B45C4" w:rsidP="004B45C4">
      <w:pPr>
        <w:pStyle w:val="PL"/>
        <w:rPr>
          <w:snapToGrid w:val="0"/>
        </w:rPr>
      </w:pPr>
      <w:r w:rsidRPr="00C37D2B">
        <w:rPr>
          <w:snapToGrid w:val="0"/>
        </w:rPr>
        <w:tab/>
        <w:t>CSG-Id,</w:t>
      </w:r>
    </w:p>
    <w:p w14:paraId="47EFFB7A" w14:textId="77777777" w:rsidR="004B45C4" w:rsidRPr="00C37D2B" w:rsidRDefault="004B45C4" w:rsidP="004B45C4">
      <w:pPr>
        <w:pStyle w:val="PL"/>
        <w:rPr>
          <w:snapToGrid w:val="0"/>
        </w:rPr>
      </w:pPr>
      <w:r w:rsidRPr="00C37D2B">
        <w:rPr>
          <w:snapToGrid w:val="0"/>
        </w:rPr>
        <w:tab/>
        <w:t>DeactivationIndication,</w:t>
      </w:r>
    </w:p>
    <w:p w14:paraId="5C8F4EE9" w14:textId="77777777" w:rsidR="004B45C4" w:rsidRPr="00C37D2B" w:rsidRDefault="004B45C4" w:rsidP="004B45C4">
      <w:pPr>
        <w:pStyle w:val="PL"/>
      </w:pPr>
      <w:r w:rsidRPr="00C37D2B">
        <w:rPr>
          <w:snapToGrid w:val="0"/>
        </w:rPr>
        <w:tab/>
      </w:r>
      <w:r w:rsidRPr="00C37D2B">
        <w:t>DL-Forwarding,</w:t>
      </w:r>
    </w:p>
    <w:p w14:paraId="00D32773" w14:textId="77777777" w:rsidR="004B45C4" w:rsidRDefault="004B45C4" w:rsidP="004B45C4">
      <w:pPr>
        <w:pStyle w:val="PL"/>
      </w:pPr>
      <w:r w:rsidRPr="00C37D2B">
        <w:tab/>
        <w:t>DynamicDLTransmissionInformation,</w:t>
      </w:r>
      <w:r w:rsidRPr="00A67485">
        <w:t xml:space="preserve"> </w:t>
      </w:r>
    </w:p>
    <w:p w14:paraId="3F9D2258" w14:textId="77777777" w:rsidR="004B45C4" w:rsidRDefault="004B45C4" w:rsidP="004B45C4">
      <w:pPr>
        <w:pStyle w:val="PL"/>
      </w:pPr>
      <w:r>
        <w:rPr>
          <w:lang w:val="fr-FR" w:eastAsia="ja-JP"/>
        </w:rPr>
        <w:tab/>
        <w:t>E-RABsSubjectToDLDiscarding-List,</w:t>
      </w:r>
    </w:p>
    <w:p w14:paraId="0A3B7353" w14:textId="77777777" w:rsidR="004B45C4" w:rsidRPr="00C37D2B" w:rsidRDefault="004B45C4" w:rsidP="004B45C4">
      <w:pPr>
        <w:pStyle w:val="PL"/>
      </w:pPr>
      <w:r>
        <w:rPr>
          <w:snapToGrid w:val="0"/>
        </w:rPr>
        <w:tab/>
        <w:t>E-RABsSubjectToEarlyStatusTransfer-List,</w:t>
      </w:r>
    </w:p>
    <w:p w14:paraId="25C3DE91" w14:textId="77777777" w:rsidR="004B45C4" w:rsidRPr="00C37D2B" w:rsidRDefault="004B45C4" w:rsidP="004B45C4">
      <w:pPr>
        <w:pStyle w:val="PL"/>
      </w:pPr>
      <w:r w:rsidRPr="00C37D2B">
        <w:tab/>
        <w:t>ECGI,</w:t>
      </w:r>
    </w:p>
    <w:p w14:paraId="663E28FB" w14:textId="77777777" w:rsidR="004B45C4" w:rsidRPr="00C37D2B" w:rsidRDefault="004B45C4" w:rsidP="004B45C4">
      <w:pPr>
        <w:pStyle w:val="PL"/>
      </w:pPr>
      <w:r w:rsidRPr="00C37D2B">
        <w:tab/>
        <w:t>E-RAB-ID,</w:t>
      </w:r>
    </w:p>
    <w:p w14:paraId="79B709E2" w14:textId="77777777" w:rsidR="004B45C4" w:rsidRPr="00C37D2B" w:rsidRDefault="004B45C4" w:rsidP="004B45C4">
      <w:pPr>
        <w:pStyle w:val="PL"/>
      </w:pPr>
      <w:r w:rsidRPr="00C37D2B">
        <w:tab/>
        <w:t>E-RAB-Level-QoS-Parameters,</w:t>
      </w:r>
    </w:p>
    <w:p w14:paraId="7E032819" w14:textId="77777777" w:rsidR="004B45C4" w:rsidRPr="00C37D2B" w:rsidRDefault="004B45C4" w:rsidP="004B45C4">
      <w:pPr>
        <w:pStyle w:val="PL"/>
      </w:pPr>
      <w:r w:rsidRPr="00C37D2B">
        <w:tab/>
        <w:t>E-RAB-List,</w:t>
      </w:r>
    </w:p>
    <w:p w14:paraId="5A2630CE" w14:textId="77777777" w:rsidR="004B45C4" w:rsidRPr="00C37D2B" w:rsidRDefault="004B45C4" w:rsidP="004B45C4">
      <w:pPr>
        <w:pStyle w:val="PL"/>
        <w:rPr>
          <w:lang w:eastAsia="zh-CN"/>
        </w:rPr>
      </w:pPr>
      <w:r w:rsidRPr="00C37D2B">
        <w:rPr>
          <w:lang w:eastAsia="zh-CN"/>
        </w:rPr>
        <w:tab/>
        <w:t>EUTRANTraceID,</w:t>
      </w:r>
    </w:p>
    <w:p w14:paraId="062B3411" w14:textId="77777777" w:rsidR="004B45C4" w:rsidRPr="00C37D2B" w:rsidRDefault="004B45C4" w:rsidP="004B45C4">
      <w:pPr>
        <w:pStyle w:val="PL"/>
        <w:rPr>
          <w:snapToGrid w:val="0"/>
        </w:rPr>
      </w:pPr>
      <w:r w:rsidRPr="00C37D2B">
        <w:rPr>
          <w:snapToGrid w:val="0"/>
        </w:rPr>
        <w:tab/>
        <w:t>GlobalENB-ID,</w:t>
      </w:r>
    </w:p>
    <w:p w14:paraId="427932DD" w14:textId="77777777" w:rsidR="004B45C4" w:rsidRPr="00C37D2B" w:rsidRDefault="004B45C4" w:rsidP="004B45C4">
      <w:pPr>
        <w:pStyle w:val="PL"/>
        <w:rPr>
          <w:snapToGrid w:val="0"/>
        </w:rPr>
      </w:pPr>
      <w:r w:rsidRPr="00C37D2B">
        <w:rPr>
          <w:snapToGrid w:val="0"/>
        </w:rPr>
        <w:tab/>
      </w:r>
      <w:r w:rsidRPr="00C37D2B">
        <w:t>GTPtunnelEndpoint,</w:t>
      </w:r>
    </w:p>
    <w:p w14:paraId="3EA11516" w14:textId="77777777" w:rsidR="004B45C4" w:rsidRPr="00C37D2B" w:rsidRDefault="004B45C4" w:rsidP="004B45C4">
      <w:pPr>
        <w:pStyle w:val="PL"/>
        <w:rPr>
          <w:snapToGrid w:val="0"/>
        </w:rPr>
      </w:pPr>
      <w:r w:rsidRPr="00C37D2B">
        <w:rPr>
          <w:snapToGrid w:val="0"/>
        </w:rPr>
        <w:lastRenderedPageBreak/>
        <w:tab/>
        <w:t>GUGroupIDList,</w:t>
      </w:r>
    </w:p>
    <w:p w14:paraId="44B2CDCD" w14:textId="77777777" w:rsidR="004B45C4" w:rsidRPr="00C37D2B" w:rsidRDefault="004B45C4" w:rsidP="004B45C4">
      <w:pPr>
        <w:pStyle w:val="PL"/>
        <w:rPr>
          <w:snapToGrid w:val="0"/>
        </w:rPr>
      </w:pPr>
      <w:r w:rsidRPr="00C37D2B">
        <w:rPr>
          <w:snapToGrid w:val="0"/>
        </w:rPr>
        <w:tab/>
        <w:t>GUMMEI,</w:t>
      </w:r>
    </w:p>
    <w:p w14:paraId="1A8DFF07" w14:textId="77777777" w:rsidR="004B45C4" w:rsidRPr="00C37D2B" w:rsidRDefault="004B45C4" w:rsidP="004B45C4">
      <w:pPr>
        <w:pStyle w:val="PL"/>
        <w:rPr>
          <w:snapToGrid w:val="0"/>
        </w:rPr>
      </w:pPr>
      <w:r w:rsidRPr="00C37D2B">
        <w:rPr>
          <w:snapToGrid w:val="0"/>
        </w:rPr>
        <w:tab/>
        <w:t>HandoverReportType,</w:t>
      </w:r>
    </w:p>
    <w:p w14:paraId="547D62F1" w14:textId="77777777" w:rsidR="004B45C4" w:rsidRPr="00C37D2B" w:rsidRDefault="004B45C4" w:rsidP="004B45C4">
      <w:pPr>
        <w:pStyle w:val="PL"/>
        <w:rPr>
          <w:snapToGrid w:val="0"/>
        </w:rPr>
      </w:pPr>
      <w:r w:rsidRPr="00C37D2B">
        <w:rPr>
          <w:snapToGrid w:val="0"/>
        </w:rPr>
        <w:tab/>
        <w:t>HandoverRestrictionList,</w:t>
      </w:r>
    </w:p>
    <w:p w14:paraId="6949A89E" w14:textId="77777777" w:rsidR="004B45C4" w:rsidRPr="00C37D2B" w:rsidRDefault="004B45C4" w:rsidP="004B45C4">
      <w:pPr>
        <w:pStyle w:val="PL"/>
        <w:rPr>
          <w:snapToGrid w:val="0"/>
        </w:rPr>
      </w:pPr>
      <w:r w:rsidRPr="00C37D2B">
        <w:rPr>
          <w:snapToGrid w:val="0"/>
        </w:rPr>
        <w:tab/>
        <w:t>Masked-IMEISV,</w:t>
      </w:r>
    </w:p>
    <w:p w14:paraId="49D692E9" w14:textId="77777777" w:rsidR="004B45C4" w:rsidRPr="00C37D2B" w:rsidRDefault="004B45C4" w:rsidP="004B45C4">
      <w:pPr>
        <w:pStyle w:val="PL"/>
        <w:rPr>
          <w:snapToGrid w:val="0"/>
        </w:rPr>
      </w:pPr>
      <w:r w:rsidRPr="00C37D2B">
        <w:rPr>
          <w:snapToGrid w:val="0"/>
        </w:rPr>
        <w:tab/>
        <w:t>InvokeIndication,</w:t>
      </w:r>
    </w:p>
    <w:p w14:paraId="47CEC27F" w14:textId="77777777" w:rsidR="004B45C4" w:rsidRPr="00C37D2B" w:rsidRDefault="004B45C4" w:rsidP="004B45C4">
      <w:pPr>
        <w:pStyle w:val="PL"/>
        <w:rPr>
          <w:snapToGrid w:val="0"/>
        </w:rPr>
      </w:pPr>
      <w:r w:rsidRPr="00C37D2B">
        <w:rPr>
          <w:snapToGrid w:val="0"/>
        </w:rPr>
        <w:tab/>
        <w:t>LocationReportingInformation,</w:t>
      </w:r>
    </w:p>
    <w:p w14:paraId="62085169" w14:textId="77777777" w:rsidR="004B45C4" w:rsidRPr="00C37D2B" w:rsidRDefault="004B45C4" w:rsidP="004B45C4">
      <w:pPr>
        <w:pStyle w:val="PL"/>
        <w:rPr>
          <w:snapToGrid w:val="0"/>
        </w:rPr>
      </w:pPr>
      <w:r w:rsidRPr="00C37D2B">
        <w:rPr>
          <w:snapToGrid w:val="0"/>
        </w:rPr>
        <w:tab/>
      </w:r>
      <w:r w:rsidRPr="00C37D2B">
        <w:t>LowerLayerPresenceStatusChange,</w:t>
      </w:r>
    </w:p>
    <w:p w14:paraId="742809B9" w14:textId="77777777" w:rsidR="004B45C4" w:rsidRPr="00C37D2B" w:rsidRDefault="004B45C4" w:rsidP="004B45C4">
      <w:pPr>
        <w:pStyle w:val="PL"/>
        <w:rPr>
          <w:snapToGrid w:val="0"/>
        </w:rPr>
      </w:pPr>
      <w:r w:rsidRPr="00C37D2B">
        <w:rPr>
          <w:snapToGrid w:val="0"/>
        </w:rPr>
        <w:tab/>
        <w:t>MDT-Configuration,</w:t>
      </w:r>
    </w:p>
    <w:p w14:paraId="3F0A0394" w14:textId="77777777" w:rsidR="004B45C4" w:rsidRPr="00C37D2B" w:rsidRDefault="004B45C4" w:rsidP="004B45C4">
      <w:pPr>
        <w:pStyle w:val="PL"/>
        <w:rPr>
          <w:snapToGrid w:val="0"/>
        </w:rPr>
      </w:pPr>
      <w:r w:rsidRPr="00C37D2B">
        <w:rPr>
          <w:snapToGrid w:val="0"/>
        </w:rPr>
        <w:tab/>
        <w:t>ManagementBasedMDTallowed,</w:t>
      </w:r>
    </w:p>
    <w:p w14:paraId="7E382AE4" w14:textId="77777777" w:rsidR="004B45C4" w:rsidRPr="00C37D2B" w:rsidRDefault="004B45C4" w:rsidP="004B45C4">
      <w:pPr>
        <w:pStyle w:val="PL"/>
        <w:rPr>
          <w:snapToGrid w:val="0"/>
        </w:rPr>
      </w:pPr>
      <w:r w:rsidRPr="00C37D2B">
        <w:rPr>
          <w:snapToGrid w:val="0"/>
        </w:rPr>
        <w:tab/>
        <w:t>MDTPLMNList,</w:t>
      </w:r>
    </w:p>
    <w:p w14:paraId="4BD25CC5" w14:textId="77777777" w:rsidR="004B45C4" w:rsidRPr="00C37D2B" w:rsidRDefault="004B45C4" w:rsidP="004B45C4">
      <w:pPr>
        <w:pStyle w:val="PL"/>
        <w:rPr>
          <w:snapToGrid w:val="0"/>
        </w:rPr>
      </w:pPr>
      <w:r w:rsidRPr="00C37D2B">
        <w:rPr>
          <w:snapToGrid w:val="0"/>
        </w:rPr>
        <w:tab/>
        <w:t>Neighbour-Information,</w:t>
      </w:r>
    </w:p>
    <w:p w14:paraId="603DD9CA" w14:textId="77777777" w:rsidR="004B45C4" w:rsidRPr="00C37D2B" w:rsidRDefault="004B45C4" w:rsidP="004B45C4">
      <w:pPr>
        <w:pStyle w:val="PL"/>
        <w:rPr>
          <w:snapToGrid w:val="0"/>
          <w:lang w:eastAsia="zh-CN"/>
        </w:rPr>
      </w:pPr>
      <w:r w:rsidRPr="00C37D2B">
        <w:rPr>
          <w:snapToGrid w:val="0"/>
        </w:rPr>
        <w:tab/>
        <w:t>PCI,</w:t>
      </w:r>
    </w:p>
    <w:p w14:paraId="3FD90D9F" w14:textId="77777777" w:rsidR="004B45C4" w:rsidRPr="00C37D2B" w:rsidRDefault="004B45C4" w:rsidP="004B45C4">
      <w:pPr>
        <w:pStyle w:val="PL"/>
        <w:rPr>
          <w:snapToGrid w:val="0"/>
        </w:rPr>
      </w:pPr>
      <w:r w:rsidRPr="00C37D2B">
        <w:rPr>
          <w:snapToGrid w:val="0"/>
        </w:rPr>
        <w:tab/>
      </w:r>
      <w:r w:rsidRPr="00C37D2B">
        <w:t>PDCP-SN</w:t>
      </w:r>
      <w:r w:rsidRPr="00C37D2B">
        <w:rPr>
          <w:snapToGrid w:val="0"/>
        </w:rPr>
        <w:t>,</w:t>
      </w:r>
    </w:p>
    <w:p w14:paraId="04EC748B" w14:textId="77777777" w:rsidR="004B45C4" w:rsidRPr="00C37D2B" w:rsidRDefault="004B45C4" w:rsidP="004B45C4">
      <w:pPr>
        <w:pStyle w:val="PL"/>
      </w:pPr>
      <w:r w:rsidRPr="00C37D2B">
        <w:tab/>
        <w:t>PLMN-Identity,</w:t>
      </w:r>
    </w:p>
    <w:p w14:paraId="7E3F9B8F" w14:textId="77777777" w:rsidR="004B45C4" w:rsidRPr="00C37D2B" w:rsidRDefault="004B45C4" w:rsidP="004B45C4">
      <w:pPr>
        <w:pStyle w:val="PL"/>
        <w:rPr>
          <w:snapToGrid w:val="0"/>
        </w:rPr>
      </w:pPr>
      <w:r w:rsidRPr="00C37D2B">
        <w:tab/>
      </w:r>
      <w:r w:rsidRPr="00C37D2B">
        <w:rPr>
          <w:snapToGrid w:val="0"/>
        </w:rPr>
        <w:t>ReceiveStatusofULPDCPSDUs,</w:t>
      </w:r>
    </w:p>
    <w:p w14:paraId="693FBD73" w14:textId="77777777" w:rsidR="004B45C4" w:rsidRPr="00C37D2B" w:rsidRDefault="004B45C4" w:rsidP="004B45C4">
      <w:pPr>
        <w:pStyle w:val="PL"/>
        <w:rPr>
          <w:bCs/>
        </w:rPr>
      </w:pPr>
      <w:r w:rsidRPr="00C37D2B">
        <w:rPr>
          <w:snapToGrid w:val="0"/>
        </w:rPr>
        <w:tab/>
        <w:t>Registration-Request</w:t>
      </w:r>
      <w:r w:rsidRPr="00C37D2B">
        <w:rPr>
          <w:bCs/>
        </w:rPr>
        <w:t>,</w:t>
      </w:r>
    </w:p>
    <w:p w14:paraId="4D53D266" w14:textId="77777777" w:rsidR="004B45C4" w:rsidRPr="00C37D2B" w:rsidRDefault="004B45C4" w:rsidP="004B45C4">
      <w:pPr>
        <w:pStyle w:val="PL"/>
        <w:rPr>
          <w:snapToGrid w:val="0"/>
        </w:rPr>
      </w:pPr>
      <w:r w:rsidRPr="00C37D2B">
        <w:rPr>
          <w:snapToGrid w:val="0"/>
        </w:rPr>
        <w:tab/>
        <w:t>RelativeNarrowbandTxPower,</w:t>
      </w:r>
    </w:p>
    <w:p w14:paraId="23BB62EE" w14:textId="77777777" w:rsidR="004B45C4" w:rsidRPr="00C37D2B" w:rsidRDefault="004B45C4" w:rsidP="004B45C4">
      <w:pPr>
        <w:pStyle w:val="PL"/>
        <w:rPr>
          <w:snapToGrid w:val="0"/>
        </w:rPr>
      </w:pPr>
      <w:r w:rsidRPr="00C37D2B">
        <w:rPr>
          <w:snapToGrid w:val="0"/>
        </w:rPr>
        <w:tab/>
        <w:t>RadioResourceStatus,</w:t>
      </w:r>
    </w:p>
    <w:p w14:paraId="66CF1010" w14:textId="77777777" w:rsidR="004B45C4" w:rsidRPr="00C37D2B" w:rsidRDefault="004B45C4" w:rsidP="004B45C4">
      <w:pPr>
        <w:pStyle w:val="PL"/>
        <w:rPr>
          <w:snapToGrid w:val="0"/>
        </w:rPr>
      </w:pPr>
      <w:r w:rsidRPr="00C37D2B">
        <w:rPr>
          <w:snapToGrid w:val="0"/>
        </w:rPr>
        <w:tab/>
        <w:t>RLC-Status,</w:t>
      </w:r>
    </w:p>
    <w:p w14:paraId="30A81A38" w14:textId="77777777" w:rsidR="004B45C4" w:rsidRPr="00C37D2B" w:rsidRDefault="004B45C4" w:rsidP="004B45C4">
      <w:pPr>
        <w:pStyle w:val="PL"/>
        <w:rPr>
          <w:snapToGrid w:val="0"/>
        </w:rPr>
      </w:pPr>
      <w:r w:rsidRPr="00C37D2B">
        <w:rPr>
          <w:snapToGrid w:val="0"/>
        </w:rPr>
        <w:tab/>
        <w:t>RRCConnReestabIndicator,</w:t>
      </w:r>
    </w:p>
    <w:p w14:paraId="3C02991B" w14:textId="77777777" w:rsidR="004B45C4" w:rsidRPr="00C37D2B" w:rsidRDefault="004B45C4" w:rsidP="004B45C4">
      <w:pPr>
        <w:pStyle w:val="PL"/>
        <w:rPr>
          <w:snapToGrid w:val="0"/>
        </w:rPr>
      </w:pPr>
      <w:r w:rsidRPr="00C37D2B">
        <w:rPr>
          <w:snapToGrid w:val="0"/>
        </w:rPr>
        <w:tab/>
        <w:t>RRCConnSetupIndicator,</w:t>
      </w:r>
    </w:p>
    <w:p w14:paraId="4AB87494" w14:textId="77777777" w:rsidR="004B45C4" w:rsidRPr="00C37D2B" w:rsidRDefault="004B45C4" w:rsidP="004B45C4">
      <w:pPr>
        <w:pStyle w:val="PL"/>
        <w:rPr>
          <w:snapToGrid w:val="0"/>
        </w:rPr>
      </w:pPr>
      <w:r w:rsidRPr="00C37D2B">
        <w:rPr>
          <w:snapToGrid w:val="0"/>
        </w:rPr>
        <w:tab/>
        <w:t>UE-RLF-Report-Container,</w:t>
      </w:r>
    </w:p>
    <w:p w14:paraId="215D2E74" w14:textId="77777777" w:rsidR="004B45C4" w:rsidRPr="00C37D2B" w:rsidRDefault="004B45C4" w:rsidP="004B45C4">
      <w:pPr>
        <w:pStyle w:val="PL"/>
        <w:rPr>
          <w:snapToGrid w:val="0"/>
        </w:rPr>
      </w:pPr>
      <w:r w:rsidRPr="00C37D2B">
        <w:rPr>
          <w:snapToGrid w:val="0"/>
        </w:rPr>
        <w:tab/>
        <w:t>UEAppLayerMeasConfig,</w:t>
      </w:r>
    </w:p>
    <w:p w14:paraId="0ECBE612" w14:textId="77777777" w:rsidR="004B45C4" w:rsidRPr="00C37D2B" w:rsidRDefault="004B45C4" w:rsidP="004B45C4">
      <w:pPr>
        <w:pStyle w:val="PL"/>
      </w:pPr>
      <w:r w:rsidRPr="00C37D2B">
        <w:tab/>
      </w:r>
      <w:r w:rsidRPr="00C37D2B">
        <w:rPr>
          <w:bCs/>
        </w:rPr>
        <w:t>RRC-Context,</w:t>
      </w:r>
    </w:p>
    <w:p w14:paraId="3F45F06B" w14:textId="77777777" w:rsidR="004B45C4" w:rsidRPr="00C37D2B" w:rsidRDefault="004B45C4" w:rsidP="004B45C4">
      <w:pPr>
        <w:pStyle w:val="PL"/>
        <w:rPr>
          <w:snapToGrid w:val="0"/>
        </w:rPr>
      </w:pPr>
      <w:r w:rsidRPr="00C37D2B">
        <w:tab/>
      </w:r>
      <w:r w:rsidRPr="00C37D2B">
        <w:rPr>
          <w:snapToGrid w:val="0"/>
        </w:rPr>
        <w:t>ServedCell-Information,</w:t>
      </w:r>
    </w:p>
    <w:p w14:paraId="79251554" w14:textId="77777777" w:rsidR="004B45C4" w:rsidRPr="00C37D2B" w:rsidRDefault="004B45C4" w:rsidP="004B45C4">
      <w:pPr>
        <w:pStyle w:val="PL"/>
        <w:rPr>
          <w:snapToGrid w:val="0"/>
        </w:rPr>
      </w:pPr>
      <w:r w:rsidRPr="00C37D2B">
        <w:rPr>
          <w:snapToGrid w:val="0"/>
        </w:rPr>
        <w:tab/>
        <w:t>ServedCells,</w:t>
      </w:r>
    </w:p>
    <w:p w14:paraId="1EB03D44" w14:textId="77777777" w:rsidR="004B45C4" w:rsidRPr="00C37D2B" w:rsidRDefault="004B45C4" w:rsidP="004B45C4">
      <w:pPr>
        <w:pStyle w:val="PL"/>
        <w:rPr>
          <w:snapToGrid w:val="0"/>
        </w:rPr>
      </w:pPr>
      <w:r w:rsidRPr="00C37D2B">
        <w:rPr>
          <w:snapToGrid w:val="0"/>
        </w:rPr>
        <w:tab/>
        <w:t>ShortMAC-I,</w:t>
      </w:r>
    </w:p>
    <w:p w14:paraId="6A2B1605" w14:textId="77777777" w:rsidR="004B45C4" w:rsidRPr="00C37D2B" w:rsidRDefault="004B45C4" w:rsidP="004B45C4">
      <w:pPr>
        <w:pStyle w:val="PL"/>
        <w:rPr>
          <w:snapToGrid w:val="0"/>
        </w:rPr>
      </w:pPr>
      <w:r w:rsidRPr="00C37D2B">
        <w:rPr>
          <w:snapToGrid w:val="0"/>
        </w:rPr>
        <w:tab/>
        <w:t>SRVCCOperationPossible,</w:t>
      </w:r>
    </w:p>
    <w:p w14:paraId="11F8A020" w14:textId="77777777" w:rsidR="004B45C4" w:rsidRPr="00C37D2B" w:rsidRDefault="004B45C4" w:rsidP="004B45C4">
      <w:pPr>
        <w:pStyle w:val="PL"/>
        <w:rPr>
          <w:snapToGrid w:val="0"/>
        </w:rPr>
      </w:pPr>
      <w:r w:rsidRPr="00C37D2B">
        <w:rPr>
          <w:snapToGrid w:val="0"/>
        </w:rPr>
        <w:tab/>
        <w:t>SubscriberProfileIDforRFP,</w:t>
      </w:r>
    </w:p>
    <w:p w14:paraId="0A23AB18" w14:textId="77777777" w:rsidR="004B45C4" w:rsidRPr="00C37D2B" w:rsidRDefault="004B45C4" w:rsidP="004B45C4">
      <w:pPr>
        <w:pStyle w:val="PL"/>
        <w:rPr>
          <w:snapToGrid w:val="0"/>
        </w:rPr>
      </w:pPr>
      <w:r w:rsidRPr="00C37D2B">
        <w:rPr>
          <w:snapToGrid w:val="0"/>
        </w:rPr>
        <w:tab/>
        <w:t>TargetCellInUTRAN,</w:t>
      </w:r>
    </w:p>
    <w:p w14:paraId="1567656E" w14:textId="77777777" w:rsidR="004B45C4" w:rsidRPr="00C37D2B" w:rsidRDefault="004B45C4" w:rsidP="004B45C4">
      <w:pPr>
        <w:pStyle w:val="PL"/>
        <w:rPr>
          <w:snapToGrid w:val="0"/>
        </w:rPr>
      </w:pPr>
      <w:r w:rsidRPr="00C37D2B">
        <w:rPr>
          <w:snapToGrid w:val="0"/>
        </w:rPr>
        <w:tab/>
        <w:t>TargeteNBtoSource-eNBTransparentContainer,</w:t>
      </w:r>
    </w:p>
    <w:p w14:paraId="3AAAD8CB" w14:textId="77777777" w:rsidR="004B45C4" w:rsidRPr="00C37D2B" w:rsidRDefault="004B45C4" w:rsidP="004B45C4">
      <w:pPr>
        <w:pStyle w:val="PL"/>
        <w:rPr>
          <w:snapToGrid w:val="0"/>
        </w:rPr>
      </w:pPr>
      <w:r w:rsidRPr="00C37D2B">
        <w:rPr>
          <w:snapToGrid w:val="0"/>
        </w:rPr>
        <w:tab/>
        <w:t>TimeToWait,</w:t>
      </w:r>
    </w:p>
    <w:p w14:paraId="474BC78D" w14:textId="77777777" w:rsidR="004B45C4" w:rsidRPr="00C37D2B" w:rsidRDefault="004B45C4" w:rsidP="004B45C4">
      <w:pPr>
        <w:pStyle w:val="PL"/>
        <w:rPr>
          <w:snapToGrid w:val="0"/>
        </w:rPr>
      </w:pPr>
      <w:r w:rsidRPr="00C37D2B">
        <w:rPr>
          <w:bCs/>
        </w:rPr>
        <w:tab/>
      </w:r>
      <w:r w:rsidRPr="00C37D2B">
        <w:rPr>
          <w:snapToGrid w:val="0"/>
        </w:rPr>
        <w:t>TraceActivation,</w:t>
      </w:r>
    </w:p>
    <w:p w14:paraId="413343F7" w14:textId="77777777" w:rsidR="004B45C4" w:rsidRPr="00C37D2B" w:rsidRDefault="004B45C4" w:rsidP="004B45C4">
      <w:pPr>
        <w:pStyle w:val="PL"/>
        <w:rPr>
          <w:snapToGrid w:val="0"/>
        </w:rPr>
      </w:pPr>
      <w:r w:rsidRPr="00C37D2B">
        <w:rPr>
          <w:snapToGrid w:val="0"/>
        </w:rPr>
        <w:tab/>
        <w:t>TraceDepth,</w:t>
      </w:r>
    </w:p>
    <w:p w14:paraId="66C3291A" w14:textId="77777777" w:rsidR="004B45C4" w:rsidRPr="00C37D2B" w:rsidRDefault="004B45C4" w:rsidP="004B45C4">
      <w:pPr>
        <w:pStyle w:val="PL"/>
        <w:rPr>
          <w:snapToGrid w:val="0"/>
        </w:rPr>
      </w:pPr>
      <w:r w:rsidRPr="00C37D2B">
        <w:rPr>
          <w:snapToGrid w:val="0"/>
        </w:rPr>
        <w:tab/>
        <w:t>TransportLayerAddress,</w:t>
      </w:r>
    </w:p>
    <w:p w14:paraId="680CCA7F" w14:textId="77777777" w:rsidR="004B45C4" w:rsidRPr="00C37D2B" w:rsidRDefault="004B45C4" w:rsidP="004B45C4">
      <w:pPr>
        <w:pStyle w:val="PL"/>
        <w:rPr>
          <w:snapToGrid w:val="0"/>
        </w:rPr>
      </w:pPr>
      <w:r w:rsidRPr="00C37D2B">
        <w:rPr>
          <w:snapToGrid w:val="0"/>
        </w:rPr>
        <w:tab/>
        <w:t>UE</w:t>
      </w:r>
      <w:r w:rsidRPr="00C37D2B">
        <w:t>AggregateMaximumBitRate,</w:t>
      </w:r>
    </w:p>
    <w:p w14:paraId="4DC1543C" w14:textId="77777777" w:rsidR="004B45C4" w:rsidRPr="00C37D2B" w:rsidRDefault="004B45C4" w:rsidP="004B45C4">
      <w:pPr>
        <w:pStyle w:val="PL"/>
        <w:rPr>
          <w:snapToGrid w:val="0"/>
        </w:rPr>
      </w:pPr>
      <w:r w:rsidRPr="00C37D2B">
        <w:rPr>
          <w:snapToGrid w:val="0"/>
        </w:rPr>
        <w:tab/>
        <w:t>UE-HistoryInformation,</w:t>
      </w:r>
    </w:p>
    <w:p w14:paraId="0CC9636F" w14:textId="77777777" w:rsidR="004B45C4" w:rsidRPr="00C37D2B" w:rsidRDefault="004B45C4" w:rsidP="004B45C4">
      <w:pPr>
        <w:pStyle w:val="PL"/>
        <w:rPr>
          <w:snapToGrid w:val="0"/>
        </w:rPr>
      </w:pPr>
      <w:r w:rsidRPr="00C37D2B">
        <w:rPr>
          <w:snapToGrid w:val="0"/>
        </w:rPr>
        <w:tab/>
        <w:t>UE-HistoryInformationFromTheUE,</w:t>
      </w:r>
    </w:p>
    <w:p w14:paraId="24F84070" w14:textId="77777777" w:rsidR="004B45C4" w:rsidRPr="00C37D2B" w:rsidRDefault="004B45C4" w:rsidP="004B45C4">
      <w:pPr>
        <w:pStyle w:val="PL"/>
      </w:pPr>
      <w:r w:rsidRPr="00C37D2B">
        <w:rPr>
          <w:snapToGrid w:val="0"/>
        </w:rPr>
        <w:tab/>
      </w:r>
      <w:r w:rsidRPr="00C37D2B">
        <w:t>UE-S1AP-ID,</w:t>
      </w:r>
    </w:p>
    <w:p w14:paraId="62CCDB7B" w14:textId="77777777" w:rsidR="004B45C4" w:rsidRPr="00C37D2B" w:rsidRDefault="004B45C4" w:rsidP="004B45C4">
      <w:pPr>
        <w:pStyle w:val="PL"/>
      </w:pPr>
      <w:r w:rsidRPr="00C37D2B">
        <w:rPr>
          <w:snapToGrid w:val="0"/>
        </w:rPr>
        <w:tab/>
        <w:t>UESecurityCapabilities,</w:t>
      </w:r>
    </w:p>
    <w:p w14:paraId="680CF2DF" w14:textId="77777777" w:rsidR="004B45C4" w:rsidRPr="00C37D2B" w:rsidRDefault="004B45C4" w:rsidP="004B45C4">
      <w:pPr>
        <w:pStyle w:val="PL"/>
        <w:rPr>
          <w:snapToGrid w:val="0"/>
        </w:rPr>
      </w:pPr>
      <w:r w:rsidRPr="00C37D2B">
        <w:rPr>
          <w:snapToGrid w:val="0"/>
        </w:rPr>
        <w:tab/>
        <w:t>UEsToBeResetList,</w:t>
      </w:r>
    </w:p>
    <w:p w14:paraId="53CE3226" w14:textId="77777777" w:rsidR="004B45C4" w:rsidRPr="00C37D2B" w:rsidRDefault="004B45C4" w:rsidP="004B45C4">
      <w:pPr>
        <w:pStyle w:val="PL"/>
      </w:pPr>
      <w:r w:rsidRPr="00C37D2B">
        <w:rPr>
          <w:snapToGrid w:val="0"/>
        </w:rPr>
        <w:tab/>
        <w:t>UE-X2AP-ID,</w:t>
      </w:r>
    </w:p>
    <w:p w14:paraId="2866AD2E" w14:textId="77777777" w:rsidR="004B45C4" w:rsidRPr="00C37D2B" w:rsidRDefault="004B45C4" w:rsidP="004B45C4">
      <w:pPr>
        <w:pStyle w:val="PL"/>
        <w:rPr>
          <w:snapToGrid w:val="0"/>
        </w:rPr>
      </w:pPr>
      <w:r w:rsidRPr="00C37D2B">
        <w:rPr>
          <w:snapToGrid w:val="0"/>
        </w:rPr>
        <w:tab/>
        <w:t>UL-HighInterferenceIndicationInfo,</w:t>
      </w:r>
    </w:p>
    <w:p w14:paraId="060E7B3B" w14:textId="77777777" w:rsidR="004B45C4" w:rsidRPr="00C37D2B" w:rsidRDefault="004B45C4" w:rsidP="004B45C4">
      <w:pPr>
        <w:pStyle w:val="PL"/>
      </w:pPr>
      <w:r w:rsidRPr="00C37D2B">
        <w:rPr>
          <w:snapToGrid w:val="0"/>
        </w:rPr>
        <w:tab/>
        <w:t>UL-</w:t>
      </w:r>
      <w:r w:rsidRPr="00C37D2B">
        <w:t>InterferenceOverloadIndication,</w:t>
      </w:r>
    </w:p>
    <w:p w14:paraId="749A3EC7" w14:textId="77777777" w:rsidR="004B45C4" w:rsidRPr="00C37D2B" w:rsidRDefault="004B45C4" w:rsidP="004B45C4">
      <w:pPr>
        <w:pStyle w:val="PL"/>
        <w:rPr>
          <w:snapToGrid w:val="0"/>
        </w:rPr>
      </w:pPr>
      <w:r w:rsidRPr="00C37D2B">
        <w:rPr>
          <w:snapToGrid w:val="0"/>
        </w:rPr>
        <w:tab/>
        <w:t>HWLoadIndicator,</w:t>
      </w:r>
    </w:p>
    <w:p w14:paraId="5C6748E9" w14:textId="77777777" w:rsidR="004B45C4" w:rsidRPr="00C37D2B" w:rsidRDefault="004B45C4" w:rsidP="004B45C4">
      <w:pPr>
        <w:pStyle w:val="PL"/>
        <w:rPr>
          <w:snapToGrid w:val="0"/>
        </w:rPr>
      </w:pPr>
      <w:r w:rsidRPr="00C37D2B">
        <w:rPr>
          <w:snapToGrid w:val="0"/>
        </w:rPr>
        <w:tab/>
        <w:t>S1TNLLoadIndicator,</w:t>
      </w:r>
    </w:p>
    <w:p w14:paraId="0164ECCA" w14:textId="77777777" w:rsidR="004B45C4" w:rsidRPr="00C37D2B" w:rsidRDefault="004B45C4" w:rsidP="004B45C4">
      <w:pPr>
        <w:pStyle w:val="PL"/>
        <w:rPr>
          <w:snapToGrid w:val="0"/>
        </w:rPr>
      </w:pPr>
      <w:r w:rsidRPr="00C37D2B">
        <w:rPr>
          <w:snapToGrid w:val="0"/>
        </w:rPr>
        <w:tab/>
        <w:t>Measurement-ID,</w:t>
      </w:r>
    </w:p>
    <w:p w14:paraId="17DCA234" w14:textId="77777777" w:rsidR="004B45C4" w:rsidRPr="00C37D2B" w:rsidRDefault="004B45C4" w:rsidP="004B45C4">
      <w:pPr>
        <w:pStyle w:val="PL"/>
        <w:rPr>
          <w:snapToGrid w:val="0"/>
        </w:rPr>
      </w:pPr>
      <w:r w:rsidRPr="00C37D2B">
        <w:rPr>
          <w:snapToGrid w:val="0"/>
        </w:rPr>
        <w:tab/>
        <w:t>ReportCharacteristics,</w:t>
      </w:r>
    </w:p>
    <w:p w14:paraId="06476DCD" w14:textId="77777777" w:rsidR="004B45C4" w:rsidRPr="00C37D2B" w:rsidRDefault="004B45C4" w:rsidP="004B45C4">
      <w:pPr>
        <w:pStyle w:val="PL"/>
        <w:rPr>
          <w:snapToGrid w:val="0"/>
        </w:rPr>
      </w:pPr>
      <w:r w:rsidRPr="00C37D2B">
        <w:rPr>
          <w:snapToGrid w:val="0"/>
        </w:rPr>
        <w:tab/>
        <w:t>MobilityParametersInformation,</w:t>
      </w:r>
    </w:p>
    <w:p w14:paraId="7D4C0655" w14:textId="77777777" w:rsidR="004B45C4" w:rsidRPr="00C37D2B" w:rsidRDefault="004B45C4" w:rsidP="004B45C4">
      <w:pPr>
        <w:pStyle w:val="PL"/>
        <w:rPr>
          <w:snapToGrid w:val="0"/>
        </w:rPr>
      </w:pPr>
      <w:r w:rsidRPr="00C37D2B">
        <w:rPr>
          <w:snapToGrid w:val="0"/>
        </w:rPr>
        <w:tab/>
        <w:t>MobilityParametersModificationRange,</w:t>
      </w:r>
    </w:p>
    <w:p w14:paraId="689BDD8E" w14:textId="77777777" w:rsidR="004B45C4" w:rsidRPr="00C37D2B" w:rsidRDefault="004B45C4" w:rsidP="004B45C4">
      <w:pPr>
        <w:pStyle w:val="PL"/>
        <w:rPr>
          <w:snapToGrid w:val="0"/>
        </w:rPr>
      </w:pPr>
      <w:r w:rsidRPr="00C37D2B">
        <w:rPr>
          <w:snapToGrid w:val="0"/>
        </w:rPr>
        <w:tab/>
        <w:t>ReceiveStatusOfULPDCPSDUsExtended,</w:t>
      </w:r>
    </w:p>
    <w:p w14:paraId="3E8F7DC2" w14:textId="77777777" w:rsidR="004B45C4" w:rsidRPr="00C37D2B" w:rsidRDefault="004B45C4" w:rsidP="004B45C4">
      <w:pPr>
        <w:pStyle w:val="PL"/>
        <w:rPr>
          <w:snapToGrid w:val="0"/>
        </w:rPr>
      </w:pPr>
      <w:r w:rsidRPr="00C37D2B">
        <w:rPr>
          <w:snapToGrid w:val="0"/>
        </w:rPr>
        <w:tab/>
        <w:t>COUNTValueExtended,</w:t>
      </w:r>
    </w:p>
    <w:p w14:paraId="21D847E8" w14:textId="77777777" w:rsidR="004B45C4" w:rsidRPr="00C37D2B" w:rsidRDefault="004B45C4" w:rsidP="004B45C4">
      <w:pPr>
        <w:pStyle w:val="PL"/>
        <w:rPr>
          <w:snapToGrid w:val="0"/>
        </w:rPr>
      </w:pPr>
      <w:r w:rsidRPr="00C37D2B">
        <w:rPr>
          <w:snapToGrid w:val="0"/>
        </w:rPr>
        <w:lastRenderedPageBreak/>
        <w:tab/>
        <w:t>SubframeAssignment,</w:t>
      </w:r>
    </w:p>
    <w:p w14:paraId="014B4D40" w14:textId="77777777" w:rsidR="004B45C4" w:rsidRPr="00C37D2B" w:rsidRDefault="004B45C4" w:rsidP="004B45C4">
      <w:pPr>
        <w:pStyle w:val="PL"/>
        <w:rPr>
          <w:snapToGrid w:val="0"/>
        </w:rPr>
      </w:pPr>
      <w:r w:rsidRPr="00C37D2B">
        <w:rPr>
          <w:snapToGrid w:val="0"/>
        </w:rPr>
        <w:tab/>
        <w:t>ExtendedULInterferenceOverloadInfo,</w:t>
      </w:r>
    </w:p>
    <w:p w14:paraId="40DF4C0B" w14:textId="77777777" w:rsidR="004B45C4" w:rsidRPr="00C37D2B" w:rsidRDefault="004B45C4" w:rsidP="004B45C4">
      <w:pPr>
        <w:pStyle w:val="PL"/>
        <w:rPr>
          <w:snapToGrid w:val="0"/>
        </w:rPr>
      </w:pPr>
      <w:r w:rsidRPr="00C37D2B">
        <w:rPr>
          <w:snapToGrid w:val="0"/>
        </w:rPr>
        <w:tab/>
        <w:t>ExpectedUEBehaviour,</w:t>
      </w:r>
    </w:p>
    <w:p w14:paraId="517519E3" w14:textId="77777777" w:rsidR="004B45C4" w:rsidRPr="00C37D2B" w:rsidRDefault="004B45C4" w:rsidP="004B45C4">
      <w:pPr>
        <w:pStyle w:val="PL"/>
        <w:rPr>
          <w:snapToGrid w:val="0"/>
        </w:rPr>
      </w:pPr>
      <w:r w:rsidRPr="00C37D2B">
        <w:rPr>
          <w:snapToGrid w:val="0"/>
        </w:rPr>
        <w:tab/>
        <w:t>SeNBSecurityKey,</w:t>
      </w:r>
    </w:p>
    <w:p w14:paraId="146F013E" w14:textId="77777777" w:rsidR="004B45C4" w:rsidRPr="00C37D2B" w:rsidRDefault="004B45C4" w:rsidP="004B45C4">
      <w:pPr>
        <w:pStyle w:val="PL"/>
        <w:rPr>
          <w:snapToGrid w:val="0"/>
        </w:rPr>
      </w:pPr>
      <w:r w:rsidRPr="00C37D2B">
        <w:rPr>
          <w:snapToGrid w:val="0"/>
        </w:rPr>
        <w:tab/>
        <w:t>MeNBtoSeNBContainer,</w:t>
      </w:r>
    </w:p>
    <w:p w14:paraId="018F70F5" w14:textId="77777777" w:rsidR="004B45C4" w:rsidRPr="00C37D2B" w:rsidRDefault="004B45C4" w:rsidP="004B45C4">
      <w:pPr>
        <w:pStyle w:val="PL"/>
        <w:rPr>
          <w:snapToGrid w:val="0"/>
        </w:rPr>
      </w:pPr>
      <w:r w:rsidRPr="00C37D2B">
        <w:rPr>
          <w:snapToGrid w:val="0"/>
        </w:rPr>
        <w:tab/>
        <w:t>SeNBtoMeNBContainer,</w:t>
      </w:r>
    </w:p>
    <w:p w14:paraId="76ED1AC7" w14:textId="77777777" w:rsidR="004B45C4" w:rsidRPr="00C37D2B" w:rsidRDefault="004B45C4" w:rsidP="004B45C4">
      <w:pPr>
        <w:pStyle w:val="PL"/>
        <w:rPr>
          <w:snapToGrid w:val="0"/>
        </w:rPr>
      </w:pPr>
      <w:r w:rsidRPr="00C37D2B">
        <w:rPr>
          <w:snapToGrid w:val="0"/>
        </w:rPr>
        <w:tab/>
        <w:t>SCGChangeIndication,</w:t>
      </w:r>
    </w:p>
    <w:p w14:paraId="012931D8" w14:textId="77777777" w:rsidR="004B45C4" w:rsidRPr="00C37D2B" w:rsidRDefault="004B45C4" w:rsidP="004B45C4">
      <w:pPr>
        <w:pStyle w:val="PL"/>
        <w:rPr>
          <w:snapToGrid w:val="0"/>
        </w:rPr>
      </w:pPr>
      <w:r w:rsidRPr="00C37D2B">
        <w:rPr>
          <w:snapToGrid w:val="0"/>
        </w:rPr>
        <w:tab/>
        <w:t>CoMPInformation,</w:t>
      </w:r>
    </w:p>
    <w:p w14:paraId="2469D98D" w14:textId="77777777" w:rsidR="004B45C4" w:rsidRPr="00C37D2B" w:rsidRDefault="004B45C4" w:rsidP="004B45C4">
      <w:pPr>
        <w:pStyle w:val="PL"/>
        <w:rPr>
          <w:snapToGrid w:val="0"/>
        </w:rPr>
      </w:pPr>
      <w:r w:rsidRPr="00C37D2B">
        <w:rPr>
          <w:snapToGrid w:val="0"/>
        </w:rPr>
        <w:tab/>
        <w:t>ReportingPeriodicityRSRPMR,</w:t>
      </w:r>
    </w:p>
    <w:p w14:paraId="0BCBC4E7" w14:textId="77777777" w:rsidR="004B45C4" w:rsidRPr="00C37D2B" w:rsidRDefault="004B45C4" w:rsidP="004B45C4">
      <w:pPr>
        <w:pStyle w:val="PL"/>
        <w:rPr>
          <w:snapToGrid w:val="0"/>
        </w:rPr>
      </w:pPr>
      <w:r w:rsidRPr="00C37D2B">
        <w:rPr>
          <w:snapToGrid w:val="0"/>
        </w:rPr>
        <w:tab/>
        <w:t>RSRPMRList,</w:t>
      </w:r>
    </w:p>
    <w:p w14:paraId="234D8642" w14:textId="77777777" w:rsidR="004B45C4" w:rsidRPr="00C37D2B" w:rsidRDefault="004B45C4" w:rsidP="004B45C4">
      <w:pPr>
        <w:pStyle w:val="PL"/>
      </w:pPr>
      <w:r w:rsidRPr="00C37D2B">
        <w:tab/>
        <w:t>UE-RLF-Report-Container-for-extended-bands,</w:t>
      </w:r>
    </w:p>
    <w:p w14:paraId="702453E0" w14:textId="77777777" w:rsidR="004B45C4" w:rsidRPr="00C37D2B" w:rsidRDefault="004B45C4" w:rsidP="004B45C4">
      <w:pPr>
        <w:pStyle w:val="PL"/>
      </w:pPr>
      <w:r w:rsidRPr="00C37D2B">
        <w:tab/>
        <w:t>ProSeAuthorized,</w:t>
      </w:r>
    </w:p>
    <w:p w14:paraId="3CB29BEB" w14:textId="77777777" w:rsidR="004B45C4" w:rsidRPr="00C37D2B" w:rsidRDefault="004B45C4" w:rsidP="004B45C4">
      <w:pPr>
        <w:pStyle w:val="PL"/>
      </w:pPr>
      <w:r w:rsidRPr="00C37D2B">
        <w:tab/>
        <w:t>CoverageModificationList,</w:t>
      </w:r>
    </w:p>
    <w:p w14:paraId="2B145905" w14:textId="77777777" w:rsidR="004B45C4" w:rsidRPr="00C37D2B" w:rsidRDefault="004B45C4" w:rsidP="004B45C4">
      <w:pPr>
        <w:pStyle w:val="PL"/>
      </w:pPr>
      <w:r w:rsidRPr="00C37D2B">
        <w:tab/>
        <w:t>ReportingPeriodicityCSIR,</w:t>
      </w:r>
    </w:p>
    <w:p w14:paraId="46A7D5B4" w14:textId="77777777" w:rsidR="004B45C4" w:rsidRPr="00C37D2B" w:rsidRDefault="004B45C4" w:rsidP="004B45C4">
      <w:pPr>
        <w:pStyle w:val="PL"/>
      </w:pPr>
      <w:r w:rsidRPr="00C37D2B">
        <w:tab/>
        <w:t>CSIReportList,</w:t>
      </w:r>
    </w:p>
    <w:p w14:paraId="2FBE3FC5" w14:textId="77777777" w:rsidR="004B45C4" w:rsidRPr="00C37D2B" w:rsidRDefault="004B45C4" w:rsidP="004B45C4">
      <w:pPr>
        <w:pStyle w:val="PL"/>
      </w:pPr>
      <w:r w:rsidRPr="00C37D2B">
        <w:tab/>
        <w:t>ReceiveStatusOfULPDCPSDUsPDCP-SNlength18,</w:t>
      </w:r>
    </w:p>
    <w:p w14:paraId="30A13931" w14:textId="77777777" w:rsidR="004B45C4" w:rsidRPr="00C37D2B" w:rsidRDefault="004B45C4" w:rsidP="004B45C4">
      <w:pPr>
        <w:pStyle w:val="PL"/>
      </w:pPr>
      <w:r w:rsidRPr="00C37D2B">
        <w:tab/>
        <w:t>COUNTvaluePDCP-SNlength18,</w:t>
      </w:r>
    </w:p>
    <w:p w14:paraId="341BD15C" w14:textId="77777777" w:rsidR="004B45C4" w:rsidRPr="00C37D2B" w:rsidRDefault="004B45C4" w:rsidP="004B45C4">
      <w:pPr>
        <w:pStyle w:val="PL"/>
      </w:pPr>
      <w:r w:rsidRPr="00C37D2B">
        <w:tab/>
        <w:t>LHN-ID,</w:t>
      </w:r>
    </w:p>
    <w:p w14:paraId="2A3B97FB" w14:textId="77777777" w:rsidR="004B45C4" w:rsidRPr="00C37D2B" w:rsidRDefault="004B45C4" w:rsidP="004B45C4">
      <w:pPr>
        <w:pStyle w:val="PL"/>
      </w:pPr>
      <w:r w:rsidRPr="00C37D2B">
        <w:tab/>
        <w:t>UE-ContextKeptIndicator,</w:t>
      </w:r>
    </w:p>
    <w:p w14:paraId="4B423EB1" w14:textId="77777777" w:rsidR="004B45C4" w:rsidRPr="00C37D2B" w:rsidRDefault="004B45C4" w:rsidP="004B45C4">
      <w:pPr>
        <w:pStyle w:val="PL"/>
      </w:pPr>
      <w:r w:rsidRPr="00C37D2B">
        <w:tab/>
        <w:t>UE-X2AP-ID-Extension,</w:t>
      </w:r>
    </w:p>
    <w:p w14:paraId="476BE338" w14:textId="77777777" w:rsidR="004B45C4" w:rsidRPr="00C37D2B" w:rsidRDefault="004B45C4" w:rsidP="004B45C4">
      <w:pPr>
        <w:pStyle w:val="PL"/>
      </w:pPr>
      <w:r w:rsidRPr="00C37D2B">
        <w:tab/>
        <w:t>SIPTOBearerDeactivationIndication,</w:t>
      </w:r>
    </w:p>
    <w:p w14:paraId="10F8A9CC" w14:textId="77777777" w:rsidR="004B45C4" w:rsidRPr="00C37D2B" w:rsidRDefault="004B45C4" w:rsidP="004B45C4">
      <w:pPr>
        <w:pStyle w:val="PL"/>
      </w:pPr>
      <w:r w:rsidRPr="00C37D2B">
        <w:tab/>
        <w:t>TunnelInformation,</w:t>
      </w:r>
    </w:p>
    <w:p w14:paraId="2E96B168" w14:textId="77777777" w:rsidR="004B45C4" w:rsidRPr="00C37D2B" w:rsidRDefault="004B45C4" w:rsidP="004B45C4">
      <w:pPr>
        <w:pStyle w:val="PL"/>
      </w:pPr>
      <w:r w:rsidRPr="00C37D2B">
        <w:tab/>
        <w:t>V2XServicesAuthorized,</w:t>
      </w:r>
    </w:p>
    <w:p w14:paraId="6620A265" w14:textId="77777777" w:rsidR="004B45C4" w:rsidRPr="00C37D2B" w:rsidRDefault="004B45C4" w:rsidP="004B45C4">
      <w:pPr>
        <w:pStyle w:val="PL"/>
      </w:pPr>
      <w:r w:rsidRPr="00C37D2B">
        <w:tab/>
        <w:t>X2BenefitValue,</w:t>
      </w:r>
    </w:p>
    <w:p w14:paraId="0D02DEB3" w14:textId="77777777" w:rsidR="004B45C4" w:rsidRPr="00C37D2B" w:rsidRDefault="004B45C4" w:rsidP="004B45C4">
      <w:pPr>
        <w:pStyle w:val="PL"/>
      </w:pPr>
      <w:r w:rsidRPr="00C37D2B">
        <w:tab/>
        <w:t>ResumeID,</w:t>
      </w:r>
    </w:p>
    <w:p w14:paraId="422642FB" w14:textId="77777777" w:rsidR="004B45C4" w:rsidRPr="00C37D2B" w:rsidRDefault="004B45C4" w:rsidP="004B45C4">
      <w:pPr>
        <w:pStyle w:val="PL"/>
        <w:rPr>
          <w:lang w:eastAsia="zh-CN"/>
        </w:rPr>
      </w:pPr>
      <w:r w:rsidRPr="00C37D2B">
        <w:tab/>
        <w:t>EUTRANCellIdentifier,</w:t>
      </w:r>
    </w:p>
    <w:p w14:paraId="50E47BBD" w14:textId="77777777" w:rsidR="004B45C4" w:rsidRPr="00C37D2B" w:rsidRDefault="004B45C4" w:rsidP="004B45C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686BD25B" w14:textId="77777777" w:rsidR="004B45C4" w:rsidRPr="00C37D2B" w:rsidRDefault="004B45C4" w:rsidP="004B45C4">
      <w:pPr>
        <w:pStyle w:val="PL"/>
      </w:pPr>
      <w:r w:rsidRPr="00C37D2B">
        <w:tab/>
        <w:t>WTID,</w:t>
      </w:r>
    </w:p>
    <w:p w14:paraId="0B71DEF4" w14:textId="77777777" w:rsidR="004B45C4" w:rsidRPr="00C37D2B" w:rsidRDefault="004B45C4" w:rsidP="004B45C4">
      <w:pPr>
        <w:pStyle w:val="PL"/>
        <w:rPr>
          <w:lang w:eastAsia="zh-CN"/>
        </w:rPr>
      </w:pPr>
      <w:r w:rsidRPr="00C37D2B">
        <w:tab/>
        <w:t>WT-UE-XwAP-ID</w:t>
      </w:r>
      <w:r w:rsidRPr="00C37D2B">
        <w:rPr>
          <w:lang w:eastAsia="zh-CN"/>
        </w:rPr>
        <w:t>,</w:t>
      </w:r>
    </w:p>
    <w:p w14:paraId="2A82EDB7" w14:textId="77777777" w:rsidR="004B45C4" w:rsidRPr="00C37D2B" w:rsidRDefault="004B45C4" w:rsidP="004B45C4">
      <w:pPr>
        <w:pStyle w:val="PL"/>
        <w:rPr>
          <w:rFonts w:eastAsia="DengXian"/>
          <w:lang w:eastAsia="zh-CN"/>
        </w:rPr>
      </w:pPr>
      <w:r w:rsidRPr="00C37D2B">
        <w:rPr>
          <w:lang w:eastAsia="zh-CN"/>
        </w:rPr>
        <w:tab/>
      </w:r>
      <w:r w:rsidRPr="00C37D2B">
        <w:rPr>
          <w:lang w:eastAsia="ja-JP"/>
        </w:rPr>
        <w:t>UESidelinkAggregateMaximumBitRate,</w:t>
      </w:r>
    </w:p>
    <w:p w14:paraId="7BE64C5C" w14:textId="77777777" w:rsidR="004B45C4" w:rsidRPr="00C37D2B" w:rsidRDefault="004B45C4" w:rsidP="004B45C4">
      <w:pPr>
        <w:pStyle w:val="PL"/>
        <w:rPr>
          <w:rFonts w:eastAsia="DengXian"/>
          <w:lang w:eastAsia="zh-CN"/>
        </w:rPr>
      </w:pPr>
      <w:r w:rsidRPr="00C37D2B">
        <w:rPr>
          <w:rFonts w:eastAsia="DengXian"/>
          <w:lang w:eastAsia="zh-CN"/>
        </w:rPr>
        <w:tab/>
        <w:t>SgNBSecurityKey,</w:t>
      </w:r>
    </w:p>
    <w:p w14:paraId="4D0C5F2E"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MeNBtoSgNBContainer,</w:t>
      </w:r>
    </w:p>
    <w:p w14:paraId="6EAC47FE"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SgNBtoMeNBContainer,</w:t>
      </w:r>
    </w:p>
    <w:p w14:paraId="6252C4C5"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SplitSRBs,</w:t>
      </w:r>
    </w:p>
    <w:p w14:paraId="1C53B02E"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RRCContainer,</w:t>
      </w:r>
    </w:p>
    <w:p w14:paraId="519A9CCB"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SRBType,</w:t>
      </w:r>
    </w:p>
    <w:p w14:paraId="337DE78C"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GlobalGNB-ID,</w:t>
      </w:r>
    </w:p>
    <w:p w14:paraId="0028AA7F"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GNB-ID,</w:t>
      </w:r>
    </w:p>
    <w:p w14:paraId="33218C4D"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SCGConfigurationQuery,</w:t>
      </w:r>
    </w:p>
    <w:p w14:paraId="2910285D"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SplitSRB,</w:t>
      </w:r>
    </w:p>
    <w:p w14:paraId="6BE93719"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CF3A693"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EN-DC-ResourceConfiguration,</w:t>
      </w:r>
    </w:p>
    <w:p w14:paraId="5A4A5634"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TAC,</w:t>
      </w:r>
    </w:p>
    <w:p w14:paraId="70D9EC05"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NRFreqInfo,</w:t>
      </w:r>
    </w:p>
    <w:p w14:paraId="7340619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NRCGI,</w:t>
      </w:r>
    </w:p>
    <w:p w14:paraId="07EBEB4B"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NRPCI,</w:t>
      </w:r>
    </w:p>
    <w:p w14:paraId="00AE5A37"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NRUESecurityCapabilities,</w:t>
      </w:r>
    </w:p>
    <w:p w14:paraId="3BC7ABC6"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PDCPChangeIndication,</w:t>
      </w:r>
    </w:p>
    <w:p w14:paraId="7615A2D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ULConfiguration,</w:t>
      </w:r>
    </w:p>
    <w:p w14:paraId="37143A1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SgNB-UE-X2AP-ID,</w:t>
      </w:r>
    </w:p>
    <w:p w14:paraId="1E0467AF"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SecondaryRATUsageReportList,</w:t>
      </w:r>
    </w:p>
    <w:p w14:paraId="2A0A5F5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ActivationID,</w:t>
      </w:r>
    </w:p>
    <w:p w14:paraId="6AF78FD9"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MeNBResourceCoordinationInformation,</w:t>
      </w:r>
    </w:p>
    <w:p w14:paraId="3656677A"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2BCC7FAC"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NR-TxBW,</w:t>
      </w:r>
    </w:p>
    <w:p w14:paraId="5F4AC6D8"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BroadcastPLMNs-Item,</w:t>
      </w:r>
    </w:p>
    <w:p w14:paraId="52BB32BF"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AdditionalPLMNs-Item,</w:t>
      </w:r>
    </w:p>
    <w:p w14:paraId="7296A0E6"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RLCMode,</w:t>
      </w:r>
    </w:p>
    <w:p w14:paraId="17A79DC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GBR-QosInformation,</w:t>
      </w:r>
    </w:p>
    <w:p w14:paraId="145BB4E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DRB-ID,</w:t>
      </w:r>
    </w:p>
    <w:p w14:paraId="1D36E55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FiveGS-TAC,</w:t>
      </w:r>
    </w:p>
    <w:p w14:paraId="5E083C80"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SULInformation,</w:t>
      </w:r>
    </w:p>
    <w:p w14:paraId="7D05DFCD"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Packet-LossRate,</w:t>
      </w:r>
    </w:p>
    <w:p w14:paraId="6567AB7D"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ResourceType,</w:t>
      </w:r>
    </w:p>
    <w:p w14:paraId="552AC987"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DataTrafficResourceIndication,</w:t>
      </w:r>
    </w:p>
    <w:p w14:paraId="6582283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SpectrumSharingGroupID,</w:t>
      </w:r>
    </w:p>
    <w:p w14:paraId="4D4CCC1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RRC-Config-Ind,</w:t>
      </w:r>
    </w:p>
    <w:p w14:paraId="163DBA70"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SGNB-Addition-Trigger-Ind,</w:t>
      </w:r>
    </w:p>
    <w:p w14:paraId="592623BE"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UserPlaneTrafficActivityReport,</w:t>
      </w:r>
    </w:p>
    <w:p w14:paraId="27360DB0"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ERABActivityNotifyItemList,</w:t>
      </w:r>
    </w:p>
    <w:p w14:paraId="5FB7CE5C"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PDCPSnLength,</w:t>
      </w:r>
    </w:p>
    <w:p w14:paraId="29748CD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Subscription-Based-UE-DifferentiationInfo,</w:t>
      </w:r>
    </w:p>
    <w:p w14:paraId="774B0F41"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LCID,</w:t>
      </w:r>
    </w:p>
    <w:p w14:paraId="15952EF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DuplicationActivation,</w:t>
      </w:r>
    </w:p>
    <w:p w14:paraId="1736B6FC"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GNBOverloadInformation,</w:t>
      </w:r>
    </w:p>
    <w:p w14:paraId="29169673"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NewDRBIDrequest,</w:t>
      </w:r>
    </w:p>
    <w:p w14:paraId="62967664"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DesiredActNotificationLevel,</w:t>
      </w:r>
    </w:p>
    <w:p w14:paraId="4148D88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LocationInformationSgNB,</w:t>
      </w:r>
    </w:p>
    <w:p w14:paraId="22A6C892"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LocationInformationSgNBReporting,</w:t>
      </w:r>
    </w:p>
    <w:p w14:paraId="73695E9B"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EndcSONConfigurationTransfer,</w:t>
      </w:r>
    </w:p>
    <w:p w14:paraId="2C5F4AC9" w14:textId="77777777" w:rsidR="004B45C4" w:rsidRPr="00C37D2B" w:rsidRDefault="004B45C4" w:rsidP="004B45C4">
      <w:pPr>
        <w:pStyle w:val="PL"/>
        <w:rPr>
          <w:rFonts w:cs="Courier New"/>
        </w:rPr>
      </w:pPr>
      <w:r w:rsidRPr="00C37D2B">
        <w:rPr>
          <w:rFonts w:eastAsia="DengXian"/>
          <w:snapToGrid w:val="0"/>
          <w:lang w:eastAsia="zh-CN"/>
        </w:rPr>
        <w:tab/>
      </w:r>
      <w:r w:rsidRPr="00C37D2B">
        <w:rPr>
          <w:rFonts w:cs="Courier New"/>
        </w:rPr>
        <w:t>NRNeighbour-Information,</w:t>
      </w:r>
    </w:p>
    <w:p w14:paraId="5EC4B8D7" w14:textId="77777777" w:rsidR="004B45C4" w:rsidRPr="00C37D2B" w:rsidRDefault="004B45C4" w:rsidP="004B45C4">
      <w:pPr>
        <w:pStyle w:val="PL"/>
        <w:rPr>
          <w:rFonts w:cs="Courier New"/>
        </w:rPr>
      </w:pPr>
      <w:r w:rsidRPr="00C37D2B">
        <w:rPr>
          <w:rFonts w:cs="Courier New"/>
        </w:rPr>
        <w:tab/>
        <w:t>InterfaceInstanceIndication,</w:t>
      </w:r>
    </w:p>
    <w:p w14:paraId="3BF3F64F" w14:textId="77777777" w:rsidR="004B45C4" w:rsidRDefault="004B45C4" w:rsidP="004B45C4">
      <w:pPr>
        <w:pStyle w:val="PL"/>
        <w:rPr>
          <w:rFonts w:cs="Courier New"/>
        </w:rPr>
      </w:pPr>
      <w:r w:rsidRPr="00C37D2B">
        <w:rPr>
          <w:rFonts w:cs="Courier New"/>
        </w:rPr>
        <w:tab/>
        <w:t>BPLMN-ID-Info-NR</w:t>
      </w:r>
      <w:r>
        <w:rPr>
          <w:rFonts w:cs="Courier New"/>
        </w:rPr>
        <w:t>,</w:t>
      </w:r>
    </w:p>
    <w:p w14:paraId="193D0540" w14:textId="77777777" w:rsidR="004B45C4" w:rsidRDefault="004B45C4" w:rsidP="004B45C4">
      <w:pPr>
        <w:pStyle w:val="PL"/>
        <w:rPr>
          <w:rFonts w:cs="Courier New"/>
        </w:rPr>
      </w:pPr>
      <w:r>
        <w:rPr>
          <w:rFonts w:cs="Courier New"/>
        </w:rPr>
        <w:tab/>
      </w:r>
      <w:r w:rsidRPr="00B6743F">
        <w:rPr>
          <w:rFonts w:cs="Courier New"/>
          <w:lang w:val="en-US"/>
        </w:rPr>
        <w:t>SNtriggered</w:t>
      </w:r>
      <w:r>
        <w:rPr>
          <w:rFonts w:cs="Courier New"/>
          <w:lang w:val="en-US"/>
        </w:rPr>
        <w:t>,</w:t>
      </w:r>
    </w:p>
    <w:p w14:paraId="54FF25D7" w14:textId="77777777" w:rsidR="004B45C4" w:rsidRPr="00C37D2B" w:rsidRDefault="004B45C4" w:rsidP="004B45C4">
      <w:pPr>
        <w:pStyle w:val="PL"/>
        <w:rPr>
          <w:rFonts w:cs="Courier New"/>
        </w:rPr>
      </w:pPr>
      <w:r w:rsidRPr="000B3F8F">
        <w:rPr>
          <w:rFonts w:cs="Courier New"/>
        </w:rPr>
        <w:tab/>
        <w:t>EPCHandoverRestrictionListContainer,</w:t>
      </w:r>
    </w:p>
    <w:p w14:paraId="5B5B8EC8" w14:textId="77777777" w:rsidR="004B45C4" w:rsidRPr="00C37D2B" w:rsidRDefault="004B45C4" w:rsidP="004B45C4">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62817B27" w14:textId="77777777" w:rsidR="004B45C4" w:rsidRPr="00C334C1" w:rsidRDefault="004B45C4" w:rsidP="004B45C4">
      <w:pPr>
        <w:pStyle w:val="PL"/>
        <w:rPr>
          <w:noProof w:val="0"/>
          <w:snapToGrid w:val="0"/>
        </w:rPr>
      </w:pPr>
      <w:r w:rsidRPr="00C334C1">
        <w:rPr>
          <w:noProof w:val="0"/>
          <w:snapToGrid w:val="0"/>
        </w:rPr>
        <w:tab/>
        <w:t>RequestedFastMCGRecoveryViaSRB3,</w:t>
      </w:r>
    </w:p>
    <w:p w14:paraId="1C5E619C" w14:textId="77777777" w:rsidR="004B45C4" w:rsidRPr="00C334C1" w:rsidRDefault="004B45C4" w:rsidP="004B45C4">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BD35A5D" w14:textId="77777777" w:rsidR="004B45C4" w:rsidRPr="00C334C1" w:rsidRDefault="004B45C4" w:rsidP="004B45C4">
      <w:pPr>
        <w:pStyle w:val="PL"/>
        <w:rPr>
          <w:noProof w:val="0"/>
          <w:snapToGrid w:val="0"/>
        </w:rPr>
      </w:pPr>
      <w:r w:rsidRPr="00C334C1">
        <w:rPr>
          <w:noProof w:val="0"/>
          <w:snapToGrid w:val="0"/>
        </w:rPr>
        <w:tab/>
        <w:t>RequestedFastMCGRecoveryViaSRB3Release,</w:t>
      </w:r>
    </w:p>
    <w:p w14:paraId="263E8092" w14:textId="77777777" w:rsidR="004B45C4" w:rsidRPr="00C334C1" w:rsidRDefault="004B45C4" w:rsidP="004B45C4">
      <w:pPr>
        <w:pStyle w:val="PL"/>
        <w:rPr>
          <w:noProof w:val="0"/>
          <w:snapToGrid w:val="0"/>
        </w:rPr>
      </w:pPr>
      <w:r w:rsidRPr="00C334C1">
        <w:rPr>
          <w:noProof w:val="0"/>
          <w:snapToGrid w:val="0"/>
        </w:rPr>
        <w:tab/>
        <w:t>ReleaseFastMCGRecoveryViaSRB3,</w:t>
      </w:r>
    </w:p>
    <w:p w14:paraId="46D73256" w14:textId="77777777" w:rsidR="004B45C4" w:rsidRDefault="004B45C4" w:rsidP="004B45C4">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48B2EA27"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12CDBD00"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79D872E0"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7FBBFF52" w14:textId="77777777" w:rsidR="004B45C4" w:rsidRPr="00C70A48" w:rsidRDefault="004B45C4" w:rsidP="004B45C4">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6A3EE80B" w14:textId="77777777" w:rsidR="004B45C4" w:rsidRPr="00C70A48" w:rsidRDefault="004B45C4" w:rsidP="004B45C4">
      <w:pPr>
        <w:pStyle w:val="PL"/>
        <w:rPr>
          <w:noProof w:val="0"/>
          <w:snapToGrid w:val="0"/>
        </w:rPr>
      </w:pPr>
      <w:r w:rsidRPr="00C70A48">
        <w:rPr>
          <w:noProof w:val="0"/>
          <w:snapToGrid w:val="0"/>
        </w:rPr>
        <w:tab/>
        <w:t>TNLA-To-Add-List,</w:t>
      </w:r>
    </w:p>
    <w:p w14:paraId="0A58E68F" w14:textId="77777777" w:rsidR="004B45C4" w:rsidRPr="00C70A48" w:rsidRDefault="004B45C4" w:rsidP="004B45C4">
      <w:pPr>
        <w:pStyle w:val="PL"/>
        <w:rPr>
          <w:noProof w:val="0"/>
          <w:snapToGrid w:val="0"/>
        </w:rPr>
      </w:pPr>
      <w:r w:rsidRPr="00C70A48">
        <w:rPr>
          <w:noProof w:val="0"/>
          <w:snapToGrid w:val="0"/>
        </w:rPr>
        <w:tab/>
        <w:t>TNLA-To-Update-List,</w:t>
      </w:r>
    </w:p>
    <w:p w14:paraId="0F91B965" w14:textId="77777777" w:rsidR="004B45C4" w:rsidRPr="00C70A48" w:rsidRDefault="004B45C4" w:rsidP="004B45C4">
      <w:pPr>
        <w:pStyle w:val="PL"/>
        <w:rPr>
          <w:noProof w:val="0"/>
          <w:snapToGrid w:val="0"/>
        </w:rPr>
      </w:pPr>
      <w:r w:rsidRPr="00C70A48">
        <w:rPr>
          <w:noProof w:val="0"/>
          <w:snapToGrid w:val="0"/>
        </w:rPr>
        <w:tab/>
        <w:t>TNLA-To-Remove-List,</w:t>
      </w:r>
    </w:p>
    <w:p w14:paraId="64820911" w14:textId="77777777" w:rsidR="004B45C4" w:rsidRPr="00C70A48" w:rsidRDefault="004B45C4" w:rsidP="004B45C4">
      <w:pPr>
        <w:pStyle w:val="PL"/>
        <w:rPr>
          <w:noProof w:val="0"/>
          <w:snapToGrid w:val="0"/>
        </w:rPr>
      </w:pPr>
      <w:r w:rsidRPr="00C70A48">
        <w:rPr>
          <w:noProof w:val="0"/>
          <w:snapToGrid w:val="0"/>
        </w:rPr>
        <w:tab/>
        <w:t>TNLA-Setup-List,</w:t>
      </w:r>
    </w:p>
    <w:p w14:paraId="6BA2C5E9" w14:textId="77777777" w:rsidR="004B45C4" w:rsidRPr="00835BDB" w:rsidRDefault="004B45C4" w:rsidP="004B45C4">
      <w:pPr>
        <w:pStyle w:val="PL"/>
        <w:rPr>
          <w:noProof w:val="0"/>
          <w:snapToGrid w:val="0"/>
        </w:rPr>
      </w:pPr>
      <w:r w:rsidRPr="00C70A48">
        <w:rPr>
          <w:noProof w:val="0"/>
          <w:snapToGrid w:val="0"/>
        </w:rPr>
        <w:tab/>
        <w:t>TNLA-Failed-To-Setup-List</w:t>
      </w:r>
      <w:r w:rsidRPr="00835BDB">
        <w:rPr>
          <w:noProof w:val="0"/>
          <w:snapToGrid w:val="0"/>
        </w:rPr>
        <w:t>,</w:t>
      </w:r>
    </w:p>
    <w:p w14:paraId="5E8F7BB2" w14:textId="77777777" w:rsidR="004B45C4" w:rsidRDefault="004B45C4" w:rsidP="004B45C4">
      <w:pPr>
        <w:pStyle w:val="PL"/>
        <w:rPr>
          <w:rFonts w:cs="Courier New"/>
          <w:lang w:val="en-US"/>
        </w:rPr>
      </w:pPr>
      <w:r w:rsidRPr="00835BDB">
        <w:rPr>
          <w:noProof w:val="0"/>
          <w:snapToGrid w:val="0"/>
        </w:rPr>
        <w:tab/>
        <w:t>RAN-UE-NGAP-ID</w:t>
      </w:r>
      <w:r>
        <w:rPr>
          <w:rFonts w:cs="Courier New"/>
          <w:lang w:val="en-US"/>
        </w:rPr>
        <w:t>,</w:t>
      </w:r>
    </w:p>
    <w:p w14:paraId="418945D6" w14:textId="77777777" w:rsidR="004B45C4" w:rsidRDefault="004B45C4" w:rsidP="004B45C4">
      <w:pPr>
        <w:pStyle w:val="PL"/>
        <w:rPr>
          <w:snapToGrid w:val="0"/>
        </w:rPr>
      </w:pPr>
      <w:r>
        <w:rPr>
          <w:rFonts w:cs="Courier New"/>
          <w:lang w:val="en-US"/>
        </w:rPr>
        <w:tab/>
      </w:r>
      <w:r>
        <w:rPr>
          <w:snapToGrid w:val="0"/>
        </w:rPr>
        <w:t>CHOinformation-REQ,</w:t>
      </w:r>
    </w:p>
    <w:p w14:paraId="4A490B57" w14:textId="77777777" w:rsidR="004B45C4" w:rsidRDefault="004B45C4" w:rsidP="004B45C4">
      <w:pPr>
        <w:pStyle w:val="PL"/>
        <w:rPr>
          <w:snapToGrid w:val="0"/>
        </w:rPr>
      </w:pPr>
      <w:r>
        <w:rPr>
          <w:snapToGrid w:val="0"/>
        </w:rPr>
        <w:tab/>
        <w:t>CHOinformation-ACK,</w:t>
      </w:r>
    </w:p>
    <w:p w14:paraId="6F44F852" w14:textId="77777777" w:rsidR="004B45C4" w:rsidRDefault="004B45C4" w:rsidP="004B45C4">
      <w:pPr>
        <w:pStyle w:val="PL"/>
        <w:rPr>
          <w:lang w:eastAsia="ja-JP"/>
        </w:rPr>
      </w:pPr>
      <w:r>
        <w:rPr>
          <w:snapToGrid w:val="0"/>
        </w:rPr>
        <w:tab/>
      </w:r>
      <w:r>
        <w:rPr>
          <w:lang w:eastAsia="ja-JP"/>
        </w:rPr>
        <w:t>DAPSRequestInfo,</w:t>
      </w:r>
    </w:p>
    <w:p w14:paraId="43F75B53" w14:textId="77777777" w:rsidR="004B45C4" w:rsidRDefault="004B45C4" w:rsidP="004B45C4">
      <w:pPr>
        <w:pStyle w:val="PL"/>
        <w:rPr>
          <w:lang w:eastAsia="ja-JP"/>
        </w:rPr>
      </w:pPr>
      <w:r>
        <w:rPr>
          <w:lang w:eastAsia="ja-JP"/>
        </w:rPr>
        <w:tab/>
        <w:t>DAPS</w:t>
      </w:r>
      <w:r>
        <w:rPr>
          <w:rFonts w:hint="eastAsia"/>
          <w:lang w:eastAsia="zh-CN"/>
        </w:rPr>
        <w:t>Response</w:t>
      </w:r>
      <w:r>
        <w:rPr>
          <w:lang w:eastAsia="ja-JP"/>
        </w:rPr>
        <w:t>Info,</w:t>
      </w:r>
    </w:p>
    <w:p w14:paraId="03774A9C" w14:textId="77777777" w:rsidR="004B45C4" w:rsidRDefault="004B45C4" w:rsidP="004B45C4">
      <w:pPr>
        <w:pStyle w:val="PL"/>
        <w:rPr>
          <w:rFonts w:eastAsia="DengXian"/>
          <w:snapToGrid w:val="0"/>
          <w:lang w:eastAsia="zh-CN"/>
        </w:rPr>
      </w:pPr>
      <w:r>
        <w:rPr>
          <w:rFonts w:eastAsia="DengXian"/>
          <w:snapToGrid w:val="0"/>
          <w:lang w:eastAsia="zh-CN"/>
        </w:rPr>
        <w:tab/>
      </w:r>
      <w:r w:rsidRPr="00341C1C">
        <w:rPr>
          <w:rFonts w:eastAsia="DengXian"/>
          <w:snapToGrid w:val="0"/>
          <w:lang w:eastAsia="zh-CN"/>
        </w:rPr>
        <w:t>LowerLayerPresenceStatusChange</w:t>
      </w:r>
      <w:r>
        <w:rPr>
          <w:rFonts w:eastAsia="DengXian"/>
          <w:snapToGrid w:val="0"/>
          <w:lang w:eastAsia="zh-CN"/>
        </w:rPr>
        <w:t>,</w:t>
      </w:r>
    </w:p>
    <w:p w14:paraId="1275F2C7" w14:textId="77777777" w:rsidR="004B45C4" w:rsidRDefault="004B45C4" w:rsidP="004B45C4">
      <w:pPr>
        <w:pStyle w:val="PL"/>
        <w:rPr>
          <w:rFonts w:eastAsia="DengXian"/>
          <w:snapToGrid w:val="0"/>
          <w:lang w:eastAsia="zh-CN"/>
        </w:rPr>
      </w:pPr>
      <w:r>
        <w:rPr>
          <w:rFonts w:eastAsia="DengXian"/>
          <w:snapToGrid w:val="0"/>
          <w:lang w:eastAsia="zh-CN"/>
        </w:rPr>
        <w:lastRenderedPageBreak/>
        <w:tab/>
      </w:r>
      <w:r w:rsidRPr="00F45532">
        <w:rPr>
          <w:rFonts w:eastAsia="DengXian"/>
          <w:snapToGrid w:val="0"/>
          <w:lang w:eastAsia="zh-CN"/>
        </w:rPr>
        <w:t>CandidateCellsToBeCancelledList</w:t>
      </w:r>
      <w:r>
        <w:rPr>
          <w:rFonts w:eastAsia="DengXian"/>
          <w:snapToGrid w:val="0"/>
          <w:lang w:eastAsia="zh-CN"/>
        </w:rPr>
        <w:t>,</w:t>
      </w:r>
    </w:p>
    <w:p w14:paraId="51EF874C" w14:textId="77777777" w:rsidR="004B45C4" w:rsidRDefault="004B45C4" w:rsidP="004B45C4">
      <w:pPr>
        <w:pStyle w:val="PL"/>
        <w:rPr>
          <w:rFonts w:cs="Courier New"/>
          <w:lang w:val="en-US"/>
        </w:rPr>
      </w:pPr>
      <w:r>
        <w:rPr>
          <w:snapToGrid w:val="0"/>
        </w:rPr>
        <w:tab/>
        <w:t>CHO-DC-</w:t>
      </w:r>
      <w:r w:rsidRPr="00B818AB">
        <w:rPr>
          <w:snapToGrid w:val="0"/>
        </w:rPr>
        <w:t>Indicator</w:t>
      </w:r>
      <w:r>
        <w:rPr>
          <w:rFonts w:cs="Courier New"/>
          <w:lang w:val="en-US"/>
        </w:rPr>
        <w:t>,</w:t>
      </w:r>
    </w:p>
    <w:p w14:paraId="6D2641A1" w14:textId="77777777" w:rsidR="004B45C4" w:rsidRPr="007A500E" w:rsidRDefault="004B45C4" w:rsidP="004B45C4">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6FB0A137" w14:textId="77777777" w:rsidR="004B45C4" w:rsidRDefault="004B45C4" w:rsidP="004B45C4">
      <w:pPr>
        <w:pStyle w:val="PL"/>
        <w:rPr>
          <w:lang w:eastAsia="zh-CN"/>
        </w:rPr>
      </w:pPr>
      <w:r w:rsidRPr="00AA5DA2">
        <w:tab/>
      </w:r>
      <w:r>
        <w:rPr>
          <w:rFonts w:hint="eastAsia"/>
          <w:lang w:eastAsia="zh-CN"/>
        </w:rPr>
        <w:t>NR</w:t>
      </w:r>
      <w:r w:rsidRPr="00AA5DA2">
        <w:t>V2XServicesAuthorized,</w:t>
      </w:r>
    </w:p>
    <w:p w14:paraId="6625B230" w14:textId="77777777" w:rsidR="004B45C4" w:rsidRDefault="004B45C4" w:rsidP="004B45C4">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4F31DB57" w14:textId="77777777" w:rsidR="004B45C4" w:rsidRDefault="004B45C4" w:rsidP="004B45C4">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6B874C4" w14:textId="77777777" w:rsidR="004B45C4" w:rsidRDefault="004B45C4" w:rsidP="004B45C4">
      <w:pPr>
        <w:pStyle w:val="PL"/>
        <w:rPr>
          <w:snapToGrid w:val="0"/>
          <w:lang w:eastAsia="zh-CN"/>
        </w:rPr>
      </w:pPr>
      <w:r>
        <w:tab/>
        <w:t>TargetCellInNGRAN</w:t>
      </w:r>
      <w:r>
        <w:rPr>
          <w:rFonts w:hint="eastAsia"/>
          <w:snapToGrid w:val="0"/>
          <w:lang w:eastAsia="zh-CN"/>
        </w:rPr>
        <w:t>,</w:t>
      </w:r>
    </w:p>
    <w:p w14:paraId="2D646D14" w14:textId="77777777" w:rsidR="004B45C4" w:rsidRDefault="004B45C4" w:rsidP="004B45C4">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B964FF" w14:textId="77777777" w:rsidR="004B45C4" w:rsidRDefault="004B45C4" w:rsidP="004B45C4">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3643E1C" w14:textId="77777777" w:rsidR="004B45C4" w:rsidRDefault="004B45C4" w:rsidP="004B45C4">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7AFB036" w14:textId="77777777" w:rsidR="004B45C4" w:rsidRDefault="004B45C4" w:rsidP="004B45C4">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4A07C61B" w14:textId="77777777" w:rsidR="004B45C4" w:rsidRDefault="004B45C4" w:rsidP="004B45C4">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2747E662" w14:textId="77777777" w:rsidR="004B45C4" w:rsidRDefault="004B45C4" w:rsidP="004B45C4">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C5DF8A6" w14:textId="77777777" w:rsidR="004B45C4" w:rsidRDefault="004B45C4" w:rsidP="004B45C4">
      <w:pPr>
        <w:pStyle w:val="PL"/>
        <w:rPr>
          <w:snapToGrid w:val="0"/>
          <w:lang w:eastAsia="zh-CN"/>
        </w:rPr>
      </w:pPr>
      <w:r>
        <w:rPr>
          <w:rFonts w:hint="eastAsia"/>
          <w:snapToGrid w:val="0"/>
          <w:lang w:eastAsia="zh-CN"/>
        </w:rPr>
        <w:tab/>
        <w:t>SSBIndex,</w:t>
      </w:r>
    </w:p>
    <w:p w14:paraId="0C18B0E1" w14:textId="77777777" w:rsidR="004B45C4" w:rsidRDefault="004B45C4" w:rsidP="004B45C4">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2A466089" w14:textId="77777777" w:rsidR="004B45C4" w:rsidRDefault="004B45C4" w:rsidP="004B45C4">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8F23578" w14:textId="77777777" w:rsidR="004B45C4" w:rsidRDefault="004B45C4" w:rsidP="004B45C4">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EFA244C" w14:textId="77777777" w:rsidR="004B45C4" w:rsidRDefault="004B45C4" w:rsidP="004B45C4">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4D4F3A12" w14:textId="77777777" w:rsidR="004B45C4" w:rsidRPr="0036781C" w:rsidRDefault="004B45C4" w:rsidP="004B45C4">
      <w:pPr>
        <w:pStyle w:val="PL"/>
        <w:rPr>
          <w:rFonts w:eastAsia="DengXian"/>
          <w:snapToGrid w:val="0"/>
          <w:lang w:eastAsia="zh-CN"/>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r>
        <w:rPr>
          <w:rFonts w:eastAsia="SimSun"/>
          <w:snapToGrid w:val="0"/>
        </w:rPr>
        <w:tab/>
      </w:r>
      <w:r w:rsidRPr="000421B1">
        <w:rPr>
          <w:rFonts w:eastAsia="SimSun"/>
          <w:snapToGrid w:val="0"/>
        </w:rPr>
        <w:t>PrivacyIndicator</w:t>
      </w:r>
      <w:r>
        <w:rPr>
          <w:rFonts w:eastAsia="SimSun"/>
          <w:snapToGrid w:val="0"/>
        </w:rPr>
        <w:t>,</w:t>
      </w:r>
    </w:p>
    <w:p w14:paraId="7373A2CC" w14:textId="77777777" w:rsidR="004B45C4" w:rsidRPr="00C37D2B" w:rsidRDefault="004B45C4" w:rsidP="004B45C4">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36395948" w14:textId="77777777" w:rsidR="004B45C4" w:rsidRDefault="004B45C4" w:rsidP="004B45C4">
      <w:pPr>
        <w:pStyle w:val="PL"/>
        <w:rPr>
          <w:lang w:val="en-US"/>
        </w:rPr>
      </w:pPr>
      <w:r>
        <w:rPr>
          <w:lang w:val="en-US"/>
        </w:rPr>
        <w:tab/>
        <w:t>CSI-RSTransmissionIndication,</w:t>
      </w:r>
    </w:p>
    <w:p w14:paraId="5122EBA8" w14:textId="77777777" w:rsidR="004B45C4" w:rsidRPr="0047002F" w:rsidRDefault="004B45C4" w:rsidP="004B45C4">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43B77754" w14:textId="77777777" w:rsidR="004B45C4" w:rsidRPr="0047002F" w:rsidRDefault="004B45C4" w:rsidP="004B45C4">
      <w:pPr>
        <w:pStyle w:val="PL"/>
        <w:rPr>
          <w:noProof w:val="0"/>
          <w:snapToGrid w:val="0"/>
          <w:lang w:eastAsia="zh-CN"/>
        </w:rPr>
      </w:pPr>
      <w:r w:rsidRPr="0047002F">
        <w:rPr>
          <w:noProof w:val="0"/>
          <w:snapToGrid w:val="0"/>
          <w:lang w:eastAsia="zh-CN"/>
        </w:rPr>
        <w:tab/>
        <w:t>F1CTrafficContainer,</w:t>
      </w:r>
    </w:p>
    <w:p w14:paraId="656FE7AD" w14:textId="77777777" w:rsidR="004B45C4" w:rsidRDefault="004B45C4" w:rsidP="004B45C4">
      <w:pPr>
        <w:pStyle w:val="PL"/>
        <w:rPr>
          <w:ins w:id="119" w:author="Ericsson User" w:date="2020-05-14T19:43:00Z"/>
          <w:noProof w:val="0"/>
          <w:snapToGrid w:val="0"/>
        </w:rPr>
      </w:pPr>
      <w:r w:rsidRPr="0047002F">
        <w:rPr>
          <w:noProof w:val="0"/>
          <w:snapToGrid w:val="0"/>
          <w:lang w:eastAsia="zh-CN"/>
        </w:rPr>
        <w:tab/>
      </w:r>
      <w:proofErr w:type="spellStart"/>
      <w:r w:rsidRPr="0047002F">
        <w:rPr>
          <w:noProof w:val="0"/>
          <w:snapToGrid w:val="0"/>
          <w:lang w:eastAsia="zh-CN"/>
        </w:rPr>
        <w:t>IABInformation</w:t>
      </w:r>
      <w:proofErr w:type="spellEnd"/>
      <w:ins w:id="120" w:author="Ericsson User" w:date="2020-05-14T19:43:00Z">
        <w:r>
          <w:rPr>
            <w:noProof w:val="0"/>
            <w:snapToGrid w:val="0"/>
          </w:rPr>
          <w:t>,</w:t>
        </w:r>
      </w:ins>
    </w:p>
    <w:p w14:paraId="7069AF8C" w14:textId="1117D235" w:rsidR="004B45C4" w:rsidRDefault="004B45C4" w:rsidP="004B45C4">
      <w:pPr>
        <w:pStyle w:val="PL"/>
        <w:rPr>
          <w:rFonts w:eastAsia="DengXian"/>
          <w:snapToGrid w:val="0"/>
          <w:lang w:eastAsia="zh-CN"/>
        </w:rPr>
      </w:pPr>
      <w:ins w:id="121" w:author="Ericsson User" w:date="2020-05-14T19:43:00Z">
        <w:r>
          <w:rPr>
            <w:noProof w:val="0"/>
            <w:snapToGrid w:val="0"/>
          </w:rPr>
          <w:tab/>
        </w:r>
        <w:r>
          <w:rPr>
            <w:snapToGrid w:val="0"/>
          </w:rPr>
          <w:t>UEAssistanceInformationRRCTransfer</w:t>
        </w:r>
      </w:ins>
    </w:p>
    <w:p w14:paraId="21808C7E" w14:textId="77777777" w:rsidR="004B45C4" w:rsidRPr="00C37D2B" w:rsidRDefault="004B45C4" w:rsidP="004B45C4">
      <w:pPr>
        <w:pStyle w:val="PL"/>
        <w:rPr>
          <w:rFonts w:eastAsia="DengXian"/>
          <w:snapToGrid w:val="0"/>
          <w:lang w:eastAsia="zh-CN"/>
        </w:rPr>
      </w:pPr>
    </w:p>
    <w:p w14:paraId="5B9A7059" w14:textId="77777777" w:rsidR="004B45C4" w:rsidRPr="00C37D2B" w:rsidRDefault="004B45C4" w:rsidP="004B45C4">
      <w:pPr>
        <w:pStyle w:val="PL"/>
      </w:pPr>
    </w:p>
    <w:p w14:paraId="1380C06A" w14:textId="77777777" w:rsidR="00174584" w:rsidRPr="00C37D2B" w:rsidRDefault="00174584" w:rsidP="00174584">
      <w:pPr>
        <w:pStyle w:val="PL"/>
        <w:rPr>
          <w:snapToGrid w:val="0"/>
        </w:rPr>
      </w:pPr>
      <w:r w:rsidRPr="00C37D2B">
        <w:rPr>
          <w:snapToGrid w:val="0"/>
        </w:rPr>
        <w:t>FROM X2AP-IEs</w:t>
      </w:r>
    </w:p>
    <w:p w14:paraId="4D626019" w14:textId="77777777" w:rsidR="00174584" w:rsidRPr="00C37D2B" w:rsidRDefault="00174584" w:rsidP="00174584">
      <w:pPr>
        <w:pStyle w:val="PL"/>
        <w:rPr>
          <w:snapToGrid w:val="0"/>
        </w:rPr>
      </w:pPr>
    </w:p>
    <w:p w14:paraId="520D84C2" w14:textId="77777777" w:rsidR="00174584" w:rsidRPr="00C37D2B" w:rsidRDefault="00174584" w:rsidP="00174584">
      <w:pPr>
        <w:pStyle w:val="PL"/>
        <w:rPr>
          <w:snapToGrid w:val="0"/>
        </w:rPr>
      </w:pPr>
      <w:r w:rsidRPr="00C37D2B">
        <w:rPr>
          <w:snapToGrid w:val="0"/>
        </w:rPr>
        <w:tab/>
        <w:t>PrivateIE-Container{},</w:t>
      </w:r>
    </w:p>
    <w:p w14:paraId="6BAAF2F8"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183814E6"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3A867852"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53C2C78A"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726DEC98"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7E1A7FE5"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59A97DFC" w14:textId="77777777" w:rsidR="00174584" w:rsidRPr="00C37D2B" w:rsidRDefault="00174584" w:rsidP="00174584">
      <w:pPr>
        <w:pStyle w:val="PL"/>
        <w:spacing w:line="0" w:lineRule="atLeast"/>
        <w:rPr>
          <w:noProof w:val="0"/>
          <w:snapToGrid w:val="0"/>
        </w:rPr>
      </w:pPr>
      <w:r w:rsidRPr="00C37D2B">
        <w:rPr>
          <w:noProof w:val="0"/>
          <w:snapToGrid w:val="0"/>
        </w:rPr>
        <w:tab/>
        <w:t>X2AP-PRIVATE-IES,</w:t>
      </w:r>
    </w:p>
    <w:p w14:paraId="565307E2" w14:textId="77777777" w:rsidR="00174584" w:rsidRPr="00C37D2B" w:rsidRDefault="00174584" w:rsidP="00174584">
      <w:pPr>
        <w:pStyle w:val="PL"/>
        <w:spacing w:line="0" w:lineRule="atLeast"/>
        <w:rPr>
          <w:noProof w:val="0"/>
          <w:snapToGrid w:val="0"/>
        </w:rPr>
      </w:pPr>
      <w:r w:rsidRPr="00C37D2B">
        <w:rPr>
          <w:noProof w:val="0"/>
          <w:snapToGrid w:val="0"/>
        </w:rPr>
        <w:tab/>
        <w:t>X2AP-PROTOCOL-EXTENSION,</w:t>
      </w:r>
    </w:p>
    <w:p w14:paraId="4A62530D" w14:textId="77777777" w:rsidR="00174584" w:rsidRPr="00C37D2B" w:rsidRDefault="00174584" w:rsidP="00174584">
      <w:pPr>
        <w:pStyle w:val="PL"/>
        <w:spacing w:line="0" w:lineRule="atLeast"/>
        <w:rPr>
          <w:noProof w:val="0"/>
          <w:snapToGrid w:val="0"/>
        </w:rPr>
      </w:pPr>
      <w:r w:rsidRPr="00C37D2B">
        <w:rPr>
          <w:noProof w:val="0"/>
          <w:snapToGrid w:val="0"/>
        </w:rPr>
        <w:tab/>
        <w:t>X2AP-PROTOCOL-IES,</w:t>
      </w:r>
    </w:p>
    <w:p w14:paraId="3918ED6B" w14:textId="77777777" w:rsidR="00174584" w:rsidRPr="00C37D2B" w:rsidRDefault="00174584" w:rsidP="00174584">
      <w:pPr>
        <w:pStyle w:val="PL"/>
        <w:spacing w:line="0" w:lineRule="atLeast"/>
        <w:rPr>
          <w:noProof w:val="0"/>
          <w:snapToGrid w:val="0"/>
        </w:rPr>
      </w:pPr>
      <w:r w:rsidRPr="00C37D2B">
        <w:rPr>
          <w:noProof w:val="0"/>
          <w:snapToGrid w:val="0"/>
        </w:rPr>
        <w:tab/>
        <w:t>X2AP-PROTOCOL-IES-PAIR</w:t>
      </w:r>
    </w:p>
    <w:p w14:paraId="0C58F798" w14:textId="77777777" w:rsidR="00174584" w:rsidRPr="00C37D2B" w:rsidRDefault="00174584" w:rsidP="00174584">
      <w:pPr>
        <w:pStyle w:val="PL"/>
        <w:spacing w:line="0" w:lineRule="atLeast"/>
        <w:rPr>
          <w:noProof w:val="0"/>
          <w:snapToGrid w:val="0"/>
        </w:rPr>
      </w:pPr>
      <w:r w:rsidRPr="00C37D2B">
        <w:rPr>
          <w:noProof w:val="0"/>
          <w:snapToGrid w:val="0"/>
        </w:rPr>
        <w:t>FROM X2AP-Containers</w:t>
      </w:r>
    </w:p>
    <w:p w14:paraId="4C1F2DE7" w14:textId="77777777" w:rsidR="00174584" w:rsidRPr="00C37D2B" w:rsidRDefault="00174584" w:rsidP="00174584">
      <w:pPr>
        <w:pStyle w:val="PL"/>
        <w:spacing w:line="0" w:lineRule="atLeast"/>
        <w:rPr>
          <w:noProof w:val="0"/>
          <w:snapToGrid w:val="0"/>
        </w:rPr>
      </w:pPr>
    </w:p>
    <w:p w14:paraId="1065F372"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3239235F"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550ECDE0"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33FCE677" w14:textId="77777777" w:rsidR="004B45C4" w:rsidRPr="00C37D2B" w:rsidRDefault="004B45C4" w:rsidP="004B45C4">
      <w:pPr>
        <w:pStyle w:val="PL"/>
        <w:spacing w:line="0" w:lineRule="atLeast"/>
        <w:rPr>
          <w:noProof w:val="0"/>
          <w:snapToGrid w:val="0"/>
        </w:rPr>
      </w:pPr>
      <w:r w:rsidRPr="00C37D2B">
        <w:rPr>
          <w:noProof w:val="0"/>
          <w:snapToGrid w:val="0"/>
        </w:rPr>
        <w:tab/>
        <w:t>id-Cause,</w:t>
      </w:r>
    </w:p>
    <w:p w14:paraId="08221FC7"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2029BFC8"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7CAF0EC1" w14:textId="77777777" w:rsidR="004B45C4" w:rsidRDefault="004B45C4" w:rsidP="004B45C4">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62D5FDAB" w14:textId="77777777" w:rsidR="004B45C4" w:rsidRPr="00C37D2B" w:rsidRDefault="004B45C4" w:rsidP="004B45C4">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w:t>
      </w:r>
    </w:p>
    <w:p w14:paraId="46717731" w14:textId="77777777" w:rsidR="004B45C4" w:rsidRDefault="004B45C4" w:rsidP="004B45C4">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9F66620" w14:textId="77777777" w:rsidR="004B45C4" w:rsidRPr="00C37D2B" w:rsidRDefault="004B45C4" w:rsidP="004B45C4">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Item,</w:t>
      </w:r>
    </w:p>
    <w:p w14:paraId="4CB88C80" w14:textId="77777777" w:rsidR="004B45C4" w:rsidRDefault="004B45C4" w:rsidP="004B45C4">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EF2F126" w14:textId="77777777" w:rsidR="004B45C4" w:rsidRPr="00C37D2B" w:rsidRDefault="004B45C4" w:rsidP="004B45C4">
      <w:pPr>
        <w:pStyle w:val="PL"/>
        <w:spacing w:line="0" w:lineRule="atLeast"/>
        <w:rPr>
          <w:noProof w:val="0"/>
          <w:snapToGrid w:val="0"/>
        </w:rPr>
      </w:pPr>
      <w:r w:rsidRPr="00C37D2B">
        <w:rPr>
          <w:noProof w:val="0"/>
          <w:snapToGrid w:val="0"/>
        </w:rPr>
        <w:lastRenderedPageBreak/>
        <w:tab/>
      </w:r>
      <w:r w:rsidRPr="00C37D2B">
        <w:rPr>
          <w:snapToGrid w:val="0"/>
        </w:rPr>
        <w:t>id-CellToReport</w:t>
      </w:r>
      <w:r>
        <w:rPr>
          <w:rFonts w:hint="eastAsia"/>
          <w:snapToGrid w:val="0"/>
          <w:lang w:eastAsia="zh-CN"/>
        </w:rPr>
        <w:t>-ENDC</w:t>
      </w:r>
      <w:r w:rsidRPr="00C37D2B">
        <w:rPr>
          <w:snapToGrid w:val="0"/>
        </w:rPr>
        <w:t>,</w:t>
      </w:r>
    </w:p>
    <w:p w14:paraId="291A392A" w14:textId="77777777" w:rsidR="004B45C4" w:rsidRDefault="004B45C4" w:rsidP="004B45C4">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6E0FCB7C" w14:textId="77777777" w:rsidR="004B45C4" w:rsidRPr="00C37D2B" w:rsidRDefault="004B45C4" w:rsidP="004B45C4">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ENDC-</w:t>
      </w:r>
      <w:r w:rsidRPr="00C37D2B">
        <w:rPr>
          <w:snapToGrid w:val="0"/>
        </w:rPr>
        <w:t>Item,</w:t>
      </w:r>
    </w:p>
    <w:p w14:paraId="6EFE3BF8" w14:textId="77777777" w:rsidR="004B45C4" w:rsidRPr="00C37D2B" w:rsidRDefault="004B45C4" w:rsidP="004B45C4">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2A4F96E6"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4A5CCE7F"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656AA8EA"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47DEFD7D" w14:textId="77777777" w:rsidR="004B45C4" w:rsidRPr="00C37D2B" w:rsidRDefault="004B45C4" w:rsidP="004B45C4">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50AF6E24" w14:textId="77777777" w:rsidR="004B45C4" w:rsidRPr="00C37D2B" w:rsidRDefault="004B45C4" w:rsidP="004B45C4">
      <w:pPr>
        <w:pStyle w:val="PL"/>
        <w:spacing w:line="0" w:lineRule="atLeast"/>
        <w:rPr>
          <w:noProof w:val="0"/>
          <w:snapToGrid w:val="0"/>
        </w:rPr>
      </w:pPr>
      <w:r w:rsidRPr="00C37D2B">
        <w:rPr>
          <w:noProof w:val="0"/>
          <w:snapToGrid w:val="0"/>
        </w:rPr>
        <w:tab/>
        <w:t>id-E-RABs-Admitted-Item,</w:t>
      </w:r>
    </w:p>
    <w:p w14:paraId="75212AB9" w14:textId="77777777" w:rsidR="004B45C4" w:rsidRPr="00C37D2B" w:rsidRDefault="004B45C4" w:rsidP="004B45C4">
      <w:pPr>
        <w:pStyle w:val="PL"/>
        <w:spacing w:line="0" w:lineRule="atLeast"/>
        <w:rPr>
          <w:noProof w:val="0"/>
          <w:snapToGrid w:val="0"/>
        </w:rPr>
      </w:pPr>
      <w:r w:rsidRPr="00C37D2B">
        <w:rPr>
          <w:noProof w:val="0"/>
          <w:snapToGrid w:val="0"/>
        </w:rPr>
        <w:tab/>
        <w:t>id-E-RABs-Admitted-List,</w:t>
      </w:r>
    </w:p>
    <w:p w14:paraId="1470FEA2" w14:textId="77777777" w:rsidR="004B45C4" w:rsidRPr="00C37D2B" w:rsidRDefault="004B45C4" w:rsidP="004B45C4">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4DE55768" w14:textId="77777777" w:rsidR="004B45C4" w:rsidRPr="00C37D2B" w:rsidRDefault="004B45C4" w:rsidP="004B45C4">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7257005A" w14:textId="77777777" w:rsidR="004B45C4" w:rsidRPr="00C37D2B" w:rsidRDefault="004B45C4" w:rsidP="004B45C4">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0EB57928" w14:textId="77777777" w:rsidR="004B45C4" w:rsidRPr="00C37D2B" w:rsidRDefault="004B45C4" w:rsidP="004B45C4">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62F59BC4"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03659CCD"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C3D1BD8"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7F621039"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70154421" w14:textId="77777777" w:rsidR="004B45C4" w:rsidRPr="00C37D2B" w:rsidRDefault="004B45C4" w:rsidP="004B45C4">
      <w:pPr>
        <w:pStyle w:val="PL"/>
        <w:spacing w:line="0" w:lineRule="atLeast"/>
        <w:rPr>
          <w:noProof w:val="0"/>
          <w:snapToGrid w:val="0"/>
        </w:rPr>
      </w:pPr>
      <w:r w:rsidRPr="00C37D2B">
        <w:rPr>
          <w:noProof w:val="0"/>
          <w:snapToGrid w:val="0"/>
        </w:rPr>
        <w:tab/>
        <w:t>id-GUMMEI-ID,</w:t>
      </w:r>
    </w:p>
    <w:p w14:paraId="7AE395B4" w14:textId="77777777" w:rsidR="004B45C4" w:rsidRPr="00C37D2B" w:rsidRDefault="004B45C4" w:rsidP="004B45C4">
      <w:pPr>
        <w:pStyle w:val="PL"/>
        <w:spacing w:line="0" w:lineRule="atLeast"/>
        <w:rPr>
          <w:noProof w:val="0"/>
          <w:snapToGrid w:val="0"/>
        </w:rPr>
      </w:pPr>
      <w:r w:rsidRPr="00C37D2B">
        <w:rPr>
          <w:noProof w:val="0"/>
          <w:snapToGrid w:val="0"/>
        </w:rPr>
        <w:tab/>
        <w:t>id-Masked-IMEISV,</w:t>
      </w:r>
    </w:p>
    <w:p w14:paraId="07F31401"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13531659" w14:textId="77777777" w:rsidR="004B45C4" w:rsidRPr="00C37D2B" w:rsidRDefault="004B45C4" w:rsidP="004B45C4">
      <w:pPr>
        <w:pStyle w:val="PL"/>
        <w:spacing w:line="0" w:lineRule="atLeast"/>
        <w:rPr>
          <w:noProof w:val="0"/>
          <w:snapToGrid w:val="0"/>
        </w:rPr>
      </w:pPr>
      <w:r w:rsidRPr="00C37D2B">
        <w:rPr>
          <w:noProof w:val="0"/>
          <w:snapToGrid w:val="0"/>
        </w:rPr>
        <w:tab/>
        <w:t>id-New-eNB-UE-X2AP-ID,</w:t>
      </w:r>
    </w:p>
    <w:p w14:paraId="758D1FB5" w14:textId="77777777" w:rsidR="004B45C4" w:rsidRPr="00C37D2B" w:rsidRDefault="004B45C4" w:rsidP="004B45C4">
      <w:pPr>
        <w:pStyle w:val="PL"/>
        <w:spacing w:line="0" w:lineRule="atLeast"/>
        <w:rPr>
          <w:noProof w:val="0"/>
          <w:snapToGrid w:val="0"/>
        </w:rPr>
      </w:pPr>
      <w:r w:rsidRPr="00C37D2B">
        <w:rPr>
          <w:noProof w:val="0"/>
          <w:snapToGrid w:val="0"/>
        </w:rPr>
        <w:tab/>
        <w:t>id-Old-eNB-UE-X2AP-ID,</w:t>
      </w:r>
    </w:p>
    <w:p w14:paraId="4206589E" w14:textId="77777777" w:rsidR="004B45C4" w:rsidRPr="00C37D2B" w:rsidRDefault="004B45C4" w:rsidP="004B45C4">
      <w:pPr>
        <w:pStyle w:val="PL"/>
        <w:spacing w:line="0" w:lineRule="atLeast"/>
        <w:rPr>
          <w:noProof w:val="0"/>
          <w:snapToGrid w:val="0"/>
        </w:rPr>
      </w:pPr>
      <w:r w:rsidRPr="00C37D2B">
        <w:rPr>
          <w:noProof w:val="0"/>
          <w:snapToGrid w:val="0"/>
        </w:rPr>
        <w:tab/>
        <w:t>id-Registration-Request,</w:t>
      </w:r>
    </w:p>
    <w:p w14:paraId="0882749A"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0FBFEB33" w14:textId="77777777" w:rsidR="004B45C4" w:rsidRPr="00C37D2B" w:rsidRDefault="004B45C4" w:rsidP="004B45C4">
      <w:pPr>
        <w:pStyle w:val="PL"/>
        <w:spacing w:line="0" w:lineRule="atLeast"/>
        <w:rPr>
          <w:snapToGrid w:val="0"/>
        </w:rPr>
      </w:pPr>
      <w:r w:rsidRPr="00C37D2B">
        <w:rPr>
          <w:snapToGrid w:val="0"/>
        </w:rPr>
        <w:tab/>
        <w:t>id-RLC-Status,</w:t>
      </w:r>
    </w:p>
    <w:p w14:paraId="50AEC04B"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5B13E2FF"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24F8441A"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63596FC3"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9216F44"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12B68555"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7F25CAA4"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67DC01B1"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7E39D6E9"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0BF6B344"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1247ECAE" w14:textId="77777777" w:rsidR="004B45C4" w:rsidRPr="00C37D2B" w:rsidRDefault="004B45C4" w:rsidP="004B45C4">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6C4F92CB" w14:textId="77777777" w:rsidR="004B45C4" w:rsidRPr="00C37D2B" w:rsidRDefault="004B45C4" w:rsidP="004B45C4">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43BF6FCE" w14:textId="77777777" w:rsidR="004B45C4" w:rsidRPr="00C37D2B" w:rsidRDefault="004B45C4" w:rsidP="004B45C4">
      <w:pPr>
        <w:pStyle w:val="PL"/>
        <w:spacing w:line="0" w:lineRule="atLeast"/>
        <w:rPr>
          <w:noProof w:val="0"/>
          <w:snapToGrid w:val="0"/>
        </w:rPr>
      </w:pPr>
      <w:r w:rsidRPr="00C37D2B">
        <w:rPr>
          <w:noProof w:val="0"/>
          <w:snapToGrid w:val="0"/>
        </w:rPr>
        <w:tab/>
        <w:t>id-UE-X2AP-ID,</w:t>
      </w:r>
    </w:p>
    <w:p w14:paraId="223107A2" w14:textId="77777777" w:rsidR="004B45C4" w:rsidRPr="00C37D2B" w:rsidRDefault="004B45C4" w:rsidP="004B45C4">
      <w:pPr>
        <w:pStyle w:val="PL"/>
        <w:tabs>
          <w:tab w:val="left" w:pos="11100"/>
        </w:tabs>
        <w:rPr>
          <w:noProof w:val="0"/>
        </w:rPr>
      </w:pPr>
      <w:r w:rsidRPr="00C37D2B">
        <w:rPr>
          <w:noProof w:val="0"/>
        </w:rPr>
        <w:tab/>
        <w:t>id-Measurement-ID,</w:t>
      </w:r>
    </w:p>
    <w:p w14:paraId="4DFE8481"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382E1A9C" w14:textId="77777777" w:rsidR="004B45C4" w:rsidRPr="00C37D2B" w:rsidRDefault="004B45C4" w:rsidP="004B45C4">
      <w:pPr>
        <w:pStyle w:val="PL"/>
        <w:spacing w:line="0" w:lineRule="atLeast"/>
        <w:rPr>
          <w:noProof w:val="0"/>
          <w:snapToGrid w:val="0"/>
        </w:rPr>
      </w:pPr>
      <w:r w:rsidRPr="00C37D2B">
        <w:rPr>
          <w:noProof w:val="0"/>
          <w:snapToGrid w:val="0"/>
        </w:rPr>
        <w:tab/>
        <w:t>id-ENB1-Measurement-ID,</w:t>
      </w:r>
    </w:p>
    <w:p w14:paraId="5BBFB307" w14:textId="77777777" w:rsidR="004B45C4" w:rsidRPr="00C37D2B" w:rsidRDefault="004B45C4" w:rsidP="004B45C4">
      <w:pPr>
        <w:pStyle w:val="PL"/>
        <w:rPr>
          <w:snapToGrid w:val="0"/>
        </w:rPr>
      </w:pPr>
      <w:r w:rsidRPr="00C37D2B">
        <w:rPr>
          <w:snapToGrid w:val="0"/>
        </w:rPr>
        <w:tab/>
        <w:t>id-ENB2-Measurement-ID,</w:t>
      </w:r>
    </w:p>
    <w:p w14:paraId="64440402" w14:textId="77777777" w:rsidR="004B45C4" w:rsidRPr="00C37D2B" w:rsidRDefault="004B45C4" w:rsidP="004B45C4">
      <w:pPr>
        <w:pStyle w:val="PL"/>
        <w:rPr>
          <w:snapToGrid w:val="0"/>
        </w:rPr>
      </w:pPr>
      <w:r w:rsidRPr="00C37D2B">
        <w:rPr>
          <w:snapToGrid w:val="0"/>
        </w:rPr>
        <w:tab/>
        <w:t>id-ENB1-Cell-ID,</w:t>
      </w:r>
    </w:p>
    <w:p w14:paraId="205AB338" w14:textId="77777777" w:rsidR="004B45C4" w:rsidRPr="00C37D2B" w:rsidRDefault="004B45C4" w:rsidP="004B45C4">
      <w:pPr>
        <w:pStyle w:val="PL"/>
        <w:rPr>
          <w:snapToGrid w:val="0"/>
        </w:rPr>
      </w:pPr>
      <w:r w:rsidRPr="00C37D2B">
        <w:rPr>
          <w:snapToGrid w:val="0"/>
        </w:rPr>
        <w:tab/>
        <w:t>id-ENB2-Cell-ID,</w:t>
      </w:r>
    </w:p>
    <w:p w14:paraId="529A33CC" w14:textId="77777777" w:rsidR="004B45C4" w:rsidRPr="00C37D2B" w:rsidRDefault="004B45C4" w:rsidP="004B45C4">
      <w:pPr>
        <w:pStyle w:val="PL"/>
        <w:rPr>
          <w:snapToGrid w:val="0"/>
        </w:rPr>
      </w:pPr>
      <w:r w:rsidRPr="00C37D2B">
        <w:rPr>
          <w:snapToGrid w:val="0"/>
        </w:rPr>
        <w:tab/>
        <w:t>id-ENB2-Proposed-Mobility-Parameters,</w:t>
      </w:r>
    </w:p>
    <w:p w14:paraId="00C20BC1" w14:textId="77777777" w:rsidR="004B45C4" w:rsidRPr="00C37D2B" w:rsidRDefault="004B45C4" w:rsidP="004B45C4">
      <w:pPr>
        <w:pStyle w:val="PL"/>
        <w:rPr>
          <w:snapToGrid w:val="0"/>
        </w:rPr>
      </w:pPr>
      <w:r w:rsidRPr="00C37D2B">
        <w:rPr>
          <w:snapToGrid w:val="0"/>
        </w:rPr>
        <w:tab/>
        <w:t>id-ENB1-Mobility-Parameters,</w:t>
      </w:r>
    </w:p>
    <w:p w14:paraId="2F499B25" w14:textId="77777777" w:rsidR="004B45C4" w:rsidRPr="00C37D2B" w:rsidRDefault="004B45C4" w:rsidP="004B45C4">
      <w:pPr>
        <w:pStyle w:val="PL"/>
        <w:spacing w:line="0" w:lineRule="atLeast"/>
        <w:rPr>
          <w:noProof w:val="0"/>
          <w:snapToGrid w:val="0"/>
        </w:rPr>
      </w:pPr>
      <w:r w:rsidRPr="00C37D2B">
        <w:rPr>
          <w:snapToGrid w:val="0"/>
        </w:rPr>
        <w:tab/>
        <w:t>id-ENB2-Mobility-Parameters-Modification-Range,</w:t>
      </w:r>
    </w:p>
    <w:p w14:paraId="35D19E7A"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45B990F7" w14:textId="77777777" w:rsidR="004B45C4" w:rsidRPr="00C37D2B" w:rsidRDefault="004B45C4" w:rsidP="004B45C4">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7AFB1F68"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0EF0C428"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45A1F13F"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70B0D8FF" w14:textId="77777777" w:rsidR="004B45C4" w:rsidRPr="00C37D2B" w:rsidRDefault="004B45C4" w:rsidP="004B45C4">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FailureCellECGI</w:t>
      </w:r>
      <w:proofErr w:type="spellEnd"/>
      <w:r w:rsidRPr="00C37D2B">
        <w:rPr>
          <w:noProof w:val="0"/>
          <w:snapToGrid w:val="0"/>
        </w:rPr>
        <w:t>,</w:t>
      </w:r>
    </w:p>
    <w:p w14:paraId="4B81AA0B"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48654821" w14:textId="77777777" w:rsidR="004B45C4" w:rsidRPr="00C37D2B" w:rsidRDefault="004B45C4" w:rsidP="004B45C4">
      <w:pPr>
        <w:pStyle w:val="PL"/>
        <w:rPr>
          <w:noProof w:val="0"/>
          <w:snapToGrid w:val="0"/>
        </w:rPr>
      </w:pPr>
      <w:r w:rsidRPr="00C37D2B">
        <w:rPr>
          <w:noProof w:val="0"/>
          <w:snapToGrid w:val="0"/>
        </w:rPr>
        <w:tab/>
        <w:t>id-UE-RLF-Report-Container,</w:t>
      </w:r>
    </w:p>
    <w:p w14:paraId="708CF58C"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6AB4FAB6"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3C0305E3"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5B05B346"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04BB6E28"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257DB353" w14:textId="77777777" w:rsidR="004B45C4" w:rsidRPr="00C37D2B" w:rsidRDefault="004B45C4" w:rsidP="004B45C4">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625532DE"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798D65EE" w14:textId="77777777" w:rsidR="004B45C4" w:rsidRPr="00C37D2B" w:rsidRDefault="004B45C4" w:rsidP="004B45C4">
      <w:pPr>
        <w:pStyle w:val="PL"/>
        <w:tabs>
          <w:tab w:val="left" w:pos="11100"/>
        </w:tabs>
        <w:rPr>
          <w:noProof w:val="0"/>
          <w:snapToGrid w:val="0"/>
        </w:rPr>
      </w:pPr>
      <w:r w:rsidRPr="00C37D2B">
        <w:rPr>
          <w:noProof w:val="0"/>
          <w:snapToGrid w:val="0"/>
        </w:rPr>
        <w:tab/>
        <w:t>id-CSG-Id,</w:t>
      </w:r>
    </w:p>
    <w:p w14:paraId="408C6242"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4A24F1F"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41C24D9A" w14:textId="77777777" w:rsidR="004B45C4" w:rsidRPr="00C37D2B" w:rsidRDefault="004B45C4" w:rsidP="004B45C4">
      <w:pPr>
        <w:pStyle w:val="PL"/>
        <w:tabs>
          <w:tab w:val="left" w:pos="11100"/>
        </w:tabs>
        <w:rPr>
          <w:noProof w:val="0"/>
          <w:snapToGrid w:val="0"/>
          <w:lang w:eastAsia="zh-CN"/>
        </w:rPr>
      </w:pPr>
      <w:r w:rsidRPr="00C37D2B">
        <w:rPr>
          <w:noProof w:val="0"/>
          <w:snapToGrid w:val="0"/>
        </w:rPr>
        <w:tab/>
        <w:t>id-ABS-Status,</w:t>
      </w:r>
    </w:p>
    <w:p w14:paraId="5627D1A7" w14:textId="77777777" w:rsidR="004B45C4" w:rsidRPr="00C37D2B" w:rsidRDefault="004B45C4" w:rsidP="004B45C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50A2E329"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3F18087" w14:textId="77777777" w:rsidR="004B45C4" w:rsidRPr="00C37D2B" w:rsidRDefault="004B45C4" w:rsidP="004B45C4">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32DC6C59"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4D3559BD"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2C08579"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7ECD3650"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21A9A695"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04685E00"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32EADE7F"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77668653"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333C1657" w14:textId="77777777" w:rsidR="004B45C4" w:rsidRPr="00C37D2B" w:rsidRDefault="004B45C4" w:rsidP="004B45C4">
      <w:pPr>
        <w:pStyle w:val="PL"/>
        <w:tabs>
          <w:tab w:val="left" w:pos="11100"/>
        </w:tabs>
        <w:rPr>
          <w:noProof w:val="0"/>
          <w:snapToGrid w:val="0"/>
        </w:rPr>
      </w:pPr>
      <w:r w:rsidRPr="00C37D2B">
        <w:rPr>
          <w:noProof w:val="0"/>
          <w:snapToGrid w:val="0"/>
        </w:rPr>
        <w:tab/>
        <w:t>id-RNL-Header,</w:t>
      </w:r>
    </w:p>
    <w:p w14:paraId="2331C892" w14:textId="77777777" w:rsidR="004B45C4" w:rsidRPr="00C37D2B" w:rsidRDefault="004B45C4" w:rsidP="004B45C4">
      <w:pPr>
        <w:pStyle w:val="PL"/>
        <w:tabs>
          <w:tab w:val="left" w:pos="11100"/>
        </w:tabs>
        <w:rPr>
          <w:noProof w:val="0"/>
          <w:snapToGrid w:val="0"/>
        </w:rPr>
      </w:pPr>
      <w:r w:rsidRPr="00C37D2B">
        <w:rPr>
          <w:noProof w:val="0"/>
          <w:snapToGrid w:val="0"/>
        </w:rPr>
        <w:tab/>
        <w:t>id-x2APMessage,</w:t>
      </w:r>
    </w:p>
    <w:p w14:paraId="47E84F06"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362C65AF"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6045AF82" w14:textId="77777777" w:rsidR="004B45C4" w:rsidRPr="00C37D2B" w:rsidRDefault="004B45C4" w:rsidP="004B45C4">
      <w:pPr>
        <w:pStyle w:val="PL"/>
        <w:tabs>
          <w:tab w:val="left" w:pos="11100"/>
        </w:tabs>
        <w:rPr>
          <w:noProof w:val="0"/>
          <w:snapToGrid w:val="0"/>
        </w:rPr>
      </w:pPr>
      <w:r w:rsidRPr="00C37D2B">
        <w:rPr>
          <w:noProof w:val="0"/>
          <w:snapToGrid w:val="0"/>
        </w:rPr>
        <w:tab/>
        <w:t>id-MeNB-UE-X2AP-ID,</w:t>
      </w:r>
    </w:p>
    <w:p w14:paraId="6C6AEC42" w14:textId="77777777" w:rsidR="004B45C4" w:rsidRPr="00C37D2B" w:rsidRDefault="004B45C4" w:rsidP="004B45C4">
      <w:pPr>
        <w:pStyle w:val="PL"/>
        <w:tabs>
          <w:tab w:val="left" w:pos="11100"/>
        </w:tabs>
        <w:rPr>
          <w:noProof w:val="0"/>
          <w:snapToGrid w:val="0"/>
        </w:rPr>
      </w:pPr>
      <w:r w:rsidRPr="00C37D2B">
        <w:rPr>
          <w:noProof w:val="0"/>
          <w:snapToGrid w:val="0"/>
        </w:rPr>
        <w:tab/>
        <w:t>id-SeNB-UE-X2AP-ID,</w:t>
      </w:r>
    </w:p>
    <w:p w14:paraId="5CF69E9B"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7C2F793F"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44B5707"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19568C2D"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284C4BA7"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11FF0D14"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00A56FB7"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65BB82D7"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65975742"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79FB6C85"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3D7F1996"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50055F4A"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792584E1"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F679444"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3AFB72A"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712A484"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13E4920"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D881D20"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9D23FED"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31EB1EC5"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40843D5" w14:textId="77777777" w:rsidR="004B45C4" w:rsidRPr="00C37D2B" w:rsidRDefault="004B45C4" w:rsidP="004B45C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6C1F1B2B"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006223D5" w14:textId="77777777" w:rsidR="004B45C4" w:rsidRPr="00C37D2B" w:rsidRDefault="004B45C4" w:rsidP="004B45C4">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5005425F"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4D025DB"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704927A2"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41827367"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44921281"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32DCC1C5"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5A02736A" w14:textId="77777777" w:rsidR="004B45C4" w:rsidRPr="00C37D2B" w:rsidRDefault="004B45C4" w:rsidP="004B45C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2B1282F9"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00375FA8"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675D514C"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0204C355" w14:textId="77777777" w:rsidR="004B45C4" w:rsidRPr="00C37D2B" w:rsidRDefault="004B45C4" w:rsidP="004B45C4">
      <w:pPr>
        <w:pStyle w:val="PL"/>
        <w:tabs>
          <w:tab w:val="left" w:pos="11100"/>
        </w:tabs>
        <w:rPr>
          <w:noProof w:val="0"/>
          <w:snapToGrid w:val="0"/>
        </w:rPr>
      </w:pPr>
      <w:r w:rsidRPr="00C37D2B">
        <w:rPr>
          <w:noProof w:val="0"/>
          <w:snapToGrid w:val="0"/>
        </w:rPr>
        <w:tab/>
        <w:t>id-UE-RLF-Report-Container-for-extended-bands,</w:t>
      </w:r>
    </w:p>
    <w:p w14:paraId="0BC632E7"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4D9B830A"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61FEED2A"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0BDD4D50" w14:textId="77777777" w:rsidR="004B45C4" w:rsidRPr="00C37D2B" w:rsidRDefault="004B45C4" w:rsidP="004B45C4">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43EB9C80" w14:textId="77777777" w:rsidR="004B45C4" w:rsidRPr="00C37D2B" w:rsidRDefault="004B45C4" w:rsidP="004B45C4">
      <w:pPr>
        <w:pStyle w:val="PL"/>
        <w:tabs>
          <w:tab w:val="left" w:pos="11100"/>
        </w:tabs>
        <w:rPr>
          <w:noProof w:val="0"/>
          <w:snapToGrid w:val="0"/>
        </w:rPr>
      </w:pPr>
      <w:r w:rsidRPr="00C37D2B">
        <w:rPr>
          <w:noProof w:val="0"/>
          <w:snapToGrid w:val="0"/>
        </w:rPr>
        <w:tab/>
        <w:t>id-ReceiveStatusOfULPDCPSDUsPDCP-SNlength18,</w:t>
      </w:r>
    </w:p>
    <w:p w14:paraId="40DFBB4F" w14:textId="77777777" w:rsidR="004B45C4" w:rsidRPr="00C37D2B" w:rsidRDefault="004B45C4" w:rsidP="004B45C4">
      <w:pPr>
        <w:pStyle w:val="PL"/>
        <w:tabs>
          <w:tab w:val="left" w:pos="11100"/>
        </w:tabs>
        <w:rPr>
          <w:noProof w:val="0"/>
          <w:snapToGrid w:val="0"/>
        </w:rPr>
      </w:pPr>
      <w:r w:rsidRPr="00C37D2B">
        <w:rPr>
          <w:noProof w:val="0"/>
          <w:snapToGrid w:val="0"/>
        </w:rPr>
        <w:tab/>
        <w:t>id-ULCOUNTValuePDCP-SNlength18,</w:t>
      </w:r>
    </w:p>
    <w:p w14:paraId="62219340" w14:textId="77777777" w:rsidR="004B45C4" w:rsidRPr="00C37D2B" w:rsidRDefault="004B45C4" w:rsidP="004B45C4">
      <w:pPr>
        <w:pStyle w:val="PL"/>
        <w:tabs>
          <w:tab w:val="left" w:pos="11100"/>
        </w:tabs>
        <w:rPr>
          <w:noProof w:val="0"/>
          <w:snapToGrid w:val="0"/>
        </w:rPr>
      </w:pPr>
      <w:r w:rsidRPr="00C37D2B">
        <w:rPr>
          <w:noProof w:val="0"/>
          <w:snapToGrid w:val="0"/>
        </w:rPr>
        <w:tab/>
        <w:t>id-DLCOUNTValuePDCP-SNlength18,</w:t>
      </w:r>
    </w:p>
    <w:p w14:paraId="3D1AD804" w14:textId="77777777" w:rsidR="004B45C4" w:rsidRPr="00C37D2B" w:rsidRDefault="004B45C4" w:rsidP="004B45C4">
      <w:pPr>
        <w:pStyle w:val="PL"/>
        <w:tabs>
          <w:tab w:val="left" w:pos="11100"/>
        </w:tabs>
        <w:rPr>
          <w:noProof w:val="0"/>
          <w:snapToGrid w:val="0"/>
        </w:rPr>
      </w:pPr>
      <w:r w:rsidRPr="00C37D2B">
        <w:rPr>
          <w:noProof w:val="0"/>
          <w:snapToGrid w:val="0"/>
        </w:rPr>
        <w:tab/>
        <w:t>id-LHN-ID,</w:t>
      </w:r>
    </w:p>
    <w:p w14:paraId="49DDDC28" w14:textId="77777777" w:rsidR="004B45C4" w:rsidRPr="00C37D2B" w:rsidRDefault="004B45C4" w:rsidP="004B45C4">
      <w:pPr>
        <w:pStyle w:val="PL"/>
        <w:tabs>
          <w:tab w:val="left" w:pos="11100"/>
        </w:tabs>
        <w:rPr>
          <w:noProof w:val="0"/>
          <w:snapToGrid w:val="0"/>
        </w:rPr>
      </w:pPr>
      <w:r w:rsidRPr="00C37D2B">
        <w:rPr>
          <w:noProof w:val="0"/>
          <w:snapToGrid w:val="0"/>
        </w:rPr>
        <w:tab/>
        <w:t>id-Correlation-ID,</w:t>
      </w:r>
    </w:p>
    <w:p w14:paraId="5F53C80A" w14:textId="77777777" w:rsidR="004B45C4" w:rsidRPr="00C37D2B" w:rsidRDefault="004B45C4" w:rsidP="004B45C4">
      <w:pPr>
        <w:pStyle w:val="PL"/>
        <w:tabs>
          <w:tab w:val="left" w:pos="11100"/>
        </w:tabs>
        <w:rPr>
          <w:noProof w:val="0"/>
          <w:snapToGrid w:val="0"/>
        </w:rPr>
      </w:pPr>
      <w:r w:rsidRPr="00C37D2B">
        <w:rPr>
          <w:noProof w:val="0"/>
          <w:snapToGrid w:val="0"/>
        </w:rPr>
        <w:tab/>
        <w:t>id-SIPTO-Correlation-ID,</w:t>
      </w:r>
    </w:p>
    <w:p w14:paraId="2C2E1BD9"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FEF231A"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1422A365" w14:textId="77777777" w:rsidR="004B45C4" w:rsidRPr="00C37D2B" w:rsidRDefault="004B45C4" w:rsidP="004B45C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0FE3126A" w14:textId="77777777" w:rsidR="004B45C4" w:rsidRPr="00C37D2B" w:rsidRDefault="004B45C4" w:rsidP="004B45C4">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1546333E" w14:textId="77777777" w:rsidR="004B45C4" w:rsidRPr="00C37D2B" w:rsidRDefault="004B45C4" w:rsidP="004B45C4">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412896FB" w14:textId="77777777" w:rsidR="004B45C4" w:rsidRPr="00C37D2B" w:rsidRDefault="004B45C4" w:rsidP="004B45C4">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4D3503A2" w14:textId="77777777" w:rsidR="004B45C4" w:rsidRPr="00C37D2B" w:rsidRDefault="004B45C4" w:rsidP="004B45C4">
      <w:pPr>
        <w:pStyle w:val="PL"/>
        <w:tabs>
          <w:tab w:val="left" w:pos="11100"/>
        </w:tabs>
        <w:rPr>
          <w:noProof w:val="0"/>
          <w:snapToGrid w:val="0"/>
        </w:rPr>
      </w:pPr>
      <w:r w:rsidRPr="00C37D2B">
        <w:rPr>
          <w:noProof w:val="0"/>
          <w:snapToGrid w:val="0"/>
        </w:rPr>
        <w:tab/>
        <w:t>id-New-eNB-UE-X2AP-ID-Extension,</w:t>
      </w:r>
    </w:p>
    <w:p w14:paraId="05D93FA3" w14:textId="77777777" w:rsidR="004B45C4" w:rsidRPr="00C37D2B" w:rsidRDefault="004B45C4" w:rsidP="004B45C4">
      <w:pPr>
        <w:pStyle w:val="PL"/>
        <w:tabs>
          <w:tab w:val="left" w:pos="11100"/>
        </w:tabs>
        <w:rPr>
          <w:noProof w:val="0"/>
          <w:snapToGrid w:val="0"/>
        </w:rPr>
      </w:pPr>
      <w:r w:rsidRPr="00C37D2B">
        <w:rPr>
          <w:noProof w:val="0"/>
          <w:snapToGrid w:val="0"/>
        </w:rPr>
        <w:tab/>
        <w:t>id-Old-eNB-UE-X2AP-ID-Extension,</w:t>
      </w:r>
    </w:p>
    <w:p w14:paraId="7A6B0543" w14:textId="77777777" w:rsidR="004B45C4" w:rsidRPr="00C37D2B" w:rsidRDefault="004B45C4" w:rsidP="004B45C4">
      <w:pPr>
        <w:pStyle w:val="PL"/>
        <w:tabs>
          <w:tab w:val="left" w:pos="11100"/>
        </w:tabs>
        <w:rPr>
          <w:noProof w:val="0"/>
          <w:snapToGrid w:val="0"/>
        </w:rPr>
      </w:pPr>
      <w:r w:rsidRPr="00C37D2B">
        <w:rPr>
          <w:noProof w:val="0"/>
          <w:snapToGrid w:val="0"/>
        </w:rPr>
        <w:tab/>
        <w:t>id-MeNB-UE-X2AP-ID-Extension,</w:t>
      </w:r>
    </w:p>
    <w:p w14:paraId="76B5CC41" w14:textId="77777777" w:rsidR="004B45C4" w:rsidRPr="00C37D2B" w:rsidRDefault="004B45C4" w:rsidP="004B45C4">
      <w:pPr>
        <w:pStyle w:val="PL"/>
        <w:tabs>
          <w:tab w:val="left" w:pos="11100"/>
        </w:tabs>
        <w:rPr>
          <w:noProof w:val="0"/>
          <w:snapToGrid w:val="0"/>
        </w:rPr>
      </w:pPr>
      <w:r w:rsidRPr="00C37D2B">
        <w:rPr>
          <w:noProof w:val="0"/>
          <w:snapToGrid w:val="0"/>
        </w:rPr>
        <w:tab/>
        <w:t>id-SeNB-UE-X2AP-ID-Extension,</w:t>
      </w:r>
    </w:p>
    <w:p w14:paraId="3769CFA0" w14:textId="77777777" w:rsidR="004B45C4" w:rsidRPr="00C37D2B" w:rsidRDefault="004B45C4" w:rsidP="004B45C4">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714F0A42" w14:textId="77777777" w:rsidR="004B45C4" w:rsidRPr="00C37D2B" w:rsidRDefault="004B45C4" w:rsidP="004B45C4">
      <w:pPr>
        <w:pStyle w:val="PL"/>
        <w:tabs>
          <w:tab w:val="left" w:pos="11100"/>
        </w:tabs>
        <w:rPr>
          <w:noProof w:val="0"/>
          <w:snapToGrid w:val="0"/>
        </w:rPr>
      </w:pPr>
      <w:r w:rsidRPr="00C37D2B">
        <w:rPr>
          <w:noProof w:val="0"/>
          <w:snapToGrid w:val="0"/>
        </w:rPr>
        <w:tab/>
        <w:t>id-Tunnel-Information-for-BBF,</w:t>
      </w:r>
    </w:p>
    <w:p w14:paraId="00497DB7" w14:textId="77777777" w:rsidR="004B45C4" w:rsidRPr="00C37D2B" w:rsidRDefault="004B45C4" w:rsidP="004B45C4">
      <w:pPr>
        <w:pStyle w:val="PL"/>
        <w:tabs>
          <w:tab w:val="left" w:pos="11100"/>
        </w:tabs>
      </w:pPr>
      <w:r w:rsidRPr="00C37D2B">
        <w:tab/>
        <w:t>id-SIPTO-L-GW-TransportLayerAddress,</w:t>
      </w:r>
    </w:p>
    <w:p w14:paraId="1E689326" w14:textId="77777777" w:rsidR="004B45C4" w:rsidRPr="00C37D2B" w:rsidRDefault="004B45C4" w:rsidP="004B45C4">
      <w:pPr>
        <w:pStyle w:val="PL"/>
        <w:tabs>
          <w:tab w:val="left" w:pos="11100"/>
        </w:tabs>
      </w:pPr>
      <w:r w:rsidRPr="00C37D2B">
        <w:tab/>
        <w:t>id-GW-TransportLayerAddress,</w:t>
      </w:r>
    </w:p>
    <w:p w14:paraId="2CE1DF17" w14:textId="77777777" w:rsidR="004B45C4" w:rsidRPr="00C37D2B" w:rsidRDefault="004B45C4" w:rsidP="004B45C4">
      <w:pPr>
        <w:pStyle w:val="PL"/>
        <w:tabs>
          <w:tab w:val="left" w:pos="11100"/>
        </w:tabs>
      </w:pPr>
      <w:r w:rsidRPr="00C37D2B">
        <w:tab/>
        <w:t>id-X2RemovalThreshold,</w:t>
      </w:r>
    </w:p>
    <w:p w14:paraId="703845C0" w14:textId="77777777" w:rsidR="004B45C4" w:rsidRPr="00C37D2B" w:rsidRDefault="004B45C4" w:rsidP="004B45C4">
      <w:pPr>
        <w:pStyle w:val="PL"/>
        <w:tabs>
          <w:tab w:val="left" w:pos="11100"/>
        </w:tabs>
      </w:pPr>
      <w:r w:rsidRPr="00C37D2B">
        <w:tab/>
        <w:t>id-CellReportingIndicator,</w:t>
      </w:r>
    </w:p>
    <w:p w14:paraId="39D8D322" w14:textId="77777777" w:rsidR="004B45C4" w:rsidRPr="00C37D2B" w:rsidRDefault="004B45C4" w:rsidP="004B45C4">
      <w:pPr>
        <w:pStyle w:val="PL"/>
        <w:tabs>
          <w:tab w:val="left" w:pos="11100"/>
        </w:tabs>
      </w:pPr>
      <w:r w:rsidRPr="00C37D2B">
        <w:tab/>
        <w:t>id-V2XServicesAuthorized,</w:t>
      </w:r>
    </w:p>
    <w:p w14:paraId="4E2886E8" w14:textId="77777777" w:rsidR="004B45C4" w:rsidRPr="00C37D2B" w:rsidRDefault="004B45C4" w:rsidP="004B45C4">
      <w:pPr>
        <w:pStyle w:val="PL"/>
        <w:tabs>
          <w:tab w:val="left" w:pos="11100"/>
        </w:tabs>
      </w:pPr>
      <w:r w:rsidRPr="00C37D2B">
        <w:tab/>
        <w:t>id-resumeID,</w:t>
      </w:r>
    </w:p>
    <w:p w14:paraId="03CC5E08" w14:textId="77777777" w:rsidR="004B45C4" w:rsidRPr="00C37D2B" w:rsidRDefault="004B45C4" w:rsidP="004B45C4">
      <w:pPr>
        <w:pStyle w:val="PL"/>
        <w:tabs>
          <w:tab w:val="left" w:pos="11100"/>
        </w:tabs>
      </w:pPr>
      <w:r w:rsidRPr="00C37D2B">
        <w:tab/>
        <w:t>id-UE-ContextInformationRetrieve,</w:t>
      </w:r>
    </w:p>
    <w:p w14:paraId="52401406" w14:textId="77777777" w:rsidR="004B45C4" w:rsidRPr="00C37D2B" w:rsidRDefault="004B45C4" w:rsidP="004B45C4">
      <w:pPr>
        <w:pStyle w:val="PL"/>
        <w:tabs>
          <w:tab w:val="left" w:pos="11100"/>
        </w:tabs>
      </w:pPr>
      <w:r w:rsidRPr="00C37D2B">
        <w:tab/>
        <w:t>id-E-RABs-ToBeSetupRetrieve-Item,</w:t>
      </w:r>
    </w:p>
    <w:p w14:paraId="7F4D1014" w14:textId="77777777" w:rsidR="004B45C4" w:rsidRPr="00C37D2B" w:rsidRDefault="004B45C4" w:rsidP="004B45C4">
      <w:pPr>
        <w:pStyle w:val="PL"/>
        <w:tabs>
          <w:tab w:val="left" w:pos="11100"/>
        </w:tabs>
        <w:rPr>
          <w:lang w:eastAsia="zh-CN"/>
        </w:rPr>
      </w:pPr>
      <w:r w:rsidRPr="00C37D2B">
        <w:tab/>
        <w:t>id-NewEUTRANCellIdentifier,</w:t>
      </w:r>
    </w:p>
    <w:p w14:paraId="4A6ED0AB" w14:textId="77777777" w:rsidR="004B45C4" w:rsidRPr="00C37D2B" w:rsidRDefault="004B45C4" w:rsidP="004B45C4">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1847FE46" w14:textId="77777777" w:rsidR="004B45C4" w:rsidRPr="00C37D2B" w:rsidRDefault="004B45C4" w:rsidP="004B45C4">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1CF28837" w14:textId="77777777" w:rsidR="004B45C4" w:rsidRPr="00C37D2B" w:rsidRDefault="004B45C4" w:rsidP="004B45C4">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1F607615" w14:textId="77777777" w:rsidR="004B45C4" w:rsidRPr="00C37D2B" w:rsidRDefault="004B45C4" w:rsidP="004B45C4">
      <w:pPr>
        <w:pStyle w:val="PL"/>
        <w:tabs>
          <w:tab w:val="left" w:pos="11100"/>
        </w:tabs>
      </w:pPr>
      <w:r w:rsidRPr="00C37D2B">
        <w:tab/>
        <w:t>id-SgNBSecurityKey,</w:t>
      </w:r>
    </w:p>
    <w:p w14:paraId="529EBDC6" w14:textId="77777777" w:rsidR="004B45C4" w:rsidRPr="00C37D2B" w:rsidRDefault="004B45C4" w:rsidP="004B45C4">
      <w:pPr>
        <w:pStyle w:val="PL"/>
        <w:tabs>
          <w:tab w:val="left" w:pos="11100"/>
        </w:tabs>
      </w:pPr>
      <w:r w:rsidRPr="00C37D2B">
        <w:tab/>
        <w:t>id-SgNBUEAggregateMaximumBitRate,</w:t>
      </w:r>
    </w:p>
    <w:p w14:paraId="2EE32CF9" w14:textId="77777777" w:rsidR="004B45C4" w:rsidRPr="00C37D2B" w:rsidRDefault="004B45C4" w:rsidP="004B45C4">
      <w:pPr>
        <w:pStyle w:val="PL"/>
        <w:tabs>
          <w:tab w:val="left" w:pos="11100"/>
        </w:tabs>
      </w:pPr>
      <w:r w:rsidRPr="00C37D2B">
        <w:tab/>
        <w:t>id-E-RABs-ToBeAdded-SgNBAddReqList,</w:t>
      </w:r>
    </w:p>
    <w:p w14:paraId="5C411057" w14:textId="77777777" w:rsidR="004B45C4" w:rsidRPr="00C37D2B" w:rsidRDefault="004B45C4" w:rsidP="004B45C4">
      <w:pPr>
        <w:pStyle w:val="PL"/>
        <w:tabs>
          <w:tab w:val="left" w:pos="11100"/>
        </w:tabs>
      </w:pPr>
      <w:r w:rsidRPr="00C37D2B">
        <w:tab/>
        <w:t>id-MeNBtoSgNBContainer,</w:t>
      </w:r>
    </w:p>
    <w:p w14:paraId="471CC92C" w14:textId="77777777" w:rsidR="004B45C4" w:rsidRPr="00C37D2B" w:rsidRDefault="004B45C4" w:rsidP="004B45C4">
      <w:pPr>
        <w:pStyle w:val="PL"/>
        <w:tabs>
          <w:tab w:val="left" w:pos="11100"/>
        </w:tabs>
      </w:pPr>
      <w:r w:rsidRPr="00C37D2B">
        <w:tab/>
        <w:t>id-SgNB-UE-X2AP-ID,</w:t>
      </w:r>
    </w:p>
    <w:p w14:paraId="365E8895" w14:textId="77777777" w:rsidR="004B45C4" w:rsidRPr="00C37D2B" w:rsidRDefault="004B45C4" w:rsidP="004B45C4">
      <w:pPr>
        <w:pStyle w:val="PL"/>
        <w:tabs>
          <w:tab w:val="left" w:pos="11100"/>
        </w:tabs>
      </w:pPr>
      <w:r w:rsidRPr="00C37D2B">
        <w:tab/>
        <w:t>id-RequestedSplitSRBs,</w:t>
      </w:r>
    </w:p>
    <w:p w14:paraId="63AA8FAC" w14:textId="77777777" w:rsidR="004B45C4" w:rsidRPr="00C37D2B" w:rsidRDefault="004B45C4" w:rsidP="004B45C4">
      <w:pPr>
        <w:pStyle w:val="PL"/>
        <w:tabs>
          <w:tab w:val="left" w:pos="11100"/>
        </w:tabs>
      </w:pPr>
      <w:r w:rsidRPr="00C37D2B">
        <w:tab/>
        <w:t>id-E-RABs-ToBeAdded-SgNBAddReq-Item,</w:t>
      </w:r>
    </w:p>
    <w:p w14:paraId="2156A7A2" w14:textId="77777777" w:rsidR="004B45C4" w:rsidRPr="00C37D2B" w:rsidRDefault="004B45C4" w:rsidP="004B45C4">
      <w:pPr>
        <w:pStyle w:val="PL"/>
        <w:tabs>
          <w:tab w:val="left" w:pos="11100"/>
        </w:tabs>
      </w:pPr>
      <w:r w:rsidRPr="00C37D2B">
        <w:lastRenderedPageBreak/>
        <w:tab/>
        <w:t>id-E-RABs-Admitted-ToBeAdded-SgNBAddReqAckList,</w:t>
      </w:r>
    </w:p>
    <w:p w14:paraId="1469A5C8" w14:textId="77777777" w:rsidR="004B45C4" w:rsidRPr="00C37D2B" w:rsidRDefault="004B45C4" w:rsidP="004B45C4">
      <w:pPr>
        <w:pStyle w:val="PL"/>
        <w:tabs>
          <w:tab w:val="left" w:pos="11100"/>
        </w:tabs>
      </w:pPr>
      <w:r w:rsidRPr="00C37D2B">
        <w:tab/>
        <w:t>id-SgNBtoMeNBContainer,</w:t>
      </w:r>
    </w:p>
    <w:p w14:paraId="3409986A" w14:textId="77777777" w:rsidR="004B45C4" w:rsidRPr="00C37D2B" w:rsidRDefault="004B45C4" w:rsidP="004B45C4">
      <w:pPr>
        <w:pStyle w:val="PL"/>
        <w:tabs>
          <w:tab w:val="left" w:pos="11100"/>
        </w:tabs>
      </w:pPr>
      <w:r w:rsidRPr="00C37D2B">
        <w:tab/>
        <w:t>id-AdmittedSplitSRBs,</w:t>
      </w:r>
    </w:p>
    <w:p w14:paraId="6F28DB2B" w14:textId="77777777" w:rsidR="004B45C4" w:rsidRPr="00C37D2B" w:rsidRDefault="004B45C4" w:rsidP="004B45C4">
      <w:pPr>
        <w:pStyle w:val="PL"/>
        <w:tabs>
          <w:tab w:val="left" w:pos="11100"/>
        </w:tabs>
      </w:pPr>
      <w:r w:rsidRPr="00C37D2B">
        <w:tab/>
        <w:t>id-E-RABs-Admitted-ToBeAdded-SgNBAddReqAck-Item,</w:t>
      </w:r>
    </w:p>
    <w:p w14:paraId="0D6CF776" w14:textId="77777777" w:rsidR="004B45C4" w:rsidRPr="00C37D2B" w:rsidRDefault="004B45C4" w:rsidP="004B45C4">
      <w:pPr>
        <w:pStyle w:val="PL"/>
        <w:tabs>
          <w:tab w:val="left" w:pos="11100"/>
        </w:tabs>
      </w:pPr>
      <w:r w:rsidRPr="00C37D2B">
        <w:tab/>
        <w:t>id-ResponseInformationSgNBReconfComp,</w:t>
      </w:r>
    </w:p>
    <w:p w14:paraId="285E20A4" w14:textId="77777777" w:rsidR="004B45C4" w:rsidRPr="00C37D2B" w:rsidRDefault="004B45C4" w:rsidP="004B45C4">
      <w:pPr>
        <w:pStyle w:val="PL"/>
        <w:tabs>
          <w:tab w:val="left" w:pos="11100"/>
        </w:tabs>
      </w:pPr>
      <w:r w:rsidRPr="00C37D2B">
        <w:tab/>
        <w:t>id-UE-ContextInformation-SgNBModReq,</w:t>
      </w:r>
    </w:p>
    <w:p w14:paraId="3E1704F3" w14:textId="77777777" w:rsidR="004B45C4" w:rsidRPr="00C37D2B" w:rsidRDefault="004B45C4" w:rsidP="004B45C4">
      <w:pPr>
        <w:pStyle w:val="PL"/>
        <w:tabs>
          <w:tab w:val="left" w:pos="11100"/>
        </w:tabs>
      </w:pPr>
      <w:r w:rsidRPr="00C37D2B">
        <w:tab/>
        <w:t>id-E-RABs-ToBeAdded-SgNBModReq-Item,</w:t>
      </w:r>
    </w:p>
    <w:p w14:paraId="1425C229" w14:textId="77777777" w:rsidR="004B45C4" w:rsidRPr="00C37D2B" w:rsidRDefault="004B45C4" w:rsidP="004B45C4">
      <w:pPr>
        <w:pStyle w:val="PL"/>
        <w:tabs>
          <w:tab w:val="left" w:pos="11100"/>
        </w:tabs>
      </w:pPr>
      <w:r w:rsidRPr="00C37D2B">
        <w:tab/>
        <w:t>id-E-RABs-ToBeModified-SgNBModReq-Item,</w:t>
      </w:r>
    </w:p>
    <w:p w14:paraId="0796573F" w14:textId="77777777" w:rsidR="004B45C4" w:rsidRPr="00C37D2B" w:rsidRDefault="004B45C4" w:rsidP="004B45C4">
      <w:pPr>
        <w:pStyle w:val="PL"/>
        <w:tabs>
          <w:tab w:val="left" w:pos="11100"/>
        </w:tabs>
      </w:pPr>
      <w:r w:rsidRPr="00C37D2B">
        <w:tab/>
        <w:t>id-E-RABs-ToBeReleased-SgNBModReq-Item,</w:t>
      </w:r>
    </w:p>
    <w:p w14:paraId="2D9DAFC7" w14:textId="77777777" w:rsidR="004B45C4" w:rsidRPr="00C37D2B" w:rsidRDefault="004B45C4" w:rsidP="004B45C4">
      <w:pPr>
        <w:pStyle w:val="PL"/>
        <w:tabs>
          <w:tab w:val="left" w:pos="11100"/>
        </w:tabs>
      </w:pPr>
      <w:r w:rsidRPr="00C37D2B">
        <w:tab/>
        <w:t>id-E-RABs-Admitted-ToBeAdded-SgNBModAckList,</w:t>
      </w:r>
    </w:p>
    <w:p w14:paraId="156D3F5C" w14:textId="77777777" w:rsidR="004B45C4" w:rsidRPr="00C37D2B" w:rsidRDefault="004B45C4" w:rsidP="004B45C4">
      <w:pPr>
        <w:pStyle w:val="PL"/>
        <w:tabs>
          <w:tab w:val="left" w:pos="11100"/>
        </w:tabs>
      </w:pPr>
      <w:r w:rsidRPr="00C37D2B">
        <w:tab/>
        <w:t>id-E-RABs-Admitted-ToBeModified-SgNBModAckList,</w:t>
      </w:r>
    </w:p>
    <w:p w14:paraId="1B246CA3" w14:textId="77777777" w:rsidR="004B45C4" w:rsidRPr="00C37D2B" w:rsidRDefault="004B45C4" w:rsidP="004B45C4">
      <w:pPr>
        <w:pStyle w:val="PL"/>
        <w:tabs>
          <w:tab w:val="left" w:pos="11100"/>
        </w:tabs>
      </w:pPr>
      <w:r w:rsidRPr="00C37D2B">
        <w:tab/>
        <w:t>id-E-RABs-Admitted-ToBeReleased-SgNBModAckList,</w:t>
      </w:r>
    </w:p>
    <w:p w14:paraId="5F68763D" w14:textId="77777777" w:rsidR="004B45C4" w:rsidRPr="00C37D2B" w:rsidRDefault="004B45C4" w:rsidP="004B45C4">
      <w:pPr>
        <w:pStyle w:val="PL"/>
        <w:tabs>
          <w:tab w:val="left" w:pos="11100"/>
        </w:tabs>
      </w:pPr>
      <w:r w:rsidRPr="00C37D2B">
        <w:tab/>
        <w:t>id-E-RABs-Admitted-ToBeAdded-SgNBModAck-Item,</w:t>
      </w:r>
    </w:p>
    <w:p w14:paraId="458CF7DF" w14:textId="77777777" w:rsidR="004B45C4" w:rsidRPr="00C37D2B" w:rsidRDefault="004B45C4" w:rsidP="004B45C4">
      <w:pPr>
        <w:pStyle w:val="PL"/>
        <w:tabs>
          <w:tab w:val="left" w:pos="11100"/>
        </w:tabs>
      </w:pPr>
      <w:r w:rsidRPr="00C37D2B">
        <w:tab/>
        <w:t>id-E-RABs-Admitted-ToBeModified-SgNBModAck-Item,</w:t>
      </w:r>
    </w:p>
    <w:p w14:paraId="4C0E0D90" w14:textId="77777777" w:rsidR="004B45C4" w:rsidRPr="00C37D2B" w:rsidRDefault="004B45C4" w:rsidP="004B45C4">
      <w:pPr>
        <w:pStyle w:val="PL"/>
        <w:tabs>
          <w:tab w:val="left" w:pos="11100"/>
        </w:tabs>
      </w:pPr>
      <w:r w:rsidRPr="00C37D2B">
        <w:tab/>
        <w:t>id-E-RABs-Admitted-ToBeReleased-SgNBModAck-Item,</w:t>
      </w:r>
    </w:p>
    <w:p w14:paraId="522B2833" w14:textId="77777777" w:rsidR="004B45C4" w:rsidRPr="00C37D2B" w:rsidRDefault="004B45C4" w:rsidP="004B45C4">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CB21307" w14:textId="77777777" w:rsidR="004B45C4" w:rsidRPr="00C37D2B" w:rsidRDefault="004B45C4" w:rsidP="004B45C4">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690DFF7" w14:textId="77777777" w:rsidR="004B45C4" w:rsidRPr="00C37D2B" w:rsidRDefault="004B45C4" w:rsidP="004B45C4">
      <w:pPr>
        <w:pStyle w:val="PL"/>
        <w:tabs>
          <w:tab w:val="left" w:pos="11100"/>
        </w:tabs>
      </w:pPr>
      <w:r w:rsidRPr="00C37D2B">
        <w:tab/>
        <w:t>id-E-RABs-ToBeReleased-SgNBModReqdList,</w:t>
      </w:r>
    </w:p>
    <w:p w14:paraId="6EECDA33" w14:textId="77777777" w:rsidR="004B45C4" w:rsidRPr="00C37D2B" w:rsidRDefault="004B45C4" w:rsidP="004B45C4">
      <w:pPr>
        <w:pStyle w:val="PL"/>
        <w:tabs>
          <w:tab w:val="left" w:pos="11100"/>
        </w:tabs>
      </w:pPr>
      <w:r w:rsidRPr="00C37D2B">
        <w:tab/>
        <w:t>id-E-RABs-ToBeModified-SgNBModReqdList,</w:t>
      </w:r>
    </w:p>
    <w:p w14:paraId="0F7BBDB5" w14:textId="77777777" w:rsidR="004B45C4" w:rsidRPr="00C37D2B" w:rsidRDefault="004B45C4" w:rsidP="004B45C4">
      <w:pPr>
        <w:pStyle w:val="PL"/>
        <w:tabs>
          <w:tab w:val="left" w:pos="11100"/>
        </w:tabs>
      </w:pPr>
      <w:r w:rsidRPr="00C37D2B">
        <w:tab/>
        <w:t>id-E-RABs-ToBeReleased-SgNBModReqd-Item,</w:t>
      </w:r>
    </w:p>
    <w:p w14:paraId="192980E1" w14:textId="77777777" w:rsidR="004B45C4" w:rsidRPr="00C37D2B" w:rsidRDefault="004B45C4" w:rsidP="004B45C4">
      <w:pPr>
        <w:pStyle w:val="PL"/>
        <w:tabs>
          <w:tab w:val="left" w:pos="11100"/>
        </w:tabs>
      </w:pPr>
      <w:r w:rsidRPr="00C37D2B">
        <w:tab/>
        <w:t>id-E-RABs-ToBeModified-SgNBModReqd-Item,</w:t>
      </w:r>
    </w:p>
    <w:p w14:paraId="6841ED16" w14:textId="77777777" w:rsidR="004B45C4" w:rsidRPr="00C37D2B" w:rsidRDefault="004B45C4" w:rsidP="004B45C4">
      <w:pPr>
        <w:pStyle w:val="PL"/>
        <w:tabs>
          <w:tab w:val="left" w:pos="11100"/>
        </w:tabs>
      </w:pPr>
      <w:r w:rsidRPr="00C37D2B">
        <w:tab/>
        <w:t>id-E-RABs-ToBeReleased-SgNBChaConfList,</w:t>
      </w:r>
    </w:p>
    <w:p w14:paraId="44314B6B" w14:textId="77777777" w:rsidR="004B45C4" w:rsidRPr="00C37D2B" w:rsidRDefault="004B45C4" w:rsidP="004B45C4">
      <w:pPr>
        <w:pStyle w:val="PL"/>
        <w:tabs>
          <w:tab w:val="left" w:pos="11100"/>
        </w:tabs>
      </w:pPr>
      <w:r w:rsidRPr="00C37D2B">
        <w:tab/>
        <w:t>id-E-RABs-ToBeReleased-SgNBChaConf-Item,</w:t>
      </w:r>
    </w:p>
    <w:p w14:paraId="32272D53" w14:textId="77777777" w:rsidR="004B45C4" w:rsidRPr="00C37D2B" w:rsidRDefault="004B45C4" w:rsidP="004B45C4">
      <w:pPr>
        <w:pStyle w:val="PL"/>
        <w:tabs>
          <w:tab w:val="left" w:pos="11100"/>
        </w:tabs>
      </w:pPr>
      <w:r w:rsidRPr="00C37D2B">
        <w:tab/>
        <w:t>id-E-RABs-ToBeReleased-SgNBRelReqList,</w:t>
      </w:r>
    </w:p>
    <w:p w14:paraId="2402A0BF" w14:textId="77777777" w:rsidR="004B45C4" w:rsidRPr="00C37D2B" w:rsidRDefault="004B45C4" w:rsidP="004B45C4">
      <w:pPr>
        <w:pStyle w:val="PL"/>
        <w:tabs>
          <w:tab w:val="left" w:pos="11100"/>
        </w:tabs>
      </w:pPr>
      <w:r w:rsidRPr="00C37D2B">
        <w:tab/>
        <w:t>id-E-RABs-ToBeReleased-SgNBRelReq-Item,</w:t>
      </w:r>
    </w:p>
    <w:p w14:paraId="13DD7FD4" w14:textId="77777777" w:rsidR="004B45C4" w:rsidRPr="00C37D2B" w:rsidRDefault="004B45C4" w:rsidP="004B45C4">
      <w:pPr>
        <w:pStyle w:val="PL"/>
        <w:tabs>
          <w:tab w:val="left" w:pos="11100"/>
        </w:tabs>
      </w:pPr>
      <w:r w:rsidRPr="00C37D2B">
        <w:tab/>
        <w:t>id-E-RABs-ToBeReleased-SgNBRelConfList,</w:t>
      </w:r>
    </w:p>
    <w:p w14:paraId="337DA396" w14:textId="77777777" w:rsidR="004B45C4" w:rsidRPr="00C37D2B" w:rsidRDefault="004B45C4" w:rsidP="004B45C4">
      <w:pPr>
        <w:pStyle w:val="PL"/>
        <w:tabs>
          <w:tab w:val="left" w:pos="11100"/>
        </w:tabs>
      </w:pPr>
      <w:r w:rsidRPr="00C37D2B">
        <w:tab/>
        <w:t>id-E-RABs-ToBeReleased-SgNBRelConf-Item,</w:t>
      </w:r>
    </w:p>
    <w:p w14:paraId="75F9747A" w14:textId="77777777" w:rsidR="004B45C4" w:rsidRPr="00C37D2B" w:rsidRDefault="004B45C4" w:rsidP="004B45C4">
      <w:pPr>
        <w:pStyle w:val="PL"/>
        <w:tabs>
          <w:tab w:val="left" w:pos="11100"/>
        </w:tabs>
      </w:pPr>
      <w:r w:rsidRPr="00C37D2B">
        <w:tab/>
        <w:t>id-E-RABs-ToBeReleased-SgNBRelReqdList,</w:t>
      </w:r>
    </w:p>
    <w:p w14:paraId="7DF654FE" w14:textId="77777777" w:rsidR="004B45C4" w:rsidRPr="00C37D2B" w:rsidRDefault="004B45C4" w:rsidP="004B45C4">
      <w:pPr>
        <w:pStyle w:val="PL"/>
        <w:tabs>
          <w:tab w:val="left" w:pos="11100"/>
        </w:tabs>
      </w:pPr>
      <w:r w:rsidRPr="00C37D2B">
        <w:tab/>
        <w:t>id-E-RABs-ToBeReleased-SgNBRelReqd-Item,</w:t>
      </w:r>
    </w:p>
    <w:p w14:paraId="6E278B08" w14:textId="77777777" w:rsidR="004B45C4" w:rsidRPr="00C37D2B" w:rsidRDefault="004B45C4" w:rsidP="004B45C4">
      <w:pPr>
        <w:pStyle w:val="PL"/>
        <w:tabs>
          <w:tab w:val="left" w:pos="11100"/>
        </w:tabs>
      </w:pPr>
      <w:r w:rsidRPr="00C37D2B">
        <w:tab/>
        <w:t>id-E-RABs-SubjectToSgNBCounterCheck-List,</w:t>
      </w:r>
    </w:p>
    <w:p w14:paraId="7E0DAE5C" w14:textId="77777777" w:rsidR="004B45C4" w:rsidRPr="00C37D2B" w:rsidRDefault="004B45C4" w:rsidP="004B45C4">
      <w:pPr>
        <w:pStyle w:val="PL"/>
        <w:tabs>
          <w:tab w:val="left" w:pos="11100"/>
        </w:tabs>
      </w:pPr>
      <w:r w:rsidRPr="00C37D2B">
        <w:tab/>
        <w:t>id-E-RABs-SubjectToSgNBCounterCheck-Item,</w:t>
      </w:r>
    </w:p>
    <w:p w14:paraId="6DE6F462" w14:textId="77777777" w:rsidR="004B45C4" w:rsidRPr="00C37D2B" w:rsidRDefault="004B45C4" w:rsidP="004B45C4">
      <w:pPr>
        <w:pStyle w:val="PL"/>
        <w:tabs>
          <w:tab w:val="left" w:pos="11100"/>
        </w:tabs>
      </w:pPr>
      <w:r w:rsidRPr="00C37D2B">
        <w:tab/>
        <w:t>id-Target-SgNB-ID,</w:t>
      </w:r>
    </w:p>
    <w:p w14:paraId="503A4245" w14:textId="77777777" w:rsidR="004B45C4" w:rsidRPr="00C37D2B" w:rsidRDefault="004B45C4" w:rsidP="004B45C4">
      <w:pPr>
        <w:pStyle w:val="PL"/>
        <w:tabs>
          <w:tab w:val="left" w:pos="11100"/>
        </w:tabs>
      </w:pPr>
      <w:r w:rsidRPr="00C37D2B">
        <w:tab/>
        <w:t>id-RRCContainer,</w:t>
      </w:r>
    </w:p>
    <w:p w14:paraId="660D35D8" w14:textId="77777777" w:rsidR="004B45C4" w:rsidRPr="00C37D2B" w:rsidRDefault="004B45C4" w:rsidP="004B45C4">
      <w:pPr>
        <w:pStyle w:val="PL"/>
        <w:tabs>
          <w:tab w:val="left" w:pos="11100"/>
        </w:tabs>
      </w:pPr>
      <w:r w:rsidRPr="00C37D2B">
        <w:tab/>
        <w:t>id-SRBType,</w:t>
      </w:r>
    </w:p>
    <w:p w14:paraId="23D78513" w14:textId="77777777" w:rsidR="004B45C4" w:rsidRPr="00C37D2B" w:rsidRDefault="004B45C4" w:rsidP="004B45C4">
      <w:pPr>
        <w:pStyle w:val="PL"/>
        <w:tabs>
          <w:tab w:val="left" w:pos="11100"/>
        </w:tabs>
      </w:pPr>
      <w:r w:rsidRPr="00C37D2B">
        <w:tab/>
        <w:t>id-HandoverRestrictionList,</w:t>
      </w:r>
    </w:p>
    <w:p w14:paraId="1E18E912" w14:textId="77777777" w:rsidR="004B45C4" w:rsidRPr="00C37D2B" w:rsidRDefault="004B45C4" w:rsidP="004B45C4">
      <w:pPr>
        <w:pStyle w:val="PL"/>
        <w:tabs>
          <w:tab w:val="left" w:pos="11100"/>
        </w:tabs>
      </w:pPr>
      <w:r w:rsidRPr="00C37D2B">
        <w:tab/>
        <w:t>id-SCGConfigurationQuery,</w:t>
      </w:r>
    </w:p>
    <w:p w14:paraId="3CB20FBC" w14:textId="77777777" w:rsidR="004B45C4" w:rsidRPr="00C37D2B" w:rsidRDefault="004B45C4" w:rsidP="004B45C4">
      <w:pPr>
        <w:pStyle w:val="PL"/>
        <w:tabs>
          <w:tab w:val="left" w:pos="11100"/>
        </w:tabs>
      </w:pPr>
      <w:r w:rsidRPr="00C37D2B">
        <w:tab/>
        <w:t>id-SplitSRB,</w:t>
      </w:r>
    </w:p>
    <w:p w14:paraId="161281FB" w14:textId="77777777" w:rsidR="004B45C4" w:rsidRPr="00C37D2B" w:rsidRDefault="004B45C4" w:rsidP="004B45C4">
      <w:pPr>
        <w:pStyle w:val="PL"/>
        <w:tabs>
          <w:tab w:val="left" w:pos="11100"/>
        </w:tabs>
      </w:pPr>
      <w:r w:rsidRPr="00C37D2B">
        <w:tab/>
        <w:t>id-NRUeReport,</w:t>
      </w:r>
    </w:p>
    <w:p w14:paraId="5F113620" w14:textId="77777777" w:rsidR="004B45C4" w:rsidRPr="00C37D2B" w:rsidRDefault="004B45C4" w:rsidP="004B45C4">
      <w:pPr>
        <w:pStyle w:val="PL"/>
        <w:tabs>
          <w:tab w:val="left" w:pos="11100"/>
        </w:tabs>
      </w:pPr>
      <w:r w:rsidRPr="00C37D2B">
        <w:tab/>
        <w:t>id-InitiatingNodeType-EndcX2Setup,</w:t>
      </w:r>
    </w:p>
    <w:p w14:paraId="32564F74" w14:textId="77777777" w:rsidR="004B45C4" w:rsidRPr="00C37D2B" w:rsidRDefault="004B45C4" w:rsidP="004B45C4">
      <w:pPr>
        <w:pStyle w:val="PL"/>
        <w:tabs>
          <w:tab w:val="left" w:pos="11100"/>
        </w:tabs>
      </w:pPr>
      <w:r w:rsidRPr="00C37D2B">
        <w:tab/>
        <w:t>id-InitiatingNodeType-EndcConfigUpdate,</w:t>
      </w:r>
    </w:p>
    <w:p w14:paraId="3432E936" w14:textId="77777777" w:rsidR="004B45C4" w:rsidRPr="00C37D2B" w:rsidRDefault="004B45C4" w:rsidP="004B45C4">
      <w:pPr>
        <w:pStyle w:val="PL"/>
        <w:tabs>
          <w:tab w:val="left" w:pos="11100"/>
        </w:tabs>
      </w:pPr>
      <w:r w:rsidRPr="00C37D2B">
        <w:tab/>
        <w:t>id-RespondingNodeType-EndcX2Setup,</w:t>
      </w:r>
    </w:p>
    <w:p w14:paraId="20298ED1" w14:textId="77777777" w:rsidR="004B45C4" w:rsidRPr="00C37D2B" w:rsidRDefault="004B45C4" w:rsidP="004B45C4">
      <w:pPr>
        <w:pStyle w:val="PL"/>
        <w:tabs>
          <w:tab w:val="left" w:pos="11100"/>
        </w:tabs>
      </w:pPr>
      <w:r w:rsidRPr="00C37D2B">
        <w:tab/>
        <w:t>id-RespondingNodeType-EndcConfigUpdate,</w:t>
      </w:r>
    </w:p>
    <w:p w14:paraId="7558A55D" w14:textId="77777777" w:rsidR="004B45C4" w:rsidRPr="00C37D2B" w:rsidRDefault="004B45C4" w:rsidP="004B45C4">
      <w:pPr>
        <w:pStyle w:val="PL"/>
        <w:tabs>
          <w:tab w:val="left" w:pos="11100"/>
        </w:tabs>
      </w:pPr>
      <w:r w:rsidRPr="00C37D2B">
        <w:tab/>
        <w:t>id-NRUESecurityCapabilities,</w:t>
      </w:r>
    </w:p>
    <w:p w14:paraId="64CCDEE3" w14:textId="77777777" w:rsidR="004B45C4" w:rsidRPr="00C37D2B" w:rsidRDefault="004B45C4" w:rsidP="004B45C4">
      <w:pPr>
        <w:pStyle w:val="PL"/>
        <w:tabs>
          <w:tab w:val="left" w:pos="11100"/>
        </w:tabs>
      </w:pPr>
      <w:r w:rsidRPr="00C37D2B">
        <w:tab/>
        <w:t>id-PDCPChangeIndication,</w:t>
      </w:r>
    </w:p>
    <w:p w14:paraId="228F9F48" w14:textId="77777777" w:rsidR="004B45C4" w:rsidRPr="00C37D2B" w:rsidRDefault="004B45C4" w:rsidP="004B45C4">
      <w:pPr>
        <w:pStyle w:val="PL"/>
        <w:tabs>
          <w:tab w:val="left" w:pos="11100"/>
        </w:tabs>
      </w:pPr>
      <w:r w:rsidRPr="00C37D2B">
        <w:tab/>
        <w:t>id-ServedEUTRAcellsENDCX2ManagementList,</w:t>
      </w:r>
    </w:p>
    <w:p w14:paraId="7ADE4772" w14:textId="77777777" w:rsidR="004B45C4" w:rsidRPr="00C37D2B" w:rsidRDefault="004B45C4" w:rsidP="004B45C4">
      <w:pPr>
        <w:pStyle w:val="PL"/>
        <w:tabs>
          <w:tab w:val="left" w:pos="11100"/>
        </w:tabs>
      </w:pPr>
      <w:r w:rsidRPr="00C37D2B">
        <w:tab/>
        <w:t>id-ServedEUTRAcellsToModifyListENDCConfUpd,</w:t>
      </w:r>
    </w:p>
    <w:p w14:paraId="3C67ECC1" w14:textId="77777777" w:rsidR="004B45C4" w:rsidRPr="00C37D2B" w:rsidRDefault="004B45C4" w:rsidP="004B45C4">
      <w:pPr>
        <w:pStyle w:val="PL"/>
        <w:tabs>
          <w:tab w:val="left" w:pos="11100"/>
        </w:tabs>
      </w:pPr>
      <w:r w:rsidRPr="00C37D2B">
        <w:tab/>
        <w:t>id-ServedEUTRAcellsToDeleteListENDCConfUpd,</w:t>
      </w:r>
    </w:p>
    <w:p w14:paraId="79F28A31" w14:textId="77777777" w:rsidR="004B45C4" w:rsidRPr="00C37D2B" w:rsidRDefault="004B45C4" w:rsidP="004B45C4">
      <w:pPr>
        <w:pStyle w:val="PL"/>
        <w:tabs>
          <w:tab w:val="left" w:pos="11100"/>
        </w:tabs>
      </w:pPr>
      <w:r w:rsidRPr="00C37D2B">
        <w:tab/>
        <w:t>id-ServedNRcellsToModifyListENDCConfUpd,</w:t>
      </w:r>
    </w:p>
    <w:p w14:paraId="68AC7116" w14:textId="77777777" w:rsidR="004B45C4" w:rsidRPr="00C37D2B" w:rsidRDefault="004B45C4" w:rsidP="004B45C4">
      <w:pPr>
        <w:pStyle w:val="PL"/>
        <w:tabs>
          <w:tab w:val="left" w:pos="11100"/>
        </w:tabs>
      </w:pPr>
      <w:r w:rsidRPr="00C37D2B">
        <w:tab/>
        <w:t>id-ServedNRcellsToDeleteListENDCConfUpd,</w:t>
      </w:r>
    </w:p>
    <w:p w14:paraId="3A7B396D" w14:textId="77777777" w:rsidR="004B45C4" w:rsidRPr="00C37D2B" w:rsidRDefault="004B45C4" w:rsidP="004B45C4">
      <w:pPr>
        <w:pStyle w:val="PL"/>
        <w:tabs>
          <w:tab w:val="left" w:pos="11100"/>
        </w:tabs>
      </w:pPr>
      <w:r w:rsidRPr="00C37D2B">
        <w:tab/>
        <w:t>id-CellAssistanceInformation,</w:t>
      </w:r>
    </w:p>
    <w:p w14:paraId="2456DBAC" w14:textId="77777777" w:rsidR="004B45C4" w:rsidRPr="00C37D2B" w:rsidRDefault="004B45C4" w:rsidP="004B45C4">
      <w:pPr>
        <w:pStyle w:val="PL"/>
        <w:tabs>
          <w:tab w:val="left" w:pos="11100"/>
        </w:tabs>
      </w:pPr>
      <w:r w:rsidRPr="00C37D2B">
        <w:tab/>
        <w:t>id-Globalen-gNB-ID,</w:t>
      </w:r>
    </w:p>
    <w:p w14:paraId="33361D7E" w14:textId="77777777" w:rsidR="004B45C4" w:rsidRPr="00C37D2B" w:rsidRDefault="004B45C4" w:rsidP="004B45C4">
      <w:pPr>
        <w:pStyle w:val="PL"/>
        <w:tabs>
          <w:tab w:val="left" w:pos="11100"/>
        </w:tabs>
      </w:pPr>
      <w:r w:rsidRPr="00C37D2B">
        <w:tab/>
        <w:t>id-ServedNRcellsENDCX2ManagementList,</w:t>
      </w:r>
    </w:p>
    <w:p w14:paraId="3E16339B" w14:textId="77777777" w:rsidR="004B45C4" w:rsidRPr="00C37D2B" w:rsidRDefault="004B45C4" w:rsidP="004B45C4">
      <w:pPr>
        <w:pStyle w:val="PL"/>
        <w:tabs>
          <w:tab w:val="left" w:pos="11100"/>
        </w:tabs>
      </w:pPr>
      <w:r w:rsidRPr="00C37D2B">
        <w:tab/>
        <w:t>id-Old-SgNB-UE-X2AP-ID,</w:t>
      </w:r>
    </w:p>
    <w:p w14:paraId="74C68A10" w14:textId="77777777" w:rsidR="004B45C4" w:rsidRPr="00C37D2B" w:rsidRDefault="004B45C4" w:rsidP="004B45C4">
      <w:pPr>
        <w:pStyle w:val="PL"/>
        <w:tabs>
          <w:tab w:val="left" w:pos="11100"/>
        </w:tabs>
      </w:pPr>
      <w:r w:rsidRPr="00C37D2B">
        <w:lastRenderedPageBreak/>
        <w:tab/>
        <w:t>id-UE-ContextReferenceAtSgNB,</w:t>
      </w:r>
    </w:p>
    <w:p w14:paraId="7FAB6FF6" w14:textId="77777777" w:rsidR="004B45C4" w:rsidRPr="00C37D2B" w:rsidRDefault="004B45C4" w:rsidP="004B45C4">
      <w:pPr>
        <w:pStyle w:val="PL"/>
        <w:tabs>
          <w:tab w:val="left" w:pos="11100"/>
        </w:tabs>
      </w:pPr>
      <w:r w:rsidRPr="00C37D2B">
        <w:tab/>
        <w:t>id-SecondaryRATUsageReportList,</w:t>
      </w:r>
    </w:p>
    <w:p w14:paraId="6EF31CC9" w14:textId="77777777" w:rsidR="004B45C4" w:rsidRPr="00C37D2B" w:rsidRDefault="004B45C4" w:rsidP="004B45C4">
      <w:pPr>
        <w:pStyle w:val="PL"/>
        <w:tabs>
          <w:tab w:val="left" w:pos="11100"/>
        </w:tabs>
      </w:pPr>
      <w:r w:rsidRPr="00C37D2B">
        <w:tab/>
        <w:t>id-ActivationID,</w:t>
      </w:r>
    </w:p>
    <w:p w14:paraId="7FA444ED" w14:textId="77777777" w:rsidR="004B45C4" w:rsidRPr="00C37D2B" w:rsidRDefault="004B45C4" w:rsidP="004B45C4">
      <w:pPr>
        <w:pStyle w:val="PL"/>
        <w:tabs>
          <w:tab w:val="left" w:pos="11100"/>
        </w:tabs>
      </w:pPr>
      <w:r w:rsidRPr="00C37D2B">
        <w:tab/>
        <w:t>id-ServedNRCellsToActivate,</w:t>
      </w:r>
    </w:p>
    <w:p w14:paraId="5BF52651" w14:textId="77777777" w:rsidR="004B45C4" w:rsidRPr="00C37D2B" w:rsidRDefault="004B45C4" w:rsidP="004B45C4">
      <w:pPr>
        <w:pStyle w:val="PL"/>
        <w:tabs>
          <w:tab w:val="left" w:pos="11100"/>
        </w:tabs>
      </w:pPr>
      <w:r w:rsidRPr="00C37D2B">
        <w:tab/>
        <w:t>id-ActivatedNRCellList,</w:t>
      </w:r>
    </w:p>
    <w:p w14:paraId="66CBD2C1" w14:textId="77777777" w:rsidR="004B45C4" w:rsidRPr="00C37D2B" w:rsidRDefault="004B45C4" w:rsidP="004B45C4">
      <w:pPr>
        <w:pStyle w:val="PL"/>
        <w:tabs>
          <w:tab w:val="left" w:pos="11100"/>
        </w:tabs>
      </w:pPr>
      <w:r w:rsidRPr="00C37D2B">
        <w:tab/>
        <w:t>id-MeNBResourceCoordinationInformation,</w:t>
      </w:r>
    </w:p>
    <w:p w14:paraId="34613472" w14:textId="77777777" w:rsidR="004B45C4" w:rsidRPr="00C37D2B" w:rsidRDefault="004B45C4" w:rsidP="004B45C4">
      <w:pPr>
        <w:pStyle w:val="PL"/>
        <w:tabs>
          <w:tab w:val="left" w:pos="11100"/>
        </w:tabs>
      </w:pPr>
      <w:r w:rsidRPr="00C37D2B">
        <w:tab/>
        <w:t>id-SgNBResourceCoordinationInformation,</w:t>
      </w:r>
    </w:p>
    <w:p w14:paraId="1025B656" w14:textId="77777777" w:rsidR="004B45C4" w:rsidRPr="00C37D2B" w:rsidRDefault="004B45C4" w:rsidP="004B45C4">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11D0A835" w14:textId="77777777" w:rsidR="004B45C4" w:rsidRPr="00C37D2B" w:rsidRDefault="004B45C4" w:rsidP="004B45C4">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CD1BE1E" w14:textId="77777777" w:rsidR="004B45C4" w:rsidRPr="00C37D2B" w:rsidRDefault="004B45C4" w:rsidP="004B45C4">
      <w:pPr>
        <w:pStyle w:val="PL"/>
        <w:rPr>
          <w:snapToGrid w:val="0"/>
          <w:lang w:eastAsia="zh-CN"/>
        </w:rPr>
      </w:pPr>
      <w:r w:rsidRPr="00C37D2B">
        <w:rPr>
          <w:snapToGrid w:val="0"/>
        </w:rPr>
        <w:tab/>
        <w:t>id-SubscriberProfileIDforRFP</w:t>
      </w:r>
      <w:r w:rsidRPr="00C37D2B">
        <w:rPr>
          <w:snapToGrid w:val="0"/>
          <w:lang w:eastAsia="zh-CN"/>
        </w:rPr>
        <w:t>,</w:t>
      </w:r>
    </w:p>
    <w:p w14:paraId="6577359A" w14:textId="77777777" w:rsidR="004B45C4" w:rsidRPr="00C37D2B" w:rsidRDefault="004B45C4" w:rsidP="004B45C4">
      <w:pPr>
        <w:pStyle w:val="PL"/>
        <w:tabs>
          <w:tab w:val="left" w:pos="11100"/>
        </w:tabs>
      </w:pPr>
      <w:r w:rsidRPr="00C37D2B">
        <w:tab/>
        <w:t>id-InitiatingNodeType-EutranrCellResourceCoordination,</w:t>
      </w:r>
    </w:p>
    <w:p w14:paraId="29503155" w14:textId="77777777" w:rsidR="004B45C4" w:rsidRPr="00C37D2B" w:rsidRDefault="004B45C4" w:rsidP="004B45C4">
      <w:pPr>
        <w:pStyle w:val="PL"/>
        <w:tabs>
          <w:tab w:val="left" w:pos="11100"/>
        </w:tabs>
      </w:pPr>
      <w:r w:rsidRPr="00C37D2B">
        <w:tab/>
        <w:t>id-RespondingNodeType-EutranrCellResourceCoordination,</w:t>
      </w:r>
    </w:p>
    <w:p w14:paraId="0481624C" w14:textId="77777777" w:rsidR="004B45C4" w:rsidRPr="00C37D2B" w:rsidRDefault="004B45C4" w:rsidP="004B45C4">
      <w:pPr>
        <w:pStyle w:val="PL"/>
        <w:tabs>
          <w:tab w:val="left" w:pos="11100"/>
        </w:tabs>
      </w:pPr>
      <w:r w:rsidRPr="00C37D2B">
        <w:tab/>
        <w:t>id-DataTrafficResourceIndication,</w:t>
      </w:r>
    </w:p>
    <w:p w14:paraId="72A4BDF8" w14:textId="77777777" w:rsidR="004B45C4" w:rsidRPr="00C37D2B" w:rsidRDefault="004B45C4" w:rsidP="004B45C4">
      <w:pPr>
        <w:pStyle w:val="PL"/>
        <w:tabs>
          <w:tab w:val="left" w:pos="11100"/>
        </w:tabs>
      </w:pPr>
      <w:r w:rsidRPr="00C37D2B">
        <w:tab/>
        <w:t>id-SpectrumSharingGroupID,</w:t>
      </w:r>
    </w:p>
    <w:p w14:paraId="3518D46C" w14:textId="77777777" w:rsidR="004B45C4" w:rsidRPr="00C37D2B" w:rsidRDefault="004B45C4" w:rsidP="004B45C4">
      <w:pPr>
        <w:pStyle w:val="PL"/>
        <w:tabs>
          <w:tab w:val="left" w:pos="11100"/>
        </w:tabs>
      </w:pPr>
      <w:r w:rsidRPr="00C37D2B">
        <w:tab/>
        <w:t>id-ListofEUTRACellsinEUTRACoordinationReq,</w:t>
      </w:r>
    </w:p>
    <w:p w14:paraId="1499FA7F" w14:textId="77777777" w:rsidR="004B45C4" w:rsidRPr="00C37D2B" w:rsidRDefault="004B45C4" w:rsidP="004B45C4">
      <w:pPr>
        <w:pStyle w:val="PL"/>
        <w:tabs>
          <w:tab w:val="left" w:pos="11100"/>
        </w:tabs>
      </w:pPr>
      <w:r w:rsidRPr="00C37D2B">
        <w:tab/>
        <w:t>id-ListofEUTRACellsinEUTRACoordinationResp,</w:t>
      </w:r>
    </w:p>
    <w:p w14:paraId="722B83A5" w14:textId="77777777" w:rsidR="004B45C4" w:rsidRPr="00C37D2B" w:rsidRDefault="004B45C4" w:rsidP="004B45C4">
      <w:pPr>
        <w:pStyle w:val="PL"/>
        <w:tabs>
          <w:tab w:val="left" w:pos="11100"/>
        </w:tabs>
      </w:pPr>
      <w:r w:rsidRPr="00C37D2B">
        <w:tab/>
        <w:t>id-ListofEUTRACellsinNRCoordinationReq,</w:t>
      </w:r>
    </w:p>
    <w:p w14:paraId="0A6642E9" w14:textId="77777777" w:rsidR="004B45C4" w:rsidRPr="00C37D2B" w:rsidRDefault="004B45C4" w:rsidP="004B45C4">
      <w:pPr>
        <w:pStyle w:val="PL"/>
        <w:tabs>
          <w:tab w:val="left" w:pos="11100"/>
        </w:tabs>
      </w:pPr>
      <w:r w:rsidRPr="00C37D2B">
        <w:tab/>
        <w:t>id-ListofNRCellsinNRCoordinationReq,</w:t>
      </w:r>
    </w:p>
    <w:p w14:paraId="1021A2C3" w14:textId="77777777" w:rsidR="004B45C4" w:rsidRPr="00C37D2B" w:rsidRDefault="004B45C4" w:rsidP="004B45C4">
      <w:pPr>
        <w:pStyle w:val="PL"/>
      </w:pPr>
      <w:r w:rsidRPr="00C37D2B">
        <w:tab/>
        <w:t>id-ListofNRCellsinNRCoordinationResp,</w:t>
      </w:r>
    </w:p>
    <w:p w14:paraId="756DDC91" w14:textId="77777777" w:rsidR="004B45C4" w:rsidRPr="00C37D2B" w:rsidRDefault="004B45C4" w:rsidP="004B45C4">
      <w:pPr>
        <w:pStyle w:val="PL"/>
      </w:pPr>
      <w:r w:rsidRPr="00C37D2B">
        <w:tab/>
        <w:t>id-RRCConfigIndication,</w:t>
      </w:r>
    </w:p>
    <w:p w14:paraId="12B39CB1" w14:textId="77777777" w:rsidR="004B45C4" w:rsidRPr="00C37D2B" w:rsidRDefault="004B45C4" w:rsidP="004B45C4">
      <w:pPr>
        <w:pStyle w:val="PL"/>
      </w:pPr>
      <w:r w:rsidRPr="00C37D2B">
        <w:tab/>
        <w:t>id-SGNB-Addition-Trigger-Ind,</w:t>
      </w:r>
    </w:p>
    <w:p w14:paraId="0F8EE914" w14:textId="77777777" w:rsidR="004B45C4" w:rsidRPr="00C37D2B" w:rsidRDefault="004B45C4" w:rsidP="004B45C4">
      <w:pPr>
        <w:pStyle w:val="PL"/>
        <w:tabs>
          <w:tab w:val="left" w:pos="11100"/>
        </w:tabs>
        <w:rPr>
          <w:noProof w:val="0"/>
          <w:snapToGrid w:val="0"/>
        </w:rPr>
      </w:pPr>
      <w:r w:rsidRPr="00C37D2B">
        <w:tab/>
        <w:t>id-RequestedSplitSRBsrelease,</w:t>
      </w:r>
    </w:p>
    <w:p w14:paraId="78904F45" w14:textId="77777777" w:rsidR="004B45C4" w:rsidRPr="00C37D2B" w:rsidRDefault="004B45C4" w:rsidP="004B45C4">
      <w:pPr>
        <w:pStyle w:val="PL"/>
      </w:pPr>
      <w:r w:rsidRPr="00C37D2B">
        <w:tab/>
        <w:t>id-AdmittedSplitSRBsrelease,</w:t>
      </w:r>
    </w:p>
    <w:p w14:paraId="533E144F" w14:textId="77777777" w:rsidR="004B45C4" w:rsidRPr="00C37D2B" w:rsidRDefault="004B45C4" w:rsidP="004B45C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F9DF97D" w14:textId="77777777" w:rsidR="004B45C4" w:rsidRPr="00C37D2B" w:rsidRDefault="004B45C4" w:rsidP="004B45C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3A78DB45"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980BC02"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6AB97FAD"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6963FFB7" w14:textId="77777777" w:rsidR="004B45C4" w:rsidRPr="00C37D2B" w:rsidRDefault="004B45C4" w:rsidP="004B45C4">
      <w:pPr>
        <w:pStyle w:val="PL"/>
        <w:rPr>
          <w:noProof w:val="0"/>
          <w:snapToGrid w:val="0"/>
          <w:lang w:eastAsia="zh-CN"/>
        </w:rPr>
      </w:pPr>
      <w:r w:rsidRPr="00C37D2B">
        <w:rPr>
          <w:noProof w:val="0"/>
          <w:snapToGrid w:val="0"/>
          <w:lang w:eastAsia="zh-CN"/>
        </w:rPr>
        <w:tab/>
        <w:t>id-InitiatingNodeType-EndcX2Removal,</w:t>
      </w:r>
    </w:p>
    <w:p w14:paraId="3C55F097" w14:textId="77777777" w:rsidR="004B45C4" w:rsidRPr="00C37D2B" w:rsidRDefault="004B45C4" w:rsidP="004B45C4">
      <w:pPr>
        <w:pStyle w:val="PL"/>
        <w:rPr>
          <w:noProof w:val="0"/>
          <w:snapToGrid w:val="0"/>
          <w:lang w:eastAsia="zh-CN"/>
        </w:rPr>
      </w:pPr>
      <w:r w:rsidRPr="00C37D2B">
        <w:rPr>
          <w:noProof w:val="0"/>
          <w:snapToGrid w:val="0"/>
          <w:lang w:eastAsia="zh-CN"/>
        </w:rPr>
        <w:tab/>
        <w:t>id-RespondingNodeType-EndcX2Removal,</w:t>
      </w:r>
    </w:p>
    <w:p w14:paraId="47FB93EB"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196667A7" w14:textId="77777777" w:rsidR="004B45C4" w:rsidRPr="00C37D2B" w:rsidRDefault="004B45C4" w:rsidP="004B45C4">
      <w:pPr>
        <w:pStyle w:val="PL"/>
        <w:rPr>
          <w:noProof w:val="0"/>
          <w:snapToGrid w:val="0"/>
          <w:lang w:eastAsia="zh-CN"/>
        </w:rPr>
      </w:pPr>
      <w:r w:rsidRPr="00C37D2B">
        <w:rPr>
          <w:noProof w:val="0"/>
          <w:snapToGrid w:val="0"/>
          <w:lang w:eastAsia="zh-CN"/>
        </w:rPr>
        <w:tab/>
        <w:t>id-dL-Forwarding,</w:t>
      </w:r>
    </w:p>
    <w:p w14:paraId="08A33DE0" w14:textId="77777777" w:rsidR="004B45C4" w:rsidRPr="00C37D2B" w:rsidRDefault="004B45C4" w:rsidP="004B45C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7989636F" w14:textId="77777777" w:rsidR="004B45C4" w:rsidRPr="00C37D2B" w:rsidRDefault="004B45C4" w:rsidP="004B45C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26B887D8" w14:textId="77777777" w:rsidR="004B45C4" w:rsidRPr="00C37D2B" w:rsidRDefault="004B45C4" w:rsidP="004B45C4">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10404050"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0BF0048C"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11EB2D47"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0634BC09"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301E646F"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18FFD4E3"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2996C4C9"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18080EF7" w14:textId="77777777" w:rsidR="004B45C4" w:rsidRPr="00C37D2B" w:rsidRDefault="004B45C4" w:rsidP="004B45C4">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0832D933" w14:textId="77777777" w:rsidR="004B45C4" w:rsidRPr="00C37D2B" w:rsidRDefault="004B45C4" w:rsidP="004B45C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21C3273C" w14:textId="77777777" w:rsidR="004B45C4" w:rsidRPr="00C37D2B" w:rsidRDefault="004B45C4" w:rsidP="004B45C4">
      <w:pPr>
        <w:pStyle w:val="PL"/>
        <w:tabs>
          <w:tab w:val="left" w:pos="11100"/>
        </w:tabs>
      </w:pPr>
      <w:r w:rsidRPr="00C37D2B">
        <w:tab/>
        <w:t>id-DesiredActNotificationLevel,</w:t>
      </w:r>
    </w:p>
    <w:p w14:paraId="56C4FAFE" w14:textId="77777777" w:rsidR="004B45C4" w:rsidRPr="00C37D2B" w:rsidRDefault="004B45C4" w:rsidP="004B45C4">
      <w:pPr>
        <w:pStyle w:val="PL"/>
        <w:tabs>
          <w:tab w:val="left" w:pos="11100"/>
        </w:tabs>
      </w:pPr>
      <w:r w:rsidRPr="00C37D2B">
        <w:tab/>
        <w:t>id-LocationInformationSgNB,</w:t>
      </w:r>
    </w:p>
    <w:p w14:paraId="5DDDC614" w14:textId="77777777" w:rsidR="004B45C4" w:rsidRPr="00C37D2B" w:rsidRDefault="004B45C4" w:rsidP="004B45C4">
      <w:pPr>
        <w:pStyle w:val="PL"/>
        <w:tabs>
          <w:tab w:val="left" w:pos="11100"/>
        </w:tabs>
      </w:pPr>
      <w:r w:rsidRPr="00C37D2B">
        <w:tab/>
        <w:t>id-LocationInformationSgNBReporting,</w:t>
      </w:r>
    </w:p>
    <w:p w14:paraId="2004C502" w14:textId="77777777" w:rsidR="004B45C4" w:rsidRPr="00C37D2B" w:rsidRDefault="004B45C4" w:rsidP="004B45C4">
      <w:pPr>
        <w:pStyle w:val="PL"/>
        <w:tabs>
          <w:tab w:val="left" w:pos="11100"/>
        </w:tabs>
      </w:pPr>
      <w:r w:rsidRPr="00C37D2B">
        <w:tab/>
        <w:t>id-endcSONConfigurationTransfer,</w:t>
      </w:r>
    </w:p>
    <w:p w14:paraId="7206AC19" w14:textId="77777777" w:rsidR="004B45C4" w:rsidRPr="00C37D2B" w:rsidRDefault="004B45C4" w:rsidP="004B45C4">
      <w:pPr>
        <w:pStyle w:val="PL"/>
        <w:tabs>
          <w:tab w:val="left" w:pos="11100"/>
        </w:tabs>
      </w:pPr>
      <w:r w:rsidRPr="00C37D2B">
        <w:tab/>
        <w:t>id-EUTRANTraceID,</w:t>
      </w:r>
    </w:p>
    <w:p w14:paraId="05053B23" w14:textId="77777777" w:rsidR="004B45C4" w:rsidRPr="00C37D2B" w:rsidRDefault="004B45C4" w:rsidP="004B45C4">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34BA7187" w14:textId="77777777" w:rsidR="004B45C4" w:rsidRPr="00C37D2B" w:rsidRDefault="004B45C4" w:rsidP="004B45C4">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FA20A47" w14:textId="77777777" w:rsidR="004B45C4" w:rsidRDefault="004B45C4" w:rsidP="004B45C4">
      <w:pPr>
        <w:pStyle w:val="PL"/>
        <w:tabs>
          <w:tab w:val="left" w:pos="11100"/>
        </w:tabs>
        <w:rPr>
          <w:rFonts w:eastAsia="DengXian"/>
          <w:snapToGrid w:val="0"/>
          <w:lang w:eastAsia="zh-CN"/>
        </w:rPr>
      </w:pPr>
      <w:r w:rsidRPr="00C37D2B">
        <w:rPr>
          <w:rFonts w:eastAsia="DengXian"/>
          <w:snapToGrid w:val="0"/>
          <w:lang w:eastAsia="zh-CN"/>
        </w:rPr>
        <w:tab/>
        <w:t>id-BPLMN-ID-Info-NR,</w:t>
      </w:r>
    </w:p>
    <w:p w14:paraId="36713583" w14:textId="77777777" w:rsidR="004B45C4" w:rsidRPr="00C37D2B" w:rsidRDefault="004B45C4" w:rsidP="004B45C4">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01EB5D6" w14:textId="77777777" w:rsidR="004B45C4" w:rsidRDefault="004B45C4" w:rsidP="004B45C4">
      <w:pPr>
        <w:pStyle w:val="PL"/>
        <w:tabs>
          <w:tab w:val="left" w:pos="11100"/>
        </w:tabs>
      </w:pPr>
      <w:r w:rsidRPr="000B3F8F">
        <w:lastRenderedPageBreak/>
        <w:tab/>
        <w:t>id-EPCHandoverRestrictionListContainer,</w:t>
      </w:r>
    </w:p>
    <w:p w14:paraId="2532A504" w14:textId="77777777" w:rsidR="004B45C4" w:rsidRPr="00C37D2B" w:rsidRDefault="004B45C4" w:rsidP="004B45C4">
      <w:pPr>
        <w:pStyle w:val="PL"/>
        <w:tabs>
          <w:tab w:val="left" w:pos="11100"/>
        </w:tabs>
        <w:rPr>
          <w:snapToGrid w:val="0"/>
        </w:rPr>
      </w:pPr>
      <w:r w:rsidRPr="00C37D2B">
        <w:tab/>
      </w:r>
      <w:r w:rsidRPr="00C37D2B">
        <w:rPr>
          <w:snapToGrid w:val="0"/>
        </w:rPr>
        <w:t>id-ERABs-transferred-to-MeNB,</w:t>
      </w:r>
    </w:p>
    <w:p w14:paraId="22F14EDD" w14:textId="77777777" w:rsidR="004B45C4" w:rsidRPr="00C37D2B" w:rsidRDefault="004B45C4" w:rsidP="004B45C4">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E6B47E8" w14:textId="77777777" w:rsidR="004B45C4" w:rsidRPr="00C37D2B" w:rsidRDefault="004B45C4" w:rsidP="004B45C4">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14B25E09" w14:textId="77777777" w:rsidR="004B45C4" w:rsidRPr="00C37D2B" w:rsidRDefault="004B45C4" w:rsidP="004B45C4">
      <w:pPr>
        <w:pStyle w:val="PL"/>
        <w:tabs>
          <w:tab w:val="left" w:pos="11100"/>
        </w:tabs>
      </w:pPr>
      <w:r w:rsidRPr="00C37D2B">
        <w:tab/>
        <w:t>id-FastMCGRecovery-SN-to-MN,</w:t>
      </w:r>
    </w:p>
    <w:p w14:paraId="19CE2F14" w14:textId="77777777" w:rsidR="004B45C4" w:rsidRPr="00C37D2B" w:rsidRDefault="004B45C4" w:rsidP="004B45C4">
      <w:pPr>
        <w:pStyle w:val="PL"/>
        <w:tabs>
          <w:tab w:val="left" w:pos="11100"/>
        </w:tabs>
      </w:pPr>
      <w:r w:rsidRPr="00C37D2B">
        <w:tab/>
        <w:t>id-FastMCGRecovery-MN-to-SN,</w:t>
      </w:r>
    </w:p>
    <w:p w14:paraId="15F0C166" w14:textId="77777777" w:rsidR="004B45C4" w:rsidRPr="00C37D2B" w:rsidRDefault="004B45C4" w:rsidP="004B45C4">
      <w:pPr>
        <w:pStyle w:val="PL"/>
        <w:tabs>
          <w:tab w:val="left" w:pos="11100"/>
        </w:tabs>
      </w:pPr>
      <w:r w:rsidRPr="00C37D2B">
        <w:tab/>
        <w:t>id-</w:t>
      </w:r>
      <w:r>
        <w:t>R</w:t>
      </w:r>
      <w:r w:rsidRPr="00C37D2B">
        <w:t>equestedFastMCGRecoveryViaSRB3,</w:t>
      </w:r>
    </w:p>
    <w:p w14:paraId="50382332" w14:textId="77777777" w:rsidR="004B45C4" w:rsidRPr="00C37D2B" w:rsidRDefault="004B45C4" w:rsidP="004B45C4">
      <w:pPr>
        <w:pStyle w:val="PL"/>
        <w:tabs>
          <w:tab w:val="left" w:pos="11100"/>
        </w:tabs>
      </w:pPr>
      <w:r w:rsidRPr="00C37D2B">
        <w:tab/>
        <w:t>id-</w:t>
      </w:r>
      <w:r>
        <w:t>Available</w:t>
      </w:r>
      <w:r w:rsidRPr="00C37D2B">
        <w:t>FastMCGRecoveryViaSRB3,</w:t>
      </w:r>
    </w:p>
    <w:p w14:paraId="14AB1766" w14:textId="77777777" w:rsidR="004B45C4" w:rsidRPr="00C37D2B" w:rsidRDefault="004B45C4" w:rsidP="004B45C4">
      <w:pPr>
        <w:pStyle w:val="PL"/>
        <w:tabs>
          <w:tab w:val="left" w:pos="11100"/>
        </w:tabs>
      </w:pPr>
      <w:r w:rsidRPr="00C37D2B">
        <w:tab/>
        <w:t>id-</w:t>
      </w:r>
      <w:r>
        <w:t>R</w:t>
      </w:r>
      <w:r w:rsidRPr="00C37D2B">
        <w:t>equestedFastMCGRecoveryViaSRB3Release,</w:t>
      </w:r>
    </w:p>
    <w:p w14:paraId="02AD5C8E" w14:textId="77777777" w:rsidR="004B45C4" w:rsidRPr="00C37D2B" w:rsidRDefault="004B45C4" w:rsidP="004B45C4">
      <w:pPr>
        <w:pStyle w:val="PL"/>
        <w:tabs>
          <w:tab w:val="left" w:pos="11100"/>
        </w:tabs>
      </w:pPr>
      <w:r w:rsidRPr="00C37D2B">
        <w:tab/>
        <w:t>id-ReleaseFastMCGRecoveryViaSRB3,</w:t>
      </w:r>
    </w:p>
    <w:p w14:paraId="4FC4656A" w14:textId="77777777" w:rsidR="004B45C4" w:rsidRPr="00C37D2B" w:rsidRDefault="004B45C4" w:rsidP="004B45C4">
      <w:pPr>
        <w:pStyle w:val="PL"/>
        <w:tabs>
          <w:tab w:val="left" w:pos="11100"/>
        </w:tabs>
      </w:pPr>
      <w:r w:rsidRPr="00C37D2B">
        <w:tab/>
        <w:t>id-PartialListIndicator,</w:t>
      </w:r>
    </w:p>
    <w:p w14:paraId="3C736555" w14:textId="77777777" w:rsidR="004B45C4" w:rsidRPr="00C37D2B" w:rsidRDefault="004B45C4" w:rsidP="004B45C4">
      <w:pPr>
        <w:pStyle w:val="PL"/>
        <w:tabs>
          <w:tab w:val="left" w:pos="11100"/>
        </w:tabs>
      </w:pPr>
      <w:r w:rsidRPr="00C37D2B">
        <w:tab/>
        <w:t>id-MaximumCellListSize,</w:t>
      </w:r>
    </w:p>
    <w:p w14:paraId="320345D9" w14:textId="77777777" w:rsidR="004B45C4" w:rsidRPr="00C37D2B" w:rsidRDefault="004B45C4" w:rsidP="004B45C4">
      <w:pPr>
        <w:pStyle w:val="PL"/>
        <w:tabs>
          <w:tab w:val="left" w:pos="11100"/>
        </w:tabs>
      </w:pPr>
      <w:r w:rsidRPr="00C37D2B">
        <w:tab/>
        <w:t>id-MessageOversizeNotification,</w:t>
      </w:r>
    </w:p>
    <w:p w14:paraId="429B52C0" w14:textId="77777777" w:rsidR="004B45C4" w:rsidRPr="00C37D2B" w:rsidRDefault="004B45C4" w:rsidP="004B45C4">
      <w:pPr>
        <w:pStyle w:val="PL"/>
        <w:tabs>
          <w:tab w:val="left" w:pos="11100"/>
        </w:tabs>
      </w:pPr>
      <w:r w:rsidRPr="00C37D2B">
        <w:tab/>
        <w:t>id-CellandCapacityAssistInfo,</w:t>
      </w:r>
    </w:p>
    <w:p w14:paraId="5BC25D13" w14:textId="77777777" w:rsidR="004B45C4" w:rsidRPr="00C37D2B" w:rsidRDefault="004B45C4" w:rsidP="004B45C4">
      <w:pPr>
        <w:pStyle w:val="PL"/>
        <w:tabs>
          <w:tab w:val="left" w:pos="11100"/>
        </w:tabs>
      </w:pPr>
      <w:r w:rsidRPr="00C37D2B">
        <w:tab/>
        <w:t>id-TNLConfigurationInfo,</w:t>
      </w:r>
    </w:p>
    <w:p w14:paraId="4A798D20" w14:textId="77777777" w:rsidR="004B45C4" w:rsidRDefault="004B45C4" w:rsidP="004B45C4">
      <w:pPr>
        <w:pStyle w:val="PL"/>
      </w:pPr>
      <w:r>
        <w:tab/>
        <w:t>id-TNLA-To-Add-List,</w:t>
      </w:r>
    </w:p>
    <w:p w14:paraId="3427DBB1" w14:textId="77777777" w:rsidR="004B45C4" w:rsidRDefault="004B45C4" w:rsidP="004B45C4">
      <w:pPr>
        <w:pStyle w:val="PL"/>
      </w:pPr>
      <w:r>
        <w:tab/>
        <w:t>id-TNLA-To-Update-List,</w:t>
      </w:r>
    </w:p>
    <w:p w14:paraId="7823F1AF" w14:textId="77777777" w:rsidR="004B45C4" w:rsidRDefault="004B45C4" w:rsidP="004B45C4">
      <w:pPr>
        <w:pStyle w:val="PL"/>
      </w:pPr>
      <w:r>
        <w:tab/>
        <w:t>id-TNLA-To-Remove-List,</w:t>
      </w:r>
    </w:p>
    <w:p w14:paraId="15FBC55B" w14:textId="77777777" w:rsidR="004B45C4" w:rsidRDefault="004B45C4" w:rsidP="004B45C4">
      <w:pPr>
        <w:pStyle w:val="PL"/>
      </w:pPr>
      <w:r>
        <w:tab/>
        <w:t>id-TNLA-Setup-List,</w:t>
      </w:r>
    </w:p>
    <w:p w14:paraId="76CEF46B" w14:textId="77777777" w:rsidR="004B45C4" w:rsidRDefault="004B45C4" w:rsidP="004B45C4">
      <w:pPr>
        <w:pStyle w:val="PL"/>
      </w:pPr>
      <w:r>
        <w:tab/>
        <w:t>id-TNLA-Failed-To-Setup-List,</w:t>
      </w:r>
    </w:p>
    <w:p w14:paraId="7C83AE32" w14:textId="77777777" w:rsidR="004B45C4" w:rsidRDefault="004B45C4" w:rsidP="004B45C4">
      <w:pPr>
        <w:pStyle w:val="PL"/>
      </w:pPr>
      <w:r w:rsidRPr="00835BDB">
        <w:tab/>
        <w:t>id-UEContextReferenceatSourceNGRAN,</w:t>
      </w:r>
    </w:p>
    <w:p w14:paraId="62BEA1C8" w14:textId="77777777" w:rsidR="004B45C4" w:rsidRDefault="004B45C4" w:rsidP="004B45C4">
      <w:pPr>
        <w:pStyle w:val="PL"/>
      </w:pPr>
      <w:r>
        <w:tab/>
        <w:t>id-CHOinformation-REQ,</w:t>
      </w:r>
    </w:p>
    <w:p w14:paraId="46516BF8" w14:textId="77777777" w:rsidR="004B45C4" w:rsidRDefault="004B45C4" w:rsidP="004B45C4">
      <w:pPr>
        <w:pStyle w:val="PL"/>
      </w:pPr>
      <w:r>
        <w:tab/>
        <w:t>id-CHOinformation-ACK,</w:t>
      </w:r>
    </w:p>
    <w:p w14:paraId="3CA7DBAA" w14:textId="77777777" w:rsidR="004B45C4" w:rsidRDefault="004B45C4" w:rsidP="004B45C4">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0EA2E90B" w14:textId="77777777" w:rsidR="004B45C4" w:rsidRDefault="004B45C4" w:rsidP="004B45C4">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1AD30E22" w14:textId="77777777" w:rsidR="004B45C4" w:rsidRDefault="004B45C4" w:rsidP="004B45C4">
      <w:pPr>
        <w:pStyle w:val="PL"/>
        <w:rPr>
          <w:lang w:eastAsia="ja-JP"/>
        </w:rPr>
      </w:pPr>
      <w:r>
        <w:rPr>
          <w:lang w:eastAsia="ja-JP"/>
        </w:rPr>
        <w:tab/>
      </w:r>
      <w:r w:rsidRPr="009E08E6">
        <w:rPr>
          <w:lang w:eastAsia="ja-JP"/>
        </w:rPr>
        <w:t>id-CandidateCellsToBeCancelledList</w:t>
      </w:r>
      <w:r>
        <w:rPr>
          <w:lang w:eastAsia="ja-JP"/>
        </w:rPr>
        <w:t>,</w:t>
      </w:r>
    </w:p>
    <w:p w14:paraId="2DD1FE9A" w14:textId="77777777" w:rsidR="004B45C4" w:rsidRDefault="004B45C4" w:rsidP="004B45C4">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6C212206" w14:textId="77777777" w:rsidR="004B45C4" w:rsidRDefault="004B45C4" w:rsidP="004B45C4">
      <w:pPr>
        <w:pStyle w:val="PL"/>
        <w:rPr>
          <w:snapToGrid w:val="0"/>
        </w:rPr>
      </w:pPr>
      <w:r>
        <w:rPr>
          <w:lang w:eastAsia="ja-JP"/>
        </w:rPr>
        <w:tab/>
        <w:t>id-</w:t>
      </w:r>
      <w:r>
        <w:rPr>
          <w:snapToGrid w:val="0"/>
        </w:rPr>
        <w:t>ProcedureStage,</w:t>
      </w:r>
    </w:p>
    <w:p w14:paraId="4E233657" w14:textId="77777777" w:rsidR="004B45C4" w:rsidRDefault="004B45C4" w:rsidP="004B45C4">
      <w:pPr>
        <w:pStyle w:val="PL"/>
        <w:tabs>
          <w:tab w:val="left" w:pos="11100"/>
        </w:tabs>
      </w:pPr>
      <w:r>
        <w:rPr>
          <w:snapToGrid w:val="0"/>
        </w:rPr>
        <w:tab/>
      </w:r>
      <w:r>
        <w:t>id-</w:t>
      </w:r>
      <w:r>
        <w:rPr>
          <w:snapToGrid w:val="0"/>
        </w:rPr>
        <w:t>CHO-DC-</w:t>
      </w:r>
      <w:r w:rsidRPr="00B818AB">
        <w:rPr>
          <w:snapToGrid w:val="0"/>
        </w:rPr>
        <w:t>Indicator</w:t>
      </w:r>
      <w:r>
        <w:rPr>
          <w:snapToGrid w:val="0"/>
        </w:rPr>
        <w:t>,</w:t>
      </w:r>
    </w:p>
    <w:p w14:paraId="37E892AE" w14:textId="77777777" w:rsidR="004B45C4" w:rsidRPr="00ED2C49" w:rsidRDefault="004B45C4" w:rsidP="004B45C4">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04FE657" w14:textId="77777777" w:rsidR="004B45C4" w:rsidRDefault="004B45C4" w:rsidP="004B45C4">
      <w:pPr>
        <w:pStyle w:val="PL"/>
        <w:rPr>
          <w:lang w:eastAsia="zh-CN"/>
        </w:rPr>
      </w:pPr>
      <w:r w:rsidRPr="00AA5DA2">
        <w:tab/>
      </w:r>
      <w:r>
        <w:rPr>
          <w:rFonts w:hint="eastAsia"/>
          <w:lang w:eastAsia="zh-CN"/>
        </w:rPr>
        <w:t>id-NR</w:t>
      </w:r>
      <w:r w:rsidRPr="00AA5DA2">
        <w:t>V2XServicesAuthorized,</w:t>
      </w:r>
    </w:p>
    <w:p w14:paraId="44447C3C" w14:textId="77777777" w:rsidR="004B45C4" w:rsidRPr="00AA5DA2" w:rsidRDefault="004B45C4" w:rsidP="004B45C4">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25EE18B" w14:textId="77777777" w:rsidR="004B45C4" w:rsidRDefault="004B45C4" w:rsidP="004B45C4">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CFF3982" w14:textId="77777777" w:rsidR="004B45C4" w:rsidRDefault="004B45C4" w:rsidP="004B45C4">
      <w:pPr>
        <w:pStyle w:val="PL"/>
        <w:rPr>
          <w:lang w:eastAsia="zh-CN"/>
        </w:rPr>
      </w:pPr>
      <w:r>
        <w:tab/>
        <w:t>id-TargetCellInNGRAN,</w:t>
      </w:r>
    </w:p>
    <w:p w14:paraId="464E09EA" w14:textId="77777777" w:rsidR="004B45C4" w:rsidRDefault="004B45C4" w:rsidP="004B45C4">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3ADF401B" w14:textId="77777777" w:rsidR="004B45C4" w:rsidRDefault="004B45C4" w:rsidP="004B45C4">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21AB2D71" w14:textId="77777777" w:rsidR="004B45C4" w:rsidRDefault="004B45C4" w:rsidP="004B45C4">
      <w:pPr>
        <w:pStyle w:val="PL"/>
        <w:rPr>
          <w:snapToGrid w:val="0"/>
          <w:lang w:eastAsia="zh-CN"/>
        </w:rPr>
      </w:pPr>
      <w:r>
        <w:rPr>
          <w:snapToGrid w:val="0"/>
          <w:lang w:eastAsia="zh-CN"/>
        </w:rPr>
        <w:tab/>
        <w:t>id-TDDULDLConfigurationCommonNR,</w:t>
      </w:r>
    </w:p>
    <w:p w14:paraId="3EFB1587" w14:textId="77777777" w:rsidR="004B45C4" w:rsidRDefault="004B45C4" w:rsidP="004B45C4">
      <w:pPr>
        <w:pStyle w:val="PL"/>
        <w:rPr>
          <w:snapToGrid w:val="0"/>
        </w:rPr>
      </w:pPr>
      <w:r>
        <w:rPr>
          <w:snapToGrid w:val="0"/>
        </w:rPr>
        <w:tab/>
      </w:r>
      <w:r>
        <w:rPr>
          <w:snapToGrid w:val="0"/>
          <w:lang w:eastAsia="zh-CN"/>
        </w:rPr>
        <w:t>id-CarrierList,</w:t>
      </w:r>
    </w:p>
    <w:p w14:paraId="4175AED7" w14:textId="77777777" w:rsidR="004B45C4" w:rsidRDefault="004B45C4" w:rsidP="004B45C4">
      <w:pPr>
        <w:pStyle w:val="PL"/>
        <w:rPr>
          <w:snapToGrid w:val="0"/>
          <w:lang w:eastAsia="zh-CN"/>
        </w:rPr>
      </w:pPr>
      <w:r>
        <w:rPr>
          <w:snapToGrid w:val="0"/>
        </w:rPr>
        <w:tab/>
      </w:r>
      <w:r>
        <w:rPr>
          <w:snapToGrid w:val="0"/>
          <w:lang w:eastAsia="zh-CN"/>
        </w:rPr>
        <w:t>id-ULCarrierList,</w:t>
      </w:r>
    </w:p>
    <w:p w14:paraId="5AC13CEE" w14:textId="77777777" w:rsidR="004B45C4" w:rsidRDefault="004B45C4" w:rsidP="004B45C4">
      <w:pPr>
        <w:pStyle w:val="PL"/>
      </w:pPr>
      <w:r>
        <w:rPr>
          <w:snapToGrid w:val="0"/>
        </w:rPr>
        <w:tab/>
      </w:r>
      <w:r>
        <w:rPr>
          <w:snapToGrid w:val="0"/>
          <w:lang w:eastAsia="zh-CN"/>
        </w:rPr>
        <w:t>id-SSB-PositionsInBurst,</w:t>
      </w:r>
    </w:p>
    <w:p w14:paraId="424B5399" w14:textId="77777777" w:rsidR="004B45C4" w:rsidRDefault="004B45C4" w:rsidP="004B45C4">
      <w:pPr>
        <w:pStyle w:val="PL"/>
        <w:rPr>
          <w:snapToGrid w:val="0"/>
        </w:rPr>
      </w:pPr>
      <w:r>
        <w:rPr>
          <w:snapToGrid w:val="0"/>
        </w:rPr>
        <w:tab/>
        <w:t>id-</w:t>
      </w:r>
      <w:r>
        <w:rPr>
          <w:snapToGrid w:val="0"/>
          <w:lang w:eastAsia="zh-CN"/>
        </w:rPr>
        <w:t>NRCellPRACHConfig</w:t>
      </w:r>
      <w:r>
        <w:rPr>
          <w:snapToGrid w:val="0"/>
        </w:rPr>
        <w:t>,</w:t>
      </w:r>
    </w:p>
    <w:p w14:paraId="5ED2E5F4" w14:textId="77777777" w:rsidR="004B45C4" w:rsidRPr="00222BED" w:rsidRDefault="004B45C4" w:rsidP="004B45C4">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5BCCA585" w14:textId="77777777" w:rsidR="004B45C4" w:rsidRPr="00955374" w:rsidRDefault="004B45C4" w:rsidP="004B45C4">
      <w:pPr>
        <w:pStyle w:val="PL"/>
        <w:rPr>
          <w:rFonts w:eastAsia="SimSun"/>
          <w:snapToGrid w:val="0"/>
        </w:rPr>
      </w:pPr>
      <w:r w:rsidRPr="00955374">
        <w:rPr>
          <w:rFonts w:eastAsia="SimSun"/>
          <w:snapToGrid w:val="0"/>
        </w:rPr>
        <w:tab/>
        <w:t>id-MDTConfigurationNR,</w:t>
      </w:r>
    </w:p>
    <w:p w14:paraId="54F6BE06" w14:textId="77777777" w:rsidR="004B45C4" w:rsidRDefault="004B45C4" w:rsidP="004B45C4">
      <w:pPr>
        <w:pStyle w:val="PL"/>
        <w:rPr>
          <w:rFonts w:eastAsia="SimSun"/>
        </w:rPr>
      </w:pPr>
      <w:r w:rsidRPr="000421B1">
        <w:rPr>
          <w:rFonts w:eastAsia="SimSun"/>
        </w:rPr>
        <w:tab/>
        <w:t>id-PrivacyIndicator,</w:t>
      </w:r>
    </w:p>
    <w:p w14:paraId="18E4DCCD" w14:textId="77777777" w:rsidR="004B45C4" w:rsidRPr="00844ECD" w:rsidRDefault="004B45C4" w:rsidP="004B45C4">
      <w:pPr>
        <w:pStyle w:val="PL"/>
        <w:rPr>
          <w:rFonts w:eastAsia="SimSun"/>
          <w:snapToGrid w:val="0"/>
        </w:rPr>
      </w:pPr>
      <w:r w:rsidRPr="00844ECD">
        <w:rPr>
          <w:rFonts w:eastAsia="SimSun"/>
          <w:snapToGrid w:val="0"/>
        </w:rPr>
        <w:tab/>
        <w:t>id-TraceCollectionEntityIPAddress,</w:t>
      </w:r>
    </w:p>
    <w:p w14:paraId="1EF7582D" w14:textId="77777777" w:rsidR="004B45C4" w:rsidRDefault="004B45C4" w:rsidP="004B45C4">
      <w:pPr>
        <w:pStyle w:val="PL"/>
      </w:pPr>
      <w:r>
        <w:tab/>
        <w:t>id-UERadioCapabilityID,</w:t>
      </w:r>
    </w:p>
    <w:p w14:paraId="11FE7690" w14:textId="77777777" w:rsidR="004B45C4" w:rsidRDefault="004B45C4" w:rsidP="004B45C4">
      <w:pPr>
        <w:pStyle w:val="PL"/>
        <w:rPr>
          <w:lang w:val="en-US"/>
        </w:rPr>
      </w:pPr>
      <w:r>
        <w:rPr>
          <w:lang w:val="en-US"/>
        </w:rPr>
        <w:tab/>
        <w:t>id-CSI-RSTransmissionIndication,</w:t>
      </w:r>
    </w:p>
    <w:p w14:paraId="6A173F56" w14:textId="77777777" w:rsidR="004B45C4" w:rsidRDefault="004B45C4" w:rsidP="004B45C4">
      <w:pPr>
        <w:pStyle w:val="PL"/>
        <w:rPr>
          <w:szCs w:val="16"/>
        </w:rPr>
      </w:pPr>
      <w:r>
        <w:rPr>
          <w:szCs w:val="16"/>
        </w:rPr>
        <w:tab/>
        <w:t>id-DLCarrierList,</w:t>
      </w:r>
    </w:p>
    <w:p w14:paraId="18E5BBF5" w14:textId="77777777" w:rsidR="004B45C4" w:rsidRDefault="004B45C4" w:rsidP="004B45C4">
      <w:pPr>
        <w:pStyle w:val="PL"/>
        <w:rPr>
          <w:lang w:eastAsia="ja-JP"/>
        </w:rPr>
      </w:pPr>
      <w:r>
        <w:rPr>
          <w:lang w:eastAsia="ja-JP"/>
        </w:rPr>
        <w:tab/>
        <w:t>id-IABNodeIndication,</w:t>
      </w:r>
    </w:p>
    <w:p w14:paraId="40686731" w14:textId="77777777" w:rsidR="004B45C4" w:rsidRDefault="004B45C4" w:rsidP="004B45C4">
      <w:pPr>
        <w:pStyle w:val="PL"/>
        <w:rPr>
          <w:lang w:eastAsia="ja-JP"/>
        </w:rPr>
      </w:pPr>
      <w:r>
        <w:rPr>
          <w:lang w:eastAsia="ja-JP"/>
        </w:rPr>
        <w:tab/>
        <w:t>id-F1CTrafficContainer,</w:t>
      </w:r>
    </w:p>
    <w:p w14:paraId="004B9DB1" w14:textId="77777777" w:rsidR="004B45C4" w:rsidRPr="00C37D2B" w:rsidRDefault="004B45C4" w:rsidP="004B45C4">
      <w:pPr>
        <w:pStyle w:val="PL"/>
      </w:pPr>
      <w:r>
        <w:rPr>
          <w:lang w:eastAsia="ja-JP"/>
        </w:rPr>
        <w:tab/>
        <w:t>id-IABInformation,</w:t>
      </w:r>
    </w:p>
    <w:p w14:paraId="242FBCBC" w14:textId="77777777" w:rsidR="004B45C4" w:rsidRPr="00FD0425" w:rsidRDefault="004B45C4" w:rsidP="004B45C4">
      <w:pPr>
        <w:pStyle w:val="PL"/>
        <w:rPr>
          <w:ins w:id="122" w:author="Ericsson User" w:date="2020-05-14T19:38:00Z"/>
        </w:rPr>
      </w:pPr>
      <w:ins w:id="123" w:author="Ericsson User" w:date="2020-05-14T19:38:00Z">
        <w:r>
          <w:tab/>
          <w:t>id-</w:t>
        </w:r>
        <w:r>
          <w:rPr>
            <w:snapToGrid w:val="0"/>
          </w:rPr>
          <w:t>UEAssistanceInfomrationRRCTransfer</w:t>
        </w:r>
        <w:r w:rsidRPr="00FD0425">
          <w:t>,</w:t>
        </w:r>
      </w:ins>
    </w:p>
    <w:p w14:paraId="6FED4F70" w14:textId="77777777" w:rsidR="004B45C4" w:rsidRPr="00C37D2B" w:rsidRDefault="004B45C4" w:rsidP="004B45C4">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7E0D681B" w14:textId="77777777" w:rsidR="004B45C4" w:rsidRPr="00C37D2B" w:rsidRDefault="004B45C4" w:rsidP="004B45C4">
      <w:pPr>
        <w:pStyle w:val="PL"/>
        <w:rPr>
          <w:noProof w:val="0"/>
        </w:rPr>
      </w:pPr>
      <w:r w:rsidRPr="00C37D2B">
        <w:rPr>
          <w:noProof w:val="0"/>
        </w:rPr>
        <w:lastRenderedPageBreak/>
        <w:tab/>
      </w:r>
      <w:proofErr w:type="spellStart"/>
      <w:r w:rsidRPr="00C37D2B">
        <w:rPr>
          <w:noProof w:val="0"/>
        </w:rPr>
        <w:t>maxnoofBearers</w:t>
      </w:r>
      <w:proofErr w:type="spellEnd"/>
      <w:r w:rsidRPr="00C37D2B">
        <w:rPr>
          <w:noProof w:val="0"/>
        </w:rPr>
        <w:t>,</w:t>
      </w:r>
    </w:p>
    <w:p w14:paraId="635FDC1A" w14:textId="77777777" w:rsidR="004B45C4" w:rsidRPr="00C37D2B" w:rsidRDefault="004B45C4" w:rsidP="004B45C4">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6F8BBADE" w14:textId="77777777" w:rsidR="004B45C4" w:rsidRPr="00C37D2B" w:rsidRDefault="004B45C4" w:rsidP="004B45C4">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5E8CC64A" w14:textId="77777777" w:rsidR="004B45C4" w:rsidRPr="00C37D2B" w:rsidRDefault="004B45C4" w:rsidP="004B45C4">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599FF799" w14:textId="77777777" w:rsidR="004B45C4" w:rsidRPr="00C37D2B" w:rsidRDefault="004B45C4" w:rsidP="004B45C4">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68EA85F1" w14:textId="77777777" w:rsidR="004B45C4" w:rsidRPr="00C37D2B" w:rsidRDefault="004B45C4" w:rsidP="004B45C4">
      <w:pPr>
        <w:pStyle w:val="PL"/>
        <w:rPr>
          <w:rFonts w:eastAsia="DengXian"/>
          <w:lang w:eastAsia="zh-CN"/>
        </w:rPr>
      </w:pPr>
      <w:r w:rsidRPr="00C37D2B">
        <w:rPr>
          <w:rFonts w:eastAsia="DengXian"/>
          <w:lang w:eastAsia="zh-CN"/>
        </w:rPr>
        <w:tab/>
        <w:t>maxCellinengNB,</w:t>
      </w:r>
    </w:p>
    <w:p w14:paraId="082154D5" w14:textId="77777777" w:rsidR="004B45C4" w:rsidRPr="00C37D2B" w:rsidRDefault="004B45C4" w:rsidP="004B45C4">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1C02089" w14:textId="77777777" w:rsidR="004B45C4" w:rsidRPr="00C37D2B" w:rsidRDefault="004B45C4" w:rsidP="004B45C4">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42ACE13D" w14:textId="77777777" w:rsidR="004B45C4" w:rsidRPr="00C37D2B" w:rsidRDefault="004B45C4" w:rsidP="004B45C4">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7D49C736" w14:textId="77777777" w:rsidR="004B45C4" w:rsidRPr="00C37D2B" w:rsidRDefault="004B45C4" w:rsidP="004B45C4">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126C6299" w14:textId="77777777" w:rsidR="004B45C4" w:rsidRPr="00C37D2B" w:rsidRDefault="004B45C4" w:rsidP="004B45C4">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630F4459" w14:textId="77777777" w:rsidR="004B45C4" w:rsidRDefault="004B45C4" w:rsidP="004B45C4">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5BBDF015" w14:textId="77777777" w:rsidR="004B45C4" w:rsidRPr="00C37D2B" w:rsidRDefault="004B45C4" w:rsidP="004B45C4">
      <w:pPr>
        <w:pStyle w:val="PL"/>
        <w:tabs>
          <w:tab w:val="left" w:pos="11100"/>
        </w:tabs>
        <w:rPr>
          <w:noProof w:val="0"/>
        </w:rPr>
      </w:pPr>
      <w:r>
        <w:rPr>
          <w:lang w:eastAsia="zh-CN"/>
        </w:rPr>
        <w:tab/>
      </w:r>
      <w:r>
        <w:rPr>
          <w:szCs w:val="16"/>
        </w:rPr>
        <w:t>maxnoofSSBAreas</w:t>
      </w:r>
    </w:p>
    <w:p w14:paraId="20B04918" w14:textId="77777777" w:rsidR="004B45C4" w:rsidRPr="00C37D2B" w:rsidRDefault="004B45C4" w:rsidP="004B45C4">
      <w:pPr>
        <w:pStyle w:val="PL"/>
        <w:tabs>
          <w:tab w:val="left" w:pos="11100"/>
        </w:tabs>
        <w:rPr>
          <w:noProof w:val="0"/>
        </w:rPr>
      </w:pPr>
    </w:p>
    <w:p w14:paraId="25F0F40A" w14:textId="77777777" w:rsidR="004B45C4" w:rsidRPr="00C37D2B" w:rsidRDefault="004B45C4" w:rsidP="004B45C4">
      <w:pPr>
        <w:pStyle w:val="PL"/>
        <w:spacing w:line="0" w:lineRule="atLeast"/>
        <w:rPr>
          <w:noProof w:val="0"/>
          <w:snapToGrid w:val="0"/>
        </w:rPr>
      </w:pPr>
      <w:r w:rsidRPr="00C37D2B">
        <w:rPr>
          <w:noProof w:val="0"/>
          <w:snapToGrid w:val="0"/>
        </w:rPr>
        <w:t>FROM X2AP-Constants;</w:t>
      </w:r>
    </w:p>
    <w:bookmarkEnd w:id="113"/>
    <w:bookmarkEnd w:id="114"/>
    <w:bookmarkEnd w:id="115"/>
    <w:p w14:paraId="75F56EEF"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6283CC" w14:textId="77777777" w:rsidR="004B45C4" w:rsidRPr="00C37D2B" w:rsidRDefault="004B45C4" w:rsidP="004B45C4">
      <w:pPr>
        <w:pStyle w:val="PL"/>
        <w:spacing w:line="0" w:lineRule="atLeast"/>
        <w:outlineLvl w:val="3"/>
        <w:rPr>
          <w:rFonts w:cs="Courier New"/>
          <w:noProof w:val="0"/>
          <w:snapToGrid w:val="0"/>
        </w:rPr>
      </w:pPr>
      <w:r w:rsidRPr="00C37D2B">
        <w:rPr>
          <w:rFonts w:cs="Courier New"/>
          <w:noProof w:val="0"/>
          <w:snapToGrid w:val="0"/>
        </w:rPr>
        <w:t>-- RRC TRANSFER</w:t>
      </w:r>
    </w:p>
    <w:p w14:paraId="08670892"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w:t>
      </w:r>
    </w:p>
    <w:p w14:paraId="73C08C3F"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 **************************************************************</w:t>
      </w:r>
    </w:p>
    <w:p w14:paraId="3CD14A78" w14:textId="77777777" w:rsidR="004B45C4" w:rsidRPr="00C37D2B" w:rsidRDefault="004B45C4" w:rsidP="004B45C4">
      <w:pPr>
        <w:pStyle w:val="PL"/>
        <w:rPr>
          <w:rFonts w:eastAsia="DengXian" w:cs="Courier New"/>
          <w:snapToGrid w:val="0"/>
          <w:lang w:eastAsia="zh-CN"/>
        </w:rPr>
      </w:pPr>
    </w:p>
    <w:p w14:paraId="4422A18E"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RRCTransfer ::= SEQUENCE {</w:t>
      </w:r>
    </w:p>
    <w:p w14:paraId="7F9C94C1"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503BDF4"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w:t>
      </w:r>
    </w:p>
    <w:p w14:paraId="6B9B0DA2"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w:t>
      </w:r>
    </w:p>
    <w:p w14:paraId="3666F172" w14:textId="77777777" w:rsidR="004B45C4" w:rsidRPr="00C37D2B" w:rsidRDefault="004B45C4" w:rsidP="004B45C4">
      <w:pPr>
        <w:pStyle w:val="PL"/>
        <w:rPr>
          <w:rFonts w:eastAsia="DengXian" w:cs="Courier New"/>
          <w:snapToGrid w:val="0"/>
          <w:lang w:eastAsia="zh-CN"/>
        </w:rPr>
      </w:pPr>
    </w:p>
    <w:p w14:paraId="264963FA"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RRCTransfer-IEs X2AP-PROTOCOL-IES ::= {</w:t>
      </w:r>
    </w:p>
    <w:p w14:paraId="688D452F" w14:textId="4EAEC465"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A41456"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ACEF2C"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0605335"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650B7F"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176C88D"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4F892A7" w14:textId="77777777" w:rsidR="004B45C4" w:rsidRDefault="004B45C4" w:rsidP="004B45C4">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r>
        <w:rPr>
          <w:rFonts w:eastAsia="DengXian" w:cs="Courier New"/>
          <w:snapToGrid w:val="0"/>
          <w:lang w:eastAsia="zh-CN"/>
        </w:rPr>
        <w:t>|</w:t>
      </w:r>
    </w:p>
    <w:p w14:paraId="02CBC0E1" w14:textId="77777777" w:rsidR="004B45C4" w:rsidRDefault="004B45C4" w:rsidP="004B45C4">
      <w:pPr>
        <w:pStyle w:val="PL"/>
        <w:rPr>
          <w:ins w:id="124" w:author="Ericsson User" w:date="2020-05-14T16:15:00Z"/>
          <w:snapToGrid w:val="0"/>
        </w:rPr>
      </w:pPr>
      <w:r>
        <w:rPr>
          <w:rFonts w:eastAsia="DengXian" w:cs="Courier New"/>
          <w:snapToGrid w:val="0"/>
          <w:lang w:eastAsia="zh-CN"/>
        </w:rPr>
        <w:tab/>
        <w:t>{ ID id-IABInformation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  TYPE IABInformation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id="125" w:author="Ericsson User" w:date="2020-05-14T16:15:00Z">
        <w:r>
          <w:rPr>
            <w:snapToGrid w:val="0"/>
          </w:rPr>
          <w:t>|</w:t>
        </w:r>
      </w:ins>
    </w:p>
    <w:p w14:paraId="3F1EEACF" w14:textId="5DB3187B" w:rsidR="004B45C4" w:rsidRPr="00C37D2B" w:rsidRDefault="004B45C4" w:rsidP="004B45C4">
      <w:pPr>
        <w:pStyle w:val="PL"/>
        <w:rPr>
          <w:rFonts w:eastAsia="DengXian" w:cs="Courier New"/>
          <w:snapToGrid w:val="0"/>
          <w:lang w:eastAsia="zh-CN"/>
        </w:rPr>
      </w:pPr>
      <w:ins w:id="126" w:author="Ericsson User" w:date="2020-05-14T16:15:00Z">
        <w:r>
          <w:rPr>
            <w:snapToGrid w:val="0"/>
          </w:rPr>
          <w:tab/>
        </w:r>
        <w:r w:rsidRPr="00FD0425">
          <w:rPr>
            <w:snapToGrid w:val="0"/>
          </w:rPr>
          <w:t>{ ID id-</w:t>
        </w:r>
        <w:r>
          <w:rPr>
            <w:snapToGrid w:val="0"/>
          </w:rPr>
          <w:t>UEAssistanceInformation</w:t>
        </w:r>
      </w:ins>
      <w:ins w:id="127" w:author="Ericsson User" w:date="2020-05-14T16:17:00Z">
        <w:r>
          <w:rPr>
            <w:snapToGrid w:val="0"/>
          </w:rPr>
          <w:t>RRCTransfer</w:t>
        </w:r>
      </w:ins>
      <w:ins w:id="128" w:author="Ericsson User" w:date="2020-05-14T16:15:00Z">
        <w:r w:rsidRPr="00FD0425">
          <w:rPr>
            <w:snapToGrid w:val="0"/>
          </w:rPr>
          <w:tab/>
        </w:r>
        <w:r w:rsidRPr="00FD0425">
          <w:rPr>
            <w:snapToGrid w:val="0"/>
          </w:rPr>
          <w:tab/>
          <w:t>CRITICALITY ignore</w:t>
        </w:r>
        <w:r w:rsidRPr="00FD0425">
          <w:rPr>
            <w:snapToGrid w:val="0"/>
          </w:rPr>
          <w:tab/>
          <w:t xml:space="preserve">TYPE </w:t>
        </w:r>
      </w:ins>
      <w:ins w:id="129" w:author="Ericsson User" w:date="2020-05-14T16:16:00Z">
        <w:r>
          <w:rPr>
            <w:snapToGrid w:val="0"/>
          </w:rPr>
          <w:t>UEAssistanceInfo</w:t>
        </w:r>
      </w:ins>
      <w:ins w:id="130" w:author="Ericsson User" w:date="2020-05-14T19:40:00Z">
        <w:r>
          <w:rPr>
            <w:snapToGrid w:val="0"/>
          </w:rPr>
          <w:t>r</w:t>
        </w:r>
      </w:ins>
      <w:ins w:id="131" w:author="Ericsson User" w:date="2020-05-14T16:16:00Z">
        <w:r>
          <w:rPr>
            <w:snapToGrid w:val="0"/>
          </w:rPr>
          <w:t>mation</w:t>
        </w:r>
      </w:ins>
      <w:ins w:id="132" w:author="Ericsson User" w:date="2020-05-14T19:42:00Z">
        <w:r>
          <w:rPr>
            <w:snapToGrid w:val="0"/>
          </w:rPr>
          <w:t>RRCTransfer</w:t>
        </w:r>
      </w:ins>
      <w:ins w:id="133" w:author="Ericsson User" w:date="2020-05-14T16:15:00Z">
        <w:r w:rsidRPr="00FD0425">
          <w:rPr>
            <w:snapToGrid w:val="0"/>
          </w:rPr>
          <w:tab/>
        </w:r>
        <w:r w:rsidRPr="00FD0425">
          <w:rPr>
            <w:snapToGrid w:val="0"/>
          </w:rPr>
          <w:tab/>
          <w:t>PRESENCE optional}</w:t>
        </w:r>
      </w:ins>
      <w:r w:rsidRPr="00C37D2B">
        <w:rPr>
          <w:rFonts w:eastAsia="DengXian" w:cs="Courier New"/>
          <w:snapToGrid w:val="0"/>
          <w:lang w:eastAsia="zh-CN"/>
        </w:rPr>
        <w:t>,</w:t>
      </w:r>
    </w:p>
    <w:p w14:paraId="2022CE62"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ab/>
        <w:t>...</w:t>
      </w:r>
    </w:p>
    <w:p w14:paraId="72544E81" w14:textId="77777777" w:rsidR="004B45C4" w:rsidRPr="00C37D2B" w:rsidRDefault="004B45C4" w:rsidP="004B45C4">
      <w:pPr>
        <w:pStyle w:val="PL"/>
        <w:rPr>
          <w:rFonts w:eastAsia="DengXian" w:cs="Courier New"/>
          <w:snapToGrid w:val="0"/>
          <w:lang w:eastAsia="zh-CN"/>
        </w:rPr>
      </w:pPr>
      <w:r w:rsidRPr="00C37D2B">
        <w:rPr>
          <w:rFonts w:eastAsia="DengXian" w:cs="Courier New"/>
          <w:snapToGrid w:val="0"/>
          <w:lang w:eastAsia="zh-CN"/>
        </w:rPr>
        <w:t>}</w:t>
      </w:r>
    </w:p>
    <w:p w14:paraId="44087D2C" w14:textId="77777777" w:rsidR="00B516F6" w:rsidRPr="00FD0425" w:rsidRDefault="00B516F6" w:rsidP="00B516F6">
      <w:pPr>
        <w:pStyle w:val="PL"/>
        <w:rPr>
          <w:snapToGrid w:val="0"/>
        </w:rPr>
      </w:pPr>
    </w:p>
    <w:p w14:paraId="180621EB"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1F57C92" w14:textId="77777777" w:rsidR="004B45C4" w:rsidRPr="00C37D2B" w:rsidRDefault="004B45C4" w:rsidP="004B45C4">
      <w:pPr>
        <w:pStyle w:val="Heading3"/>
        <w:spacing w:line="0" w:lineRule="atLeast"/>
      </w:pPr>
      <w:bookmarkStart w:id="134" w:name="_Toc20954613"/>
      <w:bookmarkStart w:id="135" w:name="_Toc29902623"/>
      <w:bookmarkStart w:id="136" w:name="_Toc29906627"/>
      <w:bookmarkStart w:id="137" w:name="_Toc36550621"/>
      <w:bookmarkStart w:id="138" w:name="_Toc45104397"/>
      <w:bookmarkStart w:id="139" w:name="_Toc45227893"/>
      <w:bookmarkStart w:id="140" w:name="_Toc45891707"/>
      <w:bookmarkEnd w:id="116"/>
      <w:bookmarkEnd w:id="117"/>
      <w:bookmarkEnd w:id="118"/>
      <w:r w:rsidRPr="00C37D2B">
        <w:t>9.3.5</w:t>
      </w:r>
      <w:r w:rsidRPr="00C37D2B">
        <w:tab/>
        <w:t>Information Element definitions</w:t>
      </w:r>
      <w:bookmarkEnd w:id="134"/>
      <w:bookmarkEnd w:id="135"/>
      <w:bookmarkEnd w:id="136"/>
      <w:bookmarkEnd w:id="137"/>
      <w:bookmarkEnd w:id="138"/>
      <w:bookmarkEnd w:id="139"/>
      <w:bookmarkEnd w:id="140"/>
    </w:p>
    <w:p w14:paraId="51B8BEC9" w14:textId="77777777" w:rsidR="004B45C4" w:rsidRPr="00C37D2B" w:rsidRDefault="004B45C4" w:rsidP="004B45C4">
      <w:pPr>
        <w:pStyle w:val="PL"/>
        <w:spacing w:line="0" w:lineRule="atLeast"/>
        <w:rPr>
          <w:noProof w:val="0"/>
          <w:snapToGrid w:val="0"/>
        </w:rPr>
      </w:pPr>
      <w:r w:rsidRPr="00C37D2B">
        <w:rPr>
          <w:noProof w:val="0"/>
          <w:snapToGrid w:val="0"/>
        </w:rPr>
        <w:t>-- ASN1START</w:t>
      </w:r>
    </w:p>
    <w:p w14:paraId="377C0561" w14:textId="77777777" w:rsidR="004B45C4" w:rsidRPr="00C37D2B" w:rsidRDefault="004B45C4" w:rsidP="004B45C4">
      <w:pPr>
        <w:pStyle w:val="PL"/>
        <w:rPr>
          <w:snapToGrid w:val="0"/>
        </w:rPr>
      </w:pPr>
      <w:r w:rsidRPr="00C37D2B">
        <w:rPr>
          <w:snapToGrid w:val="0"/>
        </w:rPr>
        <w:t>-- **************************************************************</w:t>
      </w:r>
    </w:p>
    <w:p w14:paraId="2BE72458" w14:textId="77777777" w:rsidR="004B45C4" w:rsidRPr="00C37D2B" w:rsidRDefault="004B45C4" w:rsidP="004B45C4">
      <w:pPr>
        <w:pStyle w:val="PL"/>
        <w:rPr>
          <w:snapToGrid w:val="0"/>
        </w:rPr>
      </w:pPr>
      <w:r w:rsidRPr="00C37D2B">
        <w:rPr>
          <w:snapToGrid w:val="0"/>
        </w:rPr>
        <w:t>--</w:t>
      </w:r>
    </w:p>
    <w:p w14:paraId="5D6A1018" w14:textId="77777777" w:rsidR="004B45C4" w:rsidRPr="00C37D2B" w:rsidRDefault="004B45C4" w:rsidP="004B45C4">
      <w:pPr>
        <w:pStyle w:val="PL"/>
        <w:rPr>
          <w:snapToGrid w:val="0"/>
        </w:rPr>
      </w:pPr>
      <w:r w:rsidRPr="00C37D2B">
        <w:rPr>
          <w:snapToGrid w:val="0"/>
        </w:rPr>
        <w:t>-- Information Element Definitions</w:t>
      </w:r>
    </w:p>
    <w:p w14:paraId="48F8578A" w14:textId="77777777" w:rsidR="004B45C4" w:rsidRPr="00C37D2B" w:rsidRDefault="004B45C4" w:rsidP="004B45C4">
      <w:pPr>
        <w:pStyle w:val="PL"/>
        <w:rPr>
          <w:snapToGrid w:val="0"/>
        </w:rPr>
      </w:pPr>
      <w:r w:rsidRPr="00C37D2B">
        <w:rPr>
          <w:snapToGrid w:val="0"/>
        </w:rPr>
        <w:t>--</w:t>
      </w:r>
    </w:p>
    <w:p w14:paraId="7A431568" w14:textId="77777777" w:rsidR="004B45C4" w:rsidRPr="00C37D2B" w:rsidRDefault="004B45C4" w:rsidP="004B45C4">
      <w:pPr>
        <w:pStyle w:val="PL"/>
        <w:rPr>
          <w:snapToGrid w:val="0"/>
        </w:rPr>
      </w:pPr>
      <w:r w:rsidRPr="00C37D2B">
        <w:rPr>
          <w:snapToGrid w:val="0"/>
        </w:rPr>
        <w:t>-- **************************************************************</w:t>
      </w:r>
    </w:p>
    <w:p w14:paraId="7A993389" w14:textId="77777777" w:rsidR="004B45C4" w:rsidRPr="00C37D2B" w:rsidRDefault="004B45C4" w:rsidP="004B45C4">
      <w:pPr>
        <w:pStyle w:val="PL"/>
        <w:rPr>
          <w:snapToGrid w:val="0"/>
        </w:rPr>
      </w:pPr>
    </w:p>
    <w:p w14:paraId="625AF93E" w14:textId="77777777" w:rsidR="004B45C4" w:rsidRPr="00C37D2B" w:rsidRDefault="004B45C4" w:rsidP="004B45C4">
      <w:pPr>
        <w:pStyle w:val="PL"/>
        <w:rPr>
          <w:snapToGrid w:val="0"/>
        </w:rPr>
      </w:pPr>
      <w:r w:rsidRPr="00C37D2B">
        <w:rPr>
          <w:snapToGrid w:val="0"/>
        </w:rPr>
        <w:t>X2AP-IEs {</w:t>
      </w:r>
    </w:p>
    <w:p w14:paraId="57189DB5" w14:textId="77777777" w:rsidR="004B45C4" w:rsidRPr="00C37D2B" w:rsidRDefault="004B45C4" w:rsidP="004B45C4">
      <w:pPr>
        <w:pStyle w:val="PL"/>
        <w:rPr>
          <w:snapToGrid w:val="0"/>
        </w:rPr>
      </w:pPr>
      <w:r w:rsidRPr="00C37D2B">
        <w:rPr>
          <w:snapToGrid w:val="0"/>
        </w:rPr>
        <w:lastRenderedPageBreak/>
        <w:t xml:space="preserve">itu-t (0) identified-organization (4) etsi (0) mobileDomain (0) </w:t>
      </w:r>
    </w:p>
    <w:p w14:paraId="66670EF4" w14:textId="77777777" w:rsidR="004B45C4" w:rsidRPr="00C37D2B" w:rsidRDefault="004B45C4" w:rsidP="004B45C4">
      <w:pPr>
        <w:pStyle w:val="PL"/>
        <w:rPr>
          <w:snapToGrid w:val="0"/>
        </w:rPr>
      </w:pPr>
      <w:r w:rsidRPr="00C37D2B">
        <w:rPr>
          <w:snapToGrid w:val="0"/>
        </w:rPr>
        <w:t>eps-Access (21) modules (3) x2ap (2) version1 (1) x2ap-IEs (2) }</w:t>
      </w:r>
    </w:p>
    <w:p w14:paraId="1AB59D8E" w14:textId="77777777" w:rsidR="004B45C4" w:rsidRPr="00C37D2B" w:rsidRDefault="004B45C4" w:rsidP="004B45C4">
      <w:pPr>
        <w:pStyle w:val="PL"/>
        <w:rPr>
          <w:snapToGrid w:val="0"/>
        </w:rPr>
      </w:pPr>
    </w:p>
    <w:p w14:paraId="446A0E2D" w14:textId="77777777" w:rsidR="004B45C4" w:rsidRPr="00C37D2B" w:rsidRDefault="004B45C4" w:rsidP="004B45C4">
      <w:pPr>
        <w:pStyle w:val="PL"/>
        <w:rPr>
          <w:snapToGrid w:val="0"/>
        </w:rPr>
      </w:pPr>
      <w:r w:rsidRPr="00C37D2B">
        <w:rPr>
          <w:snapToGrid w:val="0"/>
        </w:rPr>
        <w:t xml:space="preserve">DEFINITIONS AUTOMATIC TAGS ::= </w:t>
      </w:r>
    </w:p>
    <w:p w14:paraId="33AEBA07" w14:textId="77777777" w:rsidR="004B45C4" w:rsidRPr="00C37D2B" w:rsidRDefault="004B45C4" w:rsidP="004B45C4">
      <w:pPr>
        <w:pStyle w:val="PL"/>
        <w:rPr>
          <w:snapToGrid w:val="0"/>
        </w:rPr>
      </w:pPr>
    </w:p>
    <w:p w14:paraId="512364AD" w14:textId="77777777" w:rsidR="004B45C4" w:rsidRPr="00C37D2B" w:rsidRDefault="004B45C4" w:rsidP="004B45C4">
      <w:pPr>
        <w:pStyle w:val="PL"/>
        <w:rPr>
          <w:snapToGrid w:val="0"/>
        </w:rPr>
      </w:pPr>
      <w:r w:rsidRPr="00C37D2B">
        <w:rPr>
          <w:snapToGrid w:val="0"/>
        </w:rPr>
        <w:t>BEGIN</w:t>
      </w: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BE21DB" w14:textId="77777777" w:rsidR="004B45C4" w:rsidRPr="00C37D2B" w:rsidRDefault="004B45C4" w:rsidP="004B45C4">
      <w:pPr>
        <w:pStyle w:val="PL"/>
        <w:spacing w:line="0" w:lineRule="atLeast"/>
        <w:outlineLvl w:val="3"/>
        <w:rPr>
          <w:rFonts w:cs="Courier New"/>
          <w:noProof w:val="0"/>
          <w:snapToGrid w:val="0"/>
        </w:rPr>
      </w:pPr>
      <w:r w:rsidRPr="00C37D2B">
        <w:rPr>
          <w:rFonts w:cs="Courier New"/>
          <w:noProof w:val="0"/>
          <w:snapToGrid w:val="0"/>
        </w:rPr>
        <w:t>-- C</w:t>
      </w:r>
    </w:p>
    <w:p w14:paraId="7F25827B" w14:textId="77777777" w:rsidR="004B45C4" w:rsidRPr="00C37D2B" w:rsidRDefault="004B45C4" w:rsidP="004B45C4">
      <w:pPr>
        <w:pStyle w:val="PL"/>
      </w:pPr>
    </w:p>
    <w:p w14:paraId="5D0BA42A" w14:textId="77777777" w:rsidR="004B45C4" w:rsidRPr="00C37D2B" w:rsidRDefault="004B45C4" w:rsidP="004B45C4">
      <w:pPr>
        <w:pStyle w:val="PL"/>
      </w:pPr>
      <w:r w:rsidRPr="00C37D2B">
        <w:t>Capacity</w:t>
      </w:r>
      <w:r w:rsidRPr="00C37D2B">
        <w:rPr>
          <w:snapToGrid w:val="0"/>
        </w:rPr>
        <w:t>Value ::= INTEGER (0..100)</w:t>
      </w:r>
    </w:p>
    <w:p w14:paraId="22A5C649" w14:textId="77777777" w:rsidR="004B45C4" w:rsidRPr="00C37D2B" w:rsidRDefault="004B45C4" w:rsidP="004B45C4">
      <w:pPr>
        <w:pStyle w:val="PL"/>
        <w:rPr>
          <w:snapToGrid w:val="0"/>
        </w:rPr>
      </w:pPr>
    </w:p>
    <w:p w14:paraId="4CB4AEFE" w14:textId="77777777" w:rsidR="004B45C4" w:rsidRPr="00C37D2B" w:rsidRDefault="004B45C4" w:rsidP="004B45C4">
      <w:pPr>
        <w:pStyle w:val="PL"/>
        <w:rPr>
          <w:snapToGrid w:val="0"/>
        </w:rPr>
      </w:pPr>
      <w:r w:rsidRPr="00C37D2B">
        <w:rPr>
          <w:snapToGrid w:val="0"/>
        </w:rPr>
        <w:t>Cause ::= CHOICE {</w:t>
      </w:r>
    </w:p>
    <w:p w14:paraId="4AAA2342" w14:textId="77777777" w:rsidR="004B45C4" w:rsidRPr="00C37D2B" w:rsidRDefault="004B45C4" w:rsidP="004B45C4">
      <w:pPr>
        <w:pStyle w:val="PL"/>
        <w:rPr>
          <w:snapToGrid w:val="0"/>
        </w:rPr>
      </w:pPr>
      <w:r w:rsidRPr="00C37D2B">
        <w:rPr>
          <w:snapToGrid w:val="0"/>
        </w:rPr>
        <w:tab/>
        <w:t>radioNetwork</w:t>
      </w:r>
      <w:r w:rsidRPr="00C37D2B">
        <w:rPr>
          <w:snapToGrid w:val="0"/>
        </w:rPr>
        <w:tab/>
      </w:r>
      <w:r w:rsidRPr="00C37D2B">
        <w:rPr>
          <w:snapToGrid w:val="0"/>
        </w:rPr>
        <w:tab/>
        <w:t>CauseRadioNetwork,</w:t>
      </w:r>
    </w:p>
    <w:p w14:paraId="7C1784C6" w14:textId="77777777" w:rsidR="004B45C4" w:rsidRPr="00C37D2B" w:rsidRDefault="004B45C4" w:rsidP="004B45C4">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2D4D8C0D" w14:textId="77777777" w:rsidR="004B45C4" w:rsidRPr="00C37D2B" w:rsidRDefault="004B45C4" w:rsidP="004B45C4">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302ACC3" w14:textId="77777777" w:rsidR="004B45C4" w:rsidRPr="00C37D2B" w:rsidRDefault="004B45C4" w:rsidP="004B45C4">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68AA66BD" w14:textId="77777777" w:rsidR="004B45C4" w:rsidRPr="00C37D2B" w:rsidRDefault="004B45C4" w:rsidP="004B45C4">
      <w:pPr>
        <w:pStyle w:val="PL"/>
        <w:rPr>
          <w:snapToGrid w:val="0"/>
        </w:rPr>
      </w:pPr>
      <w:r w:rsidRPr="00C37D2B">
        <w:rPr>
          <w:snapToGrid w:val="0"/>
        </w:rPr>
        <w:tab/>
        <w:t>...</w:t>
      </w:r>
    </w:p>
    <w:p w14:paraId="6C345FD0" w14:textId="77777777" w:rsidR="004B45C4" w:rsidRPr="00C37D2B" w:rsidRDefault="004B45C4" w:rsidP="004B45C4">
      <w:pPr>
        <w:pStyle w:val="PL"/>
        <w:rPr>
          <w:snapToGrid w:val="0"/>
        </w:rPr>
      </w:pPr>
      <w:r w:rsidRPr="00C37D2B">
        <w:rPr>
          <w:snapToGrid w:val="0"/>
        </w:rPr>
        <w:t>}</w:t>
      </w:r>
    </w:p>
    <w:p w14:paraId="304C91C5" w14:textId="77777777" w:rsidR="004B45C4" w:rsidRPr="00C37D2B" w:rsidRDefault="004B45C4" w:rsidP="004B45C4">
      <w:pPr>
        <w:pStyle w:val="PL"/>
        <w:rPr>
          <w:snapToGrid w:val="0"/>
        </w:rPr>
      </w:pPr>
    </w:p>
    <w:p w14:paraId="0480F8EE" w14:textId="77777777" w:rsidR="004B45C4" w:rsidRPr="00C37D2B" w:rsidRDefault="004B45C4" w:rsidP="004B45C4">
      <w:pPr>
        <w:pStyle w:val="PL"/>
        <w:rPr>
          <w:snapToGrid w:val="0"/>
        </w:rPr>
      </w:pPr>
      <w:r w:rsidRPr="00C37D2B">
        <w:rPr>
          <w:snapToGrid w:val="0"/>
        </w:rPr>
        <w:t>CauseMisc ::= ENUMERATED {</w:t>
      </w:r>
    </w:p>
    <w:p w14:paraId="62DA6513" w14:textId="77777777" w:rsidR="004B45C4" w:rsidRPr="00C37D2B" w:rsidRDefault="004B45C4" w:rsidP="004B45C4">
      <w:pPr>
        <w:pStyle w:val="PL"/>
        <w:rPr>
          <w:snapToGrid w:val="0"/>
        </w:rPr>
      </w:pPr>
      <w:r w:rsidRPr="00C37D2B">
        <w:rPr>
          <w:snapToGrid w:val="0"/>
        </w:rPr>
        <w:tab/>
        <w:t>control-processing-overload,</w:t>
      </w:r>
    </w:p>
    <w:p w14:paraId="6F6486F5" w14:textId="77777777" w:rsidR="004B45C4" w:rsidRPr="00C37D2B" w:rsidRDefault="004B45C4" w:rsidP="004B45C4">
      <w:pPr>
        <w:pStyle w:val="PL"/>
        <w:rPr>
          <w:snapToGrid w:val="0"/>
        </w:rPr>
      </w:pPr>
      <w:r w:rsidRPr="00C37D2B">
        <w:rPr>
          <w:snapToGrid w:val="0"/>
        </w:rPr>
        <w:tab/>
        <w:t>hardware-failure,</w:t>
      </w:r>
    </w:p>
    <w:p w14:paraId="7E9A44E9" w14:textId="77777777" w:rsidR="004B45C4" w:rsidRPr="00C37D2B" w:rsidRDefault="004B45C4" w:rsidP="004B45C4">
      <w:pPr>
        <w:pStyle w:val="PL"/>
        <w:rPr>
          <w:snapToGrid w:val="0"/>
        </w:rPr>
      </w:pPr>
      <w:r w:rsidRPr="00C37D2B">
        <w:rPr>
          <w:snapToGrid w:val="0"/>
        </w:rPr>
        <w:tab/>
        <w:t>om-intervention,</w:t>
      </w:r>
    </w:p>
    <w:p w14:paraId="7F528BA9" w14:textId="77777777" w:rsidR="004B45C4" w:rsidRPr="00C37D2B" w:rsidRDefault="004B45C4" w:rsidP="004B45C4">
      <w:pPr>
        <w:pStyle w:val="PL"/>
        <w:rPr>
          <w:snapToGrid w:val="0"/>
        </w:rPr>
      </w:pPr>
      <w:r w:rsidRPr="00C37D2B">
        <w:rPr>
          <w:snapToGrid w:val="0"/>
        </w:rPr>
        <w:tab/>
        <w:t>not-enough-user-plane-processing-resources,</w:t>
      </w:r>
    </w:p>
    <w:p w14:paraId="1CC4DDB0" w14:textId="77777777" w:rsidR="004B45C4" w:rsidRPr="00C37D2B" w:rsidRDefault="004B45C4" w:rsidP="004B45C4">
      <w:pPr>
        <w:pStyle w:val="PL"/>
        <w:rPr>
          <w:snapToGrid w:val="0"/>
        </w:rPr>
      </w:pPr>
      <w:r w:rsidRPr="00C37D2B">
        <w:rPr>
          <w:snapToGrid w:val="0"/>
        </w:rPr>
        <w:tab/>
        <w:t>unspecified,</w:t>
      </w:r>
    </w:p>
    <w:p w14:paraId="47797630" w14:textId="77777777" w:rsidR="004B45C4" w:rsidRPr="00C37D2B" w:rsidRDefault="004B45C4" w:rsidP="004B45C4">
      <w:pPr>
        <w:pStyle w:val="PL"/>
        <w:rPr>
          <w:snapToGrid w:val="0"/>
        </w:rPr>
      </w:pPr>
      <w:r w:rsidRPr="00C37D2B">
        <w:rPr>
          <w:snapToGrid w:val="0"/>
        </w:rPr>
        <w:tab/>
        <w:t>...</w:t>
      </w:r>
    </w:p>
    <w:p w14:paraId="19B7F3B2" w14:textId="77777777" w:rsidR="004B45C4" w:rsidRPr="00C37D2B" w:rsidRDefault="004B45C4" w:rsidP="004B45C4">
      <w:pPr>
        <w:pStyle w:val="PL"/>
        <w:rPr>
          <w:snapToGrid w:val="0"/>
        </w:rPr>
      </w:pPr>
      <w:r w:rsidRPr="00C37D2B">
        <w:rPr>
          <w:snapToGrid w:val="0"/>
        </w:rPr>
        <w:t>}</w:t>
      </w:r>
    </w:p>
    <w:p w14:paraId="410CA87D" w14:textId="77777777" w:rsidR="004B45C4" w:rsidRPr="00C37D2B" w:rsidRDefault="004B45C4" w:rsidP="004B45C4">
      <w:pPr>
        <w:pStyle w:val="PL"/>
        <w:rPr>
          <w:snapToGrid w:val="0"/>
        </w:rPr>
      </w:pPr>
    </w:p>
    <w:p w14:paraId="1DA89F6D" w14:textId="77777777" w:rsidR="004B45C4" w:rsidRPr="00C37D2B" w:rsidRDefault="004B45C4" w:rsidP="004B45C4">
      <w:pPr>
        <w:pStyle w:val="PL"/>
        <w:rPr>
          <w:snapToGrid w:val="0"/>
        </w:rPr>
      </w:pPr>
      <w:r w:rsidRPr="00C37D2B">
        <w:rPr>
          <w:snapToGrid w:val="0"/>
        </w:rPr>
        <w:t>CauseProtocol ::= ENUMERATED {</w:t>
      </w:r>
    </w:p>
    <w:p w14:paraId="68F8CE2B" w14:textId="77777777" w:rsidR="004B45C4" w:rsidRPr="00C37D2B" w:rsidRDefault="004B45C4" w:rsidP="004B45C4">
      <w:pPr>
        <w:pStyle w:val="PL"/>
        <w:rPr>
          <w:snapToGrid w:val="0"/>
        </w:rPr>
      </w:pPr>
      <w:r w:rsidRPr="00C37D2B">
        <w:rPr>
          <w:snapToGrid w:val="0"/>
        </w:rPr>
        <w:tab/>
        <w:t>transfer-syntax-error,</w:t>
      </w:r>
    </w:p>
    <w:p w14:paraId="2C0A42F4" w14:textId="77777777" w:rsidR="004B45C4" w:rsidRPr="00C37D2B" w:rsidRDefault="004B45C4" w:rsidP="004B45C4">
      <w:pPr>
        <w:pStyle w:val="PL"/>
        <w:rPr>
          <w:snapToGrid w:val="0"/>
        </w:rPr>
      </w:pPr>
      <w:r w:rsidRPr="00C37D2B">
        <w:rPr>
          <w:snapToGrid w:val="0"/>
        </w:rPr>
        <w:tab/>
        <w:t>abstract-syntax-error-reject,</w:t>
      </w:r>
    </w:p>
    <w:p w14:paraId="20B763BC" w14:textId="77777777" w:rsidR="004B45C4" w:rsidRPr="00C37D2B" w:rsidRDefault="004B45C4" w:rsidP="004B45C4">
      <w:pPr>
        <w:pStyle w:val="PL"/>
        <w:rPr>
          <w:snapToGrid w:val="0"/>
        </w:rPr>
      </w:pPr>
      <w:r w:rsidRPr="00C37D2B">
        <w:rPr>
          <w:snapToGrid w:val="0"/>
        </w:rPr>
        <w:tab/>
        <w:t>abstract-syntax-error-ignore-and-notify,</w:t>
      </w:r>
    </w:p>
    <w:p w14:paraId="3679D5A6" w14:textId="77777777" w:rsidR="004B45C4" w:rsidRPr="00C37D2B" w:rsidRDefault="004B45C4" w:rsidP="004B45C4">
      <w:pPr>
        <w:pStyle w:val="PL"/>
        <w:rPr>
          <w:snapToGrid w:val="0"/>
        </w:rPr>
      </w:pPr>
      <w:r w:rsidRPr="00C37D2B">
        <w:rPr>
          <w:snapToGrid w:val="0"/>
        </w:rPr>
        <w:tab/>
        <w:t>message-not-compatible-with-receiver-state,</w:t>
      </w:r>
    </w:p>
    <w:p w14:paraId="7B061D8A" w14:textId="77777777" w:rsidR="004B45C4" w:rsidRPr="00C37D2B" w:rsidRDefault="004B45C4" w:rsidP="004B45C4">
      <w:pPr>
        <w:pStyle w:val="PL"/>
        <w:rPr>
          <w:snapToGrid w:val="0"/>
        </w:rPr>
      </w:pPr>
      <w:r w:rsidRPr="00C37D2B">
        <w:rPr>
          <w:snapToGrid w:val="0"/>
        </w:rPr>
        <w:tab/>
        <w:t>semantic-error,</w:t>
      </w:r>
    </w:p>
    <w:p w14:paraId="34A827FA" w14:textId="77777777" w:rsidR="004B45C4" w:rsidRPr="00C37D2B" w:rsidRDefault="004B45C4" w:rsidP="004B45C4">
      <w:pPr>
        <w:pStyle w:val="PL"/>
        <w:rPr>
          <w:snapToGrid w:val="0"/>
        </w:rPr>
      </w:pPr>
      <w:r w:rsidRPr="00C37D2B">
        <w:rPr>
          <w:snapToGrid w:val="0"/>
        </w:rPr>
        <w:tab/>
        <w:t>unspecified,</w:t>
      </w:r>
    </w:p>
    <w:p w14:paraId="32126A94" w14:textId="77777777" w:rsidR="004B45C4" w:rsidRPr="00C37D2B" w:rsidRDefault="004B45C4" w:rsidP="004B45C4">
      <w:pPr>
        <w:pStyle w:val="PL"/>
        <w:rPr>
          <w:snapToGrid w:val="0"/>
        </w:rPr>
      </w:pPr>
      <w:r w:rsidRPr="00C37D2B">
        <w:rPr>
          <w:snapToGrid w:val="0"/>
        </w:rPr>
        <w:tab/>
        <w:t>abstract-syntax-error-falsely-constructed-message,</w:t>
      </w:r>
    </w:p>
    <w:p w14:paraId="078F718E" w14:textId="77777777" w:rsidR="004B45C4" w:rsidRPr="00C37D2B" w:rsidRDefault="004B45C4" w:rsidP="004B45C4">
      <w:pPr>
        <w:pStyle w:val="PL"/>
        <w:rPr>
          <w:snapToGrid w:val="0"/>
        </w:rPr>
      </w:pPr>
      <w:r w:rsidRPr="00C37D2B">
        <w:rPr>
          <w:snapToGrid w:val="0"/>
        </w:rPr>
        <w:tab/>
        <w:t>...</w:t>
      </w:r>
    </w:p>
    <w:p w14:paraId="25041A7F" w14:textId="77777777" w:rsidR="004B45C4" w:rsidRPr="00C37D2B" w:rsidRDefault="004B45C4" w:rsidP="004B45C4">
      <w:pPr>
        <w:pStyle w:val="PL"/>
        <w:rPr>
          <w:snapToGrid w:val="0"/>
        </w:rPr>
      </w:pPr>
      <w:r w:rsidRPr="00C37D2B">
        <w:rPr>
          <w:snapToGrid w:val="0"/>
        </w:rPr>
        <w:t>}</w:t>
      </w:r>
    </w:p>
    <w:p w14:paraId="29793FAC" w14:textId="77777777" w:rsidR="004B45C4" w:rsidRPr="00C37D2B" w:rsidRDefault="004B45C4" w:rsidP="004B45C4">
      <w:pPr>
        <w:pStyle w:val="PL"/>
        <w:rPr>
          <w:snapToGrid w:val="0"/>
        </w:rPr>
      </w:pPr>
    </w:p>
    <w:p w14:paraId="2B8C728B" w14:textId="77777777" w:rsidR="004B45C4" w:rsidRPr="00C37D2B" w:rsidRDefault="004B45C4" w:rsidP="004B45C4">
      <w:pPr>
        <w:pStyle w:val="PL"/>
        <w:rPr>
          <w:snapToGrid w:val="0"/>
        </w:rPr>
      </w:pPr>
      <w:r w:rsidRPr="00C37D2B">
        <w:rPr>
          <w:snapToGrid w:val="0"/>
        </w:rPr>
        <w:t>CauseRadioNetwork ::= ENUMERATED {</w:t>
      </w:r>
    </w:p>
    <w:p w14:paraId="4612F5CB" w14:textId="77777777" w:rsidR="004B45C4" w:rsidRPr="00C37D2B" w:rsidRDefault="004B45C4" w:rsidP="004B45C4">
      <w:pPr>
        <w:pStyle w:val="PL"/>
        <w:rPr>
          <w:snapToGrid w:val="0"/>
        </w:rPr>
      </w:pPr>
      <w:r w:rsidRPr="00C37D2B">
        <w:rPr>
          <w:snapToGrid w:val="0"/>
        </w:rPr>
        <w:tab/>
        <w:t>handover-desirable-for-radio-reasons,</w:t>
      </w:r>
    </w:p>
    <w:p w14:paraId="606C4888" w14:textId="77777777" w:rsidR="004B45C4" w:rsidRPr="00C37D2B" w:rsidRDefault="004B45C4" w:rsidP="004B45C4">
      <w:pPr>
        <w:pStyle w:val="PL"/>
        <w:rPr>
          <w:snapToGrid w:val="0"/>
        </w:rPr>
      </w:pPr>
      <w:r w:rsidRPr="00C37D2B">
        <w:rPr>
          <w:snapToGrid w:val="0"/>
        </w:rPr>
        <w:tab/>
        <w:t>time-critical-handover,</w:t>
      </w:r>
    </w:p>
    <w:p w14:paraId="352776CD" w14:textId="77777777" w:rsidR="004B45C4" w:rsidRPr="00C37D2B" w:rsidRDefault="004B45C4" w:rsidP="004B45C4">
      <w:pPr>
        <w:pStyle w:val="PL"/>
        <w:rPr>
          <w:snapToGrid w:val="0"/>
        </w:rPr>
      </w:pPr>
      <w:r w:rsidRPr="00C37D2B">
        <w:rPr>
          <w:snapToGrid w:val="0"/>
        </w:rPr>
        <w:tab/>
        <w:t>resource-optimisation-handover,</w:t>
      </w:r>
    </w:p>
    <w:p w14:paraId="460577CE" w14:textId="77777777" w:rsidR="004B45C4" w:rsidRPr="00C37D2B" w:rsidRDefault="004B45C4" w:rsidP="004B45C4">
      <w:pPr>
        <w:pStyle w:val="PL"/>
        <w:rPr>
          <w:snapToGrid w:val="0"/>
        </w:rPr>
      </w:pPr>
      <w:r w:rsidRPr="00C37D2B">
        <w:rPr>
          <w:snapToGrid w:val="0"/>
        </w:rPr>
        <w:tab/>
        <w:t>reduce-load-in-serving-cell,</w:t>
      </w:r>
    </w:p>
    <w:p w14:paraId="5AD1F1CD" w14:textId="77777777" w:rsidR="004B45C4" w:rsidRPr="00C37D2B" w:rsidRDefault="004B45C4" w:rsidP="004B45C4">
      <w:pPr>
        <w:pStyle w:val="PL"/>
        <w:rPr>
          <w:rFonts w:cs="Courier New"/>
          <w:snapToGrid w:val="0"/>
          <w:szCs w:val="16"/>
        </w:rPr>
      </w:pPr>
      <w:r w:rsidRPr="00C37D2B">
        <w:rPr>
          <w:rFonts w:cs="Courier New"/>
          <w:snapToGrid w:val="0"/>
          <w:szCs w:val="16"/>
        </w:rPr>
        <w:tab/>
        <w:t>partial-handover,</w:t>
      </w:r>
    </w:p>
    <w:p w14:paraId="433628C1" w14:textId="77777777" w:rsidR="004B45C4" w:rsidRPr="00C37D2B" w:rsidRDefault="004B45C4" w:rsidP="004B45C4">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0FC64171" w14:textId="77777777" w:rsidR="004B45C4" w:rsidRPr="00C37D2B" w:rsidRDefault="004B45C4" w:rsidP="004B45C4">
      <w:pPr>
        <w:pStyle w:val="PL"/>
        <w:rPr>
          <w:rFonts w:eastAsia="SimSun"/>
          <w:lang w:eastAsia="zh-CN"/>
        </w:rPr>
      </w:pPr>
      <w:r w:rsidRPr="00C37D2B">
        <w:rPr>
          <w:rFonts w:eastAsia="SimSun"/>
          <w:lang w:eastAsia="zh-CN"/>
        </w:rPr>
        <w:tab/>
        <w:t xml:space="preserve">unknown-old-eNB-UE-X2AP-ID, </w:t>
      </w:r>
    </w:p>
    <w:p w14:paraId="43C950E9" w14:textId="77777777" w:rsidR="004B45C4" w:rsidRPr="00C37D2B" w:rsidRDefault="004B45C4" w:rsidP="004B45C4">
      <w:pPr>
        <w:pStyle w:val="PL"/>
        <w:rPr>
          <w:snapToGrid w:val="0"/>
        </w:rPr>
      </w:pPr>
      <w:r w:rsidRPr="00C37D2B">
        <w:rPr>
          <w:rFonts w:eastAsia="SimSun"/>
          <w:lang w:eastAsia="zh-CN"/>
        </w:rPr>
        <w:tab/>
        <w:t>unknown-pair-of-UE-X2AP-ID</w:t>
      </w:r>
      <w:r w:rsidRPr="00C37D2B">
        <w:rPr>
          <w:snapToGrid w:val="0"/>
        </w:rPr>
        <w:t>,</w:t>
      </w:r>
    </w:p>
    <w:p w14:paraId="1D31D1B7" w14:textId="77777777" w:rsidR="004B45C4" w:rsidRPr="00C37D2B" w:rsidRDefault="004B45C4" w:rsidP="004B45C4">
      <w:pPr>
        <w:pStyle w:val="PL"/>
        <w:rPr>
          <w:snapToGrid w:val="0"/>
        </w:rPr>
      </w:pPr>
      <w:r w:rsidRPr="00C37D2B">
        <w:rPr>
          <w:snapToGrid w:val="0"/>
        </w:rPr>
        <w:tab/>
        <w:t>ho-target-not-allowed,</w:t>
      </w:r>
    </w:p>
    <w:p w14:paraId="1B470F82" w14:textId="77777777" w:rsidR="004B45C4" w:rsidRPr="00C37D2B" w:rsidRDefault="004B45C4" w:rsidP="004B45C4">
      <w:pPr>
        <w:pStyle w:val="PL"/>
        <w:rPr>
          <w:snapToGrid w:val="0"/>
        </w:rPr>
      </w:pPr>
      <w:r w:rsidRPr="00C37D2B">
        <w:rPr>
          <w:snapToGrid w:val="0"/>
        </w:rPr>
        <w:tab/>
        <w:t>tx2relocoverall-e</w:t>
      </w:r>
      <w:r w:rsidRPr="00C37D2B">
        <w:t>xpiry,</w:t>
      </w:r>
    </w:p>
    <w:p w14:paraId="102AA048" w14:textId="77777777" w:rsidR="004B45C4" w:rsidRPr="00C37D2B" w:rsidRDefault="004B45C4" w:rsidP="004B45C4">
      <w:pPr>
        <w:pStyle w:val="PL"/>
      </w:pPr>
      <w:r w:rsidRPr="00C37D2B">
        <w:tab/>
        <w:t>trelocprep-expiry,</w:t>
      </w:r>
    </w:p>
    <w:p w14:paraId="4E53AA85" w14:textId="77777777" w:rsidR="004B45C4" w:rsidRPr="00C37D2B" w:rsidRDefault="004B45C4" w:rsidP="004B45C4">
      <w:pPr>
        <w:pStyle w:val="PL"/>
        <w:rPr>
          <w:snapToGrid w:val="0"/>
        </w:rPr>
      </w:pPr>
      <w:r w:rsidRPr="00C37D2B">
        <w:rPr>
          <w:snapToGrid w:val="0"/>
        </w:rPr>
        <w:lastRenderedPageBreak/>
        <w:tab/>
        <w:t>cell-not-available,</w:t>
      </w:r>
    </w:p>
    <w:p w14:paraId="7AC18B47" w14:textId="77777777" w:rsidR="004B45C4" w:rsidRPr="00C37D2B" w:rsidRDefault="004B45C4" w:rsidP="004B45C4">
      <w:pPr>
        <w:pStyle w:val="PL"/>
        <w:rPr>
          <w:snapToGrid w:val="0"/>
        </w:rPr>
      </w:pPr>
      <w:r w:rsidRPr="00C37D2B">
        <w:rPr>
          <w:snapToGrid w:val="0"/>
        </w:rPr>
        <w:tab/>
        <w:t>no-radio-resources-available-in-target-cell,</w:t>
      </w:r>
    </w:p>
    <w:p w14:paraId="6E091043" w14:textId="77777777" w:rsidR="004B45C4" w:rsidRPr="00C37D2B" w:rsidRDefault="004B45C4" w:rsidP="004B45C4">
      <w:pPr>
        <w:pStyle w:val="PL"/>
        <w:rPr>
          <w:snapToGrid w:val="0"/>
        </w:rPr>
      </w:pPr>
      <w:r w:rsidRPr="00C37D2B">
        <w:rPr>
          <w:snapToGrid w:val="0"/>
        </w:rPr>
        <w:tab/>
        <w:t>invalid-MME-GroupID,</w:t>
      </w:r>
    </w:p>
    <w:p w14:paraId="6CC1C2B6" w14:textId="77777777" w:rsidR="004B45C4" w:rsidRPr="00C37D2B" w:rsidRDefault="004B45C4" w:rsidP="004B45C4">
      <w:pPr>
        <w:pStyle w:val="PL"/>
        <w:rPr>
          <w:snapToGrid w:val="0"/>
        </w:rPr>
      </w:pPr>
      <w:r w:rsidRPr="00C37D2B">
        <w:rPr>
          <w:snapToGrid w:val="0"/>
        </w:rPr>
        <w:tab/>
        <w:t>unknown-MME-Code,</w:t>
      </w:r>
    </w:p>
    <w:p w14:paraId="6057C15E" w14:textId="77777777" w:rsidR="004B45C4" w:rsidRPr="00C37D2B" w:rsidRDefault="004B45C4" w:rsidP="004B45C4">
      <w:pPr>
        <w:pStyle w:val="PL"/>
        <w:rPr>
          <w:rFonts w:cs="Arial"/>
        </w:rPr>
      </w:pPr>
      <w:r w:rsidRPr="00C37D2B">
        <w:rPr>
          <w:rFonts w:cs="Arial"/>
        </w:rPr>
        <w:tab/>
      </w:r>
      <w:r w:rsidRPr="00C37D2B">
        <w:t>encryption-and-or-integrity-protection-algorithms-not-supported,</w:t>
      </w:r>
    </w:p>
    <w:p w14:paraId="21A219BA" w14:textId="77777777" w:rsidR="004B45C4" w:rsidRPr="00C37D2B" w:rsidRDefault="004B45C4" w:rsidP="004B45C4">
      <w:pPr>
        <w:pStyle w:val="PL"/>
        <w:rPr>
          <w:bCs/>
        </w:rPr>
      </w:pPr>
      <w:r w:rsidRPr="00C37D2B">
        <w:rPr>
          <w:snapToGrid w:val="0"/>
        </w:rPr>
        <w:tab/>
      </w:r>
      <w:r w:rsidRPr="00C37D2B">
        <w:rPr>
          <w:bCs/>
        </w:rPr>
        <w:t>reportCharacteristicsEmpty,</w:t>
      </w:r>
    </w:p>
    <w:p w14:paraId="62C1C198" w14:textId="77777777" w:rsidR="004B45C4" w:rsidRPr="00C37D2B" w:rsidRDefault="004B45C4" w:rsidP="004B45C4">
      <w:pPr>
        <w:pStyle w:val="PL"/>
      </w:pPr>
      <w:r w:rsidRPr="00C37D2B">
        <w:rPr>
          <w:bCs/>
        </w:rPr>
        <w:tab/>
        <w:t>no</w:t>
      </w:r>
      <w:r w:rsidRPr="00C37D2B">
        <w:t>ReportPeriodicity,</w:t>
      </w:r>
    </w:p>
    <w:p w14:paraId="3E2CD9EE" w14:textId="77777777" w:rsidR="004B45C4" w:rsidRPr="00C37D2B" w:rsidRDefault="004B45C4" w:rsidP="004B45C4">
      <w:pPr>
        <w:pStyle w:val="PL"/>
      </w:pPr>
      <w:r w:rsidRPr="00C37D2B">
        <w:tab/>
        <w:t>existingMeasurementID,</w:t>
      </w:r>
    </w:p>
    <w:p w14:paraId="59B16703" w14:textId="77777777" w:rsidR="004B45C4" w:rsidRPr="00C37D2B" w:rsidRDefault="004B45C4" w:rsidP="004B45C4">
      <w:pPr>
        <w:pStyle w:val="PL"/>
        <w:rPr>
          <w:snapToGrid w:val="0"/>
        </w:rPr>
      </w:pPr>
      <w:r w:rsidRPr="00C37D2B">
        <w:rPr>
          <w:snapToGrid w:val="0"/>
        </w:rPr>
        <w:tab/>
        <w:t>unknown-eNB-Measurement-ID,</w:t>
      </w:r>
    </w:p>
    <w:p w14:paraId="05C9B8FB" w14:textId="77777777" w:rsidR="004B45C4" w:rsidRPr="00C37D2B" w:rsidRDefault="004B45C4" w:rsidP="004B45C4">
      <w:pPr>
        <w:pStyle w:val="PL"/>
        <w:rPr>
          <w:snapToGrid w:val="0"/>
        </w:rPr>
      </w:pPr>
      <w:r w:rsidRPr="00C37D2B">
        <w:rPr>
          <w:snapToGrid w:val="0"/>
        </w:rPr>
        <w:tab/>
      </w:r>
      <w:r w:rsidRPr="00C37D2B">
        <w:t>measurement-temporarily-not-available,</w:t>
      </w:r>
    </w:p>
    <w:p w14:paraId="26CA3553" w14:textId="77777777" w:rsidR="004B45C4" w:rsidRPr="00C37D2B" w:rsidRDefault="004B45C4" w:rsidP="004B45C4">
      <w:pPr>
        <w:pStyle w:val="PL"/>
        <w:rPr>
          <w:snapToGrid w:val="0"/>
        </w:rPr>
      </w:pPr>
      <w:r w:rsidRPr="00C37D2B">
        <w:rPr>
          <w:snapToGrid w:val="0"/>
        </w:rPr>
        <w:tab/>
        <w:t>unspecified,</w:t>
      </w:r>
    </w:p>
    <w:p w14:paraId="366C7736" w14:textId="77777777" w:rsidR="004B45C4" w:rsidRPr="00C37D2B" w:rsidRDefault="004B45C4" w:rsidP="004B45C4">
      <w:pPr>
        <w:pStyle w:val="PL"/>
        <w:rPr>
          <w:snapToGrid w:val="0"/>
        </w:rPr>
      </w:pPr>
      <w:r w:rsidRPr="00C37D2B">
        <w:rPr>
          <w:snapToGrid w:val="0"/>
        </w:rPr>
        <w:tab/>
        <w:t>...,</w:t>
      </w:r>
    </w:p>
    <w:p w14:paraId="7A262616" w14:textId="77777777" w:rsidR="004B45C4" w:rsidRPr="00C37D2B" w:rsidRDefault="004B45C4" w:rsidP="004B45C4">
      <w:pPr>
        <w:pStyle w:val="PL"/>
        <w:rPr>
          <w:snapToGrid w:val="0"/>
        </w:rPr>
      </w:pPr>
      <w:r w:rsidRPr="00C37D2B">
        <w:rPr>
          <w:snapToGrid w:val="0"/>
        </w:rPr>
        <w:tab/>
        <w:t>load-balancing,</w:t>
      </w:r>
    </w:p>
    <w:p w14:paraId="2490012C" w14:textId="77777777" w:rsidR="004B45C4" w:rsidRPr="00C37D2B" w:rsidRDefault="004B45C4" w:rsidP="004B45C4">
      <w:pPr>
        <w:pStyle w:val="PL"/>
        <w:rPr>
          <w:snapToGrid w:val="0"/>
        </w:rPr>
      </w:pPr>
      <w:r w:rsidRPr="00C37D2B">
        <w:rPr>
          <w:snapToGrid w:val="0"/>
        </w:rPr>
        <w:tab/>
        <w:t>handover-optimisation,</w:t>
      </w:r>
    </w:p>
    <w:p w14:paraId="4389AD1B" w14:textId="77777777" w:rsidR="004B45C4" w:rsidRPr="00C37D2B" w:rsidRDefault="004B45C4" w:rsidP="004B45C4">
      <w:pPr>
        <w:pStyle w:val="PL"/>
        <w:rPr>
          <w:snapToGrid w:val="0"/>
        </w:rPr>
      </w:pPr>
      <w:r w:rsidRPr="00C37D2B">
        <w:rPr>
          <w:snapToGrid w:val="0"/>
        </w:rPr>
        <w:tab/>
        <w:t>value-out-of-allowed-range,</w:t>
      </w:r>
    </w:p>
    <w:p w14:paraId="13C2C086" w14:textId="77777777" w:rsidR="004B45C4" w:rsidRPr="00C37D2B" w:rsidRDefault="004B45C4" w:rsidP="004B45C4">
      <w:pPr>
        <w:pStyle w:val="PL"/>
        <w:rPr>
          <w:snapToGrid w:val="0"/>
        </w:rPr>
      </w:pPr>
      <w:r w:rsidRPr="00C37D2B">
        <w:rPr>
          <w:snapToGrid w:val="0"/>
        </w:rPr>
        <w:tab/>
        <w:t>multiple-E-RAB-ID-instances,</w:t>
      </w:r>
    </w:p>
    <w:p w14:paraId="316094BF" w14:textId="77777777" w:rsidR="004B45C4" w:rsidRPr="00C37D2B" w:rsidRDefault="004B45C4" w:rsidP="004B45C4">
      <w:pPr>
        <w:pStyle w:val="PL"/>
        <w:rPr>
          <w:snapToGrid w:val="0"/>
        </w:rPr>
      </w:pPr>
      <w:r w:rsidRPr="00C37D2B">
        <w:rPr>
          <w:snapToGrid w:val="0"/>
        </w:rPr>
        <w:tab/>
        <w:t>switch-off-ongoing,</w:t>
      </w:r>
    </w:p>
    <w:p w14:paraId="6137227A" w14:textId="77777777" w:rsidR="004B45C4" w:rsidRPr="00C37D2B" w:rsidRDefault="004B45C4" w:rsidP="004B45C4">
      <w:pPr>
        <w:pStyle w:val="PL"/>
        <w:rPr>
          <w:snapToGrid w:val="0"/>
        </w:rPr>
      </w:pPr>
      <w:r w:rsidRPr="00C37D2B">
        <w:rPr>
          <w:snapToGrid w:val="0"/>
        </w:rPr>
        <w:tab/>
        <w:t>not-supported-QCI-value,</w:t>
      </w:r>
    </w:p>
    <w:p w14:paraId="1B3279EA" w14:textId="77777777" w:rsidR="004B45C4" w:rsidRPr="00C37D2B" w:rsidRDefault="004B45C4" w:rsidP="004B45C4">
      <w:pPr>
        <w:pStyle w:val="PL"/>
        <w:rPr>
          <w:snapToGrid w:val="0"/>
        </w:rPr>
      </w:pPr>
      <w:r w:rsidRPr="00C37D2B">
        <w:rPr>
          <w:snapToGrid w:val="0"/>
        </w:rPr>
        <w:tab/>
        <w:t>measurement-not-supported-for-the-object,</w:t>
      </w:r>
    </w:p>
    <w:p w14:paraId="7A7BC671" w14:textId="77777777" w:rsidR="004B45C4" w:rsidRPr="00C37D2B" w:rsidRDefault="004B45C4" w:rsidP="004B45C4">
      <w:pPr>
        <w:pStyle w:val="PL"/>
        <w:rPr>
          <w:snapToGrid w:val="0"/>
        </w:rPr>
      </w:pPr>
      <w:r w:rsidRPr="00C37D2B">
        <w:rPr>
          <w:snapToGrid w:val="0"/>
        </w:rPr>
        <w:tab/>
        <w:t>tDCoverall-expiry,</w:t>
      </w:r>
    </w:p>
    <w:p w14:paraId="7978E558" w14:textId="77777777" w:rsidR="004B45C4" w:rsidRPr="00C37D2B" w:rsidRDefault="004B45C4" w:rsidP="004B45C4">
      <w:pPr>
        <w:pStyle w:val="PL"/>
        <w:rPr>
          <w:snapToGrid w:val="0"/>
        </w:rPr>
      </w:pPr>
      <w:r w:rsidRPr="00C37D2B">
        <w:rPr>
          <w:snapToGrid w:val="0"/>
        </w:rPr>
        <w:tab/>
        <w:t>tDCprep-expiry,</w:t>
      </w:r>
    </w:p>
    <w:p w14:paraId="2E034A65" w14:textId="77777777" w:rsidR="004B45C4" w:rsidRPr="00C37D2B" w:rsidRDefault="004B45C4" w:rsidP="004B45C4">
      <w:pPr>
        <w:pStyle w:val="PL"/>
        <w:rPr>
          <w:snapToGrid w:val="0"/>
        </w:rPr>
      </w:pPr>
      <w:r w:rsidRPr="00C37D2B">
        <w:rPr>
          <w:snapToGrid w:val="0"/>
        </w:rPr>
        <w:tab/>
        <w:t>action-desirable-for-radio-reasons,</w:t>
      </w:r>
    </w:p>
    <w:p w14:paraId="4F49CE0C" w14:textId="77777777" w:rsidR="004B45C4" w:rsidRPr="00C37D2B" w:rsidRDefault="004B45C4" w:rsidP="004B45C4">
      <w:pPr>
        <w:pStyle w:val="PL"/>
        <w:rPr>
          <w:snapToGrid w:val="0"/>
        </w:rPr>
      </w:pPr>
      <w:r w:rsidRPr="00C37D2B">
        <w:rPr>
          <w:snapToGrid w:val="0"/>
        </w:rPr>
        <w:tab/>
        <w:t>reduce-load,</w:t>
      </w:r>
    </w:p>
    <w:p w14:paraId="5D727587" w14:textId="77777777" w:rsidR="004B45C4" w:rsidRPr="00C37D2B" w:rsidRDefault="004B45C4" w:rsidP="004B45C4">
      <w:pPr>
        <w:pStyle w:val="PL"/>
        <w:rPr>
          <w:snapToGrid w:val="0"/>
        </w:rPr>
      </w:pPr>
      <w:r w:rsidRPr="00C37D2B">
        <w:rPr>
          <w:snapToGrid w:val="0"/>
        </w:rPr>
        <w:tab/>
        <w:t>resource-optimisation,</w:t>
      </w:r>
    </w:p>
    <w:p w14:paraId="0B13ADB6" w14:textId="77777777" w:rsidR="004B45C4" w:rsidRPr="00C37D2B" w:rsidRDefault="004B45C4" w:rsidP="004B45C4">
      <w:pPr>
        <w:pStyle w:val="PL"/>
        <w:rPr>
          <w:snapToGrid w:val="0"/>
        </w:rPr>
      </w:pPr>
      <w:r w:rsidRPr="00C37D2B">
        <w:rPr>
          <w:snapToGrid w:val="0"/>
        </w:rPr>
        <w:tab/>
        <w:t>time-critical-action,</w:t>
      </w:r>
    </w:p>
    <w:p w14:paraId="0CFBE7A7" w14:textId="77777777" w:rsidR="004B45C4" w:rsidRPr="00C37D2B" w:rsidRDefault="004B45C4" w:rsidP="004B45C4">
      <w:pPr>
        <w:pStyle w:val="PL"/>
        <w:rPr>
          <w:snapToGrid w:val="0"/>
        </w:rPr>
      </w:pPr>
      <w:r w:rsidRPr="00C37D2B">
        <w:rPr>
          <w:snapToGrid w:val="0"/>
        </w:rPr>
        <w:tab/>
        <w:t>target-not-allowed,</w:t>
      </w:r>
    </w:p>
    <w:p w14:paraId="36F29E8D" w14:textId="77777777" w:rsidR="004B45C4" w:rsidRPr="00C37D2B" w:rsidRDefault="004B45C4" w:rsidP="004B45C4">
      <w:pPr>
        <w:pStyle w:val="PL"/>
        <w:rPr>
          <w:snapToGrid w:val="0"/>
        </w:rPr>
      </w:pPr>
      <w:r w:rsidRPr="00C37D2B">
        <w:rPr>
          <w:snapToGrid w:val="0"/>
        </w:rPr>
        <w:tab/>
        <w:t>no-radio-resources-available,</w:t>
      </w:r>
    </w:p>
    <w:p w14:paraId="14B9597F" w14:textId="77777777" w:rsidR="004B45C4" w:rsidRPr="00C37D2B" w:rsidRDefault="004B45C4" w:rsidP="004B45C4">
      <w:pPr>
        <w:pStyle w:val="PL"/>
        <w:rPr>
          <w:snapToGrid w:val="0"/>
        </w:rPr>
      </w:pPr>
      <w:r w:rsidRPr="00C37D2B">
        <w:rPr>
          <w:snapToGrid w:val="0"/>
        </w:rPr>
        <w:tab/>
        <w:t>invalid-QoS-combination,</w:t>
      </w:r>
    </w:p>
    <w:p w14:paraId="25AB218C" w14:textId="77777777" w:rsidR="004B45C4" w:rsidRPr="00C37D2B" w:rsidRDefault="004B45C4" w:rsidP="004B45C4">
      <w:pPr>
        <w:pStyle w:val="PL"/>
        <w:rPr>
          <w:snapToGrid w:val="0"/>
        </w:rPr>
      </w:pPr>
      <w:r w:rsidRPr="00C37D2B">
        <w:rPr>
          <w:snapToGrid w:val="0"/>
        </w:rPr>
        <w:tab/>
        <w:t>encryption-algorithms-not-supported,</w:t>
      </w:r>
    </w:p>
    <w:p w14:paraId="3132CB7B" w14:textId="77777777" w:rsidR="004B45C4" w:rsidRPr="00C37D2B" w:rsidRDefault="004B45C4" w:rsidP="004B45C4">
      <w:pPr>
        <w:pStyle w:val="PL"/>
        <w:rPr>
          <w:snapToGrid w:val="0"/>
        </w:rPr>
      </w:pPr>
      <w:r w:rsidRPr="00C37D2B">
        <w:rPr>
          <w:snapToGrid w:val="0"/>
        </w:rPr>
        <w:tab/>
        <w:t>procedure-cancelled,</w:t>
      </w:r>
    </w:p>
    <w:p w14:paraId="04B4FC70" w14:textId="77777777" w:rsidR="004B45C4" w:rsidRPr="00C37D2B" w:rsidRDefault="004B45C4" w:rsidP="004B45C4">
      <w:pPr>
        <w:pStyle w:val="PL"/>
        <w:rPr>
          <w:snapToGrid w:val="0"/>
        </w:rPr>
      </w:pPr>
      <w:r w:rsidRPr="00C37D2B">
        <w:rPr>
          <w:snapToGrid w:val="0"/>
        </w:rPr>
        <w:tab/>
        <w:t>rRM-purpose,</w:t>
      </w:r>
    </w:p>
    <w:p w14:paraId="2E45047E" w14:textId="77777777" w:rsidR="004B45C4" w:rsidRPr="00C37D2B" w:rsidRDefault="004B45C4" w:rsidP="004B45C4">
      <w:pPr>
        <w:pStyle w:val="PL"/>
        <w:rPr>
          <w:snapToGrid w:val="0"/>
        </w:rPr>
      </w:pPr>
      <w:r w:rsidRPr="00C37D2B">
        <w:rPr>
          <w:snapToGrid w:val="0"/>
        </w:rPr>
        <w:tab/>
        <w:t>improve-user-bit-rate,</w:t>
      </w:r>
    </w:p>
    <w:p w14:paraId="28CA2B45" w14:textId="77777777" w:rsidR="004B45C4" w:rsidRPr="00C37D2B" w:rsidRDefault="004B45C4" w:rsidP="004B45C4">
      <w:pPr>
        <w:pStyle w:val="PL"/>
        <w:rPr>
          <w:snapToGrid w:val="0"/>
        </w:rPr>
      </w:pPr>
      <w:r w:rsidRPr="00C37D2B">
        <w:rPr>
          <w:snapToGrid w:val="0"/>
        </w:rPr>
        <w:tab/>
        <w:t>user-inactivity,</w:t>
      </w:r>
    </w:p>
    <w:p w14:paraId="6EEAB335" w14:textId="77777777" w:rsidR="004B45C4" w:rsidRPr="00C37D2B" w:rsidRDefault="004B45C4" w:rsidP="004B45C4">
      <w:pPr>
        <w:pStyle w:val="PL"/>
        <w:rPr>
          <w:snapToGrid w:val="0"/>
        </w:rPr>
      </w:pPr>
      <w:r w:rsidRPr="00C37D2B">
        <w:rPr>
          <w:snapToGrid w:val="0"/>
        </w:rPr>
        <w:tab/>
        <w:t>radio-connection-with-UE-lost,</w:t>
      </w:r>
    </w:p>
    <w:p w14:paraId="3CE9DA7C" w14:textId="77777777" w:rsidR="004B45C4" w:rsidRPr="00C37D2B" w:rsidRDefault="004B45C4" w:rsidP="004B45C4">
      <w:pPr>
        <w:pStyle w:val="PL"/>
        <w:rPr>
          <w:snapToGrid w:val="0"/>
        </w:rPr>
      </w:pPr>
      <w:r w:rsidRPr="00C37D2B">
        <w:rPr>
          <w:snapToGrid w:val="0"/>
        </w:rPr>
        <w:tab/>
        <w:t>failure-in-the-radio-interface-procedure,</w:t>
      </w:r>
    </w:p>
    <w:p w14:paraId="726FA5FA" w14:textId="77777777" w:rsidR="004B45C4" w:rsidRPr="00C37D2B" w:rsidRDefault="004B45C4" w:rsidP="004B45C4">
      <w:pPr>
        <w:pStyle w:val="PL"/>
        <w:rPr>
          <w:snapToGrid w:val="0"/>
        </w:rPr>
      </w:pPr>
      <w:r w:rsidRPr="00C37D2B">
        <w:rPr>
          <w:snapToGrid w:val="0"/>
        </w:rPr>
        <w:tab/>
        <w:t>bearer-option-not-supported,</w:t>
      </w:r>
    </w:p>
    <w:p w14:paraId="403F6D58" w14:textId="77777777" w:rsidR="004B45C4" w:rsidRPr="00C37D2B" w:rsidRDefault="004B45C4" w:rsidP="004B45C4">
      <w:pPr>
        <w:pStyle w:val="PL"/>
        <w:rPr>
          <w:snapToGrid w:val="0"/>
        </w:rPr>
      </w:pPr>
      <w:r w:rsidRPr="00C37D2B">
        <w:rPr>
          <w:snapToGrid w:val="0"/>
        </w:rPr>
        <w:tab/>
        <w:t>mCG-Mobility,</w:t>
      </w:r>
    </w:p>
    <w:p w14:paraId="5C5296D1" w14:textId="77777777" w:rsidR="004B45C4" w:rsidRPr="00C37D2B" w:rsidRDefault="004B45C4" w:rsidP="004B45C4">
      <w:pPr>
        <w:pStyle w:val="PL"/>
        <w:rPr>
          <w:snapToGrid w:val="0"/>
        </w:rPr>
      </w:pPr>
      <w:r w:rsidRPr="00C37D2B">
        <w:rPr>
          <w:snapToGrid w:val="0"/>
        </w:rPr>
        <w:tab/>
        <w:t>sCG-Mobility,</w:t>
      </w:r>
    </w:p>
    <w:p w14:paraId="6770C590" w14:textId="77777777" w:rsidR="004B45C4" w:rsidRPr="00C37D2B" w:rsidRDefault="004B45C4" w:rsidP="004B45C4">
      <w:pPr>
        <w:pStyle w:val="PL"/>
        <w:rPr>
          <w:snapToGrid w:val="0"/>
        </w:rPr>
      </w:pPr>
      <w:r w:rsidRPr="00C37D2B">
        <w:rPr>
          <w:snapToGrid w:val="0"/>
        </w:rPr>
        <w:tab/>
        <w:t>count-reaches-max-value,</w:t>
      </w:r>
    </w:p>
    <w:p w14:paraId="6C5805E5" w14:textId="77777777" w:rsidR="004B45C4" w:rsidRPr="00C37D2B" w:rsidRDefault="004B45C4" w:rsidP="004B45C4">
      <w:pPr>
        <w:pStyle w:val="PL"/>
      </w:pPr>
      <w:r w:rsidRPr="00C37D2B">
        <w:tab/>
        <w:t>unknown-old-en-gNB-UE-X2AP-ID,</w:t>
      </w:r>
    </w:p>
    <w:p w14:paraId="07E70134" w14:textId="77777777" w:rsidR="004B45C4" w:rsidRDefault="004B45C4" w:rsidP="004B45C4">
      <w:pPr>
        <w:pStyle w:val="PL"/>
      </w:pPr>
      <w:r w:rsidRPr="00C37D2B">
        <w:tab/>
        <w:t>pDCP-Overload</w:t>
      </w:r>
      <w:r>
        <w:t>,</w:t>
      </w:r>
    </w:p>
    <w:p w14:paraId="27A0EEB5" w14:textId="77777777" w:rsidR="004B45C4" w:rsidRDefault="004B45C4" w:rsidP="004B45C4">
      <w:pPr>
        <w:pStyle w:val="PL"/>
        <w:rPr>
          <w:ins w:id="141" w:author="Ericsson User" w:date="2020-05-14T19:44:00Z"/>
        </w:rPr>
      </w:pPr>
      <w:r>
        <w:tab/>
      </w:r>
      <w:r w:rsidRPr="000C2F10">
        <w:t>cho-cpc-resources-tobechanged</w:t>
      </w:r>
      <w:ins w:id="142" w:author="Ericsson User" w:date="2020-05-14T19:44:00Z">
        <w:r>
          <w:t>,</w:t>
        </w:r>
      </w:ins>
    </w:p>
    <w:p w14:paraId="4425E7A8" w14:textId="63F264CD" w:rsidR="004B45C4" w:rsidRPr="00C37D2B" w:rsidRDefault="004B45C4" w:rsidP="004B45C4">
      <w:pPr>
        <w:pStyle w:val="PL"/>
        <w:rPr>
          <w:snapToGrid w:val="0"/>
        </w:rPr>
      </w:pPr>
      <w:ins w:id="143" w:author="Ericsson User" w:date="2020-05-14T19:44:00Z">
        <w:r>
          <w:tab/>
        </w:r>
        <w:r>
          <w:rPr>
            <w:rFonts w:cs="Arial"/>
            <w:lang w:eastAsia="ja-JP"/>
          </w:rPr>
          <w:t>ue-preferred-release</w:t>
        </w:r>
      </w:ins>
    </w:p>
    <w:p w14:paraId="7D34E19C" w14:textId="77777777" w:rsidR="004B45C4" w:rsidRPr="00C37D2B" w:rsidRDefault="004B45C4" w:rsidP="004B45C4">
      <w:pPr>
        <w:pStyle w:val="PL"/>
        <w:rPr>
          <w:snapToGrid w:val="0"/>
        </w:rPr>
      </w:pPr>
    </w:p>
    <w:p w14:paraId="70C005BF" w14:textId="77777777" w:rsidR="004B45C4" w:rsidRPr="00C37D2B" w:rsidRDefault="004B45C4" w:rsidP="004B45C4">
      <w:pPr>
        <w:pStyle w:val="PL"/>
        <w:rPr>
          <w:snapToGrid w:val="0"/>
        </w:rPr>
      </w:pPr>
    </w:p>
    <w:p w14:paraId="76F4FA2B" w14:textId="77777777" w:rsidR="00174584" w:rsidRPr="00C37D2B" w:rsidRDefault="00174584" w:rsidP="00174584">
      <w:pPr>
        <w:pStyle w:val="PL"/>
        <w:rPr>
          <w:snapToGrid w:val="0"/>
        </w:rPr>
      </w:pPr>
      <w:r w:rsidRPr="00C37D2B">
        <w:rPr>
          <w:snapToGrid w:val="0"/>
        </w:rPr>
        <w:t>}</w:t>
      </w:r>
    </w:p>
    <w:p w14:paraId="2F2E3CEE" w14:textId="77777777" w:rsidR="00174584" w:rsidRPr="00C37D2B" w:rsidRDefault="00174584" w:rsidP="00174584">
      <w:pPr>
        <w:pStyle w:val="PL"/>
        <w:rPr>
          <w:snapToGrid w:val="0"/>
        </w:rPr>
      </w:pPr>
    </w:p>
    <w:p w14:paraId="1BE4534D" w14:textId="77777777" w:rsidR="00174584" w:rsidRPr="00C37D2B" w:rsidRDefault="00174584" w:rsidP="00174584">
      <w:pPr>
        <w:pStyle w:val="PL"/>
        <w:rPr>
          <w:snapToGrid w:val="0"/>
        </w:rPr>
      </w:pPr>
      <w:r w:rsidRPr="00C37D2B">
        <w:rPr>
          <w:snapToGrid w:val="0"/>
        </w:rPr>
        <w:t>CauseTransport ::= ENUMERATED {</w:t>
      </w:r>
    </w:p>
    <w:p w14:paraId="215C6679" w14:textId="77777777" w:rsidR="00174584" w:rsidRPr="00C37D2B" w:rsidRDefault="00174584" w:rsidP="00174584">
      <w:pPr>
        <w:pStyle w:val="PL"/>
        <w:rPr>
          <w:snapToGrid w:val="0"/>
        </w:rPr>
      </w:pPr>
      <w:r w:rsidRPr="00C37D2B">
        <w:rPr>
          <w:snapToGrid w:val="0"/>
        </w:rPr>
        <w:tab/>
        <w:t>transport-resource-unavailable,</w:t>
      </w:r>
    </w:p>
    <w:p w14:paraId="70D3FDF4" w14:textId="77777777" w:rsidR="00174584" w:rsidRPr="00C37D2B" w:rsidRDefault="00174584" w:rsidP="00174584">
      <w:pPr>
        <w:pStyle w:val="PL"/>
        <w:rPr>
          <w:snapToGrid w:val="0"/>
        </w:rPr>
      </w:pPr>
      <w:r w:rsidRPr="00C37D2B">
        <w:rPr>
          <w:snapToGrid w:val="0"/>
        </w:rPr>
        <w:tab/>
        <w:t>unspecified,</w:t>
      </w:r>
    </w:p>
    <w:p w14:paraId="0FC27D38" w14:textId="77777777" w:rsidR="00174584" w:rsidRPr="00C37D2B" w:rsidRDefault="00174584" w:rsidP="00174584">
      <w:pPr>
        <w:pStyle w:val="PL"/>
        <w:rPr>
          <w:snapToGrid w:val="0"/>
        </w:rPr>
      </w:pPr>
      <w:r w:rsidRPr="00C37D2B">
        <w:rPr>
          <w:snapToGrid w:val="0"/>
        </w:rPr>
        <w:tab/>
        <w:t>...</w:t>
      </w:r>
    </w:p>
    <w:p w14:paraId="334A7F52" w14:textId="77777777" w:rsidR="00174584" w:rsidRPr="00C37D2B" w:rsidRDefault="00174584" w:rsidP="00174584">
      <w:pPr>
        <w:pStyle w:val="PL"/>
        <w:rPr>
          <w:snapToGrid w:val="0"/>
        </w:rPr>
      </w:pPr>
      <w:r w:rsidRPr="00C37D2B">
        <w:rPr>
          <w:snapToGrid w:val="0"/>
        </w:rPr>
        <w:t>}</w:t>
      </w:r>
    </w:p>
    <w:p w14:paraId="3EF1CF44" w14:textId="77777777" w:rsidR="00174584" w:rsidRPr="00CE63E2" w:rsidRDefault="00174584" w:rsidP="00174584">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19C3EF9" w14:textId="77777777" w:rsidR="004B45C4" w:rsidRPr="00C37D2B" w:rsidRDefault="004B45C4" w:rsidP="004B45C4">
      <w:pPr>
        <w:pStyle w:val="PL"/>
        <w:spacing w:line="0" w:lineRule="atLeast"/>
        <w:outlineLvl w:val="3"/>
        <w:rPr>
          <w:rFonts w:cs="Courier New"/>
          <w:noProof w:val="0"/>
          <w:snapToGrid w:val="0"/>
        </w:rPr>
      </w:pPr>
      <w:r w:rsidRPr="00C37D2B">
        <w:rPr>
          <w:rFonts w:cs="Courier New"/>
          <w:noProof w:val="0"/>
          <w:snapToGrid w:val="0"/>
        </w:rPr>
        <w:t>-- U</w:t>
      </w:r>
    </w:p>
    <w:p w14:paraId="7228C81F" w14:textId="77777777" w:rsidR="004B45C4" w:rsidRPr="00C37D2B" w:rsidRDefault="004B45C4" w:rsidP="004B45C4">
      <w:pPr>
        <w:pStyle w:val="PL"/>
        <w:rPr>
          <w:noProof w:val="0"/>
          <w:snapToGrid w:val="0"/>
        </w:rPr>
      </w:pPr>
    </w:p>
    <w:p w14:paraId="21923C28" w14:textId="77777777" w:rsidR="004B45C4" w:rsidRPr="00C37D2B" w:rsidRDefault="004B45C4" w:rsidP="004B45C4">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021A9DC8"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5223AD90"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3DC65817"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7D2E2E9D" w14:textId="77777777" w:rsidR="004B45C4" w:rsidRPr="00C37D2B" w:rsidRDefault="004B45C4" w:rsidP="004B45C4">
      <w:pPr>
        <w:pStyle w:val="PL"/>
        <w:rPr>
          <w:noProof w:val="0"/>
          <w:snapToGrid w:val="0"/>
        </w:rPr>
      </w:pPr>
      <w:r w:rsidRPr="00C37D2B">
        <w:rPr>
          <w:noProof w:val="0"/>
          <w:snapToGrid w:val="0"/>
        </w:rPr>
        <w:tab/>
        <w:t>...</w:t>
      </w:r>
    </w:p>
    <w:p w14:paraId="6FBF2914" w14:textId="77777777" w:rsidR="004B45C4" w:rsidRPr="00C37D2B" w:rsidRDefault="004B45C4" w:rsidP="004B45C4">
      <w:pPr>
        <w:pStyle w:val="PL"/>
        <w:rPr>
          <w:noProof w:val="0"/>
          <w:snapToGrid w:val="0"/>
        </w:rPr>
      </w:pPr>
      <w:r w:rsidRPr="00C37D2B">
        <w:rPr>
          <w:noProof w:val="0"/>
          <w:snapToGrid w:val="0"/>
        </w:rPr>
        <w:t>}</w:t>
      </w:r>
    </w:p>
    <w:p w14:paraId="1397E1C6" w14:textId="77777777" w:rsidR="004B45C4" w:rsidRPr="00C37D2B" w:rsidRDefault="004B45C4" w:rsidP="004B45C4">
      <w:pPr>
        <w:pStyle w:val="PL"/>
        <w:rPr>
          <w:noProof w:val="0"/>
          <w:snapToGrid w:val="0"/>
        </w:rPr>
      </w:pPr>
    </w:p>
    <w:p w14:paraId="44BD25FF" w14:textId="77777777" w:rsidR="004B45C4" w:rsidRPr="00C37D2B" w:rsidRDefault="004B45C4" w:rsidP="004B45C4">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276782E7"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9159489" w14:textId="77777777" w:rsidR="004B45C4" w:rsidRPr="00C37D2B" w:rsidRDefault="004B45C4" w:rsidP="004B45C4">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BF02396" w14:textId="77777777" w:rsidR="004B45C4" w:rsidRPr="00C37D2B" w:rsidRDefault="004B45C4" w:rsidP="004B45C4">
      <w:pPr>
        <w:pStyle w:val="PL"/>
        <w:rPr>
          <w:noProof w:val="0"/>
          <w:snapToGrid w:val="0"/>
        </w:rPr>
      </w:pPr>
      <w:r w:rsidRPr="00C37D2B">
        <w:rPr>
          <w:noProof w:val="0"/>
          <w:snapToGrid w:val="0"/>
        </w:rPr>
        <w:tab/>
        <w:t>...</w:t>
      </w:r>
    </w:p>
    <w:p w14:paraId="269206D6" w14:textId="77777777" w:rsidR="004B45C4" w:rsidRPr="00C37D2B" w:rsidRDefault="004B45C4" w:rsidP="004B45C4">
      <w:pPr>
        <w:pStyle w:val="PL"/>
        <w:rPr>
          <w:noProof w:val="0"/>
          <w:snapToGrid w:val="0"/>
        </w:rPr>
      </w:pPr>
      <w:r w:rsidRPr="00C37D2B">
        <w:rPr>
          <w:noProof w:val="0"/>
          <w:snapToGrid w:val="0"/>
        </w:rPr>
        <w:t>}</w:t>
      </w:r>
    </w:p>
    <w:p w14:paraId="4B1D154F" w14:textId="77777777" w:rsidR="004B45C4" w:rsidRPr="00C37D2B" w:rsidRDefault="004B45C4" w:rsidP="004B45C4">
      <w:pPr>
        <w:pStyle w:val="PL"/>
        <w:rPr>
          <w:noProof w:val="0"/>
          <w:snapToGrid w:val="0"/>
        </w:rPr>
      </w:pPr>
    </w:p>
    <w:p w14:paraId="35C7622C" w14:textId="77777777" w:rsidR="004B45C4" w:rsidRPr="00C37D2B" w:rsidRDefault="004B45C4" w:rsidP="004B45C4">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3D0E1018"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5F8C47F3"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23B13050" w14:textId="77777777" w:rsidR="004B45C4" w:rsidRPr="00C37D2B" w:rsidRDefault="004B45C4" w:rsidP="004B45C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5F972A47" w14:textId="77777777" w:rsidR="004B45C4" w:rsidRPr="00C37D2B" w:rsidRDefault="004B45C4" w:rsidP="004B45C4">
      <w:pPr>
        <w:pStyle w:val="PL"/>
        <w:rPr>
          <w:noProof w:val="0"/>
          <w:snapToGrid w:val="0"/>
        </w:rPr>
      </w:pPr>
      <w:r w:rsidRPr="00C37D2B">
        <w:rPr>
          <w:noProof w:val="0"/>
          <w:snapToGrid w:val="0"/>
        </w:rPr>
        <w:tab/>
        <w:t>...</w:t>
      </w:r>
    </w:p>
    <w:p w14:paraId="453DCEFE" w14:textId="77777777" w:rsidR="004B45C4" w:rsidRPr="00C37D2B" w:rsidRDefault="004B45C4" w:rsidP="004B45C4">
      <w:pPr>
        <w:pStyle w:val="PL"/>
        <w:rPr>
          <w:noProof w:val="0"/>
          <w:snapToGrid w:val="0"/>
        </w:rPr>
      </w:pPr>
      <w:r w:rsidRPr="00C37D2B">
        <w:rPr>
          <w:noProof w:val="0"/>
          <w:snapToGrid w:val="0"/>
        </w:rPr>
        <w:t>}</w:t>
      </w:r>
    </w:p>
    <w:p w14:paraId="6F3AC102" w14:textId="77777777" w:rsidR="004B45C4" w:rsidRPr="00C37D2B" w:rsidRDefault="004B45C4" w:rsidP="004B45C4">
      <w:pPr>
        <w:pStyle w:val="PL"/>
        <w:rPr>
          <w:noProof w:val="0"/>
          <w:snapToGrid w:val="0"/>
        </w:rPr>
      </w:pPr>
    </w:p>
    <w:p w14:paraId="3C0B68A8" w14:textId="77777777" w:rsidR="004B45C4" w:rsidRPr="00C37D2B" w:rsidRDefault="004B45C4" w:rsidP="004B45C4">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1CBAC37C" w14:textId="77777777" w:rsidR="004B45C4" w:rsidRPr="00C37D2B" w:rsidRDefault="004B45C4" w:rsidP="004B45C4">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43EA2657" w14:textId="77777777" w:rsidR="004B45C4" w:rsidRPr="00C37D2B" w:rsidRDefault="004B45C4" w:rsidP="004B45C4">
      <w:pPr>
        <w:pStyle w:val="PL"/>
        <w:rPr>
          <w:noProof w:val="0"/>
          <w:snapToGrid w:val="0"/>
        </w:rPr>
      </w:pPr>
      <w:r w:rsidRPr="00C37D2B">
        <w:rPr>
          <w:noProof w:val="0"/>
          <w:snapToGrid w:val="0"/>
        </w:rPr>
        <w:tab/>
        <w:t>...</w:t>
      </w:r>
    </w:p>
    <w:p w14:paraId="08CDBD96" w14:textId="77777777" w:rsidR="004B45C4" w:rsidRPr="00C37D2B" w:rsidRDefault="004B45C4" w:rsidP="004B45C4">
      <w:pPr>
        <w:pStyle w:val="PL"/>
        <w:rPr>
          <w:noProof w:val="0"/>
          <w:snapToGrid w:val="0"/>
        </w:rPr>
      </w:pPr>
      <w:r w:rsidRPr="00C37D2B">
        <w:rPr>
          <w:noProof w:val="0"/>
          <w:snapToGrid w:val="0"/>
        </w:rPr>
        <w:t>}</w:t>
      </w:r>
    </w:p>
    <w:p w14:paraId="1F76C617" w14:textId="77777777" w:rsidR="00174584" w:rsidRPr="00C37D2B" w:rsidRDefault="00174584" w:rsidP="00174584">
      <w:pPr>
        <w:pStyle w:val="PL"/>
        <w:rPr>
          <w:noProof w:val="0"/>
          <w:snapToGrid w:val="0"/>
        </w:rPr>
      </w:pPr>
    </w:p>
    <w:p w14:paraId="39613635" w14:textId="77777777" w:rsidR="00174584" w:rsidRPr="00FD0425" w:rsidRDefault="00174584" w:rsidP="00174584">
      <w:pPr>
        <w:pStyle w:val="PL"/>
        <w:rPr>
          <w:ins w:id="144" w:author="Ericsson User" w:date="2020-05-14T16:16:00Z"/>
          <w:snapToGrid w:val="0"/>
        </w:rPr>
      </w:pPr>
      <w:ins w:id="145" w:author="Ericsson User" w:date="2020-05-14T16:16:00Z">
        <w:r>
          <w:rPr>
            <w:snapToGrid w:val="0"/>
          </w:rPr>
          <w:t>UEAssistanceInformationRRCTransfer</w:t>
        </w:r>
        <w:r w:rsidRPr="00FD0425">
          <w:rPr>
            <w:snapToGrid w:val="0"/>
          </w:rPr>
          <w:t>::= SEQUENCE {</w:t>
        </w:r>
      </w:ins>
    </w:p>
    <w:p w14:paraId="61695C0E" w14:textId="77777777" w:rsidR="00174584" w:rsidRPr="00FD0425" w:rsidRDefault="00174584" w:rsidP="00174584">
      <w:pPr>
        <w:pStyle w:val="PL"/>
        <w:rPr>
          <w:ins w:id="146" w:author="Ericsson User" w:date="2020-05-14T16:16:00Z"/>
          <w:snapToGrid w:val="0"/>
        </w:rPr>
      </w:pPr>
      <w:ins w:id="147" w:author="Ericsson User" w:date="2020-05-14T16:16:00Z">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ins>
    </w:p>
    <w:p w14:paraId="21FD65E5" w14:textId="77777777" w:rsidR="00174584" w:rsidRPr="00FD0425" w:rsidRDefault="00174584" w:rsidP="00174584">
      <w:pPr>
        <w:pStyle w:val="PL"/>
        <w:rPr>
          <w:ins w:id="148" w:author="Ericsson User" w:date="2020-05-14T16:16:00Z"/>
          <w:snapToGrid w:val="0"/>
        </w:rPr>
      </w:pPr>
      <w:ins w:id="149" w:author="Ericsson User" w:date="2020-05-14T16:16: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150" w:author="Ericsson User" w:date="2020-05-14T16:17:00Z">
        <w:r>
          <w:rPr>
            <w:snapToGrid w:val="0"/>
          </w:rPr>
          <w:t>UEAssistanceInformationRRCTransfer</w:t>
        </w:r>
      </w:ins>
      <w:ins w:id="151" w:author="Ericsson User" w:date="2020-05-14T16:16:00Z">
        <w:r w:rsidRPr="00FD0425">
          <w:rPr>
            <w:snapToGrid w:val="0"/>
          </w:rPr>
          <w:t>-ExtIEs} } OPTIONAL,</w:t>
        </w:r>
      </w:ins>
    </w:p>
    <w:p w14:paraId="113ACFBF" w14:textId="77777777" w:rsidR="00174584" w:rsidRPr="00FD0425" w:rsidRDefault="00174584" w:rsidP="00174584">
      <w:pPr>
        <w:pStyle w:val="PL"/>
        <w:rPr>
          <w:ins w:id="152" w:author="Ericsson User" w:date="2020-05-14T16:16:00Z"/>
          <w:snapToGrid w:val="0"/>
        </w:rPr>
      </w:pPr>
      <w:ins w:id="153" w:author="Ericsson User" w:date="2020-05-14T16:16:00Z">
        <w:r w:rsidRPr="00FD0425">
          <w:rPr>
            <w:snapToGrid w:val="0"/>
          </w:rPr>
          <w:tab/>
          <w:t>...</w:t>
        </w:r>
      </w:ins>
    </w:p>
    <w:p w14:paraId="184085CA" w14:textId="77777777" w:rsidR="00174584" w:rsidRPr="00FD0425" w:rsidRDefault="00174584" w:rsidP="00174584">
      <w:pPr>
        <w:pStyle w:val="PL"/>
        <w:rPr>
          <w:ins w:id="154" w:author="Ericsson User" w:date="2020-05-14T16:16:00Z"/>
          <w:snapToGrid w:val="0"/>
        </w:rPr>
      </w:pPr>
      <w:ins w:id="155" w:author="Ericsson User" w:date="2020-05-14T16:16:00Z">
        <w:r w:rsidRPr="00FD0425">
          <w:rPr>
            <w:snapToGrid w:val="0"/>
          </w:rPr>
          <w:t>}</w:t>
        </w:r>
      </w:ins>
    </w:p>
    <w:p w14:paraId="7E596115" w14:textId="77777777" w:rsidR="00174584" w:rsidRPr="00FD0425" w:rsidRDefault="00174584" w:rsidP="00174584">
      <w:pPr>
        <w:pStyle w:val="PL"/>
        <w:rPr>
          <w:ins w:id="156" w:author="Ericsson User" w:date="2020-05-14T16:16:00Z"/>
          <w:snapToGrid w:val="0"/>
        </w:rPr>
      </w:pPr>
    </w:p>
    <w:p w14:paraId="45EE6681" w14:textId="5D2FA079" w:rsidR="00174584" w:rsidRPr="00FD0425" w:rsidRDefault="00174584" w:rsidP="00174584">
      <w:pPr>
        <w:pStyle w:val="PL"/>
        <w:rPr>
          <w:ins w:id="157" w:author="Ericsson User" w:date="2020-05-14T16:16:00Z"/>
          <w:snapToGrid w:val="0"/>
        </w:rPr>
      </w:pPr>
      <w:ins w:id="158" w:author="Ericsson User" w:date="2020-05-14T16:17:00Z">
        <w:r>
          <w:rPr>
            <w:snapToGrid w:val="0"/>
          </w:rPr>
          <w:t>UEAssistanceInformationRRCTransfer</w:t>
        </w:r>
        <w:r w:rsidRPr="00FD0425">
          <w:rPr>
            <w:snapToGrid w:val="0"/>
          </w:rPr>
          <w:t>-ExtIEs</w:t>
        </w:r>
      </w:ins>
      <w:ins w:id="159" w:author="Ericsson User" w:date="2020-05-14T16:16:00Z">
        <w:r w:rsidRPr="00FD0425">
          <w:rPr>
            <w:snapToGrid w:val="0"/>
          </w:rPr>
          <w:t xml:space="preserve"> X</w:t>
        </w:r>
      </w:ins>
      <w:ins w:id="160" w:author="Ericsson User" w:date="2020-05-14T19:45:00Z">
        <w:r>
          <w:rPr>
            <w:snapToGrid w:val="0"/>
          </w:rPr>
          <w:t>2</w:t>
        </w:r>
      </w:ins>
      <w:ins w:id="161" w:author="Ericsson User" w:date="2020-05-14T16:16:00Z">
        <w:r w:rsidRPr="00FD0425">
          <w:rPr>
            <w:snapToGrid w:val="0"/>
          </w:rPr>
          <w:t>AP-PROTOCOL-EXTENSION ::= {</w:t>
        </w:r>
      </w:ins>
    </w:p>
    <w:p w14:paraId="65DF30B6" w14:textId="77777777" w:rsidR="00174584" w:rsidRPr="00FD0425" w:rsidRDefault="00174584" w:rsidP="00174584">
      <w:pPr>
        <w:pStyle w:val="PL"/>
        <w:rPr>
          <w:ins w:id="162" w:author="Ericsson User" w:date="2020-05-14T16:16:00Z"/>
          <w:snapToGrid w:val="0"/>
        </w:rPr>
      </w:pPr>
      <w:ins w:id="163" w:author="Ericsson User" w:date="2020-05-14T16:16:00Z">
        <w:r w:rsidRPr="00FD0425">
          <w:rPr>
            <w:snapToGrid w:val="0"/>
          </w:rPr>
          <w:tab/>
          <w:t>...</w:t>
        </w:r>
      </w:ins>
    </w:p>
    <w:p w14:paraId="3E5CABC1" w14:textId="072C31FB" w:rsidR="00174584" w:rsidRDefault="00174584" w:rsidP="00174584">
      <w:pPr>
        <w:pStyle w:val="PL"/>
        <w:rPr>
          <w:snapToGrid w:val="0"/>
        </w:rPr>
      </w:pPr>
      <w:ins w:id="164" w:author="Ericsson User" w:date="2020-05-14T16:16:00Z">
        <w:r w:rsidRPr="00FD0425">
          <w:rPr>
            <w:snapToGrid w:val="0"/>
          </w:rPr>
          <w:t>}</w:t>
        </w:r>
      </w:ins>
    </w:p>
    <w:p w14:paraId="45860C80" w14:textId="77777777" w:rsidR="00174584" w:rsidRPr="00FD0425" w:rsidRDefault="00174584" w:rsidP="00174584">
      <w:pPr>
        <w:pStyle w:val="PL"/>
        <w:rPr>
          <w:ins w:id="165" w:author="Ericsson User" w:date="2020-05-14T16:16:00Z"/>
          <w:snapToGrid w:val="0"/>
        </w:rPr>
      </w:pPr>
    </w:p>
    <w:p w14:paraId="2A9A2BA9" w14:textId="0435EBB3" w:rsidR="00174584" w:rsidRPr="00C37D2B" w:rsidRDefault="00174584" w:rsidP="00174584">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7789BAEC" w14:textId="77777777" w:rsidR="00174584" w:rsidRPr="00C37D2B" w:rsidRDefault="00174584" w:rsidP="00174584">
      <w:pPr>
        <w:pStyle w:val="PL"/>
        <w:rPr>
          <w:noProof w:val="0"/>
          <w:snapToGrid w:val="0"/>
        </w:rPr>
      </w:pPr>
      <w:r w:rsidRPr="00C37D2B">
        <w:rPr>
          <w:noProof w:val="0"/>
          <w:snapToGrid w:val="0"/>
        </w:rPr>
        <w:tab/>
        <w:t>true,</w:t>
      </w:r>
    </w:p>
    <w:p w14:paraId="79D4E957" w14:textId="77777777" w:rsidR="00174584" w:rsidRPr="00C37D2B" w:rsidRDefault="00174584" w:rsidP="00174584">
      <w:pPr>
        <w:pStyle w:val="PL"/>
        <w:rPr>
          <w:noProof w:val="0"/>
          <w:snapToGrid w:val="0"/>
        </w:rPr>
      </w:pPr>
      <w:r w:rsidRPr="00C37D2B">
        <w:rPr>
          <w:noProof w:val="0"/>
          <w:snapToGrid w:val="0"/>
        </w:rPr>
        <w:tab/>
        <w:t>...</w:t>
      </w:r>
    </w:p>
    <w:p w14:paraId="7808A750" w14:textId="77777777" w:rsidR="00174584" w:rsidRPr="00C37D2B" w:rsidRDefault="00174584" w:rsidP="00174584">
      <w:pPr>
        <w:pStyle w:val="PL"/>
        <w:rPr>
          <w:noProof w:val="0"/>
          <w:snapToGrid w:val="0"/>
        </w:rPr>
      </w:pPr>
      <w:r w:rsidRPr="00C37D2B">
        <w:rPr>
          <w:noProof w:val="0"/>
          <w:snapToGrid w:val="0"/>
        </w:rPr>
        <w:t>}</w:t>
      </w:r>
    </w:p>
    <w:p w14:paraId="7F0799E0" w14:textId="77777777" w:rsidR="00174584" w:rsidRPr="00C37D2B" w:rsidRDefault="00174584" w:rsidP="00174584">
      <w:pPr>
        <w:pStyle w:val="PL"/>
        <w:rPr>
          <w:noProof w:val="0"/>
          <w:snapToGrid w:val="0"/>
        </w:rPr>
      </w:pPr>
    </w:p>
    <w:p w14:paraId="61A72347" w14:textId="77777777" w:rsidR="00174584" w:rsidRPr="00C37D2B" w:rsidRDefault="00174584" w:rsidP="00174584">
      <w:pPr>
        <w:pStyle w:val="PL"/>
        <w:rPr>
          <w:noProof w:val="0"/>
          <w:snapToGrid w:val="0"/>
        </w:rPr>
      </w:pPr>
      <w:r w:rsidRPr="00C37D2B">
        <w:rPr>
          <w:noProof w:val="0"/>
          <w:snapToGrid w:val="0"/>
        </w:rPr>
        <w:t>UEID ::= BIT STRING (SIZE (16))</w:t>
      </w:r>
    </w:p>
    <w:p w14:paraId="64015333" w14:textId="77777777" w:rsidR="00174584" w:rsidRPr="00C37D2B" w:rsidRDefault="00174584" w:rsidP="00174584">
      <w:pPr>
        <w:pStyle w:val="PL"/>
        <w:rPr>
          <w:noProof w:val="0"/>
          <w:snapToGrid w:val="0"/>
        </w:rPr>
      </w:pPr>
    </w:p>
    <w:p w14:paraId="36CEDBCA" w14:textId="79643111" w:rsidR="00B516F6" w:rsidRPr="00FD0425" w:rsidRDefault="00B516F6" w:rsidP="00B516F6">
      <w:pPr>
        <w:pStyle w:val="PL"/>
        <w:rPr>
          <w:rFonts w:cs="Arial"/>
          <w:lang w:eastAsia="ja-JP"/>
        </w:rPr>
      </w:pPr>
    </w:p>
    <w:p w14:paraId="052D86DC" w14:textId="77777777" w:rsidR="00B516F6" w:rsidRPr="00FD0425" w:rsidRDefault="00B516F6" w:rsidP="00B516F6">
      <w:pPr>
        <w:pStyle w:val="PL"/>
        <w:rPr>
          <w:snapToGrid w:val="0"/>
        </w:rPr>
      </w:pPr>
    </w:p>
    <w:p w14:paraId="486B7FFC"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9DC082" w14:textId="77777777" w:rsidR="00174584" w:rsidRPr="00C37D2B" w:rsidRDefault="00174584" w:rsidP="00174584">
      <w:pPr>
        <w:pStyle w:val="Heading3"/>
        <w:spacing w:line="0" w:lineRule="atLeast"/>
      </w:pPr>
      <w:bookmarkStart w:id="166" w:name="_Toc20954615"/>
      <w:bookmarkStart w:id="167" w:name="_Toc29902625"/>
      <w:bookmarkStart w:id="168" w:name="_Toc29906629"/>
      <w:bookmarkStart w:id="169" w:name="_Toc36550623"/>
      <w:r w:rsidRPr="00C37D2B">
        <w:lastRenderedPageBreak/>
        <w:t>9.3.7</w:t>
      </w:r>
      <w:r w:rsidRPr="00C37D2B">
        <w:tab/>
        <w:t>Constant definitions</w:t>
      </w:r>
      <w:bookmarkEnd w:id="166"/>
      <w:bookmarkEnd w:id="167"/>
      <w:bookmarkEnd w:id="168"/>
      <w:bookmarkEnd w:id="169"/>
    </w:p>
    <w:p w14:paraId="51EEFA17" w14:textId="77777777" w:rsidR="00174584" w:rsidRPr="00C37D2B" w:rsidRDefault="00174584" w:rsidP="00174584">
      <w:pPr>
        <w:pStyle w:val="PL"/>
        <w:spacing w:line="0" w:lineRule="atLeast"/>
        <w:rPr>
          <w:noProof w:val="0"/>
          <w:snapToGrid w:val="0"/>
        </w:rPr>
      </w:pPr>
      <w:r w:rsidRPr="00C37D2B">
        <w:rPr>
          <w:noProof w:val="0"/>
          <w:snapToGrid w:val="0"/>
        </w:rPr>
        <w:t>-- ASN1START</w:t>
      </w:r>
    </w:p>
    <w:p w14:paraId="57FD2D67" w14:textId="77777777" w:rsidR="00174584" w:rsidRPr="00C37D2B" w:rsidRDefault="00174584" w:rsidP="00174584">
      <w:pPr>
        <w:pStyle w:val="PL"/>
        <w:rPr>
          <w:snapToGrid w:val="0"/>
        </w:rPr>
      </w:pPr>
      <w:r w:rsidRPr="00C37D2B">
        <w:rPr>
          <w:snapToGrid w:val="0"/>
        </w:rPr>
        <w:t>-- **************************************************************</w:t>
      </w:r>
    </w:p>
    <w:p w14:paraId="26C3BB96" w14:textId="77777777" w:rsidR="00174584" w:rsidRPr="00C37D2B" w:rsidRDefault="00174584" w:rsidP="00174584">
      <w:pPr>
        <w:pStyle w:val="PL"/>
        <w:rPr>
          <w:snapToGrid w:val="0"/>
        </w:rPr>
      </w:pPr>
      <w:r w:rsidRPr="00C37D2B">
        <w:rPr>
          <w:snapToGrid w:val="0"/>
        </w:rPr>
        <w:t>--</w:t>
      </w:r>
    </w:p>
    <w:p w14:paraId="3E0023F0" w14:textId="77777777" w:rsidR="00174584" w:rsidRPr="00C37D2B" w:rsidRDefault="00174584" w:rsidP="00174584">
      <w:pPr>
        <w:pStyle w:val="PL"/>
        <w:spacing w:line="0" w:lineRule="atLeast"/>
        <w:outlineLvl w:val="3"/>
        <w:rPr>
          <w:rFonts w:cs="Courier New"/>
          <w:noProof w:val="0"/>
          <w:snapToGrid w:val="0"/>
        </w:rPr>
      </w:pPr>
      <w:r w:rsidRPr="00C37D2B">
        <w:rPr>
          <w:rFonts w:cs="Courier New"/>
          <w:noProof w:val="0"/>
          <w:snapToGrid w:val="0"/>
        </w:rPr>
        <w:t>-- Constant definitions</w:t>
      </w:r>
    </w:p>
    <w:p w14:paraId="266F7BBD" w14:textId="77777777" w:rsidR="00174584" w:rsidRPr="00C37D2B" w:rsidRDefault="00174584" w:rsidP="00174584">
      <w:pPr>
        <w:pStyle w:val="PL"/>
        <w:rPr>
          <w:snapToGrid w:val="0"/>
        </w:rPr>
      </w:pPr>
      <w:r w:rsidRPr="00C37D2B">
        <w:rPr>
          <w:snapToGrid w:val="0"/>
        </w:rPr>
        <w:t>--</w:t>
      </w:r>
    </w:p>
    <w:p w14:paraId="1DEADB6D" w14:textId="77777777" w:rsidR="00174584" w:rsidRPr="00C37D2B" w:rsidRDefault="00174584" w:rsidP="00174584">
      <w:pPr>
        <w:pStyle w:val="PL"/>
        <w:rPr>
          <w:snapToGrid w:val="0"/>
        </w:rPr>
      </w:pPr>
      <w:r w:rsidRPr="00C37D2B">
        <w:rPr>
          <w:snapToGrid w:val="0"/>
        </w:rPr>
        <w:t>-- **************************************************************</w:t>
      </w:r>
    </w:p>
    <w:p w14:paraId="55F0AF4D" w14:textId="77777777" w:rsidR="00174584" w:rsidRPr="00C37D2B" w:rsidRDefault="00174584" w:rsidP="00174584">
      <w:pPr>
        <w:pStyle w:val="PL"/>
        <w:rPr>
          <w:snapToGrid w:val="0"/>
        </w:rPr>
      </w:pPr>
    </w:p>
    <w:p w14:paraId="0D81FA7D" w14:textId="77777777" w:rsidR="00174584" w:rsidRPr="00C37D2B" w:rsidRDefault="00174584" w:rsidP="00174584">
      <w:pPr>
        <w:pStyle w:val="PL"/>
        <w:rPr>
          <w:snapToGrid w:val="0"/>
        </w:rPr>
      </w:pPr>
      <w:r w:rsidRPr="00C37D2B">
        <w:rPr>
          <w:snapToGrid w:val="0"/>
        </w:rPr>
        <w:t>X2AP-Constants {</w:t>
      </w:r>
    </w:p>
    <w:p w14:paraId="4E7334E6" w14:textId="77777777" w:rsidR="00174584" w:rsidRPr="00C37D2B" w:rsidRDefault="00174584" w:rsidP="00174584">
      <w:pPr>
        <w:pStyle w:val="PL"/>
        <w:rPr>
          <w:snapToGrid w:val="0"/>
        </w:rPr>
      </w:pPr>
      <w:r w:rsidRPr="00C37D2B">
        <w:rPr>
          <w:snapToGrid w:val="0"/>
        </w:rPr>
        <w:t xml:space="preserve">itu-t (0) identified-organization (4) etsi (0) mobileDomain (0) </w:t>
      </w:r>
    </w:p>
    <w:p w14:paraId="34C12AD4" w14:textId="77777777" w:rsidR="00174584" w:rsidRPr="00C37D2B" w:rsidRDefault="00174584" w:rsidP="00174584">
      <w:pPr>
        <w:pStyle w:val="PL"/>
        <w:rPr>
          <w:snapToGrid w:val="0"/>
        </w:rPr>
      </w:pPr>
      <w:r w:rsidRPr="00C37D2B">
        <w:rPr>
          <w:snapToGrid w:val="0"/>
        </w:rPr>
        <w:t>eps-Access (21) modules (3) x2ap (2) version1 (1) x2ap-Constants (4) }</w:t>
      </w:r>
    </w:p>
    <w:p w14:paraId="7194E798" w14:textId="77777777" w:rsidR="00174584" w:rsidRPr="00C37D2B" w:rsidRDefault="00174584" w:rsidP="00174584">
      <w:pPr>
        <w:pStyle w:val="PL"/>
        <w:rPr>
          <w:snapToGrid w:val="0"/>
        </w:rPr>
      </w:pPr>
    </w:p>
    <w:p w14:paraId="7885B797" w14:textId="77777777" w:rsidR="00174584" w:rsidRPr="00C37D2B" w:rsidRDefault="00174584" w:rsidP="00174584">
      <w:pPr>
        <w:pStyle w:val="PL"/>
        <w:rPr>
          <w:snapToGrid w:val="0"/>
        </w:rPr>
      </w:pPr>
      <w:r w:rsidRPr="00C37D2B">
        <w:rPr>
          <w:snapToGrid w:val="0"/>
        </w:rPr>
        <w:t xml:space="preserve">DEFINITIONS AUTOMATIC TAGS ::= </w:t>
      </w:r>
    </w:p>
    <w:p w14:paraId="3CE101FC" w14:textId="77777777" w:rsidR="00174584" w:rsidRPr="00C37D2B" w:rsidRDefault="00174584" w:rsidP="00174584">
      <w:pPr>
        <w:pStyle w:val="PL"/>
        <w:rPr>
          <w:snapToGrid w:val="0"/>
        </w:rPr>
      </w:pPr>
    </w:p>
    <w:p w14:paraId="1F15EA34" w14:textId="77777777" w:rsidR="00174584" w:rsidRPr="00C37D2B" w:rsidRDefault="00174584" w:rsidP="00174584">
      <w:pPr>
        <w:pStyle w:val="PL"/>
        <w:rPr>
          <w:snapToGrid w:val="0"/>
        </w:rPr>
      </w:pPr>
      <w:r w:rsidRPr="00C37D2B">
        <w:rPr>
          <w:snapToGrid w:val="0"/>
        </w:rPr>
        <w:t>BEGIN</w:t>
      </w:r>
    </w:p>
    <w:p w14:paraId="17A52BE3" w14:textId="77777777" w:rsidR="00B516F6" w:rsidRPr="00FD0425" w:rsidRDefault="00B516F6" w:rsidP="00B516F6">
      <w:pPr>
        <w:pStyle w:val="PL"/>
      </w:pPr>
    </w:p>
    <w:p w14:paraId="275A88CD"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44FDC2" w14:textId="77777777" w:rsidR="004B45C4" w:rsidRDefault="004B45C4" w:rsidP="004B45C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36C7AD74" w14:textId="77777777" w:rsidR="004B45C4" w:rsidRDefault="004B45C4" w:rsidP="004B45C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25561AE7" w14:textId="77777777" w:rsidR="004B45C4" w:rsidRDefault="004B45C4" w:rsidP="004B45C4">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352C8A3" w14:textId="77777777" w:rsidR="004B45C4" w:rsidRDefault="004B45C4" w:rsidP="004B45C4">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9E8024F" w14:textId="77777777" w:rsidR="004B45C4" w:rsidRDefault="004B45C4" w:rsidP="004B45C4">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4AD7C85" w14:textId="77777777" w:rsidR="004B45C4" w:rsidRDefault="004B45C4" w:rsidP="004B45C4">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E8EE2C4" w14:textId="77777777" w:rsidR="004B45C4" w:rsidRDefault="004B45C4" w:rsidP="004B45C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7A9E5AFB" w14:textId="77777777" w:rsidR="004B45C4" w:rsidRDefault="004B45C4" w:rsidP="004B45C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8155109" w14:textId="77777777" w:rsidR="004B45C4" w:rsidRDefault="004B45C4" w:rsidP="004B45C4">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4D297DE" w14:textId="77777777" w:rsidR="004B45C4" w:rsidRDefault="004B45C4" w:rsidP="004B45C4">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6112DD64" w14:textId="63880A52" w:rsidR="00B516F6" w:rsidRPr="00FD0425" w:rsidRDefault="00B516F6" w:rsidP="00B516F6">
      <w:pPr>
        <w:pStyle w:val="PL"/>
        <w:rPr>
          <w:snapToGrid w:val="0"/>
        </w:rPr>
      </w:pPr>
      <w:ins w:id="170" w:author="Ericsson User" w:date="2020-05-14T16:19:00Z">
        <w:r w:rsidRPr="00FD0425">
          <w:rPr>
            <w:snapToGrid w:val="0"/>
          </w:rPr>
          <w:t>id-</w:t>
        </w:r>
        <w:r>
          <w:rPr>
            <w:snapToGrid w:val="0"/>
          </w:rPr>
          <w:t>UEAssistanceInformationRRCTransfer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sidRPr="00B516F6">
          <w:rPr>
            <w:snapToGrid w:val="0"/>
            <w:highlight w:val="yellow"/>
            <w:rPrChange w:id="171" w:author="Ericsson User" w:date="2020-05-14T16:20:00Z">
              <w:rPr>
                <w:snapToGrid w:val="0"/>
              </w:rPr>
            </w:rPrChange>
          </w:rPr>
          <w:t xml:space="preserve">999 -- to </w:t>
        </w:r>
      </w:ins>
      <w:ins w:id="172" w:author="Ericsson User" w:date="2020-05-14T16:20:00Z">
        <w:r w:rsidRPr="00B516F6">
          <w:rPr>
            <w:snapToGrid w:val="0"/>
            <w:highlight w:val="yellow"/>
            <w:rPrChange w:id="173" w:author="Ericsson User" w:date="2020-05-14T16:20:00Z">
              <w:rPr>
                <w:snapToGrid w:val="0"/>
              </w:rPr>
            </w:rPrChange>
          </w:rPr>
          <w:t>be assigned</w:t>
        </w:r>
      </w:ins>
    </w:p>
    <w:p w14:paraId="7EE12863" w14:textId="77777777" w:rsidR="00B516F6" w:rsidRPr="00FD0425" w:rsidRDefault="00B516F6" w:rsidP="00B516F6">
      <w:pPr>
        <w:pStyle w:val="PL"/>
        <w:rPr>
          <w:snapToGrid w:val="0"/>
        </w:rPr>
      </w:pPr>
    </w:p>
    <w:p w14:paraId="1ED761C4" w14:textId="77777777" w:rsidR="00B516F6" w:rsidRPr="00FD0425" w:rsidRDefault="00B516F6" w:rsidP="00B516F6">
      <w:pPr>
        <w:pStyle w:val="PL"/>
        <w:rPr>
          <w:snapToGrid w:val="0"/>
        </w:rPr>
      </w:pPr>
      <w:r w:rsidRPr="00FD0425">
        <w:rPr>
          <w:snapToGrid w:val="0"/>
        </w:rPr>
        <w:t>END</w:t>
      </w:r>
    </w:p>
    <w:p w14:paraId="47CE6329" w14:textId="77777777" w:rsidR="00B516F6" w:rsidRPr="00FD0425" w:rsidRDefault="00B516F6" w:rsidP="00B516F6">
      <w:pPr>
        <w:pStyle w:val="PL"/>
        <w:rPr>
          <w:noProof w:val="0"/>
          <w:snapToGrid w:val="0"/>
        </w:rPr>
      </w:pPr>
      <w:r w:rsidRPr="00FD0425">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B516F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4C1D2" w14:textId="77777777" w:rsidR="0071753A" w:rsidRDefault="0071753A">
      <w:r>
        <w:separator/>
      </w:r>
    </w:p>
  </w:endnote>
  <w:endnote w:type="continuationSeparator" w:id="0">
    <w:p w14:paraId="519BC1A7" w14:textId="77777777" w:rsidR="0071753A" w:rsidRDefault="007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8CDB" w14:textId="77777777" w:rsidR="0071753A" w:rsidRDefault="0071753A">
      <w:r>
        <w:separator/>
      </w:r>
    </w:p>
  </w:footnote>
  <w:footnote w:type="continuationSeparator" w:id="0">
    <w:p w14:paraId="1A64CCB7" w14:textId="77777777" w:rsidR="0071753A" w:rsidRDefault="007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5CE21" w14:textId="77777777" w:rsidR="00B516F6" w:rsidRDefault="00B51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DD10" w14:textId="77777777" w:rsidR="00B516F6" w:rsidRDefault="00B51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21094" w14:textId="77777777" w:rsidR="00B516F6" w:rsidRDefault="00B51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7"/>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4"/>
  </w:num>
  <w:num w:numId="18">
    <w:abstractNumId w:val="26"/>
  </w:num>
  <w:num w:numId="19">
    <w:abstractNumId w:val="35"/>
  </w:num>
  <w:num w:numId="20">
    <w:abstractNumId w:val="14"/>
  </w:num>
  <w:num w:numId="21">
    <w:abstractNumId w:val="23"/>
  </w:num>
  <w:num w:numId="22">
    <w:abstractNumId w:val="30"/>
  </w:num>
  <w:num w:numId="23">
    <w:abstractNumId w:val="39"/>
  </w:num>
  <w:num w:numId="24">
    <w:abstractNumId w:val="31"/>
  </w:num>
  <w:num w:numId="25">
    <w:abstractNumId w:val="29"/>
  </w:num>
  <w:num w:numId="26">
    <w:abstractNumId w:val="36"/>
  </w:num>
  <w:num w:numId="27">
    <w:abstractNumId w:val="33"/>
  </w:num>
  <w:num w:numId="28">
    <w:abstractNumId w:val="28"/>
  </w:num>
  <w:num w:numId="29">
    <w:abstractNumId w:val="17"/>
  </w:num>
  <w:num w:numId="30">
    <w:abstractNumId w:val="24"/>
  </w:num>
  <w:num w:numId="31">
    <w:abstractNumId w:val="12"/>
  </w:num>
  <w:num w:numId="32">
    <w:abstractNumId w:val="19"/>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8"/>
  </w:num>
  <w:num w:numId="36">
    <w:abstractNumId w:val="21"/>
  </w:num>
  <w:num w:numId="37">
    <w:abstractNumId w:val="32"/>
  </w:num>
  <w:num w:numId="38">
    <w:abstractNumId w:val="15"/>
  </w:num>
  <w:num w:numId="39">
    <w:abstractNumId w:val="25"/>
  </w:num>
  <w:num w:numId="40">
    <w:abstractNumId w:val="16"/>
  </w:num>
  <w:num w:numId="41">
    <w:abstractNumId w:val="22"/>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DFD"/>
    <w:rsid w:val="00145D43"/>
    <w:rsid w:val="0016051B"/>
    <w:rsid w:val="00166A7D"/>
    <w:rsid w:val="00174584"/>
    <w:rsid w:val="00192C46"/>
    <w:rsid w:val="00193E7E"/>
    <w:rsid w:val="001A08B3"/>
    <w:rsid w:val="001A7B60"/>
    <w:rsid w:val="001B52F0"/>
    <w:rsid w:val="001B7A65"/>
    <w:rsid w:val="001E41F3"/>
    <w:rsid w:val="0026004D"/>
    <w:rsid w:val="002640DD"/>
    <w:rsid w:val="00275D12"/>
    <w:rsid w:val="00284FEB"/>
    <w:rsid w:val="002858CB"/>
    <w:rsid w:val="002860C4"/>
    <w:rsid w:val="002B5741"/>
    <w:rsid w:val="002B5C77"/>
    <w:rsid w:val="00301CFD"/>
    <w:rsid w:val="00305409"/>
    <w:rsid w:val="003609EF"/>
    <w:rsid w:val="0036231A"/>
    <w:rsid w:val="00374DD4"/>
    <w:rsid w:val="003E1A36"/>
    <w:rsid w:val="00410371"/>
    <w:rsid w:val="004242F1"/>
    <w:rsid w:val="004B45C4"/>
    <w:rsid w:val="004B5490"/>
    <w:rsid w:val="004B75B7"/>
    <w:rsid w:val="0051580D"/>
    <w:rsid w:val="0054335C"/>
    <w:rsid w:val="00547111"/>
    <w:rsid w:val="00592D74"/>
    <w:rsid w:val="005E2C44"/>
    <w:rsid w:val="006124E0"/>
    <w:rsid w:val="00621188"/>
    <w:rsid w:val="006257ED"/>
    <w:rsid w:val="00665400"/>
    <w:rsid w:val="00695808"/>
    <w:rsid w:val="006B46FB"/>
    <w:rsid w:val="006D029F"/>
    <w:rsid w:val="006E21FB"/>
    <w:rsid w:val="0071753A"/>
    <w:rsid w:val="00792342"/>
    <w:rsid w:val="007977A8"/>
    <w:rsid w:val="007B512A"/>
    <w:rsid w:val="007C2097"/>
    <w:rsid w:val="007D6A07"/>
    <w:rsid w:val="007F7259"/>
    <w:rsid w:val="008040A8"/>
    <w:rsid w:val="008279FA"/>
    <w:rsid w:val="008626E7"/>
    <w:rsid w:val="00870EE7"/>
    <w:rsid w:val="00877578"/>
    <w:rsid w:val="008863B9"/>
    <w:rsid w:val="008A45A6"/>
    <w:rsid w:val="008F686C"/>
    <w:rsid w:val="009148DE"/>
    <w:rsid w:val="00941E30"/>
    <w:rsid w:val="009777D9"/>
    <w:rsid w:val="00991B88"/>
    <w:rsid w:val="009A5753"/>
    <w:rsid w:val="009A579D"/>
    <w:rsid w:val="009A7D15"/>
    <w:rsid w:val="009E3297"/>
    <w:rsid w:val="009F734F"/>
    <w:rsid w:val="00A246B6"/>
    <w:rsid w:val="00A32CFE"/>
    <w:rsid w:val="00A47E70"/>
    <w:rsid w:val="00A50CF0"/>
    <w:rsid w:val="00A7671C"/>
    <w:rsid w:val="00AA2CBC"/>
    <w:rsid w:val="00AC5820"/>
    <w:rsid w:val="00AD1CD8"/>
    <w:rsid w:val="00AE06C9"/>
    <w:rsid w:val="00B258BB"/>
    <w:rsid w:val="00B3209D"/>
    <w:rsid w:val="00B44F14"/>
    <w:rsid w:val="00B516F6"/>
    <w:rsid w:val="00B67B97"/>
    <w:rsid w:val="00B74691"/>
    <w:rsid w:val="00B968C8"/>
    <w:rsid w:val="00BA3EC5"/>
    <w:rsid w:val="00BA51D9"/>
    <w:rsid w:val="00BB5DFC"/>
    <w:rsid w:val="00BD279D"/>
    <w:rsid w:val="00BD6BB8"/>
    <w:rsid w:val="00C21C35"/>
    <w:rsid w:val="00C66BA2"/>
    <w:rsid w:val="00C95985"/>
    <w:rsid w:val="00CC5026"/>
    <w:rsid w:val="00CC68D0"/>
    <w:rsid w:val="00CE6043"/>
    <w:rsid w:val="00D03F9A"/>
    <w:rsid w:val="00D06D51"/>
    <w:rsid w:val="00D24991"/>
    <w:rsid w:val="00D50255"/>
    <w:rsid w:val="00D66520"/>
    <w:rsid w:val="00DE34CF"/>
    <w:rsid w:val="00E13F3D"/>
    <w:rsid w:val="00E26024"/>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B516F6"/>
    <w:rPr>
      <w:rFonts w:ascii="Arial" w:hAnsi="Arial"/>
      <w:sz w:val="18"/>
      <w:lang w:val="en-GB" w:eastAsia="en-US"/>
    </w:rPr>
  </w:style>
  <w:style w:type="character" w:customStyle="1" w:styleId="TACChar">
    <w:name w:val="TAC Char"/>
    <w:link w:val="TAC"/>
    <w:rsid w:val="00B516F6"/>
    <w:rPr>
      <w:rFonts w:ascii="Arial" w:hAnsi="Arial"/>
      <w:sz w:val="18"/>
      <w:lang w:val="en-GB" w:eastAsia="en-US"/>
    </w:rPr>
  </w:style>
  <w:style w:type="character" w:customStyle="1" w:styleId="TAHChar">
    <w:name w:val="TAH Char"/>
    <w:link w:val="TAH"/>
    <w:qFormat/>
    <w:rsid w:val="00B516F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16F6"/>
    <w:rPr>
      <w:rFonts w:ascii="Arial" w:hAnsi="Arial"/>
      <w:sz w:val="24"/>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B516F6"/>
    <w:rPr>
      <w:rFonts w:ascii="Arial" w:hAnsi="Arial"/>
      <w:sz w:val="28"/>
      <w:lang w:val="en-GB" w:eastAsia="en-US"/>
    </w:rPr>
  </w:style>
  <w:style w:type="character" w:customStyle="1" w:styleId="B1Char">
    <w:name w:val="B1 Char"/>
    <w:link w:val="B1"/>
    <w:qFormat/>
    <w:rsid w:val="00B516F6"/>
    <w:rPr>
      <w:rFonts w:ascii="Times New Roman" w:hAnsi="Times New Roman"/>
      <w:lang w:val="en-GB" w:eastAsia="en-US"/>
    </w:rPr>
  </w:style>
  <w:style w:type="character" w:customStyle="1" w:styleId="THChar">
    <w:name w:val="TH Char"/>
    <w:link w:val="TH"/>
    <w:qFormat/>
    <w:rsid w:val="00B516F6"/>
    <w:rPr>
      <w:rFonts w:ascii="Arial" w:hAnsi="Arial"/>
      <w:b/>
      <w:lang w:val="en-GB" w:eastAsia="en-US"/>
    </w:rPr>
  </w:style>
  <w:style w:type="character" w:customStyle="1" w:styleId="TFChar">
    <w:name w:val="TF Char"/>
    <w:link w:val="TF"/>
    <w:rsid w:val="00B516F6"/>
    <w:rPr>
      <w:rFonts w:ascii="Arial" w:hAnsi="Arial"/>
      <w:b/>
      <w:lang w:val="en-GB" w:eastAsia="en-US"/>
    </w:rPr>
  </w:style>
  <w:style w:type="character" w:customStyle="1" w:styleId="PLChar">
    <w:name w:val="PL Char"/>
    <w:link w:val="PL"/>
    <w:qFormat/>
    <w:rsid w:val="00B516F6"/>
    <w:rPr>
      <w:rFonts w:ascii="Courier New" w:hAnsi="Courier New"/>
      <w:noProof/>
      <w:sz w:val="16"/>
      <w:lang w:val="en-GB" w:eastAsia="en-US"/>
    </w:rPr>
  </w:style>
  <w:style w:type="character" w:customStyle="1" w:styleId="Heading6Char">
    <w:name w:val="Heading 6 Char"/>
    <w:link w:val="Heading6"/>
    <w:rsid w:val="00B516F6"/>
    <w:rPr>
      <w:rFonts w:ascii="Arial" w:hAnsi="Arial"/>
      <w:lang w:val="en-GB" w:eastAsia="en-US"/>
    </w:rPr>
  </w:style>
  <w:style w:type="character" w:customStyle="1" w:styleId="FooterChar">
    <w:name w:val="Footer Char"/>
    <w:link w:val="Footer"/>
    <w:rsid w:val="00B516F6"/>
    <w:rPr>
      <w:rFonts w:ascii="Arial" w:hAnsi="Arial"/>
      <w:b/>
      <w:i/>
      <w:noProof/>
      <w:sz w:val="18"/>
      <w:lang w:val="en-GB" w:eastAsia="en-US"/>
    </w:rPr>
  </w:style>
  <w:style w:type="character" w:customStyle="1" w:styleId="NOChar">
    <w:name w:val="NO Char"/>
    <w:link w:val="NO"/>
    <w:rsid w:val="00B516F6"/>
    <w:rPr>
      <w:rFonts w:ascii="Times New Roman" w:hAnsi="Times New Roman"/>
      <w:lang w:val="en-GB" w:eastAsia="en-US"/>
    </w:rPr>
  </w:style>
  <w:style w:type="character" w:customStyle="1" w:styleId="EXChar">
    <w:name w:val="EX Char"/>
    <w:link w:val="EX"/>
    <w:locked/>
    <w:rsid w:val="00B516F6"/>
    <w:rPr>
      <w:rFonts w:ascii="Times New Roman" w:hAnsi="Times New Roman"/>
      <w:lang w:val="en-GB" w:eastAsia="en-US"/>
    </w:rPr>
  </w:style>
  <w:style w:type="character" w:customStyle="1" w:styleId="EditorsNoteChar">
    <w:name w:val="Editor's Note Char"/>
    <w:link w:val="EditorsNote"/>
    <w:rsid w:val="00B516F6"/>
    <w:rPr>
      <w:rFonts w:ascii="Times New Roman" w:hAnsi="Times New Roman"/>
      <w:color w:val="FF0000"/>
      <w:lang w:val="en-GB" w:eastAsia="en-US"/>
    </w:rPr>
  </w:style>
  <w:style w:type="character" w:customStyle="1" w:styleId="B2Char">
    <w:name w:val="B2 Char"/>
    <w:link w:val="B2"/>
    <w:rsid w:val="00B516F6"/>
    <w:rPr>
      <w:rFonts w:ascii="Times New Roman" w:hAnsi="Times New Roman"/>
      <w:lang w:val="en-GB" w:eastAsia="en-US"/>
    </w:rPr>
  </w:style>
  <w:style w:type="character" w:customStyle="1" w:styleId="B3Char">
    <w:name w:val="B3 Char"/>
    <w:link w:val="B3"/>
    <w:rsid w:val="00B516F6"/>
    <w:rPr>
      <w:rFonts w:ascii="Times New Roman" w:hAnsi="Times New Roman"/>
      <w:lang w:val="en-GB" w:eastAsia="en-US"/>
    </w:rPr>
  </w:style>
  <w:style w:type="paragraph" w:customStyle="1" w:styleId="TAJ">
    <w:name w:val="TAJ"/>
    <w:basedOn w:val="TH"/>
    <w:rsid w:val="00B516F6"/>
    <w:pPr>
      <w:overflowPunct w:val="0"/>
      <w:autoSpaceDE w:val="0"/>
      <w:autoSpaceDN w:val="0"/>
      <w:adjustRightInd w:val="0"/>
      <w:textAlignment w:val="baseline"/>
    </w:pPr>
    <w:rPr>
      <w:lang w:eastAsia="en-GB"/>
    </w:rPr>
  </w:style>
  <w:style w:type="paragraph" w:customStyle="1" w:styleId="Guidance">
    <w:name w:val="Guidance"/>
    <w:basedOn w:val="Normal"/>
    <w:rsid w:val="00B516F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B516F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516F6"/>
    <w:rPr>
      <w:rFonts w:ascii="Times New Roman" w:hAnsi="Times New Roman"/>
      <w:lang w:val="en-GB" w:eastAsia="en-US"/>
    </w:rPr>
  </w:style>
  <w:style w:type="character" w:styleId="Mention">
    <w:name w:val="Mention"/>
    <w:uiPriority w:val="99"/>
    <w:semiHidden/>
    <w:unhideWhenUsed/>
    <w:rsid w:val="00B516F6"/>
    <w:rPr>
      <w:color w:val="2B579A"/>
      <w:shd w:val="clear" w:color="auto" w:fill="E6E6E6"/>
    </w:rPr>
  </w:style>
  <w:style w:type="character" w:customStyle="1" w:styleId="FootnoteTextChar">
    <w:name w:val="Footnote Text Char"/>
    <w:link w:val="FootnoteText"/>
    <w:rsid w:val="00B516F6"/>
    <w:rPr>
      <w:rFonts w:ascii="Times New Roman" w:hAnsi="Times New Roman"/>
      <w:sz w:val="16"/>
      <w:lang w:val="en-GB" w:eastAsia="en-US"/>
    </w:rPr>
  </w:style>
  <w:style w:type="character" w:customStyle="1" w:styleId="BalloonTextChar">
    <w:name w:val="Balloon Text Char"/>
    <w:link w:val="BalloonText"/>
    <w:rsid w:val="00B516F6"/>
    <w:rPr>
      <w:rFonts w:ascii="Tahoma" w:hAnsi="Tahoma" w:cs="Tahoma"/>
      <w:sz w:val="16"/>
      <w:szCs w:val="16"/>
      <w:lang w:val="en-GB" w:eastAsia="en-US"/>
    </w:rPr>
  </w:style>
  <w:style w:type="character" w:customStyle="1" w:styleId="CommentTextChar">
    <w:name w:val="Comment Text Char"/>
    <w:link w:val="CommentText"/>
    <w:rsid w:val="00B516F6"/>
    <w:rPr>
      <w:rFonts w:ascii="Times New Roman" w:hAnsi="Times New Roman"/>
      <w:lang w:val="en-GB" w:eastAsia="en-US"/>
    </w:rPr>
  </w:style>
  <w:style w:type="character" w:customStyle="1" w:styleId="CommentSubjectChar">
    <w:name w:val="Comment Subject Char"/>
    <w:link w:val="CommentSubject"/>
    <w:rsid w:val="00B516F6"/>
    <w:rPr>
      <w:rFonts w:ascii="Times New Roman" w:hAnsi="Times New Roman"/>
      <w:b/>
      <w:bCs/>
      <w:lang w:val="en-GB" w:eastAsia="en-US"/>
    </w:rPr>
  </w:style>
  <w:style w:type="character" w:customStyle="1" w:styleId="DocumentMapChar">
    <w:name w:val="Document Map Char"/>
    <w:link w:val="DocumentMap"/>
    <w:rsid w:val="00B516F6"/>
    <w:rPr>
      <w:rFonts w:ascii="Tahoma" w:hAnsi="Tahoma" w:cs="Tahoma"/>
      <w:shd w:val="clear" w:color="auto" w:fill="000080"/>
      <w:lang w:val="en-GB" w:eastAsia="en-US"/>
    </w:rPr>
  </w:style>
  <w:style w:type="character" w:customStyle="1" w:styleId="B1Char1">
    <w:name w:val="B1 Char1"/>
    <w:rsid w:val="00B516F6"/>
    <w:rPr>
      <w:rFonts w:ascii="Times New Roman" w:hAnsi="Times New Roman"/>
      <w:lang w:eastAsia="en-US"/>
    </w:rPr>
  </w:style>
  <w:style w:type="character" w:customStyle="1" w:styleId="TALCar">
    <w:name w:val="TAL Car"/>
    <w:rsid w:val="00B516F6"/>
    <w:rPr>
      <w:rFonts w:ascii="Arial" w:eastAsia="SimSun" w:hAnsi="Arial"/>
      <w:sz w:val="18"/>
      <w:lang w:val="en-GB" w:eastAsia="en-US" w:bidi="ar-SA"/>
    </w:rPr>
  </w:style>
  <w:style w:type="character" w:customStyle="1" w:styleId="NOZchn">
    <w:name w:val="NO Zchn"/>
    <w:locked/>
    <w:rsid w:val="00B516F6"/>
    <w:rPr>
      <w:rFonts w:ascii="Times New Roman" w:eastAsia="Times New Roman" w:hAnsi="Times New Roman" w:cs="Times New Roman"/>
      <w:sz w:val="20"/>
      <w:szCs w:val="20"/>
    </w:rPr>
  </w:style>
  <w:style w:type="character" w:customStyle="1" w:styleId="Heading1Char">
    <w:name w:val="Heading 1 Char"/>
    <w:aliases w:val="H1 Char"/>
    <w:link w:val="Heading1"/>
    <w:rsid w:val="00B516F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516F6"/>
    <w:rPr>
      <w:rFonts w:ascii="Arial" w:hAnsi="Arial"/>
      <w:sz w:val="32"/>
      <w:lang w:val="en-GB" w:eastAsia="en-US"/>
    </w:rPr>
  </w:style>
  <w:style w:type="character" w:customStyle="1" w:styleId="Heading8Char">
    <w:name w:val="Heading 8 Char"/>
    <w:link w:val="Heading8"/>
    <w:rsid w:val="00B516F6"/>
    <w:rPr>
      <w:rFonts w:ascii="Arial" w:hAnsi="Arial"/>
      <w:sz w:val="36"/>
      <w:lang w:val="en-GB" w:eastAsia="en-US"/>
    </w:rPr>
  </w:style>
  <w:style w:type="character" w:customStyle="1" w:styleId="B1Zchn">
    <w:name w:val="B1 Zchn"/>
    <w:rsid w:val="00B516F6"/>
    <w:rPr>
      <w:rFonts w:ascii="Times New Roman" w:eastAsia="Times New Roman" w:hAnsi="Times New Roman" w:cs="Times New Roman"/>
      <w:sz w:val="20"/>
      <w:szCs w:val="20"/>
    </w:rPr>
  </w:style>
  <w:style w:type="character" w:customStyle="1" w:styleId="TFZchn">
    <w:name w:val="TF Zchn"/>
    <w:rsid w:val="00B516F6"/>
    <w:rPr>
      <w:rFonts w:ascii="Arial" w:hAnsi="Arial"/>
      <w:b/>
      <w:lang w:eastAsia="en-US"/>
    </w:rPr>
  </w:style>
  <w:style w:type="character" w:customStyle="1" w:styleId="msoins0">
    <w:name w:val="msoins"/>
    <w:rsid w:val="00B516F6"/>
  </w:style>
  <w:style w:type="character" w:customStyle="1" w:styleId="EditorsNoteZchn">
    <w:name w:val="Editor's Note Zchn"/>
    <w:rsid w:val="00B516F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516F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B516F6"/>
    <w:pPr>
      <w:overflowPunct w:val="0"/>
      <w:autoSpaceDE w:val="0"/>
      <w:autoSpaceDN w:val="0"/>
      <w:adjustRightInd w:val="0"/>
      <w:ind w:left="206"/>
      <w:textAlignment w:val="baseline"/>
    </w:pPr>
    <w:rPr>
      <w:rFonts w:cs="Arial"/>
      <w:lang w:eastAsia="ja-JP"/>
    </w:rPr>
  </w:style>
  <w:style w:type="character" w:customStyle="1" w:styleId="TFChar1">
    <w:name w:val="TF Char1"/>
    <w:rsid w:val="00174584"/>
    <w:rPr>
      <w:rFonts w:ascii="Arial" w:hAnsi="Arial"/>
      <w:b/>
    </w:rPr>
  </w:style>
  <w:style w:type="paragraph" w:customStyle="1" w:styleId="TALNotBold">
    <w:name w:val="TAL + Not Bold"/>
    <w:aliases w:val="Left"/>
    <w:basedOn w:val="TH"/>
    <w:link w:val="TALNotBoldChar"/>
    <w:rsid w:val="004B45C4"/>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45C4"/>
    <w:rPr>
      <w:rFonts w:ascii="Arial" w:hAnsi="Arial"/>
      <w:b/>
      <w:lang w:val="en-GB" w:eastAsia="en-GB"/>
    </w:rPr>
  </w:style>
  <w:style w:type="character" w:customStyle="1" w:styleId="a">
    <w:name w:val="首标题"/>
    <w:rsid w:val="004B45C4"/>
    <w:rPr>
      <w:rFonts w:ascii="Arial" w:eastAsia="SimSun" w:hAnsi="Arial"/>
      <w:sz w:val="24"/>
      <w:lang w:val="en-US" w:eastAsia="zh-CN" w:bidi="ar-SA"/>
    </w:rPr>
  </w:style>
  <w:style w:type="paragraph" w:customStyle="1" w:styleId="BodyC">
    <w:name w:val="Body C"/>
    <w:rsid w:val="004B45C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B45C4"/>
    <w:rPr>
      <w:i/>
      <w:iCs/>
    </w:rPr>
  </w:style>
  <w:style w:type="paragraph" w:customStyle="1" w:styleId="Standard1">
    <w:name w:val="Standard1"/>
    <w:basedOn w:val="Normal"/>
    <w:link w:val="StandardZchn"/>
    <w:rsid w:val="004B45C4"/>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B45C4"/>
    <w:rPr>
      <w:rFonts w:ascii="Arial" w:eastAsia="SimSun" w:hAnsi="Arial"/>
      <w:szCs w:val="22"/>
      <w:lang w:val="en-GB" w:eastAsia="en-GB"/>
    </w:rPr>
  </w:style>
  <w:style w:type="paragraph" w:customStyle="1" w:styleId="pl0">
    <w:name w:val="pl"/>
    <w:basedOn w:val="Normal"/>
    <w:rsid w:val="004B45C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B45C4"/>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4B45C4"/>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4B45C4"/>
    <w:rPr>
      <w:rFonts w:ascii="Arial" w:eastAsia="SimSun" w:hAnsi="Arial"/>
      <w:lang w:val="x-none" w:eastAsia="en-GB"/>
    </w:rPr>
  </w:style>
  <w:style w:type="paragraph" w:customStyle="1" w:styleId="SpecText">
    <w:name w:val="SpecText"/>
    <w:basedOn w:val="Normal"/>
    <w:rsid w:val="004B45C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B45C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4B45C4"/>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45C4"/>
  </w:style>
  <w:style w:type="paragraph" w:customStyle="1" w:styleId="StyleTALLeft075cm">
    <w:name w:val="Style TAL + Left:  075 cm"/>
    <w:basedOn w:val="TAL"/>
    <w:rsid w:val="004B45C4"/>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4B45C4"/>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4B45C4"/>
    <w:rPr>
      <w:rFonts w:ascii="Geneva" w:eastAsia="SimSun" w:hAnsi="Geneva"/>
      <w:sz w:val="18"/>
      <w:lang w:val="en-GB" w:eastAsia="en-GB"/>
    </w:rPr>
  </w:style>
  <w:style w:type="paragraph" w:customStyle="1" w:styleId="TALLeft125cm">
    <w:name w:val="TAL + Left: 125 cm"/>
    <w:basedOn w:val="StyleTALLeft075cm"/>
    <w:rsid w:val="004B45C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B45C4"/>
    <w:pPr>
      <w:ind w:left="851"/>
    </w:pPr>
    <w:rPr>
      <w:rFonts w:eastAsia="Arial"/>
    </w:rPr>
  </w:style>
  <w:style w:type="character" w:customStyle="1" w:styleId="TAHCar">
    <w:name w:val="TAH Car"/>
    <w:rsid w:val="004B45C4"/>
    <w:rPr>
      <w:rFonts w:ascii="Geneva" w:hAnsi="Geneva"/>
      <w:b/>
      <w:sz w:val="18"/>
      <w:lang w:val="en-GB" w:eastAsia="en-US"/>
    </w:rPr>
  </w:style>
  <w:style w:type="paragraph" w:styleId="IndexHeading">
    <w:name w:val="index heading"/>
    <w:basedOn w:val="Normal"/>
    <w:next w:val="Normal"/>
    <w:rsid w:val="004B45C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B45C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B45C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B4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B45C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B4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B45C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B45C4"/>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B45C4"/>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B45C4"/>
    <w:rPr>
      <w:rFonts w:ascii="Geneva" w:eastAsia="Geneva" w:hAnsi="Geneva"/>
      <w:lang w:val="nb-NO" w:eastAsia="x-none"/>
    </w:rPr>
  </w:style>
  <w:style w:type="paragraph" w:customStyle="1" w:styleId="00BodyText">
    <w:name w:val="00 BodyText"/>
    <w:basedOn w:val="Normal"/>
    <w:rsid w:val="004B45C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B45C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B45C4"/>
    <w:rPr>
      <w:rFonts w:ascii="Arial" w:eastAsia="Geneva" w:hAnsi="Arial"/>
      <w:lang w:val="en-GB" w:eastAsia="x-none"/>
    </w:rPr>
  </w:style>
  <w:style w:type="paragraph" w:customStyle="1" w:styleId="BalloonText1">
    <w:name w:val="Balloon Text1"/>
    <w:basedOn w:val="Normal"/>
    <w:semiHidden/>
    <w:rsid w:val="004B45C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B45C4"/>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B45C4"/>
    <w:rPr>
      <w:rFonts w:ascii="Arial" w:eastAsia="Geneva" w:hAnsi="Arial"/>
      <w:b/>
      <w:bCs/>
      <w:lang w:eastAsia="x-none"/>
    </w:rPr>
  </w:style>
  <w:style w:type="paragraph" w:customStyle="1" w:styleId="Char3CharCharCharCharChar">
    <w:name w:val="Char3 Char Char Char (文字) (文字) Char Char"/>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B45C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B45C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B45C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B45C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B45C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B45C4"/>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B45C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B45C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B45C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B45C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B45C4"/>
    <w:rPr>
      <w:rFonts w:ascii="Geneva" w:eastAsia="Geneva" w:hAnsi="Geneva" w:cs="Geneva"/>
      <w:color w:val="0000FF"/>
      <w:kern w:val="2"/>
      <w:lang w:val="en-GB" w:eastAsia="en-US" w:bidi="ar-SA"/>
    </w:rPr>
  </w:style>
  <w:style w:type="paragraph" w:customStyle="1" w:styleId="CarCar">
    <w:name w:val="Car Car"/>
    <w:semiHidden/>
    <w:rsid w:val="004B45C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B45C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B45C4"/>
    <w:rPr>
      <w:rFonts w:ascii="Geneva" w:eastAsia="Calibri Light" w:hAnsi="Geneva" w:cs="Geneva"/>
      <w:color w:val="0000FF"/>
      <w:kern w:val="2"/>
      <w:lang w:val="en-US" w:eastAsia="zh-CN" w:bidi="ar-SA"/>
    </w:rPr>
  </w:style>
  <w:style w:type="character" w:styleId="Strong">
    <w:name w:val="Strong"/>
    <w:qFormat/>
    <w:rsid w:val="004B45C4"/>
    <w:rPr>
      <w:rFonts w:ascii="Geneva" w:eastAsia="Calibri Light" w:hAnsi="Geneva" w:cs="Geneva"/>
      <w:b/>
      <w:bCs/>
      <w:color w:val="0000FF"/>
      <w:kern w:val="2"/>
      <w:lang w:val="en-US" w:eastAsia="zh-CN" w:bidi="ar-SA"/>
    </w:rPr>
  </w:style>
  <w:style w:type="character" w:customStyle="1" w:styleId="Doc-text2Char">
    <w:name w:val="Doc-text2 Char"/>
    <w:link w:val="Doc-text2"/>
    <w:rsid w:val="004B45C4"/>
    <w:rPr>
      <w:rFonts w:ascii="Geneva" w:eastAsia="Calibri Light" w:hAnsi="Geneva" w:cs="Geneva"/>
      <w:color w:val="0000FF"/>
      <w:kern w:val="2"/>
      <w:lang w:eastAsia="zh-CN"/>
    </w:rPr>
  </w:style>
  <w:style w:type="paragraph" w:customStyle="1" w:styleId="Doc-text2">
    <w:name w:val="Doc-text2"/>
    <w:basedOn w:val="Normal"/>
    <w:link w:val="Doc-text2Char"/>
    <w:qFormat/>
    <w:rsid w:val="004B45C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B45C4"/>
    <w:rPr>
      <w:rFonts w:ascii="Geneva" w:eastAsia="Calibri Light" w:hAnsi="Geneva" w:cs="Geneva"/>
      <w:b/>
      <w:color w:val="0000FF"/>
      <w:kern w:val="2"/>
      <w:lang w:val="en-GB" w:eastAsia="en-GB" w:bidi="ar-SA"/>
    </w:rPr>
  </w:style>
  <w:style w:type="character" w:customStyle="1" w:styleId="CharChar2">
    <w:name w:val="Char Char2"/>
    <w:rsid w:val="004B45C4"/>
    <w:rPr>
      <w:rFonts w:ascii="Arial" w:eastAsia="Geneva" w:hAnsi="Arial"/>
      <w:lang w:val="en-GB" w:eastAsia="en-US"/>
    </w:rPr>
  </w:style>
  <w:style w:type="character" w:customStyle="1" w:styleId="H6Char">
    <w:name w:val="H6 Char"/>
    <w:link w:val="H6"/>
    <w:rsid w:val="004B45C4"/>
    <w:rPr>
      <w:rFonts w:ascii="Arial" w:hAnsi="Arial"/>
      <w:lang w:val="en-GB" w:eastAsia="en-US"/>
    </w:rPr>
  </w:style>
  <w:style w:type="paragraph" w:customStyle="1" w:styleId="p1">
    <w:name w:val="p1"/>
    <w:basedOn w:val="Normal"/>
    <w:rsid w:val="004B45C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B45C4"/>
  </w:style>
  <w:style w:type="paragraph" w:customStyle="1" w:styleId="Note-Boxed">
    <w:name w:val="Note - Boxed"/>
    <w:basedOn w:val="Normal"/>
    <w:next w:val="Normal"/>
    <w:rsid w:val="004B45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4B45C4"/>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4B45C4"/>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4B45C4"/>
  </w:style>
  <w:style w:type="table" w:customStyle="1" w:styleId="TableGrid1">
    <w:name w:val="Table Grid1"/>
    <w:basedOn w:val="TableNormal"/>
    <w:next w:val="TableGrid"/>
    <w:rsid w:val="004B45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B45C4"/>
  </w:style>
  <w:style w:type="table" w:customStyle="1" w:styleId="TableGrid2">
    <w:name w:val="Table Grid2"/>
    <w:basedOn w:val="TableNormal"/>
    <w:next w:val="TableGrid"/>
    <w:rsid w:val="004B45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B45C4"/>
    <w:rPr>
      <w:rFonts w:ascii="Consolas" w:hAnsi="Consolas"/>
      <w:sz w:val="21"/>
      <w:szCs w:val="21"/>
      <w:lang w:bidi="ar-SA"/>
    </w:rPr>
  </w:style>
  <w:style w:type="paragraph" w:customStyle="1" w:styleId="2">
    <w:name w:val="编号2"/>
    <w:basedOn w:val="Normal"/>
    <w:rsid w:val="004B45C4"/>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B4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B45C4"/>
    <w:rPr>
      <w:rFonts w:ascii="Courier New" w:eastAsia="SimSun" w:hAnsi="Courier New"/>
      <w:noProof/>
      <w:sz w:val="16"/>
      <w:lang w:val="en-GB" w:eastAsia="en-GB"/>
    </w:rPr>
  </w:style>
  <w:style w:type="paragraph" w:customStyle="1" w:styleId="TALLeft075cm">
    <w:name w:val="TAL + Left:  0.75 cm"/>
    <w:basedOn w:val="TALLeft1cm"/>
    <w:rsid w:val="004B45C4"/>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BE53F-4A5C-4B1C-AC91-94D9BBED95D5}"/>
</file>

<file path=customXml/itemProps2.xml><?xml version="1.0" encoding="utf-8"?>
<ds:datastoreItem xmlns:ds="http://schemas.openxmlformats.org/officeDocument/2006/customXml" ds:itemID="{4E512C46-8EC0-4B58-95E7-3D6D640E5A4F}">
  <ds:schemaRefs>
    <ds:schemaRef ds:uri="http://schemas.microsoft.com/office/2006/documentManagement/types"/>
    <ds:schemaRef ds:uri="http://schemas.openxmlformats.org/package/2006/metadata/core-properties"/>
    <ds:schemaRef ds:uri="http://www.w3.org/XML/1998/namespace"/>
    <ds:schemaRef ds:uri="http://purl.org/dc/elements/1.1/"/>
    <ds:schemaRef ds:uri="2f282d3b-eb4a-4b09-b61f-b9593442e286"/>
    <ds:schemaRef ds:uri="9b239327-9e80-40e4-b1b7-4394fed77a33"/>
    <ds:schemaRef ds:uri="http://purl.org/dc/term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D5423F14-E31E-4B85-B96F-DE2B751748C5}">
  <ds:schemaRefs>
    <ds:schemaRef ds:uri="http://schemas.microsoft.com/sharepoint/v3/contenttype/forms"/>
  </ds:schemaRefs>
</ds:datastoreItem>
</file>

<file path=customXml/itemProps4.xml><?xml version="1.0" encoding="utf-8"?>
<ds:datastoreItem xmlns:ds="http://schemas.openxmlformats.org/officeDocument/2006/customXml" ds:itemID="{919DECB6-4D87-4662-B8E4-C393D598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26</Pages>
  <Words>4155</Words>
  <Characters>38181</Characters>
  <Application>Microsoft Office Word</Application>
  <DocSecurity>0</DocSecurity>
  <Lines>318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2020-08-05T12:50:00Z</dcterms:created>
  <dcterms:modified xsi:type="dcterms:W3CDTF">2020-08-06T16:57:00Z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