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E73EC" w14:textId="24B5DD30" w:rsidR="00684A4D" w:rsidRPr="00684A4D" w:rsidRDefault="00684A4D" w:rsidP="00684A4D">
      <w:pPr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</w:rPr>
      </w:pPr>
      <w:bookmarkStart w:id="0" w:name="_GoBack"/>
      <w:bookmarkEnd w:id="0"/>
      <w:r w:rsidRPr="00684A4D">
        <w:rPr>
          <w:rFonts w:ascii="Arial" w:eastAsia="MS Mincho" w:hAnsi="Arial" w:cs="Arial"/>
          <w:b/>
          <w:sz w:val="24"/>
          <w:szCs w:val="24"/>
        </w:rPr>
        <w:t>3GPP TSG-RAN3 Meeting #10</w:t>
      </w:r>
      <w:r w:rsidR="005B01CF">
        <w:rPr>
          <w:rFonts w:ascii="Arial" w:eastAsia="MS Mincho" w:hAnsi="Arial" w:cs="Arial"/>
          <w:b/>
          <w:sz w:val="24"/>
          <w:szCs w:val="24"/>
        </w:rPr>
        <w:t>9</w:t>
      </w:r>
      <w:r w:rsidRPr="00684A4D">
        <w:rPr>
          <w:rFonts w:ascii="Arial" w:eastAsia="MS Mincho" w:hAnsi="Arial" w:cs="Arial"/>
          <w:b/>
          <w:sz w:val="24"/>
          <w:szCs w:val="24"/>
        </w:rPr>
        <w:t>-e</w:t>
      </w:r>
      <w:r w:rsidRPr="00684A4D">
        <w:rPr>
          <w:rFonts w:ascii="Arial" w:eastAsia="MS Mincho" w:hAnsi="Arial" w:cs="Arial"/>
          <w:b/>
          <w:sz w:val="24"/>
          <w:szCs w:val="24"/>
        </w:rPr>
        <w:tab/>
      </w:r>
      <w:r w:rsidR="00E16198" w:rsidRPr="00CE3320">
        <w:rPr>
          <w:rFonts w:ascii="Arial" w:eastAsia="MS Mincho" w:hAnsi="Arial" w:cs="Arial"/>
          <w:b/>
          <w:sz w:val="24"/>
          <w:szCs w:val="24"/>
        </w:rPr>
        <w:t>R3-20</w:t>
      </w:r>
      <w:r w:rsidR="00CE3320" w:rsidRPr="00CE3320">
        <w:rPr>
          <w:rFonts w:ascii="Arial" w:eastAsia="MS Mincho" w:hAnsi="Arial" w:cs="Arial"/>
          <w:b/>
          <w:sz w:val="24"/>
          <w:szCs w:val="24"/>
        </w:rPr>
        <w:t>4789</w:t>
      </w:r>
    </w:p>
    <w:p w14:paraId="2EF4761E" w14:textId="170BC5CC" w:rsidR="001671AF" w:rsidRPr="002818AA" w:rsidRDefault="001671AF" w:rsidP="001671AF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 August 17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2</w:t>
      </w:r>
      <w:r w:rsidR="0085602E">
        <w:rPr>
          <w:b/>
          <w:noProof/>
          <w:sz w:val="24"/>
          <w:szCs w:val="28"/>
        </w:rPr>
        <w:t>8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2020</w:t>
      </w:r>
    </w:p>
    <w:p w14:paraId="77FE7E6D" w14:textId="77777777" w:rsidR="00571F84" w:rsidRDefault="00571F84" w:rsidP="00571F8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F84" w14:paraId="68209DA2" w14:textId="77777777" w:rsidTr="004E3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506BE" w14:textId="77777777" w:rsidR="00571F84" w:rsidRDefault="00571F84" w:rsidP="004E3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1F84" w14:paraId="76019947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C3E5F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F84" w14:paraId="6D65CC18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21FA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35F35E7" w14:textId="77777777" w:rsidTr="004E3635">
        <w:tc>
          <w:tcPr>
            <w:tcW w:w="142" w:type="dxa"/>
            <w:tcBorders>
              <w:left w:val="single" w:sz="4" w:space="0" w:color="auto"/>
            </w:tcBorders>
          </w:tcPr>
          <w:p w14:paraId="7553A0E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115F0" w14:textId="77777777" w:rsidR="00571F84" w:rsidRPr="00410371" w:rsidRDefault="00571F84" w:rsidP="004E3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375E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.4</w:t>
            </w:r>
            <w:r w:rsidR="008C33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5C36570" w14:textId="77777777" w:rsidR="00571F84" w:rsidRDefault="00571F84" w:rsidP="004E3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75DF1" w14:textId="77777777" w:rsidR="00571F84" w:rsidRPr="00410371" w:rsidRDefault="0070585C" w:rsidP="004E3635">
            <w:pPr>
              <w:pStyle w:val="CRCoverPage"/>
              <w:spacing w:after="0"/>
              <w:rPr>
                <w:noProof/>
              </w:rPr>
            </w:pPr>
            <w:r w:rsidRPr="00CC7086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4F7BC1BD" w14:textId="77777777" w:rsidR="00571F84" w:rsidRDefault="00571F84" w:rsidP="004E3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44BAC" w14:textId="64465502" w:rsidR="00571F84" w:rsidRPr="00410371" w:rsidRDefault="00F45C6A" w:rsidP="004E3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A97E16C" w14:textId="77777777" w:rsidR="00571F84" w:rsidRDefault="00571F84" w:rsidP="004E3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FC135" w14:textId="25C0D5FD" w:rsidR="00571F84" w:rsidRPr="00410371" w:rsidRDefault="0000375E" w:rsidP="00B54C7F">
            <w:pPr>
              <w:pStyle w:val="CRCoverPage"/>
              <w:spacing w:after="0"/>
              <w:rPr>
                <w:noProof/>
                <w:sz w:val="28"/>
              </w:rPr>
            </w:pPr>
            <w:r w:rsidRPr="00E61CA6">
              <w:rPr>
                <w:b/>
                <w:noProof/>
                <w:sz w:val="28"/>
              </w:rPr>
              <w:t>1</w:t>
            </w:r>
            <w:r w:rsidR="003F5F36">
              <w:rPr>
                <w:b/>
                <w:noProof/>
                <w:sz w:val="28"/>
              </w:rPr>
              <w:t>6</w:t>
            </w:r>
            <w:r w:rsidRPr="00E61CA6">
              <w:rPr>
                <w:b/>
                <w:noProof/>
                <w:sz w:val="28"/>
              </w:rPr>
              <w:t>.</w:t>
            </w:r>
            <w:r w:rsidR="00F45C6A">
              <w:rPr>
                <w:b/>
                <w:noProof/>
                <w:sz w:val="28"/>
              </w:rPr>
              <w:t>2</w:t>
            </w:r>
            <w:r w:rsidRPr="00E61C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3C0FA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0C8FFA3A" w14:textId="77777777" w:rsidTr="004E3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394CB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</w:tr>
      <w:tr w:rsidR="00571F84" w14:paraId="50870610" w14:textId="77777777" w:rsidTr="004E3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F4BAE" w14:textId="77777777" w:rsidR="00571F84" w:rsidRPr="00F25D98" w:rsidRDefault="00571F84" w:rsidP="004E3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F84" w14:paraId="14BB0585" w14:textId="77777777" w:rsidTr="004E3635">
        <w:tc>
          <w:tcPr>
            <w:tcW w:w="9641" w:type="dxa"/>
            <w:gridSpan w:val="9"/>
          </w:tcPr>
          <w:p w14:paraId="670061F6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F690D" w14:textId="77777777" w:rsidR="00571F84" w:rsidRDefault="00571F84" w:rsidP="00571F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F84" w14:paraId="6624F54D" w14:textId="77777777" w:rsidTr="004E3635">
        <w:tc>
          <w:tcPr>
            <w:tcW w:w="2835" w:type="dxa"/>
          </w:tcPr>
          <w:p w14:paraId="60FDF83B" w14:textId="77777777" w:rsidR="00571F84" w:rsidRDefault="00571F84" w:rsidP="004E3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8C77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95734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35576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2551A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799FE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6D0F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38C61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D1400" w14:textId="77777777" w:rsidR="00571F84" w:rsidRDefault="00571F84" w:rsidP="004E36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378BE" w14:textId="77777777" w:rsidR="00571F84" w:rsidRDefault="00571F84" w:rsidP="00571F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F84" w14:paraId="08264B1B" w14:textId="77777777" w:rsidTr="004E3635">
        <w:tc>
          <w:tcPr>
            <w:tcW w:w="9640" w:type="dxa"/>
            <w:gridSpan w:val="11"/>
          </w:tcPr>
          <w:p w14:paraId="5B9BEED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078A8EAF" w14:textId="77777777" w:rsidTr="004E3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C0999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4AB" w14:textId="77777777" w:rsidR="00571F84" w:rsidRPr="00554A9A" w:rsidRDefault="003F5F36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Local NG-RAN Node Identifier to resolve NG-RAN ID from I-RNTI.</w:t>
            </w:r>
          </w:p>
        </w:tc>
      </w:tr>
      <w:tr w:rsidR="00571F84" w14:paraId="58F3717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99089A4" w14:textId="77777777" w:rsidR="00571F84" w:rsidRDefault="00571F84" w:rsidP="0057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D5003" w14:textId="77777777" w:rsidR="00571F84" w:rsidRPr="00554A9A" w:rsidRDefault="00571F84" w:rsidP="0057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7B5FD3C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0E5484B3" w14:textId="77777777" w:rsidR="00571F84" w:rsidRDefault="00571F84" w:rsidP="0057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38FC8" w14:textId="77777777" w:rsidR="00571F84" w:rsidRPr="00554A9A" w:rsidRDefault="003F5F36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71F84" w14:paraId="42F705A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264D721C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1F61C9" w14:textId="77777777" w:rsidR="00571F84" w:rsidRPr="00A37BC4" w:rsidRDefault="00F37308" w:rsidP="004E363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RAN3</w:t>
            </w:r>
          </w:p>
        </w:tc>
      </w:tr>
      <w:tr w:rsidR="00571F84" w14:paraId="32BBB685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19A1BDC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94AE9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1195EE51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6655D91E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734B6" w14:textId="13A594C1" w:rsidR="00571F84" w:rsidRDefault="00F45C6A" w:rsidP="004E3635">
            <w:pPr>
              <w:pStyle w:val="CRCoverPage"/>
              <w:spacing w:after="0"/>
              <w:ind w:left="100"/>
              <w:rPr>
                <w:noProof/>
              </w:rPr>
            </w:pPr>
            <w:r w:rsidRPr="00F45C6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2DD14E" w14:textId="77777777" w:rsidR="00571F84" w:rsidRDefault="00571F84" w:rsidP="004E3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3771A" w14:textId="77777777" w:rsidR="00571F84" w:rsidRDefault="00571F84" w:rsidP="004E3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EB26" w14:textId="7017B6B9" w:rsidR="00571F84" w:rsidRDefault="00571F84" w:rsidP="00C07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F5F3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046D2">
              <w:rPr>
                <w:noProof/>
              </w:rPr>
              <w:t>08</w:t>
            </w:r>
            <w:r w:rsidR="00C07065">
              <w:rPr>
                <w:noProof/>
              </w:rPr>
              <w:t>-</w:t>
            </w:r>
            <w:r w:rsidR="00B046D2">
              <w:rPr>
                <w:noProof/>
              </w:rPr>
              <w:t>06</w:t>
            </w:r>
          </w:p>
        </w:tc>
      </w:tr>
      <w:tr w:rsidR="00571F84" w14:paraId="24CEC9EE" w14:textId="77777777" w:rsidTr="004E3635">
        <w:tc>
          <w:tcPr>
            <w:tcW w:w="1843" w:type="dxa"/>
            <w:tcBorders>
              <w:left w:val="single" w:sz="4" w:space="0" w:color="auto"/>
            </w:tcBorders>
          </w:tcPr>
          <w:p w14:paraId="3FE4674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5ADE11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612C3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A7B7D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02A2C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F84" w14:paraId="2C72FB3B" w14:textId="77777777" w:rsidTr="004E3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57153" w14:textId="77777777" w:rsidR="00571F84" w:rsidRDefault="00571F84" w:rsidP="004E3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794A08" w14:textId="77777777" w:rsidR="00571F84" w:rsidRDefault="00571F84" w:rsidP="004E3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19D651" w14:textId="77777777" w:rsidR="00571F84" w:rsidRDefault="00571F84" w:rsidP="004E3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D138" w14:textId="77777777" w:rsidR="00571F84" w:rsidRDefault="00571F84" w:rsidP="004E3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A2B7D" w14:textId="77777777" w:rsidR="00571F84" w:rsidRDefault="00571F84" w:rsidP="0057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71F84" w14:paraId="29E5709B" w14:textId="77777777" w:rsidTr="004E3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CCF57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4B0C55" w14:textId="77777777" w:rsidR="00571F84" w:rsidRDefault="00571F84" w:rsidP="004E3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4D68B" w14:textId="77777777" w:rsidR="00571F84" w:rsidRDefault="00571F84" w:rsidP="004E3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77F25" w14:textId="77777777" w:rsidR="00571F84" w:rsidRPr="007C2097" w:rsidRDefault="00571F84" w:rsidP="004E3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F84" w14:paraId="1B4624EF" w14:textId="77777777" w:rsidTr="004E3635">
        <w:tc>
          <w:tcPr>
            <w:tcW w:w="1843" w:type="dxa"/>
          </w:tcPr>
          <w:p w14:paraId="621DACB1" w14:textId="77777777" w:rsidR="00571F84" w:rsidRDefault="00571F84" w:rsidP="004E3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6FFF5" w14:textId="77777777" w:rsidR="00571F84" w:rsidRDefault="00571F84" w:rsidP="004E3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D10" w14:paraId="554B6560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3B0E0" w14:textId="77777777" w:rsidR="00940D10" w:rsidRDefault="00940D10" w:rsidP="00940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5693A" w14:textId="77777777" w:rsidR="00940D10" w:rsidRDefault="00940D10" w:rsidP="00940D10">
            <w:pPr>
              <w:pStyle w:val="CRCoverPage"/>
              <w:spacing w:after="0"/>
            </w:pPr>
            <w:r>
              <w:t xml:space="preserve">For UEs in RRC_INACTIVE, there is no standardized means to reference the NG-RAN node hosting the UE Context (old NG-RAN node) from the I-RNTI. </w:t>
            </w:r>
          </w:p>
          <w:p w14:paraId="01C2A69F" w14:textId="77777777" w:rsidR="00940D10" w:rsidRDefault="00940D10" w:rsidP="00940D10">
            <w:pPr>
              <w:pStyle w:val="CRCoverPage"/>
              <w:spacing w:after="0"/>
            </w:pPr>
            <w:r>
              <w:t>In case of Resume in a different (new) NG-RAN node, some configuration is required in the old and in the new NG-RAN nodes, so that the new NG-RAN node can resolve the old NG-RAN ID from the I-RNTI.</w:t>
            </w:r>
          </w:p>
          <w:p w14:paraId="237EDF5B" w14:textId="77777777" w:rsidR="00940D10" w:rsidRPr="003F0011" w:rsidRDefault="00940D10" w:rsidP="00940D10">
            <w:pPr>
              <w:pStyle w:val="CRCoverPage"/>
              <w:spacing w:after="0"/>
            </w:pPr>
            <w:r>
              <w:t>Different proprietary solutions can be used, likely expensive and/or complex to maintain.</w:t>
            </w:r>
          </w:p>
        </w:tc>
      </w:tr>
      <w:tr w:rsidR="003F5F36" w14:paraId="5E0E7FBF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CF103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6D17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20D25533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7A12B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E634" w14:textId="77777777" w:rsidR="003F5F36" w:rsidRPr="003F5F36" w:rsidRDefault="003F5F36" w:rsidP="003F5F3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support of a new IE in the “Xn Setup” and in the “NG-RAN node Configuration Update” </w:t>
            </w:r>
            <w:r w:rsidR="00DB3343">
              <w:rPr>
                <w:rFonts w:ascii="Arial" w:hAnsi="Arial"/>
                <w:noProof/>
              </w:rPr>
              <w:t xml:space="preserve">procedure </w:t>
            </w:r>
            <w:r>
              <w:rPr>
                <w:rFonts w:ascii="Arial" w:hAnsi="Arial"/>
                <w:noProof/>
              </w:rPr>
              <w:t>to allow a</w:t>
            </w:r>
            <w:r w:rsidR="00DB3343">
              <w:rPr>
                <w:rFonts w:ascii="Arial" w:hAnsi="Arial"/>
                <w:noProof/>
              </w:rPr>
              <w:t xml:space="preserve">n </w:t>
            </w:r>
            <w:r>
              <w:rPr>
                <w:rFonts w:ascii="Arial" w:hAnsi="Arial"/>
                <w:noProof/>
              </w:rPr>
              <w:t xml:space="preserve">NG-RAN node to be identified for UE Context fetching during Resume procedure by </w:t>
            </w:r>
            <w:r w:rsidR="00DB3343">
              <w:rPr>
                <w:rFonts w:ascii="Arial" w:hAnsi="Arial"/>
                <w:noProof/>
              </w:rPr>
              <w:t xml:space="preserve">the </w:t>
            </w:r>
            <w:r w:rsidRPr="00B638F8">
              <w:rPr>
                <w:rFonts w:ascii="Arial" w:hAnsi="Arial"/>
                <w:noProof/>
              </w:rPr>
              <w:t xml:space="preserve">NG-RAN nodes </w:t>
            </w:r>
            <w:r w:rsidR="00DB3343">
              <w:rPr>
                <w:rFonts w:ascii="Arial" w:hAnsi="Arial"/>
                <w:noProof/>
              </w:rPr>
              <w:t>that</w:t>
            </w:r>
            <w:r>
              <w:rPr>
                <w:rFonts w:ascii="Arial" w:hAnsi="Arial"/>
                <w:noProof/>
              </w:rPr>
              <w:t xml:space="preserve"> can </w:t>
            </w:r>
            <w:r w:rsidRPr="00B638F8">
              <w:rPr>
                <w:rFonts w:ascii="Arial" w:hAnsi="Arial"/>
                <w:noProof/>
              </w:rPr>
              <w:t>interoperate over the Xn-C interface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3F5F36" w14:paraId="2171D86B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B4631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09645" w14:textId="77777777" w:rsidR="003F5F36" w:rsidRPr="00554A9A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68AEE05A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84462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3054" w14:textId="77777777" w:rsidR="003F5F36" w:rsidRDefault="003F5F36" w:rsidP="003F5F36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Only proprietary solutions, expensive and/or complex to maintain, to enable the “new NG-RAN node” to resolve the “old NG-RAN ID” from the I-RNTI.</w:t>
            </w:r>
          </w:p>
        </w:tc>
      </w:tr>
      <w:tr w:rsidR="003F5F36" w14:paraId="2FDFB561" w14:textId="77777777" w:rsidTr="004E3635">
        <w:tc>
          <w:tcPr>
            <w:tcW w:w="2694" w:type="dxa"/>
            <w:gridSpan w:val="2"/>
          </w:tcPr>
          <w:p w14:paraId="17E1D4BC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AE353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0E77E123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E15FE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7D40" w14:textId="1ECEB0FA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8.4.1.2</w:t>
            </w:r>
            <w:r w:rsidR="00AA25E3">
              <w:rPr>
                <w:noProof/>
              </w:rPr>
              <w:t>,</w:t>
            </w:r>
            <w:r>
              <w:rPr>
                <w:noProof/>
              </w:rPr>
              <w:t xml:space="preserve"> 8.4.2.2; 9.1.3.1; 9.1.3.2; 9.1.3.4, 9.2.2.x (new)</w:t>
            </w:r>
          </w:p>
        </w:tc>
      </w:tr>
      <w:tr w:rsidR="003F5F36" w14:paraId="4BE0E91C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4A9DF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5A5A7" w14:textId="77777777" w:rsidR="003F5F36" w:rsidRDefault="003F5F36" w:rsidP="003F5F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F36" w14:paraId="1059F87D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B12A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518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4B9303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53A923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C95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1A894E2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20C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5D0DD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AADD0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2AE465" w14:textId="77777777" w:rsidR="003F5F36" w:rsidRDefault="003F5F36" w:rsidP="003F5F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8DCBF" w14:textId="2355CC32" w:rsidR="003F5F36" w:rsidRPr="00CE3320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  <w:r w:rsidRPr="00CE3320">
              <w:rPr>
                <w:noProof/>
              </w:rPr>
              <w:t xml:space="preserve">TS 38.300 CR </w:t>
            </w:r>
            <w:r w:rsidR="00A450F2" w:rsidRPr="00CE3320">
              <w:rPr>
                <w:noProof/>
              </w:rPr>
              <w:t>R3-20</w:t>
            </w:r>
            <w:r w:rsidR="00CE3320" w:rsidRPr="00CE3320">
              <w:rPr>
                <w:noProof/>
              </w:rPr>
              <w:t>4790</w:t>
            </w:r>
          </w:p>
        </w:tc>
      </w:tr>
      <w:tr w:rsidR="003F5F36" w14:paraId="1FA7DB5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7DB94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731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F0747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72B66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8C484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67EF3847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54DA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42B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B2F92" w14:textId="77777777" w:rsidR="003F5F36" w:rsidRDefault="003F5F36" w:rsidP="003F5F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C7E3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D0CC2" w14:textId="77777777" w:rsidR="003F5F36" w:rsidRDefault="003F5F36" w:rsidP="003F5F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F36" w14:paraId="7350E1CA" w14:textId="77777777" w:rsidTr="004E3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EF8C6" w14:textId="77777777" w:rsidR="003F5F36" w:rsidRDefault="003F5F36" w:rsidP="003F5F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9CDE" w14:textId="77777777" w:rsidR="003F5F36" w:rsidRDefault="003F5F36" w:rsidP="003F5F36">
            <w:pPr>
              <w:pStyle w:val="CRCoverPage"/>
              <w:spacing w:after="0"/>
              <w:rPr>
                <w:noProof/>
              </w:rPr>
            </w:pPr>
          </w:p>
        </w:tc>
      </w:tr>
      <w:tr w:rsidR="003F5F36" w14:paraId="543EFAC1" w14:textId="77777777" w:rsidTr="004E3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2E704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535D6" w14:textId="77777777" w:rsidR="003F5F36" w:rsidRDefault="003F5F36" w:rsidP="003F5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F36" w:rsidRPr="008863B9" w14:paraId="1B97A187" w14:textId="77777777" w:rsidTr="0057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6A34E" w14:textId="77777777" w:rsidR="003F5F36" w:rsidRPr="008863B9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53A2C1" w14:textId="77777777" w:rsidR="003F5F36" w:rsidRPr="008863B9" w:rsidRDefault="003F5F36" w:rsidP="003F5F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F36" w14:paraId="0C2ABBA7" w14:textId="77777777" w:rsidTr="004E3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8299" w14:textId="77777777" w:rsidR="003F5F36" w:rsidRDefault="003F5F36" w:rsidP="003F5F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AF729" w14:textId="77777777" w:rsidR="003F5F36" w:rsidRDefault="0070585C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rebased on 38.423 v16.1.0</w:t>
            </w:r>
          </w:p>
          <w:p w14:paraId="3BC2E305" w14:textId="77777777" w:rsidR="003777BF" w:rsidRDefault="003777BF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</w:t>
            </w:r>
          </w:p>
          <w:p w14:paraId="60788F9F" w14:textId="41ECC5FE" w:rsidR="00F45C6A" w:rsidRDefault="00F45C6A" w:rsidP="003F5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rebased on 38.423 v16.2.0, </w:t>
            </w:r>
            <w:r w:rsidRPr="00F45C6A">
              <w:rPr>
                <w:noProof/>
              </w:rPr>
              <w:t>Work item code</w:t>
            </w:r>
            <w:r>
              <w:rPr>
                <w:noProof/>
              </w:rPr>
              <w:t xml:space="preserve"> changed to </w:t>
            </w:r>
            <w:r w:rsidRPr="00F45C6A">
              <w:rPr>
                <w:noProof/>
              </w:rPr>
              <w:t>NR_newRAT-Core</w:t>
            </w:r>
          </w:p>
        </w:tc>
      </w:tr>
    </w:tbl>
    <w:p w14:paraId="1E05C7CF" w14:textId="77777777" w:rsidR="00571F84" w:rsidRDefault="00571F84" w:rsidP="00571F84">
      <w:pPr>
        <w:rPr>
          <w:noProof/>
        </w:rPr>
        <w:sectPr w:rsidR="00571F8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F16A1" w14:textId="77777777" w:rsidR="003F5F36" w:rsidRDefault="003F5F36" w:rsidP="003F5F36">
      <w:pPr>
        <w:rPr>
          <w:noProof/>
        </w:rPr>
      </w:pPr>
    </w:p>
    <w:p w14:paraId="49A414CD" w14:textId="77777777" w:rsid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478FD089" w14:textId="77777777" w:rsidR="00CE3320" w:rsidRPr="00FD0425" w:rsidRDefault="00CE3320" w:rsidP="00CE3320">
      <w:pPr>
        <w:pStyle w:val="Heading3"/>
      </w:pPr>
      <w:bookmarkStart w:id="1" w:name="_Toc20955146"/>
      <w:bookmarkStart w:id="2" w:name="_Toc29991341"/>
      <w:bookmarkStart w:id="3" w:name="_Toc36555741"/>
      <w:bookmarkStart w:id="4" w:name="_Toc44497419"/>
      <w:bookmarkStart w:id="5" w:name="_Toc45107807"/>
      <w:bookmarkStart w:id="6" w:name="_Toc45901427"/>
      <w:r w:rsidRPr="00FD0425">
        <w:t>8.4.1</w:t>
      </w:r>
      <w:r w:rsidRPr="00FD0425">
        <w:tab/>
        <w:t>Xn Setup</w:t>
      </w:r>
      <w:bookmarkEnd w:id="1"/>
      <w:bookmarkEnd w:id="2"/>
      <w:bookmarkEnd w:id="3"/>
      <w:bookmarkEnd w:id="4"/>
      <w:bookmarkEnd w:id="5"/>
      <w:bookmarkEnd w:id="6"/>
    </w:p>
    <w:p w14:paraId="733FFE32" w14:textId="77777777" w:rsidR="00CE3320" w:rsidRPr="00FD0425" w:rsidRDefault="00CE3320" w:rsidP="00CE3320">
      <w:pPr>
        <w:pStyle w:val="Heading4"/>
      </w:pPr>
      <w:bookmarkStart w:id="7" w:name="_Toc20955147"/>
      <w:bookmarkStart w:id="8" w:name="_Toc29991342"/>
      <w:bookmarkStart w:id="9" w:name="_Toc36555742"/>
      <w:bookmarkStart w:id="10" w:name="_Toc44497420"/>
      <w:bookmarkStart w:id="11" w:name="_Toc45107808"/>
      <w:bookmarkStart w:id="12" w:name="_Toc45901428"/>
      <w:r w:rsidRPr="00FD0425">
        <w:t>8.4.1.1</w:t>
      </w:r>
      <w:r w:rsidRPr="00FD0425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7907A99D" w14:textId="77777777" w:rsidR="00CE3320" w:rsidRPr="00FD0425" w:rsidRDefault="00CE3320" w:rsidP="00CE3320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3602EA24" w14:textId="77777777" w:rsidR="00CE3320" w:rsidRPr="00FD0425" w:rsidRDefault="00CE3320" w:rsidP="00CE3320">
      <w:pPr>
        <w:pStyle w:val="NO"/>
        <w:rPr>
          <w:rFonts w:eastAsia="Yu Mincho"/>
        </w:rPr>
      </w:pPr>
      <w:r w:rsidRPr="00FD0425">
        <w:rPr>
          <w:rFonts w:eastAsia="Yu Mincho"/>
        </w:rPr>
        <w:t>NOTE: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28DD3588" w14:textId="77777777" w:rsidR="00CE3320" w:rsidRDefault="00CE3320" w:rsidP="00CE332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95B5CB3" w14:textId="77777777" w:rsidR="00CE3320" w:rsidRPr="00FD0425" w:rsidRDefault="00CE3320" w:rsidP="00CE3320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1002501" w14:textId="77777777" w:rsidR="00CE3320" w:rsidRPr="00FD0425" w:rsidRDefault="00CE3320" w:rsidP="00CE3320">
      <w:pPr>
        <w:pStyle w:val="Heading4"/>
      </w:pPr>
      <w:bookmarkStart w:id="13" w:name="_Toc20955148"/>
      <w:bookmarkStart w:id="14" w:name="_Toc29991343"/>
      <w:bookmarkStart w:id="15" w:name="_Toc36555743"/>
      <w:bookmarkStart w:id="16" w:name="_Toc44497421"/>
      <w:bookmarkStart w:id="17" w:name="_Toc45107809"/>
      <w:bookmarkStart w:id="18" w:name="_Toc45901429"/>
      <w:r w:rsidRPr="00FD0425">
        <w:t>8.4.1.2</w:t>
      </w:r>
      <w:r w:rsidRPr="00FD0425">
        <w:tab/>
        <w:t>Successful Operation</w:t>
      </w:r>
      <w:bookmarkEnd w:id="13"/>
      <w:bookmarkEnd w:id="14"/>
      <w:bookmarkEnd w:id="15"/>
      <w:bookmarkEnd w:id="16"/>
      <w:bookmarkEnd w:id="17"/>
      <w:bookmarkEnd w:id="18"/>
    </w:p>
    <w:p w14:paraId="0D98795F" w14:textId="77777777" w:rsidR="00CE3320" w:rsidRPr="00FD0425" w:rsidRDefault="00CE3320" w:rsidP="00CE3320">
      <w:pPr>
        <w:pStyle w:val="TH"/>
      </w:pPr>
      <w:r w:rsidRPr="00FD0425">
        <w:object w:dxaOrig="7170" w:dyaOrig="2295" w14:anchorId="3D217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58.5pt;height:114.75pt" o:ole="">
            <v:imagedata r:id="rId15" o:title=""/>
          </v:shape>
          <o:OLEObject Type="Embed" ProgID="Visio.Drawing.11" ShapeID="_x0000_i1028" DrawAspect="Content" ObjectID="_1658234020" r:id="rId16"/>
        </w:object>
      </w:r>
    </w:p>
    <w:p w14:paraId="2D74FB78" w14:textId="77777777" w:rsidR="00CE3320" w:rsidRPr="00FD0425" w:rsidRDefault="00CE3320" w:rsidP="00CE3320">
      <w:pPr>
        <w:pStyle w:val="TF"/>
      </w:pPr>
      <w:r w:rsidRPr="00FD0425">
        <w:t>Figure 8.4.1.2: Xn Setup, successful operation</w:t>
      </w:r>
    </w:p>
    <w:p w14:paraId="7BDFE8C8" w14:textId="77777777" w:rsidR="00CE3320" w:rsidRPr="00FD0425" w:rsidRDefault="00CE3320" w:rsidP="00CE3320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57F237B7" w14:textId="77777777" w:rsidR="00CE3320" w:rsidRPr="00FD0425" w:rsidRDefault="00CE3320" w:rsidP="00CE3320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02505973" w14:textId="77777777" w:rsidR="00CE3320" w:rsidRPr="00FD0425" w:rsidRDefault="00CE3320" w:rsidP="00CE3320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5F844ED1" w14:textId="77777777" w:rsidR="00CE3320" w:rsidRPr="00FD0425" w:rsidRDefault="00CE3320" w:rsidP="00CE3320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71D0910D" w14:textId="77777777" w:rsidR="00CE3320" w:rsidRPr="00FD0425" w:rsidRDefault="00CE3320" w:rsidP="00CE3320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69598A7E" w14:textId="77777777" w:rsidR="00CE3320" w:rsidRPr="00FD0425" w:rsidRDefault="00CE3320" w:rsidP="00CE3320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</w:t>
      </w:r>
      <w:r w:rsidRPr="00FD0425">
        <w:lastRenderedPageBreak/>
        <w:t xml:space="preserve">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2B22FDD5" w14:textId="77777777" w:rsidR="00CE3320" w:rsidRPr="00FD0425" w:rsidRDefault="00CE3320" w:rsidP="00CE3320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870AA18" w14:textId="77777777" w:rsidR="00CE3320" w:rsidRPr="00FD0425" w:rsidRDefault="00CE3320" w:rsidP="00CE3320">
      <w:bookmarkStart w:id="19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19"/>
    </w:p>
    <w:p w14:paraId="153A5322" w14:textId="77777777" w:rsidR="00CE3320" w:rsidRPr="00FD0425" w:rsidRDefault="00CE3320" w:rsidP="00CE3320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7993EEEE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3B42076A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6F233729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“partial”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20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20"/>
      <w:r w:rsidRPr="00FD0425">
        <w:t xml:space="preserve"> a partial list of cells.</w:t>
      </w:r>
    </w:p>
    <w:p w14:paraId="35080EF0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“partial”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1131EE86" w14:textId="77777777" w:rsidR="00CE3320" w:rsidRPr="00FD0425" w:rsidRDefault="00CE3320" w:rsidP="00CE3320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21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21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43983C48" w14:textId="77777777" w:rsidR="00CE3320" w:rsidRPr="00FD0425" w:rsidRDefault="00CE3320" w:rsidP="00CE3320">
      <w:bookmarkStart w:id="22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22"/>
    </w:p>
    <w:p w14:paraId="424D7970" w14:textId="77777777" w:rsidR="00CE3320" w:rsidRPr="00A80E7B" w:rsidRDefault="00CE3320" w:rsidP="00CE3320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31388B04" w14:textId="77777777" w:rsidR="00CE3320" w:rsidRPr="00A80E7B" w:rsidRDefault="00CE3320" w:rsidP="00CE3320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6139DD4F" w14:textId="77777777" w:rsidR="00CE3320" w:rsidRPr="00813691" w:rsidRDefault="00CE3320" w:rsidP="00CE3320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3EC1D22" w14:textId="77777777" w:rsidR="00CE3320" w:rsidRDefault="00CE3320" w:rsidP="00CE3320">
      <w:r>
        <w:t>The XN SETUP REQUEST message may contain f</w:t>
      </w:r>
      <w:r w:rsidRPr="00613949">
        <w:t xml:space="preserve">or each </w:t>
      </w:r>
      <w:r>
        <w:t>cell served by NG-RAN node</w:t>
      </w:r>
      <w:r w:rsidRPr="00D63CC9">
        <w:rPr>
          <w:vertAlign w:val="subscript"/>
        </w:rPr>
        <w:t>1</w:t>
      </w:r>
      <w:r>
        <w:t xml:space="preserve"> </w:t>
      </w:r>
      <w:r w:rsidRPr="00D63CC9">
        <w:t>NPN related broadcast information.</w:t>
      </w:r>
      <w:r>
        <w:t xml:space="preserve"> The XN SETUP RESPONSE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13B84C50" w14:textId="77777777" w:rsidR="00CE3320" w:rsidRDefault="00CE3320" w:rsidP="00CE3320">
      <w:pPr>
        <w:rPr>
          <w:ins w:id="23" w:author="Ericsson User" w:date="2020-08-06T15:34:00Z"/>
        </w:rPr>
      </w:pPr>
      <w:ins w:id="24" w:author="Ericsson User" w:date="2020-08-06T15:34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20545276" w14:textId="77777777" w:rsidR="00CE3320" w:rsidRPr="00FD0425" w:rsidRDefault="00CE3320" w:rsidP="00CE3320">
      <w:pPr>
        <w:rPr>
          <w:ins w:id="25" w:author="Ericsson User" w:date="2020-08-06T15:34:00Z"/>
        </w:rPr>
      </w:pPr>
      <w:ins w:id="26" w:author="Ericsson User" w:date="2020-08-06T15:34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5DEC3196" w14:textId="77777777" w:rsidR="00CE3320" w:rsidRDefault="00CE3320" w:rsidP="00CE3320">
      <w:pPr>
        <w:rPr>
          <w:ins w:id="27" w:author="Ericsson User" w:date="2020-08-06T15:34:00Z"/>
        </w:rPr>
      </w:pPr>
    </w:p>
    <w:p w14:paraId="49373496" w14:textId="77777777" w:rsidR="00CE3320" w:rsidRPr="00FD0425" w:rsidRDefault="00CE3320" w:rsidP="00CE3320">
      <w:pPr>
        <w:rPr>
          <w:ins w:id="28" w:author="Ericsson User" w:date="2020-08-06T15:34:00Z"/>
          <w:b/>
        </w:rPr>
      </w:pPr>
      <w:ins w:id="29" w:author="Ericsson User" w:date="2020-08-06T15:34:00Z">
        <w:r w:rsidRPr="00FD0425">
          <w:rPr>
            <w:b/>
          </w:rPr>
          <w:lastRenderedPageBreak/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65E94A50" w14:textId="77777777" w:rsidR="00CE3320" w:rsidRDefault="00CE3320" w:rsidP="00CE3320">
      <w:pPr>
        <w:rPr>
          <w:ins w:id="30" w:author="Ericsson User" w:date="2020-08-06T15:34:00Z"/>
        </w:rPr>
      </w:pPr>
      <w:ins w:id="31" w:author="Ericsson User" w:date="2020-08-06T15:34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>.</w:t>
        </w:r>
      </w:ins>
    </w:p>
    <w:p w14:paraId="0488318E" w14:textId="77777777" w:rsidR="00DB3343" w:rsidRDefault="00DB3343" w:rsidP="003F5F36"/>
    <w:p w14:paraId="77E1BD32" w14:textId="77777777" w:rsidR="003F5F36" w:rsidRPr="00FD0425" w:rsidRDefault="003F5F36" w:rsidP="003F5F36"/>
    <w:p w14:paraId="2A24123D" w14:textId="77777777" w:rsidR="003F5F36" w:rsidRPr="009935AA" w:rsidRDefault="003F5F36" w:rsidP="003F5F36">
      <w:pPr>
        <w:rPr>
          <w:b/>
          <w:bCs/>
        </w:rPr>
      </w:pPr>
    </w:p>
    <w:p w14:paraId="44DC775D" w14:textId="77777777" w:rsidR="003F5F36" w:rsidRPr="00D77304" w:rsidRDefault="003F5F36" w:rsidP="003F5F36">
      <w:pPr>
        <w:spacing w:after="0"/>
      </w:pPr>
    </w:p>
    <w:p w14:paraId="071ED918" w14:textId="77777777" w:rsidR="003F5F36" w:rsidRDefault="003F5F36" w:rsidP="003F5F36">
      <w:pPr>
        <w:pStyle w:val="B1"/>
      </w:pPr>
    </w:p>
    <w:p w14:paraId="457B34E7" w14:textId="77777777" w:rsidR="00684A4D" w:rsidRDefault="00684A4D" w:rsidP="00684A4D">
      <w:pPr>
        <w:rPr>
          <w:noProof/>
        </w:rPr>
      </w:pPr>
    </w:p>
    <w:p w14:paraId="22A94AD3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6FA516E" w14:textId="77777777" w:rsidR="00CE3320" w:rsidRPr="00FD0425" w:rsidRDefault="00CE3320" w:rsidP="00CE3320">
      <w:pPr>
        <w:pStyle w:val="Heading3"/>
      </w:pPr>
      <w:bookmarkStart w:id="32" w:name="OLE_LINK87"/>
      <w:bookmarkStart w:id="33" w:name="_Toc20955151"/>
      <w:bookmarkStart w:id="34" w:name="_Toc29991346"/>
      <w:bookmarkStart w:id="35" w:name="_Toc36555746"/>
      <w:bookmarkStart w:id="36" w:name="_Toc44497424"/>
      <w:bookmarkStart w:id="37" w:name="_Toc45107812"/>
      <w:bookmarkStart w:id="38" w:name="_Toc45901432"/>
      <w:r w:rsidRPr="00FD0425">
        <w:t>8.4.2</w:t>
      </w:r>
      <w:r w:rsidRPr="00FD0425">
        <w:tab/>
        <w:t>NG-RAN node Configuration Update</w:t>
      </w:r>
      <w:bookmarkEnd w:id="33"/>
      <w:bookmarkEnd w:id="34"/>
      <w:bookmarkEnd w:id="35"/>
      <w:bookmarkEnd w:id="36"/>
      <w:bookmarkEnd w:id="37"/>
      <w:bookmarkEnd w:id="38"/>
    </w:p>
    <w:p w14:paraId="3C12C892" w14:textId="77777777" w:rsidR="00CE3320" w:rsidRPr="00FD0425" w:rsidRDefault="00CE3320" w:rsidP="00CE3320">
      <w:pPr>
        <w:pStyle w:val="Heading4"/>
      </w:pPr>
      <w:bookmarkStart w:id="39" w:name="_Toc20955152"/>
      <w:bookmarkStart w:id="40" w:name="_Toc29991347"/>
      <w:bookmarkStart w:id="41" w:name="_Toc36555747"/>
      <w:bookmarkStart w:id="42" w:name="_Toc44497425"/>
      <w:bookmarkStart w:id="43" w:name="_Toc45107813"/>
      <w:bookmarkStart w:id="44" w:name="_Toc45901433"/>
      <w:r w:rsidRPr="00FD0425">
        <w:t>8.4.2.1</w:t>
      </w:r>
      <w:r w:rsidRPr="00FD0425">
        <w:tab/>
        <w:t>General</w:t>
      </w:r>
      <w:bookmarkEnd w:id="39"/>
      <w:bookmarkEnd w:id="40"/>
      <w:bookmarkEnd w:id="41"/>
      <w:bookmarkEnd w:id="42"/>
      <w:bookmarkEnd w:id="43"/>
      <w:bookmarkEnd w:id="44"/>
    </w:p>
    <w:p w14:paraId="37A55A30" w14:textId="77777777" w:rsidR="00CE3320" w:rsidRPr="00FD0425" w:rsidRDefault="00CE3320" w:rsidP="00CE3320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D81B269" w14:textId="77777777" w:rsidR="00CE3320" w:rsidRDefault="00CE3320" w:rsidP="00CE332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3A65137" w14:textId="77777777" w:rsidR="00CE3320" w:rsidRPr="00FD0425" w:rsidRDefault="00CE3320" w:rsidP="00CE3320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2E869A7A" w14:textId="77777777" w:rsidR="00CE3320" w:rsidRPr="00FD0425" w:rsidRDefault="00CE3320" w:rsidP="00CE3320">
      <w:pPr>
        <w:pStyle w:val="Heading4"/>
      </w:pPr>
      <w:bookmarkStart w:id="45" w:name="_Toc20955153"/>
      <w:bookmarkStart w:id="46" w:name="_Toc29991348"/>
      <w:bookmarkStart w:id="47" w:name="_Toc36555748"/>
      <w:bookmarkStart w:id="48" w:name="_Toc44497426"/>
      <w:bookmarkStart w:id="49" w:name="_Toc45107814"/>
      <w:bookmarkStart w:id="50" w:name="_Toc45901434"/>
      <w:r w:rsidRPr="00FD0425">
        <w:t>8.4.2.2</w:t>
      </w:r>
      <w:r w:rsidRPr="00FD0425">
        <w:tab/>
        <w:t>Successful Operation</w:t>
      </w:r>
      <w:bookmarkEnd w:id="45"/>
      <w:bookmarkEnd w:id="46"/>
      <w:bookmarkEnd w:id="47"/>
      <w:bookmarkEnd w:id="48"/>
      <w:bookmarkEnd w:id="49"/>
      <w:bookmarkEnd w:id="50"/>
    </w:p>
    <w:p w14:paraId="7CE0F895" w14:textId="77777777" w:rsidR="00CE3320" w:rsidRPr="00FD0425" w:rsidRDefault="00CE3320" w:rsidP="00CE3320">
      <w:pPr>
        <w:pStyle w:val="TH"/>
      </w:pPr>
      <w:r w:rsidRPr="00FD0425">
        <w:object w:dxaOrig="6984" w:dyaOrig="2304" w14:anchorId="57B0DC25">
          <v:shape id="_x0000_i1031" type="#_x0000_t75" style="width:349.5pt;height:115.5pt" o:ole="">
            <v:imagedata r:id="rId17" o:title=""/>
          </v:shape>
          <o:OLEObject Type="Embed" ProgID="Visio.Drawing.11" ShapeID="_x0000_i1031" DrawAspect="Content" ObjectID="_1658234021" r:id="rId18"/>
        </w:object>
      </w:r>
    </w:p>
    <w:p w14:paraId="5DAD6A28" w14:textId="77777777" w:rsidR="00CE3320" w:rsidRPr="00FD0425" w:rsidRDefault="00CE3320" w:rsidP="00CE3320">
      <w:pPr>
        <w:pStyle w:val="TF"/>
      </w:pPr>
      <w:r w:rsidRPr="00FD0425">
        <w:t>Figure 8.4.2.2-1: NG-RAN node Configuration Update, successful operation</w:t>
      </w:r>
    </w:p>
    <w:p w14:paraId="60CE6E73" w14:textId="77777777" w:rsidR="00CE3320" w:rsidRPr="00FD0425" w:rsidRDefault="00CE3320" w:rsidP="00CE3320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A701D86" w14:textId="77777777" w:rsidR="00CE3320" w:rsidRPr="00FD0425" w:rsidRDefault="00CE3320" w:rsidP="00CE3320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6A297F29" w14:textId="77777777" w:rsidR="00CE3320" w:rsidRPr="00FD0425" w:rsidRDefault="00CE3320" w:rsidP="00CE3320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5002DCC" w14:textId="77777777" w:rsidR="00CE3320" w:rsidRPr="00FD0425" w:rsidRDefault="00CE3320" w:rsidP="00CE3320">
      <w:r w:rsidRPr="00FD0425">
        <w:lastRenderedPageBreak/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02E9C627" w14:textId="77777777" w:rsidR="00CE3320" w:rsidRDefault="00CE3320" w:rsidP="00CE3320">
      <w:bookmarkStart w:id="51" w:name="OLE_LINK51"/>
      <w:r w:rsidRPr="00FD0425">
        <w:rPr>
          <w:rFonts w:eastAsia="MS Mincho"/>
        </w:rPr>
        <w:t xml:space="preserve">If the </w:t>
      </w:r>
      <w:bookmarkStart w:id="52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52"/>
      <w:r w:rsidRPr="00FD0425">
        <w:rPr>
          <w:rFonts w:eastAsia="MS Mincho"/>
        </w:rPr>
        <w:t>is present, the NG-RAN node</w:t>
      </w:r>
      <w:bookmarkStart w:id="53" w:name="OLE_LINK344"/>
      <w:r w:rsidRPr="00FD0425">
        <w:rPr>
          <w:vertAlign w:val="subscript"/>
        </w:rPr>
        <w:t>2</w:t>
      </w:r>
      <w:bookmarkEnd w:id="53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54" w:name="OLE_LINK88"/>
      <w:r w:rsidRPr="00FD0425">
        <w:t xml:space="preserve">ACKNOWLEDGE </w:t>
      </w:r>
      <w:bookmarkEnd w:id="54"/>
      <w:r w:rsidRPr="00FD0425">
        <w:t>message.</w:t>
      </w:r>
      <w:bookmarkEnd w:id="51"/>
    </w:p>
    <w:p w14:paraId="5D636DE1" w14:textId="77777777" w:rsidR="00CE3320" w:rsidRDefault="00CE3320" w:rsidP="00CE3320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A7B34EB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73AA0697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5CCBCC49" w14:textId="77777777" w:rsidR="00CE3320" w:rsidRPr="00FD0425" w:rsidRDefault="00CE3320" w:rsidP="00CE3320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168E90F" w14:textId="77777777" w:rsidR="00CE3320" w:rsidRPr="00FD0425" w:rsidRDefault="00CE3320" w:rsidP="00CE3320">
      <w:bookmarkStart w:id="55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00C1A471" w14:textId="77777777" w:rsidR="00CE3320" w:rsidRPr="00FD0425" w:rsidRDefault="00CE3320" w:rsidP="00CE3320">
      <w:r w:rsidRPr="00FD0425">
        <w:t xml:space="preserve">Upon reception of the NG-RAN NODE CONFIGURATION UPDATE </w:t>
      </w:r>
      <w:bookmarkEnd w:id="55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1FCE3B2D" w14:textId="0FE35107" w:rsidR="00CE3320" w:rsidRDefault="00CE3320" w:rsidP="00CE3320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4A183F34" w14:textId="77777777" w:rsidR="00CE3320" w:rsidRDefault="00CE3320" w:rsidP="00CE3320">
      <w:pPr>
        <w:rPr>
          <w:ins w:id="56" w:author="Ericsson User" w:date="2020-08-06T15:34:00Z"/>
        </w:rPr>
      </w:pPr>
      <w:ins w:id="57" w:author="Ericsson User" w:date="2020-08-06T15:34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REQUEST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 w:rsidRPr="00FD0425">
          <w:rPr>
            <w:vertAlign w:val="subscript"/>
          </w:rPr>
          <w:t xml:space="preserve">2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1</w:t>
        </w:r>
        <w:r w:rsidRPr="00FD0425">
          <w:t>.</w:t>
        </w:r>
        <w:r>
          <w:t xml:space="preserve"> </w:t>
        </w:r>
      </w:ins>
    </w:p>
    <w:p w14:paraId="1F3D9D63" w14:textId="77777777" w:rsidR="00CE3320" w:rsidRPr="00FD0425" w:rsidRDefault="00CE3320" w:rsidP="00CE3320">
      <w:pPr>
        <w:rPr>
          <w:ins w:id="58" w:author="Ericsson User" w:date="2020-08-06T15:34:00Z"/>
        </w:rPr>
      </w:pPr>
      <w:ins w:id="59" w:author="Ericsson User" w:date="2020-08-06T15:34:00Z">
        <w:r w:rsidRPr="00FD0425">
          <w:t xml:space="preserve">If the </w:t>
        </w:r>
        <w:r w:rsidRPr="009E68B3">
          <w:rPr>
            <w:i/>
            <w:iCs/>
          </w:rPr>
          <w:t xml:space="preserve">Local </w:t>
        </w:r>
        <w:r>
          <w:rPr>
            <w:i/>
            <w:iCs/>
          </w:rPr>
          <w:t xml:space="preserve">NG-RAN </w:t>
        </w:r>
        <w:r>
          <w:rPr>
            <w:i/>
          </w:rPr>
          <w:t xml:space="preserve">Node Identifier </w:t>
        </w:r>
        <w:r w:rsidRPr="00FD0425">
          <w:t xml:space="preserve">IE is </w:t>
        </w:r>
        <w:r>
          <w:t>present</w:t>
        </w:r>
        <w:r w:rsidRPr="00FD0425">
          <w:t xml:space="preserve"> in the XN SETUP RE</w:t>
        </w:r>
        <w:r>
          <w:t>SPONSE</w:t>
        </w:r>
        <w:r w:rsidRPr="00FD0425">
          <w:t xml:space="preserve"> message</w:t>
        </w:r>
        <w:r>
          <w:t>,</w:t>
        </w:r>
        <w:r w:rsidRPr="00FD0425">
          <w:t xml:space="preserve"> th</w:t>
        </w:r>
        <w:r>
          <w:t xml:space="preserve">e </w:t>
        </w:r>
        <w:r w:rsidRPr="00FD0425">
          <w:t>NG-RAN node</w:t>
        </w:r>
        <w:r>
          <w:rPr>
            <w:vertAlign w:val="subscript"/>
          </w:rPr>
          <w:t>1</w:t>
        </w:r>
        <w:r w:rsidRPr="00FD0425">
          <w:rPr>
            <w:vertAlign w:val="subscript"/>
          </w:rPr>
          <w:t xml:space="preserve"> </w:t>
        </w:r>
        <w:r>
          <w:t xml:space="preserve">should take this into account for future </w:t>
        </w:r>
        <w:r w:rsidRPr="00FD0425">
          <w:t>retriev</w:t>
        </w:r>
        <w:r>
          <w:t>al of</w:t>
        </w:r>
        <w:r w:rsidRPr="00FD0425">
          <w:t xml:space="preserve"> the UE context</w:t>
        </w:r>
        <w:r>
          <w:t>s</w:t>
        </w:r>
        <w:r w:rsidRPr="00FD0425">
          <w:t xml:space="preserve"> from the NG-RAN node</w:t>
        </w:r>
        <w:r>
          <w:rPr>
            <w:vertAlign w:val="subscript"/>
          </w:rPr>
          <w:t>2</w:t>
        </w:r>
        <w:r w:rsidRPr="00FD0425">
          <w:t>.</w:t>
        </w:r>
      </w:ins>
    </w:p>
    <w:p w14:paraId="19CB9D3C" w14:textId="77777777" w:rsidR="00CE3320" w:rsidRDefault="00CE3320" w:rsidP="00CE3320">
      <w:pPr>
        <w:rPr>
          <w:ins w:id="60" w:author="Ericsson User" w:date="2020-08-06T15:34:00Z"/>
        </w:rPr>
      </w:pPr>
    </w:p>
    <w:p w14:paraId="335BB81A" w14:textId="77777777" w:rsidR="00CE3320" w:rsidRPr="00FD0425" w:rsidRDefault="00CE3320" w:rsidP="00CE3320">
      <w:pPr>
        <w:rPr>
          <w:ins w:id="61" w:author="Ericsson User" w:date="2020-08-06T15:34:00Z"/>
          <w:b/>
        </w:rPr>
      </w:pPr>
      <w:ins w:id="62" w:author="Ericsson User" w:date="2020-08-06T15:34:00Z">
        <w:r w:rsidRPr="00FD0425">
          <w:rPr>
            <w:b/>
          </w:rPr>
          <w:t xml:space="preserve">Interactions with </w:t>
        </w:r>
        <w:r>
          <w:rPr>
            <w:b/>
          </w:rPr>
          <w:t>other</w:t>
        </w:r>
        <w:r w:rsidRPr="00FD0425">
          <w:rPr>
            <w:b/>
          </w:rPr>
          <w:t xml:space="preserve"> procedure</w:t>
        </w:r>
        <w:r>
          <w:rPr>
            <w:b/>
          </w:rPr>
          <w:t>s</w:t>
        </w:r>
        <w:r w:rsidRPr="00FD0425">
          <w:rPr>
            <w:b/>
          </w:rPr>
          <w:t>:</w:t>
        </w:r>
      </w:ins>
    </w:p>
    <w:p w14:paraId="60B284DA" w14:textId="77777777" w:rsidR="00CE3320" w:rsidRDefault="00CE3320" w:rsidP="00CE3320">
      <w:pPr>
        <w:rPr>
          <w:ins w:id="63" w:author="Ericsson User" w:date="2020-08-06T15:34:00Z"/>
        </w:rPr>
      </w:pPr>
      <w:ins w:id="64" w:author="Ericsson User" w:date="2020-08-06T15:34:00Z">
        <w:r w:rsidRPr="00FD0425">
          <w:rPr>
            <w:rFonts w:cs="MS PGothic"/>
          </w:rPr>
          <w:t xml:space="preserve">If </w:t>
        </w:r>
        <w:r>
          <w:rPr>
            <w:rFonts w:cs="MS PGothic"/>
          </w:rPr>
          <w:t xml:space="preserve">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receives a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 xml:space="preserve"> containing a </w:t>
        </w:r>
        <w:r>
          <w:rPr>
            <w:i/>
            <w:iCs/>
          </w:rPr>
          <w:t xml:space="preserve">Local NG-RAN Node Identifier </w:t>
        </w:r>
        <w:r>
          <w:rPr>
            <w:rFonts w:cs="MS PGothic"/>
          </w:rPr>
          <w:t xml:space="preserve">identical to the </w:t>
        </w:r>
        <w:r>
          <w:rPr>
            <w:rFonts w:cs="MS PGothic"/>
            <w:i/>
            <w:iCs/>
          </w:rPr>
          <w:t>Local NG-RAN Node Identifier</w:t>
        </w:r>
        <w:r>
          <w:rPr>
            <w:rFonts w:cs="MS PGothic"/>
          </w:rPr>
          <w:t xml:space="preserve"> included</w:t>
        </w:r>
        <w:r w:rsidRPr="00FD0425">
          <w:t xml:space="preserve"> in the</w:t>
        </w:r>
        <w:r>
          <w:t xml:space="preserve"> corresponding</w:t>
        </w:r>
        <w:r w:rsidRPr="00FD0425">
          <w:t xml:space="preserve"> XN SETUP </w:t>
        </w:r>
        <w:r>
          <w:t>REQUEST,</w:t>
        </w:r>
        <w:r>
          <w:rPr>
            <w:rFonts w:cs="MS PGothic"/>
          </w:rPr>
          <w:t xml:space="preserve"> the </w:t>
        </w:r>
        <w:r w:rsidRPr="00FD0425">
          <w:rPr>
            <w:lang w:eastAsia="zh-CN"/>
          </w:rPr>
          <w:t>NG-RAN node</w:t>
        </w:r>
        <w:r w:rsidRPr="00FD0425">
          <w:rPr>
            <w:vertAlign w:val="subscript"/>
          </w:rPr>
          <w:t>1</w:t>
        </w:r>
        <w:r>
          <w:t xml:space="preserve"> should initiate the NG-RAN node Configuration Update procedure including in the NG-RAN NODE CONFIGURATION UPDATE a new </w:t>
        </w:r>
        <w:r>
          <w:rPr>
            <w:i/>
            <w:iCs/>
          </w:rPr>
          <w:t>Local NG-RAN Node Identifier</w:t>
        </w:r>
        <w:r>
          <w:t xml:space="preserve">, different from the one received in the </w:t>
        </w:r>
        <w:r w:rsidRPr="00FD0425">
          <w:t xml:space="preserve">XN SETUP </w:t>
        </w:r>
        <w:r>
          <w:t>RESPONSE</w:t>
        </w:r>
        <w:r w:rsidRPr="00FD0425">
          <w:t xml:space="preserve"> message</w:t>
        </w:r>
        <w:r>
          <w:t>.</w:t>
        </w:r>
      </w:ins>
    </w:p>
    <w:p w14:paraId="1EA837D0" w14:textId="77777777" w:rsidR="00CE3320" w:rsidRPr="00FD0425" w:rsidRDefault="00CE3320" w:rsidP="00CE3320"/>
    <w:p w14:paraId="45C0E2B3" w14:textId="77777777" w:rsidR="00CE3320" w:rsidRPr="00FD0425" w:rsidRDefault="00CE3320" w:rsidP="00CE3320">
      <w:pPr>
        <w:rPr>
          <w:b/>
        </w:rPr>
      </w:pPr>
      <w:r w:rsidRPr="00FD0425">
        <w:rPr>
          <w:b/>
        </w:rPr>
        <w:t>Update of Served Cell Information NR:</w:t>
      </w:r>
    </w:p>
    <w:p w14:paraId="13C5B898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</w:rPr>
        <w:t xml:space="preserve">NR </w:t>
      </w:r>
      <w:r w:rsidRPr="00FD0425">
        <w:t>IE.</w:t>
      </w:r>
    </w:p>
    <w:p w14:paraId="23476CFF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NR </w:t>
      </w:r>
      <w:r w:rsidRPr="00FD0425">
        <w:t>IE.</w:t>
      </w:r>
    </w:p>
    <w:p w14:paraId="062D3AF2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lastRenderedPageBreak/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103B1442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4584E03F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159BBA8A" w14:textId="77777777" w:rsidR="00CE3320" w:rsidRPr="00FD0425" w:rsidRDefault="00CE3320" w:rsidP="00CE3320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124FF7F5" w14:textId="77777777" w:rsidR="00CE3320" w:rsidRPr="00813691" w:rsidRDefault="00CE3320" w:rsidP="00CE3320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20E831D8" w14:textId="77777777" w:rsidR="00CE3320" w:rsidRPr="00FD0425" w:rsidRDefault="00CE3320" w:rsidP="00CE3320">
      <w:pPr>
        <w:rPr>
          <w:b/>
        </w:rPr>
      </w:pPr>
      <w:r w:rsidRPr="00FD0425">
        <w:rPr>
          <w:b/>
        </w:rPr>
        <w:t>Update of Served Cell Information E-UTRA:</w:t>
      </w:r>
    </w:p>
    <w:p w14:paraId="06CCFC05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00ED0969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08EC076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1F7A3501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E5026F1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3F2B6E4" w14:textId="77777777" w:rsidR="00CE3320" w:rsidRPr="00FD0425" w:rsidRDefault="00CE3320" w:rsidP="00CE3320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215F2807" w14:textId="77777777" w:rsidR="00CE3320" w:rsidRPr="00813691" w:rsidRDefault="00CE3320" w:rsidP="00CE3320">
      <w:pPr>
        <w:pStyle w:val="B1"/>
        <w:rPr>
          <w:rFonts w:hint="eastAsia"/>
        </w:rPr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A8F5295" w14:textId="77777777" w:rsidR="00CE3320" w:rsidRPr="00FD0425" w:rsidRDefault="00CE3320" w:rsidP="00CE3320">
      <w:pPr>
        <w:rPr>
          <w:b/>
        </w:rPr>
      </w:pPr>
      <w:r w:rsidRPr="00FD0425">
        <w:rPr>
          <w:b/>
        </w:rPr>
        <w:t>Update of TNL addresses for SCTP associations:</w:t>
      </w:r>
    </w:p>
    <w:p w14:paraId="47600741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TNL Association to Add List</w:t>
      </w:r>
      <w:r w:rsidRPr="00FD0425">
        <w:t xml:space="preserve"> IE is included in the NG-RAN NODE CONFIGURATION UPDATE message, the NG-RAN node</w:t>
      </w:r>
      <w:r w:rsidRPr="00FD0425">
        <w:rPr>
          <w:vertAlign w:val="subscript"/>
        </w:rPr>
        <w:t>2</w:t>
      </w:r>
      <w:r w:rsidRPr="00FD0425">
        <w:t xml:space="preserve"> shall, if supported, use it to establish the TNL association(s) with the NG-RAN node</w:t>
      </w:r>
      <w:r w:rsidRPr="00FD0425">
        <w:rPr>
          <w:vertAlign w:val="subscript"/>
        </w:rPr>
        <w:t>1</w:t>
      </w:r>
      <w:r w:rsidRPr="00FD0425">
        <w:t xml:space="preserve">. </w:t>
      </w:r>
      <w:r w:rsidRPr="00FD0425">
        <w:rPr>
          <w:snapToGrid w:val="0"/>
        </w:rPr>
        <w:t xml:space="preserve">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>report to the NG-RAN node</w:t>
      </w:r>
      <w:r w:rsidRPr="00FD0425">
        <w:rPr>
          <w:vertAlign w:val="subscript"/>
        </w:rPr>
        <w:t>1</w:t>
      </w:r>
      <w:r w:rsidRPr="00FD0425">
        <w:t>, in the NG-RAN NODE CONFIGURATION UPDATE ACKNOWLEDGE message, the successful establishment of the TNL association(s) with the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A031C62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</w:p>
    <w:p w14:paraId="7464B849" w14:textId="77777777" w:rsidR="00CE3320" w:rsidRPr="00FD0425" w:rsidRDefault="00CE3320" w:rsidP="00CE332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56FEBCCF" w14:textId="77777777" w:rsidR="00CE3320" w:rsidRPr="00FD0425" w:rsidRDefault="00CE3320" w:rsidP="00CE3320">
      <w:r w:rsidRPr="00FD0425">
        <w:lastRenderedPageBreak/>
        <w:t xml:space="preserve">If the </w:t>
      </w:r>
      <w:r w:rsidRPr="00FD0425">
        <w:rPr>
          <w:i/>
        </w:rPr>
        <w:t xml:space="preserve">TNL Association to Remove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 initiate removal of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059E2772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>IE is included in the NG-RAN NODE CONFIGURATION UPDATE message the NG-RAN node</w:t>
      </w:r>
      <w:r w:rsidRPr="00FD0425">
        <w:rPr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NG-RAN node</w:t>
      </w:r>
      <w:r w:rsidRPr="00FD0425">
        <w:rPr>
          <w:vertAlign w:val="subscript"/>
        </w:rPr>
        <w:t>1</w:t>
      </w:r>
      <w:r w:rsidRPr="00FD0425">
        <w:t>.</w:t>
      </w:r>
    </w:p>
    <w:p w14:paraId="1F5BF684" w14:textId="77777777" w:rsidR="00CE3320" w:rsidRPr="00FD0425" w:rsidRDefault="00CE3320" w:rsidP="00CE3320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60CDEFA" w14:textId="77777777" w:rsidR="00CE3320" w:rsidRPr="00FD0425" w:rsidRDefault="00CE3320" w:rsidP="00CE3320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56D2D910" w14:textId="77777777" w:rsidR="00CE3320" w:rsidRPr="00FD0425" w:rsidRDefault="00CE3320" w:rsidP="00CE3320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71DE1626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00499C0" w14:textId="77777777" w:rsidR="00CE3320" w:rsidRPr="00FD0425" w:rsidRDefault="00CE3320" w:rsidP="00CE332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B8B54F4" w14:textId="77777777" w:rsidR="00CE3320" w:rsidRPr="00882905" w:rsidRDefault="00CE3320" w:rsidP="00CE3320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2B471EBC" w14:textId="77777777" w:rsidR="00CE3320" w:rsidRDefault="00CE3320" w:rsidP="00CE3320">
      <w:r>
        <w:t>The NG-RAN NODE CONFIGURATION UPDATE message may contain f</w:t>
      </w:r>
      <w:r w:rsidRPr="00613949">
        <w:t xml:space="preserve">or each </w:t>
      </w:r>
      <w:r>
        <w:t>cell served by NG-RAN node</w:t>
      </w:r>
      <w:r w:rsidRPr="00B46448">
        <w:rPr>
          <w:vertAlign w:val="subscript"/>
        </w:rPr>
        <w:t>1</w:t>
      </w:r>
      <w:r>
        <w:t xml:space="preserve"> </w:t>
      </w:r>
      <w:r w:rsidRPr="00B46448">
        <w:t>NPN related broadcast information.</w:t>
      </w:r>
      <w:r>
        <w:t xml:space="preserve"> The NG-RAN NODE CONFIGURATION UPDATE ACKNOWLEDGE message may contain f</w:t>
      </w:r>
      <w:r w:rsidRPr="00613949">
        <w:t xml:space="preserve">or each </w:t>
      </w:r>
      <w:r>
        <w:t>cell served by NG-RAN node</w:t>
      </w:r>
      <w:r>
        <w:rPr>
          <w:vertAlign w:val="subscript"/>
        </w:rPr>
        <w:t>2</w:t>
      </w:r>
      <w:r>
        <w:t xml:space="preserve"> </w:t>
      </w:r>
      <w:r w:rsidRPr="00B46448">
        <w:t>NPN related broadcast information.</w:t>
      </w:r>
    </w:p>
    <w:p w14:paraId="039BC03F" w14:textId="77777777" w:rsidR="00F45C6A" w:rsidRPr="00FD0425" w:rsidRDefault="00F45C6A" w:rsidP="00F45C6A"/>
    <w:bookmarkEnd w:id="32"/>
    <w:p w14:paraId="75B4AE1D" w14:textId="77777777" w:rsidR="003F5F36" w:rsidRPr="00FD0425" w:rsidRDefault="003F5F36" w:rsidP="003F5F36"/>
    <w:p w14:paraId="2F888DB1" w14:textId="77777777" w:rsidR="00684A4D" w:rsidRDefault="00684A4D" w:rsidP="00684A4D">
      <w:pPr>
        <w:rPr>
          <w:noProof/>
        </w:rPr>
      </w:pPr>
    </w:p>
    <w:p w14:paraId="24B07C38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4020CE2" w14:textId="77777777" w:rsidR="00F45C6A" w:rsidRPr="00FD0425" w:rsidRDefault="00F45C6A" w:rsidP="00F45C6A">
      <w:pPr>
        <w:pStyle w:val="Heading4"/>
      </w:pPr>
      <w:bookmarkStart w:id="65" w:name="_Toc20955218"/>
      <w:bookmarkStart w:id="66" w:name="_Toc29991415"/>
      <w:bookmarkStart w:id="67" w:name="_Toc36555815"/>
      <w:bookmarkStart w:id="68" w:name="_Toc44497525"/>
      <w:bookmarkStart w:id="69" w:name="_Toc45107913"/>
      <w:bookmarkStart w:id="70" w:name="_Toc45901533"/>
      <w:r w:rsidRPr="00FD0425">
        <w:t>9.1.3.1</w:t>
      </w:r>
      <w:r w:rsidRPr="00FD0425">
        <w:tab/>
        <w:t>XN SETUP REQUEST</w:t>
      </w:r>
      <w:bookmarkEnd w:id="65"/>
      <w:bookmarkEnd w:id="66"/>
      <w:bookmarkEnd w:id="67"/>
      <w:bookmarkEnd w:id="68"/>
      <w:bookmarkEnd w:id="69"/>
      <w:bookmarkEnd w:id="70"/>
    </w:p>
    <w:p w14:paraId="7DB4EF39" w14:textId="77777777" w:rsidR="00F45C6A" w:rsidRPr="00FD0425" w:rsidRDefault="00F45C6A" w:rsidP="00F45C6A">
      <w:r w:rsidRPr="00FD0425">
        <w:t>This message is sent by a NG-RAN node to a neighbouring NG-RAN node to transfer application data for an Xn-C interface instance.</w:t>
      </w:r>
    </w:p>
    <w:p w14:paraId="214A5598" w14:textId="77777777" w:rsidR="00F45C6A" w:rsidRPr="00FD0425" w:rsidRDefault="00F45C6A" w:rsidP="00F45C6A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45C6A" w:rsidRPr="00FD0425" w14:paraId="69C5C879" w14:textId="77777777" w:rsidTr="0007127A">
        <w:tc>
          <w:tcPr>
            <w:tcW w:w="2578" w:type="dxa"/>
          </w:tcPr>
          <w:p w14:paraId="3BC273AC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DDC63F4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AF352A4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3B656F6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532FF18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707132DA" w14:textId="77777777" w:rsidR="00F45C6A" w:rsidRPr="00FD0425" w:rsidRDefault="00F45C6A" w:rsidP="0007127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1B8CE0E" w14:textId="77777777" w:rsidR="00F45C6A" w:rsidRPr="00FD0425" w:rsidRDefault="00F45C6A" w:rsidP="0007127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45C6A" w:rsidRPr="00FD0425" w14:paraId="502DB6B0" w14:textId="77777777" w:rsidTr="0007127A">
        <w:tc>
          <w:tcPr>
            <w:tcW w:w="2578" w:type="dxa"/>
          </w:tcPr>
          <w:p w14:paraId="63A8BE8B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BA2CC9C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F906F04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2FFA6F9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4B572FB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008B677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4CBE4F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4982CCCF" w14:textId="77777777" w:rsidTr="0007127A">
        <w:tc>
          <w:tcPr>
            <w:tcW w:w="2578" w:type="dxa"/>
          </w:tcPr>
          <w:p w14:paraId="04C65D8D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8FF9502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0043CB4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D998A1A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653D093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8757C07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241692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1CB20C51" w14:textId="77777777" w:rsidTr="0007127A">
        <w:tc>
          <w:tcPr>
            <w:tcW w:w="2578" w:type="dxa"/>
          </w:tcPr>
          <w:p w14:paraId="39F7FF1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A01B951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2F2F5FD3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7BDDD2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5F995A8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2EF3C1B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E184D8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7131A0BB" w14:textId="77777777" w:rsidTr="0007127A">
        <w:tc>
          <w:tcPr>
            <w:tcW w:w="2578" w:type="dxa"/>
          </w:tcPr>
          <w:p w14:paraId="758F529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6082E3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F8A0713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D3E17C1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2221544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096967D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180982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17C65405" w14:textId="77777777" w:rsidTr="0007127A">
        <w:tc>
          <w:tcPr>
            <w:tcW w:w="2578" w:type="dxa"/>
          </w:tcPr>
          <w:p w14:paraId="17F02457" w14:textId="77777777" w:rsidR="00F45C6A" w:rsidRPr="00FD0425" w:rsidRDefault="00F45C6A" w:rsidP="0007127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72AEE190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3A1047DA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1DA13776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4CD9655C" w14:textId="77777777" w:rsidR="00F45C6A" w:rsidRPr="00FD0425" w:rsidRDefault="00F45C6A" w:rsidP="0007127A">
            <w:pPr>
              <w:pStyle w:val="TAL"/>
            </w:pPr>
            <w:r w:rsidRPr="00FD0425"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B125CCD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7F1145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6ECBF5E3" w14:textId="77777777" w:rsidTr="0007127A">
        <w:tc>
          <w:tcPr>
            <w:tcW w:w="2578" w:type="dxa"/>
          </w:tcPr>
          <w:p w14:paraId="2E91F007" w14:textId="77777777" w:rsidR="00F45C6A" w:rsidRPr="00FD0425" w:rsidRDefault="00F45C6A" w:rsidP="0007127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FB1F677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948F65D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F204465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3ECC522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D539F83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C1B4FA9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</w:p>
        </w:tc>
      </w:tr>
      <w:tr w:rsidR="00F45C6A" w:rsidRPr="00FD0425" w14:paraId="56459609" w14:textId="77777777" w:rsidTr="0007127A">
        <w:tc>
          <w:tcPr>
            <w:tcW w:w="2578" w:type="dxa"/>
          </w:tcPr>
          <w:p w14:paraId="21A4EA19" w14:textId="77777777" w:rsidR="00F45C6A" w:rsidRPr="00FD0425" w:rsidRDefault="00F45C6A" w:rsidP="0007127A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EB57276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F4E73F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B580F36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C4C74B8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C26721C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9F49004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</w:p>
        </w:tc>
      </w:tr>
      <w:tr w:rsidR="00F45C6A" w:rsidRPr="00FD0425" w14:paraId="0B999094" w14:textId="77777777" w:rsidTr="0007127A">
        <w:tc>
          <w:tcPr>
            <w:tcW w:w="2578" w:type="dxa"/>
          </w:tcPr>
          <w:p w14:paraId="4699B408" w14:textId="77777777" w:rsidR="00F45C6A" w:rsidRPr="00FD0425" w:rsidRDefault="00F45C6A" w:rsidP="0007127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19C6BC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E06998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43FC90F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E10F9F2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C51AD48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4715A15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</w:p>
        </w:tc>
      </w:tr>
      <w:tr w:rsidR="00F45C6A" w:rsidRPr="00FD0425" w14:paraId="5ADA8FB8" w14:textId="77777777" w:rsidTr="0007127A">
        <w:tc>
          <w:tcPr>
            <w:tcW w:w="2578" w:type="dxa"/>
          </w:tcPr>
          <w:p w14:paraId="1D4C330B" w14:textId="77777777" w:rsidR="00F45C6A" w:rsidRPr="00FD0425" w:rsidRDefault="00F45C6A" w:rsidP="0007127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0F4EE618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60DDE9EE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3C6426A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92CA52B" w14:textId="77777777" w:rsidR="00F45C6A" w:rsidRPr="00FD0425" w:rsidRDefault="00F45C6A" w:rsidP="0007127A">
            <w:pPr>
              <w:pStyle w:val="TAL"/>
            </w:pPr>
            <w:r w:rsidRPr="00FD0425"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70C95928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6E3B01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6CDFD54E" w14:textId="77777777" w:rsidTr="0007127A">
        <w:tc>
          <w:tcPr>
            <w:tcW w:w="2578" w:type="dxa"/>
          </w:tcPr>
          <w:p w14:paraId="0DC87783" w14:textId="77777777" w:rsidR="00F45C6A" w:rsidRPr="00FD0425" w:rsidRDefault="00F45C6A" w:rsidP="0007127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5E9DA51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0D46981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FE0727F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bookmarkStart w:id="71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71"/>
          </w:p>
        </w:tc>
        <w:tc>
          <w:tcPr>
            <w:tcW w:w="1457" w:type="dxa"/>
          </w:tcPr>
          <w:p w14:paraId="70955CE8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D1A2A44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FD44173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</w:p>
        </w:tc>
      </w:tr>
      <w:tr w:rsidR="00F45C6A" w:rsidRPr="00FD0425" w14:paraId="6B75C657" w14:textId="77777777" w:rsidTr="0007127A">
        <w:tc>
          <w:tcPr>
            <w:tcW w:w="2578" w:type="dxa"/>
          </w:tcPr>
          <w:p w14:paraId="62070D31" w14:textId="77777777" w:rsidR="00F45C6A" w:rsidRPr="00FD0425" w:rsidRDefault="00F45C6A" w:rsidP="0007127A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391F461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1591670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BEA16D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943AB29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40A388E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72898AB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</w:p>
        </w:tc>
      </w:tr>
      <w:tr w:rsidR="00F45C6A" w:rsidRPr="00FD0425" w14:paraId="2295D639" w14:textId="77777777" w:rsidTr="0007127A">
        <w:tc>
          <w:tcPr>
            <w:tcW w:w="2578" w:type="dxa"/>
          </w:tcPr>
          <w:p w14:paraId="2046D8F1" w14:textId="77777777" w:rsidR="00F45C6A" w:rsidRPr="00FD0425" w:rsidRDefault="00F45C6A" w:rsidP="0007127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8FD473A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7A26653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C3C20F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9CA9BDF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CCA8D8E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1A56EBB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</w:p>
        </w:tc>
      </w:tr>
      <w:tr w:rsidR="00F45C6A" w:rsidRPr="00FD0425" w14:paraId="78A8A8BB" w14:textId="77777777" w:rsidTr="0007127A">
        <w:tc>
          <w:tcPr>
            <w:tcW w:w="2578" w:type="dxa"/>
          </w:tcPr>
          <w:p w14:paraId="69481DD3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0EAD0EAF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018F9B0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92F8B8F" w14:textId="77777777" w:rsidR="00F45C6A" w:rsidRPr="00FD0425" w:rsidRDefault="00F45C6A" w:rsidP="0007127A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009D6C0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4804983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890DE30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45C6A" w:rsidRPr="00FD0425" w14:paraId="597830BB" w14:textId="77777777" w:rsidTr="0007127A">
        <w:tc>
          <w:tcPr>
            <w:tcW w:w="2578" w:type="dxa"/>
          </w:tcPr>
          <w:p w14:paraId="795E1134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28C70116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58172F2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2239279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9B6D671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64D8684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72E6226" w14:textId="77777777" w:rsidR="00F45C6A" w:rsidRPr="00FD0425" w:rsidDel="006E4110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45C6A" w:rsidRPr="00FD0425" w14:paraId="0120A4C3" w14:textId="77777777" w:rsidTr="0007127A">
        <w:tc>
          <w:tcPr>
            <w:tcW w:w="2578" w:type="dxa"/>
          </w:tcPr>
          <w:p w14:paraId="72F26978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58C5243E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E0C3DE9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6AFCFE3" w14:textId="77777777" w:rsidR="00F45C6A" w:rsidRDefault="00F45C6A" w:rsidP="000712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1C712CE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3D292C6C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6F99FEED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1D5C62F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0EF5E04F" w14:textId="77777777" w:rsidTr="0007127A">
        <w:tc>
          <w:tcPr>
            <w:tcW w:w="2578" w:type="dxa"/>
          </w:tcPr>
          <w:p w14:paraId="5C5D7C58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097832F4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3476C17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60AAA10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222AFD62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66475CB6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ABC903A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0A59EA0C" w14:textId="77777777" w:rsidTr="0007127A">
        <w:tc>
          <w:tcPr>
            <w:tcW w:w="2578" w:type="dxa"/>
          </w:tcPr>
          <w:p w14:paraId="09AAE502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7C203AF1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B8218BF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FC587D" w14:textId="77777777" w:rsidR="00F45C6A" w:rsidRDefault="00F45C6A" w:rsidP="000712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3DB8C0E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6898A3FD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2D815E0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6CBFA9A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295B6508" w14:textId="77777777" w:rsidTr="0007127A">
        <w:tc>
          <w:tcPr>
            <w:tcW w:w="2578" w:type="dxa"/>
          </w:tcPr>
          <w:p w14:paraId="36748AD4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FFEB0E5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58D51EC7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30A8D1E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46D45CB0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BF4ACE5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499BFAE" w14:textId="2793CD00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E3320" w:rsidRPr="00FD0425" w14:paraId="4BFA49B1" w14:textId="77777777" w:rsidTr="0007127A">
        <w:trPr>
          <w:ins w:id="72" w:author="Ericsson User" w:date="2020-07-27T09:14:00Z"/>
        </w:trPr>
        <w:tc>
          <w:tcPr>
            <w:tcW w:w="2578" w:type="dxa"/>
          </w:tcPr>
          <w:p w14:paraId="20FF482C" w14:textId="372604E8" w:rsidR="00CE3320" w:rsidRPr="00FD0425" w:rsidRDefault="00CE3320" w:rsidP="00CE3320">
            <w:pPr>
              <w:pStyle w:val="TAL"/>
              <w:rPr>
                <w:ins w:id="73" w:author="Ericsson User" w:date="2020-07-27T09:14:00Z"/>
              </w:rPr>
            </w:pPr>
            <w:ins w:id="74" w:author="Ericsson User" w:date="2020-08-06T15:34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7C80752E" w14:textId="4896FD8D" w:rsidR="00CE3320" w:rsidRPr="00FD0425" w:rsidRDefault="00CE3320" w:rsidP="00CE3320">
            <w:pPr>
              <w:pStyle w:val="TAL"/>
              <w:rPr>
                <w:ins w:id="75" w:author="Ericsson User" w:date="2020-07-27T09:14:00Z"/>
                <w:bCs/>
              </w:rPr>
            </w:pPr>
            <w:ins w:id="76" w:author="Ericsson User" w:date="2020-08-06T15:3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671C6490" w14:textId="77777777" w:rsidR="00CE3320" w:rsidRPr="00FD0425" w:rsidRDefault="00CE3320" w:rsidP="00CE3320">
            <w:pPr>
              <w:pStyle w:val="TAL"/>
              <w:rPr>
                <w:ins w:id="77" w:author="Ericsson User" w:date="2020-07-27T09:14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4AD615" w14:textId="6389F478" w:rsidR="00CE3320" w:rsidRPr="00FD0425" w:rsidRDefault="00CE3320" w:rsidP="00CE3320">
            <w:pPr>
              <w:pStyle w:val="TAL"/>
              <w:rPr>
                <w:ins w:id="78" w:author="Ericsson User" w:date="2020-07-27T09:14:00Z"/>
                <w:bCs/>
              </w:rPr>
            </w:pPr>
            <w:ins w:id="79" w:author="Ericsson User" w:date="2020-08-06T15:34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1D03C171" w14:textId="77777777" w:rsidR="00CE3320" w:rsidRDefault="00CE3320" w:rsidP="00CE3320">
            <w:pPr>
              <w:pStyle w:val="TAL"/>
              <w:rPr>
                <w:ins w:id="80" w:author="Ericsson User" w:date="2020-07-27T09:14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3420CF6A" w14:textId="3E748F2A" w:rsidR="00CE3320" w:rsidRPr="00FD0425" w:rsidRDefault="00CE3320" w:rsidP="00CE3320">
            <w:pPr>
              <w:pStyle w:val="TAC"/>
              <w:rPr>
                <w:ins w:id="81" w:author="Ericsson User" w:date="2020-07-27T09:14:00Z"/>
                <w:lang w:eastAsia="ja-JP"/>
              </w:rPr>
            </w:pPr>
            <w:ins w:id="82" w:author="Ericsson User" w:date="2020-08-06T15:3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9C1D44C" w14:textId="18A5037F" w:rsidR="00CE3320" w:rsidRPr="00FD0425" w:rsidRDefault="00CE3320" w:rsidP="00CE3320">
            <w:pPr>
              <w:pStyle w:val="TAC"/>
              <w:rPr>
                <w:ins w:id="83" w:author="Ericsson User" w:date="2020-07-27T09:14:00Z"/>
                <w:lang w:eastAsia="ja-JP"/>
              </w:rPr>
            </w:pPr>
            <w:ins w:id="84" w:author="Ericsson User" w:date="2020-08-06T15:3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23FB02F" w14:textId="77777777" w:rsidR="00F45C6A" w:rsidRPr="00FD0425" w:rsidRDefault="00F45C6A" w:rsidP="00F45C6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45C6A" w:rsidRPr="00FD0425" w14:paraId="212173A2" w14:textId="77777777" w:rsidTr="000712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D177" w14:textId="77777777" w:rsidR="00F45C6A" w:rsidRPr="00FD0425" w:rsidRDefault="00F45C6A" w:rsidP="0007127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ACA1" w14:textId="77777777" w:rsidR="00F45C6A" w:rsidRPr="00FD0425" w:rsidRDefault="00F45C6A" w:rsidP="0007127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45C6A" w:rsidRPr="00FD0425" w14:paraId="20C6E3F2" w14:textId="77777777" w:rsidTr="000712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AD9" w14:textId="77777777" w:rsidR="00F45C6A" w:rsidRPr="00FD0425" w:rsidRDefault="00F45C6A" w:rsidP="0007127A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94C3" w14:textId="77777777" w:rsidR="00F45C6A" w:rsidRPr="00FD0425" w:rsidRDefault="00F45C6A" w:rsidP="0007127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9236BFF" w14:textId="77777777" w:rsidR="00F45C6A" w:rsidRPr="00FD0425" w:rsidRDefault="00F45C6A" w:rsidP="00F45C6A"/>
    <w:p w14:paraId="2EF2C824" w14:textId="77777777" w:rsidR="00F45C6A" w:rsidRPr="00FD0425" w:rsidRDefault="00F45C6A" w:rsidP="00F45C6A">
      <w:pPr>
        <w:pStyle w:val="Heading4"/>
      </w:pPr>
      <w:bookmarkStart w:id="85" w:name="_Toc36555816"/>
      <w:bookmarkStart w:id="86" w:name="_Toc44497526"/>
      <w:bookmarkStart w:id="87" w:name="_Toc45107914"/>
      <w:bookmarkStart w:id="88" w:name="_Toc45901534"/>
      <w:r w:rsidRPr="00FD0425">
        <w:t>9.1.3.2</w:t>
      </w:r>
      <w:r w:rsidRPr="00FD0425">
        <w:tab/>
        <w:t>XN SETUP RESPONSE</w:t>
      </w:r>
      <w:bookmarkEnd w:id="85"/>
      <w:bookmarkEnd w:id="86"/>
      <w:bookmarkEnd w:id="87"/>
      <w:bookmarkEnd w:id="88"/>
    </w:p>
    <w:p w14:paraId="32F4D0E4" w14:textId="77777777" w:rsidR="00F45C6A" w:rsidRPr="00FD0425" w:rsidRDefault="00F45C6A" w:rsidP="00F45C6A">
      <w:r w:rsidRPr="00FD0425">
        <w:t>This message is sent by a NG-RAN node to a neighbouring NG-RAN node to transfer application data for an Xn-C interface instance.</w:t>
      </w:r>
    </w:p>
    <w:p w14:paraId="74FE7D10" w14:textId="77777777" w:rsidR="00F45C6A" w:rsidRPr="00FD0425" w:rsidRDefault="00F45C6A" w:rsidP="00F45C6A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F45C6A" w:rsidRPr="00FD0425" w14:paraId="1CE4D314" w14:textId="77777777" w:rsidTr="0007127A">
        <w:tc>
          <w:tcPr>
            <w:tcW w:w="2578" w:type="dxa"/>
          </w:tcPr>
          <w:p w14:paraId="6210BE87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76A3AA7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0158EAF2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B39E3F6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6EB27FE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669EF21" w14:textId="77777777" w:rsidR="00F45C6A" w:rsidRPr="00FD0425" w:rsidRDefault="00F45C6A" w:rsidP="0007127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076CC7" w14:textId="77777777" w:rsidR="00F45C6A" w:rsidRPr="00FD0425" w:rsidRDefault="00F45C6A" w:rsidP="0007127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45C6A" w:rsidRPr="00FD0425" w14:paraId="51B7349E" w14:textId="77777777" w:rsidTr="0007127A">
        <w:tc>
          <w:tcPr>
            <w:tcW w:w="2578" w:type="dxa"/>
          </w:tcPr>
          <w:p w14:paraId="1182765E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503AE4B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9424B4A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F4F19C4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89C63C6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2AC682B" w14:textId="77777777" w:rsidR="00F45C6A" w:rsidRPr="00FD0425" w:rsidRDefault="00F45C6A" w:rsidP="0007127A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B24E6CD" w14:textId="77777777" w:rsidR="00F45C6A" w:rsidRPr="00FD0425" w:rsidRDefault="00F45C6A" w:rsidP="0007127A">
            <w:pPr>
              <w:pStyle w:val="TAC"/>
            </w:pPr>
            <w:r w:rsidRPr="00FD0425">
              <w:t>reject</w:t>
            </w:r>
          </w:p>
        </w:tc>
      </w:tr>
      <w:tr w:rsidR="00F45C6A" w:rsidRPr="00FD0425" w14:paraId="328CB99C" w14:textId="77777777" w:rsidTr="0007127A">
        <w:tc>
          <w:tcPr>
            <w:tcW w:w="2578" w:type="dxa"/>
          </w:tcPr>
          <w:p w14:paraId="7C6A6BD5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9B7D3CD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C45180B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1B83D2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40EF53B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CE2C022" w14:textId="77777777" w:rsidR="00F45C6A" w:rsidRPr="00FD0425" w:rsidRDefault="00F45C6A" w:rsidP="0007127A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1F1C12E" w14:textId="77777777" w:rsidR="00F45C6A" w:rsidRPr="00FD0425" w:rsidRDefault="00F45C6A" w:rsidP="0007127A">
            <w:pPr>
              <w:pStyle w:val="TAC"/>
            </w:pPr>
            <w:r w:rsidRPr="00FD0425">
              <w:t>reject</w:t>
            </w:r>
          </w:p>
        </w:tc>
      </w:tr>
      <w:tr w:rsidR="00F45C6A" w:rsidRPr="00FD0425" w14:paraId="03A92BCA" w14:textId="77777777" w:rsidTr="0007127A">
        <w:tc>
          <w:tcPr>
            <w:tcW w:w="2578" w:type="dxa"/>
          </w:tcPr>
          <w:p w14:paraId="5BB95C7B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711DBE1C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D1339CD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9D2A3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96A4BE9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7DEF1D1B" w14:textId="77777777" w:rsidR="00F45C6A" w:rsidRPr="00FD0425" w:rsidRDefault="00F45C6A" w:rsidP="0007127A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93C9190" w14:textId="77777777" w:rsidR="00F45C6A" w:rsidRPr="00FD0425" w:rsidRDefault="00F45C6A" w:rsidP="0007127A">
            <w:pPr>
              <w:pStyle w:val="TAC"/>
            </w:pPr>
            <w:r w:rsidRPr="00FD0425">
              <w:t>reject</w:t>
            </w:r>
          </w:p>
        </w:tc>
      </w:tr>
      <w:tr w:rsidR="00F45C6A" w:rsidRPr="00FD0425" w14:paraId="346C0712" w14:textId="77777777" w:rsidTr="0007127A">
        <w:tc>
          <w:tcPr>
            <w:tcW w:w="2578" w:type="dxa"/>
          </w:tcPr>
          <w:p w14:paraId="0C019C22" w14:textId="77777777" w:rsidR="00F45C6A" w:rsidRPr="00FD0425" w:rsidRDefault="00F45C6A" w:rsidP="0007127A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4CF7D39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1703C861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89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89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72AEE75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50AC158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58A80158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486589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4D5C2BDF" w14:textId="77777777" w:rsidTr="0007127A">
        <w:tc>
          <w:tcPr>
            <w:tcW w:w="2578" w:type="dxa"/>
          </w:tcPr>
          <w:p w14:paraId="2F581043" w14:textId="77777777" w:rsidR="00F45C6A" w:rsidRPr="00FD0425" w:rsidRDefault="00F45C6A" w:rsidP="0007127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074A232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57F396B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CCAB53C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7977FE8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12E191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1643BF0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6CE67935" w14:textId="77777777" w:rsidTr="0007127A">
        <w:tc>
          <w:tcPr>
            <w:tcW w:w="2578" w:type="dxa"/>
          </w:tcPr>
          <w:p w14:paraId="640BE100" w14:textId="77777777" w:rsidR="00F45C6A" w:rsidRPr="00FD0425" w:rsidRDefault="00F45C6A" w:rsidP="0007127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6C3B8C8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D94AD32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BC51728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31611A6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0B00F62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D4AE2AA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5754B50C" w14:textId="77777777" w:rsidTr="0007127A">
        <w:tc>
          <w:tcPr>
            <w:tcW w:w="2578" w:type="dxa"/>
          </w:tcPr>
          <w:p w14:paraId="60C4E45B" w14:textId="77777777" w:rsidR="00F45C6A" w:rsidRPr="00FD0425" w:rsidRDefault="00F45C6A" w:rsidP="0007127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C796BDE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92C2AAB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6DC840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4A808D5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D679517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9CF78A8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283F8AD5" w14:textId="77777777" w:rsidTr="0007127A">
        <w:tc>
          <w:tcPr>
            <w:tcW w:w="2578" w:type="dxa"/>
          </w:tcPr>
          <w:p w14:paraId="67B27C67" w14:textId="77777777" w:rsidR="00F45C6A" w:rsidRPr="00FD0425" w:rsidRDefault="00F45C6A" w:rsidP="0007127A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55B5C9A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5CFC49F9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5AEC0FA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C2E29C3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204E9BF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87F7F1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6194BF74" w14:textId="77777777" w:rsidTr="0007127A">
        <w:tc>
          <w:tcPr>
            <w:tcW w:w="2578" w:type="dxa"/>
          </w:tcPr>
          <w:p w14:paraId="28BDD34A" w14:textId="77777777" w:rsidR="00F45C6A" w:rsidRPr="00FD0425" w:rsidRDefault="00F45C6A" w:rsidP="0007127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55F836B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C4168EE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46329C2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2B45D344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0C69EBD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EC473A1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577169C9" w14:textId="77777777" w:rsidTr="0007127A">
        <w:tc>
          <w:tcPr>
            <w:tcW w:w="2578" w:type="dxa"/>
          </w:tcPr>
          <w:p w14:paraId="2281A86C" w14:textId="77777777" w:rsidR="00F45C6A" w:rsidRPr="00FD0425" w:rsidRDefault="00F45C6A" w:rsidP="0007127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327048F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E6CD2B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359E80D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B281743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C112554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8D1E5FF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3828D162" w14:textId="77777777" w:rsidTr="0007127A">
        <w:tc>
          <w:tcPr>
            <w:tcW w:w="2578" w:type="dxa"/>
          </w:tcPr>
          <w:p w14:paraId="34F4316A" w14:textId="77777777" w:rsidR="00F45C6A" w:rsidRPr="00FD0425" w:rsidRDefault="00F45C6A" w:rsidP="0007127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71890D8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4796013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F6775D1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F1FC69E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1136042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F609B0A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08059B23" w14:textId="77777777" w:rsidTr="0007127A">
        <w:tc>
          <w:tcPr>
            <w:tcW w:w="2578" w:type="dxa"/>
          </w:tcPr>
          <w:p w14:paraId="10F5751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399E10D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15B8691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F463029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2B2534F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E32E34D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46E680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14E02C34" w14:textId="77777777" w:rsidTr="0007127A">
        <w:tc>
          <w:tcPr>
            <w:tcW w:w="2578" w:type="dxa"/>
          </w:tcPr>
          <w:p w14:paraId="5A1D5100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31B94B30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C863047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F6E45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44A2C18F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32E870A1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3596A0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0DA79191" w14:textId="77777777" w:rsidTr="0007127A">
        <w:tc>
          <w:tcPr>
            <w:tcW w:w="2578" w:type="dxa"/>
          </w:tcPr>
          <w:p w14:paraId="770C8394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620C9EA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2EEE74F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2C783F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F0DEBB8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418BBBA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685CC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45C6A" w:rsidRPr="00FD0425" w14:paraId="20216A1F" w14:textId="77777777" w:rsidTr="0007127A">
        <w:tc>
          <w:tcPr>
            <w:tcW w:w="2578" w:type="dxa"/>
          </w:tcPr>
          <w:p w14:paraId="708832D4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3412CFF9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50C15F18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69FB2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6DD5D6EB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FA2F2F4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4F3E99" w14:textId="77777777" w:rsidR="00F45C6A" w:rsidRPr="00FD0425" w:rsidDel="006E4110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45C6A" w:rsidRPr="00FD0425" w14:paraId="1F3B4DD7" w14:textId="77777777" w:rsidTr="0007127A">
        <w:tc>
          <w:tcPr>
            <w:tcW w:w="2578" w:type="dxa"/>
          </w:tcPr>
          <w:p w14:paraId="3CF0E860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010F7ECD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A801C5E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CD2E33" w14:textId="77777777" w:rsidR="00F45C6A" w:rsidRDefault="00F45C6A" w:rsidP="000712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D72169E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4CDA9F2A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7A18DA28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7630CF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47B38CF3" w14:textId="77777777" w:rsidTr="0007127A">
        <w:tc>
          <w:tcPr>
            <w:tcW w:w="2578" w:type="dxa"/>
          </w:tcPr>
          <w:p w14:paraId="41260660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6ACF5F79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08E938D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BF65F5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1B74AC3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3FBBDDC0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6F075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5DA7876A" w14:textId="77777777" w:rsidTr="0007127A">
        <w:tc>
          <w:tcPr>
            <w:tcW w:w="2578" w:type="dxa"/>
          </w:tcPr>
          <w:p w14:paraId="4E3314F4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18B7A3D8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81548B8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3939DF9" w14:textId="77777777" w:rsidR="00F45C6A" w:rsidRDefault="00F45C6A" w:rsidP="0007127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1203F36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1D25C7B9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D6BB429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EB6C53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53A76753" w14:textId="77777777" w:rsidTr="0007127A">
        <w:tc>
          <w:tcPr>
            <w:tcW w:w="2578" w:type="dxa"/>
          </w:tcPr>
          <w:p w14:paraId="7F02D07C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2A05233A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2253D6A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9B1E114" w14:textId="77777777" w:rsidR="00F45C6A" w:rsidRPr="00FD0425" w:rsidRDefault="00F45C6A" w:rsidP="000712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8148061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158DC0FD" w14:textId="77777777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3162C7" w14:textId="5DF265B2" w:rsidR="00F45C6A" w:rsidRPr="00FD0425" w:rsidRDefault="00F45C6A" w:rsidP="0007127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E3320" w:rsidRPr="00FD0425" w14:paraId="06016BB6" w14:textId="77777777" w:rsidTr="0007127A">
        <w:trPr>
          <w:ins w:id="90" w:author="Ericsson User" w:date="2020-07-27T09:14:00Z"/>
        </w:trPr>
        <w:tc>
          <w:tcPr>
            <w:tcW w:w="2578" w:type="dxa"/>
          </w:tcPr>
          <w:p w14:paraId="49889FE9" w14:textId="3D34B9C8" w:rsidR="00CE3320" w:rsidRPr="00FD0425" w:rsidRDefault="00CE3320" w:rsidP="00CE3320">
            <w:pPr>
              <w:pStyle w:val="TAL"/>
              <w:rPr>
                <w:ins w:id="91" w:author="Ericsson User" w:date="2020-07-27T09:14:00Z"/>
              </w:rPr>
            </w:pPr>
            <w:ins w:id="92" w:author="Ericsson User" w:date="2020-08-06T15:35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04" w:type="dxa"/>
          </w:tcPr>
          <w:p w14:paraId="196B7DD3" w14:textId="2AC7F1C5" w:rsidR="00CE3320" w:rsidRPr="00FD0425" w:rsidRDefault="00CE3320" w:rsidP="00CE3320">
            <w:pPr>
              <w:pStyle w:val="TAL"/>
              <w:rPr>
                <w:ins w:id="93" w:author="Ericsson User" w:date="2020-07-27T09:14:00Z"/>
                <w:bCs/>
              </w:rPr>
            </w:pPr>
            <w:ins w:id="94" w:author="Ericsson User" w:date="2020-08-06T15:3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4BC6B968" w14:textId="77777777" w:rsidR="00CE3320" w:rsidRPr="00FD0425" w:rsidRDefault="00CE3320" w:rsidP="00CE3320">
            <w:pPr>
              <w:pStyle w:val="TAL"/>
              <w:rPr>
                <w:ins w:id="95" w:author="Ericsson User" w:date="2020-07-27T09:14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1C395A3" w14:textId="5392CA50" w:rsidR="00CE3320" w:rsidRPr="00FD0425" w:rsidRDefault="00CE3320" w:rsidP="00CE3320">
            <w:pPr>
              <w:pStyle w:val="TAL"/>
              <w:rPr>
                <w:ins w:id="96" w:author="Ericsson User" w:date="2020-07-27T09:14:00Z"/>
                <w:bCs/>
              </w:rPr>
            </w:pPr>
            <w:ins w:id="97" w:author="Ericsson User" w:date="2020-08-06T15:35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</w:tcPr>
          <w:p w14:paraId="6750534C" w14:textId="77777777" w:rsidR="00CE3320" w:rsidRDefault="00CE3320" w:rsidP="00CE3320">
            <w:pPr>
              <w:pStyle w:val="TAL"/>
              <w:rPr>
                <w:ins w:id="98" w:author="Ericsson User" w:date="2020-07-27T09:14:00Z"/>
                <w:bCs/>
                <w:lang w:eastAsia="zh-CN"/>
              </w:rPr>
            </w:pPr>
          </w:p>
        </w:tc>
        <w:tc>
          <w:tcPr>
            <w:tcW w:w="1105" w:type="dxa"/>
          </w:tcPr>
          <w:p w14:paraId="0F987696" w14:textId="41683E4C" w:rsidR="00CE3320" w:rsidRPr="00FD0425" w:rsidRDefault="00CE3320" w:rsidP="00CE3320">
            <w:pPr>
              <w:pStyle w:val="TAC"/>
              <w:rPr>
                <w:ins w:id="99" w:author="Ericsson User" w:date="2020-07-27T09:14:00Z"/>
                <w:lang w:eastAsia="ja-JP"/>
              </w:rPr>
            </w:pPr>
            <w:ins w:id="100" w:author="Ericsson User" w:date="2020-08-06T15:3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0A0226" w14:textId="572ABE47" w:rsidR="00CE3320" w:rsidRPr="00FD0425" w:rsidRDefault="00CE3320" w:rsidP="00CE3320">
            <w:pPr>
              <w:pStyle w:val="TAC"/>
              <w:rPr>
                <w:ins w:id="101" w:author="Ericsson User" w:date="2020-07-27T09:14:00Z"/>
                <w:lang w:eastAsia="ja-JP"/>
              </w:rPr>
            </w:pPr>
            <w:ins w:id="102" w:author="Ericsson User" w:date="2020-08-06T15:35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833BEE1" w14:textId="77777777" w:rsidR="00F45C6A" w:rsidRPr="00FD0425" w:rsidRDefault="00F45C6A" w:rsidP="00F45C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45C6A" w:rsidRPr="00FD0425" w14:paraId="3D498F54" w14:textId="77777777" w:rsidTr="000712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B4E0" w14:textId="77777777" w:rsidR="00F45C6A" w:rsidRPr="00FD0425" w:rsidRDefault="00F45C6A" w:rsidP="0007127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C7E0" w14:textId="77777777" w:rsidR="00F45C6A" w:rsidRPr="00FD0425" w:rsidRDefault="00F45C6A" w:rsidP="0007127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45C6A" w:rsidRPr="00FD0425" w14:paraId="32972971" w14:textId="77777777" w:rsidTr="000712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50C6" w14:textId="77777777" w:rsidR="00F45C6A" w:rsidRPr="00FD0425" w:rsidRDefault="00F45C6A" w:rsidP="0007127A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8BCD" w14:textId="77777777" w:rsidR="00F45C6A" w:rsidRPr="00FD0425" w:rsidRDefault="00F45C6A" w:rsidP="0007127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A703B75" w14:textId="77777777" w:rsidR="00684A4D" w:rsidRDefault="00684A4D" w:rsidP="0068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03" w:name="OLE_LINK213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EA5EB1F" w14:textId="77777777" w:rsidR="00684A4D" w:rsidRDefault="00684A4D" w:rsidP="00684A4D">
      <w:pPr>
        <w:pStyle w:val="B1"/>
      </w:pPr>
    </w:p>
    <w:p w14:paraId="45ADD91F" w14:textId="77777777" w:rsidR="00F45C6A" w:rsidRPr="00FD0425" w:rsidRDefault="00F45C6A" w:rsidP="00F45C6A">
      <w:pPr>
        <w:pStyle w:val="Heading4"/>
      </w:pPr>
      <w:bookmarkStart w:id="104" w:name="_Toc20955221"/>
      <w:bookmarkStart w:id="105" w:name="_Toc29991418"/>
      <w:bookmarkStart w:id="106" w:name="_Toc36555818"/>
      <w:bookmarkStart w:id="107" w:name="_Toc44497528"/>
      <w:bookmarkStart w:id="108" w:name="_Toc45107916"/>
      <w:bookmarkStart w:id="109" w:name="_Toc45901536"/>
      <w:bookmarkEnd w:id="103"/>
      <w:r w:rsidRPr="00FD0425">
        <w:t>9.1.3.4</w:t>
      </w:r>
      <w:r w:rsidRPr="00FD0425">
        <w:tab/>
        <w:t>NG-RAN NODE CONFIGURATION UPDATE</w:t>
      </w:r>
      <w:bookmarkEnd w:id="104"/>
      <w:bookmarkEnd w:id="105"/>
      <w:bookmarkEnd w:id="106"/>
      <w:bookmarkEnd w:id="107"/>
      <w:bookmarkEnd w:id="108"/>
      <w:bookmarkEnd w:id="109"/>
    </w:p>
    <w:p w14:paraId="396F53CD" w14:textId="77777777" w:rsidR="00F45C6A" w:rsidRPr="00FD0425" w:rsidRDefault="00F45C6A" w:rsidP="00F45C6A">
      <w:r w:rsidRPr="00FD0425">
        <w:t>This message is sent by a NG-RAN node to a neighbouring NG-RAN node to transfer updated information for an Xn-C interface instance.</w:t>
      </w:r>
    </w:p>
    <w:p w14:paraId="7EEEBBA2" w14:textId="77777777" w:rsidR="00F45C6A" w:rsidRPr="00FD0425" w:rsidRDefault="00F45C6A" w:rsidP="00F45C6A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F45C6A" w:rsidRPr="00FD0425" w14:paraId="39AD63A0" w14:textId="77777777" w:rsidTr="0007127A">
        <w:tc>
          <w:tcPr>
            <w:tcW w:w="2575" w:type="dxa"/>
            <w:gridSpan w:val="2"/>
          </w:tcPr>
          <w:p w14:paraId="27A11FBA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4AEF5F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4CDF052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5B894757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C82AE5F" w14:textId="77777777" w:rsidR="00F45C6A" w:rsidRPr="00FD0425" w:rsidRDefault="00F45C6A" w:rsidP="0007127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C683D36" w14:textId="77777777" w:rsidR="00F45C6A" w:rsidRPr="00FD0425" w:rsidRDefault="00F45C6A" w:rsidP="0007127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601447E" w14:textId="77777777" w:rsidR="00F45C6A" w:rsidRPr="00FD0425" w:rsidRDefault="00F45C6A" w:rsidP="0007127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45C6A" w:rsidRPr="00FD0425" w14:paraId="20CFCE83" w14:textId="77777777" w:rsidTr="0007127A">
        <w:tc>
          <w:tcPr>
            <w:tcW w:w="2575" w:type="dxa"/>
            <w:gridSpan w:val="2"/>
          </w:tcPr>
          <w:p w14:paraId="4BD3C06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588E9A4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4077F139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46DFDD5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AAFC453" w14:textId="77777777" w:rsidR="00F45C6A" w:rsidRPr="00FD0425" w:rsidRDefault="00F45C6A" w:rsidP="0007127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40B65DD" w14:textId="77777777" w:rsidR="00F45C6A" w:rsidRPr="00FD0425" w:rsidRDefault="00F45C6A" w:rsidP="0007127A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44FB497" w14:textId="77777777" w:rsidR="00F45C6A" w:rsidRPr="00FD0425" w:rsidRDefault="00F45C6A" w:rsidP="0007127A">
            <w:pPr>
              <w:pStyle w:val="TAC"/>
            </w:pPr>
            <w:r w:rsidRPr="00FD0425">
              <w:t>reject</w:t>
            </w:r>
          </w:p>
        </w:tc>
      </w:tr>
      <w:tr w:rsidR="00F45C6A" w:rsidRPr="00FD0425" w14:paraId="63786E51" w14:textId="77777777" w:rsidTr="0007127A">
        <w:tc>
          <w:tcPr>
            <w:tcW w:w="2575" w:type="dxa"/>
            <w:gridSpan w:val="2"/>
          </w:tcPr>
          <w:p w14:paraId="5F324045" w14:textId="77777777" w:rsidR="00F45C6A" w:rsidRPr="00FD0425" w:rsidRDefault="00F45C6A" w:rsidP="0007127A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25D87840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C89F947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42D0450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E0B6413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60B2622" w14:textId="77777777" w:rsidR="00F45C6A" w:rsidRPr="00FD0425" w:rsidRDefault="00F45C6A" w:rsidP="0007127A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24C2E282" w14:textId="77777777" w:rsidR="00F45C6A" w:rsidRPr="00FD0425" w:rsidRDefault="00F45C6A" w:rsidP="0007127A">
            <w:pPr>
              <w:pStyle w:val="TAC"/>
            </w:pPr>
            <w:r w:rsidRPr="00FD0425">
              <w:t>reject</w:t>
            </w:r>
          </w:p>
        </w:tc>
      </w:tr>
      <w:tr w:rsidR="00F45C6A" w:rsidRPr="00FD0425" w14:paraId="52C6FC23" w14:textId="77777777" w:rsidTr="0007127A">
        <w:tc>
          <w:tcPr>
            <w:tcW w:w="2575" w:type="dxa"/>
            <w:gridSpan w:val="2"/>
          </w:tcPr>
          <w:p w14:paraId="1E2CF225" w14:textId="77777777" w:rsidR="00F45C6A" w:rsidRPr="00FD0425" w:rsidRDefault="00F45C6A" w:rsidP="0007127A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3D522B51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14548CE8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AAE68E4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FFAA6AD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DD92F5D" w14:textId="77777777" w:rsidR="00F45C6A" w:rsidRPr="00FD0425" w:rsidRDefault="00F45C6A" w:rsidP="0007127A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FFAC791" w14:textId="77777777" w:rsidR="00F45C6A" w:rsidRPr="00FD0425" w:rsidRDefault="00F45C6A" w:rsidP="0007127A">
            <w:pPr>
              <w:pStyle w:val="TAC"/>
            </w:pPr>
            <w:r w:rsidRPr="00FD0425">
              <w:t>ignore</w:t>
            </w:r>
          </w:p>
        </w:tc>
      </w:tr>
      <w:tr w:rsidR="00F45C6A" w:rsidRPr="00FD0425" w14:paraId="20474A23" w14:textId="77777777" w:rsidTr="0007127A">
        <w:tc>
          <w:tcPr>
            <w:tcW w:w="2575" w:type="dxa"/>
            <w:gridSpan w:val="2"/>
          </w:tcPr>
          <w:p w14:paraId="36C3AB4C" w14:textId="77777777" w:rsidR="00F45C6A" w:rsidRPr="00FD0425" w:rsidRDefault="00F45C6A" w:rsidP="0007127A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0B8F619F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16A0D087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26C94A0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A8E7FD7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7CB1A0C" w14:textId="77777777" w:rsidR="00F45C6A" w:rsidRPr="00FD0425" w:rsidRDefault="00F45C6A" w:rsidP="0007127A">
            <w:pPr>
              <w:pStyle w:val="TAC"/>
            </w:pPr>
          </w:p>
        </w:tc>
        <w:tc>
          <w:tcPr>
            <w:tcW w:w="1274" w:type="dxa"/>
          </w:tcPr>
          <w:p w14:paraId="65B30803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76EBE6E3" w14:textId="77777777" w:rsidTr="0007127A">
        <w:tc>
          <w:tcPr>
            <w:tcW w:w="2575" w:type="dxa"/>
            <w:gridSpan w:val="2"/>
          </w:tcPr>
          <w:p w14:paraId="69F3DB88" w14:textId="77777777" w:rsidR="00F45C6A" w:rsidRPr="00FD0425" w:rsidRDefault="00F45C6A" w:rsidP="0007127A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4B39E0CC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671DDA3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9505C6D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7AF6B3DC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55EFF32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871202C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1A1047FF" w14:textId="77777777" w:rsidTr="0007127A">
        <w:tc>
          <w:tcPr>
            <w:tcW w:w="2575" w:type="dxa"/>
            <w:gridSpan w:val="2"/>
          </w:tcPr>
          <w:p w14:paraId="5305876D" w14:textId="77777777" w:rsidR="00F45C6A" w:rsidRPr="00FD0425" w:rsidRDefault="00F45C6A" w:rsidP="0007127A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6294F45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9D2C868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65F1C6B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79D1F827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729F4B8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9DF6C1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4CEFB260" w14:textId="77777777" w:rsidTr="0007127A">
        <w:tc>
          <w:tcPr>
            <w:tcW w:w="2575" w:type="dxa"/>
            <w:gridSpan w:val="2"/>
          </w:tcPr>
          <w:p w14:paraId="7DA6BB1A" w14:textId="77777777" w:rsidR="00F45C6A" w:rsidRPr="00FD0425" w:rsidRDefault="00F45C6A" w:rsidP="0007127A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0064E0DD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913410C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2B33D22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213D0610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D1E5CF1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E06E2E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26A140F7" w14:textId="77777777" w:rsidTr="0007127A">
        <w:tc>
          <w:tcPr>
            <w:tcW w:w="2575" w:type="dxa"/>
            <w:gridSpan w:val="2"/>
          </w:tcPr>
          <w:p w14:paraId="229AFAA6" w14:textId="77777777" w:rsidR="00F45C6A" w:rsidRPr="00FD0425" w:rsidRDefault="00F45C6A" w:rsidP="0007127A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2E8E69C1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87BD47A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1930B1D" w14:textId="77777777" w:rsidR="00F45C6A" w:rsidRPr="00FD0425" w:rsidRDefault="00F45C6A" w:rsidP="0007127A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711E1340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D5758A" w14:textId="77777777" w:rsidR="00F45C6A" w:rsidRPr="00FD0425" w:rsidRDefault="00F45C6A" w:rsidP="0007127A">
            <w:pPr>
              <w:pStyle w:val="TAC"/>
            </w:pPr>
          </w:p>
        </w:tc>
        <w:tc>
          <w:tcPr>
            <w:tcW w:w="1274" w:type="dxa"/>
          </w:tcPr>
          <w:p w14:paraId="7D0AE933" w14:textId="77777777" w:rsidR="00F45C6A" w:rsidRPr="00FD0425" w:rsidRDefault="00F45C6A" w:rsidP="0007127A">
            <w:pPr>
              <w:pStyle w:val="TAC"/>
            </w:pPr>
          </w:p>
        </w:tc>
      </w:tr>
      <w:tr w:rsidR="00F45C6A" w:rsidRPr="00FD0425" w14:paraId="06457DC3" w14:textId="77777777" w:rsidTr="0007127A">
        <w:tc>
          <w:tcPr>
            <w:tcW w:w="2575" w:type="dxa"/>
            <w:gridSpan w:val="2"/>
          </w:tcPr>
          <w:p w14:paraId="13460BE4" w14:textId="77777777" w:rsidR="00F45C6A" w:rsidRPr="00FD0425" w:rsidRDefault="00F45C6A" w:rsidP="0007127A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0142DA3C" w14:textId="77777777" w:rsidR="00F45C6A" w:rsidRPr="00FD0425" w:rsidRDefault="00F45C6A" w:rsidP="0007127A">
            <w:pPr>
              <w:pStyle w:val="TAL"/>
              <w:rPr>
                <w:bCs/>
              </w:rPr>
            </w:pPr>
            <w:bookmarkStart w:id="110" w:name="OLE_LINK357"/>
            <w:r w:rsidRPr="00FD0425">
              <w:rPr>
                <w:bCs/>
              </w:rPr>
              <w:t>O</w:t>
            </w:r>
            <w:bookmarkEnd w:id="110"/>
          </w:p>
        </w:tc>
        <w:tc>
          <w:tcPr>
            <w:tcW w:w="1695" w:type="dxa"/>
          </w:tcPr>
          <w:p w14:paraId="7CBAF04F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AA1EF9A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171B15A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1AD8B56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C71A37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11A51C0C" w14:textId="77777777" w:rsidTr="0007127A">
        <w:tc>
          <w:tcPr>
            <w:tcW w:w="2575" w:type="dxa"/>
            <w:gridSpan w:val="2"/>
          </w:tcPr>
          <w:p w14:paraId="32F643C9" w14:textId="77777777" w:rsidR="00F45C6A" w:rsidRPr="00FD0425" w:rsidRDefault="00F45C6A" w:rsidP="0007127A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C93345D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64C8C0F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1A5DEBC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35EB07C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2A544E3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9508904" w14:textId="77777777" w:rsidR="00F45C6A" w:rsidRPr="00FD0425" w:rsidRDefault="00F45C6A" w:rsidP="0007127A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22FD73B4" w14:textId="77777777" w:rsidTr="0007127A">
        <w:tc>
          <w:tcPr>
            <w:tcW w:w="2575" w:type="dxa"/>
            <w:gridSpan w:val="2"/>
          </w:tcPr>
          <w:p w14:paraId="0631B7AD" w14:textId="77777777" w:rsidR="00F45C6A" w:rsidRPr="00FD0425" w:rsidRDefault="00F45C6A" w:rsidP="0007127A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3C602DFB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0D0D09F" w14:textId="77777777" w:rsidR="00F45C6A" w:rsidRPr="00FD0425" w:rsidRDefault="00F45C6A" w:rsidP="0007127A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5E046D0" w14:textId="77777777" w:rsidR="00F45C6A" w:rsidRPr="00FD0425" w:rsidRDefault="00F45C6A" w:rsidP="0007127A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8099EB6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41A7D6A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4A286B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5C6A" w:rsidRPr="00FD0425" w14:paraId="18B22B46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8A44" w14:textId="77777777" w:rsidR="00F45C6A" w:rsidRPr="00FD0425" w:rsidRDefault="00F45C6A" w:rsidP="0007127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56A7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991" w14:textId="77777777" w:rsidR="00F45C6A" w:rsidRPr="00FD0425" w:rsidRDefault="00F45C6A" w:rsidP="0007127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B70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2E28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B6C2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EA1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45C6A" w:rsidRPr="00FD0425" w14:paraId="27A7DC10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C88" w14:textId="77777777" w:rsidR="00F45C6A" w:rsidRPr="00FD0425" w:rsidRDefault="00F45C6A" w:rsidP="0007127A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78C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1443" w14:textId="77777777" w:rsidR="00F45C6A" w:rsidRPr="00FD0425" w:rsidRDefault="00F45C6A" w:rsidP="0007127A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89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210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A50C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0E8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5C6A" w:rsidRPr="00FD0425" w14:paraId="21F805C3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C19" w14:textId="77777777" w:rsidR="00F45C6A" w:rsidRPr="00FD0425" w:rsidRDefault="00F45C6A" w:rsidP="0007127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B690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995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F15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67F2F6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53CB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06A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B8CB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5C6A" w:rsidRPr="00FD0425" w14:paraId="573EF459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E4A" w14:textId="77777777" w:rsidR="00F45C6A" w:rsidRPr="00FD0425" w:rsidRDefault="00F45C6A" w:rsidP="0007127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C6B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F0D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48D2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64A0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AC8" w14:textId="77777777" w:rsidR="00F45C6A" w:rsidRPr="00FD0425" w:rsidRDefault="00F45C6A" w:rsidP="0007127A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E2B" w14:textId="77777777" w:rsidR="00F45C6A" w:rsidRPr="00FD0425" w:rsidRDefault="00F45C6A" w:rsidP="0007127A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45C6A" w:rsidRPr="00FD0425" w14:paraId="1A6B2905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42C" w14:textId="77777777" w:rsidR="00F45C6A" w:rsidRPr="00FD0425" w:rsidRDefault="00F45C6A" w:rsidP="0007127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DA8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9F6C" w14:textId="77777777" w:rsidR="00F45C6A" w:rsidRPr="00FD0425" w:rsidRDefault="00F45C6A" w:rsidP="0007127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07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A9E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1BE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08B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45C6A" w:rsidRPr="00FD0425" w14:paraId="40658914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419" w14:textId="77777777" w:rsidR="00F45C6A" w:rsidRPr="00FD0425" w:rsidRDefault="00F45C6A" w:rsidP="0007127A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0E29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4E2" w14:textId="77777777" w:rsidR="00F45C6A" w:rsidRPr="00FD0425" w:rsidRDefault="00F45C6A" w:rsidP="0007127A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1B7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444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23AE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A63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5C6A" w:rsidRPr="00FD0425" w14:paraId="6AD51160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830" w14:textId="77777777" w:rsidR="00F45C6A" w:rsidRPr="00FD0425" w:rsidRDefault="00F45C6A" w:rsidP="0007127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DB3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1B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AA1B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277C99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8265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CAF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1DB1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5C6A" w:rsidRPr="00FD0425" w14:paraId="421E8DA7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64E" w14:textId="77777777" w:rsidR="00F45C6A" w:rsidRPr="00FD0425" w:rsidRDefault="00F45C6A" w:rsidP="0007127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D80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0610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021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E44C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F713" w14:textId="77777777" w:rsidR="00F45C6A" w:rsidRPr="00FD0425" w:rsidRDefault="00F45C6A" w:rsidP="0007127A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7F8" w14:textId="77777777" w:rsidR="00F45C6A" w:rsidRPr="00FD0425" w:rsidRDefault="00F45C6A" w:rsidP="0007127A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45C6A" w:rsidRPr="00FD0425" w14:paraId="37AA19B7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379" w14:textId="77777777" w:rsidR="00F45C6A" w:rsidRPr="00FD0425" w:rsidRDefault="00F45C6A" w:rsidP="0007127A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0B3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9167" w14:textId="77777777" w:rsidR="00F45C6A" w:rsidRPr="00FD0425" w:rsidRDefault="00F45C6A" w:rsidP="0007127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F61C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3E7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CEB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A90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45C6A" w:rsidRPr="00FD0425" w14:paraId="4AA486AA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4C30" w14:textId="77777777" w:rsidR="00F45C6A" w:rsidRPr="00FD0425" w:rsidRDefault="00F45C6A" w:rsidP="0007127A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8495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C59" w14:textId="77777777" w:rsidR="00F45C6A" w:rsidRPr="00FD0425" w:rsidRDefault="00F45C6A" w:rsidP="0007127A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CB3F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A1B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CD2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40D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5C6A" w:rsidRPr="00FD0425" w14:paraId="67B76B3B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FD6" w14:textId="77777777" w:rsidR="00F45C6A" w:rsidRPr="00FD0425" w:rsidRDefault="00F45C6A" w:rsidP="0007127A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3AF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A3B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21D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9F903B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3E0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D8A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DD59" w14:textId="77777777" w:rsidR="00F45C6A" w:rsidRPr="00FD0425" w:rsidRDefault="00F45C6A" w:rsidP="0007127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5C6A" w:rsidRPr="00FD0425" w14:paraId="2A5A68FC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6B7" w14:textId="77777777" w:rsidR="00F45C6A" w:rsidRPr="00FD0425" w:rsidRDefault="00F45C6A" w:rsidP="0007127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CC1" w14:textId="77777777" w:rsidR="00F45C6A" w:rsidRPr="00FD0425" w:rsidRDefault="00F45C6A" w:rsidP="0007127A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3BF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8BFE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E71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D3F" w14:textId="77777777" w:rsidR="00F45C6A" w:rsidRPr="00FD0425" w:rsidRDefault="00F45C6A" w:rsidP="0007127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C92" w14:textId="77777777" w:rsidR="00F45C6A" w:rsidRPr="00FD0425" w:rsidRDefault="00F45C6A" w:rsidP="0007127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F45C6A" w:rsidRPr="00FD0425" w14:paraId="1D364699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B02" w14:textId="77777777" w:rsidR="00F45C6A" w:rsidRPr="00FD0425" w:rsidRDefault="00F45C6A" w:rsidP="0007127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862A" w14:textId="77777777" w:rsidR="00F45C6A" w:rsidRPr="00FD0425" w:rsidRDefault="00F45C6A" w:rsidP="0007127A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516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729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7A4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96" w14:textId="77777777" w:rsidR="00F45C6A" w:rsidRPr="00FD0425" w:rsidRDefault="00F45C6A" w:rsidP="0007127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88C" w14:textId="77777777" w:rsidR="00F45C6A" w:rsidRPr="00FD0425" w:rsidRDefault="00F45C6A" w:rsidP="0007127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06412203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6DA" w14:textId="77777777" w:rsidR="00F45C6A" w:rsidRPr="00FD0425" w:rsidRDefault="00F45C6A" w:rsidP="0007127A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6AB" w14:textId="77777777" w:rsidR="00F45C6A" w:rsidRPr="00FD0425" w:rsidRDefault="00F45C6A" w:rsidP="0007127A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747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D40E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130" w14:textId="77777777" w:rsidR="00F45C6A" w:rsidRPr="00FD0425" w:rsidRDefault="00F45C6A" w:rsidP="0007127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820E" w14:textId="77777777" w:rsidR="00F45C6A" w:rsidRPr="00FD0425" w:rsidRDefault="00F45C6A" w:rsidP="0007127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10FB" w14:textId="77777777" w:rsidR="00F45C6A" w:rsidRPr="00FD0425" w:rsidRDefault="00F45C6A" w:rsidP="0007127A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45C6A" w:rsidRPr="00FD0425" w14:paraId="58D80F38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2BE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899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A8C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C50" w14:textId="77777777" w:rsidR="00F45C6A" w:rsidRPr="00FD0425" w:rsidRDefault="00F45C6A" w:rsidP="0007127A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01C7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0B87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2AE3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45C6A" w:rsidRPr="00FD0425" w14:paraId="6C007E7A" w14:textId="77777777" w:rsidTr="0007127A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F7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10C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5EF8" w14:textId="77777777" w:rsidR="00F45C6A" w:rsidRPr="00FD0425" w:rsidRDefault="00F45C6A" w:rsidP="0007127A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01E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871" w14:textId="77777777" w:rsidR="00F45C6A" w:rsidRPr="00FD0425" w:rsidRDefault="00F45C6A" w:rsidP="0007127A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CD9" w14:textId="77777777" w:rsidR="00F45C6A" w:rsidRPr="00FD0425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BAB5" w14:textId="13090941" w:rsidR="00F45C6A" w:rsidRPr="00FD0425" w:rsidDel="006E4110" w:rsidRDefault="00F45C6A" w:rsidP="0007127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45C6A" w:rsidRPr="00FD0425" w14:paraId="2275A599" w14:textId="77777777" w:rsidTr="0007127A">
        <w:tblPrEx>
          <w:tblLook w:val="04A0" w:firstRow="1" w:lastRow="0" w:firstColumn="1" w:lastColumn="0" w:noHBand="0" w:noVBand="1"/>
        </w:tblPrEx>
        <w:trPr>
          <w:ins w:id="111" w:author="Ericsson User" w:date="2020-07-27T09:1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12" w14:textId="34D27A45" w:rsidR="00F45C6A" w:rsidRPr="00FD0425" w:rsidRDefault="00F45C6A" w:rsidP="00F45C6A">
            <w:pPr>
              <w:pStyle w:val="TAL"/>
              <w:rPr>
                <w:ins w:id="112" w:author="Ericsson User" w:date="2020-07-27T09:15:00Z"/>
                <w:rFonts w:cs="Arial"/>
                <w:szCs w:val="18"/>
                <w:lang w:eastAsia="zh-CN"/>
              </w:rPr>
            </w:pPr>
            <w:ins w:id="113" w:author="Ericsson User" w:date="2020-07-27T09:15:00Z">
              <w:r>
                <w:rPr>
                  <w:rFonts w:cs="Arial"/>
                  <w:szCs w:val="18"/>
                  <w:lang w:eastAsia="zh-CN"/>
                </w:rPr>
                <w:t>Local NG-RAN Node Identifier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AD1" w14:textId="09A96A8F" w:rsidR="00F45C6A" w:rsidRPr="00FD0425" w:rsidRDefault="00F45C6A" w:rsidP="00F45C6A">
            <w:pPr>
              <w:pStyle w:val="TAL"/>
              <w:rPr>
                <w:ins w:id="114" w:author="Ericsson User" w:date="2020-07-27T09:15:00Z"/>
                <w:rFonts w:cs="Arial"/>
                <w:szCs w:val="18"/>
                <w:lang w:eastAsia="zh-CN"/>
              </w:rPr>
            </w:pPr>
            <w:ins w:id="115" w:author="Ericsson User" w:date="2020-07-27T09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55F" w14:textId="77777777" w:rsidR="00F45C6A" w:rsidRPr="00FD0425" w:rsidRDefault="00F45C6A" w:rsidP="00F45C6A">
            <w:pPr>
              <w:pStyle w:val="TAL"/>
              <w:rPr>
                <w:ins w:id="116" w:author="Ericsson User" w:date="2020-07-27T09:1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14A" w14:textId="436999FC" w:rsidR="00F45C6A" w:rsidRPr="00FD0425" w:rsidRDefault="00F45C6A" w:rsidP="00F45C6A">
            <w:pPr>
              <w:pStyle w:val="TAL"/>
              <w:rPr>
                <w:ins w:id="117" w:author="Ericsson User" w:date="2020-07-27T09:15:00Z"/>
                <w:rFonts w:cs="Arial"/>
                <w:szCs w:val="18"/>
                <w:lang w:eastAsia="ja-JP"/>
              </w:rPr>
            </w:pPr>
            <w:ins w:id="118" w:author="Ericsson User" w:date="2020-07-27T09:15:00Z">
              <w:r w:rsidRPr="00FD0425">
                <w:rPr>
                  <w:bCs/>
                  <w:lang w:eastAsia="ja-JP"/>
                </w:rPr>
                <w:t>9.2.2.</w:t>
              </w:r>
              <w:r>
                <w:rPr>
                  <w:bCs/>
                  <w:lang w:eastAsia="ja-JP"/>
                </w:rPr>
                <w:t>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BB10" w14:textId="77777777" w:rsidR="00F45C6A" w:rsidRPr="00FD0425" w:rsidRDefault="00F45C6A" w:rsidP="00F45C6A">
            <w:pPr>
              <w:pStyle w:val="TAL"/>
              <w:rPr>
                <w:ins w:id="119" w:author="Ericsson User" w:date="2020-07-27T09:15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415" w14:textId="45452E91" w:rsidR="00F45C6A" w:rsidRPr="00FD0425" w:rsidRDefault="00F45C6A" w:rsidP="00F45C6A">
            <w:pPr>
              <w:pStyle w:val="TAC"/>
              <w:rPr>
                <w:ins w:id="120" w:author="Ericsson User" w:date="2020-07-27T09:15:00Z"/>
                <w:rFonts w:cs="Arial"/>
                <w:szCs w:val="18"/>
                <w:lang w:eastAsia="ja-JP"/>
              </w:rPr>
            </w:pPr>
            <w:ins w:id="121" w:author="Ericsson User" w:date="2020-07-27T09:1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A96E" w14:textId="0A18383C" w:rsidR="00F45C6A" w:rsidRPr="00FD0425" w:rsidRDefault="00F45C6A" w:rsidP="00F45C6A">
            <w:pPr>
              <w:pStyle w:val="TAC"/>
              <w:rPr>
                <w:ins w:id="122" w:author="Ericsson User" w:date="2020-07-27T09:15:00Z"/>
                <w:rFonts w:cs="Arial"/>
                <w:szCs w:val="18"/>
                <w:lang w:eastAsia="ja-JP"/>
              </w:rPr>
            </w:pPr>
            <w:ins w:id="123" w:author="Ericsson User" w:date="2020-07-27T09:15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6A010E85" w14:textId="77777777" w:rsidR="00F45C6A" w:rsidRPr="00FD0425" w:rsidRDefault="00F45C6A" w:rsidP="00F45C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45C6A" w:rsidRPr="00FD0425" w14:paraId="6A439E1B" w14:textId="77777777" w:rsidTr="000712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FC6D" w14:textId="77777777" w:rsidR="00F45C6A" w:rsidRPr="00FD0425" w:rsidRDefault="00F45C6A" w:rsidP="0007127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C1F4" w14:textId="77777777" w:rsidR="00F45C6A" w:rsidRPr="00FD0425" w:rsidRDefault="00F45C6A" w:rsidP="0007127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45C6A" w:rsidRPr="00FD0425" w14:paraId="7DBE963C" w14:textId="77777777" w:rsidTr="0007127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644D" w14:textId="77777777" w:rsidR="00F45C6A" w:rsidRPr="00FD0425" w:rsidRDefault="00F45C6A" w:rsidP="0007127A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A66E" w14:textId="77777777" w:rsidR="00F45C6A" w:rsidRPr="00FD0425" w:rsidRDefault="00F45C6A" w:rsidP="0007127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2F9C148E" w14:textId="77777777" w:rsidR="003F5F36" w:rsidRDefault="003F5F36" w:rsidP="003F5F36">
      <w:pPr>
        <w:rPr>
          <w:lang w:val="en-US"/>
        </w:rPr>
      </w:pPr>
    </w:p>
    <w:p w14:paraId="11CD5625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E68322B" w14:textId="77777777" w:rsidR="00F45C6A" w:rsidRPr="00FD0425" w:rsidRDefault="00F45C6A" w:rsidP="00F45C6A">
      <w:pPr>
        <w:pStyle w:val="Heading4"/>
        <w:rPr>
          <w:ins w:id="124" w:author="Ericsson User" w:date="2020-07-27T09:15:00Z"/>
        </w:rPr>
      </w:pPr>
      <w:bookmarkStart w:id="125" w:name="_Toc20955270"/>
      <w:bookmarkStart w:id="126" w:name="_Toc29991467"/>
      <w:ins w:id="127" w:author="Ericsson User" w:date="2020-07-27T09:15:00Z">
        <w:r w:rsidRPr="00FD0425">
          <w:t>9.2.2.</w:t>
        </w:r>
        <w:r>
          <w:t>x</w:t>
        </w:r>
        <w:r w:rsidRPr="00FD0425">
          <w:tab/>
        </w:r>
        <w:r>
          <w:t>Local</w:t>
        </w:r>
        <w:r w:rsidRPr="00FD0425">
          <w:t xml:space="preserve"> </w:t>
        </w:r>
        <w:r>
          <w:t>NG-RAN Node I</w:t>
        </w:r>
        <w:bookmarkEnd w:id="125"/>
        <w:bookmarkEnd w:id="126"/>
        <w:r>
          <w:t>dentifier</w:t>
        </w:r>
      </w:ins>
    </w:p>
    <w:p w14:paraId="4E59449B" w14:textId="77777777" w:rsidR="00F45C6A" w:rsidRPr="00FD0425" w:rsidRDefault="00F45C6A" w:rsidP="00F45C6A">
      <w:pPr>
        <w:keepNext/>
        <w:rPr>
          <w:ins w:id="128" w:author="Ericsson User" w:date="2020-07-27T09:15:00Z"/>
        </w:rPr>
      </w:pPr>
      <w:bookmarkStart w:id="129" w:name="_Hlk31614937"/>
      <w:ins w:id="130" w:author="Ericsson User" w:date="2020-07-27T09:15:00Z">
        <w:r>
          <w:t>This IE is</w:t>
        </w:r>
        <w:r w:rsidRPr="00081AFF">
          <w:t xml:space="preserve"> used to </w:t>
        </w:r>
        <w:r>
          <w:t xml:space="preserve">identify an NG-RAN node within a set of NG-RAN nodes that can interoperate over the Xn-C interface.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F45C6A" w:rsidRPr="00FD0425" w14:paraId="1773FC11" w14:textId="77777777" w:rsidTr="0007127A">
        <w:trPr>
          <w:ins w:id="131" w:author="Ericsson User" w:date="2020-07-27T09:15:00Z"/>
        </w:trPr>
        <w:tc>
          <w:tcPr>
            <w:tcW w:w="2304" w:type="dxa"/>
          </w:tcPr>
          <w:bookmarkEnd w:id="129"/>
          <w:p w14:paraId="51A9D5DC" w14:textId="77777777" w:rsidR="00F45C6A" w:rsidRPr="00FD0425" w:rsidRDefault="00F45C6A" w:rsidP="0007127A">
            <w:pPr>
              <w:pStyle w:val="TAH"/>
              <w:rPr>
                <w:ins w:id="132" w:author="Ericsson User" w:date="2020-07-27T09:15:00Z"/>
                <w:rFonts w:cs="Arial"/>
                <w:lang w:eastAsia="ja-JP"/>
              </w:rPr>
            </w:pPr>
            <w:ins w:id="133" w:author="Ericsson User" w:date="2020-07-27T09:15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B7E33CE" w14:textId="77777777" w:rsidR="00F45C6A" w:rsidRPr="00FD0425" w:rsidRDefault="00F45C6A" w:rsidP="0007127A">
            <w:pPr>
              <w:pStyle w:val="TAH"/>
              <w:rPr>
                <w:ins w:id="134" w:author="Ericsson User" w:date="2020-07-27T09:15:00Z"/>
                <w:rFonts w:cs="Arial"/>
                <w:lang w:eastAsia="ja-JP"/>
              </w:rPr>
            </w:pPr>
            <w:ins w:id="135" w:author="Ericsson User" w:date="2020-07-27T09:15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39672B4" w14:textId="77777777" w:rsidR="00F45C6A" w:rsidRPr="00FD0425" w:rsidRDefault="00F45C6A" w:rsidP="0007127A">
            <w:pPr>
              <w:pStyle w:val="TAH"/>
              <w:rPr>
                <w:ins w:id="136" w:author="Ericsson User" w:date="2020-07-27T09:15:00Z"/>
                <w:rFonts w:cs="Arial"/>
                <w:lang w:eastAsia="ja-JP"/>
              </w:rPr>
            </w:pPr>
            <w:ins w:id="137" w:author="Ericsson User" w:date="2020-07-27T09:15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DBB2973" w14:textId="77777777" w:rsidR="00F45C6A" w:rsidRPr="00FD0425" w:rsidRDefault="00F45C6A" w:rsidP="0007127A">
            <w:pPr>
              <w:pStyle w:val="TAH"/>
              <w:rPr>
                <w:ins w:id="138" w:author="Ericsson User" w:date="2020-07-27T09:15:00Z"/>
                <w:rFonts w:cs="Arial"/>
                <w:lang w:eastAsia="ja-JP"/>
              </w:rPr>
            </w:pPr>
            <w:ins w:id="139" w:author="Ericsson User" w:date="2020-07-27T09:15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0031F440" w14:textId="77777777" w:rsidR="00F45C6A" w:rsidRPr="00FD0425" w:rsidRDefault="00F45C6A" w:rsidP="0007127A">
            <w:pPr>
              <w:pStyle w:val="TAH"/>
              <w:rPr>
                <w:ins w:id="140" w:author="Ericsson User" w:date="2020-07-27T09:15:00Z"/>
                <w:rFonts w:cs="Arial"/>
                <w:lang w:eastAsia="ja-JP"/>
              </w:rPr>
            </w:pPr>
            <w:ins w:id="141" w:author="Ericsson User" w:date="2020-07-27T09:15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45C6A" w:rsidRPr="00FD0425" w14:paraId="52F878F5" w14:textId="77777777" w:rsidTr="0007127A">
        <w:trPr>
          <w:ins w:id="142" w:author="Ericsson User" w:date="2020-07-27T09:15:00Z"/>
        </w:trPr>
        <w:tc>
          <w:tcPr>
            <w:tcW w:w="2304" w:type="dxa"/>
          </w:tcPr>
          <w:p w14:paraId="5799D039" w14:textId="77777777" w:rsidR="00F45C6A" w:rsidRPr="00FD0425" w:rsidRDefault="00F45C6A" w:rsidP="0007127A">
            <w:pPr>
              <w:pStyle w:val="TAL"/>
              <w:rPr>
                <w:ins w:id="143" w:author="Ericsson User" w:date="2020-07-27T09:15:00Z"/>
                <w:rFonts w:eastAsia="Batang" w:cs="Arial"/>
                <w:lang w:eastAsia="ja-JP"/>
              </w:rPr>
            </w:pPr>
            <w:ins w:id="144" w:author="Ericsson User" w:date="2020-07-27T09:15:00Z">
              <w:r>
                <w:rPr>
                  <w:rFonts w:cs="Arial"/>
                  <w:lang w:eastAsia="ja-JP"/>
                </w:rPr>
                <w:t>Local NG-RAN Node ID Length</w:t>
              </w:r>
            </w:ins>
          </w:p>
        </w:tc>
        <w:tc>
          <w:tcPr>
            <w:tcW w:w="1080" w:type="dxa"/>
          </w:tcPr>
          <w:p w14:paraId="42D5FDD2" w14:textId="77777777" w:rsidR="00F45C6A" w:rsidRPr="00FD0425" w:rsidRDefault="00F45C6A" w:rsidP="0007127A">
            <w:pPr>
              <w:pStyle w:val="TAL"/>
              <w:rPr>
                <w:ins w:id="145" w:author="Ericsson User" w:date="2020-07-27T09:15:00Z"/>
                <w:rFonts w:cs="Arial"/>
                <w:lang w:eastAsia="ja-JP"/>
              </w:rPr>
            </w:pPr>
            <w:ins w:id="146" w:author="Ericsson User" w:date="2020-07-27T09:1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677288C" w14:textId="77777777" w:rsidR="00F45C6A" w:rsidRPr="00FD0425" w:rsidRDefault="00F45C6A" w:rsidP="0007127A">
            <w:pPr>
              <w:pStyle w:val="TAL"/>
              <w:rPr>
                <w:ins w:id="147" w:author="Ericsson User" w:date="2020-07-27T09:15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45B52BC" w14:textId="77777777" w:rsidR="00F45C6A" w:rsidRPr="00FD0425" w:rsidRDefault="00F45C6A" w:rsidP="0007127A">
            <w:pPr>
              <w:pStyle w:val="TAL"/>
              <w:rPr>
                <w:ins w:id="148" w:author="Ericsson User" w:date="2020-07-27T09:15:00Z"/>
                <w:lang w:eastAsia="ja-JP"/>
              </w:rPr>
            </w:pPr>
            <w:proofErr w:type="gramStart"/>
            <w:ins w:id="149" w:author="Ericsson User" w:date="2020-07-27T09:15:00Z">
              <w:r>
                <w:rPr>
                  <w:rFonts w:cs="Arial"/>
                  <w:lang w:eastAsia="ja-JP"/>
                </w:rPr>
                <w:t>INTEGER(</w:t>
              </w:r>
              <w:proofErr w:type="gramEnd"/>
              <w:r>
                <w:rPr>
                  <w:rFonts w:cs="Arial"/>
                  <w:lang w:eastAsia="ja-JP"/>
                </w:rPr>
                <w:t>1..22,…)</w:t>
              </w:r>
            </w:ins>
          </w:p>
        </w:tc>
        <w:tc>
          <w:tcPr>
            <w:tcW w:w="2520" w:type="dxa"/>
          </w:tcPr>
          <w:p w14:paraId="7E81C1E5" w14:textId="77777777" w:rsidR="00F45C6A" w:rsidRPr="00FD0425" w:rsidRDefault="00F45C6A" w:rsidP="0007127A">
            <w:pPr>
              <w:pStyle w:val="TAL"/>
              <w:rPr>
                <w:ins w:id="150" w:author="Ericsson User" w:date="2020-07-27T09:15:00Z"/>
                <w:lang w:eastAsia="ja-JP"/>
              </w:rPr>
            </w:pPr>
          </w:p>
        </w:tc>
      </w:tr>
      <w:tr w:rsidR="00F45C6A" w:rsidRPr="00FD0425" w14:paraId="2EF51FC8" w14:textId="77777777" w:rsidTr="0007127A">
        <w:trPr>
          <w:ins w:id="151" w:author="Ericsson User" w:date="2020-07-27T09:15:00Z"/>
        </w:trPr>
        <w:tc>
          <w:tcPr>
            <w:tcW w:w="2304" w:type="dxa"/>
          </w:tcPr>
          <w:p w14:paraId="21453821" w14:textId="77777777" w:rsidR="00F45C6A" w:rsidRDefault="00F45C6A" w:rsidP="0007127A">
            <w:pPr>
              <w:pStyle w:val="TAL"/>
              <w:rPr>
                <w:ins w:id="152" w:author="Ericsson User" w:date="2020-07-27T09:15:00Z"/>
                <w:rFonts w:cs="Arial"/>
                <w:lang w:eastAsia="ja-JP"/>
              </w:rPr>
            </w:pPr>
            <w:ins w:id="153" w:author="Ericsson User" w:date="2020-07-27T09:15:00Z">
              <w:r>
                <w:rPr>
                  <w:rFonts w:cs="Arial"/>
                  <w:lang w:eastAsia="ja-JP"/>
                </w:rPr>
                <w:t>Local NG-RAN Node ID</w:t>
              </w:r>
            </w:ins>
          </w:p>
        </w:tc>
        <w:tc>
          <w:tcPr>
            <w:tcW w:w="1080" w:type="dxa"/>
          </w:tcPr>
          <w:p w14:paraId="77871DC1" w14:textId="77777777" w:rsidR="00F45C6A" w:rsidRPr="00FD0425" w:rsidRDefault="00F45C6A" w:rsidP="0007127A">
            <w:pPr>
              <w:pStyle w:val="TAL"/>
              <w:rPr>
                <w:ins w:id="154" w:author="Ericsson User" w:date="2020-07-27T09:15:00Z"/>
                <w:rFonts w:cs="Arial"/>
                <w:lang w:eastAsia="ja-JP"/>
              </w:rPr>
            </w:pPr>
            <w:ins w:id="155" w:author="Ericsson User" w:date="2020-07-27T09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58D782A" w14:textId="77777777" w:rsidR="00F45C6A" w:rsidRPr="00FD0425" w:rsidRDefault="00F45C6A" w:rsidP="0007127A">
            <w:pPr>
              <w:pStyle w:val="TAL"/>
              <w:rPr>
                <w:ins w:id="156" w:author="Ericsson User" w:date="2020-07-27T09:15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F47B141" w14:textId="77777777" w:rsidR="00F45C6A" w:rsidRPr="00FD0425" w:rsidRDefault="00F45C6A" w:rsidP="0007127A">
            <w:pPr>
              <w:pStyle w:val="TAL"/>
              <w:rPr>
                <w:ins w:id="157" w:author="Ericsson User" w:date="2020-07-27T09:15:00Z"/>
                <w:rFonts w:cs="Arial"/>
                <w:lang w:eastAsia="ja-JP"/>
              </w:rPr>
            </w:pPr>
            <w:ins w:id="158" w:author="Ericsson User" w:date="2020-07-27T09:15:00Z">
              <w:r w:rsidRPr="00FD0425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FD0425">
                <w:rPr>
                  <w:rFonts w:cs="Arial"/>
                  <w:lang w:eastAsia="ja-JP"/>
                </w:rPr>
                <w:t>SIZE(</w:t>
              </w:r>
              <w:proofErr w:type="gramEnd"/>
              <w:r>
                <w:rPr>
                  <w:rFonts w:cs="Arial"/>
                  <w:lang w:eastAsia="ja-JP"/>
                </w:rPr>
                <w:t>1..22,…</w:t>
              </w:r>
              <w:r w:rsidRPr="00FD042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520" w:type="dxa"/>
          </w:tcPr>
          <w:p w14:paraId="2C680E30" w14:textId="77777777" w:rsidR="00F45C6A" w:rsidRPr="00FD0425" w:rsidRDefault="00F45C6A" w:rsidP="0007127A">
            <w:pPr>
              <w:pStyle w:val="TAL"/>
              <w:rPr>
                <w:ins w:id="159" w:author="Ericsson User" w:date="2020-07-27T09:15:00Z"/>
                <w:lang w:eastAsia="ja-JP"/>
              </w:rPr>
            </w:pPr>
          </w:p>
        </w:tc>
      </w:tr>
    </w:tbl>
    <w:p w14:paraId="0CD0F50E" w14:textId="77777777" w:rsidR="00F45C6A" w:rsidRDefault="00F45C6A" w:rsidP="00F45C6A">
      <w:pPr>
        <w:rPr>
          <w:ins w:id="160" w:author="Ericsson User" w:date="2020-07-27T09:15:00Z"/>
        </w:rPr>
      </w:pPr>
    </w:p>
    <w:p w14:paraId="21A5EA19" w14:textId="77777777" w:rsidR="003F5F36" w:rsidRDefault="005D397D" w:rsidP="005D397D">
      <w:pPr>
        <w:rPr>
          <w:lang w:val="en-US"/>
        </w:rPr>
      </w:pPr>
      <w:ins w:id="161" w:author="Ericsson User 2" w:date="2020-04-06T14:41:00Z">
        <w:r>
          <w:br w:type="page"/>
        </w:r>
      </w:ins>
    </w:p>
    <w:p w14:paraId="75127F58" w14:textId="77777777" w:rsidR="00270812" w:rsidRPr="00266497" w:rsidRDefault="00270812" w:rsidP="003F5F36"/>
    <w:p w14:paraId="61AC50FF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Start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AAC348F" w14:textId="77777777" w:rsidR="003F5F36" w:rsidRDefault="003F5F36" w:rsidP="003F5F36">
      <w:pPr>
        <w:rPr>
          <w:lang w:val="en-US"/>
        </w:rPr>
      </w:pPr>
    </w:p>
    <w:p w14:paraId="413B17FE" w14:textId="77777777" w:rsidR="00F45C6A" w:rsidRPr="00FD0425" w:rsidRDefault="00F45C6A" w:rsidP="00F45C6A">
      <w:pPr>
        <w:pStyle w:val="Heading3"/>
      </w:pPr>
      <w:bookmarkStart w:id="162" w:name="_Toc20955407"/>
      <w:bookmarkStart w:id="163" w:name="_Toc29991615"/>
      <w:bookmarkStart w:id="164" w:name="_Toc36556018"/>
      <w:bookmarkStart w:id="165" w:name="_Toc44497803"/>
      <w:bookmarkStart w:id="166" w:name="_Toc45108190"/>
      <w:bookmarkStart w:id="167" w:name="_Toc45901810"/>
      <w:r w:rsidRPr="00FD0425">
        <w:t>9.3.4</w:t>
      </w:r>
      <w:r w:rsidRPr="00FD0425">
        <w:tab/>
        <w:t>PDU Definitions</w:t>
      </w:r>
      <w:bookmarkEnd w:id="162"/>
      <w:bookmarkEnd w:id="163"/>
      <w:bookmarkEnd w:id="164"/>
      <w:bookmarkEnd w:id="165"/>
      <w:bookmarkEnd w:id="166"/>
      <w:bookmarkEnd w:id="167"/>
    </w:p>
    <w:p w14:paraId="131452C1" w14:textId="77777777" w:rsidR="00F45C6A" w:rsidRPr="00FD0425" w:rsidRDefault="00F45C6A" w:rsidP="00F45C6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DB763A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7781B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B94212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C288387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4ACDD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C6F431" w14:textId="77777777" w:rsidR="00F45C6A" w:rsidRPr="00FD0425" w:rsidRDefault="00F45C6A" w:rsidP="00F45C6A">
      <w:pPr>
        <w:pStyle w:val="PL"/>
        <w:rPr>
          <w:snapToGrid w:val="0"/>
        </w:rPr>
      </w:pPr>
    </w:p>
    <w:p w14:paraId="3C92BBCA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43B12D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94FAA5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04771DA" w14:textId="77777777" w:rsidR="00F45C6A" w:rsidRPr="00FD0425" w:rsidRDefault="00F45C6A" w:rsidP="00F45C6A">
      <w:pPr>
        <w:pStyle w:val="PL"/>
        <w:rPr>
          <w:snapToGrid w:val="0"/>
        </w:rPr>
      </w:pPr>
    </w:p>
    <w:p w14:paraId="1FE7774A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DD8031D" w14:textId="77777777" w:rsidR="00F45C6A" w:rsidRPr="00FD0425" w:rsidRDefault="00F45C6A" w:rsidP="00F45C6A">
      <w:pPr>
        <w:pStyle w:val="PL"/>
        <w:rPr>
          <w:snapToGrid w:val="0"/>
        </w:rPr>
      </w:pPr>
    </w:p>
    <w:p w14:paraId="32FC2FFA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FC94564" w14:textId="77777777" w:rsidR="00F45C6A" w:rsidRPr="00FD0425" w:rsidRDefault="00F45C6A" w:rsidP="00F45C6A">
      <w:pPr>
        <w:pStyle w:val="PL"/>
        <w:rPr>
          <w:snapToGrid w:val="0"/>
        </w:rPr>
      </w:pPr>
    </w:p>
    <w:p w14:paraId="3777D05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7F75B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D4A3FB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6A3C99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79BE42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84D55A" w14:textId="77777777" w:rsidR="00F45C6A" w:rsidRPr="00FD0425" w:rsidRDefault="00F45C6A" w:rsidP="00F45C6A">
      <w:pPr>
        <w:pStyle w:val="PL"/>
        <w:rPr>
          <w:snapToGrid w:val="0"/>
        </w:rPr>
      </w:pPr>
    </w:p>
    <w:p w14:paraId="3BF99C56" w14:textId="77777777" w:rsidR="00F45C6A" w:rsidRPr="00FD0425" w:rsidRDefault="00F45C6A" w:rsidP="00F45C6A">
      <w:pPr>
        <w:pStyle w:val="PL"/>
      </w:pPr>
      <w:r w:rsidRPr="00FD0425">
        <w:t>IMPORTS</w:t>
      </w:r>
    </w:p>
    <w:p w14:paraId="71EF6362" w14:textId="77777777" w:rsidR="00F45C6A" w:rsidRPr="00FD0425" w:rsidRDefault="00F45C6A" w:rsidP="00F45C6A">
      <w:pPr>
        <w:pStyle w:val="PL"/>
      </w:pPr>
    </w:p>
    <w:p w14:paraId="07C4A622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E261FD3" w14:textId="77777777" w:rsidR="00F45C6A" w:rsidRPr="00FD0425" w:rsidRDefault="00F45C6A" w:rsidP="00F45C6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79FA158" w14:textId="77777777" w:rsidR="00F45C6A" w:rsidRPr="00FD0425" w:rsidRDefault="00F45C6A" w:rsidP="00F45C6A">
      <w:pPr>
        <w:pStyle w:val="PL"/>
      </w:pPr>
      <w:r w:rsidRPr="00FD0425">
        <w:tab/>
        <w:t>AMF-UE-NGAP-ID,</w:t>
      </w:r>
    </w:p>
    <w:p w14:paraId="01FD6F96" w14:textId="77777777" w:rsidR="00F45C6A" w:rsidRPr="00FD0425" w:rsidRDefault="00F45C6A" w:rsidP="00F45C6A">
      <w:pPr>
        <w:pStyle w:val="PL"/>
      </w:pPr>
      <w:r w:rsidRPr="00FD0425">
        <w:tab/>
        <w:t>AS-SecurityInformation,</w:t>
      </w:r>
    </w:p>
    <w:p w14:paraId="72AE6CF6" w14:textId="77777777" w:rsidR="00F45C6A" w:rsidRPr="006B5D97" w:rsidRDefault="00F45C6A" w:rsidP="00F45C6A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6B5D97">
        <w:rPr>
          <w:snapToGrid w:val="0"/>
          <w:lang w:val="it-IT" w:eastAsia="zh-CN"/>
        </w:rPr>
        <w:t>AssistanceDataForRANPaging,</w:t>
      </w:r>
    </w:p>
    <w:p w14:paraId="2896FE4D" w14:textId="77777777" w:rsidR="00F45C6A" w:rsidRPr="006B5D97" w:rsidRDefault="00F45C6A" w:rsidP="00F45C6A">
      <w:pPr>
        <w:pStyle w:val="PL"/>
        <w:rPr>
          <w:snapToGrid w:val="0"/>
          <w:lang w:val="it-IT" w:eastAsia="zh-CN"/>
        </w:rPr>
      </w:pPr>
      <w:r w:rsidRPr="006B5D97">
        <w:rPr>
          <w:snapToGrid w:val="0"/>
          <w:lang w:val="it-IT" w:eastAsia="zh-CN"/>
        </w:rPr>
        <w:tab/>
        <w:t>BitRate,</w:t>
      </w:r>
    </w:p>
    <w:p w14:paraId="43A68DCA" w14:textId="77777777" w:rsidR="00F45C6A" w:rsidRPr="006B5D97" w:rsidRDefault="00F45C6A" w:rsidP="00F45C6A">
      <w:pPr>
        <w:pStyle w:val="PL"/>
        <w:rPr>
          <w:lang w:val="it-IT"/>
        </w:rPr>
      </w:pPr>
      <w:r w:rsidRPr="006B5D97">
        <w:rPr>
          <w:lang w:val="it-IT"/>
        </w:rPr>
        <w:tab/>
        <w:t>Cause,</w:t>
      </w:r>
    </w:p>
    <w:p w14:paraId="679A529A" w14:textId="77777777" w:rsidR="00F45C6A" w:rsidRPr="006B5D97" w:rsidRDefault="00F45C6A" w:rsidP="00F45C6A">
      <w:pPr>
        <w:pStyle w:val="PL"/>
        <w:rPr>
          <w:snapToGrid w:val="0"/>
          <w:lang w:val="it-IT" w:eastAsia="zh-CN"/>
        </w:rPr>
      </w:pPr>
      <w:r w:rsidRPr="006B5D97">
        <w:rPr>
          <w:snapToGrid w:val="0"/>
          <w:lang w:val="it-IT" w:eastAsia="zh-CN"/>
        </w:rPr>
        <w:tab/>
        <w:t>CellAndCapacityAssistanceInfo-EUTRA,</w:t>
      </w:r>
    </w:p>
    <w:p w14:paraId="265FBE15" w14:textId="77777777" w:rsidR="00F45C6A" w:rsidRPr="006B5D97" w:rsidRDefault="00F45C6A" w:rsidP="00F45C6A">
      <w:pPr>
        <w:pStyle w:val="PL"/>
        <w:rPr>
          <w:snapToGrid w:val="0"/>
          <w:lang w:val="it-IT" w:eastAsia="zh-CN"/>
        </w:rPr>
      </w:pPr>
      <w:r w:rsidRPr="006B5D97">
        <w:rPr>
          <w:snapToGrid w:val="0"/>
          <w:lang w:val="it-IT" w:eastAsia="zh-CN"/>
        </w:rPr>
        <w:tab/>
        <w:t>CellAndCapacityAssistanceInfo-NR,</w:t>
      </w:r>
    </w:p>
    <w:p w14:paraId="420BE0D4" w14:textId="77777777" w:rsidR="00F45C6A" w:rsidRPr="006B5D97" w:rsidRDefault="00F45C6A" w:rsidP="00F45C6A">
      <w:pPr>
        <w:pStyle w:val="PL"/>
        <w:rPr>
          <w:snapToGrid w:val="0"/>
          <w:lang w:val="it-IT" w:eastAsia="zh-CN"/>
        </w:rPr>
      </w:pPr>
      <w:r w:rsidRPr="006B5D97">
        <w:rPr>
          <w:snapToGrid w:val="0"/>
          <w:lang w:val="it-IT" w:eastAsia="zh-CN"/>
        </w:rPr>
        <w:tab/>
        <w:t>CellAssistanceInfo-EUTRA,</w:t>
      </w:r>
    </w:p>
    <w:p w14:paraId="5CBCFD81" w14:textId="77777777" w:rsidR="00F45C6A" w:rsidRPr="00FD0425" w:rsidRDefault="00F45C6A" w:rsidP="00F45C6A">
      <w:pPr>
        <w:pStyle w:val="PL"/>
        <w:rPr>
          <w:snapToGrid w:val="0"/>
          <w:lang w:eastAsia="zh-CN"/>
        </w:rPr>
      </w:pPr>
      <w:r w:rsidRPr="006B5D97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CellAssistanceInfo-NR,</w:t>
      </w:r>
    </w:p>
    <w:p w14:paraId="59562B8F" w14:textId="77777777" w:rsidR="00F45C6A" w:rsidRDefault="00F45C6A" w:rsidP="00F45C6A">
      <w:pPr>
        <w:pStyle w:val="PL"/>
      </w:pPr>
      <w:r>
        <w:tab/>
        <w:t>CHOinformation-Req,</w:t>
      </w:r>
    </w:p>
    <w:p w14:paraId="59D1E3CA" w14:textId="77777777" w:rsidR="00F45C6A" w:rsidRDefault="00F45C6A" w:rsidP="00F45C6A">
      <w:pPr>
        <w:pStyle w:val="PL"/>
      </w:pPr>
      <w:r>
        <w:tab/>
        <w:t>CHOinformation-Ack,</w:t>
      </w:r>
    </w:p>
    <w:p w14:paraId="641CAA3A" w14:textId="77777777" w:rsidR="00F45C6A" w:rsidRPr="00B818AB" w:rsidRDefault="00F45C6A" w:rsidP="00F45C6A">
      <w:pPr>
        <w:pStyle w:val="PL"/>
      </w:pPr>
      <w:r w:rsidRPr="009354E2">
        <w:tab/>
        <w:t>CHO-MRDC-Indicator,</w:t>
      </w:r>
    </w:p>
    <w:p w14:paraId="3ABB57D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026056F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DAB58DB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17C81C2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08AABC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2ED6D0F" w14:textId="77777777" w:rsidR="00F45C6A" w:rsidRPr="00FD0425" w:rsidRDefault="00F45C6A" w:rsidP="00F45C6A">
      <w:pPr>
        <w:pStyle w:val="PL"/>
      </w:pPr>
      <w:r w:rsidRPr="00FD0425">
        <w:rPr>
          <w:snapToGrid w:val="0"/>
        </w:rPr>
        <w:tab/>
        <w:t>TNLA-Failed-To-Setup-List,</w:t>
      </w:r>
    </w:p>
    <w:p w14:paraId="697D7D0D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E333E72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EEF5EA0" w14:textId="77777777" w:rsidR="00F45C6A" w:rsidRPr="00A14F77" w:rsidRDefault="00F45C6A" w:rsidP="00F45C6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00DF758" w14:textId="77777777" w:rsidR="00F45C6A" w:rsidRPr="00FD0425" w:rsidRDefault="00F45C6A" w:rsidP="00F45C6A">
      <w:pPr>
        <w:pStyle w:val="PL"/>
      </w:pPr>
      <w:r w:rsidRPr="00FD0425">
        <w:tab/>
        <w:t>DataTrafficResourceIndication,</w:t>
      </w:r>
    </w:p>
    <w:p w14:paraId="52D6AEEE" w14:textId="77777777" w:rsidR="00F45C6A" w:rsidRPr="00FD0425" w:rsidRDefault="00F45C6A" w:rsidP="00F45C6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1B0A3" w14:textId="77777777" w:rsidR="00F45C6A" w:rsidRPr="00FD0425" w:rsidRDefault="00F45C6A" w:rsidP="00F45C6A">
      <w:pPr>
        <w:pStyle w:val="PL"/>
      </w:pPr>
      <w:r w:rsidRPr="00FD0425">
        <w:tab/>
        <w:t>DesiredActNotificationLevel,</w:t>
      </w:r>
    </w:p>
    <w:p w14:paraId="08E21E55" w14:textId="77777777" w:rsidR="00F45C6A" w:rsidRPr="00FD0425" w:rsidRDefault="00F45C6A" w:rsidP="00F45C6A">
      <w:pPr>
        <w:pStyle w:val="PL"/>
      </w:pPr>
      <w:r w:rsidRPr="00FD0425">
        <w:tab/>
        <w:t>DRB-ID,</w:t>
      </w:r>
    </w:p>
    <w:p w14:paraId="65B2506F" w14:textId="77777777" w:rsidR="00F45C6A" w:rsidRPr="00FD0425" w:rsidRDefault="00F45C6A" w:rsidP="00F45C6A">
      <w:pPr>
        <w:pStyle w:val="PL"/>
      </w:pPr>
      <w:r w:rsidRPr="00FD0425">
        <w:tab/>
        <w:t>DRB-List,</w:t>
      </w:r>
    </w:p>
    <w:p w14:paraId="04C49CF3" w14:textId="77777777" w:rsidR="00F45C6A" w:rsidRPr="00FD0425" w:rsidRDefault="00F45C6A" w:rsidP="00F45C6A">
      <w:pPr>
        <w:pStyle w:val="PL"/>
      </w:pPr>
      <w:r w:rsidRPr="00FD0425">
        <w:tab/>
        <w:t>DRB-Number,</w:t>
      </w:r>
    </w:p>
    <w:p w14:paraId="05C5DBF7" w14:textId="77777777" w:rsidR="00F45C6A" w:rsidRDefault="00F45C6A" w:rsidP="00F45C6A">
      <w:pPr>
        <w:pStyle w:val="PL"/>
      </w:pPr>
      <w:r>
        <w:rPr>
          <w:snapToGrid w:val="0"/>
        </w:rPr>
        <w:tab/>
        <w:t>DRBsSubjectToDLDiscarding-List,</w:t>
      </w:r>
    </w:p>
    <w:p w14:paraId="1294435D" w14:textId="77777777" w:rsidR="00F45C6A" w:rsidRDefault="00F45C6A" w:rsidP="00F45C6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CE8F5D7" w14:textId="77777777" w:rsidR="00F45C6A" w:rsidRPr="00FD0425" w:rsidRDefault="00F45C6A" w:rsidP="00F45C6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02C15A4" w14:textId="77777777" w:rsidR="00F45C6A" w:rsidRPr="00FD0425" w:rsidRDefault="00F45C6A" w:rsidP="00F45C6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6471AE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0E0FB18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20DB15E" w14:textId="77777777" w:rsidR="00F45C6A" w:rsidRPr="00FD0425" w:rsidRDefault="00F45C6A" w:rsidP="00F45C6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25A4155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1B894015" w14:textId="77777777" w:rsidR="00F45C6A" w:rsidRPr="00FD0425" w:rsidRDefault="00F45C6A" w:rsidP="00F45C6A">
      <w:pPr>
        <w:pStyle w:val="PL"/>
      </w:pPr>
      <w:r w:rsidRPr="00FD0425">
        <w:tab/>
        <w:t>GlobalNG-RANCell-ID,</w:t>
      </w:r>
    </w:p>
    <w:p w14:paraId="7B6C362C" w14:textId="77777777" w:rsidR="00F45C6A" w:rsidRPr="00FD0425" w:rsidRDefault="00F45C6A" w:rsidP="00F45C6A">
      <w:pPr>
        <w:pStyle w:val="PL"/>
      </w:pPr>
      <w:r w:rsidRPr="00FD0425">
        <w:tab/>
        <w:t>GUAMI,</w:t>
      </w:r>
    </w:p>
    <w:p w14:paraId="0167404E" w14:textId="77777777" w:rsidR="00F45C6A" w:rsidRPr="00FD0425" w:rsidRDefault="00F45C6A" w:rsidP="00F45C6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11AAFCC" w14:textId="0863D402" w:rsidR="00F45C6A" w:rsidRDefault="00F45C6A" w:rsidP="00F45C6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8C90F5D" w14:textId="04B44A69" w:rsidR="00F45C6A" w:rsidRPr="00FD0425" w:rsidRDefault="00F45C6A" w:rsidP="00F45C6A">
      <w:pPr>
        <w:pStyle w:val="PL"/>
        <w:rPr>
          <w:snapToGrid w:val="0"/>
          <w:lang w:eastAsia="zh-CN"/>
        </w:rPr>
      </w:pPr>
      <w:ins w:id="168" w:author="Ericsson User" w:date="2020-07-27T09:18:00Z">
        <w:r>
          <w:rPr>
            <w:snapToGrid w:val="0"/>
            <w:lang w:eastAsia="zh-CN"/>
          </w:rPr>
          <w:tab/>
          <w:t>Local-NG-RAN-Node-Identifier,</w:t>
        </w:r>
      </w:ins>
    </w:p>
    <w:p w14:paraId="201F5221" w14:textId="77777777" w:rsidR="00CE3320" w:rsidRDefault="00F45C6A" w:rsidP="00CE332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1CE757F" w14:textId="3C0ED572" w:rsidR="00CE3320" w:rsidRPr="00FD0425" w:rsidRDefault="00CE3320" w:rsidP="00CE332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87E5C16" w14:textId="77777777" w:rsidR="00CE3320" w:rsidRPr="00FD0425" w:rsidRDefault="00CE3320" w:rsidP="00CE3320">
      <w:pPr>
        <w:pStyle w:val="PL"/>
      </w:pPr>
      <w:r w:rsidRPr="00FD0425">
        <w:tab/>
        <w:t>LowerLayerPresenceStatusChange,</w:t>
      </w:r>
    </w:p>
    <w:p w14:paraId="729F6E63" w14:textId="77777777" w:rsidR="00CE3320" w:rsidRPr="00DA6DDA" w:rsidRDefault="00CE3320" w:rsidP="00CE3320">
      <w:pPr>
        <w:pStyle w:val="PL"/>
      </w:pPr>
      <w:r w:rsidRPr="00FD0425">
        <w:tab/>
      </w:r>
      <w:r w:rsidRPr="009354E2">
        <w:t>LTEUESidelinkAggregateMaximumBitRate,</w:t>
      </w:r>
    </w:p>
    <w:p w14:paraId="695AC738" w14:textId="77777777" w:rsidR="00CE3320" w:rsidRPr="00DA6DDA" w:rsidRDefault="00CE3320" w:rsidP="00CE3320">
      <w:pPr>
        <w:pStyle w:val="PL"/>
      </w:pPr>
      <w:r w:rsidRPr="00FD0425">
        <w:tab/>
      </w:r>
      <w:r w:rsidRPr="009354E2">
        <w:t>LTEV2XServicesAuthorized,</w:t>
      </w:r>
    </w:p>
    <w:p w14:paraId="5A99A7E7" w14:textId="77777777" w:rsidR="00CE3320" w:rsidRPr="00FD0425" w:rsidRDefault="00CE3320" w:rsidP="00CE3320">
      <w:pPr>
        <w:pStyle w:val="PL"/>
      </w:pPr>
      <w:r w:rsidRPr="00FD0425">
        <w:tab/>
        <w:t>MR-DC-ResourceCoordinationInfo,</w:t>
      </w:r>
    </w:p>
    <w:p w14:paraId="53CB2CB9" w14:textId="77777777" w:rsidR="00CE3320" w:rsidRPr="00CE3320" w:rsidRDefault="00CE3320" w:rsidP="00CE3320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E3320">
        <w:rPr>
          <w:snapToGrid w:val="0"/>
          <w:lang w:val="en-US"/>
        </w:rPr>
        <w:t>ServedCells-E-UTRA,</w:t>
      </w:r>
    </w:p>
    <w:p w14:paraId="347F8CF3" w14:textId="77777777" w:rsidR="00CE3320" w:rsidRPr="00CE3320" w:rsidRDefault="00CE3320" w:rsidP="00CE3320">
      <w:pPr>
        <w:pStyle w:val="PL"/>
        <w:rPr>
          <w:snapToGrid w:val="0"/>
          <w:lang w:val="en-US"/>
        </w:rPr>
      </w:pPr>
      <w:r w:rsidRPr="00CE3320">
        <w:rPr>
          <w:snapToGrid w:val="0"/>
          <w:lang w:val="en-US"/>
        </w:rPr>
        <w:tab/>
        <w:t>ServedCells-NR,</w:t>
      </w:r>
    </w:p>
    <w:p w14:paraId="1C4F14A8" w14:textId="77777777" w:rsidR="00CE3320" w:rsidRPr="00CE3320" w:rsidRDefault="00CE3320" w:rsidP="00CE3320">
      <w:pPr>
        <w:pStyle w:val="PL"/>
        <w:rPr>
          <w:snapToGrid w:val="0"/>
          <w:lang w:val="en-US"/>
        </w:rPr>
      </w:pPr>
      <w:r w:rsidRPr="00CE3320">
        <w:rPr>
          <w:snapToGrid w:val="0"/>
          <w:lang w:val="en-US"/>
        </w:rPr>
        <w:tab/>
        <w:t>ServedCellsToUpdate-E-UTRA,</w:t>
      </w:r>
    </w:p>
    <w:p w14:paraId="20D8245C" w14:textId="77777777" w:rsidR="00CE3320" w:rsidRPr="00CE3320" w:rsidRDefault="00CE3320" w:rsidP="00CE3320">
      <w:pPr>
        <w:pStyle w:val="PL"/>
        <w:rPr>
          <w:snapToGrid w:val="0"/>
          <w:lang w:val="en-US"/>
        </w:rPr>
      </w:pPr>
      <w:r w:rsidRPr="00CE3320">
        <w:rPr>
          <w:snapToGrid w:val="0"/>
          <w:lang w:val="en-US"/>
        </w:rPr>
        <w:tab/>
        <w:t>ServedCellsToUpdate-NR,</w:t>
      </w:r>
    </w:p>
    <w:p w14:paraId="1EF7A129" w14:textId="77777777" w:rsidR="00CE3320" w:rsidRPr="00FD0425" w:rsidRDefault="00CE3320" w:rsidP="00CE3320">
      <w:pPr>
        <w:pStyle w:val="PL"/>
        <w:rPr>
          <w:snapToGrid w:val="0"/>
          <w:lang w:eastAsia="zh-CN"/>
        </w:rPr>
      </w:pPr>
      <w:r w:rsidRPr="00CE3320">
        <w:rPr>
          <w:snapToGrid w:val="0"/>
          <w:lang w:val="en-US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1CEE5D2A" w14:textId="77777777" w:rsidR="00CE3320" w:rsidRPr="00FD0425" w:rsidRDefault="00CE3320" w:rsidP="00CE3320">
      <w:pPr>
        <w:pStyle w:val="PL"/>
      </w:pPr>
      <w:r w:rsidRPr="00FD0425">
        <w:tab/>
      </w:r>
      <w:bookmarkStart w:id="169" w:name="_Hlk515435313"/>
      <w:r w:rsidRPr="00FD0425">
        <w:t>MaskedIMEISV</w:t>
      </w:r>
      <w:bookmarkEnd w:id="169"/>
      <w:r w:rsidRPr="00FD0425">
        <w:t>,</w:t>
      </w:r>
    </w:p>
    <w:p w14:paraId="7F78E1BB" w14:textId="77777777" w:rsidR="00CE3320" w:rsidRDefault="00CE3320" w:rsidP="00CE332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5B78BC17" w14:textId="77777777" w:rsidR="00CE3320" w:rsidRPr="00283AA6" w:rsidRDefault="00CE3320" w:rsidP="00CE3320">
      <w:pPr>
        <w:pStyle w:val="PL"/>
      </w:pPr>
      <w:r>
        <w:rPr>
          <w:snapToGrid w:val="0"/>
        </w:rPr>
        <w:tab/>
        <w:t>MDTPLMNList,</w:t>
      </w:r>
    </w:p>
    <w:p w14:paraId="41D4B39E" w14:textId="77777777" w:rsidR="00CE3320" w:rsidRPr="00FD0425" w:rsidRDefault="00CE3320" w:rsidP="00CE3320">
      <w:pPr>
        <w:pStyle w:val="PL"/>
      </w:pPr>
      <w:r w:rsidRPr="00FD0425">
        <w:tab/>
        <w:t>MobilityRestrictionList,</w:t>
      </w:r>
    </w:p>
    <w:p w14:paraId="17FB9881" w14:textId="77777777" w:rsidR="00CE3320" w:rsidRPr="00FD0425" w:rsidRDefault="00CE3320" w:rsidP="00CE3320">
      <w:pPr>
        <w:pStyle w:val="PL"/>
      </w:pPr>
      <w:r w:rsidRPr="00FD0425">
        <w:tab/>
        <w:t>NG-RAN-Cell-Identity,</w:t>
      </w:r>
    </w:p>
    <w:p w14:paraId="2A165A1E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68BEECA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873E5D">
        <w:rPr>
          <w:snapToGrid w:val="0"/>
          <w:lang w:val="it-IT"/>
        </w:rPr>
        <w:t>NR-CGI,</w:t>
      </w:r>
    </w:p>
    <w:p w14:paraId="31549692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NE-DC-TDM-Pattern,</w:t>
      </w:r>
    </w:p>
    <w:p w14:paraId="15213B0E" w14:textId="77777777" w:rsidR="00CE3320" w:rsidRPr="00DA6DDA" w:rsidRDefault="00CE3320" w:rsidP="00CE3320">
      <w:pPr>
        <w:pStyle w:val="PL"/>
        <w:rPr>
          <w:snapToGrid w:val="0"/>
        </w:rPr>
      </w:pPr>
      <w:r w:rsidRPr="00873E5D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36E33DA9" w14:textId="77777777" w:rsidR="00CE3320" w:rsidRPr="00DA6DDA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46C1515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015B35E1" w14:textId="77777777" w:rsidR="00CE3320" w:rsidRPr="00FD0425" w:rsidRDefault="00CE3320" w:rsidP="00CE332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2EAB18" w14:textId="77777777" w:rsidR="00CE3320" w:rsidRDefault="00CE3320" w:rsidP="00CE332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0666D98" w14:textId="77777777" w:rsidR="00CE3320" w:rsidRPr="00FD0425" w:rsidRDefault="00CE3320" w:rsidP="00CE332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4873634" w14:textId="77777777" w:rsidR="00CE3320" w:rsidRPr="00FD0425" w:rsidRDefault="00CE3320" w:rsidP="00CE3320">
      <w:pPr>
        <w:pStyle w:val="PL"/>
      </w:pPr>
      <w:r w:rsidRPr="00FD0425">
        <w:tab/>
        <w:t>PDCPChangeIndication,</w:t>
      </w:r>
    </w:p>
    <w:p w14:paraId="523719BE" w14:textId="77777777" w:rsidR="00CE3320" w:rsidRPr="00FD0425" w:rsidRDefault="00CE3320" w:rsidP="00CE332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6E37859" w14:textId="77777777" w:rsidR="00CE3320" w:rsidRPr="00FD0425" w:rsidRDefault="00CE3320" w:rsidP="00CE332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7F8CBE80" w14:textId="77777777" w:rsidR="00CE3320" w:rsidRPr="00FD0425" w:rsidRDefault="00CE3320" w:rsidP="00CE3320">
      <w:pPr>
        <w:pStyle w:val="PL"/>
      </w:pPr>
      <w:r w:rsidRPr="00FD0425">
        <w:tab/>
        <w:t>PDUSession-List,</w:t>
      </w:r>
    </w:p>
    <w:p w14:paraId="55754257" w14:textId="77777777" w:rsidR="00CE3320" w:rsidRPr="00FD0425" w:rsidRDefault="00CE3320" w:rsidP="00CE3320">
      <w:pPr>
        <w:pStyle w:val="PL"/>
      </w:pPr>
      <w:r w:rsidRPr="00FD0425">
        <w:tab/>
        <w:t>PDUSession-List-withCause,</w:t>
      </w:r>
    </w:p>
    <w:p w14:paraId="0E7ED79A" w14:textId="77777777" w:rsidR="00CE3320" w:rsidRPr="00FD0425" w:rsidRDefault="00CE3320" w:rsidP="00CE3320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321FA2D" w14:textId="77777777" w:rsidR="00CE3320" w:rsidRPr="00FD0425" w:rsidRDefault="00CE3320" w:rsidP="00CE3320">
      <w:pPr>
        <w:pStyle w:val="PL"/>
      </w:pPr>
      <w:r w:rsidRPr="00FD0425">
        <w:tab/>
        <w:t>PDUSession-List-withDataForwardingRequest,</w:t>
      </w:r>
    </w:p>
    <w:p w14:paraId="398751E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75E2F0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33E57F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9C24CD7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0E0ABC5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E7D5C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50034E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3F9D84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2EA361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2E2AE41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E7CC28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33FD17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254B2C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65C4F1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E541A4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B80CA3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6DB8C1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F98E5A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7AE2496" w14:textId="77777777" w:rsidR="00CE3320" w:rsidRPr="00FD0425" w:rsidRDefault="00CE3320" w:rsidP="00CE3320">
      <w:pPr>
        <w:pStyle w:val="PL"/>
      </w:pPr>
      <w:r w:rsidRPr="00FD0425">
        <w:tab/>
        <w:t>PDUSessionResourceModRqdInfo-SNterminated,</w:t>
      </w:r>
    </w:p>
    <w:p w14:paraId="0EBE52D5" w14:textId="77777777" w:rsidR="00CE3320" w:rsidRPr="00FD0425" w:rsidRDefault="00CE3320" w:rsidP="00CE3320">
      <w:pPr>
        <w:pStyle w:val="PL"/>
      </w:pPr>
      <w:r w:rsidRPr="00FD0425">
        <w:tab/>
        <w:t>PDUSessionResourceModRqdInfo-MNterminated,</w:t>
      </w:r>
    </w:p>
    <w:p w14:paraId="367C5BAB" w14:textId="77777777" w:rsidR="00CE3320" w:rsidRPr="00FD0425" w:rsidRDefault="00CE3320" w:rsidP="00CE332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BD581FE" w14:textId="77777777" w:rsidR="00CE3320" w:rsidRPr="00DA6DDA" w:rsidRDefault="00CE3320" w:rsidP="00CE332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8E8C311" w14:textId="77777777" w:rsidR="00CE3320" w:rsidRPr="00FD0425" w:rsidRDefault="00CE3320" w:rsidP="00CE332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4903C32" w14:textId="77777777" w:rsidR="00CE3320" w:rsidRPr="00FD0425" w:rsidRDefault="00CE3320" w:rsidP="00CE3320">
      <w:pPr>
        <w:pStyle w:val="PL"/>
      </w:pPr>
      <w:r w:rsidRPr="00FD0425">
        <w:tab/>
        <w:t>QoSFlowNotificationControlIndicationInfo,</w:t>
      </w:r>
    </w:p>
    <w:p w14:paraId="2C61F58D" w14:textId="77777777" w:rsidR="00CE3320" w:rsidRPr="00FD0425" w:rsidRDefault="00CE3320" w:rsidP="00CE332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515DC38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2AE1A7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C3979E8" w14:textId="77777777" w:rsidR="00CE3320" w:rsidRPr="00FD0425" w:rsidRDefault="00CE3320" w:rsidP="00CE3320">
      <w:pPr>
        <w:pStyle w:val="PL"/>
      </w:pPr>
      <w:r w:rsidRPr="00FD0425">
        <w:tab/>
        <w:t>ResetResponseTypeInfo,</w:t>
      </w:r>
    </w:p>
    <w:p w14:paraId="640681BC" w14:textId="77777777" w:rsidR="00CE3320" w:rsidRPr="00FD0425" w:rsidRDefault="00CE3320" w:rsidP="00CE3320">
      <w:pPr>
        <w:pStyle w:val="PL"/>
      </w:pPr>
      <w:r w:rsidRPr="00FD0425">
        <w:tab/>
        <w:t>RFSP-Index,</w:t>
      </w:r>
    </w:p>
    <w:p w14:paraId="68ABFBEF" w14:textId="77777777" w:rsidR="00CE3320" w:rsidRPr="00FD0425" w:rsidRDefault="00CE3320" w:rsidP="00CE3320">
      <w:pPr>
        <w:pStyle w:val="PL"/>
      </w:pPr>
      <w:r w:rsidRPr="00FD0425">
        <w:tab/>
        <w:t>RRCConfigIndication,</w:t>
      </w:r>
    </w:p>
    <w:p w14:paraId="28ECFC95" w14:textId="77777777" w:rsidR="00CE3320" w:rsidRPr="00FD0425" w:rsidRDefault="00CE3320" w:rsidP="00CE3320">
      <w:pPr>
        <w:pStyle w:val="PL"/>
      </w:pPr>
      <w:r w:rsidRPr="00FD0425">
        <w:tab/>
        <w:t>RRCResumeCause,</w:t>
      </w:r>
    </w:p>
    <w:p w14:paraId="26A2A42A" w14:textId="77777777" w:rsidR="00CE3320" w:rsidRPr="00FD0425" w:rsidRDefault="00CE3320" w:rsidP="00CE3320">
      <w:pPr>
        <w:pStyle w:val="PL"/>
      </w:pPr>
      <w:r w:rsidRPr="00FD0425">
        <w:tab/>
        <w:t>SCGConfigurationQuery,</w:t>
      </w:r>
    </w:p>
    <w:p w14:paraId="4880B666" w14:textId="77777777" w:rsidR="00CE3320" w:rsidRPr="00FD0425" w:rsidRDefault="00CE3320" w:rsidP="00CE3320">
      <w:pPr>
        <w:pStyle w:val="PL"/>
      </w:pPr>
      <w:r w:rsidRPr="00FD0425">
        <w:tab/>
        <w:t>SecurityIndication,</w:t>
      </w:r>
    </w:p>
    <w:p w14:paraId="0CE24A6A" w14:textId="77777777" w:rsidR="00CE3320" w:rsidRPr="00FD0425" w:rsidRDefault="00CE3320" w:rsidP="00CE3320">
      <w:pPr>
        <w:pStyle w:val="PL"/>
      </w:pPr>
      <w:r w:rsidRPr="00FD0425">
        <w:tab/>
        <w:t>S-NG-RANnode-SecurityKey,</w:t>
      </w:r>
    </w:p>
    <w:p w14:paraId="604D7270" w14:textId="77777777" w:rsidR="00CE3320" w:rsidRPr="00FD0425" w:rsidRDefault="00CE3320" w:rsidP="00CE3320">
      <w:pPr>
        <w:pStyle w:val="PL"/>
      </w:pPr>
      <w:r w:rsidRPr="00FD0425">
        <w:tab/>
        <w:t>SpectrumSharingGroupID,</w:t>
      </w:r>
    </w:p>
    <w:p w14:paraId="162C19CB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4E631D3" w14:textId="77777777" w:rsidR="00CE3320" w:rsidRPr="00FD0425" w:rsidRDefault="00CE3320" w:rsidP="00CE3320">
      <w:pPr>
        <w:pStyle w:val="PL"/>
      </w:pPr>
      <w:r w:rsidRPr="00FD0425">
        <w:tab/>
        <w:t>S-NG-RANnode-Addition-Trigger-Ind,</w:t>
      </w:r>
    </w:p>
    <w:p w14:paraId="7E124484" w14:textId="77777777" w:rsidR="00CE3320" w:rsidRPr="00FD0425" w:rsidRDefault="00CE3320" w:rsidP="00CE3320">
      <w:pPr>
        <w:pStyle w:val="PL"/>
      </w:pPr>
      <w:r w:rsidRPr="00FD0425">
        <w:tab/>
        <w:t>S-NSSAI,</w:t>
      </w:r>
    </w:p>
    <w:p w14:paraId="1DDB6621" w14:textId="77777777" w:rsidR="00CE3320" w:rsidRDefault="00CE3320" w:rsidP="00CE33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4E9C24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16CFD44C" w14:textId="77777777" w:rsidR="00CE3320" w:rsidRPr="00FD0425" w:rsidRDefault="00CE3320" w:rsidP="00CE3320">
      <w:pPr>
        <w:pStyle w:val="PL"/>
      </w:pPr>
      <w:r w:rsidRPr="00FD0425">
        <w:tab/>
        <w:t>Target-CGI,</w:t>
      </w:r>
    </w:p>
    <w:p w14:paraId="3E1036A9" w14:textId="77777777" w:rsidR="00CE3320" w:rsidRPr="00FD0425" w:rsidRDefault="00CE3320" w:rsidP="00CE332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F0DBD1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D1B46EA" w14:textId="77777777" w:rsidR="00CE3320" w:rsidRPr="00FD0425" w:rsidRDefault="00CE3320" w:rsidP="00CE3320">
      <w:pPr>
        <w:pStyle w:val="PL"/>
      </w:pPr>
      <w:r w:rsidRPr="00FD0425">
        <w:tab/>
        <w:t>UEAggregateMaximumBitRate,</w:t>
      </w:r>
    </w:p>
    <w:p w14:paraId="3A7C3DA6" w14:textId="77777777" w:rsidR="00CE3320" w:rsidRPr="00FD0425" w:rsidRDefault="00CE3320" w:rsidP="00CE3320">
      <w:pPr>
        <w:pStyle w:val="PL"/>
      </w:pPr>
      <w:r w:rsidRPr="00FD0425">
        <w:tab/>
        <w:t>UEContextID,</w:t>
      </w:r>
    </w:p>
    <w:p w14:paraId="4B55DD7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81D5DF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59A9C63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126C3E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736B2D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8788D5E" w14:textId="77777777" w:rsidR="00CE3320" w:rsidRPr="000C6E99" w:rsidRDefault="00CE3320" w:rsidP="00CE332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3D43B1F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FECE45C" w14:textId="77777777" w:rsidR="00CE3320" w:rsidRPr="00FD0425" w:rsidRDefault="00CE3320" w:rsidP="00CE3320">
      <w:pPr>
        <w:pStyle w:val="PL"/>
      </w:pPr>
      <w:r w:rsidRPr="00FD0425">
        <w:tab/>
        <w:t>UESecurityCapabilities,</w:t>
      </w:r>
    </w:p>
    <w:p w14:paraId="7E017DED" w14:textId="77777777" w:rsidR="00CE3320" w:rsidRPr="00FD0425" w:rsidRDefault="00CE3320" w:rsidP="00CE3320">
      <w:pPr>
        <w:pStyle w:val="PL"/>
      </w:pPr>
      <w:r w:rsidRPr="00FD0425">
        <w:tab/>
        <w:t>UPTransportLayerInformation,</w:t>
      </w:r>
    </w:p>
    <w:p w14:paraId="1A48EB81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A7F77D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724A9D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493EB48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9B5E4A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1196B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67CEA45E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D84A075" w14:textId="77777777" w:rsidR="00CE3320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40CA170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39A261F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BB54455" w14:textId="77777777" w:rsidR="00CE3320" w:rsidRPr="009354E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40B5F3F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351E314" w14:textId="77777777" w:rsidR="00CE3320" w:rsidRPr="009354E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7816563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A1B48C1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3C2DA05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532DDB6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B707E89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5B32B81" w14:textId="77777777" w:rsidR="00CE3320" w:rsidRPr="00D826C0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598D69F" w14:textId="77777777" w:rsidR="00CE3320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36E54AB" w14:textId="77777777" w:rsidR="00CE3320" w:rsidRPr="009354E2" w:rsidRDefault="00CE3320" w:rsidP="00CE3320">
      <w:pPr>
        <w:pStyle w:val="PL"/>
        <w:rPr>
          <w:rFonts w:hint="eastAsia"/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AB32C30" w14:textId="77777777" w:rsidR="00CE3320" w:rsidRPr="009354E2" w:rsidRDefault="00CE3320" w:rsidP="00CE332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6B3283E" w14:textId="77777777" w:rsidR="00CE3320" w:rsidRPr="00F35F02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21BC790" w14:textId="77777777" w:rsidR="00CE3320" w:rsidDel="00572A3A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EC3AEAA" w14:textId="77777777" w:rsidR="00CE3320" w:rsidRPr="00B22C47" w:rsidRDefault="00CE3320" w:rsidP="00CE3320">
      <w:pPr>
        <w:pStyle w:val="PL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041070F3" w14:textId="77777777" w:rsidR="00CE3320" w:rsidRPr="00FD0425" w:rsidRDefault="00CE3320" w:rsidP="00CE3320">
      <w:pPr>
        <w:pStyle w:val="PL"/>
        <w:rPr>
          <w:snapToGrid w:val="0"/>
        </w:rPr>
      </w:pPr>
    </w:p>
    <w:p w14:paraId="05C9CECE" w14:textId="77777777" w:rsidR="00CE3320" w:rsidRPr="00FD0425" w:rsidRDefault="00CE3320" w:rsidP="00CE3320">
      <w:pPr>
        <w:pStyle w:val="PL"/>
      </w:pPr>
    </w:p>
    <w:p w14:paraId="2A0F74FA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7E42BF8" w14:textId="77777777" w:rsidR="00F45C6A" w:rsidRPr="00FD0425" w:rsidRDefault="00F45C6A" w:rsidP="00F45C6A">
      <w:pPr>
        <w:pStyle w:val="PL"/>
        <w:rPr>
          <w:snapToGrid w:val="0"/>
        </w:rPr>
      </w:pPr>
    </w:p>
    <w:p w14:paraId="1C849F19" w14:textId="77777777" w:rsidR="00CE3320" w:rsidRPr="00CE3320" w:rsidRDefault="00CE3320" w:rsidP="00CE3320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CE3320">
        <w:rPr>
          <w:snapToGrid w:val="0"/>
          <w:lang w:val="it-IT"/>
        </w:rPr>
        <w:t>PrivateIE-Container{},</w:t>
      </w:r>
    </w:p>
    <w:p w14:paraId="26D83E7A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CE3320">
        <w:rPr>
          <w:snapToGrid w:val="0"/>
          <w:lang w:val="it-IT"/>
        </w:rPr>
        <w:tab/>
      </w:r>
      <w:r w:rsidRPr="00873E5D">
        <w:rPr>
          <w:snapToGrid w:val="0"/>
          <w:lang w:val="it-IT"/>
        </w:rPr>
        <w:t>ProtocolExtensionContainer{},</w:t>
      </w:r>
    </w:p>
    <w:p w14:paraId="50E1913B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ProtocolIE-Container{},</w:t>
      </w:r>
    </w:p>
    <w:p w14:paraId="788D6623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ProtocolIE-ContainerList{},</w:t>
      </w:r>
    </w:p>
    <w:p w14:paraId="63944785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ProtocolIE-ContainerPair{},</w:t>
      </w:r>
    </w:p>
    <w:p w14:paraId="4A88AE6E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ProtocolIE-ContainerPairList{},</w:t>
      </w:r>
    </w:p>
    <w:p w14:paraId="78988820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ProtocolIE-Single-Container{},</w:t>
      </w:r>
    </w:p>
    <w:p w14:paraId="0EAB2F7C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XNAP-PRIVATE-IES,</w:t>
      </w:r>
    </w:p>
    <w:p w14:paraId="58496543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XNAP-PROTOCOL-EXTENSION,</w:t>
      </w:r>
    </w:p>
    <w:p w14:paraId="12BEA48B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XNAP-PROTOCOL-IES,</w:t>
      </w:r>
    </w:p>
    <w:p w14:paraId="36BB1CDF" w14:textId="77777777" w:rsidR="00CE3320" w:rsidRPr="00873E5D" w:rsidRDefault="00CE3320" w:rsidP="00CE3320">
      <w:pPr>
        <w:pStyle w:val="PL"/>
        <w:rPr>
          <w:snapToGrid w:val="0"/>
          <w:lang w:val="it-IT"/>
        </w:rPr>
      </w:pPr>
      <w:r w:rsidRPr="00873E5D">
        <w:rPr>
          <w:snapToGrid w:val="0"/>
          <w:lang w:val="it-IT"/>
        </w:rPr>
        <w:tab/>
        <w:t>XNAP-PROTOCOL-IES-PAIR</w:t>
      </w:r>
    </w:p>
    <w:p w14:paraId="434F6F94" w14:textId="77777777" w:rsidR="00CE3320" w:rsidRPr="00CE3320" w:rsidRDefault="00CE3320" w:rsidP="00CE3320">
      <w:pPr>
        <w:pStyle w:val="PL"/>
        <w:rPr>
          <w:snapToGrid w:val="0"/>
          <w:lang w:val="en-US"/>
        </w:rPr>
      </w:pPr>
      <w:r w:rsidRPr="00CE3320">
        <w:rPr>
          <w:snapToGrid w:val="0"/>
          <w:lang w:val="en-US"/>
        </w:rPr>
        <w:t>FROM XnAP-Containers</w:t>
      </w:r>
    </w:p>
    <w:p w14:paraId="59784F11" w14:textId="77777777" w:rsidR="00CE3320" w:rsidRPr="00CE3320" w:rsidRDefault="00CE3320" w:rsidP="00CE3320">
      <w:pPr>
        <w:pStyle w:val="PL"/>
        <w:rPr>
          <w:snapToGrid w:val="0"/>
          <w:lang w:val="en-US"/>
        </w:rPr>
      </w:pPr>
    </w:p>
    <w:p w14:paraId="777E11E5" w14:textId="77777777" w:rsidR="00CE3320" w:rsidRPr="00CE3320" w:rsidRDefault="00CE3320" w:rsidP="00CE3320">
      <w:pPr>
        <w:pStyle w:val="PL"/>
        <w:rPr>
          <w:lang w:val="en-US"/>
        </w:rPr>
      </w:pPr>
    </w:p>
    <w:p w14:paraId="3A816C69" w14:textId="77777777" w:rsidR="00CE3320" w:rsidRPr="00FD0425" w:rsidRDefault="00CE3320" w:rsidP="00CE3320">
      <w:pPr>
        <w:pStyle w:val="PL"/>
      </w:pPr>
      <w:r w:rsidRPr="00CE3320">
        <w:rPr>
          <w:lang w:val="en-US"/>
        </w:rPr>
        <w:tab/>
      </w:r>
      <w:r w:rsidRPr="00FD0425">
        <w:t>id-ActivatedServedCells,</w:t>
      </w:r>
    </w:p>
    <w:p w14:paraId="1228D97B" w14:textId="77777777" w:rsidR="00CE3320" w:rsidRPr="00FD0425" w:rsidRDefault="00CE3320" w:rsidP="00CE3320">
      <w:pPr>
        <w:pStyle w:val="PL"/>
      </w:pPr>
      <w:r w:rsidRPr="00FD0425">
        <w:tab/>
        <w:t>id-ActivationIDforCellActivation,</w:t>
      </w:r>
    </w:p>
    <w:p w14:paraId="442BF549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id-AdditionalDRBIDs,</w:t>
      </w:r>
    </w:p>
    <w:p w14:paraId="656DD4C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18989C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478425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4958DF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873594E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35B764" w14:textId="77777777" w:rsidR="00CE3320" w:rsidRPr="00FD0425" w:rsidRDefault="00CE3320" w:rsidP="00CE3320">
      <w:pPr>
        <w:pStyle w:val="PL"/>
      </w:pPr>
      <w:r w:rsidRPr="00FD0425">
        <w:tab/>
        <w:t>id-Cause,</w:t>
      </w:r>
    </w:p>
    <w:p w14:paraId="53C937B1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96A5C4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06263D0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99BE480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C99D657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4C0D1A0" w14:textId="77777777" w:rsidR="00CE3320" w:rsidRPr="00FD0425" w:rsidRDefault="00CE3320" w:rsidP="00CE3320">
      <w:pPr>
        <w:pStyle w:val="PL"/>
      </w:pPr>
      <w:r w:rsidRPr="00FD0425">
        <w:tab/>
        <w:t>id-UEContextID,</w:t>
      </w:r>
    </w:p>
    <w:p w14:paraId="6436B11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13430D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A41B8F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6628D6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DD8DF20" w14:textId="77777777" w:rsidR="00CE3320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3F49595" w14:textId="77777777" w:rsidR="00CE3320" w:rsidRPr="00FD0425" w:rsidRDefault="00CE3320" w:rsidP="00CE332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91B4F7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7C570DC" w14:textId="77777777" w:rsidR="00CE3320" w:rsidRPr="00FD0425" w:rsidRDefault="00CE3320" w:rsidP="00CE3320">
      <w:pPr>
        <w:pStyle w:val="PL"/>
      </w:pPr>
      <w:r w:rsidRPr="00FD0425">
        <w:tab/>
        <w:t>id-GUAMI,</w:t>
      </w:r>
    </w:p>
    <w:p w14:paraId="7C878AD3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76E5B7D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65CB72D3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784692A" w14:textId="77777777" w:rsidR="00F45C6A" w:rsidRPr="00FD0425" w:rsidRDefault="00F45C6A" w:rsidP="00F45C6A">
      <w:pPr>
        <w:pStyle w:val="PL"/>
        <w:rPr>
          <w:ins w:id="170" w:author="Ericsson User" w:date="2020-07-27T09:19:00Z"/>
          <w:snapToGrid w:val="0"/>
        </w:rPr>
      </w:pPr>
      <w:ins w:id="171" w:author="Ericsson User" w:date="2020-07-27T09:19:00Z">
        <w:r>
          <w:rPr>
            <w:snapToGrid w:val="0"/>
          </w:rPr>
          <w:tab/>
          <w:t>id-Local-NG-RAN-Node-Identifier,</w:t>
        </w:r>
      </w:ins>
    </w:p>
    <w:p w14:paraId="26F1CD4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55C6B1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id-LocationInformationSNReporting,</w:t>
      </w:r>
    </w:p>
    <w:p w14:paraId="6586275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69F9BA7" w14:textId="77777777" w:rsidR="00CE3320" w:rsidRPr="00DA6DDA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4234337" w14:textId="77777777" w:rsidR="00CE3320" w:rsidRPr="00DA6DDA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7D65DE3" w14:textId="77777777" w:rsidR="00CE3320" w:rsidRPr="00FD0425" w:rsidRDefault="00CE3320" w:rsidP="00CE3320">
      <w:pPr>
        <w:pStyle w:val="PL"/>
      </w:pPr>
      <w:r w:rsidRPr="00FD0425">
        <w:tab/>
        <w:t>id-MAC-I,</w:t>
      </w:r>
    </w:p>
    <w:p w14:paraId="65DC9D30" w14:textId="77777777" w:rsidR="00CE3320" w:rsidRPr="00FD0425" w:rsidRDefault="00CE3320" w:rsidP="00CE3320">
      <w:pPr>
        <w:pStyle w:val="PL"/>
      </w:pPr>
      <w:r w:rsidRPr="00FD0425">
        <w:tab/>
        <w:t>id-MaskedIMEISV,</w:t>
      </w:r>
    </w:p>
    <w:p w14:paraId="5B871E77" w14:textId="77777777" w:rsidR="00CE3320" w:rsidRDefault="00CE3320" w:rsidP="00CE332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69A8A7E0" w14:textId="77777777" w:rsidR="00CE3320" w:rsidRDefault="00CE3320" w:rsidP="00CE3320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063D24C1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2B7B48F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96D7D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1E36A17" w14:textId="77777777" w:rsidR="00CE3320" w:rsidRPr="00FD0425" w:rsidRDefault="00CE3320" w:rsidP="00CE3320">
      <w:pPr>
        <w:pStyle w:val="PL"/>
      </w:pPr>
      <w:r w:rsidRPr="00FD0425">
        <w:tab/>
        <w:t>id-new-NG-RAN-Cell-Identity,</w:t>
      </w:r>
    </w:p>
    <w:p w14:paraId="5C69A80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C6107A9" w14:textId="77777777" w:rsidR="00CE3320" w:rsidRPr="00DA6DDA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16FD1CA" w14:textId="77777777" w:rsidR="00CE3320" w:rsidRPr="00DA6DDA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9CFDB5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61F8CB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36589EB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968BC8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214B3A5" w14:textId="77777777" w:rsidR="00CE3320" w:rsidRDefault="00CE3320" w:rsidP="00CE332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F3CBAC7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77D6254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D601AF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AF71C0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4FABEC4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2751B9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1B0B7D8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389854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DCBBEC8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C62B008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10817A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E7FEEA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4CF2809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E3BDC21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978851A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F97093F" w14:textId="77777777" w:rsidR="00CE3320" w:rsidRPr="00FD0425" w:rsidRDefault="00CE3320" w:rsidP="00CE3320">
      <w:pPr>
        <w:pStyle w:val="PL"/>
      </w:pPr>
      <w:r w:rsidRPr="00FD0425">
        <w:tab/>
        <w:t>id-RespondingNodeTypeConfigUpdateAck,</w:t>
      </w:r>
    </w:p>
    <w:p w14:paraId="304A5E59" w14:textId="77777777" w:rsidR="00CE3320" w:rsidRPr="00FD0425" w:rsidRDefault="00CE3320" w:rsidP="00CE3320">
      <w:pPr>
        <w:pStyle w:val="PL"/>
      </w:pPr>
      <w:bookmarkStart w:id="17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0125978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72"/>
    <w:p w14:paraId="4AFF21F7" w14:textId="77777777" w:rsidR="00CE3320" w:rsidRPr="00FD0425" w:rsidRDefault="00CE3320" w:rsidP="00CE3320">
      <w:pPr>
        <w:pStyle w:val="PL"/>
      </w:pPr>
      <w:r w:rsidRPr="00FD0425">
        <w:tab/>
        <w:t>id-ServedCellsToActivate,</w:t>
      </w:r>
    </w:p>
    <w:p w14:paraId="38C6E49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13D136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F1D60DB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5198BA0" w14:textId="77777777" w:rsidR="00CE3320" w:rsidRPr="00FD0425" w:rsidRDefault="00CE3320" w:rsidP="00CE332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00E3957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id-SpareDRBIDs,</w:t>
      </w:r>
    </w:p>
    <w:p w14:paraId="7CBA8BA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B8B9534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4E7AD27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6EA930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0172F9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4886DC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0E70856" w14:textId="77777777" w:rsidR="00CE3320" w:rsidRPr="00FD0425" w:rsidRDefault="00CE3320" w:rsidP="00CE332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A37AB78" w14:textId="77777777" w:rsidR="00CE3320" w:rsidRPr="00FD0425" w:rsidRDefault="00CE3320" w:rsidP="00CE33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4B9F54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D02B69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C22F7D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48A2C0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3C6C77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BDE839C" w14:textId="77777777" w:rsidR="00CE3320" w:rsidRPr="00FD0425" w:rsidRDefault="00CE3320" w:rsidP="00CE3320">
      <w:pPr>
        <w:pStyle w:val="PL"/>
      </w:pPr>
      <w:r w:rsidRPr="00FD0425">
        <w:tab/>
        <w:t>id-TraceActivation,</w:t>
      </w:r>
    </w:p>
    <w:p w14:paraId="326BC2A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B1839D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B70DD61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3E9A31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5225C7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241C9B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0E39FA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770E2B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0B796B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5E1F03D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66E22803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0D25F90C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4D001CD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AE1D10B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41D55FC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47866DB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A0ED63F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63DFDF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343ABDE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62528A8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6A959A09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lastRenderedPageBreak/>
        <w:tab/>
        <w:t>id-initiatingNodeType-ResourceCoordRequest</w:t>
      </w:r>
      <w:r w:rsidRPr="00FD0425">
        <w:t>,</w:t>
      </w:r>
    </w:p>
    <w:p w14:paraId="0843366C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158B76F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25FE89B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46B33F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FB634C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C143F50" w14:textId="77777777" w:rsidR="00CE3320" w:rsidRPr="00DA6DDA" w:rsidRDefault="00CE3320" w:rsidP="00CE3320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FCDCBA9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50AE5F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E24165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1979952C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85C67BD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C04A4B0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92EC46A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31CD22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B9754CA" w14:textId="77777777" w:rsidR="00CE3320" w:rsidRPr="00FD0425" w:rsidRDefault="00CE3320" w:rsidP="00CE3320">
      <w:pPr>
        <w:pStyle w:val="PL"/>
      </w:pPr>
      <w:r w:rsidRPr="00FD0425">
        <w:tab/>
        <w:t>id-PDUSessionReleasedSNModConfirm,</w:t>
      </w:r>
    </w:p>
    <w:p w14:paraId="379C8F24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0C2C360B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1721EEEF" w14:textId="77777777" w:rsidR="00CE3320" w:rsidRPr="00FD0425" w:rsidRDefault="00CE3320" w:rsidP="00CE3320">
      <w:pPr>
        <w:pStyle w:val="PL"/>
      </w:pPr>
      <w:r w:rsidRPr="00FD0425">
        <w:tab/>
        <w:t>id-S-NG-RANnodeUE-AMBR,</w:t>
      </w:r>
    </w:p>
    <w:p w14:paraId="0BD7FD60" w14:textId="77777777" w:rsidR="00CE3320" w:rsidRPr="00FD0425" w:rsidRDefault="00CE3320" w:rsidP="00CE3320">
      <w:pPr>
        <w:pStyle w:val="PL"/>
      </w:pPr>
      <w:r w:rsidRPr="00FD0425">
        <w:tab/>
        <w:t>id-PDUSessionToBeReleasedSNModRequired,</w:t>
      </w:r>
    </w:p>
    <w:p w14:paraId="78200857" w14:textId="77777777" w:rsidR="00CE3320" w:rsidRPr="00FD0425" w:rsidRDefault="00CE3320" w:rsidP="00CE3320">
      <w:pPr>
        <w:pStyle w:val="PL"/>
      </w:pPr>
      <w:r w:rsidRPr="00FD0425">
        <w:tab/>
        <w:t>id-target-S-NG-RANnodeID,</w:t>
      </w:r>
    </w:p>
    <w:p w14:paraId="7FECE1D8" w14:textId="77777777" w:rsidR="00CE3320" w:rsidRPr="00FD0425" w:rsidRDefault="00CE3320" w:rsidP="00CE3320">
      <w:pPr>
        <w:pStyle w:val="PL"/>
      </w:pPr>
      <w:r w:rsidRPr="00FD0425">
        <w:tab/>
        <w:t>id-S-NSSAI,</w:t>
      </w:r>
    </w:p>
    <w:p w14:paraId="3DA11F91" w14:textId="77777777" w:rsidR="00CE3320" w:rsidRPr="00FD0425" w:rsidRDefault="00CE3320" w:rsidP="00CE3320">
      <w:pPr>
        <w:pStyle w:val="PL"/>
      </w:pPr>
      <w:r w:rsidRPr="00FD0425">
        <w:tab/>
        <w:t>id-MR-DC-ResourceCoordinationInfo,</w:t>
      </w:r>
    </w:p>
    <w:p w14:paraId="6944E081" w14:textId="77777777" w:rsidR="00CE3320" w:rsidRPr="00FD0425" w:rsidRDefault="00CE3320" w:rsidP="00CE3320">
      <w:pPr>
        <w:pStyle w:val="PL"/>
      </w:pPr>
      <w:r w:rsidRPr="00FD0425">
        <w:tab/>
        <w:t>id-RANPagingFailure,</w:t>
      </w:r>
    </w:p>
    <w:p w14:paraId="1265A51C" w14:textId="77777777" w:rsidR="00CE3320" w:rsidRPr="00FD0425" w:rsidRDefault="00CE3320" w:rsidP="00CE3320">
      <w:pPr>
        <w:pStyle w:val="PL"/>
      </w:pPr>
      <w:r w:rsidRPr="00FD0425">
        <w:tab/>
        <w:t>id-UERadioCapabilityForPaging,</w:t>
      </w:r>
    </w:p>
    <w:p w14:paraId="607BDA64" w14:textId="77777777" w:rsidR="00CE3320" w:rsidRPr="00FD0425" w:rsidRDefault="00CE3320" w:rsidP="00CE3320">
      <w:pPr>
        <w:pStyle w:val="PL"/>
      </w:pPr>
      <w:r w:rsidRPr="00FD0425">
        <w:tab/>
        <w:t>id-PDUSessionDataForwarding-SNModResponse,</w:t>
      </w:r>
    </w:p>
    <w:p w14:paraId="0A762984" w14:textId="77777777" w:rsidR="00CE3320" w:rsidRPr="00FD0425" w:rsidRDefault="00CE3320" w:rsidP="00CE3320">
      <w:pPr>
        <w:pStyle w:val="PL"/>
      </w:pPr>
      <w:r w:rsidRPr="00FD0425">
        <w:tab/>
        <w:t>id-Secondary-MN-Xn-U-TNLInfoatM,</w:t>
      </w:r>
    </w:p>
    <w:p w14:paraId="722351BD" w14:textId="77777777" w:rsidR="00CE3320" w:rsidRPr="00FD0425" w:rsidRDefault="00CE3320" w:rsidP="00CE3320">
      <w:pPr>
        <w:pStyle w:val="PL"/>
      </w:pPr>
      <w:r w:rsidRPr="00FD0425">
        <w:tab/>
        <w:t>id-NE-DC-TDM-Pattern,</w:t>
      </w:r>
    </w:p>
    <w:p w14:paraId="5003C6FB" w14:textId="77777777" w:rsidR="00CE3320" w:rsidRPr="00FD0425" w:rsidRDefault="00CE3320" w:rsidP="00CE332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BF566D2" w14:textId="77777777" w:rsidR="00CE3320" w:rsidRPr="00FD0425" w:rsidRDefault="00CE3320" w:rsidP="00CE3320">
      <w:pPr>
        <w:pStyle w:val="PL"/>
      </w:pPr>
      <w:r w:rsidRPr="00FD0425">
        <w:tab/>
        <w:t>id-S-NG-RANnode-Addition-Trigger-Ind,</w:t>
      </w:r>
    </w:p>
    <w:p w14:paraId="507665BF" w14:textId="77777777" w:rsidR="00CE3320" w:rsidRPr="00B22C47" w:rsidRDefault="00CE3320" w:rsidP="00CE3320">
      <w:pPr>
        <w:pStyle w:val="PL"/>
        <w:rPr>
          <w:rFonts w:hint="eastAsia"/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92A39F5" w14:textId="77777777" w:rsidR="00CE3320" w:rsidRPr="00FD0425" w:rsidRDefault="00CE3320" w:rsidP="00CE3320">
      <w:pPr>
        <w:pStyle w:val="PL"/>
      </w:pPr>
      <w:r w:rsidRPr="00FD0425">
        <w:tab/>
        <w:t>id-DRBs-transferred-to-MN,</w:t>
      </w:r>
    </w:p>
    <w:p w14:paraId="13FE6996" w14:textId="77777777" w:rsidR="00CE3320" w:rsidRPr="00FD0425" w:rsidRDefault="00CE3320" w:rsidP="00CE3320">
      <w:pPr>
        <w:pStyle w:val="PL"/>
      </w:pPr>
      <w:r w:rsidRPr="00FD0425">
        <w:tab/>
        <w:t>id-TNLConfigurationInfo,</w:t>
      </w:r>
    </w:p>
    <w:p w14:paraId="22256374" w14:textId="77777777" w:rsidR="00CE3320" w:rsidRPr="00FD0425" w:rsidRDefault="00CE3320" w:rsidP="00CE332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F652951" w14:textId="77777777" w:rsidR="00CE3320" w:rsidRPr="00FD0425" w:rsidRDefault="00CE3320" w:rsidP="00CE3320">
      <w:pPr>
        <w:pStyle w:val="PL"/>
      </w:pPr>
      <w:r w:rsidRPr="00FD0425">
        <w:tab/>
        <w:t>id-NG-RANTraceID,</w:t>
      </w:r>
    </w:p>
    <w:p w14:paraId="36EEC98A" w14:textId="77777777" w:rsidR="00CE3320" w:rsidRPr="00FD0425" w:rsidRDefault="00CE3320" w:rsidP="00CE3320">
      <w:pPr>
        <w:pStyle w:val="PL"/>
      </w:pPr>
      <w:r w:rsidRPr="00FD0425">
        <w:tab/>
        <w:t>id-FastMCGRecoveryRRCTransfer-SN-to-MN,</w:t>
      </w:r>
    </w:p>
    <w:p w14:paraId="01B6870E" w14:textId="77777777" w:rsidR="00CE3320" w:rsidRPr="00FD0425" w:rsidRDefault="00CE3320" w:rsidP="00CE3320">
      <w:pPr>
        <w:pStyle w:val="PL"/>
      </w:pPr>
      <w:r w:rsidRPr="00FD0425">
        <w:tab/>
        <w:t>id-FastMCGRecoveryRRCTransfer-MN-to-SN,</w:t>
      </w:r>
    </w:p>
    <w:p w14:paraId="5267E858" w14:textId="77777777" w:rsidR="00CE3320" w:rsidRPr="00FD0425" w:rsidRDefault="00CE3320" w:rsidP="00CE3320">
      <w:pPr>
        <w:pStyle w:val="PL"/>
      </w:pPr>
      <w:r w:rsidRPr="00FD0425">
        <w:tab/>
        <w:t>id-RequestedFastMCGRecoveryViaSRB3,</w:t>
      </w:r>
    </w:p>
    <w:p w14:paraId="77496404" w14:textId="77777777" w:rsidR="00CE3320" w:rsidRPr="00FD0425" w:rsidRDefault="00CE3320" w:rsidP="00CE332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58EDB72" w14:textId="77777777" w:rsidR="00CE3320" w:rsidRPr="00FD0425" w:rsidRDefault="00CE3320" w:rsidP="00CE3320">
      <w:pPr>
        <w:pStyle w:val="PL"/>
      </w:pPr>
      <w:r w:rsidRPr="00FD0425">
        <w:tab/>
        <w:t>id-RequestedFastMCGRecoveryViaSRB3Release,</w:t>
      </w:r>
    </w:p>
    <w:p w14:paraId="64859721" w14:textId="77777777" w:rsidR="00CE3320" w:rsidRPr="00FD0425" w:rsidRDefault="00CE3320" w:rsidP="00CE3320">
      <w:pPr>
        <w:pStyle w:val="PL"/>
      </w:pPr>
      <w:r w:rsidRPr="00FD0425">
        <w:tab/>
        <w:t>id-ReleaseFastMCGRecoveryViaSRB3,</w:t>
      </w:r>
    </w:p>
    <w:p w14:paraId="7403AA59" w14:textId="77777777" w:rsidR="00CE3320" w:rsidRDefault="00CE3320" w:rsidP="00CE332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BAAFE9C" w14:textId="77777777" w:rsidR="00CE3320" w:rsidRDefault="00CE3320" w:rsidP="00CE332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9F67E43" w14:textId="77777777" w:rsidR="00CE3320" w:rsidRDefault="00CE3320" w:rsidP="00CE332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056B725" w14:textId="77777777" w:rsidR="00CE3320" w:rsidRDefault="00CE3320" w:rsidP="00CE332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9BCC203" w14:textId="77777777" w:rsidR="00CE3320" w:rsidRDefault="00CE3320" w:rsidP="00CE3320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796BB013" w14:textId="77777777" w:rsidR="00CE3320" w:rsidRPr="00B818AB" w:rsidRDefault="00CE3320" w:rsidP="00CE3320">
      <w:pPr>
        <w:pStyle w:val="PL"/>
      </w:pPr>
      <w:r>
        <w:tab/>
        <w:t>id-</w:t>
      </w:r>
      <w:r w:rsidRPr="009354E2">
        <w:t>CHO-MRDC-Indicator,</w:t>
      </w:r>
    </w:p>
    <w:p w14:paraId="334EBFF2" w14:textId="77777777" w:rsidR="00CE3320" w:rsidRPr="009354E2" w:rsidRDefault="00CE3320" w:rsidP="00CE332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F267A4F" w14:textId="77777777" w:rsidR="00CE3320" w:rsidRPr="009354E2" w:rsidRDefault="00CE3320" w:rsidP="00CE3320">
      <w:pPr>
        <w:pStyle w:val="PL"/>
      </w:pPr>
      <w:r>
        <w:tab/>
      </w:r>
      <w:r w:rsidRPr="009354E2">
        <w:t>id-InitiatingCondition-FailureIndication,</w:t>
      </w:r>
    </w:p>
    <w:p w14:paraId="322F08E9" w14:textId="77777777" w:rsidR="00CE3320" w:rsidRPr="009354E2" w:rsidRDefault="00CE3320" w:rsidP="00CE3320">
      <w:pPr>
        <w:pStyle w:val="PL"/>
        <w:rPr>
          <w:rFonts w:hint="eastAsia"/>
        </w:rPr>
      </w:pPr>
      <w:r>
        <w:tab/>
      </w:r>
      <w:r w:rsidRPr="009354E2">
        <w:t>id-UEHistoryInformationFromTheUE,</w:t>
      </w:r>
    </w:p>
    <w:p w14:paraId="51758ED0" w14:textId="77777777" w:rsidR="00CE3320" w:rsidRPr="009354E2" w:rsidRDefault="00CE3320" w:rsidP="00CE3320">
      <w:pPr>
        <w:pStyle w:val="PL"/>
      </w:pPr>
      <w:r>
        <w:tab/>
      </w:r>
      <w:r w:rsidRPr="009354E2">
        <w:t>id-HandoverReportType,</w:t>
      </w:r>
    </w:p>
    <w:p w14:paraId="25F495EF" w14:textId="77777777" w:rsidR="00CE3320" w:rsidRPr="00F35F02" w:rsidRDefault="00CE3320" w:rsidP="00CE332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328B988" w14:textId="77777777" w:rsidR="00CE3320" w:rsidRPr="00F35F02" w:rsidRDefault="00CE3320" w:rsidP="00CE332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C6269BA" w14:textId="77777777" w:rsidR="00CE3320" w:rsidRPr="00F35F02" w:rsidRDefault="00CE3320" w:rsidP="00CE3320">
      <w:pPr>
        <w:pStyle w:val="PL"/>
      </w:pPr>
      <w:r>
        <w:tab/>
      </w:r>
      <w:r w:rsidRPr="00F35F02">
        <w:t>id-TargetCellCGI,</w:t>
      </w:r>
    </w:p>
    <w:p w14:paraId="267EDDD0" w14:textId="77777777" w:rsidR="00CE3320" w:rsidRPr="00F35F02" w:rsidRDefault="00CE3320" w:rsidP="00CE332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C1034D9" w14:textId="77777777" w:rsidR="00CE3320" w:rsidRPr="00F35F02" w:rsidRDefault="00CE3320" w:rsidP="00CE332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4C86331" w14:textId="77777777" w:rsidR="00CE3320" w:rsidRPr="00F35F02" w:rsidRDefault="00CE3320" w:rsidP="00CE332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56921A1A" w14:textId="77777777" w:rsidR="00CE3320" w:rsidRPr="00F35F02" w:rsidRDefault="00CE3320" w:rsidP="00CE332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E004657" w14:textId="77777777" w:rsidR="00CE3320" w:rsidRPr="009354E2" w:rsidRDefault="00CE3320" w:rsidP="00CE3320">
      <w:pPr>
        <w:pStyle w:val="PL"/>
      </w:pPr>
      <w:r>
        <w:tab/>
      </w:r>
      <w:r w:rsidRPr="009354E2">
        <w:t>id-NGRAN-Node1-Measurement-ID,</w:t>
      </w:r>
    </w:p>
    <w:p w14:paraId="2B974ADA" w14:textId="77777777" w:rsidR="00CE3320" w:rsidRPr="009354E2" w:rsidRDefault="00CE3320" w:rsidP="00CE3320">
      <w:pPr>
        <w:pStyle w:val="PL"/>
      </w:pPr>
      <w:r>
        <w:tab/>
      </w:r>
      <w:r w:rsidRPr="009354E2">
        <w:t>id-NGRAN-Node2-Measurement-ID,</w:t>
      </w:r>
    </w:p>
    <w:p w14:paraId="661F5F77" w14:textId="77777777" w:rsidR="00CE3320" w:rsidRPr="009354E2" w:rsidRDefault="00CE3320" w:rsidP="00CE3320">
      <w:pPr>
        <w:pStyle w:val="PL"/>
      </w:pPr>
      <w:r>
        <w:tab/>
      </w:r>
      <w:r w:rsidRPr="009354E2">
        <w:t>id-RegistrationRequest,</w:t>
      </w:r>
    </w:p>
    <w:p w14:paraId="5C9E4300" w14:textId="77777777" w:rsidR="00CE3320" w:rsidRPr="009354E2" w:rsidRDefault="00CE3320" w:rsidP="00CE3320">
      <w:pPr>
        <w:pStyle w:val="PL"/>
      </w:pPr>
      <w:r>
        <w:tab/>
      </w:r>
      <w:r w:rsidRPr="009354E2">
        <w:t>id-ReportCharacteristics,</w:t>
      </w:r>
    </w:p>
    <w:p w14:paraId="3E7D50FC" w14:textId="77777777" w:rsidR="00CE3320" w:rsidRPr="009354E2" w:rsidRDefault="00CE3320" w:rsidP="00CE3320">
      <w:pPr>
        <w:pStyle w:val="PL"/>
      </w:pPr>
      <w:r>
        <w:tab/>
      </w:r>
      <w:r w:rsidRPr="009354E2">
        <w:t>id-CellToReport,</w:t>
      </w:r>
    </w:p>
    <w:p w14:paraId="6898A24B" w14:textId="77777777" w:rsidR="00CE3320" w:rsidRPr="009354E2" w:rsidRDefault="00CE3320" w:rsidP="00CE3320">
      <w:pPr>
        <w:pStyle w:val="PL"/>
      </w:pPr>
      <w:r>
        <w:tab/>
      </w:r>
      <w:r w:rsidRPr="009354E2">
        <w:t>id-ReportingPeriodicity,</w:t>
      </w:r>
    </w:p>
    <w:p w14:paraId="429713C7" w14:textId="77777777" w:rsidR="00CE3320" w:rsidRPr="009354E2" w:rsidRDefault="00CE3320" w:rsidP="00CE3320">
      <w:pPr>
        <w:pStyle w:val="PL"/>
      </w:pPr>
      <w:r>
        <w:tab/>
      </w:r>
      <w:r w:rsidRPr="009354E2">
        <w:t>id-CellMeasurementResult,</w:t>
      </w:r>
    </w:p>
    <w:p w14:paraId="38DE8EC9" w14:textId="77777777" w:rsidR="00CE3320" w:rsidRPr="009354E2" w:rsidRDefault="00CE3320" w:rsidP="00CE3320">
      <w:pPr>
        <w:pStyle w:val="PL"/>
      </w:pPr>
      <w:r>
        <w:tab/>
      </w:r>
      <w:r w:rsidRPr="009354E2">
        <w:t>id-NG-RANnode1CellID,</w:t>
      </w:r>
    </w:p>
    <w:p w14:paraId="4D189886" w14:textId="77777777" w:rsidR="00CE3320" w:rsidRPr="009354E2" w:rsidRDefault="00CE3320" w:rsidP="00CE3320">
      <w:pPr>
        <w:pStyle w:val="PL"/>
      </w:pPr>
      <w:r>
        <w:tab/>
      </w:r>
      <w:r w:rsidRPr="009354E2">
        <w:t>id-NG-RANnode2CellID,</w:t>
      </w:r>
    </w:p>
    <w:p w14:paraId="43A02EE9" w14:textId="77777777" w:rsidR="00CE3320" w:rsidRPr="009354E2" w:rsidRDefault="00CE3320" w:rsidP="00CE3320">
      <w:pPr>
        <w:pStyle w:val="PL"/>
      </w:pPr>
      <w:r>
        <w:tab/>
      </w:r>
      <w:r w:rsidRPr="009354E2">
        <w:t>id-NG-RANnode1MobilityParameters,</w:t>
      </w:r>
    </w:p>
    <w:p w14:paraId="73347F80" w14:textId="77777777" w:rsidR="00CE3320" w:rsidRPr="009354E2" w:rsidRDefault="00CE3320" w:rsidP="00CE3320">
      <w:pPr>
        <w:pStyle w:val="PL"/>
      </w:pPr>
      <w:r>
        <w:tab/>
      </w:r>
      <w:r w:rsidRPr="009354E2">
        <w:t>id-NG-RANnode2ProposedMobilityParameters,</w:t>
      </w:r>
    </w:p>
    <w:p w14:paraId="400C500E" w14:textId="77777777" w:rsidR="00CE3320" w:rsidRPr="009354E2" w:rsidRDefault="00CE3320" w:rsidP="00CE332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367FAFC" w14:textId="77777777" w:rsidR="00CE3320" w:rsidRPr="009354E2" w:rsidRDefault="00CE3320" w:rsidP="00CE3320">
      <w:pPr>
        <w:pStyle w:val="PL"/>
        <w:rPr>
          <w:rFonts w:hint="eastAsia"/>
        </w:rPr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37145D7B" w14:textId="77777777" w:rsidR="00CE3320" w:rsidRPr="005356D5" w:rsidRDefault="00CE3320" w:rsidP="00CE332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352F98C" w14:textId="77777777" w:rsidR="00CE3320" w:rsidRPr="00FD0425" w:rsidRDefault="00CE3320" w:rsidP="00CE332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13C3CBC" w14:textId="77777777" w:rsidR="00CE3320" w:rsidRPr="00FD0425" w:rsidRDefault="00CE3320" w:rsidP="00CE3320">
      <w:pPr>
        <w:pStyle w:val="PL"/>
      </w:pPr>
    </w:p>
    <w:p w14:paraId="3EF2E013" w14:textId="77777777" w:rsidR="00CE3320" w:rsidRPr="00FD0425" w:rsidRDefault="00CE3320" w:rsidP="00CE3320">
      <w:pPr>
        <w:pStyle w:val="PL"/>
      </w:pPr>
    </w:p>
    <w:p w14:paraId="068B0256" w14:textId="77777777" w:rsidR="00CE3320" w:rsidRPr="00FD0425" w:rsidRDefault="00CE3320" w:rsidP="00CE3320">
      <w:pPr>
        <w:pStyle w:val="PL"/>
        <w:rPr>
          <w:snapToGrid w:val="0"/>
        </w:rPr>
      </w:pPr>
    </w:p>
    <w:p w14:paraId="1DE55105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161F401" w14:textId="77777777" w:rsidR="00CE3320" w:rsidRPr="00FD0425" w:rsidRDefault="00CE3320" w:rsidP="00CE3320">
      <w:pPr>
        <w:pStyle w:val="PL"/>
      </w:pPr>
      <w:r w:rsidRPr="00FD0425">
        <w:tab/>
        <w:t>maxnoofDRBs,</w:t>
      </w:r>
    </w:p>
    <w:p w14:paraId="25DA6CE8" w14:textId="77777777" w:rsidR="00CE3320" w:rsidRPr="00FD0425" w:rsidRDefault="00CE3320" w:rsidP="00CE3320">
      <w:pPr>
        <w:pStyle w:val="PL"/>
      </w:pPr>
      <w:r w:rsidRPr="00FD0425">
        <w:rPr>
          <w:snapToGrid w:val="0"/>
        </w:rPr>
        <w:lastRenderedPageBreak/>
        <w:tab/>
        <w:t>maxnoofPDUSessio</w:t>
      </w:r>
      <w:r w:rsidRPr="00FD0425">
        <w:t>ns,</w:t>
      </w:r>
    </w:p>
    <w:p w14:paraId="4790D002" w14:textId="77777777" w:rsidR="00CE3320" w:rsidRPr="00FD0425" w:rsidRDefault="00CE3320" w:rsidP="00CE3320">
      <w:pPr>
        <w:pStyle w:val="PL"/>
      </w:pPr>
      <w:r w:rsidRPr="00FD0425">
        <w:tab/>
        <w:t>maxnoofQoSFlows</w:t>
      </w:r>
    </w:p>
    <w:p w14:paraId="1988A5E6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7FE7436" w14:textId="77777777" w:rsidR="00152A9F" w:rsidRPr="003777BF" w:rsidRDefault="00152A9F" w:rsidP="00152A9F">
      <w:pPr>
        <w:rPr>
          <w:lang w:val="en-US"/>
        </w:rPr>
      </w:pPr>
    </w:p>
    <w:p w14:paraId="07BD12C3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567A35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F2E6B4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89388C" w14:textId="77777777" w:rsidR="00F45C6A" w:rsidRPr="00FD0425" w:rsidRDefault="00F45C6A" w:rsidP="00F45C6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634B0C54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24D89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951BA7" w14:textId="77777777" w:rsidR="00F45C6A" w:rsidRPr="00FD0425" w:rsidRDefault="00F45C6A" w:rsidP="00F45C6A">
      <w:pPr>
        <w:pStyle w:val="PL"/>
        <w:rPr>
          <w:snapToGrid w:val="0"/>
        </w:rPr>
      </w:pPr>
    </w:p>
    <w:p w14:paraId="2C529B8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7824626D" w14:textId="77777777" w:rsidR="00F45C6A" w:rsidRPr="00F45C6A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45C6A">
        <w:rPr>
          <w:snapToGrid w:val="0"/>
        </w:rPr>
        <w:t>protocolIEs</w:t>
      </w:r>
      <w:r w:rsidRPr="00F45C6A">
        <w:rPr>
          <w:snapToGrid w:val="0"/>
        </w:rPr>
        <w:tab/>
      </w:r>
      <w:r w:rsidRPr="00F45C6A">
        <w:rPr>
          <w:snapToGrid w:val="0"/>
        </w:rPr>
        <w:tab/>
      </w:r>
      <w:r w:rsidRPr="00F45C6A">
        <w:rPr>
          <w:snapToGrid w:val="0"/>
        </w:rPr>
        <w:tab/>
        <w:t>ProtocolIE-Container</w:t>
      </w:r>
      <w:r w:rsidRPr="00F45C6A">
        <w:rPr>
          <w:snapToGrid w:val="0"/>
        </w:rPr>
        <w:tab/>
        <w:t>{{ XnSetupRequest-IEs}},</w:t>
      </w:r>
    </w:p>
    <w:p w14:paraId="26E0E324" w14:textId="77777777" w:rsidR="00F45C6A" w:rsidRPr="00FD0425" w:rsidRDefault="00F45C6A" w:rsidP="00F45C6A">
      <w:pPr>
        <w:pStyle w:val="PL"/>
        <w:rPr>
          <w:snapToGrid w:val="0"/>
        </w:rPr>
      </w:pPr>
      <w:r w:rsidRPr="00F45C6A">
        <w:rPr>
          <w:snapToGrid w:val="0"/>
        </w:rPr>
        <w:tab/>
      </w:r>
      <w:r w:rsidRPr="00FD0425">
        <w:rPr>
          <w:snapToGrid w:val="0"/>
        </w:rPr>
        <w:t>...</w:t>
      </w:r>
    </w:p>
    <w:p w14:paraId="1C769327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8060E" w14:textId="77777777" w:rsidR="00F45C6A" w:rsidRPr="00FD0425" w:rsidRDefault="00F45C6A" w:rsidP="00F45C6A">
      <w:pPr>
        <w:pStyle w:val="PL"/>
        <w:rPr>
          <w:snapToGrid w:val="0"/>
        </w:rPr>
      </w:pPr>
    </w:p>
    <w:p w14:paraId="450CF41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1CFE031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CA0557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C3BAEF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8B47488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DE73270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86D2E6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4557DBA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2EC4F694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5345379" w14:textId="77777777" w:rsidR="00F45C6A" w:rsidRDefault="00F45C6A" w:rsidP="00F45C6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731C47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210A909" w14:textId="5928E520" w:rsidR="00F45C6A" w:rsidRDefault="00F45C6A" w:rsidP="00F45C6A">
      <w:pPr>
        <w:pStyle w:val="PL"/>
        <w:rPr>
          <w:ins w:id="173" w:author="Ericsson User" w:date="2020-07-27T09:20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174" w:author="Ericsson User" w:date="2020-07-27T09:21:00Z">
        <w:r>
          <w:rPr>
            <w:noProof w:val="0"/>
            <w:snapToGrid w:val="0"/>
            <w:lang w:eastAsia="zh-CN"/>
          </w:rPr>
          <w:t>|</w:t>
        </w:r>
      </w:ins>
      <w:del w:id="175" w:author="Ericsson User" w:date="2020-07-27T09:21:00Z">
        <w:r w:rsidRPr="00FD0425" w:rsidDel="00F45C6A">
          <w:rPr>
            <w:snapToGrid w:val="0"/>
          </w:rPr>
          <w:delText>,</w:delText>
        </w:r>
      </w:del>
    </w:p>
    <w:p w14:paraId="6136099D" w14:textId="77777777" w:rsidR="00F45C6A" w:rsidRPr="00FD0425" w:rsidRDefault="00F45C6A" w:rsidP="00F45C6A">
      <w:pPr>
        <w:pStyle w:val="PL"/>
        <w:rPr>
          <w:ins w:id="176" w:author="Ericsson User" w:date="2020-07-27T09:20:00Z"/>
          <w:snapToGrid w:val="0"/>
        </w:rPr>
      </w:pPr>
      <w:ins w:id="177" w:author="Ericsson User" w:date="2020-07-27T09:2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54317E8F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D107F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AB125" w14:textId="77777777" w:rsidR="00F45C6A" w:rsidRPr="00FD0425" w:rsidRDefault="00F45C6A" w:rsidP="00F45C6A">
      <w:pPr>
        <w:pStyle w:val="PL"/>
        <w:rPr>
          <w:snapToGrid w:val="0"/>
        </w:rPr>
      </w:pPr>
    </w:p>
    <w:p w14:paraId="07DAB74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B6DD2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4F6614" w14:textId="77777777" w:rsidR="00F45C6A" w:rsidRPr="00FD0425" w:rsidRDefault="00F45C6A" w:rsidP="00F45C6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070BF498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B3313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736465" w14:textId="77777777" w:rsidR="00F45C6A" w:rsidRPr="00FD0425" w:rsidRDefault="00F45C6A" w:rsidP="00F45C6A">
      <w:pPr>
        <w:pStyle w:val="PL"/>
        <w:rPr>
          <w:snapToGrid w:val="0"/>
        </w:rPr>
      </w:pPr>
    </w:p>
    <w:p w14:paraId="56DF3BB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4D022708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66A0320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ACF5E4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61E526" w14:textId="77777777" w:rsidR="00F45C6A" w:rsidRPr="00FD0425" w:rsidRDefault="00F45C6A" w:rsidP="00F45C6A">
      <w:pPr>
        <w:pStyle w:val="PL"/>
        <w:rPr>
          <w:snapToGrid w:val="0"/>
        </w:rPr>
      </w:pPr>
    </w:p>
    <w:p w14:paraId="6EA0BAEB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272FBA97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D15F80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ED87E07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67C4F5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FBD2ED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D7CBD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5B35610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BF979AF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CBDE831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C8193CB" w14:textId="77777777" w:rsidR="00F45C6A" w:rsidRDefault="00F45C6A" w:rsidP="00F45C6A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0F8D1E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9A57E7C" w14:textId="2702F564" w:rsidR="00F45C6A" w:rsidRDefault="00F45C6A" w:rsidP="00F45C6A">
      <w:pPr>
        <w:pStyle w:val="PL"/>
        <w:rPr>
          <w:ins w:id="178" w:author="Ericsson User" w:date="2020-07-27T09:21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179" w:author="Ericsson User" w:date="2020-07-27T09:21:00Z">
        <w:r>
          <w:rPr>
            <w:noProof w:val="0"/>
            <w:snapToGrid w:val="0"/>
            <w:lang w:eastAsia="zh-CN"/>
          </w:rPr>
          <w:t>|</w:t>
        </w:r>
      </w:ins>
      <w:del w:id="180" w:author="Ericsson User" w:date="2020-07-27T09:21:00Z">
        <w:r w:rsidRPr="00FD0425" w:rsidDel="00F45C6A">
          <w:rPr>
            <w:snapToGrid w:val="0"/>
          </w:rPr>
          <w:delText>,</w:delText>
        </w:r>
      </w:del>
    </w:p>
    <w:p w14:paraId="19296CE8" w14:textId="706555E1" w:rsidR="00F45C6A" w:rsidRPr="00FD0425" w:rsidRDefault="00F45C6A" w:rsidP="00F45C6A">
      <w:pPr>
        <w:pStyle w:val="PL"/>
        <w:rPr>
          <w:snapToGrid w:val="0"/>
        </w:rPr>
      </w:pPr>
      <w:ins w:id="181" w:author="Ericsson User" w:date="2020-07-27T09:21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</w:t>
        </w:r>
        <w:r w:rsidRPr="00FD0425">
          <w:rPr>
            <w:snapToGrid w:val="0"/>
          </w:rPr>
          <w:tab/>
          <w:t>},</w:t>
        </w:r>
      </w:ins>
    </w:p>
    <w:p w14:paraId="7CF2129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BF355E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EB8100" w14:textId="77777777" w:rsidR="00270812" w:rsidRPr="00FD0425" w:rsidRDefault="00270812" w:rsidP="00270812">
      <w:pPr>
        <w:pStyle w:val="PL"/>
        <w:rPr>
          <w:snapToGrid w:val="0"/>
        </w:rPr>
      </w:pPr>
    </w:p>
    <w:p w14:paraId="28EE8A8E" w14:textId="77777777" w:rsidR="00152A9F" w:rsidRDefault="00152A9F" w:rsidP="00152A9F">
      <w:pPr>
        <w:rPr>
          <w:lang w:val="en-US"/>
        </w:rPr>
      </w:pPr>
    </w:p>
    <w:p w14:paraId="62463B8E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441C6CE" w14:textId="77777777" w:rsidR="00F45C6A" w:rsidRDefault="00F45C6A" w:rsidP="00270812">
      <w:pPr>
        <w:pStyle w:val="PL"/>
        <w:rPr>
          <w:snapToGrid w:val="0"/>
        </w:rPr>
      </w:pPr>
    </w:p>
    <w:p w14:paraId="137544FD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E46445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E7740D" w14:textId="77777777" w:rsidR="00F45C6A" w:rsidRPr="00FD0425" w:rsidRDefault="00F45C6A" w:rsidP="00F45C6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25BC70E" w14:textId="77777777" w:rsidR="00F45C6A" w:rsidRPr="00CE3320" w:rsidRDefault="00F45C6A" w:rsidP="00F45C6A">
      <w:pPr>
        <w:pStyle w:val="PL"/>
        <w:rPr>
          <w:snapToGrid w:val="0"/>
          <w:lang w:val="it-IT"/>
        </w:rPr>
      </w:pPr>
      <w:r w:rsidRPr="00CE3320">
        <w:rPr>
          <w:snapToGrid w:val="0"/>
          <w:lang w:val="it-IT"/>
        </w:rPr>
        <w:t>--</w:t>
      </w:r>
    </w:p>
    <w:p w14:paraId="15F01DA2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>-- **************************************************************</w:t>
      </w:r>
    </w:p>
    <w:p w14:paraId="37AD9683" w14:textId="77777777" w:rsidR="00F45C6A" w:rsidRPr="006B5D97" w:rsidRDefault="00F45C6A" w:rsidP="00F45C6A">
      <w:pPr>
        <w:pStyle w:val="PL"/>
        <w:rPr>
          <w:snapToGrid w:val="0"/>
          <w:lang w:val="it-IT"/>
        </w:rPr>
      </w:pPr>
    </w:p>
    <w:p w14:paraId="1973F516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>NGRANNodeConfigurationUpdate ::= SEQUENCE {</w:t>
      </w:r>
    </w:p>
    <w:p w14:paraId="108E0A23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ab/>
        <w:t>protocolIEs</w:t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  <w:t>ProtocolIE-Container</w:t>
      </w:r>
      <w:r w:rsidRPr="006B5D97">
        <w:rPr>
          <w:snapToGrid w:val="0"/>
          <w:lang w:val="it-IT"/>
        </w:rPr>
        <w:tab/>
        <w:t>{{ NGRANNodeConfigurationUpdate-IEs}},</w:t>
      </w:r>
    </w:p>
    <w:p w14:paraId="34279C95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ab/>
        <w:t>...</w:t>
      </w:r>
    </w:p>
    <w:p w14:paraId="6EAEDEFC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>}</w:t>
      </w:r>
    </w:p>
    <w:p w14:paraId="45AD681A" w14:textId="77777777" w:rsidR="00F45C6A" w:rsidRPr="006B5D97" w:rsidRDefault="00F45C6A" w:rsidP="00F45C6A">
      <w:pPr>
        <w:pStyle w:val="PL"/>
        <w:rPr>
          <w:snapToGrid w:val="0"/>
          <w:lang w:val="it-IT"/>
        </w:rPr>
      </w:pPr>
    </w:p>
    <w:p w14:paraId="287F7F58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>NGRANNodeConfigurationUpdate-IEs XNAP-PROTOCOL-IES ::= {</w:t>
      </w:r>
    </w:p>
    <w:p w14:paraId="3E451AE6" w14:textId="77777777" w:rsidR="00F45C6A" w:rsidRPr="00FD0425" w:rsidRDefault="00F45C6A" w:rsidP="00F45C6A">
      <w:pPr>
        <w:pStyle w:val="PL"/>
        <w:rPr>
          <w:snapToGrid w:val="0"/>
        </w:rPr>
      </w:pPr>
      <w:r w:rsidRPr="006B5D97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25D1C7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51EDB288" w14:textId="77777777" w:rsidR="00F45C6A" w:rsidRPr="00FD0425" w:rsidRDefault="00F45C6A" w:rsidP="00F45C6A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E6F355" w14:textId="77777777" w:rsidR="00F45C6A" w:rsidRPr="00FD0425" w:rsidRDefault="00F45C6A" w:rsidP="00F45C6A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11DB40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14D1C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C0D3F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8FF980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6396BD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9AB870" w14:textId="79248AE1" w:rsidR="00F45C6A" w:rsidRDefault="00F45C6A" w:rsidP="00F45C6A">
      <w:pPr>
        <w:pStyle w:val="PL"/>
        <w:rPr>
          <w:ins w:id="182" w:author="Ericsson User" w:date="2020-07-27T09:22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183" w:author="Ericsson User" w:date="2020-07-27T09:22:00Z">
        <w:r w:rsidRPr="00FD0425">
          <w:rPr>
            <w:snapToGrid w:val="0"/>
          </w:rPr>
          <w:t>|</w:t>
        </w:r>
      </w:ins>
      <w:del w:id="184" w:author="Ericsson User" w:date="2020-07-27T09:22:00Z">
        <w:r w:rsidRPr="00FD0425" w:rsidDel="00F45C6A">
          <w:rPr>
            <w:snapToGrid w:val="0"/>
          </w:rPr>
          <w:delText>,</w:delText>
        </w:r>
      </w:del>
    </w:p>
    <w:p w14:paraId="4693D406" w14:textId="740170FE" w:rsidR="00F45C6A" w:rsidRPr="00FD0425" w:rsidRDefault="00F45C6A" w:rsidP="00F45C6A">
      <w:pPr>
        <w:pStyle w:val="PL"/>
        <w:rPr>
          <w:snapToGrid w:val="0"/>
        </w:rPr>
      </w:pPr>
      <w:ins w:id="185" w:author="Ericsson User" w:date="2020-07-27T09:22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Local-NG-RAN-Node-Identifier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 w:rsidRPr="00FD0425">
          <w:rPr>
            <w:snapToGrid w:val="0"/>
          </w:rPr>
          <w:tab/>
          <w:t>},</w:t>
        </w:r>
      </w:ins>
    </w:p>
    <w:p w14:paraId="21A26A32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0BAE8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9F3FB4" w14:textId="77777777" w:rsidR="00F45C6A" w:rsidRPr="00FD0425" w:rsidRDefault="00F45C6A" w:rsidP="00F45C6A">
      <w:pPr>
        <w:pStyle w:val="PL"/>
        <w:rPr>
          <w:snapToGrid w:val="0"/>
        </w:rPr>
      </w:pPr>
    </w:p>
    <w:p w14:paraId="705BCC1B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0CB2215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28B5F86C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8081DB3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A684D65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6DEEB7" w14:textId="77777777" w:rsidR="00F45C6A" w:rsidRPr="00FD0425" w:rsidRDefault="00F45C6A" w:rsidP="00F45C6A">
      <w:pPr>
        <w:pStyle w:val="PL"/>
        <w:rPr>
          <w:snapToGrid w:val="0"/>
        </w:rPr>
      </w:pPr>
    </w:p>
    <w:p w14:paraId="4A6B9FD9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1DE0189B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6B5D97">
        <w:rPr>
          <w:snapToGrid w:val="0"/>
          <w:lang w:val="it-IT"/>
        </w:rPr>
        <w:t>...</w:t>
      </w:r>
    </w:p>
    <w:p w14:paraId="391CC4CE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snapToGrid w:val="0"/>
          <w:lang w:val="it-IT"/>
        </w:rPr>
        <w:t>}</w:t>
      </w:r>
    </w:p>
    <w:p w14:paraId="1FB6EC27" w14:textId="77777777" w:rsidR="00F45C6A" w:rsidRPr="006B5D97" w:rsidRDefault="00F45C6A" w:rsidP="00F45C6A">
      <w:pPr>
        <w:pStyle w:val="PL"/>
        <w:rPr>
          <w:noProof w:val="0"/>
          <w:snapToGrid w:val="0"/>
          <w:lang w:val="it-IT"/>
        </w:rPr>
      </w:pPr>
    </w:p>
    <w:p w14:paraId="478E5B6D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noProof w:val="0"/>
          <w:snapToGrid w:val="0"/>
          <w:lang w:val="it-IT"/>
        </w:rPr>
        <w:t>Configura</w:t>
      </w:r>
      <w:r w:rsidRPr="006B5D97">
        <w:rPr>
          <w:snapToGrid w:val="0"/>
          <w:lang w:val="it-IT"/>
        </w:rPr>
        <w:t>tionUpdate-gNB XNAP-PROTOCOL-IES ::= {</w:t>
      </w:r>
    </w:p>
    <w:p w14:paraId="3B563479" w14:textId="77777777" w:rsidR="00F45C6A" w:rsidRPr="00FD0425" w:rsidRDefault="00F45C6A" w:rsidP="00F45C6A">
      <w:pPr>
        <w:pStyle w:val="PL"/>
        <w:rPr>
          <w:snapToGrid w:val="0"/>
        </w:rPr>
      </w:pPr>
      <w:r w:rsidRPr="006B5D97">
        <w:rPr>
          <w:snapToGrid w:val="0"/>
          <w:lang w:val="it-IT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27D18F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139F3F5B" w14:textId="77777777" w:rsidR="00F45C6A" w:rsidRPr="00FD0425" w:rsidRDefault="00F45C6A" w:rsidP="00F45C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F4E48D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4C740F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0D4022" w14:textId="77777777" w:rsidR="00F45C6A" w:rsidRPr="00FD0425" w:rsidRDefault="00F45C6A" w:rsidP="00F45C6A">
      <w:pPr>
        <w:pStyle w:val="PL"/>
        <w:rPr>
          <w:snapToGrid w:val="0"/>
        </w:rPr>
      </w:pPr>
    </w:p>
    <w:p w14:paraId="48624CA4" w14:textId="77777777" w:rsidR="00F45C6A" w:rsidRPr="00FD0425" w:rsidRDefault="00F45C6A" w:rsidP="00F45C6A">
      <w:pPr>
        <w:pStyle w:val="PL"/>
        <w:rPr>
          <w:snapToGrid w:val="0"/>
        </w:rPr>
      </w:pPr>
    </w:p>
    <w:p w14:paraId="7E2305D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20A325C1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EC1649" w14:textId="77777777" w:rsidR="00F45C6A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1FB8B3" w14:textId="77777777" w:rsidR="00F45C6A" w:rsidRPr="00FD0425" w:rsidRDefault="00F45C6A" w:rsidP="00F45C6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CFD7E20" w14:textId="77777777" w:rsidR="00F45C6A" w:rsidRPr="00FD0425" w:rsidRDefault="00F45C6A" w:rsidP="00F45C6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63DC55F5" w14:textId="77777777" w:rsidR="00F45C6A" w:rsidRPr="00FD0425" w:rsidRDefault="00F45C6A" w:rsidP="00F45C6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09109A" w14:textId="77777777" w:rsidR="00F45C6A" w:rsidRDefault="00F45C6A" w:rsidP="00270812">
      <w:pPr>
        <w:pStyle w:val="PL"/>
        <w:rPr>
          <w:snapToGrid w:val="0"/>
        </w:rPr>
      </w:pPr>
    </w:p>
    <w:p w14:paraId="21173C69" w14:textId="77777777" w:rsidR="00F45C6A" w:rsidRDefault="00F45C6A" w:rsidP="00270812">
      <w:pPr>
        <w:pStyle w:val="PL"/>
        <w:rPr>
          <w:snapToGrid w:val="0"/>
        </w:rPr>
      </w:pPr>
    </w:p>
    <w:p w14:paraId="5735FF64" w14:textId="77777777" w:rsidR="00152A9F" w:rsidRDefault="00152A9F" w:rsidP="003F5F36"/>
    <w:p w14:paraId="4D937100" w14:textId="77777777" w:rsidR="00152A9F" w:rsidRDefault="00152A9F" w:rsidP="00152A9F">
      <w:pPr>
        <w:rPr>
          <w:lang w:val="en-US"/>
        </w:rPr>
      </w:pPr>
    </w:p>
    <w:p w14:paraId="2C62E664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86" w:name="_Toc20955408"/>
      <w:bookmarkStart w:id="187" w:name="_Toc2999161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92D588D" w14:textId="77777777" w:rsidR="00270812" w:rsidRDefault="00270812" w:rsidP="00270812">
      <w:pPr>
        <w:pStyle w:val="B1"/>
      </w:pPr>
    </w:p>
    <w:p w14:paraId="0BAB0B58" w14:textId="77777777" w:rsidR="00152A9F" w:rsidRPr="00FD0425" w:rsidRDefault="00152A9F" w:rsidP="00152A9F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86"/>
      <w:bookmarkEnd w:id="187"/>
    </w:p>
    <w:p w14:paraId="3BDED495" w14:textId="77777777" w:rsidR="003B5DE2" w:rsidRPr="00FD0425" w:rsidRDefault="003B5DE2" w:rsidP="003B5DE2">
      <w:pPr>
        <w:pStyle w:val="PL"/>
      </w:pPr>
      <w:r w:rsidRPr="00FD0425">
        <w:t>-- **************************************************************</w:t>
      </w:r>
    </w:p>
    <w:p w14:paraId="6E8E3902" w14:textId="77777777" w:rsidR="003B5DE2" w:rsidRPr="00FD0425" w:rsidRDefault="003B5DE2" w:rsidP="003B5DE2">
      <w:pPr>
        <w:pStyle w:val="PL"/>
      </w:pPr>
      <w:r w:rsidRPr="00FD0425">
        <w:t>--</w:t>
      </w:r>
    </w:p>
    <w:p w14:paraId="612DFC9B" w14:textId="77777777" w:rsidR="003B5DE2" w:rsidRPr="00FD0425" w:rsidRDefault="003B5DE2" w:rsidP="003B5DE2">
      <w:pPr>
        <w:pStyle w:val="PL"/>
      </w:pPr>
      <w:r w:rsidRPr="00FD0425">
        <w:t>-- Information Element Definitions</w:t>
      </w:r>
    </w:p>
    <w:p w14:paraId="3C40C251" w14:textId="77777777" w:rsidR="003B5DE2" w:rsidRPr="00FD0425" w:rsidRDefault="003B5DE2" w:rsidP="003B5DE2">
      <w:pPr>
        <w:pStyle w:val="PL"/>
      </w:pPr>
      <w:r w:rsidRPr="00FD0425">
        <w:t>--</w:t>
      </w:r>
    </w:p>
    <w:p w14:paraId="1B6B6882" w14:textId="77777777" w:rsidR="003B5DE2" w:rsidRPr="00FD0425" w:rsidRDefault="003B5DE2" w:rsidP="003B5DE2">
      <w:pPr>
        <w:pStyle w:val="PL"/>
      </w:pPr>
      <w:r w:rsidRPr="00FD0425">
        <w:t>-- **************************************************************</w:t>
      </w:r>
    </w:p>
    <w:p w14:paraId="0294F6DB" w14:textId="77777777" w:rsidR="003B5DE2" w:rsidRPr="00FD0425" w:rsidRDefault="003B5DE2" w:rsidP="003B5DE2">
      <w:pPr>
        <w:pStyle w:val="PL"/>
      </w:pPr>
    </w:p>
    <w:p w14:paraId="27CEE8CE" w14:textId="77777777" w:rsidR="003B5DE2" w:rsidRPr="00FD0425" w:rsidRDefault="003B5DE2" w:rsidP="003B5DE2">
      <w:pPr>
        <w:pStyle w:val="PL"/>
      </w:pPr>
      <w:r w:rsidRPr="00FD0425">
        <w:t>XnAP-IEs {</w:t>
      </w:r>
    </w:p>
    <w:p w14:paraId="47C5F7FC" w14:textId="77777777" w:rsidR="003B5DE2" w:rsidRPr="00FD0425" w:rsidRDefault="003B5DE2" w:rsidP="003B5DE2">
      <w:pPr>
        <w:pStyle w:val="PL"/>
      </w:pPr>
      <w:r w:rsidRPr="00FD0425">
        <w:t>itu-t (0) identified-organization (4) etsi (0) mobileDomain (0)</w:t>
      </w:r>
    </w:p>
    <w:p w14:paraId="10C76487" w14:textId="77777777" w:rsidR="003B5DE2" w:rsidRPr="00FD0425" w:rsidRDefault="003B5DE2" w:rsidP="003B5DE2">
      <w:pPr>
        <w:pStyle w:val="PL"/>
      </w:pPr>
      <w:r w:rsidRPr="00FD0425">
        <w:t>ngran-access (22) modules (3) xnap (2) version1 (1) xnap-IEs (2) }</w:t>
      </w:r>
    </w:p>
    <w:p w14:paraId="4C684AAF" w14:textId="77777777" w:rsidR="003B5DE2" w:rsidRPr="00FD0425" w:rsidRDefault="003B5DE2" w:rsidP="003B5DE2">
      <w:pPr>
        <w:pStyle w:val="PL"/>
      </w:pPr>
    </w:p>
    <w:p w14:paraId="58060BE4" w14:textId="77777777" w:rsidR="003B5DE2" w:rsidRPr="00FD0425" w:rsidRDefault="003B5DE2" w:rsidP="003B5DE2">
      <w:pPr>
        <w:pStyle w:val="PL"/>
      </w:pPr>
      <w:r w:rsidRPr="00FD0425">
        <w:t>DEFINITIONS AUTOMATIC TAGS ::=</w:t>
      </w:r>
    </w:p>
    <w:p w14:paraId="7B030E61" w14:textId="77777777" w:rsidR="003B5DE2" w:rsidRPr="00FD0425" w:rsidRDefault="003B5DE2" w:rsidP="003B5DE2">
      <w:pPr>
        <w:pStyle w:val="PL"/>
      </w:pPr>
    </w:p>
    <w:p w14:paraId="3F4B964D" w14:textId="77777777" w:rsidR="003B5DE2" w:rsidRPr="00FD0425" w:rsidRDefault="003B5DE2" w:rsidP="003B5DE2">
      <w:pPr>
        <w:pStyle w:val="PL"/>
      </w:pPr>
      <w:r w:rsidRPr="00FD0425">
        <w:t>BEGIN</w:t>
      </w:r>
    </w:p>
    <w:p w14:paraId="51D1D393" w14:textId="77777777" w:rsidR="003B5DE2" w:rsidRPr="00FD0425" w:rsidRDefault="003B5DE2" w:rsidP="003B5DE2">
      <w:pPr>
        <w:pStyle w:val="PL"/>
      </w:pPr>
    </w:p>
    <w:p w14:paraId="79AE92CE" w14:textId="77777777" w:rsidR="003B5DE2" w:rsidRDefault="003B5DE2" w:rsidP="003B5DE2">
      <w:pPr>
        <w:pStyle w:val="PL"/>
      </w:pPr>
      <w:r w:rsidRPr="00FD0425">
        <w:t>IMPORTS</w:t>
      </w:r>
    </w:p>
    <w:p w14:paraId="3942D1F6" w14:textId="77777777" w:rsidR="00152A9F" w:rsidRDefault="00152A9F" w:rsidP="003B5DE2">
      <w:pPr>
        <w:pStyle w:val="PL"/>
      </w:pPr>
    </w:p>
    <w:p w14:paraId="537D9E36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89F026F" w14:textId="77777777" w:rsidR="00F45C6A" w:rsidRDefault="00F45C6A" w:rsidP="00270812">
      <w:pPr>
        <w:pStyle w:val="PL"/>
      </w:pPr>
    </w:p>
    <w:p w14:paraId="45634F8A" w14:textId="77777777" w:rsidR="00F45C6A" w:rsidRPr="00FD0425" w:rsidRDefault="00F45C6A" w:rsidP="00F45C6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DEF3F52" w14:textId="77777777" w:rsidR="00F45C6A" w:rsidRPr="00FD0425" w:rsidRDefault="00F45C6A" w:rsidP="00F45C6A">
      <w:pPr>
        <w:pStyle w:val="PL"/>
      </w:pPr>
      <w:r w:rsidRPr="00FD0425">
        <w:t>-- **************************************************************</w:t>
      </w:r>
    </w:p>
    <w:p w14:paraId="2E5CECA1" w14:textId="77777777" w:rsidR="00F45C6A" w:rsidRPr="00FD0425" w:rsidRDefault="00F45C6A" w:rsidP="00F45C6A">
      <w:pPr>
        <w:pStyle w:val="PL"/>
      </w:pPr>
      <w:r w:rsidRPr="00FD0425">
        <w:t>--</w:t>
      </w:r>
    </w:p>
    <w:p w14:paraId="3DEEAD09" w14:textId="77777777" w:rsidR="00F45C6A" w:rsidRPr="00FD0425" w:rsidRDefault="00F45C6A" w:rsidP="00F45C6A">
      <w:pPr>
        <w:pStyle w:val="PL"/>
      </w:pPr>
      <w:r w:rsidRPr="00FD0425">
        <w:t>-- Information Element Definitions</w:t>
      </w:r>
    </w:p>
    <w:p w14:paraId="0871163A" w14:textId="77777777" w:rsidR="00F45C6A" w:rsidRPr="00FD0425" w:rsidRDefault="00F45C6A" w:rsidP="00F45C6A">
      <w:pPr>
        <w:pStyle w:val="PL"/>
      </w:pPr>
      <w:r w:rsidRPr="00FD0425">
        <w:t>--</w:t>
      </w:r>
    </w:p>
    <w:p w14:paraId="756E6E62" w14:textId="77777777" w:rsidR="00F45C6A" w:rsidRPr="00FD0425" w:rsidRDefault="00F45C6A" w:rsidP="00F45C6A">
      <w:pPr>
        <w:pStyle w:val="PL"/>
      </w:pPr>
      <w:r w:rsidRPr="00FD0425">
        <w:t>-- **************************************************************</w:t>
      </w:r>
    </w:p>
    <w:p w14:paraId="288D9219" w14:textId="77777777" w:rsidR="00F45C6A" w:rsidRPr="00FD0425" w:rsidRDefault="00F45C6A" w:rsidP="00F45C6A">
      <w:pPr>
        <w:pStyle w:val="PL"/>
      </w:pPr>
    </w:p>
    <w:p w14:paraId="5A2AA385" w14:textId="77777777" w:rsidR="00F45C6A" w:rsidRPr="00FD0425" w:rsidRDefault="00F45C6A" w:rsidP="00F45C6A">
      <w:pPr>
        <w:pStyle w:val="PL"/>
      </w:pPr>
      <w:r w:rsidRPr="00FD0425">
        <w:t>XnAP-IEs {</w:t>
      </w:r>
    </w:p>
    <w:p w14:paraId="30D0085F" w14:textId="77777777" w:rsidR="00F45C6A" w:rsidRPr="00FD0425" w:rsidRDefault="00F45C6A" w:rsidP="00F45C6A">
      <w:pPr>
        <w:pStyle w:val="PL"/>
      </w:pPr>
      <w:r w:rsidRPr="00FD0425">
        <w:t>itu-t (0) identified-organization (4) etsi (0) mobileDomain (0)</w:t>
      </w:r>
    </w:p>
    <w:p w14:paraId="37DE034C" w14:textId="77777777" w:rsidR="00F45C6A" w:rsidRPr="00FD0425" w:rsidRDefault="00F45C6A" w:rsidP="00F45C6A">
      <w:pPr>
        <w:pStyle w:val="PL"/>
      </w:pPr>
      <w:r w:rsidRPr="00FD0425">
        <w:t>ngran-access (22) modules (3) xnap (2) version1 (1) xnap-IEs (2) }</w:t>
      </w:r>
    </w:p>
    <w:p w14:paraId="5B314BD5" w14:textId="77777777" w:rsidR="00F45C6A" w:rsidRPr="00FD0425" w:rsidRDefault="00F45C6A" w:rsidP="00F45C6A">
      <w:pPr>
        <w:pStyle w:val="PL"/>
      </w:pPr>
    </w:p>
    <w:p w14:paraId="0D370053" w14:textId="77777777" w:rsidR="00F45C6A" w:rsidRPr="00FD0425" w:rsidRDefault="00F45C6A" w:rsidP="00F45C6A">
      <w:pPr>
        <w:pStyle w:val="PL"/>
      </w:pPr>
      <w:r w:rsidRPr="00FD0425">
        <w:t>DEFINITIONS AUTOMATIC TAGS ::=</w:t>
      </w:r>
    </w:p>
    <w:p w14:paraId="121430BE" w14:textId="77777777" w:rsidR="00F45C6A" w:rsidRPr="00FD0425" w:rsidRDefault="00F45C6A" w:rsidP="00F45C6A">
      <w:pPr>
        <w:pStyle w:val="PL"/>
      </w:pPr>
    </w:p>
    <w:p w14:paraId="2B9EB288" w14:textId="77777777" w:rsidR="00F45C6A" w:rsidRPr="00FD0425" w:rsidRDefault="00F45C6A" w:rsidP="00F45C6A">
      <w:pPr>
        <w:pStyle w:val="PL"/>
      </w:pPr>
      <w:r w:rsidRPr="00FD0425">
        <w:t>BEGIN</w:t>
      </w:r>
    </w:p>
    <w:p w14:paraId="0233C627" w14:textId="77777777" w:rsidR="00F45C6A" w:rsidRPr="00FD0425" w:rsidRDefault="00F45C6A" w:rsidP="00F45C6A">
      <w:pPr>
        <w:pStyle w:val="PL"/>
      </w:pPr>
    </w:p>
    <w:p w14:paraId="1745893B" w14:textId="77777777" w:rsidR="00F45C6A" w:rsidRPr="00FD0425" w:rsidRDefault="00F45C6A" w:rsidP="00F45C6A">
      <w:pPr>
        <w:pStyle w:val="PL"/>
      </w:pPr>
      <w:r w:rsidRPr="00FD0425">
        <w:t>IMPORTS</w:t>
      </w:r>
    </w:p>
    <w:p w14:paraId="61AE65B7" w14:textId="77777777" w:rsidR="00F45C6A" w:rsidRPr="00FD0425" w:rsidRDefault="00F45C6A" w:rsidP="00F45C6A">
      <w:pPr>
        <w:pStyle w:val="PL"/>
      </w:pPr>
    </w:p>
    <w:p w14:paraId="7A8100AF" w14:textId="77777777" w:rsidR="00F45C6A" w:rsidRPr="00FD0425" w:rsidRDefault="00F45C6A" w:rsidP="00F45C6A">
      <w:pPr>
        <w:pStyle w:val="PL"/>
        <w:rPr>
          <w:lang w:eastAsia="ja-JP"/>
        </w:rPr>
      </w:pPr>
    </w:p>
    <w:p w14:paraId="4BFAADB8" w14:textId="77777777" w:rsidR="00CE3320" w:rsidRPr="00FD0425" w:rsidRDefault="00CE3320" w:rsidP="00CE332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AE74561" w14:textId="77777777" w:rsidR="00CE3320" w:rsidRPr="00FD0425" w:rsidRDefault="00CE3320" w:rsidP="00CE332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55D9CC3" w14:textId="77777777" w:rsidR="00CE3320" w:rsidRDefault="00CE3320" w:rsidP="00CE332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353CEDD" w14:textId="77777777" w:rsidR="00CE3320" w:rsidRPr="009354E2" w:rsidRDefault="00CE3320" w:rsidP="00CE332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133CEF3" w14:textId="77777777" w:rsidR="00CE3320" w:rsidRPr="00DA6DDA" w:rsidRDefault="00CE3320" w:rsidP="00CE332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B9711E0" w14:textId="77777777" w:rsidR="00CE3320" w:rsidRDefault="00CE3320" w:rsidP="00CE332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D9590CB" w14:textId="77777777" w:rsidR="00CE3320" w:rsidRDefault="00CE3320" w:rsidP="00CE332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DE0B474" w14:textId="77777777" w:rsidR="00CE3320" w:rsidRDefault="00CE3320" w:rsidP="00CE332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077B7E2" w14:textId="77777777" w:rsidR="00CE3320" w:rsidRPr="009354E2" w:rsidRDefault="00CE3320" w:rsidP="00CE332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BD6289A" w14:textId="77777777" w:rsidR="00CE3320" w:rsidRPr="00FD0425" w:rsidRDefault="00CE3320" w:rsidP="00CE3320">
      <w:pPr>
        <w:pStyle w:val="PL"/>
        <w:rPr>
          <w:rFonts w:hint="eastAsia"/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1E06B11" w14:textId="77777777" w:rsidR="00CE3320" w:rsidRPr="00FD0425" w:rsidRDefault="00CE3320" w:rsidP="00CE332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978642F" w14:textId="77777777" w:rsidR="00CE3320" w:rsidRDefault="00CE3320" w:rsidP="00CE332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AA84667" w14:textId="77777777" w:rsidR="00CE3320" w:rsidRPr="00FD0425" w:rsidRDefault="00CE3320" w:rsidP="00CE3320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14A1A367" w14:textId="77777777" w:rsidR="00CE3320" w:rsidRDefault="00CE3320" w:rsidP="00CE332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180672EC" w14:textId="77777777" w:rsidR="00CE3320" w:rsidRPr="00FD0425" w:rsidRDefault="00CE3320" w:rsidP="00CE3320">
      <w:pPr>
        <w:pStyle w:val="PL"/>
        <w:rPr>
          <w:noProof w:val="0"/>
        </w:rPr>
      </w:pPr>
      <w:r w:rsidRPr="00FD0425">
        <w:tab/>
        <w:t>id-SecurityResult,</w:t>
      </w:r>
    </w:p>
    <w:p w14:paraId="4A738CAB" w14:textId="77777777" w:rsidR="00CE3320" w:rsidRPr="00FD0425" w:rsidRDefault="00CE3320" w:rsidP="00CE3320">
      <w:pPr>
        <w:pStyle w:val="PL"/>
      </w:pPr>
      <w:r w:rsidRPr="00FD0425">
        <w:lastRenderedPageBreak/>
        <w:tab/>
        <w:t>id-OldQoSFlowMap-ULendmarkerexpected,</w:t>
      </w:r>
    </w:p>
    <w:p w14:paraId="4DE85A28" w14:textId="77777777" w:rsidR="00CE3320" w:rsidRPr="00FD0425" w:rsidRDefault="00CE3320" w:rsidP="00CE3320">
      <w:pPr>
        <w:pStyle w:val="PL"/>
      </w:pPr>
      <w:r w:rsidRPr="00FD0425">
        <w:tab/>
        <w:t>id-PDUSessionCommonNetworkInstance,</w:t>
      </w:r>
    </w:p>
    <w:p w14:paraId="65D788CB" w14:textId="77777777" w:rsidR="00CE3320" w:rsidRPr="00873E5D" w:rsidRDefault="00CE3320" w:rsidP="00CE3320">
      <w:pPr>
        <w:pStyle w:val="PL"/>
        <w:rPr>
          <w:lang w:val="sv-SE"/>
        </w:rPr>
      </w:pPr>
      <w:r w:rsidRPr="00FD0425">
        <w:tab/>
      </w:r>
      <w:r w:rsidRPr="00873E5D">
        <w:rPr>
          <w:noProof w:val="0"/>
          <w:snapToGrid w:val="0"/>
          <w:lang w:val="sv-SE" w:eastAsia="zh-CN"/>
        </w:rPr>
        <w:t>id-BPLMN-ID-Info-EUTRA,</w:t>
      </w:r>
    </w:p>
    <w:p w14:paraId="18A7D2E7" w14:textId="77777777" w:rsidR="00CE3320" w:rsidRPr="00873E5D" w:rsidRDefault="00CE3320" w:rsidP="00CE3320">
      <w:pPr>
        <w:pStyle w:val="PL"/>
        <w:rPr>
          <w:lang w:val="sv-SE"/>
        </w:rPr>
      </w:pPr>
      <w:r w:rsidRPr="00873E5D">
        <w:rPr>
          <w:noProof w:val="0"/>
          <w:lang w:val="sv-SE"/>
        </w:rPr>
        <w:tab/>
      </w:r>
      <w:r w:rsidRPr="00873E5D">
        <w:rPr>
          <w:noProof w:val="0"/>
          <w:snapToGrid w:val="0"/>
          <w:lang w:val="sv-SE" w:eastAsia="zh-CN"/>
        </w:rPr>
        <w:t>id-BPLMN-ID-Info-NR,</w:t>
      </w:r>
    </w:p>
    <w:p w14:paraId="7952A4C2" w14:textId="77777777" w:rsidR="00CE3320" w:rsidRPr="00FD0425" w:rsidRDefault="00CE3320" w:rsidP="00CE3320">
      <w:pPr>
        <w:pStyle w:val="PL"/>
      </w:pPr>
      <w:r w:rsidRPr="00873E5D">
        <w:rPr>
          <w:lang w:val="sv-SE"/>
        </w:rPr>
        <w:tab/>
      </w:r>
      <w:r w:rsidRPr="00FD0425">
        <w:t>id-DRBsNotAdmittedSetupModifyList,</w:t>
      </w:r>
    </w:p>
    <w:p w14:paraId="72879332" w14:textId="77777777" w:rsidR="00CE3320" w:rsidRDefault="00CE3320" w:rsidP="00CE3320">
      <w:pPr>
        <w:pStyle w:val="PL"/>
      </w:pPr>
      <w:r w:rsidRPr="00FD0425">
        <w:tab/>
        <w:t>id-Secondary-MN-Xn-U-TNLInfoatM,</w:t>
      </w:r>
    </w:p>
    <w:p w14:paraId="5626D495" w14:textId="77777777" w:rsidR="00CE3320" w:rsidRPr="00FD0425" w:rsidRDefault="00CE3320" w:rsidP="00CE3320">
      <w:pPr>
        <w:pStyle w:val="PL"/>
      </w:pPr>
      <w:r w:rsidRPr="00940917">
        <w:tab/>
        <w:t>id-ULForwardingProposal,</w:t>
      </w:r>
    </w:p>
    <w:p w14:paraId="2AB635DE" w14:textId="77777777" w:rsidR="00CE3320" w:rsidRPr="00FD0425" w:rsidRDefault="00CE3320" w:rsidP="00CE3320">
      <w:pPr>
        <w:pStyle w:val="PL"/>
      </w:pPr>
      <w:r w:rsidRPr="00FD0425">
        <w:tab/>
        <w:t>id-DRB-IDs-takenintouse,</w:t>
      </w:r>
    </w:p>
    <w:p w14:paraId="2B3D420B" w14:textId="77777777" w:rsidR="00CE3320" w:rsidRPr="00FD0425" w:rsidRDefault="00CE3320" w:rsidP="00CE3320">
      <w:pPr>
        <w:pStyle w:val="PL"/>
      </w:pPr>
      <w:r w:rsidRPr="00FD0425">
        <w:tab/>
        <w:t>id-SplitSessionIndicator,</w:t>
      </w:r>
    </w:p>
    <w:p w14:paraId="681B62E8" w14:textId="77777777" w:rsidR="00CE3320" w:rsidRDefault="00CE3320" w:rsidP="00CE332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DAE3FFC" w14:textId="77777777" w:rsidR="00CE3320" w:rsidRDefault="00CE3320" w:rsidP="00CE3320">
      <w:pPr>
        <w:pStyle w:val="PL"/>
      </w:pPr>
      <w:r w:rsidRPr="00D06EB5">
        <w:tab/>
        <w:t>id-MDT-Configuration,</w:t>
      </w:r>
    </w:p>
    <w:p w14:paraId="20D9A15B" w14:textId="77777777" w:rsidR="00CE3320" w:rsidRPr="007C4E74" w:rsidRDefault="00CE3320" w:rsidP="00CE3320">
      <w:pPr>
        <w:pStyle w:val="PL"/>
      </w:pPr>
      <w:r w:rsidRPr="007C4E74">
        <w:tab/>
      </w:r>
      <w:r w:rsidRPr="009354E2">
        <w:t>id-TraceCollectionEntityURI,</w:t>
      </w:r>
    </w:p>
    <w:p w14:paraId="580FEECF" w14:textId="77777777" w:rsidR="00CE3320" w:rsidRDefault="00CE3320" w:rsidP="00CE33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649515D" w14:textId="77777777" w:rsidR="00CE3320" w:rsidRDefault="00CE3320" w:rsidP="00CE332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5C358A3" w14:textId="77777777" w:rsidR="00CE3320" w:rsidRPr="00670F1F" w:rsidRDefault="00CE3320" w:rsidP="00CE33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22C6F28" w14:textId="77777777" w:rsidR="00CE3320" w:rsidRPr="001D2E49" w:rsidRDefault="00CE3320" w:rsidP="00CE33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DB13ACE" w14:textId="77777777" w:rsidR="00CE3320" w:rsidRPr="00DA6DDA" w:rsidRDefault="00CE3320" w:rsidP="00CE332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329D28A" w14:textId="77777777" w:rsidR="00CE3320" w:rsidRPr="00DA6DDA" w:rsidRDefault="00CE3320" w:rsidP="00CE332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67EF2F1" w14:textId="77777777" w:rsidR="00CE3320" w:rsidRDefault="00CE3320" w:rsidP="00CE3320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F3AD64C" w14:textId="77777777" w:rsidR="00CE3320" w:rsidRPr="00FD0425" w:rsidRDefault="00CE3320" w:rsidP="00CE3320">
      <w:pPr>
        <w:pStyle w:val="PL"/>
      </w:pPr>
      <w:r>
        <w:tab/>
        <w:t>id-QoSMonitoringRequest,</w:t>
      </w:r>
    </w:p>
    <w:p w14:paraId="3F3C1E24" w14:textId="77777777" w:rsidR="00CE3320" w:rsidRDefault="00CE3320" w:rsidP="00CE3320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005D20BA" w14:textId="77777777" w:rsidR="00CE3320" w:rsidRDefault="00CE3320" w:rsidP="00CE332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FBD244A" w14:textId="77777777" w:rsidR="00CE3320" w:rsidRDefault="00CE3320" w:rsidP="00CE332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625DE82" w14:textId="77777777" w:rsidR="00CE3320" w:rsidRDefault="00CE3320" w:rsidP="00CE332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55D60F34" w14:textId="77777777" w:rsidR="00CE3320" w:rsidRDefault="00CE3320" w:rsidP="00CE332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012121D" w14:textId="77777777" w:rsidR="00CE3320" w:rsidRPr="00FD0425" w:rsidRDefault="00CE3320" w:rsidP="00CE332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04D9C4F" w14:textId="77777777" w:rsidR="00CE3320" w:rsidRDefault="00CE3320" w:rsidP="00CE332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C7237E6" w14:textId="77777777" w:rsidR="00CE3320" w:rsidRDefault="00CE3320" w:rsidP="00CE33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4D74B0C" w14:textId="77777777" w:rsidR="00CE3320" w:rsidRPr="00FD0425" w:rsidRDefault="00CE3320" w:rsidP="00CE332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266D2B0" w14:textId="77777777" w:rsidR="00CE3320" w:rsidRPr="00FD0425" w:rsidRDefault="00CE3320" w:rsidP="00CE3320">
      <w:pPr>
        <w:pStyle w:val="PL"/>
        <w:rPr>
          <w:rFonts w:hint="eastAsia"/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DADA724" w14:textId="77777777" w:rsidR="00CE3320" w:rsidRDefault="00CE3320" w:rsidP="00CE332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88" w:name="_Hlk34814094"/>
    </w:p>
    <w:p w14:paraId="39F1FE00" w14:textId="77777777" w:rsidR="00CE3320" w:rsidRPr="00B63448" w:rsidRDefault="00CE3320" w:rsidP="00CE332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188"/>
    <w:p w14:paraId="13AA0B76" w14:textId="77777777" w:rsidR="00CE3320" w:rsidRPr="00956DE5" w:rsidRDefault="00CE3320" w:rsidP="00CE332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D866FF3" w14:textId="77777777" w:rsidR="00CE3320" w:rsidRPr="00F456E9" w:rsidRDefault="00CE3320" w:rsidP="00CE332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981C56C" w14:textId="77777777" w:rsidR="00CE3320" w:rsidRPr="00F456E9" w:rsidRDefault="00CE3320" w:rsidP="00CE332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727F9BB8" w14:textId="77777777" w:rsidR="00CE3320" w:rsidRPr="00D0477E" w:rsidRDefault="00CE3320" w:rsidP="00CE332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485D9BB" w14:textId="77777777" w:rsidR="00CE3320" w:rsidRPr="00D0477E" w:rsidRDefault="00CE3320" w:rsidP="00CE332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DFEA663" w14:textId="77777777" w:rsidR="00CE3320" w:rsidRPr="00D0477E" w:rsidRDefault="00CE3320" w:rsidP="00CE332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D41FA6E" w14:textId="77777777" w:rsidR="00CE3320" w:rsidRDefault="00CE3320" w:rsidP="00CE332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7313F55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7574C9C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B22E75F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512F42B" w14:textId="77777777" w:rsidR="00CE3320" w:rsidRDefault="00CE3320" w:rsidP="00CE332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32DC222" w14:textId="77777777" w:rsidR="00CE3320" w:rsidRPr="00E7734A" w:rsidRDefault="00CE3320" w:rsidP="00CE3320">
      <w:pPr>
        <w:pStyle w:val="PL"/>
      </w:pPr>
      <w:r>
        <w:tab/>
        <w:t>id-CSI-RSTransmissionIndication,</w:t>
      </w:r>
    </w:p>
    <w:p w14:paraId="5D7D41C8" w14:textId="77777777" w:rsidR="00CE3320" w:rsidRDefault="00CE3320" w:rsidP="00CE3320">
      <w:pPr>
        <w:pStyle w:val="PL"/>
      </w:pPr>
      <w:r>
        <w:tab/>
      </w:r>
      <w:r w:rsidRPr="009354E2">
        <w:t>id-UERadioCapabilityID,</w:t>
      </w:r>
    </w:p>
    <w:p w14:paraId="5BB5BB31" w14:textId="77777777" w:rsidR="00F45C6A" w:rsidRPr="00D0477E" w:rsidRDefault="00F45C6A" w:rsidP="00F45C6A">
      <w:pPr>
        <w:pStyle w:val="PL"/>
        <w:rPr>
          <w:ins w:id="189" w:author="Ericsson User" w:date="2020-07-27T09:24:00Z"/>
          <w:snapToGrid w:val="0"/>
        </w:rPr>
      </w:pPr>
      <w:ins w:id="190" w:author="Ericsson User" w:date="2020-07-27T09:24:00Z">
        <w:r>
          <w:rPr>
            <w:snapToGrid w:val="0"/>
          </w:rPr>
          <w:tab/>
          <w:t>id-Local-NG-RAN-Node-Identifier,</w:t>
        </w:r>
      </w:ins>
    </w:p>
    <w:p w14:paraId="114C5543" w14:textId="77777777" w:rsidR="00CE3320" w:rsidRPr="00FD0425" w:rsidRDefault="00CE3320" w:rsidP="00CE332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86F996C" w14:textId="77777777" w:rsidR="00CE3320" w:rsidRPr="00FD0425" w:rsidRDefault="00CE3320" w:rsidP="00CE3320">
      <w:pPr>
        <w:pStyle w:val="PL"/>
      </w:pPr>
      <w:r w:rsidRPr="00FD0425">
        <w:tab/>
        <w:t>maxnoofAllowedAreas,</w:t>
      </w:r>
    </w:p>
    <w:p w14:paraId="2C5D92E9" w14:textId="77777777" w:rsidR="00CE3320" w:rsidRPr="00FD0425" w:rsidRDefault="00CE3320" w:rsidP="00CE3320">
      <w:pPr>
        <w:pStyle w:val="PL"/>
      </w:pPr>
      <w:r w:rsidRPr="00FD0425">
        <w:tab/>
        <w:t>maxnoofAMFRegions,</w:t>
      </w:r>
    </w:p>
    <w:p w14:paraId="1CD9C3D9" w14:textId="77777777" w:rsidR="00CE3320" w:rsidRPr="00FD0425" w:rsidRDefault="00CE3320" w:rsidP="00CE3320">
      <w:pPr>
        <w:pStyle w:val="PL"/>
      </w:pPr>
      <w:r w:rsidRPr="00FD0425">
        <w:tab/>
        <w:t>maxnoofAoIs,</w:t>
      </w:r>
    </w:p>
    <w:p w14:paraId="693B0F15" w14:textId="77777777" w:rsidR="00CE3320" w:rsidRPr="00FD0425" w:rsidRDefault="00CE3320" w:rsidP="00CE3320">
      <w:pPr>
        <w:pStyle w:val="PL"/>
      </w:pPr>
      <w:r w:rsidRPr="00FD0425">
        <w:tab/>
        <w:t>maxnoofBPLMNs,</w:t>
      </w:r>
    </w:p>
    <w:p w14:paraId="19BE7BC3" w14:textId="77777777" w:rsidR="00CE3320" w:rsidRPr="00FD0425" w:rsidRDefault="00CE3320" w:rsidP="00CE3320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3B9EA73B" w14:textId="77777777" w:rsidR="00CE3320" w:rsidRDefault="00CE3320" w:rsidP="00CE332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0824F89" w14:textId="77777777" w:rsidR="00CE3320" w:rsidRPr="00FD0425" w:rsidRDefault="00CE3320" w:rsidP="00CE3320">
      <w:pPr>
        <w:pStyle w:val="PL"/>
      </w:pPr>
      <w:r w:rsidRPr="00FD0425">
        <w:tab/>
        <w:t>maxnoofCellsinAoI,</w:t>
      </w:r>
    </w:p>
    <w:p w14:paraId="32321117" w14:textId="77777777" w:rsidR="00CE3320" w:rsidRPr="00FD0425" w:rsidRDefault="00CE3320" w:rsidP="00CE3320">
      <w:pPr>
        <w:pStyle w:val="PL"/>
      </w:pPr>
      <w:r w:rsidRPr="00FD0425">
        <w:tab/>
        <w:t>maxnoofCellsinNG-RANnode,</w:t>
      </w:r>
    </w:p>
    <w:p w14:paraId="45C65C6C" w14:textId="77777777" w:rsidR="00CE3320" w:rsidRPr="00FD0425" w:rsidRDefault="00CE3320" w:rsidP="00CE3320">
      <w:pPr>
        <w:pStyle w:val="PL"/>
      </w:pPr>
      <w:r w:rsidRPr="00FD0425">
        <w:tab/>
        <w:t>maxnoofCellsinRNA,</w:t>
      </w:r>
    </w:p>
    <w:p w14:paraId="65D4767F" w14:textId="77777777" w:rsidR="00CE3320" w:rsidRPr="00FD0425" w:rsidRDefault="00CE3320" w:rsidP="00CE3320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2D2C91E" w14:textId="77777777" w:rsidR="00CE3320" w:rsidRPr="00FD0425" w:rsidRDefault="00CE3320" w:rsidP="00CE3320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B7A5BB8" w14:textId="77777777" w:rsidR="00CE3320" w:rsidRPr="00FD0425" w:rsidRDefault="00CE3320" w:rsidP="00CE3320">
      <w:pPr>
        <w:pStyle w:val="PL"/>
      </w:pPr>
      <w:r w:rsidRPr="00FD0425">
        <w:tab/>
        <w:t>maxnoofDRBs,</w:t>
      </w:r>
    </w:p>
    <w:p w14:paraId="701D50D2" w14:textId="77777777" w:rsidR="00CE3320" w:rsidRPr="00FD0425" w:rsidRDefault="00CE3320" w:rsidP="00CE3320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FB28439" w14:textId="77777777" w:rsidR="00CE3320" w:rsidRPr="00FD0425" w:rsidRDefault="00CE3320" w:rsidP="00CE3320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6E8742F7" w14:textId="77777777" w:rsidR="00CE3320" w:rsidRPr="00FD0425" w:rsidRDefault="00CE3320" w:rsidP="00CE3320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620E9C7" w14:textId="77777777" w:rsidR="00CE3320" w:rsidRPr="00FD0425" w:rsidRDefault="00CE3320" w:rsidP="00CE332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7B54E6F" w14:textId="77777777" w:rsidR="00CE3320" w:rsidRPr="00FD0425" w:rsidRDefault="00CE3320" w:rsidP="00CE3320">
      <w:pPr>
        <w:pStyle w:val="PL"/>
      </w:pPr>
      <w:r w:rsidRPr="00FD0425">
        <w:tab/>
        <w:t>maxnoofForbiddenTACs,</w:t>
      </w:r>
    </w:p>
    <w:p w14:paraId="118EDBAF" w14:textId="77777777" w:rsidR="00CE3320" w:rsidRPr="00FD0425" w:rsidRDefault="00CE3320" w:rsidP="00CE3320">
      <w:pPr>
        <w:pStyle w:val="PL"/>
      </w:pPr>
      <w:r w:rsidRPr="00FD0425">
        <w:tab/>
        <w:t>maxnoofMBSFNEUTRA,</w:t>
      </w:r>
    </w:p>
    <w:p w14:paraId="308E7682" w14:textId="77777777" w:rsidR="00CE3320" w:rsidRPr="00FD0425" w:rsidRDefault="00CE3320" w:rsidP="00CE3320">
      <w:pPr>
        <w:pStyle w:val="PL"/>
      </w:pPr>
      <w:r w:rsidRPr="00FD0425">
        <w:tab/>
        <w:t>maxnoofMultiConnectivityMinusOne,</w:t>
      </w:r>
    </w:p>
    <w:p w14:paraId="646519F6" w14:textId="77777777" w:rsidR="00CE3320" w:rsidRPr="00FD0425" w:rsidRDefault="00CE3320" w:rsidP="00CE3320">
      <w:pPr>
        <w:pStyle w:val="PL"/>
      </w:pPr>
      <w:r w:rsidRPr="00FD0425">
        <w:tab/>
        <w:t>maxnoofNeighbours,</w:t>
      </w:r>
    </w:p>
    <w:p w14:paraId="15A1F02D" w14:textId="77777777" w:rsidR="00CE3320" w:rsidRDefault="00CE3320" w:rsidP="00CE3320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0087A0DB" w14:textId="77777777" w:rsidR="00CE3320" w:rsidRPr="00FD0425" w:rsidRDefault="00CE3320" w:rsidP="00CE3320">
      <w:pPr>
        <w:pStyle w:val="PL"/>
      </w:pPr>
      <w:r w:rsidRPr="00FD0425">
        <w:tab/>
        <w:t>maxnoofNRCellBands,</w:t>
      </w:r>
    </w:p>
    <w:p w14:paraId="6E328F01" w14:textId="77777777" w:rsidR="00CE3320" w:rsidRPr="00FD0425" w:rsidRDefault="00CE3320" w:rsidP="00CE3320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4A501F7" w14:textId="77777777" w:rsidR="00CE3320" w:rsidRPr="00FD0425" w:rsidRDefault="00CE3320" w:rsidP="00CE3320">
      <w:pPr>
        <w:pStyle w:val="PL"/>
      </w:pPr>
      <w:r w:rsidRPr="00FD0425">
        <w:tab/>
        <w:t>maxnoofPLMNs,</w:t>
      </w:r>
    </w:p>
    <w:p w14:paraId="6949359F" w14:textId="77777777" w:rsidR="00CE3320" w:rsidRPr="00FD0425" w:rsidRDefault="00CE3320" w:rsidP="00CE3320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89B0D3F" w14:textId="77777777" w:rsidR="00CE3320" w:rsidRPr="00FD0425" w:rsidRDefault="00CE3320" w:rsidP="00CE3320">
      <w:pPr>
        <w:pStyle w:val="PL"/>
      </w:pPr>
      <w:r w:rsidRPr="00FD0425">
        <w:tab/>
        <w:t>maxnoofQoSFlows,</w:t>
      </w:r>
    </w:p>
    <w:p w14:paraId="2F5806B9" w14:textId="77777777" w:rsidR="00CE3320" w:rsidRPr="00DA6DDA" w:rsidRDefault="00CE3320" w:rsidP="00CE3320">
      <w:pPr>
        <w:pStyle w:val="PL"/>
      </w:pPr>
      <w:r w:rsidRPr="00DA6DDA">
        <w:tab/>
        <w:t>maxnoofQoSParaSets,</w:t>
      </w:r>
    </w:p>
    <w:p w14:paraId="5F06C311" w14:textId="77777777" w:rsidR="00CE3320" w:rsidRPr="00FD0425" w:rsidRDefault="00CE3320" w:rsidP="00CE3320">
      <w:pPr>
        <w:pStyle w:val="PL"/>
      </w:pPr>
      <w:r w:rsidRPr="00FD0425">
        <w:tab/>
        <w:t>maxnoofRANAreaCodes,</w:t>
      </w:r>
    </w:p>
    <w:p w14:paraId="2176578B" w14:textId="77777777" w:rsidR="00CE3320" w:rsidRPr="00FD0425" w:rsidRDefault="00CE3320" w:rsidP="00CE3320">
      <w:pPr>
        <w:pStyle w:val="PL"/>
      </w:pPr>
      <w:r w:rsidRPr="00FD0425">
        <w:tab/>
        <w:t>maxnoofRANAreasinRNA,</w:t>
      </w:r>
    </w:p>
    <w:p w14:paraId="54092658" w14:textId="77777777" w:rsidR="00CE3320" w:rsidRPr="00FD0425" w:rsidRDefault="00CE3320" w:rsidP="00CE3320">
      <w:pPr>
        <w:pStyle w:val="PL"/>
      </w:pPr>
      <w:r w:rsidRPr="00FD0425">
        <w:tab/>
        <w:t>maxnoofSCellGroups,</w:t>
      </w:r>
    </w:p>
    <w:p w14:paraId="7E10D64E" w14:textId="77777777" w:rsidR="00CE3320" w:rsidRPr="00FD0425" w:rsidRDefault="00CE3320" w:rsidP="00CE3320">
      <w:pPr>
        <w:pStyle w:val="PL"/>
      </w:pPr>
      <w:r w:rsidRPr="00FD0425">
        <w:tab/>
        <w:t>maxnoofSCellGroupsplus1,</w:t>
      </w:r>
    </w:p>
    <w:p w14:paraId="66FA7475" w14:textId="77777777" w:rsidR="00CE3320" w:rsidRPr="00FD0425" w:rsidRDefault="00CE3320" w:rsidP="00CE332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31528BBD" w14:textId="77777777" w:rsidR="00CE3320" w:rsidRDefault="00CE3320" w:rsidP="00CE3320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6C7A654" w14:textId="77777777" w:rsidR="00CE3320" w:rsidRDefault="00CE3320" w:rsidP="00CE332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444C818" w14:textId="77777777" w:rsidR="00CE3320" w:rsidRPr="00FD0425" w:rsidRDefault="00CE3320" w:rsidP="00CE3320">
      <w:pPr>
        <w:pStyle w:val="PL"/>
      </w:pPr>
      <w:r w:rsidRPr="00FD0425">
        <w:tab/>
        <w:t>maxnoofsupportedTACs,</w:t>
      </w:r>
    </w:p>
    <w:p w14:paraId="0DBD29EC" w14:textId="77777777" w:rsidR="00CE3320" w:rsidRPr="00FD0425" w:rsidRDefault="00CE3320" w:rsidP="00CE3320">
      <w:pPr>
        <w:pStyle w:val="PL"/>
      </w:pPr>
      <w:r w:rsidRPr="00FD0425">
        <w:tab/>
        <w:t>maxnoofsupportedPLMNs,</w:t>
      </w:r>
    </w:p>
    <w:p w14:paraId="2CFDF71C" w14:textId="77777777" w:rsidR="00CE3320" w:rsidRPr="00FD0425" w:rsidRDefault="00CE3320" w:rsidP="00CE3320">
      <w:pPr>
        <w:pStyle w:val="PL"/>
      </w:pPr>
      <w:r w:rsidRPr="00FD0425">
        <w:tab/>
        <w:t>maxnoofTAI,</w:t>
      </w:r>
    </w:p>
    <w:p w14:paraId="25FDC5BD" w14:textId="77777777" w:rsidR="00CE3320" w:rsidRPr="00FD0425" w:rsidRDefault="00CE3320" w:rsidP="00CE3320">
      <w:pPr>
        <w:pStyle w:val="PL"/>
      </w:pPr>
      <w:r w:rsidRPr="00FD0425">
        <w:tab/>
        <w:t>maxnoofTAIsinAoI,</w:t>
      </w:r>
    </w:p>
    <w:p w14:paraId="1397B1F7" w14:textId="77777777" w:rsidR="00CE3320" w:rsidRPr="00FD0425" w:rsidRDefault="00CE3320" w:rsidP="00CE3320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D92FD17" w14:textId="77777777" w:rsidR="00CE3320" w:rsidRPr="00FD0425" w:rsidRDefault="00CE3320" w:rsidP="00CE332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B042336" w14:textId="77777777" w:rsidR="00CE3320" w:rsidRPr="00FD0425" w:rsidRDefault="00CE3320" w:rsidP="00CE3320">
      <w:pPr>
        <w:pStyle w:val="PL"/>
      </w:pPr>
      <w:r w:rsidRPr="00FD0425">
        <w:tab/>
        <w:t>maxNRARFCN,</w:t>
      </w:r>
    </w:p>
    <w:p w14:paraId="78C7AFDF" w14:textId="77777777" w:rsidR="00CE3320" w:rsidRPr="00FD0425" w:rsidRDefault="00CE3320" w:rsidP="00CE3320">
      <w:pPr>
        <w:pStyle w:val="PL"/>
      </w:pPr>
      <w:r w:rsidRPr="00FD0425">
        <w:tab/>
        <w:t>maxNrOfErrors,</w:t>
      </w:r>
    </w:p>
    <w:p w14:paraId="1FB2F560" w14:textId="77777777" w:rsidR="00CE3320" w:rsidRPr="00FD0425" w:rsidRDefault="00CE3320" w:rsidP="00CE3320">
      <w:pPr>
        <w:pStyle w:val="PL"/>
      </w:pPr>
      <w:r w:rsidRPr="00FD0425">
        <w:tab/>
        <w:t>maxnoofRANNodesinAoI,</w:t>
      </w:r>
    </w:p>
    <w:p w14:paraId="2F7C24FD" w14:textId="77777777" w:rsidR="00CE3320" w:rsidRPr="00FD0425" w:rsidRDefault="00CE3320" w:rsidP="00CE3320">
      <w:pPr>
        <w:pStyle w:val="PL"/>
      </w:pPr>
      <w:r w:rsidRPr="00FD0425">
        <w:tab/>
        <w:t>maxnooftimeperiods,</w:t>
      </w:r>
    </w:p>
    <w:p w14:paraId="48A3D1D4" w14:textId="77777777" w:rsidR="00CE3320" w:rsidRPr="00FD0425" w:rsidRDefault="00CE3320" w:rsidP="00CE3320">
      <w:pPr>
        <w:pStyle w:val="PL"/>
      </w:pPr>
      <w:r w:rsidRPr="00FD0425">
        <w:tab/>
        <w:t>maxnoofslots,</w:t>
      </w:r>
    </w:p>
    <w:p w14:paraId="4FB59CA3" w14:textId="77777777" w:rsidR="00CE3320" w:rsidRPr="00FD0425" w:rsidRDefault="00CE3320" w:rsidP="00CE3320">
      <w:pPr>
        <w:pStyle w:val="PL"/>
      </w:pPr>
      <w:r w:rsidRPr="00FD0425">
        <w:tab/>
        <w:t>maxnoofExtTLAs,</w:t>
      </w:r>
    </w:p>
    <w:p w14:paraId="05470544" w14:textId="77777777" w:rsidR="00CE3320" w:rsidRPr="00FD0425" w:rsidRDefault="00CE3320" w:rsidP="00CE3320">
      <w:pPr>
        <w:pStyle w:val="PL"/>
      </w:pPr>
      <w:r w:rsidRPr="00FD0425">
        <w:tab/>
        <w:t>maxnoofGTPTLAs</w:t>
      </w:r>
      <w:r>
        <w:t>,</w:t>
      </w:r>
    </w:p>
    <w:p w14:paraId="10A1B256" w14:textId="77777777" w:rsidR="00CE3320" w:rsidRPr="00FD0425" w:rsidRDefault="00CE3320" w:rsidP="00CE3320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6433C4D" w14:textId="77777777" w:rsidR="00CE3320" w:rsidRPr="00DA6DDA" w:rsidRDefault="00CE3320" w:rsidP="00CE3320">
      <w:pPr>
        <w:pStyle w:val="PL"/>
      </w:pPr>
      <w:r w:rsidRPr="00DA6DDA">
        <w:tab/>
        <w:t>maxnoofPC5QoSFlows</w:t>
      </w:r>
      <w:r>
        <w:t>,</w:t>
      </w:r>
    </w:p>
    <w:p w14:paraId="7C6D0C24" w14:textId="77777777" w:rsidR="00CE3320" w:rsidRPr="009354E2" w:rsidRDefault="00CE3320" w:rsidP="00CE3320">
      <w:pPr>
        <w:pStyle w:val="PL"/>
      </w:pPr>
      <w:r w:rsidRPr="00DA6DDA">
        <w:tab/>
      </w:r>
      <w:r w:rsidRPr="009354E2">
        <w:t>maxnoofSSBAreas,</w:t>
      </w:r>
    </w:p>
    <w:p w14:paraId="7E77CDCA" w14:textId="77777777" w:rsidR="00CE3320" w:rsidRPr="00FD0425" w:rsidRDefault="00CE3320" w:rsidP="00CE3320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51EC361" w14:textId="77777777" w:rsidR="00CE3320" w:rsidRPr="00FD0425" w:rsidRDefault="00CE3320" w:rsidP="00CE3320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183A49F7" w14:textId="77777777" w:rsidR="00CE3320" w:rsidRPr="00FD0425" w:rsidRDefault="00CE3320" w:rsidP="00CE3320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F344786" w14:textId="77777777" w:rsidR="00CE3320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3A89B65" w14:textId="77777777" w:rsidR="00CE3320" w:rsidRPr="00173AF1" w:rsidRDefault="00CE3320" w:rsidP="00CE3320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65E68FA" w14:textId="77777777" w:rsidR="00CE3320" w:rsidRPr="00346652" w:rsidRDefault="00CE3320" w:rsidP="00CE332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EEE1F40" w14:textId="77777777" w:rsidR="00CE3320" w:rsidRPr="00346652" w:rsidRDefault="00CE3320" w:rsidP="00CE332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031D1B0" w14:textId="77777777" w:rsidR="00CE3320" w:rsidRPr="00346652" w:rsidRDefault="00CE3320" w:rsidP="00CE332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62461517" w14:textId="77777777" w:rsidR="00CE3320" w:rsidRPr="00346652" w:rsidRDefault="00CE3320" w:rsidP="00CE3320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35A4107D" w14:textId="77777777" w:rsidR="00CE3320" w:rsidRPr="00346652" w:rsidRDefault="00CE3320" w:rsidP="00CE3320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72194BEC" w14:textId="77777777" w:rsidR="00CE3320" w:rsidRPr="009354E2" w:rsidRDefault="00CE3320" w:rsidP="00CE332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4F8285A2" w14:textId="77777777" w:rsidR="00CE3320" w:rsidRPr="009354E2" w:rsidRDefault="00CE3320" w:rsidP="00CE3320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D4D7D14" w14:textId="77777777" w:rsidR="00CE3320" w:rsidRDefault="00CE3320" w:rsidP="00CE3320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</w:p>
    <w:p w14:paraId="00C45152" w14:textId="77777777" w:rsidR="00CE3320" w:rsidRPr="00FD0425" w:rsidRDefault="00CE3320" w:rsidP="00CE3320">
      <w:pPr>
        <w:pStyle w:val="PL"/>
      </w:pPr>
    </w:p>
    <w:p w14:paraId="06705D3B" w14:textId="77777777" w:rsidR="00CE3320" w:rsidRPr="00FD0425" w:rsidRDefault="00CE3320" w:rsidP="00CE3320">
      <w:pPr>
        <w:pStyle w:val="PL"/>
      </w:pPr>
      <w:r w:rsidRPr="00FD0425">
        <w:t>FROM XnAP-Constants</w:t>
      </w:r>
    </w:p>
    <w:p w14:paraId="6BA0753A" w14:textId="71136D13" w:rsidR="00F45C6A" w:rsidRPr="00FD0425" w:rsidRDefault="00F45C6A" w:rsidP="00F45C6A">
      <w:pPr>
        <w:pStyle w:val="PL"/>
      </w:pPr>
    </w:p>
    <w:p w14:paraId="5EA3027C" w14:textId="77777777" w:rsidR="00F45C6A" w:rsidRDefault="00F45C6A" w:rsidP="00270812">
      <w:pPr>
        <w:pStyle w:val="PL"/>
      </w:pPr>
    </w:p>
    <w:p w14:paraId="0D6730DD" w14:textId="77777777" w:rsidR="00152A9F" w:rsidRPr="00FD0425" w:rsidRDefault="00152A9F" w:rsidP="003B5DE2">
      <w:pPr>
        <w:pStyle w:val="PL"/>
      </w:pPr>
    </w:p>
    <w:p w14:paraId="4ACA419C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4C43E7C5" w14:textId="3BDCBB9A" w:rsidR="003B5DE2" w:rsidRDefault="003B5DE2" w:rsidP="003B5DE2">
      <w:pPr>
        <w:pStyle w:val="PL"/>
        <w:outlineLvl w:val="3"/>
      </w:pPr>
      <w:r w:rsidRPr="00FD0425">
        <w:t xml:space="preserve">-- </w:t>
      </w:r>
      <w:r>
        <w:t>L</w:t>
      </w:r>
    </w:p>
    <w:p w14:paraId="1E15E361" w14:textId="77777777" w:rsidR="00F45C6A" w:rsidRDefault="00F45C6A" w:rsidP="003B5DE2">
      <w:pPr>
        <w:pStyle w:val="PL"/>
        <w:outlineLvl w:val="3"/>
      </w:pPr>
    </w:p>
    <w:p w14:paraId="3D28BF74" w14:textId="77777777" w:rsidR="00F45C6A" w:rsidRPr="00564306" w:rsidRDefault="00F45C6A" w:rsidP="00F45C6A">
      <w:pPr>
        <w:pStyle w:val="PL"/>
        <w:outlineLvl w:val="3"/>
        <w:rPr>
          <w:ins w:id="191" w:author="Ericsson User" w:date="2020-07-27T09:25:00Z"/>
          <w:noProof w:val="0"/>
          <w:snapToGrid w:val="0"/>
        </w:rPr>
      </w:pPr>
      <w:ins w:id="192" w:author="Ericsson User" w:date="2020-07-27T09:25:00Z">
        <w:r w:rsidRPr="00564306">
          <w:rPr>
            <w:noProof w:val="0"/>
            <w:snapToGrid w:val="0"/>
          </w:rPr>
          <w:t>Local-NG-RAN-Node-</w:t>
        </w:r>
        <w:proofErr w:type="gramStart"/>
        <w:r w:rsidRPr="00564306">
          <w:rPr>
            <w:noProof w:val="0"/>
            <w:snapToGrid w:val="0"/>
          </w:rPr>
          <w:t>Identifier</w:t>
        </w:r>
        <w:r>
          <w:rPr>
            <w:noProof w:val="0"/>
            <w:snapToGrid w:val="0"/>
          </w:rPr>
          <w:t xml:space="preserve"> </w:t>
        </w:r>
        <w:r w:rsidRPr="00564306">
          <w:rPr>
            <w:noProof w:val="0"/>
            <w:snapToGrid w:val="0"/>
          </w:rPr>
          <w:t>::=</w:t>
        </w:r>
        <w:proofErr w:type="gramEnd"/>
        <w:r w:rsidRPr="00564306">
          <w:rPr>
            <w:noProof w:val="0"/>
            <w:snapToGrid w:val="0"/>
          </w:rPr>
          <w:t xml:space="preserve"> SEQUENCE {</w:t>
        </w:r>
      </w:ins>
    </w:p>
    <w:p w14:paraId="5F4589D9" w14:textId="77777777" w:rsidR="00F45C6A" w:rsidRPr="00564306" w:rsidRDefault="00F45C6A" w:rsidP="00F45C6A">
      <w:pPr>
        <w:pStyle w:val="PL"/>
        <w:outlineLvl w:val="3"/>
        <w:rPr>
          <w:ins w:id="193" w:author="Ericsson User" w:date="2020-07-27T09:25:00Z"/>
          <w:noProof w:val="0"/>
          <w:snapToGrid w:val="0"/>
        </w:rPr>
      </w:pPr>
      <w:ins w:id="194" w:author="Ericsson User" w:date="2020-07-27T09:25:00Z">
        <w:r w:rsidRPr="00564306">
          <w:rPr>
            <w:noProof w:val="0"/>
            <w:snapToGrid w:val="0"/>
          </w:rPr>
          <w:tab/>
          <w:t>local-NG-RAN-Node-ID-Length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proofErr w:type="gramStart"/>
        <w:r w:rsidRPr="00564306">
          <w:rPr>
            <w:noProof w:val="0"/>
            <w:snapToGrid w:val="0"/>
          </w:rPr>
          <w:t>INTEGER(</w:t>
        </w:r>
        <w:proofErr w:type="gramEnd"/>
        <w:r w:rsidRPr="00564306">
          <w:rPr>
            <w:noProof w:val="0"/>
            <w:snapToGrid w:val="0"/>
          </w:rPr>
          <w:t>1..22,...),</w:t>
        </w:r>
      </w:ins>
    </w:p>
    <w:p w14:paraId="09C63954" w14:textId="77777777" w:rsidR="00F45C6A" w:rsidRPr="00564306" w:rsidRDefault="00F45C6A" w:rsidP="00F45C6A">
      <w:pPr>
        <w:pStyle w:val="PL"/>
        <w:outlineLvl w:val="3"/>
        <w:rPr>
          <w:ins w:id="195" w:author="Ericsson User" w:date="2020-07-27T09:25:00Z"/>
          <w:noProof w:val="0"/>
          <w:snapToGrid w:val="0"/>
        </w:rPr>
      </w:pPr>
      <w:ins w:id="196" w:author="Ericsson User" w:date="2020-07-27T09:25:00Z">
        <w:r w:rsidRPr="00564306">
          <w:rPr>
            <w:noProof w:val="0"/>
            <w:snapToGrid w:val="0"/>
          </w:rPr>
          <w:tab/>
          <w:t>local-NG-RAN-Node-ID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>BIT STRING (</w:t>
        </w:r>
        <w:proofErr w:type="gramStart"/>
        <w:r w:rsidRPr="00564306">
          <w:rPr>
            <w:noProof w:val="0"/>
            <w:snapToGrid w:val="0"/>
          </w:rPr>
          <w:t>SIZE(</w:t>
        </w:r>
        <w:proofErr w:type="gramEnd"/>
        <w:r w:rsidRPr="00564306">
          <w:rPr>
            <w:noProof w:val="0"/>
            <w:snapToGrid w:val="0"/>
          </w:rPr>
          <w:t>1..22,...)),</w:t>
        </w:r>
      </w:ins>
    </w:p>
    <w:p w14:paraId="149209C9" w14:textId="77777777" w:rsidR="00F45C6A" w:rsidRPr="00564306" w:rsidRDefault="00F45C6A" w:rsidP="00F45C6A">
      <w:pPr>
        <w:pStyle w:val="PL"/>
        <w:outlineLvl w:val="3"/>
        <w:rPr>
          <w:ins w:id="197" w:author="Ericsson User" w:date="2020-07-27T09:25:00Z"/>
          <w:noProof w:val="0"/>
          <w:snapToGrid w:val="0"/>
        </w:rPr>
      </w:pPr>
      <w:ins w:id="198" w:author="Ericsson User" w:date="2020-07-27T09:25:00Z">
        <w:r w:rsidRPr="00564306"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iE</w:t>
        </w:r>
        <w:proofErr w:type="spellEnd"/>
        <w:r w:rsidRPr="00564306">
          <w:rPr>
            <w:noProof w:val="0"/>
            <w:snapToGrid w:val="0"/>
          </w:rPr>
          <w:t>-Extensions</w:t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 w:rsidRPr="0056430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64306">
          <w:rPr>
            <w:noProof w:val="0"/>
            <w:snapToGrid w:val="0"/>
          </w:rPr>
          <w:t>ProtocolExtensionContainer</w:t>
        </w:r>
        <w:proofErr w:type="spellEnd"/>
        <w:r w:rsidRPr="00564306">
          <w:rPr>
            <w:noProof w:val="0"/>
            <w:snapToGrid w:val="0"/>
          </w:rPr>
          <w:t xml:space="preserve"> </w:t>
        </w:r>
        <w:proofErr w:type="gramStart"/>
        <w:r w:rsidRPr="00564306">
          <w:rPr>
            <w:noProof w:val="0"/>
            <w:snapToGrid w:val="0"/>
          </w:rPr>
          <w:t>{ {</w:t>
        </w:r>
        <w:proofErr w:type="gramEnd"/>
        <w:r w:rsidRPr="00564306">
          <w:rPr>
            <w:noProof w:val="0"/>
            <w:snapToGrid w:val="0"/>
          </w:rPr>
          <w:t>Local-NG-RAN-Node-Identifier-</w:t>
        </w:r>
        <w:proofErr w:type="spellStart"/>
        <w:r w:rsidRPr="00564306">
          <w:rPr>
            <w:noProof w:val="0"/>
            <w:snapToGrid w:val="0"/>
          </w:rPr>
          <w:t>ExtIEs</w:t>
        </w:r>
        <w:proofErr w:type="spellEnd"/>
        <w:r w:rsidRPr="00564306">
          <w:rPr>
            <w:noProof w:val="0"/>
            <w:snapToGrid w:val="0"/>
          </w:rPr>
          <w:t>} } OPTIONAL,</w:t>
        </w:r>
        <w:r w:rsidRPr="00564306">
          <w:rPr>
            <w:noProof w:val="0"/>
            <w:snapToGrid w:val="0"/>
          </w:rPr>
          <w:tab/>
        </w:r>
      </w:ins>
    </w:p>
    <w:p w14:paraId="418E1553" w14:textId="77777777" w:rsidR="00F45C6A" w:rsidRPr="00564306" w:rsidRDefault="00F45C6A" w:rsidP="00F45C6A">
      <w:pPr>
        <w:pStyle w:val="PL"/>
        <w:outlineLvl w:val="3"/>
        <w:rPr>
          <w:ins w:id="199" w:author="Ericsson User" w:date="2020-07-27T09:25:00Z"/>
          <w:noProof w:val="0"/>
          <w:snapToGrid w:val="0"/>
        </w:rPr>
      </w:pPr>
      <w:ins w:id="200" w:author="Ericsson User" w:date="2020-07-27T09:25:00Z">
        <w:r w:rsidRPr="00564306">
          <w:rPr>
            <w:noProof w:val="0"/>
            <w:snapToGrid w:val="0"/>
          </w:rPr>
          <w:tab/>
          <w:t>...</w:t>
        </w:r>
      </w:ins>
    </w:p>
    <w:p w14:paraId="02D4D890" w14:textId="77777777" w:rsidR="00F45C6A" w:rsidRDefault="00F45C6A" w:rsidP="00F45C6A">
      <w:pPr>
        <w:pStyle w:val="PL"/>
        <w:rPr>
          <w:ins w:id="201" w:author="Ericsson User" w:date="2020-07-27T09:25:00Z"/>
          <w:noProof w:val="0"/>
          <w:snapToGrid w:val="0"/>
          <w:lang w:eastAsia="zh-CN"/>
        </w:rPr>
      </w:pPr>
      <w:ins w:id="202" w:author="Ericsson User" w:date="2020-07-27T09:25:00Z">
        <w:r w:rsidRPr="00FD0425">
          <w:rPr>
            <w:noProof w:val="0"/>
            <w:snapToGrid w:val="0"/>
            <w:lang w:eastAsia="zh-CN"/>
          </w:rPr>
          <w:t>}</w:t>
        </w:r>
      </w:ins>
    </w:p>
    <w:p w14:paraId="3A84C3C3" w14:textId="77777777" w:rsidR="00F45C6A" w:rsidRDefault="00F45C6A" w:rsidP="00F45C6A">
      <w:pPr>
        <w:pStyle w:val="PL"/>
        <w:rPr>
          <w:ins w:id="203" w:author="Ericsson User" w:date="2020-07-27T09:25:00Z"/>
          <w:noProof w:val="0"/>
          <w:snapToGrid w:val="0"/>
          <w:lang w:eastAsia="zh-CN"/>
        </w:rPr>
      </w:pPr>
    </w:p>
    <w:p w14:paraId="1256D335" w14:textId="77777777" w:rsidR="00F45C6A" w:rsidRPr="00FD0425" w:rsidRDefault="00F45C6A" w:rsidP="00F45C6A">
      <w:pPr>
        <w:pStyle w:val="PL"/>
        <w:rPr>
          <w:ins w:id="204" w:author="Ericsson User" w:date="2020-07-27T09:25:00Z"/>
          <w:noProof w:val="0"/>
          <w:snapToGrid w:val="0"/>
          <w:lang w:eastAsia="zh-CN"/>
        </w:rPr>
      </w:pPr>
      <w:ins w:id="205" w:author="Ericsson User" w:date="2020-07-27T09:25:00Z">
        <w:r>
          <w:rPr>
            <w:noProof w:val="0"/>
            <w:snapToGrid w:val="0"/>
          </w:rPr>
          <w:t>Local-NG-RAN-Node-Identifier</w:t>
        </w:r>
        <w:r w:rsidRPr="00FD0425">
          <w:rPr>
            <w:noProof w:val="0"/>
            <w:snapToGrid w:val="0"/>
            <w:lang w:eastAsia="zh-CN"/>
          </w:rPr>
          <w:t>-</w:t>
        </w:r>
        <w:proofErr w:type="spellStart"/>
        <w:r w:rsidRPr="00FD0425">
          <w:rPr>
            <w:noProof w:val="0"/>
            <w:snapToGrid w:val="0"/>
            <w:lang w:eastAsia="zh-CN"/>
          </w:rPr>
          <w:t>ExtIEs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noProof w:val="0"/>
            <w:snapToGrid w:val="0"/>
            <w:lang w:eastAsia="zh-CN"/>
          </w:rPr>
          <w:t>EXTENSION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{</w:t>
        </w:r>
      </w:ins>
    </w:p>
    <w:p w14:paraId="27F147AF" w14:textId="77777777" w:rsidR="00F45C6A" w:rsidRPr="00FD0425" w:rsidRDefault="00F45C6A" w:rsidP="00F45C6A">
      <w:pPr>
        <w:pStyle w:val="PL"/>
        <w:rPr>
          <w:ins w:id="206" w:author="Ericsson User" w:date="2020-07-27T09:25:00Z"/>
          <w:noProof w:val="0"/>
          <w:snapToGrid w:val="0"/>
          <w:lang w:eastAsia="zh-CN"/>
        </w:rPr>
      </w:pPr>
      <w:ins w:id="207" w:author="Ericsson User" w:date="2020-07-27T09:25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6E57DD96" w14:textId="77777777" w:rsidR="00F45C6A" w:rsidRDefault="00F45C6A" w:rsidP="00F45C6A">
      <w:pPr>
        <w:pStyle w:val="PL"/>
        <w:rPr>
          <w:ins w:id="208" w:author="Ericsson User" w:date="2020-07-27T09:25:00Z"/>
          <w:noProof w:val="0"/>
          <w:snapToGrid w:val="0"/>
          <w:lang w:eastAsia="zh-CN"/>
        </w:rPr>
      </w:pPr>
      <w:ins w:id="209" w:author="Ericsson User" w:date="2020-07-27T09:25:00Z">
        <w:r w:rsidRPr="00FD0425">
          <w:rPr>
            <w:noProof w:val="0"/>
            <w:snapToGrid w:val="0"/>
            <w:lang w:eastAsia="zh-CN"/>
          </w:rPr>
          <w:t>}</w:t>
        </w:r>
      </w:ins>
    </w:p>
    <w:p w14:paraId="28688AAD" w14:textId="77777777" w:rsidR="00270812" w:rsidRPr="00FD0425" w:rsidRDefault="00270812" w:rsidP="00152A9F">
      <w:pPr>
        <w:pStyle w:val="PL"/>
        <w:rPr>
          <w:noProof w:val="0"/>
          <w:snapToGrid w:val="0"/>
          <w:lang w:eastAsia="zh-CN"/>
        </w:rPr>
      </w:pPr>
    </w:p>
    <w:p w14:paraId="4D9CE4CA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7020056" w14:textId="77777777" w:rsidR="00270812" w:rsidRDefault="00270812" w:rsidP="00270812">
      <w:pPr>
        <w:pStyle w:val="B1"/>
      </w:pPr>
    </w:p>
    <w:p w14:paraId="42D3ACBF" w14:textId="77777777" w:rsidR="00924012" w:rsidRDefault="00924012" w:rsidP="003F5F36"/>
    <w:p w14:paraId="4D96FC7E" w14:textId="77777777" w:rsidR="00924012" w:rsidRPr="00FD0425" w:rsidRDefault="00924012" w:rsidP="00924012">
      <w:pPr>
        <w:pStyle w:val="Heading3"/>
      </w:pPr>
      <w:bookmarkStart w:id="210" w:name="_Toc20955410"/>
      <w:bookmarkStart w:id="211" w:name="_Toc29991618"/>
      <w:r w:rsidRPr="00FD0425">
        <w:t>9.3.7</w:t>
      </w:r>
      <w:r w:rsidRPr="00FD0425">
        <w:tab/>
        <w:t>Constant definitions</w:t>
      </w:r>
      <w:bookmarkEnd w:id="210"/>
      <w:bookmarkEnd w:id="211"/>
    </w:p>
    <w:p w14:paraId="34615733" w14:textId="77777777" w:rsidR="00924012" w:rsidRPr="00FD0425" w:rsidRDefault="00924012" w:rsidP="009240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5B08CF" w14:textId="77777777" w:rsidR="00924012" w:rsidRPr="00FD0425" w:rsidRDefault="00924012" w:rsidP="00924012">
      <w:pPr>
        <w:pStyle w:val="PL"/>
      </w:pPr>
      <w:r w:rsidRPr="00FD0425">
        <w:t>-- **************************************************************</w:t>
      </w:r>
    </w:p>
    <w:p w14:paraId="606DB966" w14:textId="77777777" w:rsidR="00924012" w:rsidRPr="00FD0425" w:rsidRDefault="00924012" w:rsidP="00924012">
      <w:pPr>
        <w:pStyle w:val="PL"/>
      </w:pPr>
      <w:r w:rsidRPr="00FD0425">
        <w:t>--</w:t>
      </w:r>
    </w:p>
    <w:p w14:paraId="6C6E73D7" w14:textId="77777777" w:rsidR="00924012" w:rsidRPr="00FD0425" w:rsidRDefault="00924012" w:rsidP="00924012">
      <w:pPr>
        <w:pStyle w:val="PL"/>
      </w:pPr>
      <w:r w:rsidRPr="00FD0425">
        <w:t>-- Constant definitions</w:t>
      </w:r>
    </w:p>
    <w:p w14:paraId="645EED9F" w14:textId="77777777" w:rsidR="00924012" w:rsidRPr="00FD0425" w:rsidRDefault="00924012" w:rsidP="00924012">
      <w:pPr>
        <w:pStyle w:val="PL"/>
      </w:pPr>
      <w:r w:rsidRPr="00FD0425">
        <w:t>--</w:t>
      </w:r>
    </w:p>
    <w:p w14:paraId="28CEE9F8" w14:textId="77777777" w:rsidR="00924012" w:rsidRPr="00FD0425" w:rsidRDefault="00924012" w:rsidP="00924012">
      <w:pPr>
        <w:pStyle w:val="PL"/>
      </w:pPr>
      <w:r w:rsidRPr="00FD0425">
        <w:t>-- **************************************************************</w:t>
      </w:r>
    </w:p>
    <w:p w14:paraId="24F29694" w14:textId="77777777" w:rsidR="00924012" w:rsidRDefault="00924012" w:rsidP="003F5F36"/>
    <w:p w14:paraId="09876A2F" w14:textId="77777777" w:rsidR="00270812" w:rsidRDefault="00270812" w:rsidP="00270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B014C51" w14:textId="77777777" w:rsidR="0097111A" w:rsidRPr="00FD0425" w:rsidRDefault="0097111A" w:rsidP="0097111A">
      <w:pPr>
        <w:pStyle w:val="PL"/>
      </w:pPr>
    </w:p>
    <w:p w14:paraId="63B9D70F" w14:textId="77777777" w:rsidR="00F45C6A" w:rsidRPr="00FD0425" w:rsidRDefault="00F45C6A" w:rsidP="00F45C6A">
      <w:pPr>
        <w:pStyle w:val="PL"/>
      </w:pPr>
      <w:r w:rsidRPr="00FD0425">
        <w:t>-- **************************************************************</w:t>
      </w:r>
    </w:p>
    <w:p w14:paraId="6B7C370F" w14:textId="77777777" w:rsidR="00F45C6A" w:rsidRPr="00FD0425" w:rsidRDefault="00F45C6A" w:rsidP="00F45C6A">
      <w:pPr>
        <w:pStyle w:val="PL"/>
      </w:pPr>
      <w:r w:rsidRPr="00FD0425">
        <w:t>--</w:t>
      </w:r>
    </w:p>
    <w:p w14:paraId="175927C6" w14:textId="77777777" w:rsidR="00F45C6A" w:rsidRPr="00FD0425" w:rsidRDefault="00F45C6A" w:rsidP="00F45C6A">
      <w:pPr>
        <w:pStyle w:val="PL"/>
        <w:outlineLvl w:val="3"/>
      </w:pPr>
      <w:r w:rsidRPr="00FD0425">
        <w:t>-- IEs</w:t>
      </w:r>
    </w:p>
    <w:p w14:paraId="52578B01" w14:textId="77777777" w:rsidR="00F45C6A" w:rsidRPr="00FD0425" w:rsidRDefault="00F45C6A" w:rsidP="00F45C6A">
      <w:pPr>
        <w:pStyle w:val="PL"/>
      </w:pPr>
      <w:r w:rsidRPr="00FD0425">
        <w:t>--</w:t>
      </w:r>
    </w:p>
    <w:p w14:paraId="037C886C" w14:textId="77777777" w:rsidR="00F45C6A" w:rsidRPr="00CE3320" w:rsidRDefault="00F45C6A" w:rsidP="00F45C6A">
      <w:pPr>
        <w:pStyle w:val="PL"/>
        <w:rPr>
          <w:lang w:val="it-IT"/>
        </w:rPr>
      </w:pPr>
      <w:r w:rsidRPr="00CE3320">
        <w:rPr>
          <w:lang w:val="it-IT"/>
        </w:rPr>
        <w:t>-- **************************************************************</w:t>
      </w:r>
    </w:p>
    <w:p w14:paraId="5B8A4FA7" w14:textId="77777777" w:rsidR="00F45C6A" w:rsidRPr="00CE3320" w:rsidRDefault="00F45C6A" w:rsidP="00F45C6A">
      <w:pPr>
        <w:pStyle w:val="PL"/>
        <w:rPr>
          <w:lang w:val="it-IT"/>
        </w:rPr>
      </w:pPr>
    </w:p>
    <w:p w14:paraId="4B862231" w14:textId="77777777" w:rsidR="00F45C6A" w:rsidRPr="00CE3320" w:rsidRDefault="00F45C6A" w:rsidP="00F45C6A">
      <w:pPr>
        <w:pStyle w:val="PL"/>
        <w:rPr>
          <w:snapToGrid w:val="0"/>
          <w:lang w:val="it-IT"/>
        </w:rPr>
      </w:pPr>
      <w:r w:rsidRPr="00CE3320">
        <w:rPr>
          <w:snapToGrid w:val="0"/>
          <w:lang w:val="it-IT"/>
        </w:rPr>
        <w:t>id-NPNPagingAssistanceInformation</w:t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  <w:t>ProtocolIE-ID ::= 221</w:t>
      </w:r>
    </w:p>
    <w:p w14:paraId="73DA7EC0" w14:textId="77777777" w:rsidR="00F45C6A" w:rsidRPr="00CE3320" w:rsidRDefault="00F45C6A" w:rsidP="00F45C6A">
      <w:pPr>
        <w:pStyle w:val="PL"/>
        <w:rPr>
          <w:noProof w:val="0"/>
          <w:snapToGrid w:val="0"/>
          <w:lang w:val="it-IT" w:eastAsia="zh-CN"/>
        </w:rPr>
      </w:pPr>
      <w:r w:rsidRPr="00CE3320">
        <w:rPr>
          <w:snapToGrid w:val="0"/>
          <w:lang w:val="it-IT"/>
        </w:rPr>
        <w:t>id-NPNMobilityInformation</w:t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</w:r>
      <w:r w:rsidRPr="00CE3320">
        <w:rPr>
          <w:snapToGrid w:val="0"/>
          <w:lang w:val="it-IT"/>
        </w:rPr>
        <w:tab/>
        <w:t>ProtocolIE-ID ::= 222</w:t>
      </w:r>
    </w:p>
    <w:p w14:paraId="203D7A7F" w14:textId="77777777" w:rsidR="00F45C6A" w:rsidRPr="006B5D97" w:rsidRDefault="00F45C6A" w:rsidP="00F45C6A">
      <w:pPr>
        <w:pStyle w:val="PL"/>
        <w:rPr>
          <w:snapToGrid w:val="0"/>
          <w:lang w:val="it-IT"/>
        </w:rPr>
      </w:pPr>
      <w:r w:rsidRPr="006B5D97">
        <w:rPr>
          <w:noProof w:val="0"/>
          <w:snapToGrid w:val="0"/>
          <w:lang w:val="it-IT"/>
        </w:rPr>
        <w:t>id-NPN-Support</w:t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noProof w:val="0"/>
          <w:snapToGrid w:val="0"/>
          <w:lang w:val="it-IT"/>
        </w:rPr>
        <w:tab/>
      </w:r>
      <w:r w:rsidRPr="006B5D97">
        <w:rPr>
          <w:snapToGrid w:val="0"/>
          <w:lang w:val="it-IT"/>
        </w:rPr>
        <w:t>ProtocolIE-ID ::= 223</w:t>
      </w:r>
    </w:p>
    <w:p w14:paraId="71911F98" w14:textId="77777777" w:rsidR="00F45C6A" w:rsidRPr="00D51DB1" w:rsidRDefault="00F45C6A" w:rsidP="00F45C6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6775F2AB" w14:textId="77777777" w:rsidR="00F45C6A" w:rsidRPr="006E2E98" w:rsidRDefault="00F45C6A" w:rsidP="00F45C6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12" w:name="_Hlk31885127"/>
      <w:r w:rsidRPr="006E2E98">
        <w:rPr>
          <w:snapToGrid w:val="0"/>
          <w:lang w:val="it-IT"/>
        </w:rPr>
        <w:t>ProtocolIE-ID</w:t>
      </w:r>
      <w:bookmarkEnd w:id="21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32EB6C0E" w14:textId="77777777" w:rsidR="00F45C6A" w:rsidRPr="009354E2" w:rsidRDefault="00F45C6A" w:rsidP="00F45C6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C9D1813" w14:textId="77777777" w:rsidR="00F45C6A" w:rsidRPr="009354E2" w:rsidRDefault="00F45C6A" w:rsidP="00F45C6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1B15338" w14:textId="77777777" w:rsidR="00F45C6A" w:rsidRPr="009354E2" w:rsidRDefault="00F45C6A" w:rsidP="00F45C6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AD2354F" w14:textId="77777777" w:rsidR="00F45C6A" w:rsidRPr="006B5D97" w:rsidRDefault="00F45C6A" w:rsidP="00F45C6A">
      <w:pPr>
        <w:pStyle w:val="PL"/>
        <w:rPr>
          <w:lang w:val="it-IT" w:eastAsia="zh-CN"/>
        </w:rPr>
      </w:pPr>
      <w:r w:rsidRPr="006B5D97">
        <w:rPr>
          <w:lang w:val="it-IT"/>
        </w:rPr>
        <w:t>id-</w:t>
      </w:r>
      <w:r w:rsidRPr="006B5D97">
        <w:rPr>
          <w:rFonts w:hint="eastAsia"/>
          <w:snapToGrid w:val="0"/>
          <w:lang w:val="it-IT" w:eastAsia="zh-CN"/>
        </w:rPr>
        <w:t>SNTriggered</w:t>
      </w:r>
      <w:r w:rsidRPr="006B5D97">
        <w:rPr>
          <w:rFonts w:hint="eastAsia"/>
          <w:lang w:val="it-IT" w:eastAsia="zh-CN"/>
        </w:rPr>
        <w:t xml:space="preserve">  </w:t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</w:r>
      <w:r w:rsidRPr="006B5D97">
        <w:rPr>
          <w:lang w:val="it-IT"/>
        </w:rPr>
        <w:tab/>
        <w:t xml:space="preserve">ProtocolIE-ID ::= </w:t>
      </w:r>
      <w:r w:rsidRPr="006B5D97">
        <w:rPr>
          <w:lang w:val="it-IT" w:eastAsia="zh-CN"/>
        </w:rPr>
        <w:t>229</w:t>
      </w:r>
    </w:p>
    <w:p w14:paraId="3D53C063" w14:textId="77777777" w:rsidR="00F45C6A" w:rsidRPr="006B5D97" w:rsidRDefault="00F45C6A" w:rsidP="00F45C6A">
      <w:pPr>
        <w:pStyle w:val="PL"/>
        <w:rPr>
          <w:noProof w:val="0"/>
          <w:snapToGrid w:val="0"/>
          <w:lang w:val="it-IT" w:eastAsia="zh-CN"/>
        </w:rPr>
      </w:pPr>
      <w:r w:rsidRPr="006B5D97">
        <w:rPr>
          <w:noProof w:val="0"/>
          <w:snapToGrid w:val="0"/>
          <w:lang w:val="it-IT" w:eastAsia="zh-CN"/>
        </w:rPr>
        <w:t>id-DLCarrierList</w:t>
      </w:r>
      <w:r w:rsidRPr="006B5D97">
        <w:rPr>
          <w:noProof w:val="0"/>
          <w:snapToGrid w:val="0"/>
          <w:lang w:val="it-IT" w:eastAsia="zh-CN"/>
        </w:rPr>
        <w:tab/>
      </w:r>
      <w:r w:rsidRPr="006B5D97">
        <w:rPr>
          <w:noProof w:val="0"/>
          <w:snapToGrid w:val="0"/>
          <w:lang w:val="it-IT" w:eastAsia="zh-CN"/>
        </w:rPr>
        <w:tab/>
      </w:r>
      <w:r w:rsidRPr="006B5D97">
        <w:rPr>
          <w:noProof w:val="0"/>
          <w:snapToGrid w:val="0"/>
          <w:lang w:val="it-IT" w:eastAsia="zh-CN"/>
        </w:rPr>
        <w:tab/>
      </w:r>
      <w:r w:rsidRPr="006B5D97">
        <w:rPr>
          <w:noProof w:val="0"/>
          <w:snapToGrid w:val="0"/>
          <w:lang w:val="it-IT" w:eastAsia="zh-CN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</w:r>
      <w:r w:rsidRPr="006B5D97">
        <w:rPr>
          <w:snapToGrid w:val="0"/>
          <w:lang w:val="it-IT"/>
        </w:rPr>
        <w:tab/>
        <w:t>ProtocolIE-ID ::= 230</w:t>
      </w:r>
    </w:p>
    <w:p w14:paraId="510878A3" w14:textId="77777777" w:rsidR="00F45C6A" w:rsidRPr="00473E54" w:rsidRDefault="00F45C6A" w:rsidP="00F45C6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4D08D83C" w14:textId="77777777" w:rsidR="00F45C6A" w:rsidRDefault="00F45C6A" w:rsidP="00F45C6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EB19BEB" w14:textId="77777777" w:rsidR="00F45C6A" w:rsidRPr="0097111A" w:rsidRDefault="00F45C6A" w:rsidP="00F45C6A">
      <w:pPr>
        <w:pStyle w:val="PL"/>
        <w:rPr>
          <w:ins w:id="213" w:author="Ericsson User" w:date="2020-07-27T09:27:00Z"/>
          <w:lang w:val="en-US"/>
        </w:rPr>
      </w:pPr>
      <w:ins w:id="214" w:author="Ericsson User" w:date="2020-07-27T09:27:00Z">
        <w:r w:rsidRPr="0097111A">
          <w:rPr>
            <w:lang w:val="en-US"/>
          </w:rPr>
          <w:t>id-Local-NG-RAN-Node-Identifier</w:t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 w:rsidRPr="0097111A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7111A">
          <w:rPr>
            <w:lang w:val="en-US"/>
          </w:rPr>
          <w:t>ProtocolIE-ID ::= yyy</w:t>
        </w:r>
      </w:ins>
    </w:p>
    <w:p w14:paraId="0A1E2039" w14:textId="77777777" w:rsidR="00924012" w:rsidRPr="0097111A" w:rsidRDefault="00924012" w:rsidP="003F5F36">
      <w:pPr>
        <w:rPr>
          <w:lang w:val="en-US"/>
        </w:rPr>
      </w:pPr>
    </w:p>
    <w:p w14:paraId="40C6DAA9" w14:textId="77777777" w:rsidR="003F5F36" w:rsidRPr="003F5F36" w:rsidRDefault="003F5F36" w:rsidP="003F5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240" w:after="240"/>
        <w:jc w:val="center"/>
        <w:rPr>
          <w:i/>
          <w:color w:val="FFFFFF"/>
          <w:lang w:eastAsia="ja-JP"/>
        </w:rPr>
      </w:pPr>
      <w:r w:rsidRPr="003F5F36">
        <w:rPr>
          <w:i/>
          <w:color w:val="FFFFFF"/>
          <w:lang w:eastAsia="ja-JP"/>
        </w:rPr>
        <w:t xml:space="preserve">End of ASN.1 </w:t>
      </w:r>
      <w:proofErr w:type="gramStart"/>
      <w:r w:rsidRPr="003F5F36">
        <w:rPr>
          <w:i/>
          <w:color w:val="FFFFFF"/>
          <w:lang w:eastAsia="ja-JP"/>
        </w:rPr>
        <w:t>changes</w:t>
      </w:r>
      <w:proofErr w:type="gramEnd"/>
    </w:p>
    <w:p w14:paraId="27BF68D4" w14:textId="77777777" w:rsidR="003F5F36" w:rsidRDefault="003F5F36" w:rsidP="003F5F36">
      <w:pPr>
        <w:rPr>
          <w:lang w:val="en-US"/>
        </w:rPr>
      </w:pPr>
    </w:p>
    <w:p w14:paraId="752541E9" w14:textId="77777777" w:rsidR="003F5F36" w:rsidRPr="00682951" w:rsidRDefault="003F5F36" w:rsidP="003F5F36">
      <w:pPr>
        <w:rPr>
          <w:lang w:val="en-US"/>
        </w:rPr>
      </w:pPr>
    </w:p>
    <w:p w14:paraId="315E90FD" w14:textId="77777777" w:rsidR="003F5F36" w:rsidRDefault="003F5F36" w:rsidP="00F656AC">
      <w:pPr>
        <w:rPr>
          <w:b/>
          <w:i/>
          <w:noProof/>
          <w:color w:val="FF00FF"/>
          <w:sz w:val="24"/>
        </w:rPr>
      </w:pPr>
    </w:p>
    <w:sectPr w:rsidR="003F5F36" w:rsidSect="00CE332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0B523" w14:textId="77777777" w:rsidR="00C632B1" w:rsidRDefault="00C632B1">
      <w:r>
        <w:separator/>
      </w:r>
    </w:p>
  </w:endnote>
  <w:endnote w:type="continuationSeparator" w:id="0">
    <w:p w14:paraId="181AA6C2" w14:textId="77777777" w:rsidR="00C632B1" w:rsidRDefault="00C6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39CCF" w14:textId="77777777" w:rsidR="00C632B1" w:rsidRDefault="00C632B1">
      <w:r>
        <w:separator/>
      </w:r>
    </w:p>
  </w:footnote>
  <w:footnote w:type="continuationSeparator" w:id="0">
    <w:p w14:paraId="083BF196" w14:textId="77777777" w:rsidR="00C632B1" w:rsidRDefault="00C63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FAA52" w14:textId="77777777" w:rsidR="00571F84" w:rsidRDefault="00571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0C1CA" w14:textId="77777777" w:rsidR="00A75FF1" w:rsidRDefault="00A75F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E25B8C"/>
    <w:multiLevelType w:val="hybridMultilevel"/>
    <w:tmpl w:val="E97A6EB6"/>
    <w:lvl w:ilvl="0" w:tplc="60DC670E">
      <w:start w:val="5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A6394"/>
    <w:rsid w:val="000B1CAF"/>
    <w:rsid w:val="000C038A"/>
    <w:rsid w:val="000C6598"/>
    <w:rsid w:val="000E7FF8"/>
    <w:rsid w:val="00107586"/>
    <w:rsid w:val="0011503A"/>
    <w:rsid w:val="00145D43"/>
    <w:rsid w:val="00152A9F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305409"/>
    <w:rsid w:val="00342AAC"/>
    <w:rsid w:val="003777BF"/>
    <w:rsid w:val="003B5DE2"/>
    <w:rsid w:val="003E1A36"/>
    <w:rsid w:val="003F5F36"/>
    <w:rsid w:val="0040605B"/>
    <w:rsid w:val="004242F1"/>
    <w:rsid w:val="00446F48"/>
    <w:rsid w:val="004773AA"/>
    <w:rsid w:val="004A2EA5"/>
    <w:rsid w:val="004B75B7"/>
    <w:rsid w:val="004E3635"/>
    <w:rsid w:val="00511663"/>
    <w:rsid w:val="0051580D"/>
    <w:rsid w:val="00531145"/>
    <w:rsid w:val="00544728"/>
    <w:rsid w:val="00544F81"/>
    <w:rsid w:val="00554576"/>
    <w:rsid w:val="00554A9A"/>
    <w:rsid w:val="00564306"/>
    <w:rsid w:val="00564BB8"/>
    <w:rsid w:val="00566298"/>
    <w:rsid w:val="00571F84"/>
    <w:rsid w:val="00581D2C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512A"/>
    <w:rsid w:val="007C2097"/>
    <w:rsid w:val="007D147F"/>
    <w:rsid w:val="007D6A07"/>
    <w:rsid w:val="007E7950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6E25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25E3"/>
    <w:rsid w:val="00AC1333"/>
    <w:rsid w:val="00AC7942"/>
    <w:rsid w:val="00AD1CD8"/>
    <w:rsid w:val="00AD3363"/>
    <w:rsid w:val="00AE29ED"/>
    <w:rsid w:val="00B046D2"/>
    <w:rsid w:val="00B10261"/>
    <w:rsid w:val="00B258BB"/>
    <w:rsid w:val="00B30609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B3343"/>
    <w:rsid w:val="00DB53A5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A1283"/>
    <w:rsid w:val="00EC42E8"/>
    <w:rsid w:val="00EC4D7E"/>
    <w:rsid w:val="00EE27FF"/>
    <w:rsid w:val="00EE7D7C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04F290"/>
  <w15:chartTrackingRefBased/>
  <w15:docId w15:val="{2D898B74-BD1A-4E27-87A1-665E009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56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56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56A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656AC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D165D2"/>
    <w:rPr>
      <w:rFonts w:ascii="Arial" w:hAnsi="Arial"/>
      <w:b/>
      <w:lang w:val="en-GB" w:eastAsia="en-US"/>
    </w:rPr>
  </w:style>
  <w:style w:type="character" w:styleId="Emphasis">
    <w:name w:val="Emphasis"/>
    <w:qFormat/>
    <w:rsid w:val="009A1187"/>
    <w:rPr>
      <w:i/>
      <w:iCs/>
    </w:rPr>
  </w:style>
  <w:style w:type="character" w:customStyle="1" w:styleId="FooterChar">
    <w:name w:val="Footer Char"/>
    <w:link w:val="Footer"/>
    <w:rsid w:val="00571F84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71F84"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rsid w:val="003F5F3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3F5F3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F5F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F5F3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F5F3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F5F3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3F5F36"/>
    <w:rPr>
      <w:rFonts w:ascii="Arial" w:hAnsi="Arial"/>
      <w:b/>
    </w:rPr>
  </w:style>
  <w:style w:type="character" w:customStyle="1" w:styleId="msoins0">
    <w:name w:val="msoins"/>
    <w:rsid w:val="003F5F36"/>
  </w:style>
  <w:style w:type="character" w:customStyle="1" w:styleId="Heading3Char">
    <w:name w:val="Heading 3 Char"/>
    <w:aliases w:val="Underrubrik2 Char,H3 Char,Heading 3 3GPP Char,no break Char,h3 Char,Memo Heading 3 Char,hello Char,h31 Char,3 Char,l3 Char,list 3 Char,Head 3 Char,h32 Char,h33 Char,h34 Char,h35 Char,h36 Char,h37 Char,h38 Char,h311 Char,h321 Char,h39 Char"/>
    <w:link w:val="Heading3"/>
    <w:rsid w:val="003F5F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F5F36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3F5F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F5F3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F5F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F5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styleId="Mention">
    <w:name w:val="Mention"/>
    <w:uiPriority w:val="99"/>
    <w:semiHidden/>
    <w:unhideWhenUsed/>
    <w:rsid w:val="003F5F36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F5F3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F5F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5F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5F3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F5F3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3F5F36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3F5F3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F5F36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F5F3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F5F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F5F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F5F3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F5F36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3F5F3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F5F36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3F5F36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F45C6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F45C6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F45C6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45C6A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F45C6A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F45C6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F45C6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F45C6A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45C6A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45C6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45C6A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F45C6A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rsid w:val="00F45C6A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E8480-66D3-45FB-BF88-8B681BF80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24</Pages>
  <Words>8035</Words>
  <Characters>42590</Characters>
  <Application>Microsoft Office Word</Application>
  <DocSecurity>0</DocSecurity>
  <Lines>354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50524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15</cp:revision>
  <cp:lastPrinted>1899-12-31T23:00:00Z</cp:lastPrinted>
  <dcterms:created xsi:type="dcterms:W3CDTF">2020-05-14T08:10:00Z</dcterms:created>
  <dcterms:modified xsi:type="dcterms:W3CDTF">2020-08-06T13:46:00Z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</Properties>
</file>