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6AE1730B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52A41" w:rsidRPr="00552A41">
        <w:rPr>
          <w:b/>
          <w:i/>
          <w:noProof/>
          <w:sz w:val="28"/>
        </w:rPr>
        <w:t>R3-204527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F4AB0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83A4B">
              <w:rPr>
                <w:b/>
                <w:noProof/>
                <w:sz w:val="28"/>
              </w:rPr>
              <w:t>603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367BCB2F" w:rsidR="003E132A" w:rsidRDefault="000F5710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8999CAC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CA570B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6EFD68F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83647">
              <w:t>Handover Preparation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D0E2756" w:rsidR="003E132A" w:rsidRDefault="00CA570B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64140022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CA570B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519FB5" w14:textId="77777777" w:rsidR="003D17BB" w:rsidRDefault="003D17BB" w:rsidP="003D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current specification procedural text regarding which whether source cell configuration is applicable to other scenarios besides hanodver. </w:t>
            </w:r>
          </w:p>
          <w:p w14:paraId="0064DE65" w14:textId="77777777" w:rsidR="00E256E1" w:rsidRPr="00040B09" w:rsidRDefault="00E256E1" w:rsidP="0054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298B0" w14:textId="77777777" w:rsidR="003D17BB" w:rsidRDefault="003D17BB" w:rsidP="003D17B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Clarification in the procedural text regarding expected behaviour when source cell configuration not received at the DU.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6B7D02D" w14:textId="77777777" w:rsidR="003D17BB" w:rsidRPr="00973E56" w:rsidRDefault="003E132A" w:rsidP="003D17B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3D17BB" w:rsidRPr="00973E56">
              <w:rPr>
                <w:bCs/>
              </w:rPr>
              <w:t xml:space="preserve">This CR has </w:t>
            </w:r>
            <w:r w:rsidR="003D17BB">
              <w:rPr>
                <w:bCs/>
              </w:rPr>
              <w:t xml:space="preserve">no </w:t>
            </w:r>
            <w:r w:rsidR="003D17BB" w:rsidRPr="00973E56">
              <w:rPr>
                <w:bCs/>
              </w:rPr>
              <w:t xml:space="preserve">impact under </w:t>
            </w:r>
            <w:r w:rsidR="003D17BB">
              <w:rPr>
                <w:bCs/>
              </w:rPr>
              <w:t>f</w:t>
            </w:r>
            <w:r w:rsidR="003D17BB" w:rsidRPr="00973E56">
              <w:rPr>
                <w:bCs/>
              </w:rPr>
              <w:t xml:space="preserve">unctional </w:t>
            </w:r>
            <w:r w:rsidR="003D17BB">
              <w:rPr>
                <w:bCs/>
              </w:rPr>
              <w:t xml:space="preserve">or protocol </w:t>
            </w:r>
            <w:r w:rsidR="003D17BB" w:rsidRPr="00973E56">
              <w:rPr>
                <w:bCs/>
              </w:rPr>
              <w:t xml:space="preserve">point of view. </w:t>
            </w:r>
          </w:p>
          <w:p w14:paraId="08F23ED8" w14:textId="44BA16F4" w:rsidR="00165A17" w:rsidRPr="00F90AD4" w:rsidRDefault="003D17BB" w:rsidP="003D17B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has no ASN.1 impact.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6CDE6D7A" w:rsidR="00A103D7" w:rsidRDefault="00543DA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signaling of source cell configuration from CU to DU.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4CDE6C9B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543DAC">
              <w:rPr>
                <w:noProof/>
              </w:rPr>
              <w:t>3.1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52DA8DC6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78DA48" w14:textId="77777777" w:rsidR="00CA570B" w:rsidRPr="00EA5FA7" w:rsidRDefault="00CA570B" w:rsidP="00CA570B">
      <w:pPr>
        <w:pStyle w:val="Heading3"/>
      </w:pPr>
      <w:bookmarkStart w:id="3" w:name="_Toc29892867"/>
      <w:bookmarkStart w:id="4" w:name="_Toc36556804"/>
      <w:r w:rsidRPr="00EA5FA7">
        <w:t>8.3.1</w:t>
      </w:r>
      <w:r w:rsidRPr="00EA5FA7">
        <w:tab/>
        <w:t>UE Context Setup</w:t>
      </w:r>
      <w:bookmarkEnd w:id="3"/>
      <w:bookmarkEnd w:id="4"/>
      <w:r w:rsidRPr="00EA5FA7">
        <w:t xml:space="preserve"> </w:t>
      </w:r>
    </w:p>
    <w:p w14:paraId="4B5AB33A" w14:textId="77777777" w:rsidR="00CA570B" w:rsidRPr="00EA5FA7" w:rsidRDefault="00CA570B" w:rsidP="00CA570B">
      <w:pPr>
        <w:pStyle w:val="Heading4"/>
        <w:rPr>
          <w:lang w:eastAsia="zh-CN"/>
        </w:rPr>
      </w:pPr>
      <w:bookmarkStart w:id="5" w:name="_Toc29892868"/>
      <w:bookmarkStart w:id="6" w:name="_Toc36556805"/>
      <w:r w:rsidRPr="00EA5FA7">
        <w:t>8.3.1.1</w:t>
      </w:r>
      <w:r w:rsidRPr="00EA5FA7">
        <w:tab/>
        <w:t>General</w:t>
      </w:r>
      <w:bookmarkEnd w:id="5"/>
      <w:bookmarkEnd w:id="6"/>
    </w:p>
    <w:p w14:paraId="719AA550" w14:textId="77777777" w:rsidR="00CA570B" w:rsidRPr="00EA5FA7" w:rsidRDefault="00CA570B" w:rsidP="00CA570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4C4E7D2" w14:textId="77777777" w:rsidR="00CA570B" w:rsidRPr="00EA5FA7" w:rsidRDefault="00CA570B" w:rsidP="00CA570B">
      <w:pPr>
        <w:pStyle w:val="Heading4"/>
      </w:pPr>
      <w:bookmarkStart w:id="7" w:name="_Toc29892869"/>
      <w:bookmarkStart w:id="8" w:name="_Toc36556806"/>
      <w:r w:rsidRPr="00EA5FA7">
        <w:t>8.3.1.2</w:t>
      </w:r>
      <w:r w:rsidRPr="00EA5FA7">
        <w:tab/>
        <w:t>Successful Operation</w:t>
      </w:r>
      <w:bookmarkEnd w:id="7"/>
      <w:bookmarkEnd w:id="8"/>
    </w:p>
    <w:p w14:paraId="20FE4393" w14:textId="71D9F913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676AB670" wp14:editId="06687EED">
            <wp:extent cx="3383280" cy="1424940"/>
            <wp:effectExtent l="0" t="0" r="762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218A" w14:textId="77777777" w:rsidR="00CA570B" w:rsidRPr="00EA5FA7" w:rsidRDefault="00CA570B" w:rsidP="00CA570B">
      <w:pPr>
        <w:pStyle w:val="TF"/>
      </w:pPr>
      <w:r w:rsidRPr="00EA5FA7">
        <w:t>Figure 8.3.1.2-1: UE Context Setup Request procedure: Successful Operation</w:t>
      </w:r>
    </w:p>
    <w:p w14:paraId="3CDA7B62" w14:textId="77777777" w:rsidR="00CA570B" w:rsidRPr="00EA5FA7" w:rsidRDefault="00CA570B" w:rsidP="00CA570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24BC26AF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124D75F" w14:textId="77777777" w:rsidR="00CA570B" w:rsidRPr="00EA5FA7" w:rsidRDefault="00CA570B" w:rsidP="00CA570B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74282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F5DC0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46C7781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03140CB" w14:textId="77777777" w:rsidR="00CA570B" w:rsidRPr="00EA5FA7" w:rsidRDefault="00CA570B" w:rsidP="00CA570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C8F76AD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6C896E6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1851DD68" w14:textId="77777777" w:rsidR="00CA570B" w:rsidRPr="00EA5FA7" w:rsidRDefault="00CA570B" w:rsidP="00CA570B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lastRenderedPageBreak/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7A7AF2F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16F84DBB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4ECAC67D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42D9528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3C00103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7F3B5FE" w14:textId="77777777" w:rsidR="00CA570B" w:rsidRPr="00EA5FA7" w:rsidRDefault="00CA570B" w:rsidP="00CA570B">
      <w:r w:rsidRPr="00EA5FA7">
        <w:t>The gNB-DU shall report to the gNB-CU, in the UE CONTEXT SETUP RESPONSE message, the result for all the requested DRBs and SRBs in the following way:</w:t>
      </w:r>
    </w:p>
    <w:p w14:paraId="4B99AC50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744723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4D9EDE5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7883E68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0CF2247" w14:textId="77777777" w:rsidR="00CA570B" w:rsidRPr="00EA5FA7" w:rsidRDefault="00CA570B" w:rsidP="00CA570B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6562D96E" w14:textId="77777777" w:rsidR="00CA570B" w:rsidRPr="00EA5FA7" w:rsidRDefault="00CA570B" w:rsidP="00CA570B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C3C306C" w14:textId="77777777" w:rsidR="00CA570B" w:rsidRPr="00EA5FA7" w:rsidRDefault="00CA570B" w:rsidP="00CA570B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C1A6272" w14:textId="77777777" w:rsidR="00CA570B" w:rsidRPr="00EA5FA7" w:rsidRDefault="00CA570B" w:rsidP="00CA570B"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gNB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61C834B6" w14:textId="77777777" w:rsidR="003D17BB" w:rsidRDefault="00CA570B" w:rsidP="00CA570B">
      <w:pPr>
        <w:rPr>
          <w:ins w:id="9" w:author="Nokia" w:date="2020-06-08T11:03:00Z"/>
        </w:rPr>
      </w:pPr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</w:t>
      </w:r>
    </w:p>
    <w:p w14:paraId="2B3F86A2" w14:textId="3F2AA351" w:rsidR="00CA570B" w:rsidRPr="00EA5FA7" w:rsidRDefault="00CA570B" w:rsidP="00CA570B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3F1CB8D0" w14:textId="77777777" w:rsidR="00CA570B" w:rsidRPr="00EA5FA7" w:rsidRDefault="00CA570B" w:rsidP="00CA570B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BEAD3BC" w14:textId="77777777" w:rsidR="00CA570B" w:rsidRPr="00EA5FA7" w:rsidRDefault="00CA570B" w:rsidP="00CA570B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9BAC7" w14:textId="77777777" w:rsidR="00CA570B" w:rsidRPr="00EA5FA7" w:rsidRDefault="00CA570B" w:rsidP="00CA570B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80F11D9" w14:textId="77777777" w:rsidR="00CA570B" w:rsidRPr="00EA5FA7" w:rsidRDefault="00CA570B" w:rsidP="00CA570B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752C9C74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B7AFA43" w14:textId="77777777" w:rsidR="00CA570B" w:rsidRPr="00EA5FA7" w:rsidRDefault="00CA570B" w:rsidP="00CA570B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7DFBA60" w14:textId="77777777" w:rsidR="00CA570B" w:rsidRPr="00EA5FA7" w:rsidRDefault="00CA570B" w:rsidP="00CA570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CFDCD23" w14:textId="35815F1D" w:rsidR="00CA570B" w:rsidRPr="00EA5FA7" w:rsidRDefault="00CA570B" w:rsidP="00CA570B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FB3B6DE" w14:textId="77777777" w:rsidR="00CA570B" w:rsidRPr="00EA5FA7" w:rsidRDefault="00CA570B" w:rsidP="00CA570B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C7B45EF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03688C9" w14:textId="77777777" w:rsidR="00CA570B" w:rsidRPr="00EA5FA7" w:rsidRDefault="00CA570B" w:rsidP="00CA570B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72A723D" w14:textId="77777777" w:rsidR="00CA570B" w:rsidRPr="00EA5FA7" w:rsidRDefault="00CA570B" w:rsidP="00CA570B">
      <w:r w:rsidRPr="00EA5FA7">
        <w:t>The UE Context Setup Procedure is not used to configure SRB0.</w:t>
      </w:r>
    </w:p>
    <w:p w14:paraId="326D8BAB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F93DC30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672F8B3" w14:textId="77777777" w:rsidR="00CA570B" w:rsidRPr="00EA5FA7" w:rsidRDefault="00CA570B" w:rsidP="00CA570B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13BBCE03" w14:textId="77777777" w:rsidR="00CA570B" w:rsidRPr="00EA5FA7" w:rsidRDefault="00CA570B" w:rsidP="00CA570B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6DAFA8B" w14:textId="77777777" w:rsidR="00CA570B" w:rsidRPr="00EA5FA7" w:rsidRDefault="00CA570B" w:rsidP="00CA570B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9CA7BD7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7FDBCAD" w14:textId="77777777" w:rsidR="00CA570B" w:rsidRPr="00EA5FA7" w:rsidRDefault="00CA570B" w:rsidP="00CA570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C3BFCF5" w14:textId="77777777" w:rsidR="00CA570B" w:rsidRDefault="00CA570B" w:rsidP="00CA570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3464211D" w14:textId="77777777" w:rsidR="00CA570B" w:rsidRPr="00EA5FA7" w:rsidRDefault="00CA570B" w:rsidP="00CA570B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05734C6" w14:textId="77777777" w:rsidR="00CA570B" w:rsidRPr="00EA5FA7" w:rsidRDefault="00CA570B" w:rsidP="00CA570B">
      <w:pPr>
        <w:pStyle w:val="Heading4"/>
        <w:rPr>
          <w:b/>
        </w:rPr>
      </w:pPr>
      <w:bookmarkStart w:id="10" w:name="_Toc29892870"/>
      <w:bookmarkStart w:id="11" w:name="_Toc36556807"/>
      <w:r w:rsidRPr="00EA5FA7">
        <w:t>8.3.1.3</w:t>
      </w:r>
      <w:r w:rsidRPr="00EA5FA7">
        <w:tab/>
        <w:t>Unsuccessful Operation</w:t>
      </w:r>
      <w:bookmarkEnd w:id="10"/>
      <w:bookmarkEnd w:id="11"/>
    </w:p>
    <w:p w14:paraId="2C903E3D" w14:textId="3189933C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03E5DDC1" wp14:editId="1C20CDF3">
            <wp:extent cx="3383280" cy="14249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06761" w14:textId="77777777" w:rsidR="00CA570B" w:rsidRPr="00EA5FA7" w:rsidRDefault="00CA570B" w:rsidP="00CA570B">
      <w:pPr>
        <w:pStyle w:val="TF"/>
      </w:pPr>
      <w:r w:rsidRPr="00EA5FA7">
        <w:t>Figure 8.3.1.3-1: UE Context Setup Request procedure: unsuccessful Operation</w:t>
      </w:r>
    </w:p>
    <w:p w14:paraId="6E7AC575" w14:textId="77777777" w:rsidR="00CA570B" w:rsidRPr="00EA5FA7" w:rsidRDefault="00CA570B" w:rsidP="00CA570B">
      <w:r w:rsidRPr="00EA5FA7">
        <w:t>If the gNB-DU is not able to establish an F1 UE context, or cannot even establish one bearer it shall consider the procedure as failed and reply with the UE CONTEXT SETUP FAILURE message.</w:t>
      </w:r>
    </w:p>
    <w:p w14:paraId="76F615CF" w14:textId="77777777" w:rsidR="00CA570B" w:rsidRPr="00EA5FA7" w:rsidRDefault="00CA570B" w:rsidP="00CA570B"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gNB-CU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gNB-DU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 are acceptable for the gNB-DU.</w:t>
      </w:r>
    </w:p>
    <w:p w14:paraId="59AF8D39" w14:textId="77777777" w:rsidR="00CA570B" w:rsidRPr="00EA5FA7" w:rsidRDefault="00CA570B" w:rsidP="00CA570B">
      <w:pPr>
        <w:pStyle w:val="Heading4"/>
      </w:pPr>
      <w:bookmarkStart w:id="12" w:name="_Toc29892871"/>
      <w:bookmarkStart w:id="13" w:name="_Toc36556808"/>
      <w:r w:rsidRPr="00EA5FA7">
        <w:t>8.3.1.4</w:t>
      </w:r>
      <w:r w:rsidRPr="00EA5FA7">
        <w:tab/>
        <w:t>Abnormal Conditions</w:t>
      </w:r>
      <w:bookmarkEnd w:id="12"/>
      <w:bookmarkEnd w:id="13"/>
    </w:p>
    <w:p w14:paraId="3EC9BA9E" w14:textId="77777777" w:rsidR="00CA570B" w:rsidRPr="00EA5FA7" w:rsidRDefault="00CA570B" w:rsidP="00CA570B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C09235A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B74AF" w14:textId="77777777" w:rsidR="00F81266" w:rsidRDefault="00F81266">
      <w:r>
        <w:separator/>
      </w:r>
    </w:p>
  </w:endnote>
  <w:endnote w:type="continuationSeparator" w:id="0">
    <w:p w14:paraId="37847530" w14:textId="77777777" w:rsidR="00F81266" w:rsidRDefault="00F81266">
      <w:r>
        <w:continuationSeparator/>
      </w:r>
    </w:p>
  </w:endnote>
  <w:endnote w:type="continuationNotice" w:id="1">
    <w:p w14:paraId="13ECF94D" w14:textId="77777777" w:rsidR="00F81266" w:rsidRDefault="00F812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9DDE6" w14:textId="77777777" w:rsidR="00F81266" w:rsidRDefault="00F81266">
      <w:r>
        <w:separator/>
      </w:r>
    </w:p>
  </w:footnote>
  <w:footnote w:type="continuationSeparator" w:id="0">
    <w:p w14:paraId="395C6090" w14:textId="77777777" w:rsidR="00F81266" w:rsidRDefault="00F81266">
      <w:r>
        <w:continuationSeparator/>
      </w:r>
    </w:p>
  </w:footnote>
  <w:footnote w:type="continuationNotice" w:id="1">
    <w:p w14:paraId="6B732C53" w14:textId="77777777" w:rsidR="00F81266" w:rsidRDefault="00F812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0F571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7310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278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17BB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897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4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4F2373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DAC"/>
    <w:rsid w:val="00543E6C"/>
    <w:rsid w:val="00552573"/>
    <w:rsid w:val="00552599"/>
    <w:rsid w:val="00552A41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37D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A6157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67634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5833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0550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647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6E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2D3E"/>
    <w:rsid w:val="00AE44FB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1CAA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70B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1266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B2A65E5-6A79-4A15-870B-FFDC49F3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6</Pages>
  <Words>2697</Words>
  <Characters>15374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18035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Rapporteur</cp:lastModifiedBy>
  <cp:revision>8</cp:revision>
  <dcterms:created xsi:type="dcterms:W3CDTF">2020-05-21T00:39:00Z</dcterms:created>
  <dcterms:modified xsi:type="dcterms:W3CDTF">2020-06-24T10:18:00Z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