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071FB" w14:textId="4AFDF3D1" w:rsidR="001E3104" w:rsidRDefault="00DD5C77">
      <w:pPr>
        <w:pStyle w:val="Header"/>
        <w:tabs>
          <w:tab w:val="right" w:pos="9639"/>
        </w:tabs>
        <w:ind w:right="-7"/>
        <w:rPr>
          <w:rFonts w:eastAsia="SimSun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E53A29">
        <w:rPr>
          <w:rFonts w:eastAsia="SimSun" w:cs="Arial"/>
          <w:sz w:val="24"/>
          <w:szCs w:val="24"/>
          <w:lang w:val="en-US" w:eastAsia="zh-CN"/>
        </w:rPr>
        <w:t>8</w:t>
      </w:r>
      <w:r>
        <w:rPr>
          <w:rFonts w:eastAsia="SimSun" w:cs="Arial" w:hint="eastAsia"/>
          <w:sz w:val="24"/>
          <w:szCs w:val="24"/>
          <w:lang w:val="en-US" w:eastAsia="zh-CN"/>
        </w:rPr>
        <w:t>-e</w:t>
      </w:r>
      <w:r>
        <w:rPr>
          <w:rFonts w:cs="Arial"/>
          <w:bCs/>
          <w:sz w:val="24"/>
        </w:rPr>
        <w:tab/>
      </w:r>
      <w:r w:rsidR="003B20DD" w:rsidRPr="003B20DD">
        <w:rPr>
          <w:rFonts w:cs="Arial"/>
          <w:bCs/>
          <w:sz w:val="24"/>
          <w:lang w:eastAsia="ja-JP"/>
        </w:rPr>
        <w:t>R3-204521</w:t>
      </w:r>
    </w:p>
    <w:p w14:paraId="28B1696D" w14:textId="53B71F62" w:rsidR="001E3104" w:rsidRDefault="00E53A29">
      <w:pPr>
        <w:pStyle w:val="CRCoverPage"/>
        <w:outlineLvl w:val="0"/>
        <w:rPr>
          <w:rFonts w:eastAsia="Times New Roman"/>
          <w:b/>
          <w:sz w:val="24"/>
        </w:rPr>
      </w:pPr>
      <w:r>
        <w:rPr>
          <w:rFonts w:eastAsia="SimSun"/>
          <w:b/>
          <w:sz w:val="24"/>
          <w:lang w:val="en-US" w:eastAsia="zh-CN"/>
        </w:rPr>
        <w:t>01</w:t>
      </w:r>
      <w:proofErr w:type="spellStart"/>
      <w:r>
        <w:rPr>
          <w:b/>
          <w:sz w:val="24"/>
          <w:vertAlign w:val="superscript"/>
        </w:rPr>
        <w:t>st</w:t>
      </w:r>
      <w:proofErr w:type="spellEnd"/>
      <w:r w:rsidR="00DD5C77">
        <w:rPr>
          <w:rFonts w:eastAsia="SimSun" w:hint="eastAsia"/>
          <w:b/>
          <w:sz w:val="24"/>
          <w:vertAlign w:val="superscript"/>
          <w:lang w:val="en-US" w:eastAsia="zh-CN"/>
        </w:rPr>
        <w:t xml:space="preserve"> </w:t>
      </w:r>
      <w:r w:rsidR="00DD5C77">
        <w:rPr>
          <w:b/>
          <w:sz w:val="24"/>
        </w:rPr>
        <w:t xml:space="preserve">- </w:t>
      </w:r>
      <w:r>
        <w:rPr>
          <w:b/>
          <w:sz w:val="24"/>
          <w:lang w:val="en-US" w:eastAsia="zh-CN"/>
        </w:rPr>
        <w:t>11</w:t>
      </w:r>
      <w:r w:rsidR="00DD5C77"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 w:rsidR="00DD5C77">
        <w:rPr>
          <w:b/>
          <w:sz w:val="24"/>
        </w:rPr>
        <w:t xml:space="preserve"> </w:t>
      </w:r>
      <w:r>
        <w:rPr>
          <w:rFonts w:eastAsia="SimSun"/>
          <w:b/>
          <w:sz w:val="24"/>
          <w:lang w:val="en-US" w:eastAsia="zh-CN"/>
        </w:rPr>
        <w:t>June</w:t>
      </w:r>
      <w:r w:rsidR="00DD5C77">
        <w:rPr>
          <w:b/>
          <w:sz w:val="24"/>
        </w:rPr>
        <w:t xml:space="preserve"> 20</w:t>
      </w:r>
      <w:r w:rsidR="00DD5C77">
        <w:rPr>
          <w:rFonts w:eastAsia="SimSun" w:hint="eastAsia"/>
          <w:b/>
          <w:sz w:val="24"/>
          <w:lang w:val="en-US"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3104" w14:paraId="0A82CC6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639C3" w14:textId="77777777" w:rsidR="001E3104" w:rsidRDefault="00DD5C7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E3104" w14:paraId="2814D9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847BC" w14:textId="77777777" w:rsidR="001E3104" w:rsidRDefault="00DD5C7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E3104" w14:paraId="11C556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CCEC6" w14:textId="77777777" w:rsidR="001E3104" w:rsidRDefault="001E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3104" w14:paraId="023828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A811032" w14:textId="77777777" w:rsidR="001E3104" w:rsidRDefault="001E31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5731F8" w14:textId="77777777" w:rsidR="001E3104" w:rsidRDefault="00DD5C77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4024CED6" w14:textId="77777777" w:rsidR="001E3104" w:rsidRDefault="00DD5C7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1FB61E" w14:textId="77777777" w:rsidR="001E3104" w:rsidRDefault="00DD5C7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0548</w:t>
            </w:r>
          </w:p>
        </w:tc>
        <w:tc>
          <w:tcPr>
            <w:tcW w:w="709" w:type="dxa"/>
          </w:tcPr>
          <w:p w14:paraId="5E9A7696" w14:textId="77777777" w:rsidR="001E3104" w:rsidRDefault="00DD5C7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44297" w14:textId="2A1DC0DB" w:rsidR="001E3104" w:rsidRDefault="003B20D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bookmarkStart w:id="1" w:name="_GoBack"/>
            <w:bookmarkEnd w:id="1"/>
            <w:r w:rsidRPr="00FA1935">
              <w:rPr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23B7C7D" w14:textId="77777777" w:rsidR="001E3104" w:rsidRDefault="00DD5C7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2394E4" w14:textId="77777777" w:rsidR="001E3104" w:rsidRDefault="00DD5C77">
            <w:pPr>
              <w:pStyle w:val="CRCoverPage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139B42" w14:textId="77777777" w:rsidR="001E3104" w:rsidRDefault="001E3104">
            <w:pPr>
              <w:pStyle w:val="CRCoverPage"/>
              <w:spacing w:after="0"/>
            </w:pPr>
          </w:p>
        </w:tc>
      </w:tr>
      <w:tr w:rsidR="001E3104" w14:paraId="54A0E4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9B065" w14:textId="77777777" w:rsidR="001E3104" w:rsidRDefault="001E3104">
            <w:pPr>
              <w:pStyle w:val="CRCoverPage"/>
              <w:spacing w:after="0"/>
            </w:pPr>
          </w:p>
        </w:tc>
      </w:tr>
      <w:tr w:rsidR="001E3104" w14:paraId="0EA4664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5A34B2" w14:textId="77777777" w:rsidR="001E3104" w:rsidRDefault="00DD5C7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E3104" w14:paraId="13653F49" w14:textId="77777777">
        <w:tc>
          <w:tcPr>
            <w:tcW w:w="9641" w:type="dxa"/>
            <w:gridSpan w:val="9"/>
          </w:tcPr>
          <w:p w14:paraId="53F5AFC7" w14:textId="77777777" w:rsidR="001E3104" w:rsidRDefault="001E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398CC4" w14:textId="77777777" w:rsidR="001E3104" w:rsidRDefault="001E31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3104" w14:paraId="396D95E7" w14:textId="77777777">
        <w:tc>
          <w:tcPr>
            <w:tcW w:w="2835" w:type="dxa"/>
          </w:tcPr>
          <w:p w14:paraId="70DA0C59" w14:textId="77777777" w:rsidR="001E3104" w:rsidRDefault="00DD5C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18A7AB" w14:textId="77777777" w:rsidR="001E3104" w:rsidRDefault="00DD5C7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E53657" w14:textId="77777777" w:rsidR="001E3104" w:rsidRDefault="001E31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62A51C" w14:textId="77777777" w:rsidR="001E3104" w:rsidRDefault="00DD5C7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650688" w14:textId="77777777" w:rsidR="001E3104" w:rsidRDefault="001E31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DB83D56" w14:textId="77777777" w:rsidR="001E3104" w:rsidRDefault="00DD5C7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15F358" w14:textId="77777777" w:rsidR="001E3104" w:rsidRDefault="00DD5C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254E69" w14:textId="77777777" w:rsidR="001E3104" w:rsidRDefault="00DD5C7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3DEB02" w14:textId="77777777" w:rsidR="001E3104" w:rsidRDefault="001E31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C1C8128" w14:textId="77777777" w:rsidR="001E3104" w:rsidRDefault="001E31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3104" w14:paraId="37296BA3" w14:textId="77777777">
        <w:tc>
          <w:tcPr>
            <w:tcW w:w="9640" w:type="dxa"/>
            <w:gridSpan w:val="11"/>
          </w:tcPr>
          <w:p w14:paraId="2C93A4E3" w14:textId="77777777" w:rsidR="001E3104" w:rsidRDefault="001E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3104" w14:paraId="040B85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131784" w14:textId="77777777" w:rsidR="001E3104" w:rsidRDefault="00DD5C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A11D9" w14:textId="77777777" w:rsidR="001E3104" w:rsidRDefault="00DD5C77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Correction on UE CONTEXT MODIFICATION REQUIRED message</w:t>
            </w:r>
          </w:p>
        </w:tc>
      </w:tr>
      <w:tr w:rsidR="001E3104" w14:paraId="7C0DC4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FD2289" w14:textId="77777777" w:rsidR="001E3104" w:rsidRDefault="001E31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2CC8B" w14:textId="77777777" w:rsidR="001E3104" w:rsidRDefault="001E3104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</w:tr>
      <w:tr w:rsidR="001E3104" w14:paraId="43AC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2981A6" w14:textId="77777777" w:rsidR="001E3104" w:rsidRDefault="00DD5C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938C" w14:textId="77777777" w:rsidR="001E3104" w:rsidRDefault="00DD5C77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ZTE, Samsung, China Telecom</w:t>
            </w:r>
          </w:p>
        </w:tc>
      </w:tr>
      <w:tr w:rsidR="001E3104" w14:paraId="432635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DFAF2C" w14:textId="77777777" w:rsidR="001E3104" w:rsidRDefault="00DD5C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00D97" w14:textId="77777777" w:rsidR="001E3104" w:rsidRDefault="00DD5C7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RAN3</w:t>
            </w:r>
          </w:p>
        </w:tc>
      </w:tr>
      <w:tr w:rsidR="001E3104" w14:paraId="33FB92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D382C0" w14:textId="77777777" w:rsidR="001E3104" w:rsidRDefault="001E31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4BD371" w14:textId="77777777" w:rsidR="001E3104" w:rsidRDefault="001E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3104" w14:paraId="13C93C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21F466" w14:textId="77777777" w:rsidR="001E3104" w:rsidRDefault="00DD5C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A9C2ED" w14:textId="77777777" w:rsidR="001E3104" w:rsidRDefault="00DD5C77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NR_newRAT</w:t>
            </w:r>
            <w:proofErr w:type="spellEnd"/>
            <w:r>
              <w:rPr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A7B7B8" w14:textId="77777777" w:rsidR="001E3104" w:rsidRDefault="001E31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3FDB78" w14:textId="77777777" w:rsidR="001E3104" w:rsidRDefault="00DD5C7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36B53" w14:textId="77777777" w:rsidR="001E3104" w:rsidRDefault="00DD5C77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2020-0</w:t>
            </w:r>
            <w:r>
              <w:rPr>
                <w:rFonts w:hint="eastAsia"/>
                <w:bCs/>
                <w:lang w:val="en-US" w:eastAsia="zh-CN"/>
              </w:rPr>
              <w:t>3</w:t>
            </w:r>
            <w:r>
              <w:rPr>
                <w:bCs/>
              </w:rPr>
              <w:t>-</w:t>
            </w:r>
            <w:r>
              <w:rPr>
                <w:rFonts w:hint="eastAsia"/>
                <w:bCs/>
                <w:lang w:val="en-US" w:eastAsia="zh-CN"/>
              </w:rPr>
              <w:t>27</w:t>
            </w:r>
          </w:p>
        </w:tc>
      </w:tr>
      <w:tr w:rsidR="001E3104" w14:paraId="5967D0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1368F8" w14:textId="77777777" w:rsidR="001E3104" w:rsidRDefault="001E31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AEBC6C" w14:textId="77777777" w:rsidR="001E3104" w:rsidRDefault="001E3104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7F5C44" w14:textId="77777777" w:rsidR="001E3104" w:rsidRDefault="001E3104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037F29" w14:textId="77777777" w:rsidR="001E3104" w:rsidRDefault="001E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32154B" w14:textId="77777777" w:rsidR="001E3104" w:rsidRDefault="001E3104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</w:tr>
      <w:tr w:rsidR="001E3104" w14:paraId="1FE475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B42BA1" w14:textId="77777777" w:rsidR="001E3104" w:rsidRDefault="00DD5C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FAC29C" w14:textId="77777777" w:rsidR="001E3104" w:rsidRDefault="00DD5C77">
            <w:pPr>
              <w:pStyle w:val="CRCoverPage"/>
              <w:spacing w:after="0"/>
              <w:ind w:left="100" w:right="-609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08D615" w14:textId="77777777" w:rsidR="001E3104" w:rsidRDefault="001E3104">
            <w:pPr>
              <w:pStyle w:val="CRCoverPage"/>
              <w:spacing w:after="0"/>
              <w:rPr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099D52" w14:textId="77777777" w:rsidR="001E3104" w:rsidRDefault="00DD5C7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54DBF" w14:textId="083150C0" w:rsidR="001E3104" w:rsidRDefault="00DD5C7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Rel-1</w:t>
            </w:r>
            <w:r w:rsidR="003B20DD">
              <w:rPr>
                <w:bCs/>
              </w:rPr>
              <w:t>6</w:t>
            </w:r>
          </w:p>
        </w:tc>
      </w:tr>
      <w:tr w:rsidR="001E3104" w14:paraId="7BEFF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6947F6" w14:textId="77777777" w:rsidR="001E3104" w:rsidRDefault="001E31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FA5C5E" w14:textId="77777777" w:rsidR="001E3104" w:rsidRDefault="00DD5C7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6B65E3C" w14:textId="77777777" w:rsidR="001E3104" w:rsidRDefault="00DD5C7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4A06B3" w14:textId="77777777" w:rsidR="001E3104" w:rsidRDefault="00DD5C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E3104" w14:paraId="7EB48129" w14:textId="77777777">
        <w:tc>
          <w:tcPr>
            <w:tcW w:w="1843" w:type="dxa"/>
          </w:tcPr>
          <w:p w14:paraId="401315A0" w14:textId="77777777" w:rsidR="001E3104" w:rsidRDefault="001E31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317078" w14:textId="77777777" w:rsidR="001E3104" w:rsidRDefault="001E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3104" w14:paraId="4A74932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BEC5D" w14:textId="77777777" w:rsidR="001E3104" w:rsidRDefault="00DD5C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7B055" w14:textId="77777777" w:rsidR="001E3104" w:rsidRDefault="00DD5C77">
            <w:pPr>
              <w:pStyle w:val="CRCoverPage"/>
              <w:spacing w:after="0"/>
              <w:ind w:left="220" w:hangingChars="100" w:hanging="220"/>
              <w:rPr>
                <w:rFonts w:cs="Arial"/>
                <w:sz w:val="22"/>
                <w:lang w:val="en-US" w:eastAsia="zh-CN"/>
              </w:rPr>
            </w:pPr>
            <w:r>
              <w:rPr>
                <w:rFonts w:cs="Arial" w:hint="eastAsia"/>
                <w:sz w:val="22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During the UE Context Modification Required procedure, the new DL UP TNL Information </w:t>
            </w:r>
            <w:proofErr w:type="gramStart"/>
            <w:r>
              <w:rPr>
                <w:rFonts w:hint="eastAsia"/>
                <w:sz w:val="21"/>
                <w:szCs w:val="22"/>
                <w:lang w:val="en-US" w:eastAsia="zh-CN"/>
              </w:rPr>
              <w:t>is allowed to</w:t>
            </w:r>
            <w:proofErr w:type="gramEnd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be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setup via UE CONTEXT MODIFICATION REQUIRED message. However, the current Semantics description for this IE is not correct.</w:t>
            </w:r>
          </w:p>
        </w:tc>
      </w:tr>
      <w:tr w:rsidR="001E3104" w14:paraId="20D79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E3D0B" w14:textId="77777777" w:rsidR="001E3104" w:rsidRDefault="001E31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8D531" w14:textId="77777777" w:rsidR="001E3104" w:rsidRDefault="001E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3104" w14:paraId="2535AB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8DA1E" w14:textId="77777777" w:rsidR="001E3104" w:rsidRDefault="00DD5C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47995" w14:textId="77777777" w:rsidR="001E3104" w:rsidRDefault="00DD5C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semantic description</w:t>
            </w:r>
            <w:r>
              <w:rPr>
                <w:sz w:val="21"/>
                <w:szCs w:val="22"/>
                <w:lang w:eastAsia="zh-CN"/>
              </w:rPr>
              <w:t xml:space="preserve"> of DL UP TNL Information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 in th</w:t>
            </w:r>
            <w:r>
              <w:rPr>
                <w:rFonts w:cs="Arial" w:hint="eastAsia"/>
                <w:sz w:val="18"/>
                <w:lang w:val="en-US" w:eastAsia="zh-CN"/>
              </w:rPr>
              <w:t xml:space="preserve">e </w:t>
            </w:r>
            <w:r>
              <w:t>UE CONTEXT MODIFICATION REQUIRED</w:t>
            </w:r>
            <w:r>
              <w:rPr>
                <w:rFonts w:hint="eastAsia"/>
                <w:lang w:val="en-US" w:eastAsia="zh-CN"/>
              </w:rPr>
              <w:t xml:space="preserve"> message.</w:t>
            </w:r>
          </w:p>
          <w:p w14:paraId="7D4903F2" w14:textId="77777777" w:rsidR="001E3104" w:rsidRDefault="001E310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5294B4E" w14:textId="77777777" w:rsidR="001E3104" w:rsidRDefault="00DD5C77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4C3ADADC" w14:textId="77777777" w:rsidR="001E3104" w:rsidRDefault="00DD5C7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8EAF694" w14:textId="77777777" w:rsidR="001E3104" w:rsidRDefault="00DD5C77">
            <w:pPr>
              <w:pStyle w:val="CRCoverPage"/>
              <w:spacing w:after="0"/>
              <w:ind w:left="100"/>
            </w:pPr>
            <w:r>
              <w:t xml:space="preserve">This CR has isolated impact since the changes only clarify the usage of </w:t>
            </w:r>
            <w:r>
              <w:rPr>
                <w:sz w:val="21"/>
                <w:szCs w:val="22"/>
                <w:lang w:eastAsia="zh-CN"/>
              </w:rPr>
              <w:t>DL UP TNL Information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</w:t>
            </w:r>
            <w:r>
              <w:t>.</w:t>
            </w:r>
          </w:p>
          <w:p w14:paraId="39023846" w14:textId="77777777" w:rsidR="001E3104" w:rsidRDefault="00DD5C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 w:rsidR="001E3104" w14:paraId="00EDA5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682BA" w14:textId="77777777" w:rsidR="001E3104" w:rsidRDefault="001E31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1C4F5" w14:textId="77777777" w:rsidR="001E3104" w:rsidRDefault="001E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3104" w14:paraId="00F1B91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FBB1B" w14:textId="77777777" w:rsidR="001E3104" w:rsidRDefault="00DD5C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9C6F0" w14:textId="77777777" w:rsidR="001E3104" w:rsidRDefault="00DD5C77">
            <w:pPr>
              <w:pStyle w:val="CRCoverPage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description</w:t>
            </w:r>
            <w:r>
              <w:rPr>
                <w:lang w:eastAsia="zh-CN"/>
              </w:rPr>
              <w:t xml:space="preserve"> on </w:t>
            </w:r>
            <w:r>
              <w:rPr>
                <w:sz w:val="21"/>
                <w:szCs w:val="22"/>
                <w:lang w:eastAsia="zh-CN"/>
              </w:rPr>
              <w:t>DL UP TNL Information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 in the UE CONTEXT MODIFICATION REQUIRED message is misleading</w:t>
            </w:r>
            <w:r>
              <w:rPr>
                <w:lang w:eastAsia="zh-CN"/>
              </w:rPr>
              <w:t>.</w:t>
            </w:r>
          </w:p>
        </w:tc>
      </w:tr>
      <w:tr w:rsidR="001E3104" w14:paraId="7A5BBA2E" w14:textId="77777777">
        <w:tc>
          <w:tcPr>
            <w:tcW w:w="2694" w:type="dxa"/>
            <w:gridSpan w:val="2"/>
          </w:tcPr>
          <w:p w14:paraId="54572B6E" w14:textId="77777777" w:rsidR="001E3104" w:rsidRDefault="001E31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A0703" w14:textId="77777777" w:rsidR="001E3104" w:rsidRDefault="001E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3104" w14:paraId="7E7EE2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026A7A" w14:textId="77777777" w:rsidR="001E3104" w:rsidRDefault="00DD5C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B9638" w14:textId="77777777" w:rsidR="001E3104" w:rsidRDefault="00DD5C7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rFonts w:hint="eastAsia"/>
                <w:lang w:val="en-US" w:eastAsia="zh-CN"/>
              </w:rPr>
              <w:t>2.10</w:t>
            </w:r>
          </w:p>
        </w:tc>
      </w:tr>
      <w:tr w:rsidR="001E3104" w14:paraId="3C5838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C666" w14:textId="77777777" w:rsidR="001E3104" w:rsidRDefault="001E31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032C4" w14:textId="77777777" w:rsidR="001E3104" w:rsidRDefault="001E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3104" w14:paraId="76CBF6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8D842" w14:textId="77777777" w:rsidR="001E3104" w:rsidRDefault="001E31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D13B8" w14:textId="77777777" w:rsidR="001E3104" w:rsidRDefault="00DD5C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BA7F70" w14:textId="77777777" w:rsidR="001E3104" w:rsidRDefault="00DD5C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B7E6CC" w14:textId="77777777" w:rsidR="001E3104" w:rsidRDefault="001E31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1DE44B" w14:textId="77777777" w:rsidR="001E3104" w:rsidRDefault="001E3104">
            <w:pPr>
              <w:pStyle w:val="CRCoverPage"/>
              <w:spacing w:after="0"/>
              <w:ind w:left="99"/>
            </w:pPr>
          </w:p>
        </w:tc>
      </w:tr>
      <w:tr w:rsidR="001E3104" w14:paraId="3D5574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5A945" w14:textId="77777777" w:rsidR="001E3104" w:rsidRDefault="00DD5C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B6AC0" w14:textId="77777777" w:rsidR="001E3104" w:rsidRDefault="001E31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B0172" w14:textId="77777777" w:rsidR="001E3104" w:rsidRDefault="00DD5C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634703" w14:textId="77777777" w:rsidR="001E3104" w:rsidRDefault="00DD5C7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A7F456" w14:textId="77777777" w:rsidR="001E3104" w:rsidRDefault="00DD5C7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3104" w14:paraId="3506BB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592AE" w14:textId="77777777" w:rsidR="001E3104" w:rsidRDefault="00DD5C7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8D2EF" w14:textId="77777777" w:rsidR="001E3104" w:rsidRDefault="001E31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0FDBB" w14:textId="77777777" w:rsidR="001E3104" w:rsidRDefault="00DD5C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92BFC7" w14:textId="77777777" w:rsidR="001E3104" w:rsidRDefault="00DD5C7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4351F" w14:textId="77777777" w:rsidR="001E3104" w:rsidRDefault="00DD5C7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3104" w14:paraId="0238C1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7FEE0" w14:textId="77777777" w:rsidR="001E3104" w:rsidRDefault="00DD5C7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9C1D8" w14:textId="77777777" w:rsidR="001E3104" w:rsidRDefault="001E31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E7FF1" w14:textId="77777777" w:rsidR="001E3104" w:rsidRDefault="00DD5C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AF1FCA" w14:textId="77777777" w:rsidR="001E3104" w:rsidRDefault="00DD5C7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336C4" w14:textId="77777777" w:rsidR="001E3104" w:rsidRDefault="00DD5C7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3104" w14:paraId="523493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FD80B" w14:textId="77777777" w:rsidR="001E3104" w:rsidRDefault="001E31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FF91D" w14:textId="77777777" w:rsidR="001E3104" w:rsidRDefault="001E3104">
            <w:pPr>
              <w:pStyle w:val="CRCoverPage"/>
              <w:spacing w:after="0"/>
            </w:pPr>
          </w:p>
        </w:tc>
      </w:tr>
      <w:tr w:rsidR="001E3104" w14:paraId="10E739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00A256" w14:textId="77777777" w:rsidR="001E3104" w:rsidRDefault="00DD5C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092AA" w14:textId="77777777" w:rsidR="001E3104" w:rsidRDefault="001E3104">
            <w:pPr>
              <w:pStyle w:val="CRCoverPage"/>
              <w:spacing w:after="0"/>
              <w:ind w:left="100"/>
            </w:pPr>
          </w:p>
        </w:tc>
      </w:tr>
      <w:tr w:rsidR="001E3104" w14:paraId="1B0777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A645D1" w14:textId="77777777" w:rsidR="001E3104" w:rsidRDefault="001E31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D11B0C" w14:textId="77777777" w:rsidR="001E3104" w:rsidRDefault="001E31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E3104" w14:paraId="005F32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FD3F8" w14:textId="77777777" w:rsidR="001E3104" w:rsidRDefault="00DD5C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3902F" w14:textId="77777777" w:rsidR="001E3104" w:rsidRDefault="001E3104">
            <w:pPr>
              <w:pStyle w:val="CRCoverPage"/>
              <w:spacing w:after="0"/>
              <w:ind w:left="100"/>
            </w:pPr>
          </w:p>
        </w:tc>
      </w:tr>
    </w:tbl>
    <w:p w14:paraId="5F278A8F" w14:textId="77777777" w:rsidR="001E3104" w:rsidRDefault="001E3104">
      <w:pPr>
        <w:pStyle w:val="CRCoverPage"/>
        <w:spacing w:after="0"/>
        <w:rPr>
          <w:sz w:val="8"/>
          <w:szCs w:val="8"/>
        </w:rPr>
      </w:pPr>
    </w:p>
    <w:p w14:paraId="0AFB71E3" w14:textId="77777777" w:rsidR="001E3104" w:rsidRDefault="001E3104">
      <w:pPr>
        <w:sectPr w:rsidR="001E310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4CBC79" w14:textId="77777777" w:rsidR="001E3104" w:rsidRDefault="00DD5C77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 xml:space="preserve">////////////////////////////////////////////////////////////////////////start of </w:t>
      </w:r>
      <w:r>
        <w:rPr>
          <w:kern w:val="28"/>
          <w:lang w:eastAsia="zh-CN"/>
        </w:rPr>
        <w:t>change///////////////////////////////////////////////////////////////////////////</w:t>
      </w:r>
    </w:p>
    <w:p w14:paraId="79E751D5" w14:textId="77777777" w:rsidR="001E3104" w:rsidRDefault="00DD5C77">
      <w:pPr>
        <w:pStyle w:val="Heading4"/>
      </w:pPr>
      <w:bookmarkStart w:id="4" w:name="_Toc20955882"/>
      <w:r>
        <w:t>9.2.2.10</w:t>
      </w:r>
      <w:r>
        <w:tab/>
        <w:t>UE CONTEXT MODIFICATION REQUIRED</w:t>
      </w:r>
      <w:bookmarkEnd w:id="4"/>
    </w:p>
    <w:p w14:paraId="3A3B5D87" w14:textId="77777777" w:rsidR="001E3104" w:rsidRDefault="00DD5C77">
      <w:r>
        <w:t xml:space="preserve">This message is sent by the </w:t>
      </w:r>
      <w:proofErr w:type="spellStart"/>
      <w:r>
        <w:t>gNB</w:t>
      </w:r>
      <w:proofErr w:type="spellEnd"/>
      <w:r>
        <w:t>-DU to request the modification of a UE context.</w:t>
      </w:r>
    </w:p>
    <w:p w14:paraId="127FD558" w14:textId="77777777" w:rsidR="001E3104" w:rsidRDefault="00DD5C77"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E3104" w14:paraId="1BDFAAC2" w14:textId="77777777">
        <w:trPr>
          <w:tblHeader/>
        </w:trPr>
        <w:tc>
          <w:tcPr>
            <w:tcW w:w="2394" w:type="dxa"/>
          </w:tcPr>
          <w:p w14:paraId="4D284784" w14:textId="77777777" w:rsidR="001E3104" w:rsidRDefault="00DD5C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D4C75C9" w14:textId="77777777" w:rsidR="001E3104" w:rsidRDefault="00DD5C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194F69E7" w14:textId="77777777" w:rsidR="001E3104" w:rsidRDefault="00DD5C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</w:t>
            </w:r>
            <w:r>
              <w:rPr>
                <w:rFonts w:ascii="Arial" w:hAnsi="Arial"/>
                <w:b/>
                <w:sz w:val="18"/>
              </w:rPr>
              <w:t>ange</w:t>
            </w:r>
          </w:p>
        </w:tc>
        <w:tc>
          <w:tcPr>
            <w:tcW w:w="1260" w:type="dxa"/>
          </w:tcPr>
          <w:p w14:paraId="169E7A25" w14:textId="77777777" w:rsidR="001E3104" w:rsidRDefault="00DD5C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58C08BE5" w14:textId="77777777" w:rsidR="001E3104" w:rsidRDefault="00DD5C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DC3C1B5" w14:textId="77777777" w:rsidR="001E3104" w:rsidRDefault="00DD5C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9EB1DB7" w14:textId="77777777" w:rsidR="001E3104" w:rsidRDefault="00DD5C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E3104" w14:paraId="258B8C90" w14:textId="77777777">
        <w:tc>
          <w:tcPr>
            <w:tcW w:w="2394" w:type="dxa"/>
          </w:tcPr>
          <w:p w14:paraId="6EA68D92" w14:textId="77777777" w:rsidR="001E3104" w:rsidRDefault="00DD5C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0692039E" w14:textId="77777777" w:rsidR="001E3104" w:rsidRDefault="00DD5C77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2AA17554" w14:textId="77777777" w:rsidR="001E3104" w:rsidRDefault="001E3104">
            <w:pPr>
              <w:pStyle w:val="TAL"/>
            </w:pPr>
          </w:p>
        </w:tc>
        <w:tc>
          <w:tcPr>
            <w:tcW w:w="1260" w:type="dxa"/>
          </w:tcPr>
          <w:p w14:paraId="0F1EE272" w14:textId="77777777" w:rsidR="001E3104" w:rsidRDefault="00DD5C77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2EE1FB78" w14:textId="77777777" w:rsidR="001E3104" w:rsidRDefault="001E3104">
            <w:pPr>
              <w:pStyle w:val="TAL"/>
            </w:pPr>
          </w:p>
        </w:tc>
        <w:tc>
          <w:tcPr>
            <w:tcW w:w="1288" w:type="dxa"/>
          </w:tcPr>
          <w:p w14:paraId="2E78EC15" w14:textId="77777777" w:rsidR="001E3104" w:rsidRDefault="00DD5C77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005B206" w14:textId="77777777" w:rsidR="001E3104" w:rsidRDefault="00DD5C77">
            <w:pPr>
              <w:pStyle w:val="TAC"/>
            </w:pPr>
            <w:r>
              <w:t>reject</w:t>
            </w:r>
          </w:p>
        </w:tc>
      </w:tr>
      <w:tr w:rsidR="001E3104" w14:paraId="1300002F" w14:textId="77777777">
        <w:tc>
          <w:tcPr>
            <w:tcW w:w="2394" w:type="dxa"/>
          </w:tcPr>
          <w:p w14:paraId="759C37DE" w14:textId="77777777" w:rsidR="001E3104" w:rsidRDefault="00DD5C7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05182B66" w14:textId="77777777" w:rsidR="001E3104" w:rsidRDefault="00DD5C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B45A354" w14:textId="77777777" w:rsidR="001E3104" w:rsidRDefault="001E3104">
            <w:pPr>
              <w:pStyle w:val="TAL"/>
            </w:pPr>
          </w:p>
        </w:tc>
        <w:tc>
          <w:tcPr>
            <w:tcW w:w="1260" w:type="dxa"/>
          </w:tcPr>
          <w:p w14:paraId="099774A2" w14:textId="77777777" w:rsidR="001E3104" w:rsidRDefault="00DD5C77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1262174A" w14:textId="77777777" w:rsidR="001E3104" w:rsidRDefault="001E3104">
            <w:pPr>
              <w:pStyle w:val="TAL"/>
            </w:pPr>
          </w:p>
        </w:tc>
        <w:tc>
          <w:tcPr>
            <w:tcW w:w="1288" w:type="dxa"/>
          </w:tcPr>
          <w:p w14:paraId="58241A58" w14:textId="77777777" w:rsidR="001E3104" w:rsidRDefault="00DD5C77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C137F1A" w14:textId="77777777" w:rsidR="001E3104" w:rsidRDefault="00DD5C77">
            <w:pPr>
              <w:pStyle w:val="TAC"/>
            </w:pPr>
            <w:r>
              <w:t>reject</w:t>
            </w:r>
          </w:p>
        </w:tc>
      </w:tr>
      <w:tr w:rsidR="001E3104" w14:paraId="4C1275C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C8BF" w14:textId="77777777" w:rsidR="001E3104" w:rsidRDefault="00DD5C7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E74E" w14:textId="77777777" w:rsidR="001E3104" w:rsidRDefault="00DD5C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83B8" w14:textId="77777777" w:rsidR="001E3104" w:rsidRDefault="001E310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CEEF" w14:textId="77777777" w:rsidR="001E3104" w:rsidRDefault="00DD5C77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7D4B" w14:textId="77777777" w:rsidR="001E3104" w:rsidRDefault="001E310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140" w14:textId="77777777" w:rsidR="001E3104" w:rsidRDefault="00DD5C77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7746" w14:textId="77777777" w:rsidR="001E3104" w:rsidRDefault="00DD5C77">
            <w:pPr>
              <w:pStyle w:val="TAC"/>
            </w:pPr>
            <w:r>
              <w:t>reject</w:t>
            </w:r>
          </w:p>
        </w:tc>
      </w:tr>
      <w:tr w:rsidR="001E3104" w14:paraId="44A121A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E3E1" w14:textId="77777777" w:rsidR="001E3104" w:rsidRDefault="00DD5C7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279A" w14:textId="77777777" w:rsidR="001E3104" w:rsidRDefault="00DD5C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F1F9" w14:textId="77777777" w:rsidR="001E3104" w:rsidRDefault="001E310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ABAF" w14:textId="77777777" w:rsidR="001E3104" w:rsidRDefault="00DD5C77">
            <w:pPr>
              <w:pStyle w:val="TAL"/>
            </w:pPr>
            <w: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2453" w14:textId="77777777" w:rsidR="001E3104" w:rsidRDefault="00DD5C77">
            <w:pPr>
              <w:pStyle w:val="TAL"/>
            </w:pPr>
            <w:r>
              <w:t xml:space="preserve">Includes the </w:t>
            </w:r>
            <w:proofErr w:type="spellStart"/>
            <w:r>
              <w:rPr>
                <w:i/>
              </w:rPr>
              <w:t>SgNB</w:t>
            </w:r>
            <w:proofErr w:type="spellEnd"/>
            <w:r>
              <w:rPr>
                <w:i/>
              </w:rPr>
              <w:t xml:space="preserve"> Resource Coordination Information </w:t>
            </w:r>
            <w:r>
              <w:t xml:space="preserve">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767D" w14:textId="77777777" w:rsidR="001E3104" w:rsidRDefault="00DD5C77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A0A8" w14:textId="77777777" w:rsidR="001E3104" w:rsidRDefault="00DD5C77">
            <w:pPr>
              <w:pStyle w:val="TAC"/>
            </w:pPr>
            <w:r>
              <w:t>ignore</w:t>
            </w:r>
          </w:p>
        </w:tc>
      </w:tr>
      <w:tr w:rsidR="001E3104" w14:paraId="06B28E71" w14:textId="77777777">
        <w:tc>
          <w:tcPr>
            <w:tcW w:w="2394" w:type="dxa"/>
          </w:tcPr>
          <w:p w14:paraId="7493D3BC" w14:textId="77777777" w:rsidR="001E3104" w:rsidRDefault="00DD5C77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>
              <w:rPr>
                <w:rFonts w:ascii="Arial" w:eastAsia="Batang" w:hAnsi="Arial" w:cs="Arial"/>
                <w:bCs/>
                <w:sz w:val="18"/>
              </w:rPr>
              <w:t xml:space="preserve">DU To </w:t>
            </w:r>
            <w:r>
              <w:rPr>
                <w:rFonts w:ascii="Arial" w:eastAsia="Batang" w:hAnsi="Arial" w:cs="Arial"/>
                <w:bCs/>
                <w:sz w:val="18"/>
              </w:rPr>
              <w:t>CU RRC Information</w:t>
            </w:r>
          </w:p>
          <w:p w14:paraId="662EC09E" w14:textId="77777777" w:rsidR="001E3104" w:rsidRDefault="001E310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14:paraId="2AA047D7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1F0BFCC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6BFAD3E4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109FC96B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CFEBD73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3B6CBBB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1E3104" w14:paraId="4811FF0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3FCC" w14:textId="77777777" w:rsidR="001E3104" w:rsidRDefault="00DD5C77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382B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B943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31E8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60B5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C7E8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0C6A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1E3104" w14:paraId="61A707B6" w14:textId="77777777">
        <w:trPr>
          <w:trHeight w:val="138"/>
        </w:trPr>
        <w:tc>
          <w:tcPr>
            <w:tcW w:w="2394" w:type="dxa"/>
          </w:tcPr>
          <w:p w14:paraId="75714BB7" w14:textId="77777777" w:rsidR="001E3104" w:rsidRDefault="00DD5C77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14:paraId="167290B6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42658E1" w14:textId="77777777" w:rsidR="001E3104" w:rsidRDefault="00DD5C77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0E2C8383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CBDEEE9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D8354EE" w14:textId="77777777" w:rsidR="001E3104" w:rsidRDefault="00DD5C7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25E2B11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1E3104" w14:paraId="48517072" w14:textId="77777777">
        <w:tc>
          <w:tcPr>
            <w:tcW w:w="2394" w:type="dxa"/>
          </w:tcPr>
          <w:p w14:paraId="5FDFB778" w14:textId="77777777" w:rsidR="001E3104" w:rsidRDefault="00DD5C7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248E5515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362BBFB" w14:textId="77777777" w:rsidR="001E3104" w:rsidRDefault="001E3104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7DD24C3E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07C3F258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334CB5A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B69E3B6" w14:textId="77777777" w:rsidR="001E3104" w:rsidRDefault="001E3104">
            <w:pPr>
              <w:pStyle w:val="TAC"/>
              <w:rPr>
                <w:rFonts w:cs="Arial"/>
              </w:rPr>
            </w:pPr>
          </w:p>
        </w:tc>
      </w:tr>
      <w:tr w:rsidR="001E3104" w14:paraId="7F433763" w14:textId="77777777">
        <w:tc>
          <w:tcPr>
            <w:tcW w:w="2394" w:type="dxa"/>
          </w:tcPr>
          <w:p w14:paraId="7753A026" w14:textId="77777777" w:rsidR="001E3104" w:rsidRDefault="00DD5C77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5E33D0BB" w14:textId="77777777" w:rsidR="001E3104" w:rsidRDefault="001E310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4DB8AC0" w14:textId="77777777" w:rsidR="001E3104" w:rsidRDefault="00DD5C77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7566A20B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D6365F8" w14:textId="77777777" w:rsidR="001E3104" w:rsidRDefault="001E31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94BE389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F64F622" w14:textId="77777777" w:rsidR="001E3104" w:rsidRDefault="001E3104">
            <w:pPr>
              <w:pStyle w:val="TAC"/>
              <w:rPr>
                <w:rFonts w:cs="Arial"/>
              </w:rPr>
            </w:pPr>
          </w:p>
        </w:tc>
      </w:tr>
      <w:tr w:rsidR="001E3104" w14:paraId="0E0D0C30" w14:textId="77777777">
        <w:tc>
          <w:tcPr>
            <w:tcW w:w="2394" w:type="dxa"/>
          </w:tcPr>
          <w:p w14:paraId="50B0C447" w14:textId="77777777" w:rsidR="001E3104" w:rsidRDefault="00DD5C77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2866C69D" w14:textId="77777777" w:rsidR="001E3104" w:rsidRDefault="001E310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9DE4151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maxnoofDLUPTNLInformation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E7C7075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6F2FC89" w14:textId="77777777" w:rsidR="001E3104" w:rsidRDefault="001E31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2CF1146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CD68DDC" w14:textId="77777777" w:rsidR="001E3104" w:rsidRDefault="001E3104">
            <w:pPr>
              <w:pStyle w:val="TAC"/>
              <w:rPr>
                <w:rFonts w:cs="Arial"/>
              </w:rPr>
            </w:pPr>
          </w:p>
        </w:tc>
      </w:tr>
      <w:tr w:rsidR="001E3104" w14:paraId="65D18AEC" w14:textId="77777777">
        <w:tc>
          <w:tcPr>
            <w:tcW w:w="2394" w:type="dxa"/>
          </w:tcPr>
          <w:p w14:paraId="25994A0E" w14:textId="77777777" w:rsidR="001E3104" w:rsidRDefault="00DD5C77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14:paraId="04BAD2E8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E39BD44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581E88E8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267716C2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41B0C839" w14:textId="77777777" w:rsidR="001E3104" w:rsidRDefault="00DD5C7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</w:t>
            </w:r>
            <w:ins w:id="5" w:author="GY" w:date="2020-03-27T14:12:00Z">
              <w:r>
                <w:rPr>
                  <w:rFonts w:cs="Arial" w:hint="eastAsia"/>
                  <w:lang w:val="en-US" w:eastAsia="zh-CN"/>
                </w:rPr>
                <w:t>D</w:t>
              </w:r>
            </w:ins>
            <w:del w:id="6" w:author="GY" w:date="2020-03-27T14:12:00Z">
              <w:r>
                <w:rPr>
                  <w:rFonts w:cs="Arial"/>
                </w:rPr>
                <w:delText>C</w:delText>
              </w:r>
            </w:del>
            <w:r>
              <w:rPr>
                <w:rFonts w:cs="Arial"/>
              </w:rPr>
              <w:t xml:space="preserve">U endpoint of the F1 transport </w:t>
            </w:r>
            <w:r>
              <w:rPr>
                <w:rFonts w:cs="Arial"/>
              </w:rPr>
              <w:t>bearer. For delivery of DL PDUs.</w:t>
            </w:r>
          </w:p>
        </w:tc>
        <w:tc>
          <w:tcPr>
            <w:tcW w:w="1288" w:type="dxa"/>
          </w:tcPr>
          <w:p w14:paraId="35FE11F1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031F38" w14:textId="77777777" w:rsidR="001E3104" w:rsidRDefault="001E3104">
            <w:pPr>
              <w:pStyle w:val="TAC"/>
              <w:rPr>
                <w:rFonts w:cs="Arial"/>
              </w:rPr>
            </w:pPr>
          </w:p>
        </w:tc>
      </w:tr>
      <w:tr w:rsidR="001E3104" w14:paraId="006020A2" w14:textId="77777777">
        <w:tc>
          <w:tcPr>
            <w:tcW w:w="2394" w:type="dxa"/>
          </w:tcPr>
          <w:p w14:paraId="32CB6902" w14:textId="77777777" w:rsidR="001E3104" w:rsidRDefault="00DD5C77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14:paraId="4088536F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14:paraId="48F59DC5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11B25D3F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02AFE2BA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Indicates the RLC has been re-established at the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-DU.</w:t>
            </w:r>
          </w:p>
        </w:tc>
        <w:tc>
          <w:tcPr>
            <w:tcW w:w="1288" w:type="dxa"/>
          </w:tcPr>
          <w:p w14:paraId="3099ACD3" w14:textId="77777777" w:rsidR="001E3104" w:rsidRDefault="00DD5C77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1287D76D" w14:textId="77777777" w:rsidR="001E3104" w:rsidRDefault="00DD5C77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1E3104" w14:paraId="1664E44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8487" w14:textId="77777777" w:rsidR="001E3104" w:rsidRDefault="00DD5C77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DFD3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6D04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286E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CA78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3484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540A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1E3104" w14:paraId="74077587" w14:textId="77777777">
        <w:trPr>
          <w:trHeight w:val="138"/>
        </w:trPr>
        <w:tc>
          <w:tcPr>
            <w:tcW w:w="2394" w:type="dxa"/>
          </w:tcPr>
          <w:p w14:paraId="3796D0DC" w14:textId="77777777" w:rsidR="001E3104" w:rsidRDefault="00DD5C77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14:paraId="2FD769EE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607996A" w14:textId="77777777" w:rsidR="001E3104" w:rsidRDefault="00DD5C77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t>&lt;</w:t>
            </w:r>
            <w:proofErr w:type="spellStart"/>
            <w:r>
              <w:rPr>
                <w:rFonts w:cs="Arial"/>
                <w:i/>
              </w:rPr>
              <w:t>maxnoofSRBs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C955C10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8F9A2A9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BE206DD" w14:textId="77777777" w:rsidR="001E3104" w:rsidRDefault="00DD5C7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92DFB1D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1E3104" w14:paraId="2FEA39B9" w14:textId="77777777">
        <w:tc>
          <w:tcPr>
            <w:tcW w:w="2394" w:type="dxa"/>
          </w:tcPr>
          <w:p w14:paraId="5D34AEC2" w14:textId="77777777" w:rsidR="001E3104" w:rsidRDefault="00DD5C7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492125E9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17B848E5" w14:textId="77777777" w:rsidR="001E3104" w:rsidRDefault="001E3104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13D1263A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59B438EA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1F84B89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D76C180" w14:textId="77777777" w:rsidR="001E3104" w:rsidRDefault="001E3104">
            <w:pPr>
              <w:pStyle w:val="TAC"/>
              <w:rPr>
                <w:rFonts w:cs="Arial"/>
              </w:rPr>
            </w:pPr>
          </w:p>
        </w:tc>
      </w:tr>
      <w:tr w:rsidR="001E3104" w14:paraId="634DA4E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291A" w14:textId="77777777" w:rsidR="001E3104" w:rsidRDefault="00DD5C77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9B72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2575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A017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811A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87E8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915E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1E3104" w14:paraId="2D73EA52" w14:textId="77777777">
        <w:trPr>
          <w:trHeight w:val="138"/>
        </w:trPr>
        <w:tc>
          <w:tcPr>
            <w:tcW w:w="2394" w:type="dxa"/>
          </w:tcPr>
          <w:p w14:paraId="34BD19E0" w14:textId="77777777" w:rsidR="001E3104" w:rsidRDefault="00DD5C77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 w14:paraId="559670ED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07772A0A" w14:textId="77777777" w:rsidR="001E3104" w:rsidRDefault="00DD5C77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0194715E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6CDCB50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FFD7D54" w14:textId="77777777" w:rsidR="001E3104" w:rsidRDefault="00DD5C7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0ABDC67A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1E3104" w14:paraId="77AB364E" w14:textId="77777777">
        <w:tc>
          <w:tcPr>
            <w:tcW w:w="2394" w:type="dxa"/>
          </w:tcPr>
          <w:p w14:paraId="52F127E0" w14:textId="77777777" w:rsidR="001E3104" w:rsidRDefault="00DD5C7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08939F49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22525E02" w14:textId="77777777" w:rsidR="001E3104" w:rsidRDefault="001E3104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4CED25D4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40D10B36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EA7DE40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060999" w14:textId="77777777" w:rsidR="001E3104" w:rsidRDefault="001E3104">
            <w:pPr>
              <w:pStyle w:val="TAC"/>
              <w:rPr>
                <w:rFonts w:cs="Arial"/>
              </w:rPr>
            </w:pPr>
          </w:p>
        </w:tc>
      </w:tr>
      <w:tr w:rsidR="001E3104" w14:paraId="635F4421" w14:textId="77777777">
        <w:tc>
          <w:tcPr>
            <w:tcW w:w="2394" w:type="dxa"/>
          </w:tcPr>
          <w:p w14:paraId="7E4F34C2" w14:textId="77777777" w:rsidR="001E3104" w:rsidRDefault="00DD5C7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3FA8025E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2B6FAEC9" w14:textId="77777777" w:rsidR="001E3104" w:rsidRDefault="001E3104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7691184D" w14:textId="77777777" w:rsidR="001E3104" w:rsidRDefault="00DD5C77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375E4686" w14:textId="77777777" w:rsidR="001E3104" w:rsidRDefault="001E310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C44298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23B98BD" w14:textId="77777777" w:rsidR="001E3104" w:rsidRDefault="00DD5C77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58C58C0A" w14:textId="77777777" w:rsidR="001E3104" w:rsidRDefault="001E3104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E3104" w14:paraId="43396BCB" w14:textId="77777777">
        <w:trPr>
          <w:jc w:val="center"/>
        </w:trPr>
        <w:tc>
          <w:tcPr>
            <w:tcW w:w="3686" w:type="dxa"/>
          </w:tcPr>
          <w:p w14:paraId="2D9A449C" w14:textId="77777777" w:rsidR="001E3104" w:rsidRDefault="00DD5C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lastRenderedPageBreak/>
              <w:t xml:space="preserve">Range </w:t>
            </w:r>
            <w:r>
              <w:rPr>
                <w:rFonts w:ascii="Arial" w:hAnsi="Arial"/>
                <w:b/>
                <w:sz w:val="18"/>
                <w:lang w:eastAsia="zh-CN"/>
              </w:rPr>
              <w:t>bound</w:t>
            </w:r>
          </w:p>
        </w:tc>
        <w:tc>
          <w:tcPr>
            <w:tcW w:w="5670" w:type="dxa"/>
          </w:tcPr>
          <w:p w14:paraId="1246DA82" w14:textId="77777777" w:rsidR="001E3104" w:rsidRDefault="00DD5C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1E3104" w14:paraId="06531D21" w14:textId="77777777">
        <w:trPr>
          <w:jc w:val="center"/>
        </w:trPr>
        <w:tc>
          <w:tcPr>
            <w:tcW w:w="3686" w:type="dxa"/>
          </w:tcPr>
          <w:p w14:paraId="0CE917ED" w14:textId="77777777" w:rsidR="001E3104" w:rsidRDefault="00DD5C77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5479605" w14:textId="77777777" w:rsidR="001E3104" w:rsidRDefault="00DD5C77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1E3104" w14:paraId="3082D0AF" w14:textId="77777777">
        <w:trPr>
          <w:jc w:val="center"/>
        </w:trPr>
        <w:tc>
          <w:tcPr>
            <w:tcW w:w="3686" w:type="dxa"/>
          </w:tcPr>
          <w:p w14:paraId="3D913043" w14:textId="77777777" w:rsidR="001E3104" w:rsidRDefault="00DD5C77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5F559CD" w14:textId="77777777" w:rsidR="001E3104" w:rsidRDefault="00DD5C77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1E3104" w14:paraId="105BA2EE" w14:textId="77777777">
        <w:trPr>
          <w:jc w:val="center"/>
        </w:trPr>
        <w:tc>
          <w:tcPr>
            <w:tcW w:w="3686" w:type="dxa"/>
          </w:tcPr>
          <w:p w14:paraId="258CA0CB" w14:textId="77777777" w:rsidR="001E3104" w:rsidRDefault="00DD5C77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1F014FB5" w14:textId="77777777" w:rsidR="001E3104" w:rsidRDefault="00DD5C77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DL UP TNL Information </w:t>
            </w:r>
            <w:r>
              <w:rPr>
                <w:rFonts w:ascii="Arial" w:hAnsi="Arial"/>
                <w:sz w:val="18"/>
                <w:lang w:eastAsia="zh-CN"/>
              </w:rPr>
              <w:t>allowed towards one DRB, the maximum value is 2.</w:t>
            </w:r>
          </w:p>
        </w:tc>
      </w:tr>
    </w:tbl>
    <w:p w14:paraId="26864593" w14:textId="77777777" w:rsidR="001E3104" w:rsidRDefault="001E3104"/>
    <w:p w14:paraId="0827EC53" w14:textId="77777777" w:rsidR="001E3104" w:rsidRDefault="001E3104"/>
    <w:p w14:paraId="7EA1F069" w14:textId="77777777" w:rsidR="001E3104" w:rsidRDefault="00DD5C77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 w14:paraId="2590D831" w14:textId="77777777" w:rsidR="001E3104" w:rsidRDefault="001E3104"/>
    <w:sectPr w:rsidR="001E310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18859" w14:textId="77777777" w:rsidR="00DD5C77" w:rsidRDefault="00DD5C77">
      <w:pPr>
        <w:spacing w:after="0" w:line="240" w:lineRule="auto"/>
      </w:pPr>
      <w:r>
        <w:separator/>
      </w:r>
    </w:p>
  </w:endnote>
  <w:endnote w:type="continuationSeparator" w:id="0">
    <w:p w14:paraId="0427F3D4" w14:textId="77777777" w:rsidR="00DD5C77" w:rsidRDefault="00DD5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CB8CB" w14:textId="77777777" w:rsidR="00DD5C77" w:rsidRDefault="00DD5C77">
      <w:pPr>
        <w:spacing w:after="0" w:line="240" w:lineRule="auto"/>
      </w:pPr>
      <w:r>
        <w:separator/>
      </w:r>
    </w:p>
  </w:footnote>
  <w:footnote w:type="continuationSeparator" w:id="0">
    <w:p w14:paraId="16354449" w14:textId="77777777" w:rsidR="00DD5C77" w:rsidRDefault="00DD5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D83D8" w14:textId="77777777" w:rsidR="001E3104" w:rsidRDefault="00DD5C7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906E2" w14:textId="77777777" w:rsidR="001E3104" w:rsidRDefault="001E3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F1E19" w14:textId="77777777" w:rsidR="001E3104" w:rsidRDefault="00DD5C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9A278" w14:textId="77777777" w:rsidR="001E3104" w:rsidRDefault="001E31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82E"/>
    <w:rsid w:val="00145D43"/>
    <w:rsid w:val="00163FA0"/>
    <w:rsid w:val="00172A27"/>
    <w:rsid w:val="00192C46"/>
    <w:rsid w:val="001A08B3"/>
    <w:rsid w:val="001A7B60"/>
    <w:rsid w:val="001B52F0"/>
    <w:rsid w:val="001B7A65"/>
    <w:rsid w:val="001E3104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3A56"/>
    <w:rsid w:val="002F7FF8"/>
    <w:rsid w:val="00305409"/>
    <w:rsid w:val="003149A7"/>
    <w:rsid w:val="003609EF"/>
    <w:rsid w:val="0036231A"/>
    <w:rsid w:val="00374DD4"/>
    <w:rsid w:val="003863DB"/>
    <w:rsid w:val="003A3A2C"/>
    <w:rsid w:val="003B20DD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F6F24"/>
    <w:rsid w:val="007F7259"/>
    <w:rsid w:val="00801AA0"/>
    <w:rsid w:val="008040A8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23085"/>
    <w:rsid w:val="00A246B6"/>
    <w:rsid w:val="00A47E70"/>
    <w:rsid w:val="00A50CF0"/>
    <w:rsid w:val="00A7671C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D9"/>
    <w:rsid w:val="00D50255"/>
    <w:rsid w:val="00D66520"/>
    <w:rsid w:val="00DD5C77"/>
    <w:rsid w:val="00DE34CF"/>
    <w:rsid w:val="00E05814"/>
    <w:rsid w:val="00E13F3D"/>
    <w:rsid w:val="00E20B5F"/>
    <w:rsid w:val="00E34898"/>
    <w:rsid w:val="00E53A29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A1935"/>
    <w:rsid w:val="00FB6386"/>
    <w:rsid w:val="06845C1F"/>
    <w:rsid w:val="08A93D8B"/>
    <w:rsid w:val="143D1E16"/>
    <w:rsid w:val="242D7F1E"/>
    <w:rsid w:val="30BE27FE"/>
    <w:rsid w:val="37302026"/>
    <w:rsid w:val="37B02136"/>
    <w:rsid w:val="3AD11F1A"/>
    <w:rsid w:val="3B5A5675"/>
    <w:rsid w:val="3F811E32"/>
    <w:rsid w:val="52591F21"/>
    <w:rsid w:val="54931153"/>
    <w:rsid w:val="64AE24C9"/>
    <w:rsid w:val="6660128A"/>
    <w:rsid w:val="6B4C7223"/>
    <w:rsid w:val="716374FD"/>
    <w:rsid w:val="738B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405FF0"/>
  <w15:docId w15:val="{863C8561-352E-4AB7-ADB4-67A423466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81E983-8425-4FA5-A717-BEAB92425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668</Words>
  <Characters>3810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41</cp:revision>
  <cp:lastPrinted>2411-12-31T22:59:00Z</cp:lastPrinted>
  <dcterms:created xsi:type="dcterms:W3CDTF">2020-02-07T03:33:00Z</dcterms:created>
  <dcterms:modified xsi:type="dcterms:W3CDTF">2020-06-24T10:00:00Z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