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2D5" w:rsidRPr="00441E28" w:rsidRDefault="000A12D5" w:rsidP="00CB65B0">
      <w:pPr>
        <w:pStyle w:val="a4"/>
        <w:tabs>
          <w:tab w:val="right" w:pos="8647"/>
        </w:tabs>
        <w:rPr>
          <w:rFonts w:cs="Arial"/>
          <w:bCs/>
          <w:noProof w:val="0"/>
          <w:sz w:val="24"/>
          <w:lang w:eastAsia="zh-CN"/>
        </w:rPr>
      </w:pPr>
      <w:r w:rsidRPr="00437933">
        <w:rPr>
          <w:rFonts w:cs="Arial"/>
          <w:bCs/>
          <w:noProof w:val="0"/>
          <w:sz w:val="24"/>
        </w:rPr>
        <w:t>3GPP T</w:t>
      </w:r>
      <w:bookmarkStart w:id="0" w:name="_Ref452454252"/>
      <w:bookmarkEnd w:id="0"/>
      <w:r w:rsidRPr="00437933">
        <w:rPr>
          <w:rFonts w:cs="Arial"/>
          <w:bCs/>
          <w:noProof w:val="0"/>
          <w:sz w:val="24"/>
        </w:rPr>
        <w:t>SG-</w:t>
      </w:r>
      <w:r w:rsidRPr="00437933">
        <w:rPr>
          <w:rFonts w:cs="Arial"/>
          <w:bCs/>
          <w:noProof w:val="0"/>
          <w:sz w:val="24"/>
          <w:szCs w:val="24"/>
        </w:rPr>
        <w:t xml:space="preserve">RAN </w:t>
      </w:r>
      <w:r w:rsidRPr="00437933">
        <w:rPr>
          <w:rFonts w:cs="Arial"/>
          <w:noProof w:val="0"/>
          <w:sz w:val="24"/>
          <w:szCs w:val="24"/>
        </w:rPr>
        <w:t>WG</w:t>
      </w:r>
      <w:r w:rsidR="005305CB">
        <w:rPr>
          <w:rFonts w:cs="Arial"/>
          <w:noProof w:val="0"/>
          <w:sz w:val="24"/>
          <w:szCs w:val="24"/>
          <w:lang w:eastAsia="zh-CN"/>
        </w:rPr>
        <w:t>3</w:t>
      </w:r>
      <w:r>
        <w:rPr>
          <w:rFonts w:cs="Arial"/>
          <w:noProof w:val="0"/>
          <w:sz w:val="24"/>
          <w:szCs w:val="24"/>
        </w:rPr>
        <w:t xml:space="preserve"> </w:t>
      </w:r>
      <w:r>
        <w:rPr>
          <w:rFonts w:cs="Arial" w:hint="eastAsia"/>
          <w:noProof w:val="0"/>
          <w:sz w:val="24"/>
          <w:szCs w:val="24"/>
          <w:lang w:eastAsia="zh-CN"/>
        </w:rPr>
        <w:t>#10</w:t>
      </w:r>
      <w:r w:rsidR="00B70249">
        <w:rPr>
          <w:rFonts w:cs="Arial"/>
          <w:noProof w:val="0"/>
          <w:sz w:val="24"/>
          <w:szCs w:val="24"/>
          <w:lang w:eastAsia="zh-CN"/>
        </w:rPr>
        <w:t>8</w:t>
      </w:r>
      <w:r w:rsidR="00C770E5">
        <w:rPr>
          <w:rFonts w:cs="Arial"/>
          <w:noProof w:val="0"/>
          <w:sz w:val="24"/>
          <w:szCs w:val="24"/>
          <w:lang w:eastAsia="zh-CN"/>
        </w:rPr>
        <w:t>-e</w:t>
      </w:r>
      <w:r w:rsidRPr="00437933">
        <w:rPr>
          <w:rFonts w:cs="Arial"/>
          <w:bCs/>
          <w:noProof w:val="0"/>
          <w:sz w:val="24"/>
        </w:rPr>
        <w:tab/>
      </w:r>
      <w:r w:rsidR="00DF63D0">
        <w:rPr>
          <w:rFonts w:cs="Arial"/>
          <w:bCs/>
          <w:noProof w:val="0"/>
          <w:sz w:val="24"/>
        </w:rPr>
        <w:t xml:space="preserve">    </w:t>
      </w:r>
      <w:r w:rsidR="00C770E5">
        <w:rPr>
          <w:rFonts w:cs="Arial"/>
          <w:bCs/>
          <w:noProof w:val="0"/>
          <w:sz w:val="24"/>
        </w:rPr>
        <w:t xml:space="preserve">    </w:t>
      </w:r>
      <w:r w:rsidRPr="00FF7F3D">
        <w:rPr>
          <w:rFonts w:cs="Arial"/>
          <w:noProof w:val="0"/>
          <w:sz w:val="24"/>
          <w:szCs w:val="24"/>
        </w:rPr>
        <w:t>R</w:t>
      </w:r>
      <w:r w:rsidRPr="00FF7F3D">
        <w:rPr>
          <w:rFonts w:cs="Arial" w:hint="eastAsia"/>
          <w:noProof w:val="0"/>
          <w:sz w:val="24"/>
          <w:szCs w:val="24"/>
          <w:lang w:eastAsia="zh-CN"/>
        </w:rPr>
        <w:t>3</w:t>
      </w:r>
      <w:r w:rsidRPr="00FF7F3D">
        <w:rPr>
          <w:rFonts w:cs="Arial"/>
          <w:noProof w:val="0"/>
          <w:sz w:val="24"/>
          <w:szCs w:val="24"/>
        </w:rPr>
        <w:t>-</w:t>
      </w:r>
      <w:r w:rsidR="00E5394F">
        <w:rPr>
          <w:rFonts w:cs="Arial" w:hint="eastAsia"/>
          <w:noProof w:val="0"/>
          <w:sz w:val="24"/>
          <w:szCs w:val="24"/>
          <w:lang w:eastAsia="zh-CN"/>
        </w:rPr>
        <w:t>20</w:t>
      </w:r>
      <w:r w:rsidR="00E5394F">
        <w:rPr>
          <w:rFonts w:cs="Arial"/>
          <w:noProof w:val="0"/>
          <w:sz w:val="24"/>
          <w:szCs w:val="24"/>
          <w:lang w:eastAsia="zh-CN"/>
        </w:rPr>
        <w:t>4519</w:t>
      </w:r>
    </w:p>
    <w:p w:rsidR="002B0FC7" w:rsidRPr="002B0FC7" w:rsidRDefault="00B70249" w:rsidP="002B0FC7">
      <w:pPr>
        <w:overflowPunct w:val="0"/>
        <w:autoSpaceDE w:val="0"/>
        <w:spacing w:after="0"/>
        <w:jc w:val="both"/>
        <w:textAlignment w:val="baseline"/>
        <w:rPr>
          <w:rFonts w:ascii="Arial" w:eastAsia="Batang" w:hAnsi="Arial" w:cs="Arial"/>
          <w:b/>
          <w:color w:val="000000"/>
          <w:sz w:val="24"/>
          <w:szCs w:val="24"/>
        </w:rPr>
      </w:pPr>
      <w:r>
        <w:rPr>
          <w:rFonts w:ascii="Arial" w:eastAsia="Batang" w:hAnsi="Arial" w:cs="Arial"/>
          <w:b/>
          <w:color w:val="000000"/>
          <w:sz w:val="24"/>
          <w:szCs w:val="24"/>
        </w:rPr>
        <w:t>1-11 June</w:t>
      </w:r>
      <w:r w:rsidR="002B0FC7" w:rsidRPr="002B0FC7">
        <w:rPr>
          <w:rFonts w:ascii="Arial" w:eastAsia="Batang" w:hAnsi="Arial" w:cs="Arial"/>
          <w:b/>
          <w:color w:val="000000"/>
          <w:sz w:val="24"/>
          <w:szCs w:val="24"/>
        </w:rPr>
        <w:t xml:space="preserve"> 2020</w:t>
      </w:r>
    </w:p>
    <w:p w:rsidR="002B0FC7" w:rsidRPr="002B0FC7" w:rsidRDefault="002B0FC7" w:rsidP="002B0FC7">
      <w:pPr>
        <w:overflowPunct w:val="0"/>
        <w:autoSpaceDE w:val="0"/>
        <w:spacing w:after="0"/>
        <w:jc w:val="both"/>
        <w:textAlignment w:val="baseline"/>
        <w:rPr>
          <w:rFonts w:ascii="Arial" w:eastAsia="Batang" w:hAnsi="Arial" w:cs="Arial"/>
          <w:b/>
          <w:color w:val="000000"/>
          <w:sz w:val="24"/>
          <w:szCs w:val="24"/>
          <w:lang w:val="en-US"/>
        </w:rPr>
      </w:pPr>
      <w:r w:rsidRPr="002B0FC7">
        <w:rPr>
          <w:rFonts w:ascii="Arial" w:eastAsia="Batang" w:hAnsi="Arial" w:cs="Arial"/>
          <w:b/>
          <w:color w:val="000000"/>
          <w:sz w:val="24"/>
          <w:szCs w:val="24"/>
        </w:rPr>
        <w:t>Online</w:t>
      </w:r>
    </w:p>
    <w:p w:rsidR="00C770E5" w:rsidRPr="00C770E5" w:rsidRDefault="00C770E5" w:rsidP="00C770E5">
      <w:pPr>
        <w:overflowPunct w:val="0"/>
        <w:autoSpaceDE w:val="0"/>
        <w:spacing w:after="0"/>
        <w:jc w:val="both"/>
        <w:textAlignment w:val="baseline"/>
        <w:rPr>
          <w:rFonts w:ascii="Arial" w:hAnsi="Arial" w:cs="Arial"/>
          <w:b/>
          <w:sz w:val="24"/>
          <w:szCs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D07E9">
        <w:tc>
          <w:tcPr>
            <w:tcW w:w="9641" w:type="dxa"/>
            <w:gridSpan w:val="9"/>
            <w:tcBorders>
              <w:top w:val="single" w:sz="4" w:space="0" w:color="auto"/>
              <w:left w:val="single" w:sz="4" w:space="0" w:color="auto"/>
              <w:right w:val="single" w:sz="4" w:space="0" w:color="auto"/>
            </w:tcBorders>
          </w:tcPr>
          <w:p w:rsidR="001E41F3" w:rsidRPr="007D07E9" w:rsidRDefault="00305409" w:rsidP="009209A0">
            <w:pPr>
              <w:pStyle w:val="CRCoverPage"/>
              <w:spacing w:after="0"/>
              <w:jc w:val="right"/>
              <w:rPr>
                <w:i/>
                <w:noProof/>
                <w:lang w:eastAsia="zh-CN"/>
              </w:rPr>
            </w:pPr>
            <w:r w:rsidRPr="007D07E9">
              <w:rPr>
                <w:i/>
                <w:noProof/>
                <w:sz w:val="14"/>
              </w:rPr>
              <w:t>CR-Form-v</w:t>
            </w:r>
            <w:r w:rsidR="00BA3EC5" w:rsidRPr="007D07E9">
              <w:rPr>
                <w:i/>
                <w:noProof/>
                <w:sz w:val="14"/>
              </w:rPr>
              <w:t>1</w:t>
            </w:r>
            <w:r w:rsidR="000A12D5">
              <w:rPr>
                <w:rFonts w:hint="eastAsia"/>
                <w:i/>
                <w:noProof/>
                <w:sz w:val="14"/>
                <w:lang w:eastAsia="zh-CN"/>
              </w:rPr>
              <w:t>2</w:t>
            </w:r>
            <w:r w:rsidR="00BD6BB8" w:rsidRPr="007D07E9">
              <w:rPr>
                <w:i/>
                <w:noProof/>
                <w:sz w:val="14"/>
              </w:rPr>
              <w:t>.</w:t>
            </w:r>
            <w:r w:rsidR="000A12D5">
              <w:rPr>
                <w:rFonts w:hint="eastAsia"/>
                <w:i/>
                <w:noProof/>
                <w:sz w:val="14"/>
                <w:lang w:eastAsia="zh-CN"/>
              </w:rPr>
              <w:t>0</w:t>
            </w:r>
          </w:p>
        </w:tc>
      </w:tr>
      <w:tr w:rsidR="001E41F3" w:rsidRPr="007D07E9">
        <w:tc>
          <w:tcPr>
            <w:tcW w:w="9641" w:type="dxa"/>
            <w:gridSpan w:val="9"/>
            <w:tcBorders>
              <w:left w:val="single" w:sz="4" w:space="0" w:color="auto"/>
              <w:right w:val="single" w:sz="4" w:space="0" w:color="auto"/>
            </w:tcBorders>
          </w:tcPr>
          <w:p w:rsidR="001E41F3" w:rsidRPr="007D07E9" w:rsidRDefault="001E41F3">
            <w:pPr>
              <w:pStyle w:val="CRCoverPage"/>
              <w:spacing w:after="0"/>
              <w:jc w:val="center"/>
              <w:rPr>
                <w:noProof/>
              </w:rPr>
            </w:pPr>
            <w:r w:rsidRPr="007D07E9">
              <w:rPr>
                <w:b/>
                <w:noProof/>
                <w:sz w:val="32"/>
              </w:rPr>
              <w:t>CHANGE REQUEST</w:t>
            </w:r>
          </w:p>
        </w:tc>
      </w:tr>
      <w:tr w:rsidR="001E41F3" w:rsidRPr="007D07E9">
        <w:tc>
          <w:tcPr>
            <w:tcW w:w="9641" w:type="dxa"/>
            <w:gridSpan w:val="9"/>
            <w:tcBorders>
              <w:left w:val="single" w:sz="4" w:space="0" w:color="auto"/>
              <w:right w:val="single" w:sz="4" w:space="0" w:color="auto"/>
            </w:tcBorders>
          </w:tcPr>
          <w:p w:rsidR="001E41F3" w:rsidRPr="007D07E9" w:rsidRDefault="001E41F3">
            <w:pPr>
              <w:pStyle w:val="CRCoverPage"/>
              <w:spacing w:after="0"/>
              <w:rPr>
                <w:noProof/>
                <w:sz w:val="8"/>
                <w:szCs w:val="8"/>
              </w:rPr>
            </w:pPr>
          </w:p>
        </w:tc>
      </w:tr>
      <w:tr w:rsidR="001E41F3" w:rsidRPr="007D07E9" w:rsidTr="0051580D">
        <w:tc>
          <w:tcPr>
            <w:tcW w:w="142" w:type="dxa"/>
            <w:tcBorders>
              <w:left w:val="single" w:sz="4" w:space="0" w:color="auto"/>
            </w:tcBorders>
          </w:tcPr>
          <w:p w:rsidR="001E41F3" w:rsidRPr="007D07E9" w:rsidRDefault="001E41F3">
            <w:pPr>
              <w:pStyle w:val="CRCoverPage"/>
              <w:spacing w:after="0"/>
              <w:jc w:val="right"/>
              <w:rPr>
                <w:noProof/>
              </w:rPr>
            </w:pPr>
          </w:p>
        </w:tc>
        <w:tc>
          <w:tcPr>
            <w:tcW w:w="2126" w:type="dxa"/>
            <w:shd w:val="pct30" w:color="FFFF00" w:fill="auto"/>
          </w:tcPr>
          <w:p w:rsidR="001E41F3" w:rsidRPr="007D07E9" w:rsidRDefault="00002B19" w:rsidP="007B6441">
            <w:pPr>
              <w:pStyle w:val="CRCoverPage"/>
              <w:spacing w:after="0"/>
              <w:rPr>
                <w:b/>
                <w:noProof/>
                <w:sz w:val="28"/>
                <w:lang w:eastAsia="zh-CN"/>
              </w:rPr>
            </w:pPr>
            <w:r w:rsidRPr="007D07E9">
              <w:rPr>
                <w:rFonts w:hint="eastAsia"/>
                <w:b/>
                <w:noProof/>
                <w:sz w:val="28"/>
                <w:lang w:eastAsia="zh-CN"/>
              </w:rPr>
              <w:t>3</w:t>
            </w:r>
            <w:r w:rsidR="00480872">
              <w:rPr>
                <w:rFonts w:hint="eastAsia"/>
                <w:b/>
                <w:noProof/>
                <w:sz w:val="28"/>
                <w:lang w:eastAsia="zh-CN"/>
              </w:rPr>
              <w:t>6</w:t>
            </w:r>
            <w:r w:rsidRPr="007D07E9">
              <w:rPr>
                <w:rFonts w:hint="eastAsia"/>
                <w:b/>
                <w:noProof/>
                <w:sz w:val="28"/>
                <w:lang w:eastAsia="zh-CN"/>
              </w:rPr>
              <w:t>.4</w:t>
            </w:r>
            <w:r w:rsidR="00480872">
              <w:rPr>
                <w:rFonts w:hint="eastAsia"/>
                <w:b/>
                <w:noProof/>
                <w:sz w:val="28"/>
                <w:lang w:eastAsia="zh-CN"/>
              </w:rPr>
              <w:t>2</w:t>
            </w:r>
            <w:r w:rsidR="007B6441">
              <w:rPr>
                <w:rFonts w:hint="eastAsia"/>
                <w:b/>
                <w:noProof/>
                <w:sz w:val="28"/>
                <w:lang w:eastAsia="zh-CN"/>
              </w:rPr>
              <w:t>3</w:t>
            </w:r>
          </w:p>
        </w:tc>
        <w:tc>
          <w:tcPr>
            <w:tcW w:w="709" w:type="dxa"/>
          </w:tcPr>
          <w:p w:rsidR="001E41F3" w:rsidRPr="007D07E9" w:rsidRDefault="001E41F3">
            <w:pPr>
              <w:pStyle w:val="CRCoverPage"/>
              <w:spacing w:after="0"/>
              <w:jc w:val="center"/>
              <w:rPr>
                <w:noProof/>
              </w:rPr>
            </w:pPr>
            <w:r w:rsidRPr="007D07E9">
              <w:rPr>
                <w:b/>
                <w:noProof/>
                <w:sz w:val="28"/>
              </w:rPr>
              <w:t>CR</w:t>
            </w:r>
          </w:p>
        </w:tc>
        <w:tc>
          <w:tcPr>
            <w:tcW w:w="1276" w:type="dxa"/>
            <w:shd w:val="pct30" w:color="FFFF00" w:fill="auto"/>
          </w:tcPr>
          <w:p w:rsidR="001E41F3" w:rsidRPr="007D07E9" w:rsidRDefault="00CF0FB3" w:rsidP="009B7395">
            <w:pPr>
              <w:pStyle w:val="CRCoverPage"/>
              <w:spacing w:after="0"/>
              <w:rPr>
                <w:noProof/>
                <w:lang w:eastAsia="zh-CN"/>
              </w:rPr>
            </w:pPr>
            <w:r w:rsidRPr="00CF0FB3">
              <w:rPr>
                <w:rFonts w:hint="eastAsia"/>
                <w:b/>
                <w:noProof/>
                <w:sz w:val="28"/>
                <w:lang w:eastAsia="zh-CN"/>
              </w:rPr>
              <w:t>1303</w:t>
            </w:r>
          </w:p>
        </w:tc>
        <w:tc>
          <w:tcPr>
            <w:tcW w:w="709" w:type="dxa"/>
          </w:tcPr>
          <w:p w:rsidR="001E41F3" w:rsidRPr="007D07E9" w:rsidRDefault="001E41F3" w:rsidP="0051580D">
            <w:pPr>
              <w:pStyle w:val="CRCoverPage"/>
              <w:tabs>
                <w:tab w:val="right" w:pos="625"/>
              </w:tabs>
              <w:spacing w:after="0"/>
              <w:jc w:val="center"/>
              <w:rPr>
                <w:noProof/>
              </w:rPr>
            </w:pPr>
            <w:r w:rsidRPr="007D07E9">
              <w:rPr>
                <w:b/>
                <w:bCs/>
                <w:noProof/>
                <w:sz w:val="28"/>
              </w:rPr>
              <w:t>rev</w:t>
            </w:r>
          </w:p>
        </w:tc>
        <w:tc>
          <w:tcPr>
            <w:tcW w:w="425" w:type="dxa"/>
            <w:shd w:val="pct30" w:color="FFFF00" w:fill="auto"/>
          </w:tcPr>
          <w:p w:rsidR="001E41F3" w:rsidRPr="007D07E9" w:rsidRDefault="006B742F" w:rsidP="00FA1D22">
            <w:pPr>
              <w:pStyle w:val="CRCoverPage"/>
              <w:spacing w:after="0"/>
              <w:jc w:val="center"/>
              <w:rPr>
                <w:b/>
                <w:noProof/>
                <w:lang w:eastAsia="zh-CN"/>
              </w:rPr>
            </w:pPr>
            <w:r>
              <w:rPr>
                <w:b/>
                <w:noProof/>
                <w:sz w:val="28"/>
                <w:lang w:eastAsia="zh-CN"/>
              </w:rPr>
              <w:t>1</w:t>
            </w:r>
            <w:r w:rsidR="00FA1D22">
              <w:rPr>
                <w:b/>
                <w:noProof/>
                <w:sz w:val="28"/>
                <w:lang w:eastAsia="zh-CN"/>
              </w:rPr>
              <w:t>6</w:t>
            </w:r>
          </w:p>
        </w:tc>
        <w:tc>
          <w:tcPr>
            <w:tcW w:w="2693" w:type="dxa"/>
          </w:tcPr>
          <w:p w:rsidR="001E41F3" w:rsidRPr="007D07E9" w:rsidRDefault="001E41F3" w:rsidP="0051580D">
            <w:pPr>
              <w:pStyle w:val="CRCoverPage"/>
              <w:tabs>
                <w:tab w:val="right" w:pos="1825"/>
              </w:tabs>
              <w:spacing w:after="0"/>
              <w:jc w:val="center"/>
              <w:rPr>
                <w:noProof/>
              </w:rPr>
            </w:pPr>
            <w:r w:rsidRPr="007D07E9">
              <w:rPr>
                <w:b/>
                <w:noProof/>
                <w:sz w:val="28"/>
                <w:szCs w:val="28"/>
              </w:rPr>
              <w:t>Current version:</w:t>
            </w:r>
          </w:p>
        </w:tc>
        <w:tc>
          <w:tcPr>
            <w:tcW w:w="1418" w:type="dxa"/>
            <w:shd w:val="pct30" w:color="FFFF00" w:fill="auto"/>
          </w:tcPr>
          <w:p w:rsidR="001E41F3" w:rsidRPr="007D07E9" w:rsidRDefault="00B560B4" w:rsidP="002B0FC7">
            <w:pPr>
              <w:pStyle w:val="CRCoverPage"/>
              <w:spacing w:after="0"/>
              <w:jc w:val="center"/>
              <w:rPr>
                <w:noProof/>
                <w:lang w:eastAsia="zh-CN"/>
              </w:rPr>
            </w:pPr>
            <w:r>
              <w:rPr>
                <w:rFonts w:hint="eastAsia"/>
                <w:b/>
                <w:noProof/>
                <w:sz w:val="32"/>
                <w:lang w:eastAsia="zh-CN"/>
              </w:rPr>
              <w:t>16</w:t>
            </w:r>
            <w:r w:rsidR="00002B19" w:rsidRPr="007D07E9">
              <w:rPr>
                <w:b/>
                <w:noProof/>
                <w:sz w:val="32"/>
              </w:rPr>
              <w:t>.</w:t>
            </w:r>
            <w:r w:rsidR="002B0FC7">
              <w:rPr>
                <w:b/>
                <w:noProof/>
                <w:sz w:val="32"/>
                <w:lang w:eastAsia="zh-CN"/>
              </w:rPr>
              <w:t>1</w:t>
            </w:r>
            <w:r w:rsidR="001E41F3" w:rsidRPr="007D07E9">
              <w:rPr>
                <w:b/>
                <w:noProof/>
                <w:sz w:val="32"/>
              </w:rPr>
              <w:t>.</w:t>
            </w:r>
            <w:r w:rsidR="00480872">
              <w:rPr>
                <w:rFonts w:hint="eastAsia"/>
                <w:b/>
                <w:noProof/>
                <w:sz w:val="32"/>
                <w:lang w:eastAsia="zh-CN"/>
              </w:rPr>
              <w:t>0</w:t>
            </w:r>
          </w:p>
        </w:tc>
        <w:tc>
          <w:tcPr>
            <w:tcW w:w="143" w:type="dxa"/>
            <w:tcBorders>
              <w:right w:val="single" w:sz="4" w:space="0" w:color="auto"/>
            </w:tcBorders>
          </w:tcPr>
          <w:p w:rsidR="001E41F3" w:rsidRPr="007D07E9" w:rsidRDefault="001E41F3">
            <w:pPr>
              <w:pStyle w:val="CRCoverPage"/>
              <w:spacing w:after="0"/>
              <w:rPr>
                <w:noProof/>
              </w:rPr>
            </w:pPr>
          </w:p>
        </w:tc>
      </w:tr>
      <w:tr w:rsidR="001E41F3" w:rsidRPr="007D07E9">
        <w:tc>
          <w:tcPr>
            <w:tcW w:w="9641" w:type="dxa"/>
            <w:gridSpan w:val="9"/>
            <w:tcBorders>
              <w:left w:val="single" w:sz="4" w:space="0" w:color="auto"/>
              <w:right w:val="single" w:sz="4" w:space="0" w:color="auto"/>
            </w:tcBorders>
          </w:tcPr>
          <w:p w:rsidR="001E41F3" w:rsidRPr="007D07E9" w:rsidRDefault="001E41F3">
            <w:pPr>
              <w:pStyle w:val="CRCoverPage"/>
              <w:spacing w:after="0"/>
              <w:rPr>
                <w:noProof/>
              </w:rPr>
            </w:pPr>
          </w:p>
        </w:tc>
      </w:tr>
      <w:tr w:rsidR="001E41F3" w:rsidRPr="007D07E9">
        <w:tc>
          <w:tcPr>
            <w:tcW w:w="9641" w:type="dxa"/>
            <w:gridSpan w:val="9"/>
            <w:tcBorders>
              <w:top w:val="single" w:sz="4" w:space="0" w:color="auto"/>
            </w:tcBorders>
          </w:tcPr>
          <w:p w:rsidR="001E41F3" w:rsidRPr="007D07E9" w:rsidRDefault="001E41F3">
            <w:pPr>
              <w:pStyle w:val="CRCoverPage"/>
              <w:spacing w:after="0"/>
              <w:jc w:val="center"/>
              <w:rPr>
                <w:rFonts w:cs="Arial"/>
                <w:i/>
                <w:noProof/>
              </w:rPr>
            </w:pPr>
            <w:r w:rsidRPr="007D07E9">
              <w:rPr>
                <w:rFonts w:cs="Arial"/>
                <w:i/>
                <w:noProof/>
              </w:rPr>
              <w:t xml:space="preserve">For </w:t>
            </w:r>
            <w:hyperlink r:id="rId9" w:anchor="_blank" w:history="1">
              <w:r w:rsidRPr="007D07E9">
                <w:rPr>
                  <w:rStyle w:val="aa"/>
                  <w:rFonts w:cs="Arial"/>
                  <w:b/>
                  <w:i/>
                  <w:noProof/>
                  <w:color w:val="FF0000"/>
                </w:rPr>
                <w:t>HE</w:t>
              </w:r>
              <w:bookmarkStart w:id="1" w:name="_Hlt497126619"/>
              <w:r w:rsidRPr="007D07E9">
                <w:rPr>
                  <w:rStyle w:val="aa"/>
                  <w:rFonts w:cs="Arial"/>
                  <w:b/>
                  <w:i/>
                  <w:noProof/>
                  <w:color w:val="FF0000"/>
                </w:rPr>
                <w:t>L</w:t>
              </w:r>
              <w:bookmarkEnd w:id="1"/>
              <w:r w:rsidRPr="007D07E9">
                <w:rPr>
                  <w:rStyle w:val="aa"/>
                  <w:rFonts w:cs="Arial"/>
                  <w:b/>
                  <w:i/>
                  <w:noProof/>
                  <w:color w:val="FF0000"/>
                </w:rPr>
                <w:t>P</w:t>
              </w:r>
            </w:hyperlink>
            <w:r w:rsidRPr="007D07E9">
              <w:rPr>
                <w:rFonts w:cs="Arial"/>
                <w:b/>
                <w:i/>
                <w:noProof/>
                <w:color w:val="FF0000"/>
              </w:rPr>
              <w:t xml:space="preserve"> </w:t>
            </w:r>
            <w:r w:rsidRPr="007D07E9">
              <w:rPr>
                <w:rFonts w:cs="Arial"/>
                <w:i/>
                <w:noProof/>
              </w:rPr>
              <w:t>on using this form</w:t>
            </w:r>
            <w:r w:rsidR="0051580D" w:rsidRPr="007D07E9">
              <w:rPr>
                <w:rFonts w:cs="Arial"/>
                <w:i/>
                <w:noProof/>
              </w:rPr>
              <w:t>: c</w:t>
            </w:r>
            <w:r w:rsidR="00F25D98" w:rsidRPr="007D07E9">
              <w:rPr>
                <w:rFonts w:cs="Arial"/>
                <w:i/>
                <w:noProof/>
              </w:rPr>
              <w:t xml:space="preserve">omprehensive instructions can be found at </w:t>
            </w:r>
            <w:r w:rsidR="001B7A65" w:rsidRPr="007D07E9">
              <w:rPr>
                <w:rFonts w:cs="Arial"/>
                <w:i/>
                <w:noProof/>
              </w:rPr>
              <w:br/>
            </w:r>
            <w:hyperlink r:id="rId10" w:history="1">
              <w:r w:rsidR="00DE34CF" w:rsidRPr="007D07E9">
                <w:rPr>
                  <w:rStyle w:val="aa"/>
                  <w:rFonts w:cs="Arial"/>
                  <w:i/>
                  <w:noProof/>
                </w:rPr>
                <w:t>http://www.3gpp.org/Change-Requests</w:t>
              </w:r>
            </w:hyperlink>
            <w:r w:rsidR="00F25D98" w:rsidRPr="007D07E9">
              <w:rPr>
                <w:rFonts w:cs="Arial"/>
                <w:i/>
                <w:noProof/>
              </w:rPr>
              <w:t>.</w:t>
            </w:r>
          </w:p>
        </w:tc>
      </w:tr>
      <w:tr w:rsidR="001E41F3" w:rsidRPr="007D07E9">
        <w:tc>
          <w:tcPr>
            <w:tcW w:w="9641" w:type="dxa"/>
            <w:gridSpan w:val="9"/>
          </w:tcPr>
          <w:p w:rsidR="001E41F3" w:rsidRPr="007D07E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07E9" w:rsidTr="00A7671C">
        <w:tc>
          <w:tcPr>
            <w:tcW w:w="2835" w:type="dxa"/>
          </w:tcPr>
          <w:p w:rsidR="00F25D98" w:rsidRPr="007D07E9" w:rsidRDefault="00F25D98" w:rsidP="001E41F3">
            <w:pPr>
              <w:pStyle w:val="CRCoverPage"/>
              <w:tabs>
                <w:tab w:val="right" w:pos="2751"/>
              </w:tabs>
              <w:spacing w:after="0"/>
              <w:rPr>
                <w:b/>
                <w:i/>
                <w:noProof/>
              </w:rPr>
            </w:pPr>
            <w:r w:rsidRPr="007D07E9">
              <w:rPr>
                <w:b/>
                <w:i/>
                <w:noProof/>
              </w:rPr>
              <w:t>Proposed change</w:t>
            </w:r>
            <w:r w:rsidR="00A7671C" w:rsidRPr="007D07E9">
              <w:rPr>
                <w:b/>
                <w:i/>
                <w:noProof/>
              </w:rPr>
              <w:t xml:space="preserve"> </w:t>
            </w:r>
            <w:r w:rsidRPr="007D07E9">
              <w:rPr>
                <w:b/>
                <w:i/>
                <w:noProof/>
              </w:rPr>
              <w:t>affects:</w:t>
            </w:r>
          </w:p>
        </w:tc>
        <w:tc>
          <w:tcPr>
            <w:tcW w:w="1418" w:type="dxa"/>
          </w:tcPr>
          <w:p w:rsidR="00F25D98" w:rsidRPr="007D07E9" w:rsidRDefault="00F25D98" w:rsidP="001E41F3">
            <w:pPr>
              <w:pStyle w:val="CRCoverPage"/>
              <w:spacing w:after="0"/>
              <w:jc w:val="right"/>
              <w:rPr>
                <w:noProof/>
              </w:rPr>
            </w:pPr>
            <w:r w:rsidRPr="007D07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D07E9" w:rsidRDefault="00F25D98" w:rsidP="001E41F3">
            <w:pPr>
              <w:pStyle w:val="CRCoverPage"/>
              <w:spacing w:after="0"/>
              <w:jc w:val="center"/>
              <w:rPr>
                <w:b/>
                <w:caps/>
                <w:noProof/>
              </w:rPr>
            </w:pPr>
          </w:p>
        </w:tc>
        <w:tc>
          <w:tcPr>
            <w:tcW w:w="709" w:type="dxa"/>
            <w:tcBorders>
              <w:left w:val="single" w:sz="4" w:space="0" w:color="auto"/>
            </w:tcBorders>
          </w:tcPr>
          <w:p w:rsidR="00F25D98" w:rsidRPr="007D07E9" w:rsidRDefault="00F25D98" w:rsidP="001E41F3">
            <w:pPr>
              <w:pStyle w:val="CRCoverPage"/>
              <w:spacing w:after="0"/>
              <w:jc w:val="right"/>
              <w:rPr>
                <w:noProof/>
                <w:u w:val="single"/>
              </w:rPr>
            </w:pPr>
            <w:r w:rsidRPr="007D07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D07E9" w:rsidRDefault="00F25D98" w:rsidP="001E41F3">
            <w:pPr>
              <w:pStyle w:val="CRCoverPage"/>
              <w:spacing w:after="0"/>
              <w:jc w:val="center"/>
              <w:rPr>
                <w:b/>
                <w:caps/>
                <w:noProof/>
              </w:rPr>
            </w:pPr>
          </w:p>
        </w:tc>
        <w:tc>
          <w:tcPr>
            <w:tcW w:w="2126" w:type="dxa"/>
          </w:tcPr>
          <w:p w:rsidR="00F25D98" w:rsidRPr="007D07E9" w:rsidRDefault="00F25D98" w:rsidP="001E41F3">
            <w:pPr>
              <w:pStyle w:val="CRCoverPage"/>
              <w:spacing w:after="0"/>
              <w:jc w:val="right"/>
              <w:rPr>
                <w:noProof/>
                <w:u w:val="single"/>
              </w:rPr>
            </w:pPr>
            <w:r w:rsidRPr="007D07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D07E9" w:rsidRDefault="00002B19" w:rsidP="001E41F3">
            <w:pPr>
              <w:pStyle w:val="CRCoverPage"/>
              <w:spacing w:after="0"/>
              <w:jc w:val="center"/>
              <w:rPr>
                <w:b/>
                <w:caps/>
                <w:noProof/>
              </w:rPr>
            </w:pPr>
            <w:r w:rsidRPr="007D07E9">
              <w:rPr>
                <w:b/>
                <w:caps/>
                <w:noProof/>
              </w:rPr>
              <w:t>X</w:t>
            </w:r>
          </w:p>
        </w:tc>
        <w:tc>
          <w:tcPr>
            <w:tcW w:w="1418" w:type="dxa"/>
            <w:tcBorders>
              <w:left w:val="nil"/>
            </w:tcBorders>
          </w:tcPr>
          <w:p w:rsidR="00F25D98" w:rsidRPr="007D07E9" w:rsidRDefault="00F25D98" w:rsidP="001E41F3">
            <w:pPr>
              <w:pStyle w:val="CRCoverPage"/>
              <w:spacing w:after="0"/>
              <w:jc w:val="right"/>
              <w:rPr>
                <w:noProof/>
              </w:rPr>
            </w:pPr>
            <w:r w:rsidRPr="007D07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D07E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7D07E9">
        <w:tc>
          <w:tcPr>
            <w:tcW w:w="9641" w:type="dxa"/>
            <w:gridSpan w:val="11"/>
          </w:tcPr>
          <w:p w:rsidR="001E41F3" w:rsidRPr="007D07E9" w:rsidRDefault="001E41F3">
            <w:pPr>
              <w:pStyle w:val="CRCoverPage"/>
              <w:spacing w:after="0"/>
              <w:rPr>
                <w:noProof/>
                <w:sz w:val="8"/>
                <w:szCs w:val="8"/>
              </w:rPr>
            </w:pPr>
          </w:p>
        </w:tc>
      </w:tr>
      <w:tr w:rsidR="001E41F3" w:rsidRPr="007D07E9">
        <w:tc>
          <w:tcPr>
            <w:tcW w:w="1843" w:type="dxa"/>
            <w:tcBorders>
              <w:top w:val="single" w:sz="4" w:space="0" w:color="auto"/>
              <w:left w:val="single" w:sz="4" w:space="0" w:color="auto"/>
            </w:tcBorders>
          </w:tcPr>
          <w:p w:rsidR="001E41F3" w:rsidRPr="007D07E9" w:rsidRDefault="001E41F3">
            <w:pPr>
              <w:pStyle w:val="CRCoverPage"/>
              <w:tabs>
                <w:tab w:val="right" w:pos="1759"/>
              </w:tabs>
              <w:spacing w:after="0"/>
              <w:rPr>
                <w:b/>
                <w:i/>
                <w:noProof/>
              </w:rPr>
            </w:pPr>
            <w:r w:rsidRPr="007D07E9">
              <w:rPr>
                <w:b/>
                <w:i/>
                <w:noProof/>
              </w:rPr>
              <w:t>Title:</w:t>
            </w:r>
            <w:r w:rsidRPr="007D07E9">
              <w:rPr>
                <w:b/>
                <w:i/>
                <w:noProof/>
              </w:rPr>
              <w:tab/>
            </w:r>
          </w:p>
        </w:tc>
        <w:tc>
          <w:tcPr>
            <w:tcW w:w="7798" w:type="dxa"/>
            <w:gridSpan w:val="10"/>
            <w:tcBorders>
              <w:top w:val="single" w:sz="4" w:space="0" w:color="auto"/>
              <w:right w:val="single" w:sz="4" w:space="0" w:color="auto"/>
            </w:tcBorders>
            <w:shd w:val="pct30" w:color="FFFF00" w:fill="auto"/>
          </w:tcPr>
          <w:p w:rsidR="001E41F3" w:rsidRPr="007D07E9" w:rsidRDefault="00F125FB" w:rsidP="00B33907">
            <w:pPr>
              <w:pStyle w:val="CRCoverPage"/>
              <w:spacing w:after="0"/>
              <w:rPr>
                <w:noProof/>
                <w:lang w:eastAsia="zh-CN"/>
              </w:rPr>
            </w:pPr>
            <w:r>
              <w:rPr>
                <w:rFonts w:hint="eastAsia"/>
                <w:sz w:val="22"/>
                <w:szCs w:val="22"/>
                <w:lang w:eastAsia="zh-CN"/>
              </w:rPr>
              <w:t>BL CR to 36.423: Support for IAB</w:t>
            </w:r>
          </w:p>
        </w:tc>
      </w:tr>
      <w:tr w:rsidR="001E41F3" w:rsidRPr="007D07E9">
        <w:tc>
          <w:tcPr>
            <w:tcW w:w="1843" w:type="dxa"/>
            <w:tcBorders>
              <w:left w:val="single" w:sz="4" w:space="0" w:color="auto"/>
            </w:tcBorders>
          </w:tcPr>
          <w:p w:rsidR="001E41F3" w:rsidRPr="007D07E9" w:rsidRDefault="001E41F3">
            <w:pPr>
              <w:pStyle w:val="CRCoverPage"/>
              <w:spacing w:after="0"/>
              <w:rPr>
                <w:b/>
                <w:i/>
                <w:noProof/>
                <w:sz w:val="8"/>
                <w:szCs w:val="8"/>
              </w:rPr>
            </w:pPr>
          </w:p>
        </w:tc>
        <w:tc>
          <w:tcPr>
            <w:tcW w:w="7798" w:type="dxa"/>
            <w:gridSpan w:val="10"/>
            <w:tcBorders>
              <w:right w:val="single" w:sz="4" w:space="0" w:color="auto"/>
            </w:tcBorders>
          </w:tcPr>
          <w:p w:rsidR="001E41F3" w:rsidRPr="007D07E9" w:rsidRDefault="001E41F3">
            <w:pPr>
              <w:pStyle w:val="CRCoverPage"/>
              <w:spacing w:after="0"/>
              <w:rPr>
                <w:noProof/>
                <w:sz w:val="8"/>
                <w:szCs w:val="8"/>
              </w:rPr>
            </w:pPr>
          </w:p>
        </w:tc>
      </w:tr>
      <w:tr w:rsidR="001E41F3" w:rsidRPr="007D07E9">
        <w:tc>
          <w:tcPr>
            <w:tcW w:w="1843" w:type="dxa"/>
            <w:tcBorders>
              <w:left w:val="single" w:sz="4" w:space="0" w:color="auto"/>
            </w:tcBorders>
          </w:tcPr>
          <w:p w:rsidR="001E41F3" w:rsidRPr="007D07E9" w:rsidRDefault="001E41F3">
            <w:pPr>
              <w:pStyle w:val="CRCoverPage"/>
              <w:tabs>
                <w:tab w:val="right" w:pos="1759"/>
              </w:tabs>
              <w:spacing w:after="0"/>
              <w:rPr>
                <w:b/>
                <w:i/>
                <w:noProof/>
              </w:rPr>
            </w:pPr>
            <w:r w:rsidRPr="007D07E9">
              <w:rPr>
                <w:b/>
                <w:i/>
                <w:noProof/>
              </w:rPr>
              <w:t>Source to WG:</w:t>
            </w:r>
          </w:p>
        </w:tc>
        <w:tc>
          <w:tcPr>
            <w:tcW w:w="7798" w:type="dxa"/>
            <w:gridSpan w:val="10"/>
            <w:tcBorders>
              <w:right w:val="single" w:sz="4" w:space="0" w:color="auto"/>
            </w:tcBorders>
            <w:shd w:val="pct30" w:color="FFFF00" w:fill="auto"/>
          </w:tcPr>
          <w:p w:rsidR="001E41F3" w:rsidRPr="007D07E9" w:rsidRDefault="00002B19" w:rsidP="0069016D">
            <w:pPr>
              <w:pStyle w:val="CRCoverPage"/>
              <w:spacing w:after="0"/>
              <w:ind w:left="100"/>
              <w:rPr>
                <w:noProof/>
                <w:lang w:eastAsia="zh-CN"/>
              </w:rPr>
            </w:pPr>
            <w:r w:rsidRPr="007D07E9">
              <w:rPr>
                <w:rFonts w:hint="eastAsia"/>
                <w:noProof/>
                <w:lang w:eastAsia="zh-CN"/>
              </w:rPr>
              <w:t>Samsung</w:t>
            </w:r>
            <w:r w:rsidR="005B484C">
              <w:rPr>
                <w:noProof/>
                <w:lang w:eastAsia="zh-CN"/>
              </w:rPr>
              <w:t xml:space="preserve">, </w:t>
            </w:r>
            <w:r w:rsidR="005B484C" w:rsidRPr="005B484C">
              <w:t>Nokia, Nokia Shanghai Bell</w:t>
            </w:r>
            <w:r w:rsidR="00A536F0">
              <w:rPr>
                <w:rFonts w:hint="eastAsia"/>
                <w:lang w:eastAsia="zh-CN"/>
              </w:rPr>
              <w:t>,</w:t>
            </w:r>
            <w:r w:rsidR="00A536F0">
              <w:rPr>
                <w:lang w:eastAsia="zh-CN"/>
              </w:rPr>
              <w:t xml:space="preserve"> Huawei, ZTE</w:t>
            </w:r>
          </w:p>
        </w:tc>
      </w:tr>
      <w:tr w:rsidR="001E41F3" w:rsidRPr="007D07E9">
        <w:tc>
          <w:tcPr>
            <w:tcW w:w="1843" w:type="dxa"/>
            <w:tcBorders>
              <w:left w:val="single" w:sz="4" w:space="0" w:color="auto"/>
            </w:tcBorders>
          </w:tcPr>
          <w:p w:rsidR="001E41F3" w:rsidRPr="007D07E9" w:rsidRDefault="001E41F3">
            <w:pPr>
              <w:pStyle w:val="CRCoverPage"/>
              <w:tabs>
                <w:tab w:val="right" w:pos="1759"/>
              </w:tabs>
              <w:spacing w:after="0"/>
              <w:rPr>
                <w:b/>
                <w:i/>
                <w:noProof/>
              </w:rPr>
            </w:pPr>
            <w:r w:rsidRPr="007D07E9">
              <w:rPr>
                <w:b/>
                <w:i/>
                <w:noProof/>
              </w:rPr>
              <w:t>Source to TSG:</w:t>
            </w:r>
          </w:p>
        </w:tc>
        <w:tc>
          <w:tcPr>
            <w:tcW w:w="7798" w:type="dxa"/>
            <w:gridSpan w:val="10"/>
            <w:tcBorders>
              <w:right w:val="single" w:sz="4" w:space="0" w:color="auto"/>
            </w:tcBorders>
            <w:shd w:val="pct30" w:color="FFFF00" w:fill="auto"/>
          </w:tcPr>
          <w:p w:rsidR="001E41F3" w:rsidRPr="007D07E9" w:rsidRDefault="00002B19">
            <w:pPr>
              <w:pStyle w:val="CRCoverPage"/>
              <w:spacing w:after="0"/>
              <w:ind w:left="100"/>
              <w:rPr>
                <w:noProof/>
                <w:lang w:eastAsia="zh-CN"/>
              </w:rPr>
            </w:pPr>
            <w:r w:rsidRPr="007D07E9">
              <w:rPr>
                <w:rFonts w:hint="eastAsia"/>
                <w:noProof/>
                <w:lang w:eastAsia="zh-CN"/>
              </w:rPr>
              <w:t>R3</w:t>
            </w:r>
          </w:p>
        </w:tc>
      </w:tr>
      <w:tr w:rsidR="001E41F3" w:rsidRPr="007D07E9">
        <w:tc>
          <w:tcPr>
            <w:tcW w:w="1843" w:type="dxa"/>
            <w:tcBorders>
              <w:left w:val="single" w:sz="4" w:space="0" w:color="auto"/>
            </w:tcBorders>
          </w:tcPr>
          <w:p w:rsidR="001E41F3" w:rsidRPr="007D07E9" w:rsidRDefault="001E41F3">
            <w:pPr>
              <w:pStyle w:val="CRCoverPage"/>
              <w:spacing w:after="0"/>
              <w:rPr>
                <w:b/>
                <w:i/>
                <w:noProof/>
                <w:sz w:val="8"/>
                <w:szCs w:val="8"/>
              </w:rPr>
            </w:pPr>
          </w:p>
        </w:tc>
        <w:tc>
          <w:tcPr>
            <w:tcW w:w="7798" w:type="dxa"/>
            <w:gridSpan w:val="10"/>
            <w:tcBorders>
              <w:right w:val="single" w:sz="4" w:space="0" w:color="auto"/>
            </w:tcBorders>
          </w:tcPr>
          <w:p w:rsidR="001E41F3" w:rsidRPr="007D07E9" w:rsidRDefault="001E41F3">
            <w:pPr>
              <w:pStyle w:val="CRCoverPage"/>
              <w:spacing w:after="0"/>
              <w:rPr>
                <w:noProof/>
                <w:sz w:val="8"/>
                <w:szCs w:val="8"/>
              </w:rPr>
            </w:pPr>
          </w:p>
        </w:tc>
      </w:tr>
      <w:tr w:rsidR="001E41F3" w:rsidRPr="007D07E9">
        <w:tc>
          <w:tcPr>
            <w:tcW w:w="1843" w:type="dxa"/>
            <w:tcBorders>
              <w:left w:val="single" w:sz="4" w:space="0" w:color="auto"/>
            </w:tcBorders>
          </w:tcPr>
          <w:p w:rsidR="001E41F3" w:rsidRPr="007D07E9" w:rsidRDefault="001E41F3">
            <w:pPr>
              <w:pStyle w:val="CRCoverPage"/>
              <w:tabs>
                <w:tab w:val="right" w:pos="1759"/>
              </w:tabs>
              <w:spacing w:after="0"/>
              <w:rPr>
                <w:b/>
                <w:i/>
                <w:noProof/>
              </w:rPr>
            </w:pPr>
            <w:r w:rsidRPr="007D07E9">
              <w:rPr>
                <w:b/>
                <w:i/>
                <w:noProof/>
              </w:rPr>
              <w:t>Work item code</w:t>
            </w:r>
            <w:r w:rsidR="0051580D" w:rsidRPr="007D07E9">
              <w:rPr>
                <w:b/>
                <w:i/>
                <w:noProof/>
              </w:rPr>
              <w:t>:</w:t>
            </w:r>
          </w:p>
        </w:tc>
        <w:tc>
          <w:tcPr>
            <w:tcW w:w="3260" w:type="dxa"/>
            <w:gridSpan w:val="5"/>
            <w:shd w:val="pct30" w:color="FFFF00" w:fill="auto"/>
          </w:tcPr>
          <w:p w:rsidR="001E41F3" w:rsidRPr="007D07E9" w:rsidRDefault="00480872">
            <w:pPr>
              <w:pStyle w:val="CRCoverPage"/>
              <w:spacing w:after="0"/>
              <w:ind w:left="100"/>
              <w:rPr>
                <w:noProof/>
                <w:lang w:eastAsia="zh-CN"/>
              </w:rPr>
            </w:pPr>
            <w:r>
              <w:rPr>
                <w:rFonts w:hint="eastAsia"/>
                <w:noProof/>
                <w:lang w:eastAsia="zh-CN"/>
              </w:rPr>
              <w:t>NR_IAB</w:t>
            </w:r>
            <w:r w:rsidR="00E81B32">
              <w:rPr>
                <w:noProof/>
                <w:lang w:eastAsia="zh-CN"/>
              </w:rPr>
              <w:t>-Core</w:t>
            </w:r>
          </w:p>
        </w:tc>
        <w:tc>
          <w:tcPr>
            <w:tcW w:w="994" w:type="dxa"/>
            <w:gridSpan w:val="2"/>
            <w:tcBorders>
              <w:left w:val="nil"/>
            </w:tcBorders>
          </w:tcPr>
          <w:p w:rsidR="001E41F3" w:rsidRPr="007D07E9" w:rsidRDefault="001E41F3">
            <w:pPr>
              <w:pStyle w:val="CRCoverPage"/>
              <w:spacing w:after="0"/>
              <w:ind w:right="100"/>
              <w:rPr>
                <w:noProof/>
              </w:rPr>
            </w:pPr>
          </w:p>
        </w:tc>
        <w:tc>
          <w:tcPr>
            <w:tcW w:w="1417" w:type="dxa"/>
            <w:gridSpan w:val="2"/>
            <w:tcBorders>
              <w:left w:val="nil"/>
            </w:tcBorders>
          </w:tcPr>
          <w:p w:rsidR="001E41F3" w:rsidRPr="007D07E9" w:rsidRDefault="001E41F3">
            <w:pPr>
              <w:pStyle w:val="CRCoverPage"/>
              <w:spacing w:after="0"/>
              <w:jc w:val="right"/>
              <w:rPr>
                <w:noProof/>
              </w:rPr>
            </w:pPr>
            <w:r w:rsidRPr="007D07E9">
              <w:rPr>
                <w:b/>
                <w:i/>
                <w:noProof/>
              </w:rPr>
              <w:t>Date:</w:t>
            </w:r>
          </w:p>
        </w:tc>
        <w:tc>
          <w:tcPr>
            <w:tcW w:w="2127" w:type="dxa"/>
            <w:tcBorders>
              <w:right w:val="single" w:sz="4" w:space="0" w:color="auto"/>
            </w:tcBorders>
            <w:shd w:val="pct30" w:color="FFFF00" w:fill="auto"/>
          </w:tcPr>
          <w:p w:rsidR="001E41F3" w:rsidRPr="007D07E9" w:rsidRDefault="00B560B4" w:rsidP="00B70249">
            <w:pPr>
              <w:pStyle w:val="CRCoverPage"/>
              <w:spacing w:after="0"/>
              <w:ind w:left="100"/>
              <w:rPr>
                <w:noProof/>
                <w:lang w:eastAsia="zh-CN"/>
              </w:rPr>
            </w:pPr>
            <w:r>
              <w:rPr>
                <w:rFonts w:hint="eastAsia"/>
                <w:noProof/>
                <w:lang w:eastAsia="zh-CN"/>
              </w:rPr>
              <w:t>2020</w:t>
            </w:r>
            <w:r w:rsidR="00002B19" w:rsidRPr="007D07E9">
              <w:rPr>
                <w:noProof/>
              </w:rPr>
              <w:t>-</w:t>
            </w:r>
            <w:r>
              <w:rPr>
                <w:rFonts w:hint="eastAsia"/>
                <w:noProof/>
                <w:lang w:eastAsia="zh-CN"/>
              </w:rPr>
              <w:t>0</w:t>
            </w:r>
            <w:r w:rsidR="00E81B32">
              <w:rPr>
                <w:noProof/>
                <w:lang w:eastAsia="zh-CN"/>
              </w:rPr>
              <w:t>6</w:t>
            </w:r>
            <w:r w:rsidR="004242F1" w:rsidRPr="007D07E9">
              <w:rPr>
                <w:noProof/>
              </w:rPr>
              <w:t>-</w:t>
            </w:r>
            <w:r w:rsidR="008079A7">
              <w:rPr>
                <w:noProof/>
                <w:lang w:eastAsia="zh-CN"/>
              </w:rPr>
              <w:t>23</w:t>
            </w:r>
          </w:p>
        </w:tc>
      </w:tr>
      <w:tr w:rsidR="001E41F3" w:rsidRPr="007D07E9">
        <w:tc>
          <w:tcPr>
            <w:tcW w:w="1843" w:type="dxa"/>
            <w:tcBorders>
              <w:left w:val="single" w:sz="4" w:space="0" w:color="auto"/>
            </w:tcBorders>
          </w:tcPr>
          <w:p w:rsidR="001E41F3" w:rsidRPr="007D07E9" w:rsidRDefault="001E41F3">
            <w:pPr>
              <w:pStyle w:val="CRCoverPage"/>
              <w:spacing w:after="0"/>
              <w:rPr>
                <w:b/>
                <w:i/>
                <w:noProof/>
                <w:sz w:val="8"/>
                <w:szCs w:val="8"/>
              </w:rPr>
            </w:pPr>
          </w:p>
        </w:tc>
        <w:tc>
          <w:tcPr>
            <w:tcW w:w="1560" w:type="dxa"/>
            <w:gridSpan w:val="4"/>
          </w:tcPr>
          <w:p w:rsidR="001E41F3" w:rsidRPr="007D07E9" w:rsidRDefault="001E41F3">
            <w:pPr>
              <w:pStyle w:val="CRCoverPage"/>
              <w:spacing w:after="0"/>
              <w:rPr>
                <w:noProof/>
                <w:sz w:val="8"/>
                <w:szCs w:val="8"/>
              </w:rPr>
            </w:pPr>
          </w:p>
        </w:tc>
        <w:tc>
          <w:tcPr>
            <w:tcW w:w="2694" w:type="dxa"/>
            <w:gridSpan w:val="3"/>
          </w:tcPr>
          <w:p w:rsidR="001E41F3" w:rsidRPr="007D07E9" w:rsidRDefault="001E41F3">
            <w:pPr>
              <w:pStyle w:val="CRCoverPage"/>
              <w:spacing w:after="0"/>
              <w:rPr>
                <w:noProof/>
                <w:sz w:val="8"/>
                <w:szCs w:val="8"/>
              </w:rPr>
            </w:pPr>
          </w:p>
        </w:tc>
        <w:tc>
          <w:tcPr>
            <w:tcW w:w="1417" w:type="dxa"/>
            <w:gridSpan w:val="2"/>
          </w:tcPr>
          <w:p w:rsidR="001E41F3" w:rsidRPr="007D07E9" w:rsidRDefault="001E41F3">
            <w:pPr>
              <w:pStyle w:val="CRCoverPage"/>
              <w:spacing w:after="0"/>
              <w:rPr>
                <w:noProof/>
                <w:sz w:val="8"/>
                <w:szCs w:val="8"/>
              </w:rPr>
            </w:pPr>
          </w:p>
        </w:tc>
        <w:tc>
          <w:tcPr>
            <w:tcW w:w="2127" w:type="dxa"/>
            <w:tcBorders>
              <w:right w:val="single" w:sz="4" w:space="0" w:color="auto"/>
            </w:tcBorders>
          </w:tcPr>
          <w:p w:rsidR="001E41F3" w:rsidRPr="007D07E9" w:rsidRDefault="001E41F3">
            <w:pPr>
              <w:pStyle w:val="CRCoverPage"/>
              <w:spacing w:after="0"/>
              <w:rPr>
                <w:noProof/>
                <w:sz w:val="8"/>
                <w:szCs w:val="8"/>
              </w:rPr>
            </w:pPr>
          </w:p>
        </w:tc>
      </w:tr>
      <w:tr w:rsidR="001E41F3" w:rsidRPr="007D07E9">
        <w:trPr>
          <w:cantSplit/>
        </w:trPr>
        <w:tc>
          <w:tcPr>
            <w:tcW w:w="1843" w:type="dxa"/>
            <w:tcBorders>
              <w:left w:val="single" w:sz="4" w:space="0" w:color="auto"/>
            </w:tcBorders>
          </w:tcPr>
          <w:p w:rsidR="001E41F3" w:rsidRPr="007D07E9" w:rsidRDefault="001E41F3">
            <w:pPr>
              <w:pStyle w:val="CRCoverPage"/>
              <w:tabs>
                <w:tab w:val="right" w:pos="1759"/>
              </w:tabs>
              <w:spacing w:after="0"/>
              <w:rPr>
                <w:b/>
                <w:i/>
                <w:noProof/>
              </w:rPr>
            </w:pPr>
            <w:r w:rsidRPr="007D07E9">
              <w:rPr>
                <w:b/>
                <w:i/>
                <w:noProof/>
              </w:rPr>
              <w:t>Category:</w:t>
            </w:r>
          </w:p>
        </w:tc>
        <w:tc>
          <w:tcPr>
            <w:tcW w:w="425" w:type="dxa"/>
            <w:shd w:val="pct30" w:color="FFFF00" w:fill="auto"/>
          </w:tcPr>
          <w:p w:rsidR="001E41F3" w:rsidRPr="007D07E9" w:rsidRDefault="00480872">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7D07E9" w:rsidRDefault="001E41F3">
            <w:pPr>
              <w:pStyle w:val="CRCoverPage"/>
              <w:spacing w:after="0"/>
              <w:rPr>
                <w:noProof/>
              </w:rPr>
            </w:pPr>
          </w:p>
        </w:tc>
        <w:tc>
          <w:tcPr>
            <w:tcW w:w="1417" w:type="dxa"/>
            <w:gridSpan w:val="2"/>
            <w:tcBorders>
              <w:left w:val="nil"/>
            </w:tcBorders>
          </w:tcPr>
          <w:p w:rsidR="001E41F3" w:rsidRPr="007D07E9" w:rsidRDefault="001E41F3">
            <w:pPr>
              <w:pStyle w:val="CRCoverPage"/>
              <w:spacing w:after="0"/>
              <w:jc w:val="right"/>
              <w:rPr>
                <w:b/>
                <w:i/>
                <w:noProof/>
              </w:rPr>
            </w:pPr>
            <w:r w:rsidRPr="007D07E9">
              <w:rPr>
                <w:b/>
                <w:i/>
                <w:noProof/>
              </w:rPr>
              <w:t>Release:</w:t>
            </w:r>
          </w:p>
        </w:tc>
        <w:tc>
          <w:tcPr>
            <w:tcW w:w="2127" w:type="dxa"/>
            <w:tcBorders>
              <w:right w:val="single" w:sz="4" w:space="0" w:color="auto"/>
            </w:tcBorders>
            <w:shd w:val="pct30" w:color="FFFF00" w:fill="auto"/>
          </w:tcPr>
          <w:p w:rsidR="001E41F3" w:rsidRPr="007D07E9" w:rsidRDefault="0026004D" w:rsidP="007C3F72">
            <w:pPr>
              <w:pStyle w:val="CRCoverPage"/>
              <w:spacing w:after="0"/>
              <w:ind w:left="100"/>
              <w:rPr>
                <w:noProof/>
                <w:lang w:eastAsia="zh-CN"/>
              </w:rPr>
            </w:pPr>
            <w:r w:rsidRPr="007D07E9">
              <w:rPr>
                <w:noProof/>
              </w:rPr>
              <w:t>Rel-</w:t>
            </w:r>
            <w:r w:rsidR="00002B19" w:rsidRPr="007D07E9">
              <w:rPr>
                <w:rFonts w:hint="eastAsia"/>
                <w:noProof/>
                <w:lang w:eastAsia="zh-CN"/>
              </w:rPr>
              <w:t>1</w:t>
            </w:r>
            <w:r w:rsidR="007C3F72">
              <w:rPr>
                <w:rFonts w:hint="eastAsia"/>
                <w:noProof/>
                <w:lang w:eastAsia="zh-CN"/>
              </w:rPr>
              <w:t>6</w:t>
            </w:r>
          </w:p>
        </w:tc>
      </w:tr>
      <w:tr w:rsidR="001E41F3" w:rsidRPr="007D07E9">
        <w:tc>
          <w:tcPr>
            <w:tcW w:w="1843" w:type="dxa"/>
            <w:tcBorders>
              <w:left w:val="single" w:sz="4" w:space="0" w:color="auto"/>
              <w:bottom w:val="single" w:sz="4" w:space="0" w:color="auto"/>
            </w:tcBorders>
          </w:tcPr>
          <w:p w:rsidR="001E41F3" w:rsidRPr="007D07E9" w:rsidRDefault="001E41F3">
            <w:pPr>
              <w:pStyle w:val="CRCoverPage"/>
              <w:spacing w:after="0"/>
              <w:rPr>
                <w:b/>
                <w:i/>
                <w:noProof/>
              </w:rPr>
            </w:pPr>
          </w:p>
        </w:tc>
        <w:tc>
          <w:tcPr>
            <w:tcW w:w="4678" w:type="dxa"/>
            <w:gridSpan w:val="8"/>
            <w:tcBorders>
              <w:bottom w:val="single" w:sz="4" w:space="0" w:color="auto"/>
            </w:tcBorders>
          </w:tcPr>
          <w:p w:rsidR="001E41F3" w:rsidRPr="007D07E9" w:rsidRDefault="001E41F3">
            <w:pPr>
              <w:pStyle w:val="CRCoverPage"/>
              <w:spacing w:after="0"/>
              <w:ind w:left="383" w:hanging="383"/>
              <w:rPr>
                <w:i/>
                <w:noProof/>
                <w:sz w:val="18"/>
              </w:rPr>
            </w:pPr>
            <w:r w:rsidRPr="007D07E9">
              <w:rPr>
                <w:i/>
                <w:noProof/>
                <w:sz w:val="18"/>
              </w:rPr>
              <w:t xml:space="preserve">Use </w:t>
            </w:r>
            <w:r w:rsidRPr="007D07E9">
              <w:rPr>
                <w:i/>
                <w:noProof/>
                <w:sz w:val="18"/>
                <w:u w:val="single"/>
              </w:rPr>
              <w:t>one</w:t>
            </w:r>
            <w:r w:rsidRPr="007D07E9">
              <w:rPr>
                <w:i/>
                <w:noProof/>
                <w:sz w:val="18"/>
              </w:rPr>
              <w:t xml:space="preserve"> of the following categories:</w:t>
            </w:r>
            <w:r w:rsidRPr="007D07E9">
              <w:rPr>
                <w:b/>
                <w:i/>
                <w:noProof/>
                <w:sz w:val="18"/>
              </w:rPr>
              <w:br/>
              <w:t>F</w:t>
            </w:r>
            <w:r w:rsidRPr="007D07E9">
              <w:rPr>
                <w:i/>
                <w:noProof/>
                <w:sz w:val="18"/>
              </w:rPr>
              <w:t xml:space="preserve">  (correction)</w:t>
            </w:r>
            <w:r w:rsidRPr="007D07E9">
              <w:rPr>
                <w:i/>
                <w:noProof/>
                <w:sz w:val="18"/>
              </w:rPr>
              <w:br/>
            </w:r>
            <w:r w:rsidRPr="007D07E9">
              <w:rPr>
                <w:b/>
                <w:i/>
                <w:noProof/>
                <w:sz w:val="18"/>
              </w:rPr>
              <w:t>A</w:t>
            </w:r>
            <w:r w:rsidRPr="007D07E9">
              <w:rPr>
                <w:i/>
                <w:noProof/>
                <w:sz w:val="18"/>
              </w:rPr>
              <w:t xml:space="preserve">  (</w:t>
            </w:r>
            <w:r w:rsidR="00DE34CF" w:rsidRPr="007D07E9">
              <w:rPr>
                <w:i/>
                <w:noProof/>
                <w:sz w:val="18"/>
              </w:rPr>
              <w:t xml:space="preserve">mirror </w:t>
            </w:r>
            <w:r w:rsidRPr="007D07E9">
              <w:rPr>
                <w:i/>
                <w:noProof/>
                <w:sz w:val="18"/>
              </w:rPr>
              <w:t>correspond</w:t>
            </w:r>
            <w:r w:rsidR="00DE34CF" w:rsidRPr="007D07E9">
              <w:rPr>
                <w:i/>
                <w:noProof/>
                <w:sz w:val="18"/>
              </w:rPr>
              <w:t xml:space="preserve">ing </w:t>
            </w:r>
            <w:r w:rsidRPr="007D07E9">
              <w:rPr>
                <w:i/>
                <w:noProof/>
                <w:sz w:val="18"/>
              </w:rPr>
              <w:t xml:space="preserve">to a </w:t>
            </w:r>
            <w:r w:rsidR="00DE34CF" w:rsidRPr="007D07E9">
              <w:rPr>
                <w:i/>
                <w:noProof/>
                <w:sz w:val="18"/>
              </w:rPr>
              <w:t xml:space="preserve">change </w:t>
            </w:r>
            <w:r w:rsidRPr="007D07E9">
              <w:rPr>
                <w:i/>
                <w:noProof/>
                <w:sz w:val="18"/>
              </w:rPr>
              <w:t>in an earlier release)</w:t>
            </w:r>
            <w:r w:rsidRPr="007D07E9">
              <w:rPr>
                <w:i/>
                <w:noProof/>
                <w:sz w:val="18"/>
              </w:rPr>
              <w:br/>
            </w:r>
            <w:r w:rsidRPr="007D07E9">
              <w:rPr>
                <w:b/>
                <w:i/>
                <w:noProof/>
                <w:sz w:val="18"/>
              </w:rPr>
              <w:t>B</w:t>
            </w:r>
            <w:r w:rsidRPr="007D07E9">
              <w:rPr>
                <w:i/>
                <w:noProof/>
                <w:sz w:val="18"/>
              </w:rPr>
              <w:t xml:space="preserve">  (addition of feature), </w:t>
            </w:r>
            <w:r w:rsidRPr="007D07E9">
              <w:rPr>
                <w:i/>
                <w:noProof/>
                <w:sz w:val="18"/>
              </w:rPr>
              <w:br/>
            </w:r>
            <w:r w:rsidRPr="007D07E9">
              <w:rPr>
                <w:b/>
                <w:i/>
                <w:noProof/>
                <w:sz w:val="18"/>
              </w:rPr>
              <w:t>C</w:t>
            </w:r>
            <w:r w:rsidRPr="007D07E9">
              <w:rPr>
                <w:i/>
                <w:noProof/>
                <w:sz w:val="18"/>
              </w:rPr>
              <w:t xml:space="preserve">  (functional modification of feature)</w:t>
            </w:r>
            <w:r w:rsidRPr="007D07E9">
              <w:rPr>
                <w:i/>
                <w:noProof/>
                <w:sz w:val="18"/>
              </w:rPr>
              <w:br/>
            </w:r>
            <w:r w:rsidRPr="007D07E9">
              <w:rPr>
                <w:b/>
                <w:i/>
                <w:noProof/>
                <w:sz w:val="18"/>
              </w:rPr>
              <w:t>D</w:t>
            </w:r>
            <w:r w:rsidRPr="007D07E9">
              <w:rPr>
                <w:i/>
                <w:noProof/>
                <w:sz w:val="18"/>
              </w:rPr>
              <w:t xml:space="preserve">  (editorial modification)</w:t>
            </w:r>
          </w:p>
          <w:p w:rsidR="001E41F3" w:rsidRPr="007D07E9" w:rsidRDefault="001E41F3">
            <w:pPr>
              <w:pStyle w:val="CRCoverPage"/>
              <w:rPr>
                <w:noProof/>
              </w:rPr>
            </w:pPr>
            <w:r w:rsidRPr="007D07E9">
              <w:rPr>
                <w:noProof/>
                <w:sz w:val="18"/>
              </w:rPr>
              <w:t>Detailed explanations of the above categories can</w:t>
            </w:r>
            <w:r w:rsidRPr="007D07E9">
              <w:rPr>
                <w:noProof/>
                <w:sz w:val="18"/>
              </w:rPr>
              <w:br/>
              <w:t xml:space="preserve">be found in 3GPP </w:t>
            </w:r>
            <w:hyperlink r:id="rId11" w:history="1">
              <w:r w:rsidRPr="007D07E9">
                <w:rPr>
                  <w:rStyle w:val="aa"/>
                  <w:noProof/>
                  <w:sz w:val="18"/>
                </w:rPr>
                <w:t>TR 21.900</w:t>
              </w:r>
            </w:hyperlink>
            <w:r w:rsidRPr="007D07E9">
              <w:rPr>
                <w:noProof/>
                <w:sz w:val="18"/>
              </w:rPr>
              <w:t>.</w:t>
            </w:r>
          </w:p>
        </w:tc>
        <w:tc>
          <w:tcPr>
            <w:tcW w:w="3120" w:type="dxa"/>
            <w:gridSpan w:val="2"/>
            <w:tcBorders>
              <w:bottom w:val="single" w:sz="4" w:space="0" w:color="auto"/>
              <w:right w:val="single" w:sz="4" w:space="0" w:color="auto"/>
            </w:tcBorders>
          </w:tcPr>
          <w:p w:rsidR="000C038A" w:rsidRPr="007D07E9" w:rsidRDefault="001E41F3" w:rsidP="009209A0">
            <w:pPr>
              <w:pStyle w:val="CRCoverPage"/>
              <w:tabs>
                <w:tab w:val="left" w:pos="950"/>
              </w:tabs>
              <w:spacing w:after="0"/>
              <w:ind w:left="241" w:hanging="241"/>
              <w:rPr>
                <w:i/>
                <w:noProof/>
                <w:sz w:val="18"/>
              </w:rPr>
            </w:pPr>
            <w:r w:rsidRPr="007D07E9">
              <w:rPr>
                <w:i/>
                <w:noProof/>
                <w:sz w:val="18"/>
              </w:rPr>
              <w:t xml:space="preserve">Use </w:t>
            </w:r>
            <w:r w:rsidRPr="007D07E9">
              <w:rPr>
                <w:i/>
                <w:noProof/>
                <w:sz w:val="18"/>
                <w:u w:val="single"/>
              </w:rPr>
              <w:t>one</w:t>
            </w:r>
            <w:r w:rsidRPr="007D07E9">
              <w:rPr>
                <w:i/>
                <w:noProof/>
                <w:sz w:val="18"/>
              </w:rPr>
              <w:t xml:space="preserve"> of the following releases:</w:t>
            </w:r>
            <w:r w:rsidRPr="007D07E9">
              <w:rPr>
                <w:i/>
                <w:noProof/>
                <w:sz w:val="18"/>
              </w:rPr>
              <w:br/>
              <w:t>Rel-8</w:t>
            </w:r>
            <w:r w:rsidRPr="007D07E9">
              <w:rPr>
                <w:i/>
                <w:noProof/>
                <w:sz w:val="18"/>
              </w:rPr>
              <w:tab/>
              <w:t>(Release 8)</w:t>
            </w:r>
            <w:r w:rsidR="007C2097" w:rsidRPr="007D07E9">
              <w:rPr>
                <w:i/>
                <w:noProof/>
                <w:sz w:val="18"/>
              </w:rPr>
              <w:br/>
              <w:t>Rel-9</w:t>
            </w:r>
            <w:r w:rsidR="007C2097" w:rsidRPr="007D07E9">
              <w:rPr>
                <w:i/>
                <w:noProof/>
                <w:sz w:val="18"/>
              </w:rPr>
              <w:tab/>
              <w:t>(Release 9)</w:t>
            </w:r>
            <w:r w:rsidR="009777D9" w:rsidRPr="007D07E9">
              <w:rPr>
                <w:i/>
                <w:noProof/>
                <w:sz w:val="18"/>
              </w:rPr>
              <w:br/>
              <w:t>Rel-10</w:t>
            </w:r>
            <w:r w:rsidR="009777D9" w:rsidRPr="007D07E9">
              <w:rPr>
                <w:i/>
                <w:noProof/>
                <w:sz w:val="18"/>
              </w:rPr>
              <w:tab/>
              <w:t>(Release 10)</w:t>
            </w:r>
            <w:r w:rsidR="000C038A" w:rsidRPr="007D07E9">
              <w:rPr>
                <w:i/>
                <w:noProof/>
                <w:sz w:val="18"/>
              </w:rPr>
              <w:br/>
              <w:t>Rel-11</w:t>
            </w:r>
            <w:r w:rsidR="000C038A" w:rsidRPr="007D07E9">
              <w:rPr>
                <w:i/>
                <w:noProof/>
                <w:sz w:val="18"/>
              </w:rPr>
              <w:tab/>
              <w:t>(Release 11)</w:t>
            </w:r>
            <w:r w:rsidR="000C038A" w:rsidRPr="007D07E9">
              <w:rPr>
                <w:i/>
                <w:noProof/>
                <w:sz w:val="18"/>
              </w:rPr>
              <w:br/>
              <w:t>Rel-12</w:t>
            </w:r>
            <w:r w:rsidR="000C038A" w:rsidRPr="007D07E9">
              <w:rPr>
                <w:i/>
                <w:noProof/>
                <w:sz w:val="18"/>
              </w:rPr>
              <w:tab/>
              <w:t>(Release 12)</w:t>
            </w:r>
            <w:r w:rsidR="0051580D" w:rsidRPr="007D07E9">
              <w:rPr>
                <w:i/>
                <w:noProof/>
                <w:sz w:val="18"/>
              </w:rPr>
              <w:br/>
            </w:r>
            <w:bookmarkStart w:id="2" w:name="OLE_LINK1"/>
            <w:r w:rsidR="0051580D" w:rsidRPr="007D07E9">
              <w:rPr>
                <w:i/>
                <w:noProof/>
                <w:sz w:val="18"/>
              </w:rPr>
              <w:t>Rel-13</w:t>
            </w:r>
            <w:r w:rsidR="0051580D" w:rsidRPr="007D07E9">
              <w:rPr>
                <w:i/>
                <w:noProof/>
                <w:sz w:val="18"/>
              </w:rPr>
              <w:tab/>
              <w:t>(Release 13)</w:t>
            </w:r>
            <w:bookmarkEnd w:id="2"/>
            <w:r w:rsidR="00BD6BB8" w:rsidRPr="007D07E9">
              <w:rPr>
                <w:i/>
                <w:noProof/>
                <w:sz w:val="18"/>
              </w:rPr>
              <w:br/>
              <w:t>Rel-14</w:t>
            </w:r>
            <w:r w:rsidR="00BD6BB8" w:rsidRPr="007D07E9">
              <w:rPr>
                <w:i/>
                <w:noProof/>
                <w:sz w:val="18"/>
              </w:rPr>
              <w:tab/>
              <w:t>(Release 14)</w:t>
            </w:r>
            <w:r w:rsidR="009209A0" w:rsidRPr="007D07E9">
              <w:rPr>
                <w:i/>
                <w:noProof/>
                <w:sz w:val="18"/>
              </w:rPr>
              <w:br/>
              <w:t>Rel-15</w:t>
            </w:r>
            <w:r w:rsidR="009209A0" w:rsidRPr="007D07E9">
              <w:rPr>
                <w:i/>
                <w:noProof/>
                <w:sz w:val="18"/>
              </w:rPr>
              <w:tab/>
              <w:t>(Release 15)</w:t>
            </w:r>
            <w:r w:rsidR="009209A0" w:rsidRPr="007D07E9">
              <w:rPr>
                <w:i/>
                <w:noProof/>
                <w:sz w:val="18"/>
              </w:rPr>
              <w:br/>
              <w:t>Rel-16</w:t>
            </w:r>
            <w:r w:rsidR="009209A0" w:rsidRPr="007D07E9">
              <w:rPr>
                <w:i/>
                <w:noProof/>
                <w:sz w:val="18"/>
              </w:rPr>
              <w:tab/>
              <w:t>(Release 16)</w:t>
            </w:r>
          </w:p>
        </w:tc>
      </w:tr>
      <w:tr w:rsidR="001E41F3" w:rsidRPr="007D07E9">
        <w:tc>
          <w:tcPr>
            <w:tcW w:w="1843" w:type="dxa"/>
          </w:tcPr>
          <w:p w:rsidR="001E41F3" w:rsidRPr="007D07E9" w:rsidRDefault="001E41F3">
            <w:pPr>
              <w:pStyle w:val="CRCoverPage"/>
              <w:spacing w:after="0"/>
              <w:rPr>
                <w:b/>
                <w:i/>
                <w:noProof/>
                <w:sz w:val="8"/>
                <w:szCs w:val="8"/>
              </w:rPr>
            </w:pPr>
          </w:p>
        </w:tc>
        <w:tc>
          <w:tcPr>
            <w:tcW w:w="7798" w:type="dxa"/>
            <w:gridSpan w:val="10"/>
          </w:tcPr>
          <w:p w:rsidR="001E41F3" w:rsidRPr="007D07E9" w:rsidRDefault="001E41F3">
            <w:pPr>
              <w:pStyle w:val="CRCoverPage"/>
              <w:spacing w:after="0"/>
              <w:rPr>
                <w:noProof/>
                <w:sz w:val="8"/>
                <w:szCs w:val="8"/>
              </w:rPr>
            </w:pPr>
          </w:p>
        </w:tc>
      </w:tr>
      <w:tr w:rsidR="001E41F3" w:rsidRPr="007D07E9">
        <w:tc>
          <w:tcPr>
            <w:tcW w:w="2268" w:type="dxa"/>
            <w:gridSpan w:val="2"/>
            <w:tcBorders>
              <w:top w:val="single" w:sz="4" w:space="0" w:color="auto"/>
              <w:left w:val="single" w:sz="4" w:space="0" w:color="auto"/>
            </w:tcBorders>
          </w:tcPr>
          <w:p w:rsidR="001E41F3" w:rsidRPr="007D07E9" w:rsidRDefault="001E41F3">
            <w:pPr>
              <w:pStyle w:val="CRCoverPage"/>
              <w:tabs>
                <w:tab w:val="right" w:pos="2184"/>
              </w:tabs>
              <w:spacing w:after="0"/>
              <w:rPr>
                <w:b/>
                <w:i/>
                <w:noProof/>
              </w:rPr>
            </w:pPr>
            <w:r w:rsidRPr="007D07E9">
              <w:rPr>
                <w:b/>
                <w:i/>
                <w:noProof/>
              </w:rPr>
              <w:t>Reason for change:</w:t>
            </w:r>
          </w:p>
        </w:tc>
        <w:tc>
          <w:tcPr>
            <w:tcW w:w="7373" w:type="dxa"/>
            <w:gridSpan w:val="9"/>
            <w:tcBorders>
              <w:top w:val="single" w:sz="4" w:space="0" w:color="auto"/>
              <w:right w:val="single" w:sz="4" w:space="0" w:color="auto"/>
            </w:tcBorders>
            <w:shd w:val="pct30" w:color="FFFF00" w:fill="auto"/>
          </w:tcPr>
          <w:p w:rsidR="002B18F0" w:rsidRDefault="002B18F0" w:rsidP="00483E3A">
            <w:pPr>
              <w:pStyle w:val="CRCoverPage"/>
              <w:spacing w:after="0"/>
              <w:ind w:left="100"/>
              <w:rPr>
                <w:noProof/>
                <w:lang w:eastAsia="zh-CN"/>
              </w:rPr>
            </w:pPr>
            <w:r>
              <w:rPr>
                <w:rFonts w:hint="eastAsia"/>
                <w:noProof/>
                <w:lang w:eastAsia="zh-CN"/>
              </w:rPr>
              <w:t>A</w:t>
            </w:r>
            <w:r>
              <w:rPr>
                <w:noProof/>
                <w:lang w:eastAsia="zh-CN"/>
              </w:rPr>
              <w:t xml:space="preserve">dd IAB support </w:t>
            </w:r>
          </w:p>
          <w:p w:rsidR="001E41F3" w:rsidRPr="007D07E9" w:rsidRDefault="001E41F3" w:rsidP="008B5F5C">
            <w:pPr>
              <w:pStyle w:val="CRCoverPage"/>
              <w:spacing w:after="0"/>
              <w:rPr>
                <w:noProof/>
                <w:lang w:eastAsia="zh-CN"/>
              </w:rPr>
            </w:pPr>
          </w:p>
        </w:tc>
      </w:tr>
      <w:tr w:rsidR="001E41F3" w:rsidRPr="007D07E9">
        <w:tc>
          <w:tcPr>
            <w:tcW w:w="2268" w:type="dxa"/>
            <w:gridSpan w:val="2"/>
            <w:tcBorders>
              <w:left w:val="single" w:sz="4" w:space="0" w:color="auto"/>
            </w:tcBorders>
          </w:tcPr>
          <w:p w:rsidR="001E41F3" w:rsidRPr="007D07E9" w:rsidRDefault="001E41F3">
            <w:pPr>
              <w:pStyle w:val="CRCoverPage"/>
              <w:spacing w:after="0"/>
              <w:rPr>
                <w:b/>
                <w:i/>
                <w:noProof/>
                <w:sz w:val="8"/>
                <w:szCs w:val="8"/>
              </w:rPr>
            </w:pPr>
          </w:p>
        </w:tc>
        <w:tc>
          <w:tcPr>
            <w:tcW w:w="7373" w:type="dxa"/>
            <w:gridSpan w:val="9"/>
            <w:tcBorders>
              <w:right w:val="single" w:sz="4" w:space="0" w:color="auto"/>
            </w:tcBorders>
          </w:tcPr>
          <w:p w:rsidR="001E41F3" w:rsidRPr="007D07E9" w:rsidRDefault="001E41F3">
            <w:pPr>
              <w:pStyle w:val="CRCoverPage"/>
              <w:spacing w:after="0"/>
              <w:rPr>
                <w:noProof/>
                <w:sz w:val="8"/>
                <w:szCs w:val="8"/>
              </w:rPr>
            </w:pPr>
          </w:p>
        </w:tc>
      </w:tr>
      <w:tr w:rsidR="001E41F3" w:rsidRPr="007D07E9">
        <w:tc>
          <w:tcPr>
            <w:tcW w:w="2268" w:type="dxa"/>
            <w:gridSpan w:val="2"/>
            <w:tcBorders>
              <w:left w:val="single" w:sz="4" w:space="0" w:color="auto"/>
            </w:tcBorders>
          </w:tcPr>
          <w:p w:rsidR="001E41F3" w:rsidRPr="007D07E9" w:rsidRDefault="001E41F3">
            <w:pPr>
              <w:pStyle w:val="CRCoverPage"/>
              <w:tabs>
                <w:tab w:val="right" w:pos="2184"/>
              </w:tabs>
              <w:spacing w:after="0"/>
              <w:rPr>
                <w:b/>
                <w:i/>
                <w:noProof/>
              </w:rPr>
            </w:pPr>
            <w:r w:rsidRPr="007D07E9">
              <w:rPr>
                <w:b/>
                <w:i/>
                <w:noProof/>
              </w:rPr>
              <w:t>Summary of change</w:t>
            </w:r>
            <w:r w:rsidR="0051580D" w:rsidRPr="007D07E9">
              <w:rPr>
                <w:b/>
                <w:i/>
                <w:noProof/>
              </w:rPr>
              <w:t>:</w:t>
            </w:r>
          </w:p>
        </w:tc>
        <w:tc>
          <w:tcPr>
            <w:tcW w:w="7373" w:type="dxa"/>
            <w:gridSpan w:val="9"/>
            <w:tcBorders>
              <w:right w:val="single" w:sz="4" w:space="0" w:color="auto"/>
            </w:tcBorders>
            <w:shd w:val="pct30" w:color="FFFF00" w:fill="auto"/>
          </w:tcPr>
          <w:p w:rsidR="002B18F0" w:rsidRDefault="002B18F0" w:rsidP="002B18F0">
            <w:pPr>
              <w:pStyle w:val="CRCoverPage"/>
              <w:numPr>
                <w:ilvl w:val="0"/>
                <w:numId w:val="48"/>
              </w:numPr>
              <w:spacing w:after="0"/>
              <w:rPr>
                <w:noProof/>
                <w:lang w:eastAsia="zh-CN"/>
              </w:rPr>
            </w:pPr>
            <w:r>
              <w:rPr>
                <w:rFonts w:hint="eastAsia"/>
                <w:noProof/>
                <w:lang w:eastAsia="zh-CN"/>
              </w:rPr>
              <w:t>Capture agreeements in RAN3#103</w:t>
            </w:r>
            <w:r w:rsidR="000F3A56">
              <w:rPr>
                <w:noProof/>
                <w:lang w:eastAsia="zh-CN"/>
              </w:rPr>
              <w:t xml:space="preserve"> (R3-191144)</w:t>
            </w:r>
            <w:r>
              <w:rPr>
                <w:rFonts w:hint="eastAsia"/>
                <w:noProof/>
                <w:lang w:eastAsia="zh-CN"/>
              </w:rPr>
              <w:t>:</w:t>
            </w:r>
          </w:p>
          <w:p w:rsidR="002B18F0" w:rsidRPr="00325A3A" w:rsidRDefault="002B18F0" w:rsidP="002B18F0">
            <w:pPr>
              <w:widowControl w:val="0"/>
              <w:spacing w:after="0"/>
              <w:ind w:left="144" w:hanging="144"/>
              <w:rPr>
                <w:rFonts w:cs="Calibri"/>
                <w:b/>
                <w:sz w:val="18"/>
                <w:szCs w:val="24"/>
                <w:lang w:eastAsia="zh-CN"/>
              </w:rPr>
            </w:pPr>
            <w:r w:rsidRPr="00EE68E5">
              <w:rPr>
                <w:rFonts w:cs="Calibri"/>
                <w:b/>
                <w:color w:val="00B050"/>
                <w:sz w:val="18"/>
                <w:szCs w:val="24"/>
              </w:rPr>
              <w:t>The eNB should include “IAB Authorized” IE in SgNB ADDITION REQUEST/MODIFICATION REQUEST messages</w:t>
            </w:r>
          </w:p>
          <w:p w:rsidR="002B18F0" w:rsidRDefault="002B18F0" w:rsidP="002B18F0">
            <w:pPr>
              <w:pStyle w:val="CRCoverPage"/>
              <w:numPr>
                <w:ilvl w:val="0"/>
                <w:numId w:val="47"/>
              </w:numPr>
              <w:spacing w:after="0"/>
              <w:rPr>
                <w:noProof/>
                <w:lang w:eastAsia="zh-CN"/>
              </w:rPr>
            </w:pPr>
            <w:r>
              <w:rPr>
                <w:noProof/>
                <w:lang w:eastAsia="zh-CN"/>
              </w:rPr>
              <w:t>Capture agreements in RAN3#103bis and agreed tdoc in RAN3#105bis (R3-196204)</w:t>
            </w:r>
          </w:p>
          <w:p w:rsidR="002B18F0" w:rsidRDefault="002B18F0" w:rsidP="002B18F0">
            <w:pPr>
              <w:pStyle w:val="CRCoverPage"/>
              <w:spacing w:after="0"/>
              <w:rPr>
                <w:noProof/>
                <w:lang w:eastAsia="zh-CN"/>
              </w:rPr>
            </w:pPr>
            <w:r w:rsidRPr="00313AA4">
              <w:rPr>
                <w:rFonts w:cs="Calibri"/>
                <w:b/>
                <w:color w:val="00B050"/>
                <w:sz w:val="18"/>
                <w:szCs w:val="24"/>
              </w:rPr>
              <w:t>IAB node indication is transferred over Xn/X2 HO signaling (i.e. the HO of the IAB node itself)</w:t>
            </w:r>
          </w:p>
          <w:p w:rsidR="000322F9" w:rsidRDefault="00A73D24" w:rsidP="00A73D24">
            <w:pPr>
              <w:pStyle w:val="CRCoverPage"/>
              <w:numPr>
                <w:ilvl w:val="0"/>
                <w:numId w:val="47"/>
              </w:numPr>
              <w:spacing w:after="0"/>
              <w:rPr>
                <w:noProof/>
                <w:lang w:eastAsia="zh-CN"/>
              </w:rPr>
            </w:pPr>
            <w:r>
              <w:rPr>
                <w:noProof/>
                <w:lang w:eastAsia="zh-CN"/>
              </w:rPr>
              <w:t>Capture agreements in RAN3</w:t>
            </w:r>
            <w:r>
              <w:rPr>
                <w:rFonts w:hint="eastAsia"/>
                <w:noProof/>
                <w:lang w:eastAsia="zh-CN"/>
              </w:rPr>
              <w:t>#</w:t>
            </w:r>
            <w:r>
              <w:rPr>
                <w:noProof/>
                <w:lang w:eastAsia="zh-CN"/>
              </w:rPr>
              <w:t>107</w:t>
            </w:r>
            <w:r>
              <w:rPr>
                <w:rFonts w:hint="eastAsia"/>
                <w:noProof/>
                <w:lang w:eastAsia="zh-CN"/>
              </w:rPr>
              <w:t>e</w:t>
            </w:r>
            <w:r>
              <w:rPr>
                <w:noProof/>
                <w:lang w:eastAsia="zh-CN"/>
              </w:rPr>
              <w:t xml:space="preserve"> (i.e., R3-200567, R3-201425)</w:t>
            </w:r>
          </w:p>
          <w:p w:rsidR="00571A71" w:rsidRDefault="00571A71" w:rsidP="00A73D24">
            <w:pPr>
              <w:pStyle w:val="CRCoverPage"/>
              <w:numPr>
                <w:ilvl w:val="0"/>
                <w:numId w:val="47"/>
              </w:numPr>
              <w:spacing w:after="0"/>
              <w:rPr>
                <w:noProof/>
                <w:lang w:eastAsia="zh-CN"/>
              </w:rPr>
            </w:pPr>
            <w:r>
              <w:rPr>
                <w:noProof/>
                <w:lang w:eastAsia="zh-CN"/>
              </w:rPr>
              <w:t xml:space="preserve">Capture agreements in RAN3#107bis-e (i.e., </w:t>
            </w:r>
            <w:r>
              <w:rPr>
                <w:color w:val="000000"/>
                <w:lang w:eastAsia="en-GB"/>
              </w:rPr>
              <w:t>R3-202789</w:t>
            </w:r>
            <w:r>
              <w:rPr>
                <w:noProof/>
                <w:lang w:eastAsia="zh-CN"/>
              </w:rPr>
              <w:t>)</w:t>
            </w:r>
          </w:p>
          <w:p w:rsidR="009A1D1A" w:rsidRPr="007D07E9" w:rsidRDefault="009A1D1A" w:rsidP="00A73D24">
            <w:pPr>
              <w:pStyle w:val="CRCoverPage"/>
              <w:numPr>
                <w:ilvl w:val="0"/>
                <w:numId w:val="47"/>
              </w:numPr>
              <w:spacing w:after="0"/>
              <w:rPr>
                <w:noProof/>
                <w:lang w:eastAsia="zh-CN"/>
              </w:rPr>
            </w:pPr>
            <w:r>
              <w:rPr>
                <w:noProof/>
                <w:lang w:eastAsia="zh-CN"/>
              </w:rPr>
              <w:t>Capture agreements in RAN3#108e (i.e.,</w:t>
            </w:r>
            <w:r w:rsidR="00915488">
              <w:rPr>
                <w:noProof/>
                <w:lang w:eastAsia="zh-CN"/>
              </w:rPr>
              <w:t>R3-</w:t>
            </w:r>
            <w:r>
              <w:rPr>
                <w:noProof/>
                <w:lang w:eastAsia="zh-CN"/>
              </w:rPr>
              <w:t>204247)</w:t>
            </w:r>
          </w:p>
        </w:tc>
      </w:tr>
      <w:tr w:rsidR="001E41F3" w:rsidRPr="007D07E9">
        <w:tc>
          <w:tcPr>
            <w:tcW w:w="2268" w:type="dxa"/>
            <w:gridSpan w:val="2"/>
            <w:tcBorders>
              <w:left w:val="single" w:sz="4" w:space="0" w:color="auto"/>
            </w:tcBorders>
          </w:tcPr>
          <w:p w:rsidR="001E41F3" w:rsidRPr="007D07E9" w:rsidRDefault="001E41F3">
            <w:pPr>
              <w:pStyle w:val="CRCoverPage"/>
              <w:spacing w:after="0"/>
              <w:rPr>
                <w:b/>
                <w:i/>
                <w:noProof/>
                <w:sz w:val="8"/>
                <w:szCs w:val="8"/>
              </w:rPr>
            </w:pPr>
          </w:p>
        </w:tc>
        <w:tc>
          <w:tcPr>
            <w:tcW w:w="7373" w:type="dxa"/>
            <w:gridSpan w:val="9"/>
            <w:tcBorders>
              <w:right w:val="single" w:sz="4" w:space="0" w:color="auto"/>
            </w:tcBorders>
          </w:tcPr>
          <w:p w:rsidR="001E41F3" w:rsidRPr="007D07E9" w:rsidRDefault="001E41F3">
            <w:pPr>
              <w:pStyle w:val="CRCoverPage"/>
              <w:spacing w:after="0"/>
              <w:rPr>
                <w:noProof/>
                <w:sz w:val="8"/>
                <w:szCs w:val="8"/>
              </w:rPr>
            </w:pPr>
          </w:p>
        </w:tc>
      </w:tr>
      <w:tr w:rsidR="001E41F3" w:rsidRPr="007D07E9">
        <w:tc>
          <w:tcPr>
            <w:tcW w:w="2268" w:type="dxa"/>
            <w:gridSpan w:val="2"/>
            <w:tcBorders>
              <w:left w:val="single" w:sz="4" w:space="0" w:color="auto"/>
              <w:bottom w:val="single" w:sz="4" w:space="0" w:color="auto"/>
            </w:tcBorders>
          </w:tcPr>
          <w:p w:rsidR="001E41F3" w:rsidRPr="007D07E9" w:rsidRDefault="001E41F3">
            <w:pPr>
              <w:pStyle w:val="CRCoverPage"/>
              <w:tabs>
                <w:tab w:val="right" w:pos="2184"/>
              </w:tabs>
              <w:spacing w:after="0"/>
              <w:rPr>
                <w:b/>
                <w:i/>
                <w:noProof/>
              </w:rPr>
            </w:pPr>
            <w:r w:rsidRPr="007D07E9">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D07E9" w:rsidRDefault="002B18F0" w:rsidP="002B18F0">
            <w:pPr>
              <w:pStyle w:val="CRCoverPage"/>
              <w:spacing w:after="0"/>
              <w:rPr>
                <w:noProof/>
                <w:lang w:eastAsia="zh-CN"/>
              </w:rPr>
            </w:pPr>
            <w:r>
              <w:rPr>
                <w:noProof/>
                <w:lang w:eastAsia="zh-CN"/>
              </w:rPr>
              <w:t>Cannot support IAB</w:t>
            </w:r>
            <w:r w:rsidR="00325A3A">
              <w:rPr>
                <w:rFonts w:hint="eastAsia"/>
                <w:noProof/>
                <w:lang w:eastAsia="zh-CN"/>
              </w:rPr>
              <w:t xml:space="preserve"> </w:t>
            </w:r>
          </w:p>
        </w:tc>
      </w:tr>
      <w:tr w:rsidR="001E41F3" w:rsidRPr="007D07E9">
        <w:tc>
          <w:tcPr>
            <w:tcW w:w="2268" w:type="dxa"/>
            <w:gridSpan w:val="2"/>
          </w:tcPr>
          <w:p w:rsidR="001E41F3" w:rsidRPr="007D07E9" w:rsidRDefault="001E41F3">
            <w:pPr>
              <w:pStyle w:val="CRCoverPage"/>
              <w:spacing w:after="0"/>
              <w:rPr>
                <w:b/>
                <w:i/>
                <w:noProof/>
                <w:sz w:val="8"/>
                <w:szCs w:val="8"/>
              </w:rPr>
            </w:pPr>
          </w:p>
        </w:tc>
        <w:tc>
          <w:tcPr>
            <w:tcW w:w="7373" w:type="dxa"/>
            <w:gridSpan w:val="9"/>
          </w:tcPr>
          <w:p w:rsidR="001E41F3" w:rsidRPr="007D07E9" w:rsidRDefault="001E41F3">
            <w:pPr>
              <w:pStyle w:val="CRCoverPage"/>
              <w:spacing w:after="0"/>
              <w:rPr>
                <w:noProof/>
                <w:sz w:val="8"/>
                <w:szCs w:val="8"/>
              </w:rPr>
            </w:pPr>
          </w:p>
        </w:tc>
      </w:tr>
      <w:tr w:rsidR="001E41F3" w:rsidRPr="007D07E9">
        <w:tc>
          <w:tcPr>
            <w:tcW w:w="2268" w:type="dxa"/>
            <w:gridSpan w:val="2"/>
            <w:tcBorders>
              <w:top w:val="single" w:sz="4" w:space="0" w:color="auto"/>
              <w:left w:val="single" w:sz="4" w:space="0" w:color="auto"/>
            </w:tcBorders>
          </w:tcPr>
          <w:p w:rsidR="001E41F3" w:rsidRPr="007D07E9" w:rsidRDefault="001E41F3">
            <w:pPr>
              <w:pStyle w:val="CRCoverPage"/>
              <w:tabs>
                <w:tab w:val="right" w:pos="2184"/>
              </w:tabs>
              <w:spacing w:after="0"/>
              <w:rPr>
                <w:b/>
                <w:i/>
                <w:noProof/>
              </w:rPr>
            </w:pPr>
            <w:r w:rsidRPr="007D07E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7D07E9" w:rsidRDefault="00EB4E23" w:rsidP="007F7AE6">
            <w:pPr>
              <w:pStyle w:val="CRCoverPage"/>
              <w:tabs>
                <w:tab w:val="center" w:pos="3694"/>
              </w:tabs>
              <w:spacing w:after="0"/>
              <w:ind w:left="100"/>
              <w:rPr>
                <w:noProof/>
                <w:lang w:eastAsia="zh-CN"/>
              </w:rPr>
            </w:pPr>
            <w:r>
              <w:rPr>
                <w:lang w:eastAsia="zh-CN"/>
              </w:rPr>
              <w:t xml:space="preserve">2; </w:t>
            </w:r>
            <w:r>
              <w:rPr>
                <w:rFonts w:hint="eastAsia"/>
                <w:lang w:eastAsia="zh-CN"/>
              </w:rPr>
              <w:t>3</w:t>
            </w:r>
            <w:r w:rsidR="00B33907">
              <w:rPr>
                <w:rFonts w:hint="eastAsia"/>
                <w:lang w:eastAsia="zh-CN"/>
              </w:rPr>
              <w:t xml:space="preserve">; </w:t>
            </w:r>
            <w:r>
              <w:rPr>
                <w:lang w:eastAsia="zh-CN"/>
              </w:rPr>
              <w:t xml:space="preserve">7; </w:t>
            </w:r>
            <w:r w:rsidR="00F90371">
              <w:rPr>
                <w:lang w:eastAsia="zh-CN"/>
              </w:rPr>
              <w:t xml:space="preserve">8.2.1.2; </w:t>
            </w:r>
            <w:r w:rsidR="00281FAC">
              <w:rPr>
                <w:rFonts w:hint="eastAsia"/>
                <w:lang w:eastAsia="zh-CN"/>
              </w:rPr>
              <w:t>8.7.4</w:t>
            </w:r>
            <w:r w:rsidR="0048597E">
              <w:rPr>
                <w:rFonts w:hint="eastAsia"/>
                <w:lang w:eastAsia="zh-CN"/>
              </w:rPr>
              <w:t xml:space="preserve">; </w:t>
            </w:r>
            <w:r w:rsidR="0048597E" w:rsidRPr="006436C7">
              <w:t>8.</w:t>
            </w:r>
            <w:r w:rsidR="00281FAC">
              <w:rPr>
                <w:rFonts w:hint="eastAsia"/>
                <w:lang w:eastAsia="zh-CN"/>
              </w:rPr>
              <w:t>7.6</w:t>
            </w:r>
            <w:r w:rsidR="0048597E">
              <w:rPr>
                <w:rFonts w:hint="eastAsia"/>
                <w:lang w:eastAsia="zh-CN"/>
              </w:rPr>
              <w:t xml:space="preserve">; </w:t>
            </w:r>
            <w:r w:rsidR="000155CA">
              <w:rPr>
                <w:lang w:eastAsia="zh-CN"/>
              </w:rPr>
              <w:t xml:space="preserve">8.7.12; </w:t>
            </w:r>
            <w:r w:rsidR="00BF353D">
              <w:rPr>
                <w:lang w:eastAsia="zh-CN"/>
              </w:rPr>
              <w:t xml:space="preserve">8.x(new); </w:t>
            </w:r>
            <w:r w:rsidR="00F90371">
              <w:rPr>
                <w:lang w:eastAsia="zh-CN"/>
              </w:rPr>
              <w:t xml:space="preserve">9.1.1.1; </w:t>
            </w:r>
            <w:r w:rsidR="00281FAC">
              <w:rPr>
                <w:rFonts w:hint="eastAsia"/>
                <w:lang w:eastAsia="zh-CN"/>
              </w:rPr>
              <w:t>9.1.4.1</w:t>
            </w:r>
            <w:r w:rsidR="0048597E">
              <w:rPr>
                <w:rFonts w:hint="eastAsia"/>
                <w:lang w:eastAsia="zh-CN"/>
              </w:rPr>
              <w:t xml:space="preserve">; </w:t>
            </w:r>
            <w:r w:rsidR="00281FAC">
              <w:rPr>
                <w:rFonts w:hint="eastAsia"/>
                <w:lang w:eastAsia="zh-CN"/>
              </w:rPr>
              <w:t>9.1.4.5</w:t>
            </w:r>
            <w:r w:rsidR="0048597E">
              <w:rPr>
                <w:rFonts w:hint="eastAsia"/>
                <w:lang w:eastAsia="zh-CN"/>
              </w:rPr>
              <w:t>;</w:t>
            </w:r>
            <w:r w:rsidR="00281FAC">
              <w:rPr>
                <w:rFonts w:hint="eastAsia"/>
                <w:lang w:eastAsia="zh-CN"/>
              </w:rPr>
              <w:t xml:space="preserve"> </w:t>
            </w:r>
            <w:r w:rsidR="000155CA">
              <w:rPr>
                <w:lang w:eastAsia="zh-CN"/>
              </w:rPr>
              <w:t xml:space="preserve">9.1.4.21; </w:t>
            </w:r>
            <w:r w:rsidR="007D325D">
              <w:rPr>
                <w:lang w:eastAsia="zh-CN"/>
              </w:rPr>
              <w:t xml:space="preserve">9.1.x (new); </w:t>
            </w:r>
            <w:r w:rsidR="00317CC2">
              <w:rPr>
                <w:lang w:eastAsia="zh-CN"/>
              </w:rPr>
              <w:t>9.2.1</w:t>
            </w:r>
            <w:r w:rsidR="00317CC2">
              <w:rPr>
                <w:rFonts w:hint="eastAsia"/>
                <w:lang w:eastAsia="zh-CN"/>
              </w:rPr>
              <w:t>;</w:t>
            </w:r>
            <w:r w:rsidR="00317CC2">
              <w:rPr>
                <w:lang w:eastAsia="zh-CN"/>
              </w:rPr>
              <w:t xml:space="preserve"> </w:t>
            </w:r>
            <w:r w:rsidR="00A8432D">
              <w:rPr>
                <w:lang w:eastAsia="zh-CN"/>
              </w:rPr>
              <w:t xml:space="preserve">9.2.x (new); </w:t>
            </w:r>
            <w:r w:rsidR="008A40D4">
              <w:rPr>
                <w:lang w:eastAsia="zh-CN"/>
              </w:rPr>
              <w:t xml:space="preserve">9.3.3; </w:t>
            </w:r>
            <w:r w:rsidR="00073D77">
              <w:rPr>
                <w:rFonts w:hint="eastAsia"/>
                <w:lang w:eastAsia="zh-CN"/>
              </w:rPr>
              <w:t>9.3</w:t>
            </w:r>
            <w:r w:rsidR="0048597E">
              <w:rPr>
                <w:rFonts w:hint="eastAsia"/>
                <w:lang w:eastAsia="zh-CN"/>
              </w:rPr>
              <w:t>.4</w:t>
            </w:r>
            <w:r w:rsidR="00073D77">
              <w:rPr>
                <w:rFonts w:hint="eastAsia"/>
                <w:lang w:eastAsia="zh-CN"/>
              </w:rPr>
              <w:t>; 9.3.5;</w:t>
            </w:r>
            <w:r w:rsidR="00E43A6E">
              <w:rPr>
                <w:rFonts w:hint="eastAsia"/>
                <w:lang w:eastAsia="zh-CN"/>
              </w:rPr>
              <w:t xml:space="preserve"> </w:t>
            </w:r>
            <w:r w:rsidR="00073D77">
              <w:rPr>
                <w:rFonts w:hint="eastAsia"/>
                <w:lang w:eastAsia="zh-CN"/>
              </w:rPr>
              <w:t>9.3.7</w:t>
            </w:r>
            <w:r w:rsidR="0048597E">
              <w:rPr>
                <w:lang w:eastAsia="zh-CN"/>
              </w:rPr>
              <w:tab/>
            </w:r>
          </w:p>
        </w:tc>
      </w:tr>
      <w:tr w:rsidR="001E41F3" w:rsidRPr="007D07E9">
        <w:tc>
          <w:tcPr>
            <w:tcW w:w="2268" w:type="dxa"/>
            <w:gridSpan w:val="2"/>
            <w:tcBorders>
              <w:left w:val="single" w:sz="4" w:space="0" w:color="auto"/>
            </w:tcBorders>
          </w:tcPr>
          <w:p w:rsidR="001E41F3" w:rsidRPr="007D07E9" w:rsidRDefault="001E41F3">
            <w:pPr>
              <w:pStyle w:val="CRCoverPage"/>
              <w:spacing w:after="0"/>
              <w:rPr>
                <w:b/>
                <w:i/>
                <w:noProof/>
                <w:sz w:val="8"/>
                <w:szCs w:val="8"/>
              </w:rPr>
            </w:pPr>
          </w:p>
        </w:tc>
        <w:tc>
          <w:tcPr>
            <w:tcW w:w="7373" w:type="dxa"/>
            <w:gridSpan w:val="9"/>
            <w:tcBorders>
              <w:right w:val="single" w:sz="4" w:space="0" w:color="auto"/>
            </w:tcBorders>
          </w:tcPr>
          <w:p w:rsidR="001E41F3" w:rsidRPr="007D07E9" w:rsidRDefault="001E41F3">
            <w:pPr>
              <w:pStyle w:val="CRCoverPage"/>
              <w:spacing w:after="0"/>
              <w:rPr>
                <w:noProof/>
                <w:sz w:val="8"/>
                <w:szCs w:val="8"/>
              </w:rPr>
            </w:pPr>
          </w:p>
        </w:tc>
      </w:tr>
      <w:tr w:rsidR="001E41F3" w:rsidRPr="007D07E9">
        <w:tc>
          <w:tcPr>
            <w:tcW w:w="2268" w:type="dxa"/>
            <w:gridSpan w:val="2"/>
            <w:tcBorders>
              <w:left w:val="single" w:sz="4" w:space="0" w:color="auto"/>
            </w:tcBorders>
          </w:tcPr>
          <w:p w:rsidR="001E41F3" w:rsidRPr="007D07E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D07E9" w:rsidRDefault="001E41F3">
            <w:pPr>
              <w:pStyle w:val="CRCoverPage"/>
              <w:spacing w:after="0"/>
              <w:jc w:val="center"/>
              <w:rPr>
                <w:b/>
                <w:caps/>
                <w:noProof/>
              </w:rPr>
            </w:pPr>
            <w:r w:rsidRPr="007D07E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D07E9" w:rsidRDefault="001E41F3">
            <w:pPr>
              <w:pStyle w:val="CRCoverPage"/>
              <w:spacing w:after="0"/>
              <w:jc w:val="center"/>
              <w:rPr>
                <w:b/>
                <w:caps/>
                <w:noProof/>
              </w:rPr>
            </w:pPr>
            <w:r w:rsidRPr="007D07E9">
              <w:rPr>
                <w:b/>
                <w:caps/>
                <w:noProof/>
              </w:rPr>
              <w:t>N</w:t>
            </w:r>
          </w:p>
        </w:tc>
        <w:tc>
          <w:tcPr>
            <w:tcW w:w="2977" w:type="dxa"/>
            <w:gridSpan w:val="3"/>
          </w:tcPr>
          <w:p w:rsidR="001E41F3" w:rsidRPr="007D07E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7D07E9" w:rsidRDefault="001E41F3">
            <w:pPr>
              <w:pStyle w:val="CRCoverPage"/>
              <w:spacing w:after="0"/>
              <w:ind w:left="99"/>
              <w:rPr>
                <w:noProof/>
              </w:rPr>
            </w:pPr>
          </w:p>
        </w:tc>
      </w:tr>
      <w:tr w:rsidR="001E41F3" w:rsidRPr="007D07E9">
        <w:tc>
          <w:tcPr>
            <w:tcW w:w="2268" w:type="dxa"/>
            <w:gridSpan w:val="2"/>
            <w:tcBorders>
              <w:left w:val="single" w:sz="4" w:space="0" w:color="auto"/>
            </w:tcBorders>
          </w:tcPr>
          <w:p w:rsidR="001E41F3" w:rsidRPr="007D07E9" w:rsidRDefault="001E41F3">
            <w:pPr>
              <w:pStyle w:val="CRCoverPage"/>
              <w:tabs>
                <w:tab w:val="right" w:pos="2184"/>
              </w:tabs>
              <w:spacing w:after="0"/>
              <w:rPr>
                <w:b/>
                <w:i/>
                <w:noProof/>
              </w:rPr>
            </w:pPr>
            <w:r w:rsidRPr="007D07E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D07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D07E9" w:rsidRDefault="00DE650D">
            <w:pPr>
              <w:pStyle w:val="CRCoverPage"/>
              <w:spacing w:after="0"/>
              <w:jc w:val="center"/>
              <w:rPr>
                <w:b/>
                <w:caps/>
                <w:noProof/>
              </w:rPr>
            </w:pPr>
            <w:r w:rsidRPr="007D07E9">
              <w:rPr>
                <w:b/>
                <w:caps/>
                <w:noProof/>
              </w:rPr>
              <w:t>X</w:t>
            </w:r>
          </w:p>
        </w:tc>
        <w:tc>
          <w:tcPr>
            <w:tcW w:w="2977" w:type="dxa"/>
            <w:gridSpan w:val="3"/>
          </w:tcPr>
          <w:p w:rsidR="001E41F3" w:rsidRPr="007D07E9" w:rsidRDefault="001E41F3">
            <w:pPr>
              <w:pStyle w:val="CRCoverPage"/>
              <w:tabs>
                <w:tab w:val="right" w:pos="2893"/>
              </w:tabs>
              <w:spacing w:after="0"/>
              <w:rPr>
                <w:noProof/>
              </w:rPr>
            </w:pPr>
            <w:r w:rsidRPr="007D07E9">
              <w:rPr>
                <w:noProof/>
              </w:rPr>
              <w:t xml:space="preserve"> Other core specifications</w:t>
            </w:r>
            <w:r w:rsidRPr="007D07E9">
              <w:rPr>
                <w:noProof/>
              </w:rPr>
              <w:tab/>
            </w:r>
          </w:p>
        </w:tc>
        <w:tc>
          <w:tcPr>
            <w:tcW w:w="3828" w:type="dxa"/>
            <w:gridSpan w:val="4"/>
            <w:tcBorders>
              <w:right w:val="single" w:sz="4" w:space="0" w:color="auto"/>
            </w:tcBorders>
            <w:shd w:val="pct30" w:color="FFFF00" w:fill="auto"/>
          </w:tcPr>
          <w:p w:rsidR="001E41F3" w:rsidRPr="007D07E9" w:rsidRDefault="00145D43">
            <w:pPr>
              <w:pStyle w:val="CRCoverPage"/>
              <w:spacing w:after="0"/>
              <w:ind w:left="99"/>
              <w:rPr>
                <w:noProof/>
              </w:rPr>
            </w:pPr>
            <w:r w:rsidRPr="007D07E9">
              <w:rPr>
                <w:noProof/>
              </w:rPr>
              <w:t xml:space="preserve">TS/TR ... CR ... </w:t>
            </w:r>
          </w:p>
        </w:tc>
      </w:tr>
      <w:tr w:rsidR="001E41F3" w:rsidRPr="007D07E9">
        <w:tc>
          <w:tcPr>
            <w:tcW w:w="2268" w:type="dxa"/>
            <w:gridSpan w:val="2"/>
            <w:tcBorders>
              <w:left w:val="single" w:sz="4" w:space="0" w:color="auto"/>
            </w:tcBorders>
          </w:tcPr>
          <w:p w:rsidR="001E41F3" w:rsidRPr="007D07E9" w:rsidRDefault="001E41F3">
            <w:pPr>
              <w:pStyle w:val="CRCoverPage"/>
              <w:spacing w:after="0"/>
              <w:rPr>
                <w:b/>
                <w:i/>
                <w:noProof/>
              </w:rPr>
            </w:pPr>
            <w:r w:rsidRPr="007D07E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D07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D07E9" w:rsidRDefault="00DE650D">
            <w:pPr>
              <w:pStyle w:val="CRCoverPage"/>
              <w:spacing w:after="0"/>
              <w:jc w:val="center"/>
              <w:rPr>
                <w:b/>
                <w:caps/>
                <w:noProof/>
              </w:rPr>
            </w:pPr>
            <w:r w:rsidRPr="007D07E9">
              <w:rPr>
                <w:b/>
                <w:caps/>
                <w:noProof/>
              </w:rPr>
              <w:t>X</w:t>
            </w:r>
          </w:p>
        </w:tc>
        <w:tc>
          <w:tcPr>
            <w:tcW w:w="2977" w:type="dxa"/>
            <w:gridSpan w:val="3"/>
          </w:tcPr>
          <w:p w:rsidR="001E41F3" w:rsidRPr="007D07E9" w:rsidRDefault="001E41F3">
            <w:pPr>
              <w:pStyle w:val="CRCoverPage"/>
              <w:spacing w:after="0"/>
              <w:rPr>
                <w:noProof/>
              </w:rPr>
            </w:pPr>
            <w:r w:rsidRPr="007D07E9">
              <w:rPr>
                <w:noProof/>
              </w:rPr>
              <w:t xml:space="preserve"> Test specifications</w:t>
            </w:r>
          </w:p>
        </w:tc>
        <w:tc>
          <w:tcPr>
            <w:tcW w:w="3828" w:type="dxa"/>
            <w:gridSpan w:val="4"/>
            <w:tcBorders>
              <w:right w:val="single" w:sz="4" w:space="0" w:color="auto"/>
            </w:tcBorders>
            <w:shd w:val="pct30" w:color="FFFF00" w:fill="auto"/>
          </w:tcPr>
          <w:p w:rsidR="001E41F3" w:rsidRPr="007D07E9" w:rsidRDefault="00145D43">
            <w:pPr>
              <w:pStyle w:val="CRCoverPage"/>
              <w:spacing w:after="0"/>
              <w:ind w:left="99"/>
              <w:rPr>
                <w:noProof/>
              </w:rPr>
            </w:pPr>
            <w:r w:rsidRPr="007D07E9">
              <w:rPr>
                <w:noProof/>
              </w:rPr>
              <w:t xml:space="preserve">TS/TR ... CR ... </w:t>
            </w:r>
          </w:p>
        </w:tc>
      </w:tr>
      <w:tr w:rsidR="001E41F3" w:rsidRPr="007D07E9">
        <w:tc>
          <w:tcPr>
            <w:tcW w:w="2268" w:type="dxa"/>
            <w:gridSpan w:val="2"/>
            <w:tcBorders>
              <w:left w:val="single" w:sz="4" w:space="0" w:color="auto"/>
            </w:tcBorders>
          </w:tcPr>
          <w:p w:rsidR="001E41F3" w:rsidRPr="007D07E9" w:rsidRDefault="00145D43">
            <w:pPr>
              <w:pStyle w:val="CRCoverPage"/>
              <w:spacing w:after="0"/>
              <w:rPr>
                <w:b/>
                <w:i/>
                <w:noProof/>
              </w:rPr>
            </w:pPr>
            <w:r w:rsidRPr="007D07E9">
              <w:rPr>
                <w:b/>
                <w:i/>
                <w:noProof/>
              </w:rPr>
              <w:t xml:space="preserve">(show </w:t>
            </w:r>
            <w:r w:rsidR="00592D74" w:rsidRPr="007D07E9">
              <w:rPr>
                <w:b/>
                <w:i/>
                <w:noProof/>
              </w:rPr>
              <w:t xml:space="preserve">related </w:t>
            </w:r>
            <w:r w:rsidRPr="007D07E9">
              <w:rPr>
                <w:b/>
                <w:i/>
                <w:noProof/>
              </w:rPr>
              <w:t>CR</w:t>
            </w:r>
            <w:r w:rsidR="00592D74" w:rsidRPr="007D07E9">
              <w:rPr>
                <w:b/>
                <w:i/>
                <w:noProof/>
              </w:rPr>
              <w:t>s</w:t>
            </w:r>
            <w:r w:rsidRPr="007D07E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D07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D07E9" w:rsidRDefault="00DE650D">
            <w:pPr>
              <w:pStyle w:val="CRCoverPage"/>
              <w:spacing w:after="0"/>
              <w:jc w:val="center"/>
              <w:rPr>
                <w:b/>
                <w:caps/>
                <w:noProof/>
              </w:rPr>
            </w:pPr>
            <w:r w:rsidRPr="007D07E9">
              <w:rPr>
                <w:b/>
                <w:caps/>
                <w:noProof/>
              </w:rPr>
              <w:t>X</w:t>
            </w:r>
          </w:p>
        </w:tc>
        <w:tc>
          <w:tcPr>
            <w:tcW w:w="2977" w:type="dxa"/>
            <w:gridSpan w:val="3"/>
          </w:tcPr>
          <w:p w:rsidR="001E41F3" w:rsidRPr="007D07E9" w:rsidRDefault="001E41F3">
            <w:pPr>
              <w:pStyle w:val="CRCoverPage"/>
              <w:spacing w:after="0"/>
              <w:rPr>
                <w:noProof/>
              </w:rPr>
            </w:pPr>
            <w:r w:rsidRPr="007D07E9">
              <w:rPr>
                <w:noProof/>
              </w:rPr>
              <w:t xml:space="preserve"> O&amp;M Specifications</w:t>
            </w:r>
          </w:p>
        </w:tc>
        <w:tc>
          <w:tcPr>
            <w:tcW w:w="3828" w:type="dxa"/>
            <w:gridSpan w:val="4"/>
            <w:tcBorders>
              <w:right w:val="single" w:sz="4" w:space="0" w:color="auto"/>
            </w:tcBorders>
            <w:shd w:val="pct30" w:color="FFFF00" w:fill="auto"/>
          </w:tcPr>
          <w:p w:rsidR="001E41F3" w:rsidRPr="007D07E9" w:rsidRDefault="00145D43">
            <w:pPr>
              <w:pStyle w:val="CRCoverPage"/>
              <w:spacing w:after="0"/>
              <w:ind w:left="99"/>
              <w:rPr>
                <w:noProof/>
              </w:rPr>
            </w:pPr>
            <w:r w:rsidRPr="007D07E9">
              <w:rPr>
                <w:noProof/>
              </w:rPr>
              <w:t>TS</w:t>
            </w:r>
            <w:r w:rsidR="000A6394" w:rsidRPr="007D07E9">
              <w:rPr>
                <w:noProof/>
              </w:rPr>
              <w:t xml:space="preserve">/TR ... CR ... </w:t>
            </w:r>
          </w:p>
        </w:tc>
      </w:tr>
      <w:tr w:rsidR="001E41F3" w:rsidRPr="007D07E9">
        <w:tc>
          <w:tcPr>
            <w:tcW w:w="2268" w:type="dxa"/>
            <w:gridSpan w:val="2"/>
            <w:tcBorders>
              <w:left w:val="single" w:sz="4" w:space="0" w:color="auto"/>
            </w:tcBorders>
          </w:tcPr>
          <w:p w:rsidR="001E41F3" w:rsidRPr="007D07E9" w:rsidRDefault="001E41F3">
            <w:pPr>
              <w:pStyle w:val="CRCoverPage"/>
              <w:spacing w:after="0"/>
              <w:rPr>
                <w:b/>
                <w:i/>
                <w:noProof/>
              </w:rPr>
            </w:pPr>
          </w:p>
        </w:tc>
        <w:tc>
          <w:tcPr>
            <w:tcW w:w="7373" w:type="dxa"/>
            <w:gridSpan w:val="9"/>
            <w:tcBorders>
              <w:right w:val="single" w:sz="4" w:space="0" w:color="auto"/>
            </w:tcBorders>
          </w:tcPr>
          <w:p w:rsidR="001E41F3" w:rsidRPr="007D07E9" w:rsidRDefault="001E41F3">
            <w:pPr>
              <w:pStyle w:val="CRCoverPage"/>
              <w:spacing w:after="0"/>
              <w:rPr>
                <w:noProof/>
              </w:rPr>
            </w:pPr>
          </w:p>
        </w:tc>
      </w:tr>
      <w:tr w:rsidR="001E41F3" w:rsidRPr="007D07E9">
        <w:tc>
          <w:tcPr>
            <w:tcW w:w="2268" w:type="dxa"/>
            <w:gridSpan w:val="2"/>
            <w:tcBorders>
              <w:left w:val="single" w:sz="4" w:space="0" w:color="auto"/>
              <w:bottom w:val="single" w:sz="4" w:space="0" w:color="auto"/>
            </w:tcBorders>
          </w:tcPr>
          <w:p w:rsidR="001E41F3" w:rsidRPr="007D07E9" w:rsidRDefault="001E41F3">
            <w:pPr>
              <w:pStyle w:val="CRCoverPage"/>
              <w:tabs>
                <w:tab w:val="right" w:pos="2184"/>
              </w:tabs>
              <w:spacing w:after="0"/>
              <w:rPr>
                <w:b/>
                <w:i/>
                <w:noProof/>
              </w:rPr>
            </w:pPr>
            <w:r w:rsidRPr="007D07E9">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7D07E9" w:rsidRDefault="001E41F3">
            <w:pPr>
              <w:pStyle w:val="CRCoverPage"/>
              <w:spacing w:after="0"/>
              <w:ind w:left="100"/>
              <w:rPr>
                <w:noProof/>
              </w:rPr>
            </w:pPr>
          </w:p>
        </w:tc>
      </w:tr>
    </w:tbl>
    <w:p w:rsidR="001E41F3" w:rsidRDefault="001E41F3">
      <w:pPr>
        <w:pStyle w:val="CRCoverPage"/>
        <w:spacing w:after="0"/>
        <w:rPr>
          <w:noProof/>
          <w:sz w:val="8"/>
          <w:szCs w:val="8"/>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A12D5" w:rsidTr="00CB65B0">
        <w:tc>
          <w:tcPr>
            <w:tcW w:w="2694" w:type="dxa"/>
            <w:tcBorders>
              <w:top w:val="single" w:sz="4" w:space="0" w:color="auto"/>
              <w:left w:val="single" w:sz="4" w:space="0" w:color="auto"/>
              <w:bottom w:val="single" w:sz="4" w:space="0" w:color="auto"/>
            </w:tcBorders>
          </w:tcPr>
          <w:p w:rsidR="000A12D5" w:rsidRDefault="000A12D5" w:rsidP="00CB65B0">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A12D5" w:rsidRDefault="000A12D5" w:rsidP="00CB65B0">
            <w:pPr>
              <w:pStyle w:val="CRCoverPage"/>
              <w:spacing w:after="0"/>
              <w:ind w:left="100"/>
              <w:rPr>
                <w:noProof/>
                <w:lang w:eastAsia="zh-CN"/>
              </w:rPr>
            </w:pPr>
          </w:p>
          <w:p w:rsidR="00FA1D22" w:rsidRDefault="00FA1D22" w:rsidP="00B70249">
            <w:pPr>
              <w:pStyle w:val="CRCoverPage"/>
              <w:spacing w:after="0"/>
              <w:rPr>
                <w:noProof/>
                <w:lang w:eastAsia="zh-CN"/>
              </w:rPr>
            </w:pPr>
            <w:r>
              <w:rPr>
                <w:rFonts w:hint="eastAsia"/>
                <w:noProof/>
                <w:lang w:eastAsia="zh-CN"/>
              </w:rPr>
              <w:t>R</w:t>
            </w:r>
            <w:r>
              <w:rPr>
                <w:noProof/>
                <w:lang w:eastAsia="zh-CN"/>
              </w:rPr>
              <w:t>ev 16 (Post RAN3#108-e)</w:t>
            </w:r>
          </w:p>
          <w:p w:rsidR="00FA1D22" w:rsidRDefault="00FA1D22" w:rsidP="00FA1D22">
            <w:pPr>
              <w:pStyle w:val="CRCoverPage"/>
              <w:numPr>
                <w:ilvl w:val="0"/>
                <w:numId w:val="47"/>
              </w:numPr>
              <w:spacing w:after="0"/>
              <w:rPr>
                <w:noProof/>
                <w:lang w:eastAsia="zh-CN"/>
              </w:rPr>
            </w:pPr>
            <w:r>
              <w:rPr>
                <w:noProof/>
                <w:lang w:eastAsia="zh-CN"/>
              </w:rPr>
              <w:t>Resolve the editable issue of the file.</w:t>
            </w:r>
          </w:p>
          <w:p w:rsidR="00FA1D22" w:rsidRDefault="00FA1D22" w:rsidP="00B70249">
            <w:pPr>
              <w:pStyle w:val="CRCoverPage"/>
              <w:spacing w:after="0"/>
              <w:rPr>
                <w:noProof/>
                <w:lang w:eastAsia="zh-CN"/>
              </w:rPr>
            </w:pPr>
          </w:p>
          <w:p w:rsidR="00254EFB" w:rsidRDefault="00254EFB" w:rsidP="00B70249">
            <w:pPr>
              <w:pStyle w:val="CRCoverPage"/>
              <w:spacing w:after="0"/>
              <w:rPr>
                <w:noProof/>
                <w:lang w:eastAsia="zh-CN"/>
              </w:rPr>
            </w:pPr>
            <w:r>
              <w:rPr>
                <w:rFonts w:hint="eastAsia"/>
                <w:noProof/>
                <w:lang w:eastAsia="zh-CN"/>
              </w:rPr>
              <w:t>R</w:t>
            </w:r>
            <w:r>
              <w:rPr>
                <w:noProof/>
                <w:lang w:eastAsia="zh-CN"/>
              </w:rPr>
              <w:t>ev 15 (Post RAN3#108-e)</w:t>
            </w:r>
          </w:p>
          <w:p w:rsidR="00254EFB" w:rsidRDefault="00254EFB" w:rsidP="00254EFB">
            <w:pPr>
              <w:pStyle w:val="CRCoverPage"/>
              <w:numPr>
                <w:ilvl w:val="0"/>
                <w:numId w:val="47"/>
              </w:numPr>
              <w:spacing w:after="0"/>
              <w:rPr>
                <w:noProof/>
                <w:lang w:eastAsia="zh-CN"/>
              </w:rPr>
            </w:pPr>
            <w:r>
              <w:rPr>
                <w:noProof/>
                <w:lang w:eastAsia="zh-CN"/>
              </w:rPr>
              <w:lastRenderedPageBreak/>
              <w:t>Capture agreements in RAN3#108e (i.e.,</w:t>
            </w:r>
            <w:r w:rsidR="00F824FE">
              <w:rPr>
                <w:noProof/>
                <w:lang w:eastAsia="zh-CN"/>
              </w:rPr>
              <w:t>R3-</w:t>
            </w:r>
            <w:r>
              <w:rPr>
                <w:noProof/>
                <w:lang w:eastAsia="zh-CN"/>
              </w:rPr>
              <w:t>204247)</w:t>
            </w:r>
          </w:p>
          <w:p w:rsidR="00F12E0C" w:rsidRDefault="00F12E0C" w:rsidP="00254EFB">
            <w:pPr>
              <w:pStyle w:val="CRCoverPage"/>
              <w:numPr>
                <w:ilvl w:val="0"/>
                <w:numId w:val="47"/>
              </w:numPr>
              <w:spacing w:after="0"/>
              <w:rPr>
                <w:noProof/>
                <w:lang w:eastAsia="zh-CN"/>
              </w:rPr>
            </w:pPr>
            <w:r>
              <w:rPr>
                <w:noProof/>
                <w:lang w:eastAsia="zh-CN"/>
              </w:rPr>
              <w:t>ASN.1 clean-up</w:t>
            </w:r>
          </w:p>
          <w:p w:rsidR="00CD7DDE" w:rsidRDefault="00CD7DDE" w:rsidP="00F12E0C">
            <w:pPr>
              <w:pStyle w:val="CRCoverPage"/>
              <w:numPr>
                <w:ilvl w:val="1"/>
                <w:numId w:val="47"/>
              </w:numPr>
              <w:spacing w:after="0"/>
              <w:rPr>
                <w:noProof/>
                <w:lang w:eastAsia="zh-CN"/>
              </w:rPr>
            </w:pPr>
            <w:r>
              <w:rPr>
                <w:rFonts w:hint="eastAsia"/>
                <w:noProof/>
                <w:lang w:eastAsia="zh-CN"/>
              </w:rPr>
              <w:t>A</w:t>
            </w:r>
            <w:r>
              <w:rPr>
                <w:noProof/>
                <w:lang w:eastAsia="zh-CN"/>
              </w:rPr>
              <w:t xml:space="preserve">dd </w:t>
            </w:r>
            <w:r w:rsidRPr="00EA1DAD">
              <w:rPr>
                <w:rFonts w:ascii="Courier New" w:hAnsi="Courier New" w:cs="Courier New"/>
                <w:snapToGrid w:val="0"/>
                <w:lang w:eastAsia="zh-CN"/>
              </w:rPr>
              <w:t>IABInformation</w:t>
            </w:r>
            <w:r>
              <w:rPr>
                <w:rFonts w:ascii="Courier New" w:hAnsi="Courier New" w:cs="Courier New"/>
                <w:snapToGrid w:val="0"/>
                <w:lang w:eastAsia="zh-CN"/>
              </w:rPr>
              <w:t xml:space="preserve"> </w:t>
            </w:r>
            <w:r w:rsidRPr="00CD7DDE">
              <w:rPr>
                <w:snapToGrid w:val="0"/>
              </w:rPr>
              <w:t>in</w:t>
            </w:r>
            <w:r w:rsidR="0029405F">
              <w:rPr>
                <w:rFonts w:ascii="Courier New" w:hAnsi="Courier New" w:cs="Courier New"/>
                <w:snapToGrid w:val="0"/>
                <w:lang w:eastAsia="zh-CN"/>
              </w:rPr>
              <w:t xml:space="preserve"> </w:t>
            </w:r>
            <w:r w:rsidR="0029405F" w:rsidRPr="0029405F">
              <w:rPr>
                <w:snapToGrid w:val="0"/>
              </w:rPr>
              <w:t>‘</w:t>
            </w:r>
            <w:r w:rsidRPr="00C37D2B">
              <w:rPr>
                <w:snapToGrid w:val="0"/>
              </w:rPr>
              <w:t>IE parameter types from other modules</w:t>
            </w:r>
            <w:r w:rsidR="001B3CD5">
              <w:rPr>
                <w:snapToGrid w:val="0"/>
              </w:rPr>
              <w:t>’ in Section 9.3.4</w:t>
            </w:r>
          </w:p>
          <w:p w:rsidR="00F12E0C" w:rsidRPr="006A7A4A" w:rsidRDefault="00F12E0C" w:rsidP="00F12E0C">
            <w:pPr>
              <w:pStyle w:val="CRCoverPage"/>
              <w:numPr>
                <w:ilvl w:val="1"/>
                <w:numId w:val="47"/>
              </w:numPr>
              <w:spacing w:after="0"/>
              <w:rPr>
                <w:noProof/>
                <w:lang w:eastAsia="zh-CN"/>
              </w:rPr>
            </w:pPr>
            <w:r>
              <w:rPr>
                <w:noProof/>
                <w:lang w:eastAsia="zh-CN"/>
              </w:rPr>
              <w:t xml:space="preserve">Add ‘…’ in </w:t>
            </w:r>
            <w:r w:rsidRPr="00EA1DAD">
              <w:rPr>
                <w:rFonts w:ascii="Courier New" w:hAnsi="Courier New" w:cs="Courier New"/>
                <w:snapToGrid w:val="0"/>
                <w:lang w:eastAsia="zh-CN"/>
              </w:rPr>
              <w:t>IABInformation</w:t>
            </w:r>
            <w:r w:rsidR="00E04983">
              <w:rPr>
                <w:rFonts w:ascii="Courier New" w:hAnsi="Courier New" w:cs="Courier New"/>
                <w:snapToGrid w:val="0"/>
                <w:lang w:eastAsia="zh-CN"/>
              </w:rPr>
              <w:t xml:space="preserve"> </w:t>
            </w:r>
            <w:r w:rsidR="00E04983" w:rsidRPr="00E04983">
              <w:rPr>
                <w:snapToGrid w:val="0"/>
              </w:rPr>
              <w:t>in Section 9.3.5</w:t>
            </w:r>
          </w:p>
          <w:p w:rsidR="00CB6345" w:rsidRPr="00031CDC" w:rsidRDefault="00CB6345" w:rsidP="00F12E0C">
            <w:pPr>
              <w:pStyle w:val="CRCoverPage"/>
              <w:numPr>
                <w:ilvl w:val="1"/>
                <w:numId w:val="47"/>
              </w:numPr>
              <w:spacing w:after="0"/>
              <w:rPr>
                <w:noProof/>
                <w:lang w:eastAsia="zh-CN"/>
              </w:rPr>
            </w:pPr>
            <w:r>
              <w:rPr>
                <w:snapToGrid w:val="0"/>
              </w:rPr>
              <w:t>Add a tab before “RRCContainer”, i.e., “</w:t>
            </w:r>
            <w:r w:rsidRPr="00EA1DAD">
              <w:rPr>
                <w:rFonts w:cs="Courier New"/>
                <w:snapToGrid w:val="0"/>
                <w:lang w:eastAsia="zh-CN"/>
              </w:rPr>
              <w:t>rrcContainerRRCContainer</w:t>
            </w:r>
            <w:r>
              <w:rPr>
                <w:snapToGrid w:val="0"/>
              </w:rPr>
              <w:t xml:space="preserve">” </w:t>
            </w:r>
            <w:r w:rsidRPr="00CB6345">
              <w:rPr>
                <w:snapToGrid w:val="0"/>
              </w:rPr>
              <w:sym w:font="Wingdings" w:char="F0E0"/>
            </w:r>
            <w:r>
              <w:rPr>
                <w:snapToGrid w:val="0"/>
              </w:rPr>
              <w:t xml:space="preserve"> “</w:t>
            </w:r>
            <w:r w:rsidRPr="00EA1DAD">
              <w:rPr>
                <w:rFonts w:cs="Courier New"/>
                <w:snapToGrid w:val="0"/>
                <w:lang w:eastAsia="zh-CN"/>
              </w:rPr>
              <w:t>rrcContainer</w:t>
            </w:r>
            <w:r>
              <w:rPr>
                <w:rFonts w:cs="Courier New"/>
                <w:snapToGrid w:val="0"/>
                <w:lang w:eastAsia="zh-CN"/>
              </w:rPr>
              <w:tab/>
            </w:r>
            <w:r w:rsidRPr="00EA1DAD">
              <w:rPr>
                <w:rFonts w:cs="Courier New"/>
                <w:snapToGrid w:val="0"/>
                <w:lang w:eastAsia="zh-CN"/>
              </w:rPr>
              <w:tab/>
              <w:t>RRCContainer</w:t>
            </w:r>
            <w:r>
              <w:rPr>
                <w:snapToGrid w:val="0"/>
              </w:rPr>
              <w:t xml:space="preserve">” in </w:t>
            </w:r>
            <w:r w:rsidRPr="00EA1DAD">
              <w:rPr>
                <w:rFonts w:ascii="Courier New" w:hAnsi="Courier New" w:cs="Courier New"/>
                <w:snapToGrid w:val="0"/>
                <w:lang w:eastAsia="zh-CN"/>
              </w:rPr>
              <w:t>IABInformation</w:t>
            </w:r>
            <w:r>
              <w:rPr>
                <w:rFonts w:ascii="Courier New" w:hAnsi="Courier New" w:cs="Courier New"/>
                <w:snapToGrid w:val="0"/>
                <w:lang w:eastAsia="zh-CN"/>
              </w:rPr>
              <w:t xml:space="preserve"> </w:t>
            </w:r>
            <w:r w:rsidRPr="00E04983">
              <w:rPr>
                <w:snapToGrid w:val="0"/>
              </w:rPr>
              <w:t>in Section 9.3.5</w:t>
            </w:r>
          </w:p>
          <w:p w:rsidR="009372A4" w:rsidRDefault="009372A4" w:rsidP="00031CDC">
            <w:pPr>
              <w:pStyle w:val="CRCoverPage"/>
              <w:numPr>
                <w:ilvl w:val="0"/>
                <w:numId w:val="47"/>
              </w:numPr>
              <w:spacing w:after="0"/>
              <w:rPr>
                <w:noProof/>
                <w:lang w:eastAsia="zh-CN"/>
              </w:rPr>
            </w:pPr>
            <w:r>
              <w:rPr>
                <w:rFonts w:hint="eastAsia"/>
                <w:noProof/>
                <w:lang w:eastAsia="zh-CN"/>
              </w:rPr>
              <w:t>S</w:t>
            </w:r>
            <w:r>
              <w:rPr>
                <w:noProof/>
                <w:lang w:eastAsia="zh-CN"/>
              </w:rPr>
              <w:t>ection 9.2.1, change “en-gNB is served by IAB network” to “en-gNB serves the IAB”</w:t>
            </w:r>
          </w:p>
          <w:p w:rsidR="00015A0A" w:rsidRDefault="00015A0A" w:rsidP="00031CDC">
            <w:pPr>
              <w:pStyle w:val="CRCoverPage"/>
              <w:numPr>
                <w:ilvl w:val="0"/>
                <w:numId w:val="47"/>
              </w:numPr>
              <w:spacing w:after="0"/>
              <w:rPr>
                <w:noProof/>
                <w:lang w:eastAsia="zh-CN"/>
              </w:rPr>
            </w:pPr>
            <w:r>
              <w:rPr>
                <w:rFonts w:hint="eastAsia"/>
                <w:noProof/>
                <w:lang w:eastAsia="zh-CN"/>
              </w:rPr>
              <w:t>S</w:t>
            </w:r>
            <w:r>
              <w:rPr>
                <w:noProof/>
                <w:lang w:eastAsia="zh-CN"/>
              </w:rPr>
              <w:t xml:space="preserve">ection 9.2.x, move “BITSTRING (SIZE(6))” and “BITSTRING (SIZE(20))” to </w:t>
            </w:r>
            <w:r w:rsidRPr="00015A0A">
              <w:rPr>
                <w:b/>
                <w:noProof/>
                <w:lang w:eastAsia="zh-CN"/>
              </w:rPr>
              <w:t>IE type and reference</w:t>
            </w:r>
          </w:p>
          <w:p w:rsidR="00031CDC" w:rsidRPr="00031CDC" w:rsidRDefault="00031CDC" w:rsidP="00031CDC">
            <w:pPr>
              <w:pStyle w:val="CRCoverPage"/>
              <w:numPr>
                <w:ilvl w:val="0"/>
                <w:numId w:val="47"/>
              </w:numPr>
              <w:spacing w:after="0"/>
              <w:rPr>
                <w:noProof/>
                <w:lang w:eastAsia="zh-CN"/>
              </w:rPr>
            </w:pPr>
            <w:r>
              <w:rPr>
                <w:rFonts w:hint="eastAsia"/>
                <w:noProof/>
                <w:lang w:eastAsia="zh-CN"/>
              </w:rPr>
              <w:t>C</w:t>
            </w:r>
            <w:r>
              <w:rPr>
                <w:noProof/>
                <w:lang w:eastAsia="zh-CN"/>
              </w:rPr>
              <w:t>hange WI Code to “NR_IAB-Core”</w:t>
            </w:r>
          </w:p>
          <w:p w:rsidR="00031CDC" w:rsidRPr="003A2D92" w:rsidRDefault="00031CDC" w:rsidP="00031CDC">
            <w:pPr>
              <w:pStyle w:val="CRCoverPage"/>
              <w:numPr>
                <w:ilvl w:val="0"/>
                <w:numId w:val="47"/>
              </w:numPr>
              <w:spacing w:after="0"/>
              <w:rPr>
                <w:noProof/>
                <w:lang w:eastAsia="zh-CN"/>
              </w:rPr>
            </w:pPr>
            <w:r>
              <w:rPr>
                <w:snapToGrid w:val="0"/>
              </w:rPr>
              <w:t xml:space="preserve">Add </w:t>
            </w:r>
            <w:r w:rsidR="003A2D92" w:rsidRPr="005B484C">
              <w:t>Nokia, Nokia Shanghai Bell</w:t>
            </w:r>
            <w:r w:rsidR="000639D3">
              <w:t>, Huawei, ZTE</w:t>
            </w:r>
            <w:r w:rsidR="003A2D92">
              <w:rPr>
                <w:snapToGrid w:val="0"/>
              </w:rPr>
              <w:t xml:space="preserve"> as </w:t>
            </w:r>
            <w:r>
              <w:rPr>
                <w:snapToGrid w:val="0"/>
              </w:rPr>
              <w:t>co-sign companies</w:t>
            </w:r>
          </w:p>
          <w:p w:rsidR="003A2D92" w:rsidRPr="006A7A4A" w:rsidRDefault="003A2D92" w:rsidP="00031CDC">
            <w:pPr>
              <w:pStyle w:val="CRCoverPage"/>
              <w:numPr>
                <w:ilvl w:val="0"/>
                <w:numId w:val="47"/>
              </w:numPr>
              <w:spacing w:after="0"/>
              <w:rPr>
                <w:noProof/>
                <w:lang w:eastAsia="zh-CN"/>
              </w:rPr>
            </w:pPr>
            <w:r>
              <w:rPr>
                <w:snapToGrid w:val="0"/>
              </w:rPr>
              <w:t>Cover page clean-up</w:t>
            </w:r>
          </w:p>
          <w:p w:rsidR="00E14D26" w:rsidRPr="006A7A4A" w:rsidRDefault="00E14D26" w:rsidP="00031CDC">
            <w:pPr>
              <w:pStyle w:val="CRCoverPage"/>
              <w:numPr>
                <w:ilvl w:val="0"/>
                <w:numId w:val="47"/>
              </w:numPr>
              <w:spacing w:after="0"/>
              <w:rPr>
                <w:noProof/>
                <w:lang w:eastAsia="zh-CN"/>
              </w:rPr>
            </w:pPr>
            <w:r>
              <w:rPr>
                <w:snapToGrid w:val="0"/>
              </w:rPr>
              <w:t xml:space="preserve">Section reorganization, change original section 8.7.x (F1-C Traffic Transfer) under a new section 8.x (IAB Procedures), </w:t>
            </w:r>
            <w:r w:rsidR="00D514F6">
              <w:rPr>
                <w:snapToGrid w:val="0"/>
              </w:rPr>
              <w:t>change the section number under original section 8.7.x accordingly</w:t>
            </w:r>
            <w:r>
              <w:rPr>
                <w:snapToGrid w:val="0"/>
              </w:rPr>
              <w:t>;</w:t>
            </w:r>
            <w:r w:rsidR="00D514F6">
              <w:rPr>
                <w:snapToGrid w:val="0"/>
              </w:rPr>
              <w:t xml:space="preserve"> change the section title of original section 8.7.x.3 (Abnormal Conditions) to “Unsuccessful Operation”;</w:t>
            </w:r>
            <w:r>
              <w:rPr>
                <w:snapToGrid w:val="0"/>
              </w:rPr>
              <w:t xml:space="preserve"> change original section 9.1.4.x (F1-C TRAFFIC TRANSFER) under a new section 9.1.x (Messages for IAB Procedures)</w:t>
            </w:r>
          </w:p>
          <w:p w:rsidR="00743139" w:rsidRPr="002C3861" w:rsidRDefault="00743139" w:rsidP="00031CDC">
            <w:pPr>
              <w:pStyle w:val="CRCoverPage"/>
              <w:numPr>
                <w:ilvl w:val="0"/>
                <w:numId w:val="47"/>
              </w:numPr>
              <w:spacing w:after="0"/>
              <w:rPr>
                <w:noProof/>
                <w:lang w:eastAsia="zh-CN"/>
              </w:rPr>
            </w:pPr>
            <w:r>
              <w:rPr>
                <w:snapToGrid w:val="0"/>
              </w:rPr>
              <w:t>Chang “</w:t>
            </w:r>
            <w:r w:rsidRPr="00B86185">
              <w:rPr>
                <w:rFonts w:cs="Arial"/>
                <w:i/>
                <w:iCs/>
              </w:rPr>
              <w:t>IABIPAddressInformation</w:t>
            </w:r>
            <w:r>
              <w:rPr>
                <w:snapToGrid w:val="0"/>
              </w:rPr>
              <w:t>” in Section 9.1.4.21 to “</w:t>
            </w:r>
            <w:r w:rsidRPr="006A7A4A">
              <w:rPr>
                <w:rFonts w:cs="Arial"/>
                <w:i/>
                <w:iCs/>
              </w:rPr>
              <w:t>IABOtherInformation</w:t>
            </w:r>
            <w:r>
              <w:rPr>
                <w:snapToGrid w:val="0"/>
              </w:rPr>
              <w:t>”</w:t>
            </w:r>
          </w:p>
          <w:p w:rsidR="005E78A9" w:rsidRDefault="005E78A9" w:rsidP="00031CDC">
            <w:pPr>
              <w:pStyle w:val="CRCoverPage"/>
              <w:numPr>
                <w:ilvl w:val="0"/>
                <w:numId w:val="47"/>
              </w:numPr>
              <w:spacing w:after="0"/>
              <w:rPr>
                <w:noProof/>
                <w:lang w:eastAsia="zh-CN"/>
              </w:rPr>
            </w:pPr>
            <w:r>
              <w:rPr>
                <w:snapToGrid w:val="0"/>
              </w:rPr>
              <w:t>Editorial clean-up</w:t>
            </w:r>
          </w:p>
          <w:p w:rsidR="00254EFB" w:rsidRDefault="00254EFB" w:rsidP="00B70249">
            <w:pPr>
              <w:pStyle w:val="CRCoverPage"/>
              <w:spacing w:after="0"/>
              <w:rPr>
                <w:noProof/>
                <w:lang w:eastAsia="zh-CN"/>
              </w:rPr>
            </w:pPr>
          </w:p>
          <w:p w:rsidR="00B70249" w:rsidRDefault="00B70249" w:rsidP="00B70249">
            <w:pPr>
              <w:pStyle w:val="CRCoverPage"/>
              <w:spacing w:after="0"/>
              <w:rPr>
                <w:noProof/>
                <w:lang w:eastAsia="zh-CN"/>
              </w:rPr>
            </w:pPr>
            <w:r>
              <w:rPr>
                <w:rFonts w:hint="eastAsia"/>
                <w:noProof/>
                <w:lang w:eastAsia="zh-CN"/>
              </w:rPr>
              <w:t>R</w:t>
            </w:r>
            <w:r>
              <w:rPr>
                <w:noProof/>
                <w:lang w:eastAsia="zh-CN"/>
              </w:rPr>
              <w:t>ev 14 (RAN3#108-e for endorsement)</w:t>
            </w:r>
          </w:p>
          <w:p w:rsidR="00B70249" w:rsidRDefault="00B70249" w:rsidP="00571A71">
            <w:pPr>
              <w:pStyle w:val="CRCoverPage"/>
              <w:spacing w:after="0"/>
              <w:rPr>
                <w:noProof/>
                <w:lang w:eastAsia="zh-CN"/>
              </w:rPr>
            </w:pPr>
          </w:p>
          <w:p w:rsidR="00571A71" w:rsidRDefault="00571A71" w:rsidP="00571A71">
            <w:pPr>
              <w:pStyle w:val="CRCoverPage"/>
              <w:spacing w:after="0"/>
              <w:rPr>
                <w:noProof/>
                <w:lang w:eastAsia="zh-CN"/>
              </w:rPr>
            </w:pPr>
            <w:r>
              <w:rPr>
                <w:rFonts w:hint="eastAsia"/>
                <w:noProof/>
                <w:lang w:eastAsia="zh-CN"/>
              </w:rPr>
              <w:t>R</w:t>
            </w:r>
            <w:r>
              <w:rPr>
                <w:noProof/>
                <w:lang w:eastAsia="zh-CN"/>
              </w:rPr>
              <w:t>ev 13 (Post RAN3#107bis-e)</w:t>
            </w:r>
          </w:p>
          <w:p w:rsidR="00571A71" w:rsidRDefault="00571A71" w:rsidP="002B0FC7">
            <w:pPr>
              <w:pStyle w:val="CRCoverPage"/>
              <w:numPr>
                <w:ilvl w:val="0"/>
                <w:numId w:val="47"/>
              </w:numPr>
              <w:spacing w:after="0"/>
              <w:rPr>
                <w:noProof/>
                <w:lang w:eastAsia="zh-CN"/>
              </w:rPr>
            </w:pPr>
            <w:r>
              <w:rPr>
                <w:noProof/>
                <w:lang w:eastAsia="zh-CN"/>
              </w:rPr>
              <w:t xml:space="preserve">Capture </w:t>
            </w:r>
            <w:r>
              <w:rPr>
                <w:color w:val="000000"/>
                <w:lang w:eastAsia="en-GB"/>
              </w:rPr>
              <w:t>R3-202789</w:t>
            </w:r>
          </w:p>
          <w:p w:rsidR="00571A71" w:rsidRDefault="00571A71" w:rsidP="002B0FC7">
            <w:pPr>
              <w:pStyle w:val="CRCoverPage"/>
              <w:spacing w:after="0"/>
              <w:rPr>
                <w:noProof/>
                <w:lang w:eastAsia="zh-CN"/>
              </w:rPr>
            </w:pPr>
          </w:p>
          <w:p w:rsidR="002B0FC7" w:rsidRDefault="002B0FC7" w:rsidP="002B0FC7">
            <w:pPr>
              <w:pStyle w:val="CRCoverPage"/>
              <w:spacing w:after="0"/>
              <w:rPr>
                <w:noProof/>
                <w:lang w:eastAsia="zh-CN"/>
              </w:rPr>
            </w:pPr>
            <w:r>
              <w:rPr>
                <w:rFonts w:hint="eastAsia"/>
                <w:noProof/>
                <w:lang w:eastAsia="zh-CN"/>
              </w:rPr>
              <w:t>R</w:t>
            </w:r>
            <w:r>
              <w:rPr>
                <w:noProof/>
                <w:lang w:eastAsia="zh-CN"/>
              </w:rPr>
              <w:t>ev 12 (RAN3#107bis-e for endorse)</w:t>
            </w:r>
          </w:p>
          <w:p w:rsidR="002B0FC7" w:rsidRPr="002B0FC7" w:rsidRDefault="002B0FC7" w:rsidP="002B0FC7">
            <w:pPr>
              <w:pStyle w:val="CRCoverPage"/>
              <w:numPr>
                <w:ilvl w:val="0"/>
                <w:numId w:val="47"/>
              </w:numPr>
              <w:spacing w:after="0"/>
              <w:rPr>
                <w:noProof/>
                <w:lang w:eastAsia="zh-CN"/>
              </w:rPr>
            </w:pPr>
            <w:r>
              <w:rPr>
                <w:noProof/>
                <w:lang w:eastAsia="zh-CN"/>
              </w:rPr>
              <w:t>Rebase TS36.423 v16.1.0 (2020-03)</w:t>
            </w:r>
          </w:p>
          <w:p w:rsidR="002B0FC7" w:rsidRDefault="002B0FC7" w:rsidP="004A0FF0">
            <w:pPr>
              <w:pStyle w:val="CRCoverPage"/>
              <w:spacing w:after="0"/>
              <w:rPr>
                <w:noProof/>
                <w:lang w:eastAsia="zh-CN"/>
              </w:rPr>
            </w:pPr>
          </w:p>
          <w:p w:rsidR="00C10045" w:rsidRDefault="00C10045" w:rsidP="004A0FF0">
            <w:pPr>
              <w:pStyle w:val="CRCoverPage"/>
              <w:spacing w:after="0"/>
              <w:rPr>
                <w:noProof/>
                <w:lang w:eastAsia="zh-CN"/>
              </w:rPr>
            </w:pPr>
            <w:r>
              <w:rPr>
                <w:rFonts w:hint="eastAsia"/>
                <w:noProof/>
                <w:lang w:eastAsia="zh-CN"/>
              </w:rPr>
              <w:t>R</w:t>
            </w:r>
            <w:r>
              <w:rPr>
                <w:noProof/>
                <w:lang w:eastAsia="zh-CN"/>
              </w:rPr>
              <w:t>ev 11 (P</w:t>
            </w:r>
            <w:r w:rsidR="001648D2">
              <w:rPr>
                <w:noProof/>
                <w:lang w:eastAsia="zh-CN"/>
              </w:rPr>
              <w:t>o</w:t>
            </w:r>
            <w:r>
              <w:rPr>
                <w:noProof/>
                <w:lang w:eastAsia="zh-CN"/>
              </w:rPr>
              <w:t>st-RAN3#107e)</w:t>
            </w:r>
          </w:p>
          <w:p w:rsidR="00C10045" w:rsidRDefault="00C10045" w:rsidP="00C10045">
            <w:pPr>
              <w:pStyle w:val="CRCoverPage"/>
              <w:numPr>
                <w:ilvl w:val="0"/>
                <w:numId w:val="47"/>
              </w:numPr>
              <w:spacing w:after="0"/>
              <w:rPr>
                <w:noProof/>
                <w:lang w:eastAsia="zh-CN"/>
              </w:rPr>
            </w:pPr>
            <w:r>
              <w:rPr>
                <w:noProof/>
                <w:lang w:eastAsia="zh-CN"/>
              </w:rPr>
              <w:t>Capture R3-200567, R3-201425</w:t>
            </w:r>
            <w:r w:rsidR="00EB4E23">
              <w:rPr>
                <w:noProof/>
                <w:lang w:eastAsia="zh-CN"/>
              </w:rPr>
              <w:t xml:space="preserve"> with the following revisions:</w:t>
            </w:r>
          </w:p>
          <w:p w:rsidR="00EB4E23" w:rsidRDefault="00EB4E23" w:rsidP="00EB4E23">
            <w:pPr>
              <w:pStyle w:val="EW"/>
              <w:numPr>
                <w:ilvl w:val="1"/>
                <w:numId w:val="47"/>
              </w:numPr>
            </w:pPr>
            <w:r>
              <w:rPr>
                <w:rFonts w:hint="eastAsia"/>
                <w:noProof/>
                <w:lang w:eastAsia="zh-CN"/>
              </w:rPr>
              <w:t>S</w:t>
            </w:r>
            <w:r>
              <w:rPr>
                <w:noProof/>
                <w:lang w:eastAsia="zh-CN"/>
              </w:rPr>
              <w:t>ection 3.3, delete “</w:t>
            </w:r>
            <w:r>
              <w:rPr>
                <w:rFonts w:hint="eastAsia"/>
                <w:lang w:val="en-US" w:eastAsia="zh-CN"/>
              </w:rPr>
              <w:t xml:space="preserve">F1AP     </w:t>
            </w:r>
            <w:r>
              <w:rPr>
                <w:lang w:val="en-US" w:eastAsia="zh-CN"/>
              </w:rPr>
              <w:tab/>
            </w:r>
            <w:r>
              <w:rPr>
                <w:lang w:eastAsia="zh-CN"/>
              </w:rPr>
              <w:t>F1 application protocol</w:t>
            </w:r>
            <w:r>
              <w:rPr>
                <w:noProof/>
                <w:lang w:eastAsia="zh-CN"/>
              </w:rPr>
              <w:t>”</w:t>
            </w:r>
          </w:p>
          <w:p w:rsidR="00EB4E23" w:rsidRDefault="00BF353D" w:rsidP="00EB4E23">
            <w:pPr>
              <w:pStyle w:val="EW"/>
              <w:numPr>
                <w:ilvl w:val="1"/>
                <w:numId w:val="47"/>
              </w:numPr>
            </w:pPr>
            <w:r>
              <w:rPr>
                <w:rFonts w:hint="eastAsia"/>
                <w:lang w:eastAsia="zh-CN"/>
              </w:rPr>
              <w:t>S</w:t>
            </w:r>
            <w:r>
              <w:rPr>
                <w:lang w:eastAsia="zh-CN"/>
              </w:rPr>
              <w:t>ection 8.7.4.2: add “</w:t>
            </w:r>
            <w:r>
              <w:t>, if supported,</w:t>
            </w:r>
            <w:r>
              <w:rPr>
                <w:lang w:eastAsia="zh-CN"/>
              </w:rPr>
              <w:t>”</w:t>
            </w:r>
          </w:p>
          <w:p w:rsidR="00BF353D" w:rsidRDefault="00BF353D" w:rsidP="00EB4E23">
            <w:pPr>
              <w:pStyle w:val="EW"/>
              <w:numPr>
                <w:ilvl w:val="1"/>
                <w:numId w:val="47"/>
              </w:numPr>
            </w:pPr>
            <w:r>
              <w:rPr>
                <w:lang w:eastAsia="zh-CN"/>
              </w:rPr>
              <w:t>Section 8.7.6.2: add “</w:t>
            </w:r>
            <w:r>
              <w:t>, if supported,</w:t>
            </w:r>
            <w:r>
              <w:rPr>
                <w:lang w:eastAsia="zh-CN"/>
              </w:rPr>
              <w:t>”</w:t>
            </w:r>
          </w:p>
          <w:p w:rsidR="008A40D4" w:rsidRDefault="008A40D4" w:rsidP="00EB4E23">
            <w:pPr>
              <w:pStyle w:val="EW"/>
              <w:numPr>
                <w:ilvl w:val="1"/>
                <w:numId w:val="47"/>
              </w:numPr>
            </w:pPr>
            <w:r>
              <w:rPr>
                <w:lang w:eastAsia="zh-CN"/>
              </w:rPr>
              <w:t>Section 9.3.3: change “</w:t>
            </w:r>
            <w:r>
              <w:rPr>
                <w:rFonts w:cs="Arial"/>
                <w:lang w:eastAsia="ja-JP"/>
              </w:rPr>
              <w:t>F1-C</w:t>
            </w:r>
            <w:r>
              <w:rPr>
                <w:rFonts w:cs="Arial" w:hint="eastAsia"/>
                <w:lang w:val="en-US" w:eastAsia="zh-CN"/>
              </w:rPr>
              <w:t>Traffic</w:t>
            </w:r>
            <w:r>
              <w:rPr>
                <w:rFonts w:cs="Arial"/>
                <w:lang w:eastAsia="ja-JP"/>
              </w:rPr>
              <w:t>Transfer</w:t>
            </w:r>
            <w:r>
              <w:rPr>
                <w:rFonts w:eastAsia="等线"/>
                <w:snapToGrid w:val="0"/>
                <w:lang w:eastAsia="zh-CN"/>
              </w:rPr>
              <w:t>,</w:t>
            </w:r>
            <w:r>
              <w:rPr>
                <w:lang w:eastAsia="zh-CN"/>
              </w:rPr>
              <w:t>” to “</w:t>
            </w:r>
            <w:r>
              <w:rPr>
                <w:rFonts w:cs="Arial"/>
                <w:lang w:eastAsia="ja-JP"/>
              </w:rPr>
              <w:t>F1C</w:t>
            </w:r>
            <w:r>
              <w:rPr>
                <w:rFonts w:cs="Arial" w:hint="eastAsia"/>
                <w:lang w:val="en-US" w:eastAsia="zh-CN"/>
              </w:rPr>
              <w:t>Traffic</w:t>
            </w:r>
            <w:r>
              <w:rPr>
                <w:rFonts w:cs="Arial"/>
                <w:lang w:eastAsia="ja-JP"/>
              </w:rPr>
              <w:t>Transfer</w:t>
            </w:r>
            <w:r>
              <w:rPr>
                <w:lang w:eastAsia="zh-CN"/>
              </w:rPr>
              <w:t>”</w:t>
            </w:r>
          </w:p>
          <w:p w:rsidR="00F7795B" w:rsidRDefault="00F7795B" w:rsidP="00EB4E23">
            <w:pPr>
              <w:pStyle w:val="EW"/>
              <w:numPr>
                <w:ilvl w:val="1"/>
                <w:numId w:val="47"/>
              </w:numPr>
            </w:pPr>
            <w:r>
              <w:rPr>
                <w:lang w:eastAsia="zh-CN"/>
              </w:rPr>
              <w:t>Section 9.3.4: change “</w:t>
            </w:r>
            <w:r>
              <w:rPr>
                <w:rFonts w:hint="eastAsia"/>
                <w:snapToGrid w:val="0"/>
                <w:lang w:eastAsia="zh-CN"/>
              </w:rPr>
              <w:t>id-</w:t>
            </w:r>
            <w:r>
              <w:rPr>
                <w:snapToGrid w:val="0"/>
                <w:lang w:eastAsia="en-GB"/>
              </w:rPr>
              <w:t>F1C</w:t>
            </w:r>
            <w:r>
              <w:rPr>
                <w:rFonts w:hint="eastAsia"/>
                <w:snapToGrid w:val="0"/>
                <w:lang w:val="en-US" w:eastAsia="zh-CN"/>
              </w:rPr>
              <w:t>MessageContainer</w:t>
            </w:r>
            <w:r>
              <w:rPr>
                <w:snapToGrid w:val="0"/>
                <w:lang w:eastAsia="zh-CN"/>
              </w:rPr>
              <w:t>,</w:t>
            </w:r>
            <w:r>
              <w:rPr>
                <w:lang w:eastAsia="zh-CN"/>
              </w:rPr>
              <w:t>” to “</w:t>
            </w:r>
            <w:r>
              <w:rPr>
                <w:rFonts w:hint="eastAsia"/>
                <w:snapToGrid w:val="0"/>
                <w:lang w:eastAsia="zh-CN"/>
              </w:rPr>
              <w:t>id-</w:t>
            </w:r>
            <w:r>
              <w:rPr>
                <w:snapToGrid w:val="0"/>
                <w:lang w:eastAsia="en-GB"/>
              </w:rPr>
              <w:t>F1C</w:t>
            </w:r>
            <w:r>
              <w:rPr>
                <w:snapToGrid w:val="0"/>
                <w:lang w:val="en-US" w:eastAsia="zh-CN"/>
              </w:rPr>
              <w:t>Traffic</w:t>
            </w:r>
            <w:r>
              <w:rPr>
                <w:rFonts w:hint="eastAsia"/>
                <w:snapToGrid w:val="0"/>
                <w:lang w:val="en-US" w:eastAsia="zh-CN"/>
              </w:rPr>
              <w:t>Container</w:t>
            </w:r>
            <w:r>
              <w:rPr>
                <w:snapToGrid w:val="0"/>
                <w:lang w:eastAsia="zh-CN"/>
              </w:rPr>
              <w:t>,</w:t>
            </w:r>
            <w:r>
              <w:rPr>
                <w:lang w:eastAsia="zh-CN"/>
              </w:rPr>
              <w:t xml:space="preserve">”; </w:t>
            </w:r>
          </w:p>
          <w:p w:rsidR="00F7795B" w:rsidRDefault="00F7795B" w:rsidP="00EB4E23">
            <w:pPr>
              <w:pStyle w:val="EW"/>
              <w:numPr>
                <w:ilvl w:val="1"/>
                <w:numId w:val="47"/>
              </w:numPr>
            </w:pPr>
            <w:r>
              <w:rPr>
                <w:lang w:eastAsia="zh-CN"/>
              </w:rPr>
              <w:t>Section 9.3.4 (F1-C TRAFFIC TRANSFER): change “</w:t>
            </w:r>
            <w:r w:rsidRPr="00F7795B">
              <w:rPr>
                <w:rFonts w:eastAsia="等线"/>
                <w:snapToGrid w:val="0"/>
                <w:lang w:val="en-US" w:eastAsia="zh-CN"/>
              </w:rPr>
              <w:t>F1C</w:t>
            </w:r>
            <w:r w:rsidRPr="00F7795B">
              <w:rPr>
                <w:rFonts w:eastAsia="等线" w:hint="eastAsia"/>
                <w:snapToGrid w:val="0"/>
                <w:lang w:val="en-US" w:eastAsia="zh-CN"/>
              </w:rPr>
              <w:t>TRAFFIC</w:t>
            </w:r>
            <w:r w:rsidRPr="00F7795B">
              <w:rPr>
                <w:rFonts w:eastAsia="等线"/>
                <w:snapToGrid w:val="0"/>
                <w:lang w:val="en-US" w:eastAsia="zh-CN"/>
              </w:rPr>
              <w:t>TRANSFER</w:t>
            </w:r>
            <w:r>
              <w:rPr>
                <w:lang w:eastAsia="zh-CN"/>
              </w:rPr>
              <w:t>” to “</w:t>
            </w:r>
            <w:r>
              <w:rPr>
                <w:rFonts w:eastAsia="等线" w:hint="eastAsia"/>
                <w:snapToGrid w:val="0"/>
                <w:lang w:val="en-US" w:eastAsia="zh-CN"/>
              </w:rPr>
              <w:t>F</w:t>
            </w:r>
            <w:r>
              <w:rPr>
                <w:rFonts w:hint="eastAsia"/>
                <w:snapToGrid w:val="0"/>
                <w:lang w:val="en-US" w:eastAsia="zh-CN"/>
              </w:rPr>
              <w:t>1</w:t>
            </w:r>
            <w:r>
              <w:rPr>
                <w:rFonts w:cs="Arial"/>
                <w:lang w:eastAsia="ja-JP"/>
              </w:rPr>
              <w:t>C</w:t>
            </w:r>
            <w:r>
              <w:rPr>
                <w:rFonts w:cs="Arial" w:hint="eastAsia"/>
                <w:lang w:val="en-US" w:eastAsia="zh-CN"/>
              </w:rPr>
              <w:t>Traffic</w:t>
            </w:r>
            <w:r>
              <w:rPr>
                <w:rFonts w:cs="Arial"/>
                <w:lang w:eastAsia="ja-JP"/>
              </w:rPr>
              <w:t>Transfer</w:t>
            </w:r>
            <w:r>
              <w:rPr>
                <w:lang w:eastAsia="zh-CN"/>
              </w:rPr>
              <w:t>”</w:t>
            </w:r>
          </w:p>
          <w:p w:rsidR="00F7795B" w:rsidRDefault="00F7795B" w:rsidP="00EB4E23">
            <w:pPr>
              <w:pStyle w:val="EW"/>
              <w:numPr>
                <w:ilvl w:val="1"/>
                <w:numId w:val="47"/>
              </w:numPr>
            </w:pPr>
            <w:r>
              <w:rPr>
                <w:lang w:eastAsia="zh-CN"/>
              </w:rPr>
              <w:t>Section 9.3.5 (--G): add “</w:t>
            </w:r>
            <w:r>
              <w:rPr>
                <w:snapToGrid w:val="0"/>
              </w:rPr>
              <w:t>,</w:t>
            </w:r>
            <w:r>
              <w:rPr>
                <w:lang w:eastAsia="zh-CN"/>
              </w:rPr>
              <w:t>”</w:t>
            </w:r>
            <w:r w:rsidR="00B401B6">
              <w:rPr>
                <w:lang w:eastAsia="zh-CN"/>
              </w:rPr>
              <w:t>;</w:t>
            </w:r>
          </w:p>
          <w:p w:rsidR="00B401B6" w:rsidRDefault="00B401B6" w:rsidP="00EB4E23">
            <w:pPr>
              <w:pStyle w:val="EW"/>
              <w:numPr>
                <w:ilvl w:val="1"/>
                <w:numId w:val="47"/>
              </w:numPr>
            </w:pPr>
            <w:r>
              <w:rPr>
                <w:lang w:eastAsia="zh-CN"/>
              </w:rPr>
              <w:t>Section 9.3.7: change “</w:t>
            </w:r>
            <w:r>
              <w:rPr>
                <w:rFonts w:cs="Courier New" w:hint="eastAsia"/>
                <w:snapToGrid w:val="0"/>
                <w:lang w:eastAsia="en-GB"/>
              </w:rPr>
              <w:t>id-</w:t>
            </w:r>
            <w:r>
              <w:rPr>
                <w:snapToGrid w:val="0"/>
                <w:lang w:eastAsia="en-GB"/>
              </w:rPr>
              <w:t>F1C</w:t>
            </w:r>
            <w:r>
              <w:rPr>
                <w:rFonts w:hint="eastAsia"/>
                <w:snapToGrid w:val="0"/>
                <w:lang w:val="en-US" w:eastAsia="zh-CN"/>
              </w:rPr>
              <w:t>MessageContainer</w:t>
            </w:r>
            <w:r>
              <w:rPr>
                <w:lang w:eastAsia="zh-CN"/>
              </w:rPr>
              <w:t>” to “</w:t>
            </w:r>
            <w:r>
              <w:rPr>
                <w:rFonts w:cs="Courier New" w:hint="eastAsia"/>
                <w:snapToGrid w:val="0"/>
                <w:lang w:eastAsia="en-GB"/>
              </w:rPr>
              <w:t>id-</w:t>
            </w:r>
            <w:r>
              <w:rPr>
                <w:snapToGrid w:val="0"/>
                <w:lang w:eastAsia="en-GB"/>
              </w:rPr>
              <w:t>F1C</w:t>
            </w:r>
            <w:r>
              <w:rPr>
                <w:snapToGrid w:val="0"/>
                <w:lang w:val="en-US" w:eastAsia="zh-CN"/>
              </w:rPr>
              <w:t>Traffic</w:t>
            </w:r>
            <w:r>
              <w:rPr>
                <w:rFonts w:hint="eastAsia"/>
                <w:snapToGrid w:val="0"/>
                <w:lang w:val="en-US" w:eastAsia="zh-CN"/>
              </w:rPr>
              <w:t>Container</w:t>
            </w:r>
            <w:r>
              <w:rPr>
                <w:lang w:eastAsia="zh-CN"/>
              </w:rPr>
              <w:t>”</w:t>
            </w:r>
          </w:p>
          <w:p w:rsidR="00C10045" w:rsidRDefault="00C10045" w:rsidP="004A0FF0">
            <w:pPr>
              <w:pStyle w:val="CRCoverPage"/>
              <w:spacing w:after="0"/>
              <w:rPr>
                <w:noProof/>
                <w:lang w:eastAsia="zh-CN"/>
              </w:rPr>
            </w:pPr>
          </w:p>
          <w:p w:rsidR="004A0FF0" w:rsidRDefault="004A0FF0" w:rsidP="004A0FF0">
            <w:pPr>
              <w:pStyle w:val="CRCoverPage"/>
              <w:spacing w:after="0"/>
              <w:rPr>
                <w:noProof/>
                <w:lang w:eastAsia="zh-CN"/>
              </w:rPr>
            </w:pPr>
            <w:r>
              <w:rPr>
                <w:rFonts w:hint="eastAsia"/>
                <w:noProof/>
                <w:lang w:eastAsia="zh-CN"/>
              </w:rPr>
              <w:t>R</w:t>
            </w:r>
            <w:r>
              <w:rPr>
                <w:noProof/>
                <w:lang w:eastAsia="zh-CN"/>
              </w:rPr>
              <w:t xml:space="preserve">ev </w:t>
            </w:r>
            <w:r w:rsidR="009F402D">
              <w:rPr>
                <w:noProof/>
                <w:lang w:eastAsia="zh-CN"/>
              </w:rPr>
              <w:t>10</w:t>
            </w:r>
            <w:r>
              <w:rPr>
                <w:noProof/>
                <w:lang w:eastAsia="zh-CN"/>
              </w:rPr>
              <w:t xml:space="preserve"> (RAN3#10</w:t>
            </w:r>
            <w:r>
              <w:rPr>
                <w:rFonts w:hint="eastAsia"/>
                <w:noProof/>
                <w:lang w:eastAsia="zh-CN"/>
              </w:rPr>
              <w:t>7</w:t>
            </w:r>
            <w:r w:rsidR="00C10045">
              <w:rPr>
                <w:noProof/>
                <w:lang w:eastAsia="zh-CN"/>
              </w:rPr>
              <w:t>e</w:t>
            </w:r>
            <w:r>
              <w:rPr>
                <w:noProof/>
                <w:lang w:eastAsia="zh-CN"/>
              </w:rPr>
              <w:t xml:space="preserve"> for endorsement)</w:t>
            </w:r>
          </w:p>
          <w:p w:rsidR="00F85C0A" w:rsidRDefault="00245764" w:rsidP="00F85C0A">
            <w:pPr>
              <w:pStyle w:val="CRCoverPage"/>
              <w:numPr>
                <w:ilvl w:val="0"/>
                <w:numId w:val="47"/>
              </w:numPr>
              <w:spacing w:after="0"/>
              <w:rPr>
                <w:noProof/>
                <w:lang w:eastAsia="zh-CN"/>
              </w:rPr>
            </w:pPr>
            <w:r>
              <w:rPr>
                <w:rFonts w:hint="eastAsia"/>
                <w:noProof/>
                <w:lang w:eastAsia="zh-CN"/>
              </w:rPr>
              <w:t>Rebase</w:t>
            </w:r>
            <w:r w:rsidR="004A0FF0">
              <w:rPr>
                <w:rFonts w:hint="eastAsia"/>
                <w:noProof/>
                <w:lang w:eastAsia="zh-CN"/>
              </w:rPr>
              <w:t xml:space="preserve"> TS36.423v16.0.0</w:t>
            </w:r>
          </w:p>
          <w:p w:rsidR="00CD247C" w:rsidRPr="00F85C0A" w:rsidRDefault="00F85C0A" w:rsidP="00F85C0A">
            <w:pPr>
              <w:pStyle w:val="CRCoverPage"/>
              <w:numPr>
                <w:ilvl w:val="0"/>
                <w:numId w:val="47"/>
              </w:numPr>
              <w:spacing w:after="0"/>
              <w:rPr>
                <w:noProof/>
                <w:lang w:eastAsia="zh-CN"/>
              </w:rPr>
            </w:pPr>
            <w:r>
              <w:rPr>
                <w:rFonts w:hint="eastAsia"/>
                <w:noProof/>
                <w:lang w:eastAsia="zh-CN"/>
              </w:rPr>
              <w:t>Editorial revision to</w:t>
            </w:r>
            <w:r w:rsidR="00CD247C" w:rsidRPr="00F85C0A">
              <w:rPr>
                <w:rFonts w:hint="eastAsia"/>
                <w:noProof/>
                <w:lang w:eastAsia="zh-CN"/>
              </w:rPr>
              <w:t xml:space="preserve"> ASN.1 (move </w:t>
            </w:r>
            <w:r w:rsidR="00CD247C" w:rsidRPr="00F85C0A">
              <w:rPr>
                <w:noProof/>
                <w:lang w:eastAsia="zh-CN"/>
              </w:rPr>
              <w:t>“</w:t>
            </w:r>
            <w:r w:rsidR="00CD247C" w:rsidRPr="00F85C0A">
              <w:rPr>
                <w:rFonts w:ascii="Courier New" w:hAnsi="Courier New" w:cs="Courier New" w:hint="eastAsia"/>
                <w:snapToGrid w:val="0"/>
                <w:sz w:val="16"/>
              </w:rPr>
              <w:t>IABNodeIndication</w:t>
            </w:r>
            <w:r w:rsidR="00CD247C" w:rsidRPr="00F85C0A">
              <w:rPr>
                <w:rFonts w:ascii="Courier New" w:hAnsi="Courier New" w:cs="Courier New"/>
                <w:snapToGrid w:val="0"/>
                <w:sz w:val="16"/>
              </w:rPr>
              <w:t xml:space="preserve"> ::= ENUMERATED {</w:t>
            </w:r>
            <w:r w:rsidR="00CD247C" w:rsidRPr="00F85C0A">
              <w:rPr>
                <w:rFonts w:ascii="Courier New" w:hAnsi="Courier New" w:cs="Courier New" w:hint="eastAsia"/>
                <w:snapToGrid w:val="0"/>
                <w:sz w:val="16"/>
              </w:rPr>
              <w:t>true,...</w:t>
            </w:r>
            <w:r w:rsidR="00CD247C" w:rsidRPr="00F85C0A">
              <w:rPr>
                <w:rFonts w:hint="eastAsia"/>
                <w:noProof/>
                <w:lang w:eastAsia="zh-CN"/>
              </w:rPr>
              <w:t>}</w:t>
            </w:r>
            <w:r w:rsidR="00CD247C" w:rsidRPr="00F85C0A">
              <w:rPr>
                <w:noProof/>
                <w:lang w:eastAsia="zh-CN"/>
              </w:rPr>
              <w:t>”</w:t>
            </w:r>
            <w:r w:rsidR="00CD247C">
              <w:rPr>
                <w:rFonts w:hint="eastAsia"/>
                <w:noProof/>
                <w:lang w:eastAsia="zh-CN"/>
              </w:rPr>
              <w:t xml:space="preserve"> under </w:t>
            </w:r>
            <w:r w:rsidR="00CD247C">
              <w:rPr>
                <w:noProof/>
                <w:lang w:eastAsia="zh-CN"/>
              </w:rPr>
              <w:t>“</w:t>
            </w:r>
            <w:r w:rsidRPr="00F85C0A">
              <w:rPr>
                <w:rFonts w:cs="Courier New"/>
                <w:snapToGrid w:val="0"/>
              </w:rPr>
              <w:t>-- I</w:t>
            </w:r>
            <w:r w:rsidR="00CD247C">
              <w:rPr>
                <w:noProof/>
                <w:lang w:eastAsia="zh-CN"/>
              </w:rPr>
              <w:t>”</w:t>
            </w:r>
            <w:r w:rsidR="00CD247C" w:rsidRPr="00F85C0A">
              <w:rPr>
                <w:rFonts w:hint="eastAsia"/>
                <w:noProof/>
                <w:lang w:eastAsia="zh-CN"/>
              </w:rPr>
              <w:t>)</w:t>
            </w:r>
          </w:p>
          <w:p w:rsidR="004A0FF0" w:rsidRDefault="004A0FF0" w:rsidP="000A12D5">
            <w:pPr>
              <w:pStyle w:val="CRCoverPage"/>
              <w:spacing w:after="0"/>
              <w:rPr>
                <w:noProof/>
                <w:lang w:eastAsia="zh-CN"/>
              </w:rPr>
            </w:pPr>
          </w:p>
          <w:p w:rsidR="009F402D" w:rsidRDefault="009F402D" w:rsidP="009F402D">
            <w:pPr>
              <w:pStyle w:val="CRCoverPage"/>
              <w:spacing w:after="0"/>
              <w:rPr>
                <w:noProof/>
                <w:lang w:eastAsia="zh-CN"/>
              </w:rPr>
            </w:pPr>
            <w:r>
              <w:rPr>
                <w:rFonts w:hint="eastAsia"/>
                <w:noProof/>
                <w:lang w:eastAsia="zh-CN"/>
              </w:rPr>
              <w:t>R</w:t>
            </w:r>
            <w:r>
              <w:rPr>
                <w:noProof/>
                <w:lang w:eastAsia="zh-CN"/>
              </w:rPr>
              <w:t>ev 9 (RAN3#106)</w:t>
            </w:r>
          </w:p>
          <w:p w:rsidR="009F402D" w:rsidRPr="009F402D" w:rsidRDefault="009F402D" w:rsidP="000A12D5">
            <w:pPr>
              <w:widowControl w:val="0"/>
              <w:numPr>
                <w:ilvl w:val="0"/>
                <w:numId w:val="47"/>
              </w:numPr>
              <w:spacing w:after="0"/>
              <w:rPr>
                <w:rFonts w:ascii="Arial" w:hAnsi="Arial"/>
                <w:noProof/>
                <w:lang w:eastAsia="zh-CN"/>
              </w:rPr>
            </w:pPr>
            <w:r>
              <w:rPr>
                <w:rFonts w:ascii="Arial" w:hAnsi="Arial"/>
                <w:noProof/>
                <w:lang w:eastAsia="zh-CN"/>
              </w:rPr>
              <w:t>“</w:t>
            </w:r>
            <w:r w:rsidRPr="00F005C2">
              <w:rPr>
                <w:rStyle w:val="IvDbodytextChar"/>
                <w:rFonts w:ascii="Calibri" w:eastAsia="宋体" w:hAnsi="Calibri" w:cs="Calibri"/>
                <w:sz w:val="22"/>
              </w:rPr>
              <w:t>consider the UE as an IAB node</w:t>
            </w:r>
            <w:r>
              <w:rPr>
                <w:rFonts w:ascii="Arial" w:hAnsi="Arial"/>
                <w:noProof/>
                <w:lang w:eastAsia="zh-CN"/>
              </w:rPr>
              <w:t xml:space="preserve">” </w:t>
            </w:r>
            <w:r w:rsidRPr="00F005C2">
              <w:rPr>
                <w:rFonts w:ascii="Arial" w:hAnsi="Arial"/>
                <w:noProof/>
                <w:lang w:eastAsia="zh-CN"/>
              </w:rPr>
              <w:sym w:font="Wingdings" w:char="F0E0"/>
            </w:r>
            <w:r>
              <w:rPr>
                <w:rFonts w:ascii="Arial" w:hAnsi="Arial"/>
                <w:noProof/>
                <w:lang w:eastAsia="zh-CN"/>
              </w:rPr>
              <w:t xml:space="preserve"> </w:t>
            </w:r>
            <w:r w:rsidRPr="00F005C2">
              <w:rPr>
                <w:rFonts w:ascii="Arial" w:hAnsi="Arial"/>
                <w:noProof/>
                <w:lang w:eastAsia="zh-CN"/>
              </w:rPr>
              <w:t>“…consider that the request is related to an IAB node.”</w:t>
            </w:r>
          </w:p>
          <w:p w:rsidR="009F402D" w:rsidRDefault="009F402D" w:rsidP="000A12D5">
            <w:pPr>
              <w:pStyle w:val="CRCoverPage"/>
              <w:spacing w:after="0"/>
              <w:rPr>
                <w:noProof/>
                <w:lang w:eastAsia="zh-CN"/>
              </w:rPr>
            </w:pPr>
          </w:p>
          <w:p w:rsidR="00E376D0" w:rsidRDefault="00E376D0" w:rsidP="000A12D5">
            <w:pPr>
              <w:pStyle w:val="CRCoverPage"/>
              <w:spacing w:after="0"/>
              <w:rPr>
                <w:noProof/>
                <w:lang w:eastAsia="zh-CN"/>
              </w:rPr>
            </w:pPr>
            <w:r>
              <w:rPr>
                <w:rFonts w:hint="eastAsia"/>
                <w:noProof/>
                <w:lang w:eastAsia="zh-CN"/>
              </w:rPr>
              <w:t>R</w:t>
            </w:r>
            <w:r>
              <w:rPr>
                <w:noProof/>
                <w:lang w:eastAsia="zh-CN"/>
              </w:rPr>
              <w:t xml:space="preserve">ev 8 </w:t>
            </w:r>
            <w:r w:rsidR="00545794">
              <w:rPr>
                <w:noProof/>
                <w:lang w:eastAsia="zh-CN"/>
              </w:rPr>
              <w:t>(RAN3#106 for endorsement)</w:t>
            </w:r>
          </w:p>
          <w:p w:rsidR="00E376D0" w:rsidRDefault="00E376D0" w:rsidP="00E376D0">
            <w:pPr>
              <w:pStyle w:val="CRCoverPage"/>
              <w:numPr>
                <w:ilvl w:val="0"/>
                <w:numId w:val="47"/>
              </w:numPr>
              <w:spacing w:after="0"/>
              <w:rPr>
                <w:noProof/>
                <w:lang w:eastAsia="zh-CN"/>
              </w:rPr>
            </w:pPr>
            <w:r>
              <w:rPr>
                <w:noProof/>
                <w:lang w:eastAsia="zh-CN"/>
              </w:rPr>
              <w:t>The change author is changed to “</w:t>
            </w:r>
            <w:r w:rsidRPr="00E376D0">
              <w:rPr>
                <w:noProof/>
                <w:lang w:eastAsia="zh-CN"/>
              </w:rPr>
              <w:t>Samsung-Rapporteur</w:t>
            </w:r>
            <w:r>
              <w:rPr>
                <w:noProof/>
                <w:lang w:eastAsia="zh-CN"/>
              </w:rPr>
              <w:t>”</w:t>
            </w:r>
          </w:p>
          <w:p w:rsidR="00E376D0" w:rsidRDefault="00E376D0" w:rsidP="000A12D5">
            <w:pPr>
              <w:pStyle w:val="CRCoverPage"/>
              <w:spacing w:after="0"/>
              <w:rPr>
                <w:noProof/>
                <w:lang w:eastAsia="zh-CN"/>
              </w:rPr>
            </w:pPr>
          </w:p>
          <w:p w:rsidR="002B18F0" w:rsidRDefault="002B18F0" w:rsidP="000A12D5">
            <w:pPr>
              <w:pStyle w:val="CRCoverPage"/>
              <w:spacing w:after="0"/>
              <w:rPr>
                <w:noProof/>
                <w:lang w:eastAsia="zh-CN"/>
              </w:rPr>
            </w:pPr>
            <w:r>
              <w:rPr>
                <w:rFonts w:hint="eastAsia"/>
                <w:noProof/>
                <w:lang w:eastAsia="zh-CN"/>
              </w:rPr>
              <w:t>R</w:t>
            </w:r>
            <w:r>
              <w:rPr>
                <w:noProof/>
                <w:lang w:eastAsia="zh-CN"/>
              </w:rPr>
              <w:t>ev 7</w:t>
            </w:r>
            <w:r w:rsidR="00540B90">
              <w:rPr>
                <w:noProof/>
                <w:lang w:eastAsia="zh-CN"/>
              </w:rPr>
              <w:t xml:space="preserve"> (Post-RAN3#105bis)</w:t>
            </w:r>
          </w:p>
          <w:p w:rsidR="002B18F0" w:rsidRDefault="002B18F0" w:rsidP="002B18F0">
            <w:pPr>
              <w:pStyle w:val="CRCoverPage"/>
              <w:numPr>
                <w:ilvl w:val="0"/>
                <w:numId w:val="47"/>
              </w:numPr>
              <w:spacing w:after="0"/>
              <w:rPr>
                <w:noProof/>
                <w:lang w:eastAsia="zh-CN"/>
              </w:rPr>
            </w:pPr>
            <w:r>
              <w:rPr>
                <w:noProof/>
                <w:lang w:eastAsia="zh-CN"/>
              </w:rPr>
              <w:t>Update “Reason for Change”</w:t>
            </w:r>
          </w:p>
          <w:p w:rsidR="002B18F0" w:rsidRDefault="002B18F0" w:rsidP="002B18F0">
            <w:pPr>
              <w:pStyle w:val="CRCoverPage"/>
              <w:numPr>
                <w:ilvl w:val="0"/>
                <w:numId w:val="47"/>
              </w:numPr>
              <w:spacing w:after="0"/>
              <w:rPr>
                <w:noProof/>
                <w:lang w:eastAsia="zh-CN"/>
              </w:rPr>
            </w:pPr>
            <w:r>
              <w:rPr>
                <w:noProof/>
                <w:lang w:eastAsia="zh-CN"/>
              </w:rPr>
              <w:lastRenderedPageBreak/>
              <w:t>Update “Summary of change”</w:t>
            </w:r>
          </w:p>
          <w:p w:rsidR="002B18F0" w:rsidRDefault="002B18F0" w:rsidP="002B18F0">
            <w:pPr>
              <w:pStyle w:val="CRCoverPage"/>
              <w:numPr>
                <w:ilvl w:val="0"/>
                <w:numId w:val="47"/>
              </w:numPr>
              <w:spacing w:after="0"/>
              <w:rPr>
                <w:noProof/>
                <w:lang w:eastAsia="zh-CN"/>
              </w:rPr>
            </w:pPr>
            <w:r>
              <w:rPr>
                <w:noProof/>
                <w:lang w:eastAsia="zh-CN"/>
              </w:rPr>
              <w:t>Update “Consequences if not approved”</w:t>
            </w:r>
          </w:p>
          <w:p w:rsidR="00350A70" w:rsidRDefault="00350A70" w:rsidP="002B18F0">
            <w:pPr>
              <w:pStyle w:val="CRCoverPage"/>
              <w:numPr>
                <w:ilvl w:val="0"/>
                <w:numId w:val="47"/>
              </w:numPr>
              <w:spacing w:after="0"/>
              <w:rPr>
                <w:noProof/>
                <w:lang w:eastAsia="zh-CN"/>
              </w:rPr>
            </w:pPr>
            <w:r>
              <w:rPr>
                <w:noProof/>
                <w:lang w:eastAsia="zh-CN"/>
              </w:rPr>
              <w:t xml:space="preserve">“IAB node indication” </w:t>
            </w:r>
            <w:r>
              <w:rPr>
                <w:noProof/>
                <w:lang w:eastAsia="zh-CN"/>
              </w:rPr>
              <w:sym w:font="Wingdings" w:char="F0E0"/>
            </w:r>
            <w:r>
              <w:rPr>
                <w:noProof/>
                <w:lang w:eastAsia="zh-CN"/>
              </w:rPr>
              <w:t xml:space="preserve"> “IAB Node Indication”</w:t>
            </w:r>
          </w:p>
          <w:p w:rsidR="002B18F0" w:rsidRDefault="002B18F0" w:rsidP="002B18F0">
            <w:pPr>
              <w:pStyle w:val="CRCoverPage"/>
              <w:numPr>
                <w:ilvl w:val="0"/>
                <w:numId w:val="47"/>
              </w:numPr>
              <w:spacing w:after="0"/>
              <w:rPr>
                <w:noProof/>
                <w:lang w:eastAsia="zh-CN"/>
              </w:rPr>
            </w:pPr>
            <w:r>
              <w:rPr>
                <w:noProof/>
                <w:lang w:eastAsia="zh-CN"/>
              </w:rPr>
              <w:t>Incorporate agreed TP R3-196204 in RAN3#105bis</w:t>
            </w:r>
            <w:r w:rsidR="00CB474D">
              <w:rPr>
                <w:noProof/>
                <w:lang w:eastAsia="zh-CN"/>
              </w:rPr>
              <w:t>, i.e., add IAB Node Indication IE in HANDOVER REQUEST message</w:t>
            </w:r>
          </w:p>
          <w:p w:rsidR="002B18F0" w:rsidRDefault="002B18F0" w:rsidP="000A12D5">
            <w:pPr>
              <w:pStyle w:val="CRCoverPage"/>
              <w:spacing w:after="0"/>
              <w:rPr>
                <w:noProof/>
                <w:lang w:eastAsia="zh-CN"/>
              </w:rPr>
            </w:pPr>
          </w:p>
          <w:p w:rsidR="00EE27CE" w:rsidRDefault="00EE27CE" w:rsidP="000A12D5">
            <w:pPr>
              <w:pStyle w:val="CRCoverPage"/>
              <w:spacing w:after="0"/>
              <w:rPr>
                <w:noProof/>
                <w:lang w:eastAsia="zh-CN"/>
              </w:rPr>
            </w:pPr>
            <w:r>
              <w:rPr>
                <w:rFonts w:hint="eastAsia"/>
                <w:noProof/>
                <w:lang w:eastAsia="zh-CN"/>
              </w:rPr>
              <w:t>R</w:t>
            </w:r>
            <w:r>
              <w:rPr>
                <w:noProof/>
                <w:lang w:eastAsia="zh-CN"/>
              </w:rPr>
              <w:t>ev 6</w:t>
            </w:r>
          </w:p>
          <w:p w:rsidR="00EE27CE" w:rsidRDefault="00EE27CE" w:rsidP="00EE27CE">
            <w:pPr>
              <w:pStyle w:val="CRCoverPage"/>
              <w:numPr>
                <w:ilvl w:val="0"/>
                <w:numId w:val="46"/>
              </w:numPr>
              <w:spacing w:after="0"/>
              <w:rPr>
                <w:noProof/>
                <w:lang w:eastAsia="zh-CN"/>
              </w:rPr>
            </w:pPr>
            <w:r>
              <w:rPr>
                <w:noProof/>
                <w:lang w:eastAsia="zh-CN"/>
              </w:rPr>
              <w:t>Rebase the latest version of TS36.423 v15.7.0</w:t>
            </w:r>
          </w:p>
          <w:p w:rsidR="00EE27CE" w:rsidRDefault="00EE27CE" w:rsidP="000A12D5">
            <w:pPr>
              <w:pStyle w:val="CRCoverPage"/>
              <w:spacing w:after="0"/>
              <w:rPr>
                <w:noProof/>
                <w:lang w:eastAsia="zh-CN"/>
              </w:rPr>
            </w:pPr>
          </w:p>
          <w:p w:rsidR="008157B2" w:rsidRDefault="008157B2" w:rsidP="000A12D5">
            <w:pPr>
              <w:pStyle w:val="CRCoverPage"/>
              <w:spacing w:after="0"/>
              <w:rPr>
                <w:noProof/>
                <w:lang w:eastAsia="zh-CN"/>
              </w:rPr>
            </w:pPr>
            <w:r>
              <w:rPr>
                <w:rFonts w:hint="eastAsia"/>
                <w:noProof/>
                <w:lang w:eastAsia="zh-CN"/>
              </w:rPr>
              <w:t>R</w:t>
            </w:r>
            <w:r>
              <w:rPr>
                <w:noProof/>
                <w:lang w:eastAsia="zh-CN"/>
              </w:rPr>
              <w:t>ev 5</w:t>
            </w:r>
          </w:p>
          <w:p w:rsidR="008157B2" w:rsidRDefault="008157B2" w:rsidP="008157B2">
            <w:pPr>
              <w:pStyle w:val="CRCoverPage"/>
              <w:numPr>
                <w:ilvl w:val="0"/>
                <w:numId w:val="45"/>
              </w:numPr>
              <w:spacing w:after="0"/>
              <w:rPr>
                <w:noProof/>
                <w:lang w:eastAsia="zh-CN"/>
              </w:rPr>
            </w:pPr>
            <w:r>
              <w:rPr>
                <w:noProof/>
                <w:lang w:eastAsia="zh-CN"/>
              </w:rPr>
              <w:t>Rebase the latest version of TS36.423 v15.6.0</w:t>
            </w:r>
          </w:p>
          <w:p w:rsidR="008157B2" w:rsidRPr="008157B2" w:rsidRDefault="008157B2" w:rsidP="000A12D5">
            <w:pPr>
              <w:pStyle w:val="CRCoverPage"/>
              <w:numPr>
                <w:ilvl w:val="0"/>
                <w:numId w:val="45"/>
              </w:numPr>
              <w:spacing w:after="0"/>
              <w:rPr>
                <w:noProof/>
                <w:lang w:eastAsia="zh-CN"/>
              </w:rPr>
            </w:pPr>
            <w:r>
              <w:rPr>
                <w:noProof/>
                <w:lang w:eastAsia="zh-CN"/>
              </w:rPr>
              <w:t xml:space="preserve">Typo correction in ASN. 1: </w:t>
            </w:r>
            <w:r>
              <w:rPr>
                <w:rFonts w:hint="eastAsia"/>
                <w:snapToGrid w:val="0"/>
              </w:rPr>
              <w:t>ProtocolIE-IE</w:t>
            </w:r>
            <w:r>
              <w:rPr>
                <w:snapToGrid w:val="0"/>
              </w:rPr>
              <w:t xml:space="preserve"> </w:t>
            </w:r>
            <w:r w:rsidRPr="00D42FE6">
              <w:rPr>
                <w:snapToGrid w:val="0"/>
              </w:rPr>
              <w:sym w:font="Wingdings" w:char="F0E0"/>
            </w:r>
            <w:r>
              <w:rPr>
                <w:snapToGrid w:val="0"/>
              </w:rPr>
              <w:t xml:space="preserve"> </w:t>
            </w:r>
            <w:r>
              <w:rPr>
                <w:rFonts w:hint="eastAsia"/>
                <w:snapToGrid w:val="0"/>
              </w:rPr>
              <w:t>ProtocolIE-I</w:t>
            </w:r>
            <w:r>
              <w:rPr>
                <w:snapToGrid w:val="0"/>
              </w:rPr>
              <w:t>D</w:t>
            </w:r>
          </w:p>
          <w:p w:rsidR="008157B2" w:rsidRDefault="008157B2" w:rsidP="000A12D5">
            <w:pPr>
              <w:pStyle w:val="CRCoverPage"/>
              <w:spacing w:after="0"/>
              <w:rPr>
                <w:noProof/>
                <w:lang w:eastAsia="zh-CN"/>
              </w:rPr>
            </w:pPr>
          </w:p>
          <w:p w:rsidR="00796B24" w:rsidRDefault="00796B24" w:rsidP="000A12D5">
            <w:pPr>
              <w:pStyle w:val="CRCoverPage"/>
              <w:spacing w:after="0"/>
              <w:rPr>
                <w:noProof/>
                <w:lang w:eastAsia="zh-CN"/>
              </w:rPr>
            </w:pPr>
            <w:r>
              <w:rPr>
                <w:rFonts w:hint="eastAsia"/>
                <w:noProof/>
                <w:lang w:eastAsia="zh-CN"/>
              </w:rPr>
              <w:t>R</w:t>
            </w:r>
            <w:r>
              <w:rPr>
                <w:noProof/>
                <w:lang w:eastAsia="zh-CN"/>
              </w:rPr>
              <w:t>ev 4</w:t>
            </w:r>
          </w:p>
          <w:p w:rsidR="00796B24" w:rsidRDefault="00796B24" w:rsidP="00796B24">
            <w:pPr>
              <w:pStyle w:val="CRCoverPage"/>
              <w:numPr>
                <w:ilvl w:val="0"/>
                <w:numId w:val="45"/>
              </w:numPr>
              <w:spacing w:after="0"/>
              <w:rPr>
                <w:noProof/>
                <w:lang w:eastAsia="zh-CN"/>
              </w:rPr>
            </w:pPr>
            <w:r>
              <w:rPr>
                <w:noProof/>
                <w:lang w:eastAsia="zh-CN"/>
              </w:rPr>
              <w:t>Rebase the latest version of TS36.423 v15.6.0</w:t>
            </w:r>
          </w:p>
          <w:p w:rsidR="00796B24" w:rsidRPr="008157B2" w:rsidRDefault="00796B24" w:rsidP="00796B24">
            <w:pPr>
              <w:pStyle w:val="CRCoverPage"/>
              <w:numPr>
                <w:ilvl w:val="0"/>
                <w:numId w:val="45"/>
              </w:numPr>
              <w:spacing w:after="0"/>
              <w:rPr>
                <w:noProof/>
                <w:lang w:eastAsia="zh-CN"/>
              </w:rPr>
            </w:pPr>
            <w:r>
              <w:rPr>
                <w:noProof/>
                <w:lang w:eastAsia="zh-CN"/>
              </w:rPr>
              <w:t xml:space="preserve">Typo correction in ASN. 1: </w:t>
            </w:r>
            <w:r>
              <w:rPr>
                <w:rFonts w:hint="eastAsia"/>
                <w:snapToGrid w:val="0"/>
              </w:rPr>
              <w:t>ProtocolIE-IE</w:t>
            </w:r>
            <w:r>
              <w:rPr>
                <w:snapToGrid w:val="0"/>
              </w:rPr>
              <w:t xml:space="preserve"> </w:t>
            </w:r>
            <w:r w:rsidRPr="00D42FE6">
              <w:rPr>
                <w:snapToGrid w:val="0"/>
              </w:rPr>
              <w:sym w:font="Wingdings" w:char="F0E0"/>
            </w:r>
            <w:r>
              <w:rPr>
                <w:snapToGrid w:val="0"/>
              </w:rPr>
              <w:t xml:space="preserve"> </w:t>
            </w:r>
            <w:r>
              <w:rPr>
                <w:rFonts w:hint="eastAsia"/>
                <w:snapToGrid w:val="0"/>
              </w:rPr>
              <w:t>ProtocolIE-I</w:t>
            </w:r>
            <w:r>
              <w:rPr>
                <w:snapToGrid w:val="0"/>
              </w:rPr>
              <w:t>D</w:t>
            </w:r>
          </w:p>
          <w:p w:rsidR="008157B2" w:rsidRDefault="008157B2" w:rsidP="00796B24">
            <w:pPr>
              <w:pStyle w:val="CRCoverPage"/>
              <w:numPr>
                <w:ilvl w:val="0"/>
                <w:numId w:val="45"/>
              </w:numPr>
              <w:spacing w:after="0"/>
              <w:rPr>
                <w:noProof/>
                <w:lang w:eastAsia="zh-CN"/>
              </w:rPr>
            </w:pPr>
            <w:r>
              <w:rPr>
                <w:snapToGrid w:val="0"/>
              </w:rPr>
              <w:t>Change criticality to ignore</w:t>
            </w:r>
          </w:p>
          <w:p w:rsidR="00796B24" w:rsidRDefault="00796B24" w:rsidP="000A12D5">
            <w:pPr>
              <w:pStyle w:val="CRCoverPage"/>
              <w:spacing w:after="0"/>
              <w:rPr>
                <w:noProof/>
                <w:lang w:eastAsia="zh-CN"/>
              </w:rPr>
            </w:pPr>
          </w:p>
          <w:p w:rsidR="000A12D5" w:rsidRDefault="000A12D5" w:rsidP="000A12D5">
            <w:pPr>
              <w:pStyle w:val="CRCoverPage"/>
              <w:spacing w:after="0"/>
              <w:rPr>
                <w:noProof/>
                <w:lang w:eastAsia="zh-CN"/>
              </w:rPr>
            </w:pPr>
            <w:r>
              <w:rPr>
                <w:rFonts w:hint="eastAsia"/>
                <w:noProof/>
                <w:lang w:eastAsia="zh-CN"/>
              </w:rPr>
              <w:t>Rev 3</w:t>
            </w:r>
          </w:p>
          <w:p w:rsidR="000A12D5" w:rsidRDefault="000A12D5" w:rsidP="000A12D5">
            <w:pPr>
              <w:pStyle w:val="CRCoverPage"/>
              <w:numPr>
                <w:ilvl w:val="0"/>
                <w:numId w:val="44"/>
              </w:numPr>
              <w:spacing w:after="0"/>
              <w:rPr>
                <w:noProof/>
                <w:lang w:eastAsia="zh-CN"/>
              </w:rPr>
            </w:pPr>
            <w:r>
              <w:rPr>
                <w:rFonts w:hint="eastAsia"/>
                <w:noProof/>
                <w:lang w:eastAsia="zh-CN"/>
              </w:rPr>
              <w:t>Change CR template</w:t>
            </w:r>
          </w:p>
          <w:p w:rsidR="000924FE" w:rsidRDefault="000924FE" w:rsidP="000924FE">
            <w:pPr>
              <w:pStyle w:val="CRCoverPage"/>
              <w:numPr>
                <w:ilvl w:val="0"/>
                <w:numId w:val="44"/>
              </w:numPr>
              <w:spacing w:after="0"/>
              <w:rPr>
                <w:noProof/>
                <w:lang w:eastAsia="zh-CN"/>
              </w:rPr>
            </w:pPr>
            <w:r>
              <w:rPr>
                <w:rFonts w:hint="eastAsia"/>
                <w:noProof/>
                <w:lang w:eastAsia="zh-CN"/>
              </w:rPr>
              <w:t xml:space="preserve">Update </w:t>
            </w:r>
            <w:r>
              <w:rPr>
                <w:noProof/>
                <w:lang w:eastAsia="zh-CN"/>
              </w:rPr>
              <w:t>“</w:t>
            </w:r>
            <w:r>
              <w:rPr>
                <w:rFonts w:hint="eastAsia"/>
                <w:noProof/>
                <w:lang w:eastAsia="zh-CN"/>
              </w:rPr>
              <w:t>Summary of change</w:t>
            </w:r>
            <w:r>
              <w:rPr>
                <w:noProof/>
                <w:lang w:eastAsia="zh-CN"/>
              </w:rPr>
              <w:t>”</w:t>
            </w:r>
            <w:r>
              <w:rPr>
                <w:rFonts w:hint="eastAsia"/>
                <w:noProof/>
                <w:lang w:eastAsia="zh-CN"/>
              </w:rPr>
              <w:t xml:space="preserve"> by moving the change information to </w:t>
            </w:r>
            <w:r>
              <w:rPr>
                <w:noProof/>
                <w:lang w:eastAsia="zh-CN"/>
              </w:rPr>
              <w:t>“</w:t>
            </w:r>
            <w:r>
              <w:rPr>
                <w:rFonts w:hint="eastAsia"/>
                <w:noProof/>
                <w:lang w:eastAsia="zh-CN"/>
              </w:rPr>
              <w:t>This CR</w:t>
            </w:r>
            <w:r>
              <w:rPr>
                <w:noProof/>
                <w:lang w:eastAsia="zh-CN"/>
              </w:rPr>
              <w:t>’</w:t>
            </w:r>
            <w:r>
              <w:rPr>
                <w:rFonts w:hint="eastAsia"/>
                <w:noProof/>
                <w:lang w:eastAsia="zh-CN"/>
              </w:rPr>
              <w:t>s revision history</w:t>
            </w:r>
            <w:r>
              <w:rPr>
                <w:noProof/>
                <w:lang w:eastAsia="zh-CN"/>
              </w:rPr>
              <w:t>”</w:t>
            </w:r>
            <w:r>
              <w:rPr>
                <w:rFonts w:hint="eastAsia"/>
                <w:noProof/>
                <w:lang w:eastAsia="zh-CN"/>
              </w:rPr>
              <w:t>.</w:t>
            </w:r>
          </w:p>
          <w:p w:rsidR="000924FE" w:rsidRDefault="000924FE" w:rsidP="000924FE">
            <w:pPr>
              <w:pStyle w:val="CRCoverPage"/>
              <w:numPr>
                <w:ilvl w:val="0"/>
                <w:numId w:val="44"/>
              </w:numPr>
              <w:spacing w:after="0"/>
              <w:rPr>
                <w:noProof/>
                <w:lang w:eastAsia="zh-CN"/>
              </w:rPr>
            </w:pPr>
            <w:r>
              <w:rPr>
                <w:rFonts w:hint="eastAsia"/>
                <w:noProof/>
                <w:lang w:eastAsia="zh-CN"/>
              </w:rPr>
              <w:t xml:space="preserve">Add </w:t>
            </w:r>
            <w:r>
              <w:rPr>
                <w:noProof/>
                <w:lang w:eastAsia="zh-CN"/>
              </w:rPr>
              <w:t>“</w:t>
            </w:r>
            <w:r>
              <w:rPr>
                <w:rFonts w:hint="eastAsia"/>
                <w:noProof/>
                <w:lang w:eastAsia="zh-CN"/>
              </w:rPr>
              <w:t>Add IAB node indication in SgNB Addition Request/Modification Request message</w:t>
            </w:r>
            <w:r>
              <w:rPr>
                <w:noProof/>
                <w:lang w:eastAsia="zh-CN"/>
              </w:rPr>
              <w:t>”</w:t>
            </w:r>
            <w:r>
              <w:rPr>
                <w:rFonts w:hint="eastAsia"/>
                <w:noProof/>
                <w:lang w:eastAsia="zh-CN"/>
              </w:rPr>
              <w:t xml:space="preserve">in </w:t>
            </w:r>
            <w:r>
              <w:rPr>
                <w:noProof/>
                <w:lang w:eastAsia="zh-CN"/>
              </w:rPr>
              <w:t>“</w:t>
            </w:r>
            <w:r>
              <w:rPr>
                <w:rFonts w:hint="eastAsia"/>
                <w:noProof/>
                <w:lang w:eastAsia="zh-CN"/>
              </w:rPr>
              <w:t>Summary of chnage</w:t>
            </w:r>
            <w:r>
              <w:rPr>
                <w:noProof/>
                <w:lang w:eastAsia="zh-CN"/>
              </w:rPr>
              <w:t>”</w:t>
            </w:r>
          </w:p>
          <w:p w:rsidR="000A12D5" w:rsidRDefault="000A12D5" w:rsidP="000A12D5">
            <w:pPr>
              <w:pStyle w:val="CRCoverPage"/>
              <w:spacing w:after="0"/>
              <w:rPr>
                <w:noProof/>
                <w:lang w:eastAsia="zh-CN"/>
              </w:rPr>
            </w:pPr>
          </w:p>
          <w:p w:rsidR="000A12D5" w:rsidRDefault="000A12D5" w:rsidP="000A12D5">
            <w:pPr>
              <w:pStyle w:val="CRCoverPage"/>
              <w:spacing w:after="0"/>
              <w:rPr>
                <w:noProof/>
                <w:lang w:eastAsia="zh-CN"/>
              </w:rPr>
            </w:pPr>
            <w:r>
              <w:rPr>
                <w:rFonts w:hint="eastAsia"/>
                <w:noProof/>
                <w:lang w:eastAsia="zh-CN"/>
              </w:rPr>
              <w:t xml:space="preserve">Rev 1 </w:t>
            </w:r>
          </w:p>
          <w:p w:rsidR="000A12D5" w:rsidRDefault="000A12D5" w:rsidP="000A12D5">
            <w:pPr>
              <w:pStyle w:val="CRCoverPage"/>
              <w:numPr>
                <w:ilvl w:val="0"/>
                <w:numId w:val="43"/>
              </w:numPr>
              <w:spacing w:after="0"/>
              <w:rPr>
                <w:noProof/>
                <w:lang w:eastAsia="zh-CN"/>
              </w:rPr>
            </w:pPr>
            <w:r>
              <w:rPr>
                <w:noProof/>
                <w:lang w:eastAsia="zh-CN"/>
              </w:rPr>
              <w:t>F</w:t>
            </w:r>
            <w:r>
              <w:rPr>
                <w:rFonts w:hint="eastAsia"/>
                <w:noProof/>
                <w:lang w:eastAsia="zh-CN"/>
              </w:rPr>
              <w:t>ix the file name</w:t>
            </w:r>
            <w:r w:rsidR="000F3A56">
              <w:rPr>
                <w:noProof/>
                <w:lang w:eastAsia="zh-CN"/>
              </w:rPr>
              <w:t xml:space="preserve"> (R3-191144)</w:t>
            </w:r>
          </w:p>
          <w:p w:rsidR="000A12D5" w:rsidRDefault="000A12D5" w:rsidP="000A12D5">
            <w:pPr>
              <w:pStyle w:val="CRCoverPage"/>
              <w:spacing w:after="0"/>
              <w:rPr>
                <w:noProof/>
                <w:lang w:eastAsia="zh-CN"/>
              </w:rPr>
            </w:pPr>
          </w:p>
          <w:p w:rsidR="000A12D5" w:rsidRDefault="00D708E5" w:rsidP="000A12D5">
            <w:pPr>
              <w:pStyle w:val="CRCoverPage"/>
              <w:spacing w:after="0"/>
              <w:rPr>
                <w:noProof/>
                <w:lang w:eastAsia="zh-CN"/>
              </w:rPr>
            </w:pPr>
            <w:r>
              <w:rPr>
                <w:rFonts w:hint="eastAsia"/>
                <w:noProof/>
                <w:lang w:eastAsia="zh-CN"/>
              </w:rPr>
              <w:t>Rev. 0</w:t>
            </w:r>
          </w:p>
          <w:p w:rsidR="000A12D5" w:rsidRDefault="000A12D5" w:rsidP="000A12D5">
            <w:pPr>
              <w:pStyle w:val="CRCoverPage"/>
              <w:numPr>
                <w:ilvl w:val="0"/>
                <w:numId w:val="42"/>
              </w:numPr>
              <w:spacing w:after="0"/>
              <w:rPr>
                <w:noProof/>
                <w:lang w:eastAsia="zh-CN"/>
              </w:rPr>
            </w:pPr>
            <w:r>
              <w:rPr>
                <w:rFonts w:hint="eastAsia"/>
                <w:noProof/>
                <w:lang w:eastAsia="zh-CN"/>
              </w:rPr>
              <w:t xml:space="preserve">Add IAB node indication IE in SGNB ADDITION/MODIFICATION REQUEST message. </w:t>
            </w:r>
          </w:p>
          <w:p w:rsidR="000A12D5" w:rsidRDefault="000A12D5" w:rsidP="00CB65B0">
            <w:pPr>
              <w:pStyle w:val="CRCoverPage"/>
              <w:spacing w:after="0"/>
              <w:ind w:left="100"/>
              <w:rPr>
                <w:noProof/>
                <w:lang w:eastAsia="zh-CN"/>
              </w:rPr>
            </w:pPr>
          </w:p>
        </w:tc>
      </w:tr>
    </w:tbl>
    <w:p w:rsidR="000A12D5" w:rsidRDefault="000A12D5">
      <w:pPr>
        <w:pStyle w:val="CRCoverPage"/>
        <w:spacing w:after="0"/>
        <w:rPr>
          <w:noProof/>
          <w:sz w:val="8"/>
          <w:szCs w:val="8"/>
          <w:lang w:eastAsia="zh-CN"/>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70EFF" w:rsidRDefault="00C70EFF" w:rsidP="00C70EFF">
      <w:pPr>
        <w:overflowPunct w:val="0"/>
        <w:autoSpaceDE w:val="0"/>
        <w:autoSpaceDN w:val="0"/>
        <w:adjustRightInd w:val="0"/>
        <w:textAlignment w:val="baseline"/>
        <w:rPr>
          <w:rFonts w:eastAsia="MS Mincho"/>
          <w:color w:val="7030A0"/>
        </w:rPr>
      </w:pPr>
      <w:r w:rsidRPr="00FE7B75">
        <w:rPr>
          <w:rFonts w:eastAsia="Times New Roman"/>
          <w:lang w:val="en-US"/>
        </w:rPr>
        <w:lastRenderedPageBreak/>
        <w:fldChar w:fldCharType="begin"/>
      </w:r>
      <w:r w:rsidRPr="00FE7B75">
        <w:rPr>
          <w:rFonts w:eastAsia="Times New Roman"/>
          <w:lang w:val="en-US"/>
        </w:rPr>
        <w:fldChar w:fldCharType="end"/>
      </w:r>
      <w:r w:rsidRPr="00FE7B75">
        <w:rPr>
          <w:rFonts w:eastAsia="MS Mincho" w:hint="eastAsia"/>
          <w:color w:val="7030A0"/>
        </w:rPr>
        <w:t>----------------------------</w:t>
      </w:r>
      <w:r w:rsidRPr="00FE7B75">
        <w:rPr>
          <w:rFonts w:hint="eastAsia"/>
          <w:color w:val="7030A0"/>
          <w:lang w:val="en-US" w:eastAsia="zh-CN"/>
        </w:rPr>
        <w:t xml:space="preserve"> </w:t>
      </w:r>
      <w:r w:rsidRPr="00FE7B75">
        <w:rPr>
          <w:rFonts w:hint="eastAsia"/>
          <w:color w:val="7030A0"/>
          <w:lang w:eastAsia="zh-CN"/>
        </w:rPr>
        <w:t>1</w:t>
      </w:r>
      <w:r w:rsidRPr="00FE7B75">
        <w:rPr>
          <w:rFonts w:hint="eastAsia"/>
          <w:color w:val="7030A0"/>
          <w:vertAlign w:val="superscript"/>
          <w:lang w:eastAsia="zh-CN"/>
        </w:rPr>
        <w:t>st</w:t>
      </w:r>
      <w:r w:rsidRPr="00FE7B75">
        <w:rPr>
          <w:rFonts w:hint="eastAsia"/>
          <w:color w:val="7030A0"/>
          <w:lang w:eastAsia="zh-CN"/>
        </w:rPr>
        <w:t xml:space="preserve"> </w:t>
      </w:r>
      <w:r w:rsidRPr="00DC5B4B">
        <w:rPr>
          <w:rFonts w:hint="eastAsia"/>
          <w:color w:val="7030A0"/>
          <w:lang w:eastAsia="zh-CN"/>
        </w:rPr>
        <w:t>change</w:t>
      </w:r>
      <w:r w:rsidRPr="00FE7B75">
        <w:rPr>
          <w:rFonts w:eastAsia="MS Mincho" w:hint="eastAsia"/>
          <w:color w:val="7030A0"/>
        </w:rPr>
        <w:t xml:space="preserve"> ---------------------------</w:t>
      </w:r>
    </w:p>
    <w:p w:rsidR="00BA12FB" w:rsidRDefault="00BA12FB" w:rsidP="00BA12FB">
      <w:pPr>
        <w:pStyle w:val="1"/>
        <w:numPr>
          <w:ilvl w:val="255"/>
          <w:numId w:val="0"/>
        </w:numPr>
      </w:pPr>
      <w:r>
        <w:t>2</w:t>
      </w:r>
      <w:r>
        <w:tab/>
        <w:t>References</w:t>
      </w:r>
    </w:p>
    <w:p w:rsidR="00C70EFF" w:rsidRPr="00C70EFF" w:rsidRDefault="00C70EFF" w:rsidP="00C70EFF">
      <w:pPr>
        <w:jc w:val="center"/>
      </w:pPr>
      <w:r w:rsidRPr="002957C2">
        <w:rPr>
          <w:color w:val="FF0000"/>
          <w:u w:val="single"/>
          <w:lang w:eastAsia="ja-JP"/>
        </w:rPr>
        <w:t>&lt;unrelated part is omitted&gt;</w:t>
      </w:r>
    </w:p>
    <w:p w:rsidR="00456FAD" w:rsidRPr="00C37D2B" w:rsidRDefault="00456FAD" w:rsidP="00456FAD">
      <w:pPr>
        <w:pStyle w:val="EX"/>
      </w:pPr>
      <w:r w:rsidRPr="00C37D2B">
        <w:t>[39]</w:t>
      </w:r>
      <w:r w:rsidRPr="00C37D2B">
        <w:tab/>
        <w:t>3GPP TS 38.413: "NG Radio Access Network (NG-RAN); NG Application Protocol (NGAP)".</w:t>
      </w:r>
    </w:p>
    <w:p w:rsidR="00456FAD" w:rsidRDefault="00456FAD" w:rsidP="00456FAD">
      <w:pPr>
        <w:pStyle w:val="EX"/>
      </w:pPr>
      <w:r w:rsidRPr="00C37D2B">
        <w:t>[</w:t>
      </w:r>
      <w:r w:rsidRPr="00C37D2B">
        <w:rPr>
          <w:lang w:eastAsia="ja-JP"/>
        </w:rPr>
        <w:t>40</w:t>
      </w:r>
      <w:r w:rsidRPr="00C37D2B">
        <w:t>]</w:t>
      </w:r>
      <w:r w:rsidRPr="00C37D2B">
        <w:tab/>
        <w:t>3GPP TS 3</w:t>
      </w:r>
      <w:r w:rsidRPr="00C37D2B">
        <w:rPr>
          <w:lang w:eastAsia="ja-JP"/>
        </w:rPr>
        <w:t>6</w:t>
      </w:r>
      <w:r w:rsidRPr="00C37D2B">
        <w:t>.3</w:t>
      </w:r>
      <w:r w:rsidRPr="00C37D2B">
        <w:rPr>
          <w:lang w:eastAsia="ja-JP"/>
        </w:rPr>
        <w:t>22</w:t>
      </w:r>
      <w:r w:rsidRPr="00C37D2B">
        <w:t>: "</w:t>
      </w:r>
      <w:r w:rsidRPr="00C37D2B">
        <w:rPr>
          <w:lang w:eastAsia="ja-JP"/>
        </w:rPr>
        <w:t xml:space="preserve">Evolved Universal Terrestrial Radio </w:t>
      </w:r>
      <w:r w:rsidRPr="00C37D2B">
        <w:t>Access</w:t>
      </w:r>
      <w:r w:rsidRPr="00C37D2B">
        <w:rPr>
          <w:lang w:eastAsia="ja-JP"/>
        </w:rPr>
        <w:t xml:space="preserve"> (E-UTRA)</w:t>
      </w:r>
      <w:r w:rsidRPr="00C37D2B">
        <w:t>; Radio Link Control (RLC) protocol specification".</w:t>
      </w:r>
    </w:p>
    <w:p w:rsidR="002C3861" w:rsidRPr="002C3861" w:rsidRDefault="002C3861" w:rsidP="002C3861">
      <w:pPr>
        <w:pStyle w:val="EX"/>
        <w:rPr>
          <w:ins w:id="3" w:author="Samsung-Rapporteur" w:date="2020-06-22T16:15:00Z"/>
        </w:rPr>
      </w:pPr>
      <w:ins w:id="4" w:author="Samsung-Rapporteur" w:date="2020-06-22T16:15:00Z">
        <w:r w:rsidRPr="00B8401F">
          <w:t>[</w:t>
        </w:r>
        <w:r>
          <w:rPr>
            <w:lang w:eastAsia="ja-JP"/>
          </w:rPr>
          <w:t>x</w:t>
        </w:r>
        <w:r w:rsidRPr="00B8401F">
          <w:t>]</w:t>
        </w:r>
        <w:r w:rsidRPr="00B8401F">
          <w:rPr>
            <w:lang w:eastAsia="ja-JP"/>
          </w:rPr>
          <w:tab/>
          <w:t xml:space="preserve">3GPP TS 38.300: </w:t>
        </w:r>
        <w:r w:rsidRPr="00B8401F">
          <w:t>"</w:t>
        </w:r>
        <w:r w:rsidRPr="00B8401F">
          <w:rPr>
            <w:lang w:eastAsia="ja-JP"/>
          </w:rPr>
          <w:t>NR; Overall description; Stage-2</w:t>
        </w:r>
        <w:r w:rsidRPr="00B8401F">
          <w:t>".</w:t>
        </w:r>
      </w:ins>
    </w:p>
    <w:p w:rsidR="00CC0F63" w:rsidRDefault="00CC0F63" w:rsidP="00456FAD">
      <w:pPr>
        <w:pStyle w:val="EX"/>
        <w:rPr>
          <w:ins w:id="5" w:author="Samsung-Rapporteur" w:date="2020-03-19T15:14:00Z"/>
          <w:lang w:eastAsia="zh-CN"/>
        </w:rPr>
      </w:pPr>
      <w:ins w:id="6" w:author="Samsung-Rapporteur" w:date="2020-03-19T15:14:00Z">
        <w:r>
          <w:rPr>
            <w:rFonts w:hint="eastAsia"/>
            <w:lang w:eastAsia="zh-CN"/>
          </w:rPr>
          <w:t>[</w:t>
        </w:r>
      </w:ins>
      <w:ins w:id="7" w:author="Samsung-Rapporteur" w:date="2020-06-22T16:15:00Z">
        <w:r w:rsidR="002C3861">
          <w:rPr>
            <w:lang w:eastAsia="zh-CN"/>
          </w:rPr>
          <w:t>y</w:t>
        </w:r>
      </w:ins>
      <w:ins w:id="8" w:author="Samsung-Rapporteur" w:date="2020-03-19T15:14:00Z">
        <w:r>
          <w:rPr>
            <w:rFonts w:hint="eastAsia"/>
            <w:lang w:eastAsia="zh-CN"/>
          </w:rPr>
          <w:t>]</w:t>
        </w:r>
        <w:r>
          <w:rPr>
            <w:rFonts w:hint="eastAsia"/>
            <w:lang w:val="en-US" w:eastAsia="zh-CN"/>
          </w:rPr>
          <w:t xml:space="preserve">   </w:t>
        </w:r>
        <w:r>
          <w:rPr>
            <w:lang w:val="en-US" w:eastAsia="zh-CN"/>
          </w:rPr>
          <w:t xml:space="preserve">                   </w:t>
        </w:r>
        <w:r>
          <w:rPr>
            <w:rFonts w:hint="eastAsia"/>
            <w:lang w:val="en-US" w:eastAsia="zh-CN"/>
          </w:rPr>
          <w:t xml:space="preserve"> </w:t>
        </w:r>
        <w:r>
          <w:rPr>
            <w:lang w:eastAsia="zh-CN"/>
          </w:rPr>
          <w:t>3GPP TS 38.473: "NG-RAN; F1 application protocol (F1AP)".</w:t>
        </w:r>
      </w:ins>
    </w:p>
    <w:p w:rsidR="00CC0F63" w:rsidRPr="00CC0F63" w:rsidRDefault="00CC0F63" w:rsidP="00CC0F63">
      <w:pPr>
        <w:pStyle w:val="EX"/>
      </w:pPr>
      <w:ins w:id="9" w:author="Samsung-Rapporteur" w:date="2020-03-19T15:14:00Z">
        <w:r>
          <w:rPr>
            <w:rFonts w:hint="eastAsia"/>
            <w:lang w:val="en-US" w:eastAsia="zh-CN"/>
          </w:rPr>
          <w:t>[</w:t>
        </w:r>
      </w:ins>
      <w:ins w:id="10" w:author="Samsung-Rapporteur" w:date="2020-06-22T16:15:00Z">
        <w:r w:rsidR="002C3861">
          <w:rPr>
            <w:lang w:val="en-US" w:eastAsia="zh-CN"/>
          </w:rPr>
          <w:t>z</w:t>
        </w:r>
      </w:ins>
      <w:ins w:id="11" w:author="Samsung-Rapporteur" w:date="2020-03-19T15:14:00Z">
        <w:r>
          <w:rPr>
            <w:rFonts w:hint="eastAsia"/>
            <w:lang w:val="en-US" w:eastAsia="zh-CN"/>
          </w:rPr>
          <w:t xml:space="preserve">]   </w:t>
        </w:r>
        <w:r>
          <w:rPr>
            <w:lang w:val="en-US" w:eastAsia="zh-CN"/>
          </w:rPr>
          <w:t xml:space="preserve">                   </w:t>
        </w:r>
        <w:r>
          <w:rPr>
            <w:rFonts w:hint="eastAsia"/>
            <w:lang w:val="en-US" w:eastAsia="zh-CN"/>
          </w:rPr>
          <w:t xml:space="preserve"> </w:t>
        </w:r>
        <w:r>
          <w:rPr>
            <w:lang w:eastAsia="zh-CN"/>
          </w:rPr>
          <w:t>3GPP</w:t>
        </w:r>
        <w:r>
          <w:t xml:space="preserve"> TS 38.472: "NG-RAN; F1 signalling transport"</w:t>
        </w:r>
      </w:ins>
    </w:p>
    <w:p w:rsidR="00C70EFF" w:rsidRPr="00C37D2B" w:rsidRDefault="00C70EFF" w:rsidP="00C70EFF">
      <w:pPr>
        <w:pStyle w:val="1"/>
      </w:pPr>
      <w:bookmarkStart w:id="12" w:name="_Toc20954114"/>
      <w:bookmarkStart w:id="13" w:name="_Toc29902118"/>
      <w:bookmarkStart w:id="14" w:name="_Toc29906122"/>
      <w:r w:rsidRPr="00C37D2B">
        <w:t>3</w:t>
      </w:r>
      <w:r w:rsidRPr="00C37D2B">
        <w:tab/>
        <w:t>Definitions, symbols and abbreviations</w:t>
      </w:r>
      <w:bookmarkEnd w:id="12"/>
      <w:bookmarkEnd w:id="13"/>
      <w:bookmarkEnd w:id="14"/>
    </w:p>
    <w:p w:rsidR="00C70EFF" w:rsidRPr="00C37D2B" w:rsidRDefault="00C70EFF" w:rsidP="00C70EFF">
      <w:pPr>
        <w:pStyle w:val="20"/>
      </w:pPr>
      <w:bookmarkStart w:id="15" w:name="_Toc20954115"/>
      <w:bookmarkStart w:id="16" w:name="_Toc29902119"/>
      <w:bookmarkStart w:id="17" w:name="_Toc29906123"/>
      <w:r w:rsidRPr="00C37D2B">
        <w:t>3.1</w:t>
      </w:r>
      <w:r w:rsidRPr="00C37D2B">
        <w:tab/>
        <w:t>Definitions</w:t>
      </w:r>
      <w:bookmarkEnd w:id="15"/>
      <w:bookmarkEnd w:id="16"/>
      <w:bookmarkEnd w:id="17"/>
    </w:p>
    <w:p w:rsidR="00936E2A" w:rsidRPr="00C70EFF" w:rsidRDefault="00936E2A" w:rsidP="00936E2A">
      <w:pPr>
        <w:jc w:val="center"/>
      </w:pPr>
      <w:r w:rsidRPr="002957C2">
        <w:rPr>
          <w:color w:val="FF0000"/>
          <w:u w:val="single"/>
          <w:lang w:eastAsia="ja-JP"/>
        </w:rPr>
        <w:t>&lt;Unrelated part is omitted&gt;</w:t>
      </w:r>
    </w:p>
    <w:p w:rsidR="00C70EFF" w:rsidRDefault="00C70EFF" w:rsidP="00C70EFF">
      <w:pPr>
        <w:rPr>
          <w:ins w:id="18" w:author="Samsung-Rapporteur" w:date="2020-03-19T15:14:00Z"/>
        </w:rPr>
      </w:pPr>
      <w:r w:rsidRPr="00C37D2B">
        <w:rPr>
          <w:b/>
        </w:rPr>
        <w:t>en-gNB</w:t>
      </w:r>
      <w:r w:rsidRPr="00C37D2B">
        <w:t xml:space="preserve">: </w:t>
      </w:r>
      <w:r w:rsidRPr="00C37D2B">
        <w:rPr>
          <w:lang w:eastAsia="ja-JP"/>
        </w:rPr>
        <w:t>as defined in</w:t>
      </w:r>
      <w:r w:rsidRPr="00C37D2B">
        <w:t xml:space="preserve"> TS 37.340 [32].</w:t>
      </w:r>
    </w:p>
    <w:p w:rsidR="00CC0F63" w:rsidRPr="00CC0F63" w:rsidRDefault="00CC0F63" w:rsidP="00C70EFF">
      <w:ins w:id="19" w:author="Samsung-Rapporteur" w:date="2020-03-19T15:14:00Z">
        <w:r>
          <w:rPr>
            <w:b/>
            <w:lang w:eastAsia="ja-JP"/>
          </w:rPr>
          <w:t>IAB-node</w:t>
        </w:r>
        <w:r>
          <w:rPr>
            <w:lang w:eastAsia="ja-JP"/>
          </w:rPr>
          <w:t xml:space="preserve">: as defined in TS </w:t>
        </w:r>
      </w:ins>
      <w:ins w:id="20" w:author="Samsung-Rapporteur" w:date="2020-06-22T16:15:00Z">
        <w:r w:rsidR="002C3861">
          <w:rPr>
            <w:lang w:eastAsia="ja-JP"/>
          </w:rPr>
          <w:t>38.300</w:t>
        </w:r>
      </w:ins>
      <w:ins w:id="21" w:author="Samsung-Rapporteur" w:date="2020-03-19T15:14:00Z">
        <w:r>
          <w:rPr>
            <w:lang w:eastAsia="ja-JP"/>
          </w:rPr>
          <w:t xml:space="preserve"> </w:t>
        </w:r>
        <w:r>
          <w:rPr>
            <w:rFonts w:hint="eastAsia"/>
            <w:lang w:eastAsia="zh-CN"/>
          </w:rPr>
          <w:t>[x]</w:t>
        </w:r>
        <w:r>
          <w:rPr>
            <w:lang w:eastAsia="ja-JP"/>
          </w:rPr>
          <w:t>.</w:t>
        </w:r>
      </w:ins>
    </w:p>
    <w:p w:rsidR="00E12D61" w:rsidRPr="00C37D2B" w:rsidRDefault="00E12D61" w:rsidP="00E12D61">
      <w:pPr>
        <w:pStyle w:val="20"/>
      </w:pPr>
      <w:bookmarkStart w:id="22" w:name="_Toc20954116"/>
      <w:bookmarkStart w:id="23" w:name="_Toc29902120"/>
      <w:bookmarkStart w:id="24" w:name="_Toc29906124"/>
      <w:bookmarkStart w:id="25" w:name="_Toc36550114"/>
      <w:r w:rsidRPr="00C37D2B">
        <w:t>3.2</w:t>
      </w:r>
      <w:r w:rsidRPr="00C37D2B">
        <w:tab/>
        <w:t>Symbols</w:t>
      </w:r>
      <w:bookmarkEnd w:id="22"/>
      <w:bookmarkEnd w:id="23"/>
      <w:bookmarkEnd w:id="24"/>
      <w:bookmarkEnd w:id="25"/>
    </w:p>
    <w:p w:rsidR="00E12D61" w:rsidRPr="00C37D2B" w:rsidRDefault="00E12D61" w:rsidP="00E12D61">
      <w:pPr>
        <w:keepNext/>
      </w:pPr>
      <w:r w:rsidRPr="00C37D2B">
        <w:t>For the purposes of the present document, the following symbols apply:</w:t>
      </w:r>
    </w:p>
    <w:p w:rsidR="00E12D61" w:rsidRPr="00C37D2B" w:rsidRDefault="00E12D61" w:rsidP="00E12D61">
      <w:pPr>
        <w:pStyle w:val="EW"/>
      </w:pPr>
      <w:r w:rsidRPr="00C37D2B">
        <w:t>&lt;symbol&gt;</w:t>
      </w:r>
      <w:r w:rsidRPr="00C37D2B">
        <w:tab/>
        <w:t>&lt;Explanation&gt;</w:t>
      </w:r>
    </w:p>
    <w:p w:rsidR="00E12D61" w:rsidRPr="00C37D2B" w:rsidRDefault="00E12D61" w:rsidP="00E12D61">
      <w:pPr>
        <w:pStyle w:val="EW"/>
      </w:pPr>
    </w:p>
    <w:p w:rsidR="00E12D61" w:rsidRPr="00C37D2B" w:rsidRDefault="00E12D61" w:rsidP="00E12D61">
      <w:pPr>
        <w:pStyle w:val="20"/>
      </w:pPr>
      <w:bookmarkStart w:id="26" w:name="_Toc20954117"/>
      <w:bookmarkStart w:id="27" w:name="_Toc29902121"/>
      <w:bookmarkStart w:id="28" w:name="_Toc29906125"/>
      <w:bookmarkStart w:id="29" w:name="_Toc36550115"/>
      <w:r w:rsidRPr="00C37D2B">
        <w:t>3.3</w:t>
      </w:r>
      <w:r w:rsidRPr="00C37D2B">
        <w:tab/>
        <w:t>Abbreviations</w:t>
      </w:r>
      <w:bookmarkEnd w:id="26"/>
      <w:bookmarkEnd w:id="27"/>
      <w:bookmarkEnd w:id="28"/>
      <w:bookmarkEnd w:id="29"/>
    </w:p>
    <w:p w:rsidR="00E12D61" w:rsidRPr="00C37D2B" w:rsidRDefault="00E12D61" w:rsidP="00E12D61">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rsidR="00E12D61" w:rsidRPr="00C37D2B" w:rsidRDefault="00E12D61" w:rsidP="00E12D61">
      <w:pPr>
        <w:pStyle w:val="EW"/>
      </w:pPr>
      <w:r w:rsidRPr="00C37D2B">
        <w:t>ABS</w:t>
      </w:r>
      <w:r w:rsidRPr="00C37D2B">
        <w:tab/>
        <w:t>Almost Blank Subframe</w:t>
      </w:r>
    </w:p>
    <w:p w:rsidR="00E12D61" w:rsidRPr="00C37D2B" w:rsidRDefault="00E12D61" w:rsidP="00E12D61">
      <w:pPr>
        <w:pStyle w:val="EW"/>
      </w:pPr>
      <w:r w:rsidRPr="00C37D2B">
        <w:t>ARPI</w:t>
      </w:r>
      <w:r w:rsidRPr="00C37D2B">
        <w:tab/>
        <w:t>Additional RRM Policy Index</w:t>
      </w:r>
    </w:p>
    <w:p w:rsidR="00E12D61" w:rsidRPr="00C37D2B" w:rsidRDefault="00E12D61" w:rsidP="00E12D61">
      <w:pPr>
        <w:pStyle w:val="EW"/>
      </w:pPr>
      <w:r w:rsidRPr="00C37D2B">
        <w:t>ACL</w:t>
      </w:r>
      <w:r w:rsidRPr="00C37D2B">
        <w:tab/>
        <w:t>Access Control List</w:t>
      </w:r>
    </w:p>
    <w:p w:rsidR="00E12D61" w:rsidRPr="00C37D2B" w:rsidRDefault="00E12D61" w:rsidP="00E12D61">
      <w:pPr>
        <w:pStyle w:val="EW"/>
      </w:pPr>
      <w:r w:rsidRPr="00C37D2B">
        <w:t>BBF</w:t>
      </w:r>
      <w:r w:rsidRPr="00C37D2B">
        <w:tab/>
        <w:t>Broadband Forum</w:t>
      </w:r>
    </w:p>
    <w:p w:rsidR="00E12D61" w:rsidRPr="00C37D2B" w:rsidRDefault="00E12D61" w:rsidP="00E12D61">
      <w:pPr>
        <w:pStyle w:val="EW"/>
      </w:pPr>
      <w:r w:rsidRPr="00C37D2B">
        <w:t>BL</w:t>
      </w:r>
      <w:r w:rsidRPr="00C37D2B">
        <w:tab/>
        <w:t>Bandwidth reduced Low complexity</w:t>
      </w:r>
    </w:p>
    <w:p w:rsidR="00E12D61" w:rsidRPr="00C37D2B" w:rsidRDefault="00E12D61" w:rsidP="00E12D61">
      <w:pPr>
        <w:pStyle w:val="EW"/>
      </w:pPr>
      <w:r w:rsidRPr="00C37D2B">
        <w:t>CCO</w:t>
      </w:r>
      <w:r w:rsidRPr="00C37D2B">
        <w:tab/>
        <w:t>Cell Change Order</w:t>
      </w:r>
    </w:p>
    <w:p w:rsidR="00E12D61" w:rsidRPr="00C37D2B" w:rsidRDefault="00E12D61" w:rsidP="00E12D61">
      <w:pPr>
        <w:pStyle w:val="EW"/>
      </w:pPr>
      <w:r w:rsidRPr="00C37D2B">
        <w:t>CE</w:t>
      </w:r>
      <w:r w:rsidRPr="00C37D2B">
        <w:tab/>
        <w:t>Coverage Enhancement</w:t>
      </w:r>
    </w:p>
    <w:p w:rsidR="00E12D61" w:rsidRPr="00C37D2B" w:rsidRDefault="00E12D61" w:rsidP="00E12D61">
      <w:pPr>
        <w:pStyle w:val="EW"/>
      </w:pPr>
      <w:r w:rsidRPr="00C37D2B">
        <w:t>CoMP</w:t>
      </w:r>
      <w:r w:rsidRPr="00C37D2B">
        <w:tab/>
        <w:t>Coordinated Multi Point</w:t>
      </w:r>
    </w:p>
    <w:p w:rsidR="00E12D61" w:rsidRPr="00C37D2B" w:rsidRDefault="00E12D61" w:rsidP="00E12D61">
      <w:pPr>
        <w:pStyle w:val="EW"/>
      </w:pPr>
      <w:r w:rsidRPr="00C37D2B">
        <w:t>DC</w:t>
      </w:r>
      <w:r w:rsidRPr="00C37D2B">
        <w:tab/>
        <w:t>Dual Connectivity</w:t>
      </w:r>
    </w:p>
    <w:p w:rsidR="00E12D61" w:rsidRPr="00C37D2B" w:rsidRDefault="00E12D61" w:rsidP="00E12D61">
      <w:pPr>
        <w:pStyle w:val="EW"/>
      </w:pPr>
      <w:r w:rsidRPr="00C37D2B">
        <w:t>DL</w:t>
      </w:r>
      <w:r w:rsidRPr="00C37D2B">
        <w:tab/>
        <w:t>Downlink</w:t>
      </w:r>
    </w:p>
    <w:p w:rsidR="00E12D61" w:rsidRPr="00C37D2B" w:rsidRDefault="00E12D61" w:rsidP="00E12D61">
      <w:pPr>
        <w:pStyle w:val="EW"/>
      </w:pPr>
      <w:r w:rsidRPr="00C37D2B">
        <w:rPr>
          <w:bCs/>
        </w:rPr>
        <w:t>EARFCN</w:t>
      </w:r>
      <w:r w:rsidRPr="00C37D2B">
        <w:tab/>
        <w:t>E-UTRA Absolute Radio Frequency Channel Number</w:t>
      </w:r>
    </w:p>
    <w:p w:rsidR="00E12D61" w:rsidRPr="00C37D2B" w:rsidRDefault="00E12D61" w:rsidP="00E12D61">
      <w:pPr>
        <w:pStyle w:val="EW"/>
      </w:pPr>
      <w:r w:rsidRPr="00C37D2B">
        <w:t>E-CID</w:t>
      </w:r>
      <w:r w:rsidRPr="00C37D2B">
        <w:tab/>
        <w:t>Enhanced Cell-ID (positioning method)</w:t>
      </w:r>
    </w:p>
    <w:p w:rsidR="00E12D61" w:rsidRPr="00C37D2B" w:rsidRDefault="00E12D61" w:rsidP="00E12D61">
      <w:pPr>
        <w:pStyle w:val="EW"/>
      </w:pPr>
      <w:r w:rsidRPr="00C37D2B">
        <w:t>eNB</w:t>
      </w:r>
      <w:r w:rsidRPr="00C37D2B">
        <w:tab/>
        <w:t>E-UTRAN NodeB</w:t>
      </w:r>
    </w:p>
    <w:p w:rsidR="00E12D61" w:rsidRPr="00C37D2B" w:rsidRDefault="00E12D61" w:rsidP="00E12D61">
      <w:pPr>
        <w:pStyle w:val="EW"/>
      </w:pPr>
      <w:r w:rsidRPr="00C37D2B">
        <w:t>EN-DC</w:t>
      </w:r>
      <w:r w:rsidRPr="00C37D2B">
        <w:tab/>
        <w:t>E-UTRA-NR Dual Connectivity</w:t>
      </w:r>
    </w:p>
    <w:p w:rsidR="00E12D61" w:rsidRPr="00C37D2B" w:rsidRDefault="00E12D61" w:rsidP="00E12D61">
      <w:pPr>
        <w:pStyle w:val="EW"/>
      </w:pPr>
      <w:r w:rsidRPr="00C37D2B">
        <w:t>EP</w:t>
      </w:r>
      <w:r w:rsidRPr="00C37D2B">
        <w:tab/>
        <w:t>Elementary Procedure</w:t>
      </w:r>
    </w:p>
    <w:p w:rsidR="00E12D61" w:rsidRPr="00C37D2B" w:rsidRDefault="00E12D61" w:rsidP="00E12D61">
      <w:pPr>
        <w:pStyle w:val="EW"/>
      </w:pPr>
      <w:r w:rsidRPr="00C37D2B">
        <w:lastRenderedPageBreak/>
        <w:t>EPC</w:t>
      </w:r>
      <w:r w:rsidRPr="00C37D2B">
        <w:tab/>
        <w:t>Evolved Packet Core</w:t>
      </w:r>
    </w:p>
    <w:p w:rsidR="00E12D61" w:rsidRPr="00C37D2B" w:rsidRDefault="00E12D61" w:rsidP="00E12D61">
      <w:pPr>
        <w:pStyle w:val="EW"/>
      </w:pPr>
      <w:r w:rsidRPr="00C37D2B">
        <w:t>E-RAB</w:t>
      </w:r>
      <w:r w:rsidRPr="00C37D2B">
        <w:tab/>
        <w:t>E-UTRAN Radio Access Bearer</w:t>
      </w:r>
    </w:p>
    <w:p w:rsidR="00E12D61" w:rsidRPr="00C37D2B" w:rsidRDefault="00E12D61" w:rsidP="00E12D61">
      <w:pPr>
        <w:pStyle w:val="EW"/>
      </w:pPr>
      <w:r w:rsidRPr="00C37D2B">
        <w:t>E-UTRAN</w:t>
      </w:r>
      <w:r w:rsidRPr="00C37D2B">
        <w:tab/>
        <w:t>Evolved UTRAN</w:t>
      </w:r>
    </w:p>
    <w:p w:rsidR="00E12D61" w:rsidRPr="00C37D2B" w:rsidRDefault="00E12D61" w:rsidP="00E12D61">
      <w:pPr>
        <w:pStyle w:val="EW"/>
      </w:pPr>
      <w:r w:rsidRPr="00C37D2B">
        <w:t>GNSS</w:t>
      </w:r>
      <w:r w:rsidRPr="00C37D2B">
        <w:tab/>
        <w:t>Global Navigation Satellite System</w:t>
      </w:r>
    </w:p>
    <w:p w:rsidR="00E12D61" w:rsidRPr="00C37D2B" w:rsidRDefault="00E12D61" w:rsidP="00E12D61">
      <w:pPr>
        <w:pStyle w:val="EW"/>
      </w:pPr>
      <w:r w:rsidRPr="00C37D2B">
        <w:t>GUMMEI</w:t>
      </w:r>
      <w:r w:rsidRPr="00C37D2B">
        <w:tab/>
        <w:t>Globally Unique MME Identifier</w:t>
      </w:r>
    </w:p>
    <w:p w:rsidR="00E12D61" w:rsidRPr="00C37D2B" w:rsidRDefault="00E12D61" w:rsidP="00E12D61">
      <w:pPr>
        <w:pStyle w:val="EW"/>
      </w:pPr>
      <w:r w:rsidRPr="00C37D2B">
        <w:t>HFN</w:t>
      </w:r>
      <w:r w:rsidRPr="00C37D2B">
        <w:tab/>
        <w:t>Hyper Frame Number</w:t>
      </w:r>
    </w:p>
    <w:p w:rsidR="00CC0F63" w:rsidRDefault="00CC0F63" w:rsidP="00E12D61">
      <w:pPr>
        <w:pStyle w:val="EW"/>
        <w:ind w:left="1800" w:hanging="1516"/>
        <w:rPr>
          <w:lang w:eastAsia="zh-CN"/>
        </w:rPr>
      </w:pPr>
      <w:ins w:id="30" w:author="Samsung-Rapporteur" w:date="2020-03-19T15:15:00Z">
        <w:r>
          <w:t>IAB</w:t>
        </w:r>
        <w:r>
          <w:rPr>
            <w:rFonts w:hint="eastAsia"/>
            <w:lang w:eastAsia="zh-CN"/>
          </w:rPr>
          <w:t xml:space="preserve">                     </w:t>
        </w:r>
        <w:r>
          <w:rPr>
            <w:lang w:val="en-US"/>
          </w:rPr>
          <w:t>Integrated Access and Backhaul</w:t>
        </w:r>
      </w:ins>
    </w:p>
    <w:p w:rsidR="00E12D61" w:rsidRPr="00C37D2B" w:rsidRDefault="00E12D61" w:rsidP="00E12D61">
      <w:pPr>
        <w:pStyle w:val="EW"/>
      </w:pPr>
      <w:r w:rsidRPr="00C37D2B">
        <w:t>IE</w:t>
      </w:r>
      <w:r w:rsidRPr="00C37D2B">
        <w:tab/>
        <w:t>Information Element</w:t>
      </w:r>
    </w:p>
    <w:p w:rsidR="00E12D61" w:rsidRPr="00C37D2B" w:rsidRDefault="00E12D61" w:rsidP="00E12D61">
      <w:pPr>
        <w:pStyle w:val="EW"/>
      </w:pPr>
      <w:r w:rsidRPr="00C37D2B">
        <w:t>L-GW</w:t>
      </w:r>
      <w:r w:rsidRPr="00C37D2B">
        <w:tab/>
        <w:t>Local GateWay</w:t>
      </w:r>
    </w:p>
    <w:p w:rsidR="00E12D61" w:rsidRPr="00C37D2B" w:rsidRDefault="00E12D61" w:rsidP="00E12D61">
      <w:pPr>
        <w:pStyle w:val="EW"/>
      </w:pPr>
      <w:r w:rsidRPr="00C37D2B">
        <w:t>LWA</w:t>
      </w:r>
      <w:r w:rsidRPr="00C37D2B">
        <w:tab/>
        <w:t>LTE-WLAN Aggregation</w:t>
      </w:r>
    </w:p>
    <w:p w:rsidR="00E12D61" w:rsidRPr="00C37D2B" w:rsidRDefault="00E12D61" w:rsidP="00E12D61">
      <w:pPr>
        <w:pStyle w:val="EW"/>
      </w:pPr>
      <w:r w:rsidRPr="00C37D2B">
        <w:t>MCG</w:t>
      </w:r>
      <w:r w:rsidRPr="00C37D2B">
        <w:tab/>
        <w:t>Master Cell Group</w:t>
      </w:r>
    </w:p>
    <w:p w:rsidR="00E12D61" w:rsidRPr="00C37D2B" w:rsidRDefault="00E12D61" w:rsidP="00E12D61">
      <w:pPr>
        <w:pStyle w:val="EW"/>
      </w:pPr>
      <w:r w:rsidRPr="00C37D2B">
        <w:t>MDT</w:t>
      </w:r>
      <w:r w:rsidRPr="00C37D2B">
        <w:tab/>
        <w:t>Minimization of Drive Tests</w:t>
      </w:r>
    </w:p>
    <w:p w:rsidR="00E12D61" w:rsidRPr="00C37D2B" w:rsidRDefault="00E12D61" w:rsidP="00E12D61">
      <w:pPr>
        <w:pStyle w:val="EW"/>
      </w:pPr>
      <w:r w:rsidRPr="00C37D2B">
        <w:t>MeNB</w:t>
      </w:r>
      <w:r w:rsidRPr="00C37D2B">
        <w:tab/>
        <w:t>Master eNB</w:t>
      </w:r>
    </w:p>
    <w:p w:rsidR="00E12D61" w:rsidRPr="00C37D2B" w:rsidRDefault="00E12D61" w:rsidP="00E12D61">
      <w:pPr>
        <w:pStyle w:val="EW"/>
      </w:pPr>
      <w:r w:rsidRPr="00C37D2B">
        <w:t>MME</w:t>
      </w:r>
      <w:r w:rsidRPr="00C37D2B">
        <w:tab/>
        <w:t>Mobility Management Entity</w:t>
      </w:r>
    </w:p>
    <w:p w:rsidR="00E12D61" w:rsidRPr="00C37D2B" w:rsidRDefault="00E12D61" w:rsidP="00E12D61">
      <w:pPr>
        <w:pStyle w:val="EW"/>
      </w:pPr>
      <w:r w:rsidRPr="00C37D2B">
        <w:t>MTSI</w:t>
      </w:r>
      <w:r w:rsidRPr="00C37D2B">
        <w:tab/>
        <w:t>Multimedia Telephony Service for IMS</w:t>
      </w:r>
    </w:p>
    <w:p w:rsidR="00E12D61" w:rsidRPr="00C37D2B" w:rsidRDefault="00E12D61" w:rsidP="00E12D61">
      <w:pPr>
        <w:pStyle w:val="EW"/>
      </w:pPr>
      <w:r w:rsidRPr="00C37D2B">
        <w:t>NAICS</w:t>
      </w:r>
      <w:r w:rsidRPr="00C37D2B">
        <w:tab/>
        <w:t>Network-Assisted Interference Cancellation and Suppression</w:t>
      </w:r>
    </w:p>
    <w:p w:rsidR="00E12D61" w:rsidRPr="00C37D2B" w:rsidRDefault="00E12D61" w:rsidP="00E12D61">
      <w:pPr>
        <w:pStyle w:val="EW"/>
      </w:pPr>
      <w:r w:rsidRPr="00C37D2B">
        <w:t>NR</w:t>
      </w:r>
      <w:r w:rsidRPr="00C37D2B">
        <w:tab/>
        <w:t>New Radio</w:t>
      </w:r>
    </w:p>
    <w:p w:rsidR="00E12D61" w:rsidRPr="00C37D2B" w:rsidRDefault="00E12D61" w:rsidP="00E12D61">
      <w:pPr>
        <w:pStyle w:val="EW"/>
      </w:pPr>
      <w:r w:rsidRPr="00C37D2B">
        <w:t>PDCP</w:t>
      </w:r>
      <w:r w:rsidRPr="00C37D2B">
        <w:tab/>
        <w:t>Packet Data Convergence Protocol</w:t>
      </w:r>
    </w:p>
    <w:p w:rsidR="00E12D61" w:rsidRPr="00C37D2B" w:rsidRDefault="00E12D61" w:rsidP="00E12D61">
      <w:pPr>
        <w:pStyle w:val="EW"/>
      </w:pPr>
      <w:r w:rsidRPr="00C37D2B">
        <w:t>PLMN</w:t>
      </w:r>
      <w:r w:rsidRPr="00C37D2B">
        <w:tab/>
        <w:t>Public Land Mobile Network</w:t>
      </w:r>
    </w:p>
    <w:p w:rsidR="00E12D61" w:rsidRPr="00C37D2B" w:rsidRDefault="00E12D61" w:rsidP="00E12D61">
      <w:pPr>
        <w:pStyle w:val="EW"/>
      </w:pPr>
      <w:r w:rsidRPr="00C37D2B">
        <w:t>ProSe</w:t>
      </w:r>
      <w:r w:rsidRPr="00C37D2B">
        <w:tab/>
        <w:t>Proximity Service</w:t>
      </w:r>
    </w:p>
    <w:p w:rsidR="00E12D61" w:rsidRPr="00C37D2B" w:rsidRDefault="00E12D61" w:rsidP="00E12D61">
      <w:pPr>
        <w:pStyle w:val="EW"/>
      </w:pPr>
      <w:r w:rsidRPr="00C37D2B">
        <w:t>QMC</w:t>
      </w:r>
      <w:r w:rsidRPr="00C37D2B">
        <w:tab/>
        <w:t>QoE Measurement Collection</w:t>
      </w:r>
    </w:p>
    <w:p w:rsidR="00E12D61" w:rsidRPr="00C37D2B" w:rsidRDefault="00E12D61" w:rsidP="00E12D61">
      <w:pPr>
        <w:pStyle w:val="EW"/>
      </w:pPr>
      <w:r w:rsidRPr="00C37D2B">
        <w:t>QoE</w:t>
      </w:r>
      <w:r w:rsidRPr="00C37D2B">
        <w:tab/>
        <w:t>Quality of Experience</w:t>
      </w:r>
    </w:p>
    <w:p w:rsidR="00E12D61" w:rsidRPr="00C37D2B" w:rsidRDefault="00E12D61" w:rsidP="00E12D61">
      <w:pPr>
        <w:pStyle w:val="EW"/>
      </w:pPr>
      <w:r w:rsidRPr="00C37D2B">
        <w:t>SCG</w:t>
      </w:r>
      <w:r w:rsidRPr="00C37D2B">
        <w:tab/>
        <w:t>Secondary Cell Group</w:t>
      </w:r>
    </w:p>
    <w:p w:rsidR="00E12D61" w:rsidRPr="00C37D2B" w:rsidRDefault="00E12D61" w:rsidP="00E12D61">
      <w:pPr>
        <w:pStyle w:val="EW"/>
      </w:pPr>
      <w:r w:rsidRPr="00C37D2B">
        <w:t>S-GW</w:t>
      </w:r>
      <w:r w:rsidRPr="00C37D2B">
        <w:tab/>
        <w:t>Serving Gateway</w:t>
      </w:r>
    </w:p>
    <w:p w:rsidR="00E12D61" w:rsidRPr="00C37D2B" w:rsidRDefault="00E12D61" w:rsidP="00E12D61">
      <w:pPr>
        <w:pStyle w:val="EW"/>
      </w:pPr>
      <w:r w:rsidRPr="00C37D2B">
        <w:t>SeNB</w:t>
      </w:r>
      <w:r w:rsidRPr="00C37D2B">
        <w:tab/>
        <w:t>Secondary eNB</w:t>
      </w:r>
    </w:p>
    <w:p w:rsidR="00E12D61" w:rsidRPr="00C37D2B" w:rsidRDefault="00E12D61" w:rsidP="00E12D61">
      <w:pPr>
        <w:pStyle w:val="EW"/>
      </w:pPr>
      <w:r w:rsidRPr="00C37D2B">
        <w:t>SgNB</w:t>
      </w:r>
      <w:r w:rsidRPr="00C37D2B">
        <w:tab/>
        <w:t>Secondary gNB</w:t>
      </w:r>
    </w:p>
    <w:p w:rsidR="00E12D61" w:rsidRPr="00C37D2B" w:rsidRDefault="00E12D61" w:rsidP="00E12D61">
      <w:pPr>
        <w:pStyle w:val="EW"/>
      </w:pPr>
      <w:r w:rsidRPr="00C37D2B">
        <w:t>SIPTO</w:t>
      </w:r>
      <w:r w:rsidRPr="00C37D2B">
        <w:tab/>
        <w:t>Selected IP Traffic Offload</w:t>
      </w:r>
    </w:p>
    <w:p w:rsidR="00E12D61" w:rsidRPr="00C37D2B" w:rsidRDefault="00E12D61" w:rsidP="00E12D61">
      <w:pPr>
        <w:pStyle w:val="EW"/>
      </w:pPr>
      <w:r w:rsidRPr="00C37D2B">
        <w:t>SIPTO@LN</w:t>
      </w:r>
      <w:r w:rsidRPr="00C37D2B">
        <w:tab/>
        <w:t>Selected IP Traffic Offload at the Local Network</w:t>
      </w:r>
    </w:p>
    <w:p w:rsidR="00E12D61" w:rsidRPr="00C37D2B" w:rsidRDefault="00E12D61" w:rsidP="00E12D61">
      <w:pPr>
        <w:pStyle w:val="EW"/>
      </w:pPr>
      <w:r w:rsidRPr="00C37D2B">
        <w:t>SN</w:t>
      </w:r>
      <w:r w:rsidRPr="00C37D2B">
        <w:tab/>
        <w:t>Sequence Number</w:t>
      </w:r>
    </w:p>
    <w:p w:rsidR="00E12D61" w:rsidRPr="00C37D2B" w:rsidRDefault="00E12D61" w:rsidP="00E12D61">
      <w:pPr>
        <w:pStyle w:val="EW"/>
      </w:pPr>
      <w:r w:rsidRPr="00C37D2B">
        <w:t>SSID</w:t>
      </w:r>
      <w:r w:rsidRPr="00C37D2B">
        <w:tab/>
        <w:t>Service Set Identifier</w:t>
      </w:r>
    </w:p>
    <w:p w:rsidR="00E12D61" w:rsidRPr="00C37D2B" w:rsidRDefault="00E12D61" w:rsidP="00E12D61">
      <w:pPr>
        <w:pStyle w:val="EW"/>
      </w:pPr>
      <w:r w:rsidRPr="00C37D2B">
        <w:t>TAC</w:t>
      </w:r>
      <w:r w:rsidRPr="00C37D2B">
        <w:tab/>
        <w:t>Tracking Area Code</w:t>
      </w:r>
    </w:p>
    <w:p w:rsidR="00E12D61" w:rsidRPr="00C37D2B" w:rsidRDefault="00E12D61" w:rsidP="00E12D61">
      <w:pPr>
        <w:pStyle w:val="EW"/>
      </w:pPr>
      <w:r w:rsidRPr="00C37D2B">
        <w:t>UE</w:t>
      </w:r>
      <w:r w:rsidRPr="00C37D2B">
        <w:tab/>
        <w:t>User Equipment</w:t>
      </w:r>
    </w:p>
    <w:p w:rsidR="00E12D61" w:rsidRPr="00C37D2B" w:rsidRDefault="00E12D61" w:rsidP="00E12D61">
      <w:pPr>
        <w:pStyle w:val="EW"/>
      </w:pPr>
      <w:r w:rsidRPr="00C37D2B">
        <w:t>UL</w:t>
      </w:r>
      <w:r w:rsidRPr="00C37D2B">
        <w:tab/>
        <w:t>Uplink</w:t>
      </w:r>
    </w:p>
    <w:p w:rsidR="00E12D61" w:rsidRPr="00C37D2B" w:rsidRDefault="00E12D61" w:rsidP="00E12D61">
      <w:pPr>
        <w:pStyle w:val="EW"/>
      </w:pPr>
      <w:r w:rsidRPr="00C37D2B">
        <w:t>V2X</w:t>
      </w:r>
      <w:r w:rsidRPr="00C37D2B">
        <w:tab/>
        <w:t>Vehicle-to-Everything</w:t>
      </w:r>
    </w:p>
    <w:p w:rsidR="00E12D61" w:rsidRDefault="00E12D61" w:rsidP="00E12D61">
      <w:pPr>
        <w:pStyle w:val="EW"/>
      </w:pPr>
      <w:r w:rsidRPr="00C37D2B">
        <w:t>WLAN</w:t>
      </w:r>
      <w:r w:rsidRPr="00C37D2B">
        <w:tab/>
        <w:t>Wireless Local Are</w:t>
      </w:r>
      <w:r>
        <w:t>a Network</w:t>
      </w:r>
    </w:p>
    <w:p w:rsidR="00F13472" w:rsidRPr="00E12D61" w:rsidRDefault="00E12D61" w:rsidP="00E12D61">
      <w:pPr>
        <w:pStyle w:val="EW"/>
      </w:pPr>
      <w:r w:rsidRPr="00C37D2B">
        <w:t>WT</w:t>
      </w:r>
      <w:r w:rsidRPr="00C37D2B">
        <w:tab/>
        <w:t>WLAN Termination</w:t>
      </w:r>
    </w:p>
    <w:p w:rsidR="00023847" w:rsidRDefault="00023847" w:rsidP="00F13472">
      <w:pPr>
        <w:overflowPunct w:val="0"/>
        <w:autoSpaceDE w:val="0"/>
        <w:autoSpaceDN w:val="0"/>
        <w:adjustRightInd w:val="0"/>
        <w:textAlignment w:val="baseline"/>
        <w:rPr>
          <w:rFonts w:eastAsia="Times New Roman"/>
          <w:lang w:val="en-US"/>
        </w:rPr>
      </w:pPr>
    </w:p>
    <w:p w:rsidR="00F13472" w:rsidRPr="003B4516" w:rsidRDefault="00F13472" w:rsidP="00F13472">
      <w:pPr>
        <w:overflowPunct w:val="0"/>
        <w:autoSpaceDE w:val="0"/>
        <w:autoSpaceDN w:val="0"/>
        <w:adjustRightInd w:val="0"/>
        <w:textAlignment w:val="baseline"/>
        <w:rPr>
          <w:color w:val="7030A0"/>
          <w:lang w:eastAsia="zh-CN"/>
        </w:rPr>
      </w:pPr>
      <w:r w:rsidRPr="00FE7B75">
        <w:rPr>
          <w:rFonts w:eastAsia="Times New Roman"/>
          <w:lang w:val="en-US"/>
        </w:rPr>
        <w:fldChar w:fldCharType="begin"/>
      </w:r>
      <w:r w:rsidRPr="00FE7B75">
        <w:rPr>
          <w:rFonts w:eastAsia="Times New Roman"/>
          <w:lang w:val="en-US"/>
        </w:rPr>
        <w:fldChar w:fldCharType="end"/>
      </w:r>
      <w:r w:rsidRPr="00FE7B75">
        <w:rPr>
          <w:rFonts w:eastAsia="MS Mincho" w:hint="eastAsia"/>
          <w:color w:val="7030A0"/>
        </w:rPr>
        <w:t>----------------------------</w:t>
      </w:r>
      <w:r w:rsidRPr="00FE7B75">
        <w:rPr>
          <w:rFonts w:hint="eastAsia"/>
          <w:color w:val="7030A0"/>
          <w:lang w:val="en-US" w:eastAsia="zh-CN"/>
        </w:rPr>
        <w:t xml:space="preserve"> </w:t>
      </w:r>
      <w:r>
        <w:rPr>
          <w:color w:val="7030A0"/>
          <w:lang w:eastAsia="zh-CN"/>
        </w:rPr>
        <w:t>2</w:t>
      </w:r>
      <w:r w:rsidRPr="003B4516">
        <w:rPr>
          <w:color w:val="7030A0"/>
          <w:vertAlign w:val="superscript"/>
          <w:lang w:eastAsia="zh-CN"/>
        </w:rPr>
        <w:t>nd</w:t>
      </w:r>
      <w:r w:rsidRPr="00FE7B75">
        <w:rPr>
          <w:rFonts w:hint="eastAsia"/>
          <w:color w:val="7030A0"/>
          <w:lang w:eastAsia="zh-CN"/>
        </w:rPr>
        <w:t xml:space="preserve"> </w:t>
      </w:r>
      <w:r w:rsidRPr="00DC5B4B">
        <w:rPr>
          <w:rFonts w:hint="eastAsia"/>
          <w:color w:val="7030A0"/>
          <w:lang w:eastAsia="zh-CN"/>
        </w:rPr>
        <w:t>change</w:t>
      </w:r>
      <w:r w:rsidRPr="00FE7B75">
        <w:rPr>
          <w:rFonts w:eastAsia="MS Mincho" w:hint="eastAsia"/>
          <w:color w:val="7030A0"/>
        </w:rPr>
        <w:t xml:space="preserve"> ---------------------------</w:t>
      </w:r>
    </w:p>
    <w:p w:rsidR="00F13472" w:rsidRPr="00C37D2B" w:rsidRDefault="00F13472" w:rsidP="00F13472">
      <w:pPr>
        <w:pStyle w:val="1"/>
      </w:pPr>
      <w:bookmarkStart w:id="31" w:name="_Toc20954126"/>
      <w:bookmarkStart w:id="32" w:name="_Toc29902130"/>
      <w:bookmarkStart w:id="33" w:name="_Toc29906134"/>
      <w:r w:rsidRPr="00C37D2B">
        <w:t>7</w:t>
      </w:r>
      <w:r w:rsidRPr="00C37D2B">
        <w:tab/>
        <w:t>Functions of X2AP</w:t>
      </w:r>
      <w:bookmarkEnd w:id="31"/>
      <w:bookmarkEnd w:id="32"/>
      <w:bookmarkEnd w:id="33"/>
    </w:p>
    <w:p w:rsidR="00F13472" w:rsidRPr="00C70EFF" w:rsidRDefault="00F13472" w:rsidP="00F13472">
      <w:pPr>
        <w:jc w:val="center"/>
      </w:pPr>
      <w:r w:rsidRPr="002957C2">
        <w:rPr>
          <w:color w:val="FF0000"/>
          <w:u w:val="single"/>
          <w:lang w:eastAsia="ja-JP"/>
        </w:rPr>
        <w:t>&lt;Unrelated part is omitted&gt;</w:t>
      </w:r>
    </w:p>
    <w:p w:rsidR="0048177C" w:rsidRPr="00C37D2B" w:rsidRDefault="0048177C" w:rsidP="0048177C">
      <w:pPr>
        <w:pStyle w:val="TH"/>
      </w:pPr>
      <w:r w:rsidRPr="00C37D2B">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48177C" w:rsidRPr="00C37D2B" w:rsidTr="00DB2FAA">
        <w:trPr>
          <w:cantSplit/>
          <w:tblHeader/>
        </w:trPr>
        <w:tc>
          <w:tcPr>
            <w:tcW w:w="3969" w:type="dxa"/>
          </w:tcPr>
          <w:p w:rsidR="0048177C" w:rsidRPr="00C37D2B" w:rsidRDefault="0048177C" w:rsidP="00DB2FAA">
            <w:pPr>
              <w:pStyle w:val="TAH"/>
              <w:rPr>
                <w:lang w:eastAsia="ja-JP"/>
              </w:rPr>
            </w:pPr>
            <w:r w:rsidRPr="00C37D2B">
              <w:rPr>
                <w:lang w:eastAsia="ja-JP"/>
              </w:rPr>
              <w:t>Function</w:t>
            </w:r>
          </w:p>
        </w:tc>
        <w:tc>
          <w:tcPr>
            <w:tcW w:w="3969" w:type="dxa"/>
          </w:tcPr>
          <w:p w:rsidR="0048177C" w:rsidRPr="00C37D2B" w:rsidRDefault="0048177C" w:rsidP="00DB2FAA">
            <w:pPr>
              <w:pStyle w:val="TAH"/>
              <w:rPr>
                <w:lang w:eastAsia="ja-JP"/>
              </w:rPr>
            </w:pPr>
            <w:r w:rsidRPr="00C37D2B">
              <w:rPr>
                <w:lang w:eastAsia="ja-JP"/>
              </w:rPr>
              <w:t>Elementary Procedure(s)</w:t>
            </w:r>
          </w:p>
        </w:tc>
      </w:tr>
      <w:tr w:rsidR="0048177C" w:rsidRPr="00C37D2B" w:rsidTr="00DB2FAA">
        <w:trPr>
          <w:cantSplit/>
        </w:trPr>
        <w:tc>
          <w:tcPr>
            <w:tcW w:w="3969" w:type="dxa"/>
          </w:tcPr>
          <w:p w:rsidR="0048177C" w:rsidRPr="00C37D2B" w:rsidRDefault="0048177C" w:rsidP="00DB2FAA">
            <w:pPr>
              <w:pStyle w:val="TAL"/>
              <w:rPr>
                <w:lang w:eastAsia="ja-JP"/>
              </w:rPr>
            </w:pPr>
            <w:r w:rsidRPr="00C37D2B">
              <w:rPr>
                <w:lang w:eastAsia="ja-JP"/>
              </w:rPr>
              <w:t>Mobility Management</w:t>
            </w:r>
          </w:p>
        </w:tc>
        <w:tc>
          <w:tcPr>
            <w:tcW w:w="3969" w:type="dxa"/>
          </w:tcPr>
          <w:p w:rsidR="0048177C" w:rsidRPr="00C37D2B" w:rsidRDefault="0048177C" w:rsidP="00DB2FAA">
            <w:pPr>
              <w:pStyle w:val="TAL"/>
              <w:rPr>
                <w:lang w:eastAsia="ja-JP"/>
              </w:rPr>
            </w:pPr>
            <w:r w:rsidRPr="00C37D2B">
              <w:rPr>
                <w:lang w:eastAsia="ja-JP"/>
              </w:rPr>
              <w:t>a) Handover Preparation</w:t>
            </w:r>
            <w:r w:rsidRPr="00C37D2B">
              <w:rPr>
                <w:lang w:eastAsia="ja-JP"/>
              </w:rPr>
              <w:br/>
              <w:t>b) SN Status Transfer</w:t>
            </w:r>
            <w:r w:rsidRPr="00C37D2B">
              <w:rPr>
                <w:lang w:eastAsia="ja-JP"/>
              </w:rPr>
              <w:br/>
              <w:t>c) UE Context Release</w:t>
            </w:r>
          </w:p>
          <w:p w:rsidR="0048177C" w:rsidRPr="00C37D2B" w:rsidRDefault="0048177C" w:rsidP="00DB2FAA">
            <w:pPr>
              <w:pStyle w:val="TAL"/>
              <w:rPr>
                <w:lang w:eastAsia="ja-JP"/>
              </w:rPr>
            </w:pPr>
            <w:r w:rsidRPr="00C37D2B">
              <w:rPr>
                <w:lang w:eastAsia="ja-JP"/>
              </w:rPr>
              <w:t>d) Handover Cancel</w:t>
            </w:r>
          </w:p>
        </w:tc>
      </w:tr>
      <w:tr w:rsidR="0048177C" w:rsidRPr="00C37D2B" w:rsidTr="00DB2FAA">
        <w:trPr>
          <w:cantSplit/>
        </w:trPr>
        <w:tc>
          <w:tcPr>
            <w:tcW w:w="3969" w:type="dxa"/>
          </w:tcPr>
          <w:p w:rsidR="0048177C" w:rsidRPr="00C37D2B" w:rsidRDefault="0048177C" w:rsidP="00DB2FAA">
            <w:pPr>
              <w:pStyle w:val="TAL"/>
              <w:rPr>
                <w:lang w:eastAsia="ja-JP"/>
              </w:rPr>
            </w:pPr>
            <w:r w:rsidRPr="00C37D2B">
              <w:rPr>
                <w:lang w:eastAsia="ja-JP"/>
              </w:rPr>
              <w:t>Dual Connectivity</w:t>
            </w:r>
          </w:p>
        </w:tc>
        <w:tc>
          <w:tcPr>
            <w:tcW w:w="3969" w:type="dxa"/>
          </w:tcPr>
          <w:p w:rsidR="0048177C" w:rsidRPr="00C37D2B" w:rsidRDefault="0048177C" w:rsidP="00DB2FAA">
            <w:pPr>
              <w:pStyle w:val="TAL"/>
              <w:rPr>
                <w:lang w:eastAsia="ja-JP"/>
              </w:rPr>
            </w:pPr>
            <w:r w:rsidRPr="00C37D2B">
              <w:rPr>
                <w:lang w:eastAsia="ja-JP"/>
              </w:rPr>
              <w:t>a) SeNB Addition Preparation</w:t>
            </w:r>
          </w:p>
          <w:p w:rsidR="0048177C" w:rsidRPr="00C37D2B" w:rsidRDefault="0048177C" w:rsidP="00DB2FAA">
            <w:pPr>
              <w:pStyle w:val="TAL"/>
              <w:rPr>
                <w:lang w:eastAsia="ja-JP"/>
              </w:rPr>
            </w:pPr>
            <w:r w:rsidRPr="00C37D2B">
              <w:rPr>
                <w:lang w:eastAsia="ja-JP"/>
              </w:rPr>
              <w:t>b) SeNB Reconfiguration Completion</w:t>
            </w:r>
          </w:p>
          <w:p w:rsidR="0048177C" w:rsidRPr="00C37D2B" w:rsidRDefault="0048177C" w:rsidP="00DB2FAA">
            <w:pPr>
              <w:pStyle w:val="TAL"/>
              <w:rPr>
                <w:lang w:eastAsia="ja-JP"/>
              </w:rPr>
            </w:pPr>
            <w:r w:rsidRPr="00C37D2B">
              <w:rPr>
                <w:lang w:eastAsia="ja-JP"/>
              </w:rPr>
              <w:t>c) MeNB initiated SeNB Modification Preparation</w:t>
            </w:r>
          </w:p>
          <w:p w:rsidR="0048177C" w:rsidRPr="00C37D2B" w:rsidRDefault="0048177C" w:rsidP="00DB2FAA">
            <w:pPr>
              <w:pStyle w:val="TAL"/>
              <w:rPr>
                <w:lang w:eastAsia="ja-JP"/>
              </w:rPr>
            </w:pPr>
            <w:r w:rsidRPr="00C37D2B">
              <w:rPr>
                <w:lang w:eastAsia="ja-JP"/>
              </w:rPr>
              <w:t>d) SeNB initiated SeNB Modification</w:t>
            </w:r>
          </w:p>
          <w:p w:rsidR="0048177C" w:rsidRPr="00C37D2B" w:rsidRDefault="0048177C" w:rsidP="00DB2FAA">
            <w:pPr>
              <w:pStyle w:val="TAL"/>
              <w:rPr>
                <w:lang w:eastAsia="ja-JP"/>
              </w:rPr>
            </w:pPr>
            <w:r w:rsidRPr="00C37D2B">
              <w:rPr>
                <w:lang w:eastAsia="ja-JP"/>
              </w:rPr>
              <w:t>e) MeNB initiated SeNB Release</w:t>
            </w:r>
          </w:p>
          <w:p w:rsidR="0048177C" w:rsidRPr="00C37D2B" w:rsidRDefault="0048177C" w:rsidP="00DB2FAA">
            <w:pPr>
              <w:pStyle w:val="TAL"/>
              <w:rPr>
                <w:lang w:eastAsia="ja-JP"/>
              </w:rPr>
            </w:pPr>
            <w:r w:rsidRPr="00C37D2B">
              <w:rPr>
                <w:lang w:eastAsia="ja-JP"/>
              </w:rPr>
              <w:t>f) SeNB initiated SeNB Release</w:t>
            </w:r>
          </w:p>
          <w:p w:rsidR="0048177C" w:rsidRPr="00C37D2B" w:rsidRDefault="0048177C" w:rsidP="00DB2FAA">
            <w:pPr>
              <w:pStyle w:val="TAL"/>
              <w:rPr>
                <w:lang w:eastAsia="ja-JP"/>
              </w:rPr>
            </w:pPr>
            <w:r w:rsidRPr="00C37D2B">
              <w:rPr>
                <w:lang w:eastAsia="ja-JP"/>
              </w:rPr>
              <w:t>g) SeNB Counter Check</w:t>
            </w:r>
          </w:p>
        </w:tc>
      </w:tr>
      <w:tr w:rsidR="0048177C" w:rsidRPr="00C37D2B" w:rsidTr="00DB2FAA">
        <w:trPr>
          <w:cantSplit/>
        </w:trPr>
        <w:tc>
          <w:tcPr>
            <w:tcW w:w="3969" w:type="dxa"/>
          </w:tcPr>
          <w:p w:rsidR="0048177C" w:rsidRPr="00C37D2B" w:rsidRDefault="0048177C" w:rsidP="00DB2FAA">
            <w:pPr>
              <w:pStyle w:val="TAL"/>
              <w:rPr>
                <w:lang w:eastAsia="ja-JP"/>
              </w:rPr>
            </w:pPr>
            <w:r w:rsidRPr="00C37D2B">
              <w:rPr>
                <w:rFonts w:cs="Arial"/>
                <w:lang w:eastAsia="ja-JP"/>
              </w:rPr>
              <w:t>E-UTRA-NR Dual Connectivity</w:t>
            </w:r>
          </w:p>
        </w:tc>
        <w:tc>
          <w:tcPr>
            <w:tcW w:w="3969" w:type="dxa"/>
          </w:tcPr>
          <w:p w:rsidR="0048177C" w:rsidRPr="00C37D2B" w:rsidRDefault="0048177C" w:rsidP="00DB2FAA">
            <w:pPr>
              <w:pStyle w:val="TAL"/>
              <w:rPr>
                <w:rFonts w:cs="Arial"/>
                <w:lang w:eastAsia="ja-JP"/>
              </w:rPr>
            </w:pPr>
            <w:r w:rsidRPr="00C37D2B">
              <w:rPr>
                <w:rFonts w:cs="Arial"/>
                <w:lang w:eastAsia="ja-JP"/>
              </w:rPr>
              <w:t>a) SgNB Addition Preparation</w:t>
            </w:r>
          </w:p>
          <w:p w:rsidR="0048177C" w:rsidRPr="00C37D2B" w:rsidRDefault="0048177C" w:rsidP="00DB2FAA">
            <w:pPr>
              <w:pStyle w:val="TAL"/>
              <w:rPr>
                <w:rFonts w:cs="Arial"/>
                <w:lang w:eastAsia="ja-JP"/>
              </w:rPr>
            </w:pPr>
            <w:r w:rsidRPr="00C37D2B">
              <w:rPr>
                <w:rFonts w:cs="Arial"/>
                <w:lang w:eastAsia="ja-JP"/>
              </w:rPr>
              <w:t>b) SgNB Reconfiguration Completion</w:t>
            </w:r>
          </w:p>
          <w:p w:rsidR="0048177C" w:rsidRPr="00C37D2B" w:rsidRDefault="0048177C" w:rsidP="00DB2FAA">
            <w:pPr>
              <w:pStyle w:val="TAL"/>
              <w:rPr>
                <w:rFonts w:cs="Arial"/>
                <w:lang w:eastAsia="ja-JP"/>
              </w:rPr>
            </w:pPr>
            <w:r w:rsidRPr="00C37D2B">
              <w:rPr>
                <w:rFonts w:cs="Arial"/>
                <w:lang w:eastAsia="ja-JP"/>
              </w:rPr>
              <w:t>c) MeNB initiated SgNB Modification Preparation</w:t>
            </w:r>
          </w:p>
          <w:p w:rsidR="0048177C" w:rsidRPr="00C37D2B" w:rsidRDefault="0048177C" w:rsidP="00DB2FAA">
            <w:pPr>
              <w:pStyle w:val="TAL"/>
              <w:rPr>
                <w:rFonts w:cs="Arial"/>
                <w:lang w:eastAsia="ja-JP"/>
              </w:rPr>
            </w:pPr>
            <w:r w:rsidRPr="00C37D2B">
              <w:rPr>
                <w:rFonts w:cs="Arial"/>
                <w:lang w:eastAsia="ja-JP"/>
              </w:rPr>
              <w:t>d) SgNB initiated SgNB Modification</w:t>
            </w:r>
          </w:p>
          <w:p w:rsidR="0048177C" w:rsidRPr="00C37D2B" w:rsidRDefault="0048177C" w:rsidP="00DB2FAA">
            <w:pPr>
              <w:pStyle w:val="TAL"/>
              <w:rPr>
                <w:rFonts w:cs="Arial"/>
                <w:lang w:eastAsia="ja-JP"/>
              </w:rPr>
            </w:pPr>
            <w:r w:rsidRPr="00C37D2B">
              <w:rPr>
                <w:rFonts w:cs="Arial"/>
                <w:lang w:eastAsia="ja-JP"/>
              </w:rPr>
              <w:t>e) SgNB change</w:t>
            </w:r>
          </w:p>
          <w:p w:rsidR="0048177C" w:rsidRPr="00C37D2B" w:rsidRDefault="0048177C" w:rsidP="00DB2FAA">
            <w:pPr>
              <w:pStyle w:val="TAL"/>
              <w:rPr>
                <w:rFonts w:cs="Arial"/>
                <w:lang w:eastAsia="ja-JP"/>
              </w:rPr>
            </w:pPr>
            <w:r w:rsidRPr="00C37D2B">
              <w:rPr>
                <w:rFonts w:cs="Arial"/>
                <w:lang w:eastAsia="ja-JP"/>
              </w:rPr>
              <w:t>f) MeNB initiated SgNB Release</w:t>
            </w:r>
          </w:p>
          <w:p w:rsidR="0048177C" w:rsidRPr="00C37D2B" w:rsidRDefault="0048177C" w:rsidP="00DB2FAA">
            <w:pPr>
              <w:pStyle w:val="TAL"/>
              <w:rPr>
                <w:rFonts w:cs="Arial"/>
                <w:lang w:eastAsia="ja-JP"/>
              </w:rPr>
            </w:pPr>
            <w:r w:rsidRPr="00C37D2B">
              <w:rPr>
                <w:rFonts w:cs="Arial"/>
                <w:lang w:eastAsia="ja-JP"/>
              </w:rPr>
              <w:t>g) SgNB initiated SgNB Release</w:t>
            </w:r>
          </w:p>
          <w:p w:rsidR="0048177C" w:rsidRPr="00C37D2B" w:rsidRDefault="0048177C" w:rsidP="00DB2FAA">
            <w:pPr>
              <w:pStyle w:val="TAL"/>
              <w:rPr>
                <w:rFonts w:cs="Arial"/>
                <w:lang w:eastAsia="ja-JP"/>
              </w:rPr>
            </w:pPr>
            <w:r w:rsidRPr="00C37D2B">
              <w:rPr>
                <w:rFonts w:cs="Arial"/>
                <w:lang w:eastAsia="ja-JP"/>
              </w:rPr>
              <w:t>h) SgNB Counter Check</w:t>
            </w:r>
          </w:p>
          <w:p w:rsidR="0048177C" w:rsidRPr="00C37D2B" w:rsidRDefault="0048177C" w:rsidP="00DB2FAA">
            <w:pPr>
              <w:pStyle w:val="TAL"/>
              <w:rPr>
                <w:rFonts w:cs="Arial"/>
                <w:lang w:eastAsia="ja-JP"/>
              </w:rPr>
            </w:pPr>
            <w:r w:rsidRPr="00C37D2B">
              <w:rPr>
                <w:rFonts w:cs="Arial"/>
                <w:lang w:eastAsia="ja-JP"/>
              </w:rPr>
              <w:t>i) RRC transfer</w:t>
            </w:r>
          </w:p>
          <w:p w:rsidR="0048177C" w:rsidRPr="00C37D2B" w:rsidRDefault="0048177C" w:rsidP="00DB2FAA">
            <w:pPr>
              <w:pStyle w:val="TAL"/>
              <w:rPr>
                <w:lang w:eastAsia="zh-CN"/>
              </w:rPr>
            </w:pPr>
            <w:r w:rsidRPr="00C37D2B">
              <w:rPr>
                <w:lang w:eastAsia="zh-CN"/>
              </w:rPr>
              <w:t>j) EN-DC X2 Setup</w:t>
            </w:r>
          </w:p>
          <w:p w:rsidR="0048177C" w:rsidRPr="00C37D2B" w:rsidRDefault="0048177C" w:rsidP="00DB2FAA">
            <w:pPr>
              <w:pStyle w:val="TAL"/>
              <w:rPr>
                <w:rFonts w:cs="Arial"/>
                <w:lang w:eastAsia="zh-CN"/>
              </w:rPr>
            </w:pPr>
            <w:r w:rsidRPr="00C37D2B">
              <w:rPr>
                <w:rFonts w:cs="Arial"/>
                <w:lang w:eastAsia="zh-CN"/>
              </w:rPr>
              <w:t>k) EN-DC Configuration Update</w:t>
            </w:r>
          </w:p>
          <w:p w:rsidR="0048177C" w:rsidRPr="00C37D2B" w:rsidRDefault="0048177C" w:rsidP="00DB2FAA">
            <w:pPr>
              <w:pStyle w:val="TAL"/>
              <w:rPr>
                <w:rFonts w:cs="Arial"/>
                <w:lang w:eastAsia="zh-CN"/>
              </w:rPr>
            </w:pPr>
            <w:r w:rsidRPr="00C37D2B">
              <w:rPr>
                <w:rFonts w:cs="Arial"/>
                <w:lang w:eastAsia="zh-CN"/>
              </w:rPr>
              <w:t>l) EN-DC Cell Activation</w:t>
            </w:r>
          </w:p>
          <w:p w:rsidR="0048177C" w:rsidRPr="00C37D2B" w:rsidRDefault="0048177C" w:rsidP="00DB2FAA">
            <w:pPr>
              <w:pStyle w:val="TAL"/>
              <w:rPr>
                <w:lang w:eastAsia="ja-JP"/>
              </w:rPr>
            </w:pPr>
            <w:r w:rsidRPr="00C37D2B">
              <w:rPr>
                <w:lang w:eastAsia="ja-JP"/>
              </w:rPr>
              <w:t>m) SgNB Activity Notification</w:t>
            </w:r>
          </w:p>
          <w:p w:rsidR="0048177C" w:rsidRPr="00C37D2B" w:rsidRDefault="0048177C" w:rsidP="00DB2FAA">
            <w:pPr>
              <w:pStyle w:val="TAL"/>
              <w:rPr>
                <w:rFonts w:cs="Arial"/>
                <w:lang w:eastAsia="ja-JP"/>
              </w:rPr>
            </w:pPr>
            <w:r w:rsidRPr="00C37D2B">
              <w:rPr>
                <w:rFonts w:cs="Arial"/>
                <w:lang w:eastAsia="zh-CN"/>
              </w:rPr>
              <w:t>n) EN-DC X2 Removal</w:t>
            </w:r>
          </w:p>
          <w:p w:rsidR="0048177C" w:rsidRDefault="0048177C" w:rsidP="00DB2FAA">
            <w:pPr>
              <w:pStyle w:val="TAL"/>
              <w:rPr>
                <w:ins w:id="34" w:author="Samsung-Rapporteur" w:date="2020-04-02T15:43:00Z"/>
                <w:lang w:eastAsia="ja-JP"/>
              </w:rPr>
            </w:pPr>
            <w:r w:rsidRPr="00C37D2B">
              <w:rPr>
                <w:lang w:eastAsia="ja-JP"/>
              </w:rPr>
              <w:t>o)</w:t>
            </w:r>
            <w:r w:rsidRPr="00C37D2B">
              <w:t xml:space="preserve"> </w:t>
            </w:r>
            <w:r w:rsidRPr="00C37D2B">
              <w:rPr>
                <w:lang w:eastAsia="ja-JP"/>
              </w:rPr>
              <w:t>gNB Status Indication</w:t>
            </w:r>
          </w:p>
          <w:p w:rsidR="0048177C" w:rsidRPr="00C37D2B" w:rsidRDefault="0048177C" w:rsidP="00DB2FAA">
            <w:pPr>
              <w:pStyle w:val="TAL"/>
              <w:rPr>
                <w:lang w:eastAsia="ja-JP"/>
              </w:rPr>
            </w:pPr>
            <w:ins w:id="35" w:author="Samsung-Rapporteur" w:date="2020-04-02T15:43:00Z">
              <w:r>
                <w:rPr>
                  <w:rFonts w:cs="Arial" w:hint="eastAsia"/>
                  <w:lang w:val="en-US" w:eastAsia="zh-CN"/>
                </w:rPr>
                <w:t xml:space="preserve">p) </w:t>
              </w:r>
              <w:r>
                <w:rPr>
                  <w:rFonts w:cs="Arial"/>
                  <w:lang w:eastAsia="ja-JP"/>
                </w:rPr>
                <w:t xml:space="preserve">F1-C </w:t>
              </w:r>
              <w:r>
                <w:rPr>
                  <w:rFonts w:cs="Arial" w:hint="eastAsia"/>
                  <w:lang w:val="en-US" w:eastAsia="zh-CN"/>
                </w:rPr>
                <w:t>Traffic</w:t>
              </w:r>
              <w:r>
                <w:rPr>
                  <w:rFonts w:cs="Arial"/>
                  <w:lang w:eastAsia="ja-JP"/>
                </w:rPr>
                <w:t xml:space="preserve"> Transfer</w:t>
              </w:r>
            </w:ins>
          </w:p>
        </w:tc>
      </w:tr>
      <w:tr w:rsidR="0048177C" w:rsidRPr="00C37D2B" w:rsidTr="00DB2FAA">
        <w:trPr>
          <w:cantSplit/>
        </w:trPr>
        <w:tc>
          <w:tcPr>
            <w:tcW w:w="3969" w:type="dxa"/>
          </w:tcPr>
          <w:p w:rsidR="0048177C" w:rsidRPr="00C37D2B" w:rsidRDefault="0048177C" w:rsidP="00DB2FAA">
            <w:pPr>
              <w:pStyle w:val="TAL"/>
              <w:rPr>
                <w:lang w:eastAsia="ja-JP"/>
              </w:rPr>
            </w:pPr>
            <w:r w:rsidRPr="00C37D2B">
              <w:rPr>
                <w:lang w:eastAsia="ja-JP"/>
              </w:rPr>
              <w:t>Load Management</w:t>
            </w:r>
          </w:p>
        </w:tc>
        <w:tc>
          <w:tcPr>
            <w:tcW w:w="3969" w:type="dxa"/>
          </w:tcPr>
          <w:p w:rsidR="0048177C" w:rsidRPr="00C37D2B" w:rsidRDefault="0048177C" w:rsidP="00DB2FAA">
            <w:pPr>
              <w:pStyle w:val="TAL"/>
              <w:rPr>
                <w:lang w:eastAsia="ja-JP"/>
              </w:rPr>
            </w:pPr>
            <w:r w:rsidRPr="00C37D2B">
              <w:rPr>
                <w:lang w:eastAsia="ja-JP"/>
              </w:rPr>
              <w:t>a) Load Indication</w:t>
            </w:r>
          </w:p>
          <w:p w:rsidR="0048177C" w:rsidRPr="00C37D2B" w:rsidRDefault="0048177C" w:rsidP="00DB2FAA">
            <w:pPr>
              <w:pStyle w:val="TAL"/>
              <w:rPr>
                <w:lang w:eastAsia="ja-JP"/>
              </w:rPr>
            </w:pPr>
            <w:r w:rsidRPr="00C37D2B">
              <w:rPr>
                <w:lang w:eastAsia="ja-JP"/>
              </w:rPr>
              <w:t>b) Resource Status Reporting Initiation</w:t>
            </w:r>
          </w:p>
          <w:p w:rsidR="0048177C" w:rsidRPr="00C37D2B" w:rsidRDefault="0048177C" w:rsidP="00DB2FAA">
            <w:pPr>
              <w:pStyle w:val="TAL"/>
              <w:rPr>
                <w:lang w:eastAsia="ja-JP"/>
              </w:rPr>
            </w:pPr>
            <w:r w:rsidRPr="00C37D2B">
              <w:rPr>
                <w:lang w:eastAsia="ja-JP"/>
              </w:rPr>
              <w:t>c) Resource Status Reporting</w:t>
            </w:r>
          </w:p>
        </w:tc>
      </w:tr>
      <w:tr w:rsidR="0048177C" w:rsidRPr="00C37D2B" w:rsidTr="00DB2FAA">
        <w:trPr>
          <w:cantSplit/>
        </w:trPr>
        <w:tc>
          <w:tcPr>
            <w:tcW w:w="3969" w:type="dxa"/>
          </w:tcPr>
          <w:p w:rsidR="0048177C" w:rsidRPr="00C37D2B" w:rsidRDefault="0048177C" w:rsidP="00DB2FAA">
            <w:pPr>
              <w:pStyle w:val="TAL"/>
              <w:rPr>
                <w:lang w:eastAsia="ja-JP"/>
              </w:rPr>
            </w:pPr>
            <w:r w:rsidRPr="00C37D2B">
              <w:rPr>
                <w:lang w:eastAsia="ja-JP"/>
              </w:rPr>
              <w:t>Reporting of General Error Situations</w:t>
            </w:r>
          </w:p>
        </w:tc>
        <w:tc>
          <w:tcPr>
            <w:tcW w:w="3969" w:type="dxa"/>
          </w:tcPr>
          <w:p w:rsidR="0048177C" w:rsidRPr="00C37D2B" w:rsidRDefault="0048177C" w:rsidP="00DB2FAA">
            <w:pPr>
              <w:pStyle w:val="TAL"/>
              <w:rPr>
                <w:lang w:eastAsia="ja-JP"/>
              </w:rPr>
            </w:pPr>
            <w:r w:rsidRPr="00C37D2B">
              <w:rPr>
                <w:lang w:eastAsia="ja-JP"/>
              </w:rPr>
              <w:t>Error Indication</w:t>
            </w:r>
          </w:p>
        </w:tc>
      </w:tr>
      <w:tr w:rsidR="0048177C" w:rsidRPr="00C37D2B" w:rsidTr="00DB2FAA">
        <w:trPr>
          <w:cantSplit/>
        </w:trPr>
        <w:tc>
          <w:tcPr>
            <w:tcW w:w="3969" w:type="dxa"/>
          </w:tcPr>
          <w:p w:rsidR="0048177C" w:rsidRPr="00C37D2B" w:rsidRDefault="0048177C" w:rsidP="00DB2FAA">
            <w:pPr>
              <w:pStyle w:val="TAL"/>
              <w:rPr>
                <w:lang w:eastAsia="ja-JP"/>
              </w:rPr>
            </w:pPr>
            <w:r w:rsidRPr="00C37D2B">
              <w:rPr>
                <w:snapToGrid w:val="0"/>
                <w:lang w:eastAsia="ja-JP"/>
              </w:rPr>
              <w:t>Resetting the X2</w:t>
            </w:r>
          </w:p>
        </w:tc>
        <w:tc>
          <w:tcPr>
            <w:tcW w:w="3969" w:type="dxa"/>
          </w:tcPr>
          <w:p w:rsidR="0048177C" w:rsidRPr="00C37D2B" w:rsidRDefault="0048177C" w:rsidP="00DB2FAA">
            <w:pPr>
              <w:pStyle w:val="TAL"/>
              <w:rPr>
                <w:lang w:eastAsia="ja-JP"/>
              </w:rPr>
            </w:pPr>
            <w:r w:rsidRPr="00C37D2B">
              <w:rPr>
                <w:lang w:eastAsia="ja-JP"/>
              </w:rPr>
              <w:t>Reset</w:t>
            </w:r>
          </w:p>
        </w:tc>
      </w:tr>
      <w:tr w:rsidR="0048177C" w:rsidRPr="00C37D2B" w:rsidTr="00DB2FAA">
        <w:trPr>
          <w:cantSplit/>
        </w:trPr>
        <w:tc>
          <w:tcPr>
            <w:tcW w:w="3969" w:type="dxa"/>
          </w:tcPr>
          <w:p w:rsidR="0048177C" w:rsidRPr="00C37D2B" w:rsidRDefault="0048177C" w:rsidP="00DB2FAA">
            <w:pPr>
              <w:pStyle w:val="TAL"/>
              <w:rPr>
                <w:snapToGrid w:val="0"/>
                <w:lang w:eastAsia="ja-JP"/>
              </w:rPr>
            </w:pPr>
            <w:r w:rsidRPr="00C37D2B">
              <w:rPr>
                <w:snapToGrid w:val="0"/>
                <w:lang w:eastAsia="ja-JP"/>
              </w:rPr>
              <w:t>Setting up the X2</w:t>
            </w:r>
          </w:p>
        </w:tc>
        <w:tc>
          <w:tcPr>
            <w:tcW w:w="3969" w:type="dxa"/>
          </w:tcPr>
          <w:p w:rsidR="0048177C" w:rsidRPr="00C37D2B" w:rsidRDefault="0048177C" w:rsidP="00DB2FAA">
            <w:pPr>
              <w:pStyle w:val="TAL"/>
              <w:rPr>
                <w:lang w:eastAsia="ja-JP"/>
              </w:rPr>
            </w:pPr>
            <w:r w:rsidRPr="00C37D2B">
              <w:rPr>
                <w:lang w:eastAsia="ja-JP"/>
              </w:rPr>
              <w:t>X2 Setup</w:t>
            </w:r>
          </w:p>
        </w:tc>
      </w:tr>
      <w:tr w:rsidR="0048177C" w:rsidRPr="00C37D2B" w:rsidTr="00DB2FAA">
        <w:trPr>
          <w:cantSplit/>
        </w:trPr>
        <w:tc>
          <w:tcPr>
            <w:tcW w:w="3969" w:type="dxa"/>
          </w:tcPr>
          <w:p w:rsidR="0048177C" w:rsidRPr="00C37D2B" w:rsidRDefault="0048177C" w:rsidP="00DB2FAA">
            <w:pPr>
              <w:pStyle w:val="TAL"/>
              <w:rPr>
                <w:snapToGrid w:val="0"/>
                <w:lang w:eastAsia="ja-JP"/>
              </w:rPr>
            </w:pPr>
            <w:r w:rsidRPr="00C37D2B">
              <w:rPr>
                <w:snapToGrid w:val="0"/>
                <w:lang w:eastAsia="ja-JP"/>
              </w:rPr>
              <w:t>eNB Configuration Update</w:t>
            </w:r>
          </w:p>
        </w:tc>
        <w:tc>
          <w:tcPr>
            <w:tcW w:w="3969" w:type="dxa"/>
          </w:tcPr>
          <w:p w:rsidR="0048177C" w:rsidRPr="00C37D2B" w:rsidRDefault="0048177C" w:rsidP="00DB2FAA">
            <w:pPr>
              <w:pStyle w:val="TAL"/>
              <w:rPr>
                <w:lang w:eastAsia="ja-JP"/>
              </w:rPr>
            </w:pPr>
            <w:r w:rsidRPr="00C37D2B">
              <w:rPr>
                <w:lang w:eastAsia="ja-JP"/>
              </w:rPr>
              <w:t>a) eNB Configuration Update</w:t>
            </w:r>
          </w:p>
          <w:p w:rsidR="0048177C" w:rsidRPr="00C37D2B" w:rsidRDefault="0048177C" w:rsidP="00DB2FAA">
            <w:pPr>
              <w:pStyle w:val="TAL"/>
              <w:rPr>
                <w:lang w:eastAsia="ja-JP"/>
              </w:rPr>
            </w:pPr>
            <w:r w:rsidRPr="00C37D2B">
              <w:rPr>
                <w:lang w:eastAsia="ja-JP"/>
              </w:rPr>
              <w:t>b) Cell Activation</w:t>
            </w:r>
          </w:p>
        </w:tc>
      </w:tr>
      <w:tr w:rsidR="0048177C" w:rsidRPr="00C37D2B" w:rsidTr="00DB2FAA">
        <w:trPr>
          <w:cantSplit/>
        </w:trPr>
        <w:tc>
          <w:tcPr>
            <w:tcW w:w="3969" w:type="dxa"/>
            <w:tcBorders>
              <w:top w:val="single" w:sz="4" w:space="0" w:color="auto"/>
              <w:left w:val="single" w:sz="4" w:space="0" w:color="auto"/>
              <w:bottom w:val="single" w:sz="4" w:space="0" w:color="auto"/>
              <w:right w:val="single" w:sz="4" w:space="0" w:color="auto"/>
            </w:tcBorders>
          </w:tcPr>
          <w:p w:rsidR="0048177C" w:rsidRPr="00C37D2B" w:rsidRDefault="0048177C" w:rsidP="00DB2FAA">
            <w:pPr>
              <w:pStyle w:val="TAL"/>
              <w:rPr>
                <w:snapToGrid w:val="0"/>
                <w:lang w:eastAsia="ja-JP"/>
              </w:rPr>
            </w:pPr>
            <w:r w:rsidRPr="00C37D2B">
              <w:rPr>
                <w:snapToGrid w:val="0"/>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rsidR="0048177C" w:rsidRPr="00C37D2B" w:rsidRDefault="0048177C" w:rsidP="00DB2FAA">
            <w:pPr>
              <w:pStyle w:val="TAL"/>
              <w:rPr>
                <w:lang w:eastAsia="ja-JP"/>
              </w:rPr>
            </w:pPr>
            <w:r w:rsidRPr="00C37D2B">
              <w:rPr>
                <w:lang w:eastAsia="ja-JP"/>
              </w:rPr>
              <w:t>Mobility Settings Change</w:t>
            </w:r>
          </w:p>
        </w:tc>
      </w:tr>
      <w:tr w:rsidR="0048177C" w:rsidRPr="00C37D2B" w:rsidTr="00DB2FAA">
        <w:trPr>
          <w:cantSplit/>
        </w:trPr>
        <w:tc>
          <w:tcPr>
            <w:tcW w:w="3969" w:type="dxa"/>
          </w:tcPr>
          <w:p w:rsidR="0048177C" w:rsidRPr="00C37D2B" w:rsidRDefault="0048177C" w:rsidP="00DB2FAA">
            <w:pPr>
              <w:pStyle w:val="TAL"/>
              <w:rPr>
                <w:snapToGrid w:val="0"/>
                <w:lang w:eastAsia="ja-JP"/>
              </w:rPr>
            </w:pPr>
            <w:r w:rsidRPr="00C37D2B">
              <w:rPr>
                <w:snapToGrid w:val="0"/>
                <w:lang w:eastAsia="ja-JP"/>
              </w:rPr>
              <w:t>Mobility Robustness Optimisation</w:t>
            </w:r>
          </w:p>
        </w:tc>
        <w:tc>
          <w:tcPr>
            <w:tcW w:w="3969" w:type="dxa"/>
          </w:tcPr>
          <w:p w:rsidR="0048177C" w:rsidRPr="00C37D2B" w:rsidRDefault="0048177C" w:rsidP="00DB2FAA">
            <w:pPr>
              <w:pStyle w:val="TAL"/>
              <w:rPr>
                <w:lang w:eastAsia="ja-JP"/>
              </w:rPr>
            </w:pPr>
            <w:r w:rsidRPr="00C37D2B">
              <w:rPr>
                <w:lang w:eastAsia="ja-JP"/>
              </w:rPr>
              <w:t>a) Radio Link Failure Indication</w:t>
            </w:r>
          </w:p>
          <w:p w:rsidR="0048177C" w:rsidRPr="00C37D2B" w:rsidRDefault="0048177C" w:rsidP="00DB2FAA">
            <w:pPr>
              <w:pStyle w:val="TAL"/>
              <w:rPr>
                <w:lang w:eastAsia="ja-JP"/>
              </w:rPr>
            </w:pPr>
            <w:r w:rsidRPr="00C37D2B">
              <w:rPr>
                <w:lang w:eastAsia="ja-JP"/>
              </w:rPr>
              <w:t>b) Handover Report</w:t>
            </w:r>
          </w:p>
        </w:tc>
      </w:tr>
      <w:tr w:rsidR="0048177C" w:rsidRPr="00C37D2B" w:rsidTr="00DB2FAA">
        <w:trPr>
          <w:cantSplit/>
        </w:trPr>
        <w:tc>
          <w:tcPr>
            <w:tcW w:w="3969" w:type="dxa"/>
          </w:tcPr>
          <w:p w:rsidR="0048177C" w:rsidRPr="00C37D2B" w:rsidRDefault="0048177C" w:rsidP="00DB2FAA">
            <w:pPr>
              <w:pStyle w:val="TAL"/>
              <w:rPr>
                <w:snapToGrid w:val="0"/>
                <w:lang w:eastAsia="ja-JP"/>
              </w:rPr>
            </w:pPr>
            <w:r w:rsidRPr="00C37D2B">
              <w:rPr>
                <w:snapToGrid w:val="0"/>
                <w:lang w:eastAsia="ja-JP"/>
              </w:rPr>
              <w:t>Energy Saving</w:t>
            </w:r>
          </w:p>
        </w:tc>
        <w:tc>
          <w:tcPr>
            <w:tcW w:w="3969" w:type="dxa"/>
          </w:tcPr>
          <w:p w:rsidR="0048177C" w:rsidRPr="00C37D2B" w:rsidRDefault="0048177C" w:rsidP="00DB2FAA">
            <w:pPr>
              <w:pStyle w:val="TAL"/>
              <w:rPr>
                <w:lang w:eastAsia="ja-JP"/>
              </w:rPr>
            </w:pPr>
            <w:r w:rsidRPr="00C37D2B">
              <w:rPr>
                <w:lang w:eastAsia="ja-JP"/>
              </w:rPr>
              <w:t>a) eNB Configuration Update</w:t>
            </w:r>
          </w:p>
          <w:p w:rsidR="0048177C" w:rsidRPr="00C37D2B" w:rsidRDefault="0048177C" w:rsidP="00DB2FAA">
            <w:pPr>
              <w:pStyle w:val="TAL"/>
              <w:rPr>
                <w:lang w:eastAsia="ja-JP"/>
              </w:rPr>
            </w:pPr>
            <w:r w:rsidRPr="00C37D2B">
              <w:rPr>
                <w:lang w:eastAsia="ja-JP"/>
              </w:rPr>
              <w:t>b) Cell Activation</w:t>
            </w:r>
          </w:p>
        </w:tc>
      </w:tr>
      <w:tr w:rsidR="0048177C" w:rsidRPr="00C37D2B" w:rsidTr="00DB2FAA">
        <w:trPr>
          <w:cantSplit/>
        </w:trPr>
        <w:tc>
          <w:tcPr>
            <w:tcW w:w="3969" w:type="dxa"/>
            <w:tcBorders>
              <w:top w:val="single" w:sz="4" w:space="0" w:color="auto"/>
              <w:left w:val="single" w:sz="4" w:space="0" w:color="auto"/>
              <w:bottom w:val="single" w:sz="4" w:space="0" w:color="auto"/>
              <w:right w:val="single" w:sz="4" w:space="0" w:color="auto"/>
            </w:tcBorders>
          </w:tcPr>
          <w:p w:rsidR="0048177C" w:rsidRPr="00C37D2B" w:rsidRDefault="0048177C" w:rsidP="00DB2FAA">
            <w:pPr>
              <w:pStyle w:val="TAL"/>
              <w:rPr>
                <w:snapToGrid w:val="0"/>
                <w:lang w:eastAsia="ja-JP"/>
              </w:rPr>
            </w:pPr>
            <w:r w:rsidRPr="00C37D2B">
              <w:rPr>
                <w:snapToGrid w:val="0"/>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rsidR="0048177C" w:rsidRPr="00C37D2B" w:rsidRDefault="0048177C" w:rsidP="00DB2FAA">
            <w:pPr>
              <w:pStyle w:val="TAL"/>
              <w:rPr>
                <w:lang w:eastAsia="ja-JP"/>
              </w:rPr>
            </w:pPr>
            <w:r w:rsidRPr="00C37D2B">
              <w:rPr>
                <w:lang w:eastAsia="ja-JP"/>
              </w:rPr>
              <w:t>X2 Release</w:t>
            </w:r>
          </w:p>
        </w:tc>
      </w:tr>
      <w:tr w:rsidR="0048177C" w:rsidRPr="00C37D2B" w:rsidTr="00DB2FAA">
        <w:trPr>
          <w:cantSplit/>
        </w:trPr>
        <w:tc>
          <w:tcPr>
            <w:tcW w:w="3969" w:type="dxa"/>
            <w:tcBorders>
              <w:top w:val="single" w:sz="4" w:space="0" w:color="auto"/>
              <w:left w:val="single" w:sz="4" w:space="0" w:color="auto"/>
              <w:bottom w:val="single" w:sz="4" w:space="0" w:color="auto"/>
              <w:right w:val="single" w:sz="4" w:space="0" w:color="auto"/>
            </w:tcBorders>
          </w:tcPr>
          <w:p w:rsidR="0048177C" w:rsidRPr="00C37D2B" w:rsidRDefault="0048177C" w:rsidP="00DB2FAA">
            <w:pPr>
              <w:pStyle w:val="TAL"/>
              <w:rPr>
                <w:snapToGrid w:val="0"/>
                <w:lang w:eastAsia="ja-JP"/>
              </w:rPr>
            </w:pPr>
            <w:r w:rsidRPr="00C37D2B">
              <w:rPr>
                <w:snapToGrid w:val="0"/>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rsidR="0048177C" w:rsidRPr="00C37D2B" w:rsidRDefault="0048177C" w:rsidP="00DB2FAA">
            <w:pPr>
              <w:pStyle w:val="TAL"/>
              <w:rPr>
                <w:lang w:eastAsia="ja-JP"/>
              </w:rPr>
            </w:pPr>
            <w:r w:rsidRPr="00C37D2B">
              <w:rPr>
                <w:lang w:eastAsia="ja-JP"/>
              </w:rPr>
              <w:t>X2AP Message Transfer</w:t>
            </w:r>
          </w:p>
        </w:tc>
      </w:tr>
      <w:tr w:rsidR="0048177C" w:rsidRPr="00C37D2B" w:rsidTr="00DB2FAA">
        <w:trPr>
          <w:cantSplit/>
        </w:trPr>
        <w:tc>
          <w:tcPr>
            <w:tcW w:w="3969" w:type="dxa"/>
            <w:tcBorders>
              <w:top w:val="single" w:sz="4" w:space="0" w:color="auto"/>
              <w:left w:val="single" w:sz="4" w:space="0" w:color="auto"/>
              <w:bottom w:val="single" w:sz="4" w:space="0" w:color="auto"/>
              <w:right w:val="single" w:sz="4" w:space="0" w:color="auto"/>
            </w:tcBorders>
          </w:tcPr>
          <w:p w:rsidR="0048177C" w:rsidRPr="00C37D2B" w:rsidRDefault="0048177C" w:rsidP="00DB2FAA">
            <w:pPr>
              <w:pStyle w:val="TAL"/>
              <w:rPr>
                <w:snapToGrid w:val="0"/>
                <w:lang w:eastAsia="ja-JP"/>
              </w:rPr>
            </w:pPr>
            <w:r w:rsidRPr="00C37D2B">
              <w:rPr>
                <w:snapToGrid w:val="0"/>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rsidR="0048177C" w:rsidRPr="00C37D2B" w:rsidRDefault="0048177C" w:rsidP="00DB2FAA">
            <w:pPr>
              <w:pStyle w:val="TAL"/>
              <w:rPr>
                <w:lang w:eastAsia="ja-JP"/>
              </w:rPr>
            </w:pPr>
            <w:r w:rsidRPr="00C37D2B">
              <w:rPr>
                <w:lang w:eastAsia="ja-JP"/>
              </w:rPr>
              <w:t>X2 Removal</w:t>
            </w:r>
          </w:p>
        </w:tc>
      </w:tr>
      <w:tr w:rsidR="0048177C" w:rsidRPr="00C37D2B" w:rsidTr="00DB2FAA">
        <w:trPr>
          <w:cantSplit/>
        </w:trPr>
        <w:tc>
          <w:tcPr>
            <w:tcW w:w="3969" w:type="dxa"/>
            <w:tcBorders>
              <w:top w:val="single" w:sz="4" w:space="0" w:color="auto"/>
              <w:left w:val="single" w:sz="4" w:space="0" w:color="auto"/>
              <w:bottom w:val="single" w:sz="4" w:space="0" w:color="auto"/>
              <w:right w:val="single" w:sz="4" w:space="0" w:color="auto"/>
            </w:tcBorders>
          </w:tcPr>
          <w:p w:rsidR="0048177C" w:rsidRPr="00C37D2B" w:rsidRDefault="0048177C" w:rsidP="00DB2FAA">
            <w:pPr>
              <w:pStyle w:val="TAL"/>
              <w:rPr>
                <w:snapToGrid w:val="0"/>
                <w:lang w:eastAsia="ja-JP"/>
              </w:rPr>
            </w:pPr>
            <w:r w:rsidRPr="00C37D2B">
              <w:rPr>
                <w:snapToGrid w:val="0"/>
                <w:lang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tcPr>
          <w:p w:rsidR="0048177C" w:rsidRPr="00C37D2B" w:rsidRDefault="0048177C" w:rsidP="00DB2FAA">
            <w:pPr>
              <w:pStyle w:val="TAL"/>
              <w:rPr>
                <w:lang w:eastAsia="ja-JP"/>
              </w:rPr>
            </w:pPr>
            <w:r w:rsidRPr="00C37D2B">
              <w:rPr>
                <w:lang w:eastAsia="ja-JP"/>
              </w:rPr>
              <w:t>a) Retrieve UE Context</w:t>
            </w:r>
          </w:p>
          <w:p w:rsidR="0048177C" w:rsidRPr="00C37D2B" w:rsidRDefault="0048177C" w:rsidP="00DB2FAA">
            <w:pPr>
              <w:pStyle w:val="TAL"/>
              <w:rPr>
                <w:lang w:eastAsia="ja-JP"/>
              </w:rPr>
            </w:pPr>
            <w:r w:rsidRPr="00C37D2B">
              <w:rPr>
                <w:lang w:eastAsia="ja-JP"/>
              </w:rPr>
              <w:t>b) Data Forwarding Address Indication</w:t>
            </w:r>
          </w:p>
        </w:tc>
      </w:tr>
      <w:tr w:rsidR="0048177C" w:rsidRPr="00C37D2B" w:rsidTr="00DB2FAA">
        <w:trPr>
          <w:cantSplit/>
        </w:trPr>
        <w:tc>
          <w:tcPr>
            <w:tcW w:w="3969" w:type="dxa"/>
            <w:tcBorders>
              <w:top w:val="single" w:sz="4" w:space="0" w:color="auto"/>
              <w:left w:val="single" w:sz="4" w:space="0" w:color="auto"/>
              <w:bottom w:val="single" w:sz="4" w:space="0" w:color="auto"/>
              <w:right w:val="single" w:sz="4" w:space="0" w:color="auto"/>
            </w:tcBorders>
          </w:tcPr>
          <w:p w:rsidR="0048177C" w:rsidRPr="00C37D2B" w:rsidRDefault="0048177C" w:rsidP="00DB2FAA">
            <w:pPr>
              <w:pStyle w:val="TAL"/>
              <w:rPr>
                <w:snapToGrid w:val="0"/>
                <w:lang w:eastAsia="ja-JP"/>
              </w:rPr>
            </w:pPr>
            <w:r w:rsidRPr="00C37D2B">
              <w:rPr>
                <w:rFonts w:cs="Arial"/>
                <w:snapToGrid w:val="0"/>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rsidR="0048177C" w:rsidRPr="00C37D2B" w:rsidRDefault="0048177C" w:rsidP="00DB2FAA">
            <w:pPr>
              <w:pStyle w:val="TAL"/>
              <w:rPr>
                <w:lang w:eastAsia="ja-JP"/>
              </w:rPr>
            </w:pPr>
            <w:r w:rsidRPr="00C37D2B">
              <w:rPr>
                <w:rFonts w:cs="Arial"/>
                <w:lang w:eastAsia="ja-JP"/>
              </w:rPr>
              <w:t>Secondary RAT Data Usage Report</w:t>
            </w:r>
          </w:p>
        </w:tc>
      </w:tr>
      <w:tr w:rsidR="0048177C" w:rsidRPr="00C37D2B" w:rsidTr="00DB2FAA">
        <w:trPr>
          <w:cantSplit/>
        </w:trPr>
        <w:tc>
          <w:tcPr>
            <w:tcW w:w="3969" w:type="dxa"/>
            <w:tcBorders>
              <w:top w:val="single" w:sz="4" w:space="0" w:color="auto"/>
              <w:left w:val="single" w:sz="4" w:space="0" w:color="auto"/>
              <w:bottom w:val="single" w:sz="4" w:space="0" w:color="auto"/>
              <w:right w:val="single" w:sz="4" w:space="0" w:color="auto"/>
            </w:tcBorders>
          </w:tcPr>
          <w:p w:rsidR="0048177C" w:rsidRPr="00C37D2B" w:rsidRDefault="0048177C" w:rsidP="00DB2FAA">
            <w:pPr>
              <w:pStyle w:val="TAL"/>
              <w:rPr>
                <w:rFonts w:cs="Arial"/>
                <w:snapToGrid w:val="0"/>
                <w:lang w:eastAsia="ja-JP"/>
              </w:rPr>
            </w:pPr>
            <w:r w:rsidRPr="00C37D2B">
              <w:rPr>
                <w:rFonts w:cs="Arial"/>
                <w:snapToGrid w:val="0"/>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rsidR="0048177C" w:rsidRPr="00C37D2B" w:rsidRDefault="0048177C" w:rsidP="00DB2FAA">
            <w:pPr>
              <w:pStyle w:val="TAL"/>
              <w:rPr>
                <w:rFonts w:cs="Arial"/>
                <w:lang w:eastAsia="ja-JP"/>
              </w:rPr>
            </w:pPr>
            <w:r w:rsidRPr="00C37D2B">
              <w:rPr>
                <w:rFonts w:cs="Arial"/>
                <w:lang w:eastAsia="ja-JP"/>
              </w:rPr>
              <w:t>E-UTRA - NR Cell Resource Coordination</w:t>
            </w:r>
          </w:p>
        </w:tc>
      </w:tr>
      <w:tr w:rsidR="0048177C" w:rsidRPr="00C37D2B" w:rsidTr="00DB2FAA">
        <w:trPr>
          <w:cantSplit/>
        </w:trPr>
        <w:tc>
          <w:tcPr>
            <w:tcW w:w="3969" w:type="dxa"/>
            <w:tcBorders>
              <w:top w:val="single" w:sz="4" w:space="0" w:color="auto"/>
              <w:left w:val="single" w:sz="4" w:space="0" w:color="auto"/>
              <w:bottom w:val="single" w:sz="4" w:space="0" w:color="auto"/>
              <w:right w:val="single" w:sz="4" w:space="0" w:color="auto"/>
            </w:tcBorders>
          </w:tcPr>
          <w:p w:rsidR="0048177C" w:rsidRPr="00C37D2B" w:rsidRDefault="0048177C" w:rsidP="00DB2FAA">
            <w:pPr>
              <w:pStyle w:val="TAL"/>
              <w:rPr>
                <w:rFonts w:cs="Arial"/>
                <w:snapToGrid w:val="0"/>
                <w:lang w:eastAsia="ja-JP"/>
              </w:rPr>
            </w:pPr>
            <w:r w:rsidRPr="00C37D2B">
              <w:rPr>
                <w:rFonts w:cs="Arial"/>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rsidR="0048177C" w:rsidRPr="00C37D2B" w:rsidRDefault="0048177C" w:rsidP="00DB2FAA">
            <w:pPr>
              <w:pStyle w:val="TAL"/>
              <w:rPr>
                <w:rFonts w:cs="Arial"/>
                <w:lang w:eastAsia="ja-JP"/>
              </w:rPr>
            </w:pPr>
            <w:r w:rsidRPr="00C37D2B">
              <w:rPr>
                <w:rFonts w:cs="Arial"/>
                <w:lang w:eastAsia="ja-JP"/>
              </w:rPr>
              <w:t>EN-DC Configuration Transfer</w:t>
            </w:r>
          </w:p>
        </w:tc>
      </w:tr>
    </w:tbl>
    <w:p w:rsidR="00F13472" w:rsidRPr="00C37D2B" w:rsidRDefault="00F13472" w:rsidP="00F13472">
      <w:pPr>
        <w:rPr>
          <w:snapToGrid w:val="0"/>
        </w:rPr>
      </w:pPr>
    </w:p>
    <w:p w:rsidR="00F13472" w:rsidRPr="00C37D2B" w:rsidRDefault="00F13472" w:rsidP="00F13472">
      <w:pPr>
        <w:pStyle w:val="1"/>
      </w:pPr>
      <w:bookmarkStart w:id="36" w:name="_Toc20954127"/>
      <w:bookmarkStart w:id="37" w:name="_Toc29902131"/>
      <w:bookmarkStart w:id="38" w:name="_Toc29906135"/>
      <w:r w:rsidRPr="00C37D2B">
        <w:t>8</w:t>
      </w:r>
      <w:r w:rsidRPr="00C37D2B">
        <w:tab/>
        <w:t>X2AP procedures</w:t>
      </w:r>
      <w:bookmarkEnd w:id="36"/>
      <w:bookmarkEnd w:id="37"/>
      <w:bookmarkEnd w:id="38"/>
    </w:p>
    <w:p w:rsidR="00F13472" w:rsidRPr="00C37D2B" w:rsidRDefault="00F13472" w:rsidP="00F13472">
      <w:pPr>
        <w:pStyle w:val="20"/>
      </w:pPr>
      <w:bookmarkStart w:id="39" w:name="_Toc20954128"/>
      <w:bookmarkStart w:id="40" w:name="_Toc29902132"/>
      <w:bookmarkStart w:id="41" w:name="_Toc29906136"/>
      <w:r w:rsidRPr="00C37D2B">
        <w:t>8.1</w:t>
      </w:r>
      <w:r w:rsidRPr="00C37D2B">
        <w:tab/>
        <w:t>Elementary procedures</w:t>
      </w:r>
      <w:bookmarkEnd w:id="39"/>
      <w:bookmarkEnd w:id="40"/>
      <w:bookmarkEnd w:id="41"/>
    </w:p>
    <w:p w:rsidR="00936E2A" w:rsidRPr="00C70EFF" w:rsidRDefault="00936E2A" w:rsidP="00936E2A">
      <w:pPr>
        <w:jc w:val="center"/>
      </w:pPr>
      <w:r w:rsidRPr="002957C2">
        <w:rPr>
          <w:color w:val="FF0000"/>
          <w:u w:val="single"/>
          <w:lang w:eastAsia="ja-JP"/>
        </w:rPr>
        <w:t>&lt;Unrelated part is omitted&gt;</w:t>
      </w:r>
    </w:p>
    <w:p w:rsidR="00E87837" w:rsidRPr="00C37D2B" w:rsidRDefault="00E87837" w:rsidP="00E87837">
      <w:pPr>
        <w:pStyle w:val="TH"/>
      </w:pPr>
      <w:r w:rsidRPr="00C37D2B">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E87837" w:rsidRPr="00C37D2B" w:rsidTr="00DB2FAA">
        <w:trPr>
          <w:cantSplit/>
          <w:tblHeader/>
          <w:jc w:val="center"/>
        </w:trPr>
        <w:tc>
          <w:tcPr>
            <w:tcW w:w="3450" w:type="dxa"/>
          </w:tcPr>
          <w:p w:rsidR="00E87837" w:rsidRPr="00C37D2B" w:rsidRDefault="00E87837" w:rsidP="00DB2FAA">
            <w:pPr>
              <w:pStyle w:val="TAH"/>
              <w:rPr>
                <w:lang w:eastAsia="ja-JP"/>
              </w:rPr>
            </w:pPr>
            <w:r w:rsidRPr="00C37D2B">
              <w:rPr>
                <w:lang w:eastAsia="ja-JP"/>
              </w:rPr>
              <w:t>Elementary Procedure</w:t>
            </w:r>
          </w:p>
        </w:tc>
        <w:tc>
          <w:tcPr>
            <w:tcW w:w="3250" w:type="dxa"/>
          </w:tcPr>
          <w:p w:rsidR="00E87837" w:rsidRPr="00C37D2B" w:rsidRDefault="00E87837" w:rsidP="00DB2FAA">
            <w:pPr>
              <w:pStyle w:val="TAH"/>
              <w:rPr>
                <w:lang w:eastAsia="ja-JP"/>
              </w:rPr>
            </w:pPr>
            <w:r w:rsidRPr="00C37D2B">
              <w:rPr>
                <w:lang w:eastAsia="ja-JP"/>
              </w:rPr>
              <w:t>Initiating Message</w:t>
            </w:r>
          </w:p>
        </w:tc>
      </w:tr>
      <w:tr w:rsidR="00E87837" w:rsidRPr="00C37D2B" w:rsidTr="00DB2FAA">
        <w:trPr>
          <w:cantSplit/>
          <w:jc w:val="center"/>
        </w:trPr>
        <w:tc>
          <w:tcPr>
            <w:tcW w:w="3450" w:type="dxa"/>
          </w:tcPr>
          <w:p w:rsidR="00E87837" w:rsidRPr="00C37D2B" w:rsidRDefault="00E87837" w:rsidP="00DB2FAA">
            <w:pPr>
              <w:pStyle w:val="TAL"/>
              <w:rPr>
                <w:lang w:eastAsia="ja-JP"/>
              </w:rPr>
            </w:pPr>
            <w:r w:rsidRPr="00C37D2B">
              <w:rPr>
                <w:lang w:eastAsia="ja-JP"/>
              </w:rPr>
              <w:t>Load Indication</w:t>
            </w:r>
          </w:p>
        </w:tc>
        <w:tc>
          <w:tcPr>
            <w:tcW w:w="3250" w:type="dxa"/>
          </w:tcPr>
          <w:p w:rsidR="00E87837" w:rsidRPr="00C37D2B" w:rsidRDefault="00E87837" w:rsidP="00DB2FAA">
            <w:pPr>
              <w:pStyle w:val="TAL"/>
              <w:rPr>
                <w:lang w:eastAsia="ja-JP"/>
              </w:rPr>
            </w:pPr>
            <w:r w:rsidRPr="00C37D2B">
              <w:rPr>
                <w:lang w:eastAsia="ja-JP"/>
              </w:rPr>
              <w:t>LOAD INFORMATION</w:t>
            </w:r>
          </w:p>
        </w:tc>
      </w:tr>
      <w:tr w:rsidR="00E87837" w:rsidRPr="00C37D2B" w:rsidTr="00DB2FAA">
        <w:trPr>
          <w:cantSplit/>
          <w:jc w:val="center"/>
        </w:trPr>
        <w:tc>
          <w:tcPr>
            <w:tcW w:w="3450" w:type="dxa"/>
          </w:tcPr>
          <w:p w:rsidR="00E87837" w:rsidRPr="00C37D2B" w:rsidRDefault="00E87837" w:rsidP="00DB2FAA">
            <w:pPr>
              <w:pStyle w:val="TAL"/>
              <w:rPr>
                <w:lang w:eastAsia="ja-JP"/>
              </w:rPr>
            </w:pPr>
            <w:r w:rsidRPr="00C37D2B">
              <w:rPr>
                <w:lang w:eastAsia="ja-JP"/>
              </w:rPr>
              <w:t>Handover Cancel</w:t>
            </w:r>
          </w:p>
        </w:tc>
        <w:tc>
          <w:tcPr>
            <w:tcW w:w="3250" w:type="dxa"/>
          </w:tcPr>
          <w:p w:rsidR="00E87837" w:rsidRPr="00C37D2B" w:rsidRDefault="00E87837" w:rsidP="00DB2FAA">
            <w:pPr>
              <w:pStyle w:val="TAL"/>
              <w:rPr>
                <w:lang w:eastAsia="ja-JP"/>
              </w:rPr>
            </w:pPr>
            <w:r w:rsidRPr="00C37D2B">
              <w:rPr>
                <w:lang w:eastAsia="ja-JP"/>
              </w:rPr>
              <w:t>HANDOVER CANCEL</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SN STATUS TRANSFER</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UE CONTEXT RELEASE</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RESOURCE STATUS UPDATE</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ERROR INDICATION</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RLF INDICATION</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HANDOVER REPORT</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X2 RELEASE</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X2AP MESSAGE TRANSFER</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SENB RECONFIGURATION COMPLETE</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SENB RELEASE REQUEST</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SENB COUNTER CHECK REQUEST</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rFonts w:cs="Arial"/>
                <w:lang w:eastAsia="ja-JP"/>
              </w:rPr>
              <w:t>SGNB RECONFIGURATION COMPLETE</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rFonts w:cs="Arial"/>
                <w:lang w:eastAsia="ja-JP"/>
              </w:rPr>
              <w:t>SGNB COUNTER CHECK REQUEST</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rFonts w:cs="Arial"/>
                <w:lang w:eastAsia="ja-JP"/>
              </w:rPr>
              <w:t>RRC TRANSFER</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rFonts w:cs="Arial"/>
                <w:lang w:eastAsia="ja-JP"/>
              </w:rPr>
            </w:pPr>
            <w:r w:rsidRPr="00C37D2B">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rFonts w:cs="Arial"/>
                <w:lang w:eastAsia="ja-JP"/>
              </w:rPr>
            </w:pPr>
            <w:r w:rsidRPr="00C37D2B">
              <w:rPr>
                <w:lang w:eastAsia="ja-JP"/>
              </w:rPr>
              <w:t>SECONDARY RAT DATA USAGE REPORT</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SGNB ACTIVITY NOTIFICATION</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rPr>
                <w:lang w:eastAsia="ja-JP"/>
              </w:rPr>
              <w:t>DATA FORWARDING ADDRESS INDICATION</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t>gNB Status Indication</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rPr>
                <w:lang w:eastAsia="ja-JP"/>
              </w:rPr>
            </w:pPr>
            <w:r w:rsidRPr="00C37D2B">
              <w:t>GNB STATUS INDICATION</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pPr>
            <w:r w:rsidRPr="00C37D2B">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pPr>
            <w:r w:rsidRPr="00C37D2B">
              <w:t>EN-DC CONFIGURATION TRANSFER</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pPr>
            <w:r w:rsidRPr="00C37D2B">
              <w:t>Trace Start</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pPr>
            <w:r w:rsidRPr="00C37D2B">
              <w:t>TRACE START</w:t>
            </w:r>
          </w:p>
        </w:tc>
      </w:tr>
      <w:tr w:rsidR="00E87837" w:rsidRPr="00C37D2B" w:rsidTr="00DB2FAA">
        <w:trPr>
          <w:cantSplit/>
          <w:jc w:val="center"/>
        </w:trPr>
        <w:tc>
          <w:tcPr>
            <w:tcW w:w="34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pPr>
            <w:r w:rsidRPr="00C37D2B">
              <w:t>Deactivate Trace</w:t>
            </w:r>
          </w:p>
        </w:tc>
        <w:tc>
          <w:tcPr>
            <w:tcW w:w="3250" w:type="dxa"/>
            <w:tcBorders>
              <w:top w:val="single" w:sz="4" w:space="0" w:color="auto"/>
              <w:left w:val="single" w:sz="4" w:space="0" w:color="auto"/>
              <w:bottom w:val="single" w:sz="4" w:space="0" w:color="auto"/>
              <w:right w:val="single" w:sz="4" w:space="0" w:color="auto"/>
            </w:tcBorders>
          </w:tcPr>
          <w:p w:rsidR="00E87837" w:rsidRPr="00C37D2B" w:rsidRDefault="00E87837" w:rsidP="00DB2FAA">
            <w:pPr>
              <w:pStyle w:val="TAL"/>
            </w:pPr>
            <w:r w:rsidRPr="00C37D2B">
              <w:t>DEACTIVATE TRACE</w:t>
            </w:r>
          </w:p>
        </w:tc>
      </w:tr>
      <w:tr w:rsidR="00E87837" w:rsidRPr="00212A0D" w:rsidTr="00E87837">
        <w:trPr>
          <w:cantSplit/>
          <w:jc w:val="center"/>
          <w:ins w:id="42" w:author="Samsung-Rapporteur" w:date="2020-04-02T15:44:00Z"/>
        </w:trPr>
        <w:tc>
          <w:tcPr>
            <w:tcW w:w="3450" w:type="dxa"/>
            <w:tcBorders>
              <w:top w:val="single" w:sz="4" w:space="0" w:color="auto"/>
              <w:left w:val="single" w:sz="4" w:space="0" w:color="auto"/>
              <w:bottom w:val="single" w:sz="4" w:space="0" w:color="auto"/>
              <w:right w:val="single" w:sz="4" w:space="0" w:color="auto"/>
            </w:tcBorders>
          </w:tcPr>
          <w:p w:rsidR="00E87837" w:rsidRDefault="00E87837" w:rsidP="00DB2FAA">
            <w:pPr>
              <w:pStyle w:val="TAL"/>
              <w:rPr>
                <w:ins w:id="43" w:author="Samsung-Rapporteur" w:date="2020-04-02T15:44:00Z"/>
              </w:rPr>
            </w:pPr>
            <w:ins w:id="44" w:author="Samsung-Rapporteur" w:date="2020-04-02T15:44:00Z">
              <w:r w:rsidRPr="00212A0D">
                <w:t xml:space="preserve">F1-C </w:t>
              </w:r>
              <w:r w:rsidRPr="00212A0D">
                <w:rPr>
                  <w:rFonts w:hint="eastAsia"/>
                </w:rPr>
                <w:t>Traffic</w:t>
              </w:r>
              <w:r w:rsidRPr="00212A0D">
                <w:t xml:space="preserve"> Transfer</w:t>
              </w:r>
            </w:ins>
          </w:p>
        </w:tc>
        <w:tc>
          <w:tcPr>
            <w:tcW w:w="3250" w:type="dxa"/>
            <w:tcBorders>
              <w:top w:val="single" w:sz="4" w:space="0" w:color="auto"/>
              <w:left w:val="single" w:sz="4" w:space="0" w:color="auto"/>
              <w:bottom w:val="single" w:sz="4" w:space="0" w:color="auto"/>
              <w:right w:val="single" w:sz="4" w:space="0" w:color="auto"/>
            </w:tcBorders>
          </w:tcPr>
          <w:p w:rsidR="00E87837" w:rsidRPr="00212A0D" w:rsidRDefault="00E87837" w:rsidP="00DB2FAA">
            <w:pPr>
              <w:pStyle w:val="TAL"/>
              <w:rPr>
                <w:ins w:id="45" w:author="Samsung-Rapporteur" w:date="2020-04-02T15:44:00Z"/>
              </w:rPr>
            </w:pPr>
            <w:ins w:id="46" w:author="Samsung-Rapporteur" w:date="2020-04-02T15:44:00Z">
              <w:r w:rsidRPr="00212A0D">
                <w:rPr>
                  <w:rFonts w:hint="eastAsia"/>
                </w:rPr>
                <w:t>F1-C TRAFFIC TRANSFER</w:t>
              </w:r>
            </w:ins>
          </w:p>
        </w:tc>
      </w:tr>
    </w:tbl>
    <w:p w:rsidR="00F13472" w:rsidRDefault="00F13472" w:rsidP="00FE7B75">
      <w:pPr>
        <w:overflowPunct w:val="0"/>
        <w:autoSpaceDE w:val="0"/>
        <w:autoSpaceDN w:val="0"/>
        <w:adjustRightInd w:val="0"/>
        <w:textAlignment w:val="baseline"/>
        <w:rPr>
          <w:rFonts w:eastAsia="Times New Roman"/>
          <w:lang w:val="en-US"/>
        </w:rPr>
      </w:pPr>
    </w:p>
    <w:p w:rsidR="008B6F49" w:rsidRPr="00C37D2B" w:rsidRDefault="008B6F49" w:rsidP="008B6F49">
      <w:pPr>
        <w:pStyle w:val="20"/>
      </w:pPr>
      <w:bookmarkStart w:id="47" w:name="_Toc20954129"/>
      <w:bookmarkStart w:id="48" w:name="_Toc29902133"/>
      <w:bookmarkStart w:id="49" w:name="_Toc29906137"/>
      <w:bookmarkStart w:id="50" w:name="_Toc36550127"/>
      <w:r w:rsidRPr="00C37D2B">
        <w:t>8.2</w:t>
      </w:r>
      <w:r w:rsidRPr="00C37D2B">
        <w:tab/>
        <w:t>Basic mobility procedures</w:t>
      </w:r>
      <w:bookmarkEnd w:id="47"/>
      <w:bookmarkEnd w:id="48"/>
      <w:bookmarkEnd w:id="49"/>
      <w:bookmarkEnd w:id="50"/>
    </w:p>
    <w:p w:rsidR="008B6F49" w:rsidRPr="00C37D2B" w:rsidRDefault="008B6F49" w:rsidP="008B6F49">
      <w:pPr>
        <w:pStyle w:val="3"/>
      </w:pPr>
      <w:bookmarkStart w:id="51" w:name="_Toc20954130"/>
      <w:bookmarkStart w:id="52" w:name="_Toc29902134"/>
      <w:bookmarkStart w:id="53" w:name="_Toc29906138"/>
      <w:bookmarkStart w:id="54" w:name="_Toc36550128"/>
      <w:r w:rsidRPr="00C37D2B">
        <w:t>8.2.1</w:t>
      </w:r>
      <w:r w:rsidRPr="00C37D2B">
        <w:tab/>
        <w:t>Handover Preparation</w:t>
      </w:r>
      <w:bookmarkEnd w:id="51"/>
      <w:bookmarkEnd w:id="52"/>
      <w:bookmarkEnd w:id="53"/>
      <w:bookmarkEnd w:id="54"/>
    </w:p>
    <w:p w:rsidR="008B6F49" w:rsidRPr="00C37D2B" w:rsidRDefault="008B6F49" w:rsidP="008B6F49">
      <w:pPr>
        <w:pStyle w:val="4"/>
      </w:pPr>
      <w:bookmarkStart w:id="55" w:name="_Toc20954131"/>
      <w:bookmarkStart w:id="56" w:name="_Toc29902135"/>
      <w:bookmarkStart w:id="57" w:name="_Toc29906139"/>
      <w:bookmarkStart w:id="58" w:name="_Toc36550129"/>
      <w:r w:rsidRPr="00C37D2B">
        <w:t>8.2.1.1</w:t>
      </w:r>
      <w:r w:rsidRPr="00C37D2B">
        <w:tab/>
        <w:t>General</w:t>
      </w:r>
      <w:bookmarkEnd w:id="55"/>
      <w:bookmarkEnd w:id="56"/>
      <w:bookmarkEnd w:id="57"/>
      <w:bookmarkEnd w:id="58"/>
    </w:p>
    <w:p w:rsidR="008B6F49" w:rsidRPr="00C37D2B" w:rsidRDefault="008B6F49" w:rsidP="008B6F49">
      <w:r w:rsidRPr="00C37D2B">
        <w:t>This procedure is used to establish necessary resources in an eNB for an incoming handover.</w:t>
      </w:r>
    </w:p>
    <w:p w:rsidR="008B6F49" w:rsidRPr="00C37D2B" w:rsidRDefault="008B6F49" w:rsidP="008B6F49">
      <w:r w:rsidRPr="00C37D2B">
        <w:t xml:space="preserve">The procedure uses </w:t>
      </w:r>
      <w:r w:rsidRPr="00C37D2B">
        <w:rPr>
          <w:lang w:eastAsia="zh-CN"/>
        </w:rPr>
        <w:t>UE-associated signalling</w:t>
      </w:r>
      <w:r w:rsidRPr="00C37D2B">
        <w:t>.</w:t>
      </w:r>
    </w:p>
    <w:p w:rsidR="008B6F49" w:rsidRPr="00C37D2B" w:rsidRDefault="008B6F49" w:rsidP="008B6F49">
      <w:pPr>
        <w:pStyle w:val="4"/>
      </w:pPr>
      <w:bookmarkStart w:id="59" w:name="_Toc20954132"/>
      <w:bookmarkStart w:id="60" w:name="_Toc29902136"/>
      <w:bookmarkStart w:id="61" w:name="_Toc29906140"/>
      <w:bookmarkStart w:id="62" w:name="_Toc36550130"/>
      <w:r w:rsidRPr="00C37D2B">
        <w:t>8.2.1.2</w:t>
      </w:r>
      <w:r w:rsidRPr="00C37D2B">
        <w:tab/>
        <w:t>Successful Operation</w:t>
      </w:r>
      <w:bookmarkEnd w:id="59"/>
      <w:bookmarkEnd w:id="60"/>
      <w:bookmarkEnd w:id="61"/>
      <w:bookmarkEnd w:id="62"/>
    </w:p>
    <w:bookmarkStart w:id="63" w:name="_MON_1267523125"/>
    <w:bookmarkEnd w:id="63"/>
    <w:p w:rsidR="008B6F49" w:rsidRPr="00C37D2B" w:rsidRDefault="008B6F49" w:rsidP="008B6F49">
      <w:pPr>
        <w:pStyle w:val="TH"/>
      </w:pPr>
      <w:r w:rsidRPr="00C37D2B">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6.5pt" o:ole="">
            <v:imagedata r:id="rId13" o:title=""/>
          </v:shape>
          <o:OLEObject Type="Embed" ProgID="Word.Picture.8" ShapeID="_x0000_i1025" DrawAspect="Content" ObjectID="_1654442716" r:id="rId14"/>
        </w:object>
      </w:r>
    </w:p>
    <w:p w:rsidR="008B6F49" w:rsidRPr="00C37D2B" w:rsidRDefault="008B6F49" w:rsidP="008B6F49">
      <w:pPr>
        <w:pStyle w:val="TF"/>
      </w:pPr>
      <w:r w:rsidRPr="00C37D2B">
        <w:t>Figure 8.2.1.2-1: Handover Preparation, successful operation</w:t>
      </w:r>
    </w:p>
    <w:p w:rsidR="008B6F49" w:rsidRPr="00C37D2B" w:rsidRDefault="008B6F49" w:rsidP="008B6F49">
      <w:r w:rsidRPr="00C37D2B">
        <w:lastRenderedPageBreak/>
        <w:t>The source eNB initiates the procedure by sending the HANDOVER REQUEST message to the target eNB. When the source eNB sends the HANDOVER REQUEST message, it shall start the timer T</w:t>
      </w:r>
      <w:r w:rsidRPr="00C37D2B">
        <w:rPr>
          <w:vertAlign w:val="subscript"/>
        </w:rPr>
        <w:t>RELOCprep.</w:t>
      </w:r>
    </w:p>
    <w:p w:rsidR="008B6F49" w:rsidRPr="00C37D2B" w:rsidRDefault="008B6F49" w:rsidP="008B6F49">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rsidR="008B6F49" w:rsidRPr="00C37D2B" w:rsidRDefault="008B6F49" w:rsidP="008B6F49">
      <w:r w:rsidRPr="00C37D2B">
        <w:t xml:space="preserve">The source eNB may include in the </w:t>
      </w:r>
      <w:r w:rsidRPr="00C37D2B">
        <w:rPr>
          <w:i/>
        </w:rPr>
        <w:t>GUMMEI</w:t>
      </w:r>
      <w:r w:rsidRPr="00C37D2B">
        <w:t xml:space="preserve"> IE any GUMMEI corresponding to the source MME node.</w:t>
      </w:r>
    </w:p>
    <w:p w:rsidR="008B6F49" w:rsidRPr="00C37D2B" w:rsidRDefault="008B6F49" w:rsidP="008B6F49">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rsidR="008B6F49" w:rsidRPr="00C37D2B" w:rsidRDefault="008B6F49" w:rsidP="008B6F49">
      <w:pPr>
        <w:rPr>
          <w:rFonts w:eastAsia="MS Mincho"/>
        </w:rPr>
      </w:pPr>
      <w:r w:rsidRPr="00C37D2B">
        <w:rPr>
          <w:rFonts w:eastAsia="MS Mincho"/>
        </w:rPr>
        <w:t xml:space="preserve">At reception of the </w:t>
      </w:r>
      <w:r w:rsidRPr="00C37D2B">
        <w:t>HANDOVER REQUEST message the target eNB shall:</w:t>
      </w:r>
    </w:p>
    <w:p w:rsidR="008B6F49" w:rsidRPr="00C37D2B" w:rsidRDefault="008B6F49" w:rsidP="008B6F49">
      <w:pPr>
        <w:pStyle w:val="B10"/>
      </w:pPr>
      <w:r w:rsidRPr="00C37D2B">
        <w:t>-</w:t>
      </w:r>
      <w:r w:rsidRPr="00C37D2B">
        <w:tab/>
        <w:t xml:space="preserve">prepare the configuration of the AS security relation between the UE and the target eNB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rsidR="008B6F49" w:rsidRPr="00C37D2B" w:rsidRDefault="008B6F49" w:rsidP="008B6F49">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rsidR="008B6F49" w:rsidRPr="00C37D2B" w:rsidRDefault="008B6F49" w:rsidP="008B6F49">
      <w:r w:rsidRPr="00C37D2B">
        <w:t xml:space="preserve">For each bearer in the </w:t>
      </w:r>
      <w:r w:rsidRPr="00C37D2B">
        <w:rPr>
          <w:i/>
          <w:iCs/>
        </w:rPr>
        <w:t>E-RABs Admitted List</w:t>
      </w:r>
      <w:r w:rsidRPr="00C37D2B">
        <w:t xml:space="preserve"> IE, the target eNB may include the </w:t>
      </w:r>
      <w:r w:rsidRPr="00C37D2B">
        <w:rPr>
          <w:i/>
          <w:iCs/>
        </w:rPr>
        <w:t>UL GTP Tunnel Endpoint</w:t>
      </w:r>
      <w:r w:rsidRPr="00C37D2B">
        <w:t xml:space="preserve"> IE to indicate that it requests data forwarding of uplink packets to be performed for that bearer.</w:t>
      </w:r>
    </w:p>
    <w:p w:rsidR="008B6F49" w:rsidRPr="00C37D2B" w:rsidRDefault="008B6F49" w:rsidP="008B6F49">
      <w:r w:rsidRPr="00C37D2B">
        <w:t xml:space="preserve">Upon reception of the HANDOVER REQUEST ACKNOWLEDGE </w:t>
      </w:r>
      <w:r w:rsidRPr="00C37D2B">
        <w:rPr>
          <w:rFonts w:eastAsia="MS Mincho"/>
        </w:rPr>
        <w:t xml:space="preserve">message </w:t>
      </w:r>
      <w:r w:rsidRPr="00C37D2B">
        <w:t>the source eNB shall stop the timer T</w:t>
      </w:r>
      <w:r w:rsidRPr="00C37D2B">
        <w:rPr>
          <w:vertAlign w:val="subscript"/>
        </w:rPr>
        <w:t>RELOCprep</w:t>
      </w:r>
      <w:r w:rsidRPr="00C37D2B">
        <w:t>, start the timer TX2</w:t>
      </w:r>
      <w:r w:rsidRPr="00C37D2B">
        <w:rPr>
          <w:vertAlign w:val="subscript"/>
        </w:rPr>
        <w:t xml:space="preserve">RELOCoverall </w:t>
      </w:r>
      <w:r w:rsidRPr="00C37D2B">
        <w:t>and terminate the Handover Preparation procedure. The source eNB is then defined to have a Prepared Handover for that X2 UE-associated signalling.</w:t>
      </w:r>
    </w:p>
    <w:p w:rsidR="008B6F49" w:rsidRPr="00C37D2B" w:rsidRDefault="008B6F49" w:rsidP="008B6F49">
      <w:r w:rsidRPr="00C37D2B">
        <w:t xml:space="preserve">If the </w:t>
      </w:r>
      <w:r w:rsidRPr="00C37D2B">
        <w:rPr>
          <w:rFonts w:eastAsia="Batang"/>
          <w:i/>
          <w:iCs/>
        </w:rPr>
        <w:t>Trace Activation</w:t>
      </w:r>
      <w:r w:rsidRPr="00C37D2B">
        <w:rPr>
          <w:rFonts w:eastAsia="Batang"/>
        </w:rPr>
        <w:t xml:space="preserve"> IE is included in the </w:t>
      </w:r>
      <w:r w:rsidRPr="00C37D2B">
        <w:t>HANDOVER REQUEST message then the target eNB shall, if supported, initiate the requested trace function as described in TS 32.422 [6]. In particular, the target eNB shall, if supported:</w:t>
      </w:r>
    </w:p>
    <w:p w:rsidR="008B6F49" w:rsidRPr="00C37D2B" w:rsidRDefault="008B6F49" w:rsidP="008B6F49">
      <w:pPr>
        <w:pStyle w:val="B10"/>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
    <w:p w:rsidR="008B6F49" w:rsidRPr="00C37D2B" w:rsidRDefault="008B6F49" w:rsidP="008B6F49">
      <w:pPr>
        <w:pStyle w:val="B10"/>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
    <w:p w:rsidR="008B6F49" w:rsidRPr="00C37D2B" w:rsidRDefault="008B6F49" w:rsidP="008B6F49">
      <w:pPr>
        <w:pStyle w:val="B10"/>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Interfaces To Trace</w:t>
      </w:r>
      <w:r w:rsidRPr="00C37D2B">
        <w:t xml:space="preserve"> IE, and </w:t>
      </w:r>
      <w:r w:rsidRPr="00C37D2B">
        <w:rPr>
          <w:i/>
        </w:rPr>
        <w:t>Trace Depth</w:t>
      </w:r>
      <w:r w:rsidRPr="00C37D2B">
        <w:t xml:space="preserve"> IE;</w:t>
      </w:r>
    </w:p>
    <w:p w:rsidR="008B6F49" w:rsidRPr="00C37D2B" w:rsidRDefault="008B6F49" w:rsidP="008B6F49">
      <w:pPr>
        <w:pStyle w:val="B10"/>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session;</w:t>
      </w:r>
    </w:p>
    <w:p w:rsidR="008B6F49" w:rsidRPr="00C37D2B" w:rsidRDefault="008B6F49" w:rsidP="008B6F49">
      <w:pPr>
        <w:pStyle w:val="B10"/>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
    <w:p w:rsidR="008B6F49" w:rsidRPr="00C37D2B" w:rsidRDefault="008B6F49" w:rsidP="008B6F49">
      <w:pPr>
        <w:pStyle w:val="B10"/>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QoE Measurement Collection function as described in TS 36.300 [15].</w:t>
      </w:r>
    </w:p>
    <w:p w:rsidR="008B6F49" w:rsidRPr="00C37D2B" w:rsidRDefault="008B6F49" w:rsidP="008B6F49">
      <w:pPr>
        <w:pStyle w:val="B10"/>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rsidR="008B6F49" w:rsidRPr="00C37D2B" w:rsidRDefault="008B6F49" w:rsidP="008B6F49">
      <w:pPr>
        <w:pStyle w:val="B10"/>
      </w:pPr>
      <w:r w:rsidRPr="00C37D2B">
        <w:lastRenderedPageBreak/>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rsidR="008B6F49" w:rsidRPr="00C37D2B" w:rsidRDefault="008B6F49" w:rsidP="008B6F49">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8B6F49" w:rsidRPr="00C37D2B" w:rsidRDefault="008B6F49" w:rsidP="008B6F49">
      <w:r w:rsidRPr="00C37D2B">
        <w:t xml:space="preserve">If the </w:t>
      </w:r>
      <w:r w:rsidRPr="00C37D2B">
        <w:rPr>
          <w:i/>
        </w:rPr>
        <w:t>Masked IMEISV</w:t>
      </w:r>
      <w:r w:rsidRPr="00C37D2B">
        <w:t xml:space="preserve"> IE is contained in the HANDOVER REQUEST message the target eNB shall, if supported, use it to determine the characteristics of the UE for subsequent handling.</w:t>
      </w:r>
    </w:p>
    <w:p w:rsidR="008B6F49" w:rsidRPr="00C37D2B" w:rsidRDefault="008B6F49" w:rsidP="008B6F49">
      <w:r w:rsidRPr="00C37D2B">
        <w:t xml:space="preserve">The source 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eNB selects a serving PLMN in the target eNB which is not included in the Management Based MDT PLMN List. If the </w:t>
      </w:r>
      <w:r w:rsidRPr="00C37D2B">
        <w:rPr>
          <w:i/>
        </w:rPr>
        <w:t>Management Based MDT PLMN List</w:t>
      </w:r>
      <w:r w:rsidRPr="00C37D2B">
        <w:t xml:space="preserve"> IE is not present, the source eNB shall, if supported, include the </w:t>
      </w:r>
      <w:r w:rsidRPr="00C37D2B">
        <w:rPr>
          <w:i/>
        </w:rPr>
        <w:t>Management Based MDT Allowed</w:t>
      </w:r>
      <w:r w:rsidRPr="00C37D2B">
        <w:t xml:space="preserve"> IE, if this information is available in the UE context, in the HANDOVER REQUEST message, except if the source eNB selects a serving PLMN in the target eNB different from the serving PLMN in the source eNB.</w:t>
      </w:r>
    </w:p>
    <w:p w:rsidR="008B6F49" w:rsidRPr="00C37D2B" w:rsidRDefault="008B6F49" w:rsidP="008B6F49">
      <w:r w:rsidRPr="00C37D2B">
        <w:t xml:space="preserve">If the </w:t>
      </w:r>
      <w:r w:rsidRPr="00C37D2B">
        <w:rPr>
          <w:i/>
          <w:iCs/>
          <w:lang w:eastAsia="zh-CN"/>
        </w:rPr>
        <w:t>Handover Restriction List</w:t>
      </w:r>
      <w:r w:rsidRPr="00C37D2B">
        <w:t xml:space="preserve"> IE is</w:t>
      </w:r>
    </w:p>
    <w:p w:rsidR="008B6F49" w:rsidRPr="00C37D2B" w:rsidRDefault="008B6F49" w:rsidP="008B6F49">
      <w:pPr>
        <w:pStyle w:val="B10"/>
      </w:pPr>
      <w:r w:rsidRPr="00C37D2B">
        <w:t>-</w:t>
      </w:r>
      <w:r w:rsidRPr="00C37D2B">
        <w:tab/>
        <w:t>contained in the HANDOVER REQUEST message, the target eNB shall</w:t>
      </w:r>
    </w:p>
    <w:p w:rsidR="008B6F49" w:rsidRPr="00C37D2B" w:rsidRDefault="008B6F49" w:rsidP="008B6F49">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context;</w:t>
      </w:r>
    </w:p>
    <w:p w:rsidR="008B6F49" w:rsidRPr="00C37D2B" w:rsidRDefault="008B6F49" w:rsidP="008B6F49">
      <w:pPr>
        <w:pStyle w:val="B2"/>
      </w:pPr>
      <w:r w:rsidRPr="00C37D2B">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apply;</w:t>
      </w:r>
    </w:p>
    <w:p w:rsidR="008B6F49" w:rsidRPr="00C37D2B" w:rsidRDefault="008B6F49" w:rsidP="008B6F49">
      <w:pPr>
        <w:pStyle w:val="B2"/>
      </w:pPr>
      <w:r w:rsidRPr="00C37D2B">
        <w:t>-</w:t>
      </w:r>
      <w:r w:rsidRPr="00C37D2B">
        <w:tab/>
        <w:t>use this information to select a proper SCG during dual connectivity operation.</w:t>
      </w:r>
    </w:p>
    <w:p w:rsidR="008B6F49" w:rsidRPr="00C37D2B" w:rsidRDefault="008B6F49" w:rsidP="008B6F49">
      <w:pPr>
        <w:pStyle w:val="B10"/>
      </w:pPr>
      <w:r w:rsidRPr="00C37D2B">
        <w:t>-</w:t>
      </w:r>
      <w:r w:rsidRPr="00C37D2B">
        <w:tab/>
        <w:t>not contained in the HANDOVER REQUEST message, the target eNB shall consider that no roaming and no access restriction apply to the UE.</w:t>
      </w:r>
    </w:p>
    <w:p w:rsidR="008B6F49" w:rsidRPr="00C37D2B" w:rsidRDefault="008B6F49" w:rsidP="008B6F49">
      <w:r w:rsidRPr="00C37D2B">
        <w:t xml:space="preserve">If the </w:t>
      </w:r>
      <w:r w:rsidRPr="00C37D2B">
        <w:rPr>
          <w:i/>
          <w:iCs/>
        </w:rPr>
        <w:t>Location Reporting Information</w:t>
      </w:r>
      <w:r w:rsidRPr="00C37D2B">
        <w:t xml:space="preserve"> IE is included in the HANDOVER REQUEST message then the target eNB should initiate the requested location reporting functionality as defined in TS 36.413 [4].</w:t>
      </w:r>
    </w:p>
    <w:p w:rsidR="008B6F49" w:rsidRPr="00C37D2B" w:rsidRDefault="008B6F49" w:rsidP="008B6F49">
      <w:pPr>
        <w:rPr>
          <w:lang w:eastAsia="zh-CN"/>
        </w:rPr>
      </w:pPr>
      <w:r w:rsidRPr="00C37D2B">
        <w:t xml:space="preserve">If the </w:t>
      </w:r>
      <w:r w:rsidRPr="00C37D2B">
        <w:rPr>
          <w:i/>
        </w:rPr>
        <w:t>SRVCC Operation Possible</w:t>
      </w:r>
      <w:r w:rsidRPr="00C37D2B">
        <w:rPr>
          <w:lang w:eastAsia="zh-CN"/>
        </w:rPr>
        <w:t xml:space="preserve"> IE</w:t>
      </w:r>
      <w:r w:rsidRPr="00C37D2B">
        <w:rPr>
          <w:rFonts w:eastAsia="Batang"/>
        </w:rPr>
        <w:t xml:space="preserve"> is included in the </w:t>
      </w:r>
      <w:r w:rsidRPr="00C37D2B">
        <w:t>HANDOVER REQUEST message</w:t>
      </w:r>
      <w:r w:rsidRPr="00C37D2B">
        <w:rPr>
          <w:lang w:eastAsia="zh-CN"/>
        </w:rPr>
        <w:t>, the target</w:t>
      </w:r>
      <w:r w:rsidRPr="00C37D2B">
        <w:t xml:space="preserve"> eNB </w:t>
      </w:r>
      <w:r w:rsidRPr="00C37D2B">
        <w:rPr>
          <w:lang w:eastAsia="zh-CN"/>
        </w:rPr>
        <w:t>shall</w:t>
      </w:r>
      <w:r w:rsidRPr="00C37D2B">
        <w:t xml:space="preserve"> store the content of such IE in the UE context and use it as defined in TS 23.216 [20].</w:t>
      </w:r>
    </w:p>
    <w:p w:rsidR="008B6F49" w:rsidRPr="00C37D2B" w:rsidRDefault="008B6F49" w:rsidP="008B6F49">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37D2B">
        <w:rPr>
          <w:i/>
        </w:rPr>
        <w:t xml:space="preserve"> AS Security Information</w:t>
      </w:r>
      <w:r w:rsidRPr="00C37D2B">
        <w:t xml:space="preserve"> IE.</w:t>
      </w:r>
    </w:p>
    <w:p w:rsidR="008B6F49" w:rsidRPr="00C37D2B" w:rsidRDefault="008B6F49" w:rsidP="008B6F49">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rsidR="008B6F49" w:rsidRPr="00C37D2B" w:rsidRDefault="008B6F49" w:rsidP="008B6F49">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contained in the HANDOVER REQUEST message, the target eNB shall store this information and the target eNB should use the information as defined in TS 36.300 [15].</w:t>
      </w:r>
    </w:p>
    <w:p w:rsidR="008B6F49" w:rsidRPr="00C37D2B" w:rsidRDefault="008B6F49" w:rsidP="008B6F49">
      <w:r w:rsidRPr="00C37D2B">
        <w:t xml:space="preserve">If the </w:t>
      </w:r>
      <w:r w:rsidRPr="00C37D2B">
        <w:rPr>
          <w:i/>
          <w:lang w:eastAsia="zh-CN"/>
        </w:rPr>
        <w:t xml:space="preserve">Additional RRM Policy Index </w:t>
      </w:r>
      <w:r w:rsidRPr="00C37D2B">
        <w:rPr>
          <w:lang w:eastAsia="zh-CN"/>
        </w:rPr>
        <w:t xml:space="preserve">IE is contained in the </w:t>
      </w:r>
      <w:r w:rsidRPr="00C37D2B">
        <w:t>HANDOVER REQUEST message, the target eNB shall, if supported, store this information and the target eNB should use the information as defined in TS 36.300 [15].</w:t>
      </w:r>
    </w:p>
    <w:p w:rsidR="008B6F49" w:rsidRPr="00C37D2B" w:rsidRDefault="008B6F49" w:rsidP="008B6F49">
      <w:pPr>
        <w:rPr>
          <w:rFonts w:cs="Arial"/>
        </w:rPr>
      </w:pPr>
      <w:r w:rsidRPr="00C37D2B">
        <w:t xml:space="preserve">Upon reception of </w:t>
      </w:r>
      <w:r w:rsidRPr="00C37D2B">
        <w:rPr>
          <w:i/>
          <w:iCs/>
        </w:rPr>
        <w:t>UE History Information</w:t>
      </w:r>
      <w:r w:rsidRPr="00C37D2B">
        <w:t xml:space="preserve"> IE in the HANDOVER REQUEST message, the target eNB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rsidR="008B6F49" w:rsidRPr="00C37D2B" w:rsidRDefault="008B6F49" w:rsidP="008B6F49">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eNB shall, if supported, store the collected information to be used for future handover preparations.</w:t>
      </w:r>
    </w:p>
    <w:p w:rsidR="008B6F49" w:rsidRPr="00C37D2B" w:rsidRDefault="008B6F49" w:rsidP="008B6F49">
      <w:r w:rsidRPr="00C37D2B">
        <w:lastRenderedPageBreak/>
        <w:t xml:space="preserve">If the </w:t>
      </w:r>
      <w:r w:rsidRPr="00C37D2B">
        <w:rPr>
          <w:i/>
        </w:rPr>
        <w:t>Mobility Information</w:t>
      </w:r>
      <w:r w:rsidRPr="00C37D2B">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8B6F49" w:rsidRPr="00C37D2B" w:rsidRDefault="008B6F49" w:rsidP="008B6F49">
      <w:r w:rsidRPr="00C37D2B">
        <w:t xml:space="preserve">If the </w:t>
      </w:r>
      <w:r w:rsidRPr="00C37D2B">
        <w:rPr>
          <w:i/>
        </w:rPr>
        <w:t>Expected UE Behaviour</w:t>
      </w:r>
      <w:r w:rsidRPr="00C37D2B">
        <w:t xml:space="preserve"> IE is provided in the HANDOVER REQUEST message, the target eNB shall, if supported, store this information and may use it to determine the RRC connection time.</w:t>
      </w:r>
    </w:p>
    <w:p w:rsidR="008B6F49" w:rsidRPr="00C37D2B" w:rsidRDefault="008B6F49" w:rsidP="008B6F49">
      <w:r w:rsidRPr="00C37D2B">
        <w:t xml:space="preserve">If the </w:t>
      </w:r>
      <w:r w:rsidRPr="00C37D2B">
        <w:rPr>
          <w:i/>
        </w:rPr>
        <w:t>ProSe Authorized</w:t>
      </w:r>
      <w:r w:rsidRPr="00C37D2B">
        <w:t xml:space="preserve"> IE is contained in the HANDOVER REQUEST message and it contains one or more IEs set to "authorized", the eNB shall, if supported, consider that the UE is authorized for the relevant ProSe service(s).</w:t>
      </w:r>
    </w:p>
    <w:p w:rsidR="008B6F49" w:rsidRPr="00C37D2B" w:rsidRDefault="008B6F49" w:rsidP="008B6F49">
      <w:r w:rsidRPr="00C37D2B">
        <w:t xml:space="preserve">If the </w:t>
      </w:r>
      <w:r w:rsidRPr="00C37D2B">
        <w:rPr>
          <w:i/>
        </w:rPr>
        <w:t>V2X Services Authorized</w:t>
      </w:r>
      <w:r w:rsidRPr="00C37D2B">
        <w:t xml:space="preserve"> IE is contained in the HANDOVER REQUEST message and it contains one or more IEs set to "authorized", the eNB shall, if supported, consider that the UE is authorized for the relevant service(s).</w:t>
      </w:r>
    </w:p>
    <w:p w:rsidR="008B6F49" w:rsidRPr="00C37D2B" w:rsidRDefault="008B6F49" w:rsidP="008B6F49">
      <w:r w:rsidRPr="00C37D2B">
        <w:t xml:space="preserve">If the </w:t>
      </w:r>
      <w:r w:rsidRPr="00C37D2B">
        <w:rPr>
          <w:i/>
        </w:rPr>
        <w:t>UE Context Reference at the SeNB</w:t>
      </w:r>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rsidR="008B6F49" w:rsidRPr="00C37D2B" w:rsidRDefault="008B6F49" w:rsidP="008B6F49">
      <w:pPr>
        <w:rPr>
          <w:rFonts w:eastAsia="Symbol"/>
        </w:rPr>
      </w:pPr>
      <w:r w:rsidRPr="00C37D2B">
        <w:t xml:space="preserve">If the </w:t>
      </w:r>
      <w:r w:rsidRPr="00C37D2B">
        <w:rPr>
          <w:i/>
        </w:rPr>
        <w:t>UE Context Reference at the SgNB</w:t>
      </w:r>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p>
    <w:p w:rsidR="008B6F49" w:rsidRPr="00C37D2B" w:rsidRDefault="008B6F49" w:rsidP="008B6F49">
      <w:r w:rsidRPr="00C37D2B">
        <w:t xml:space="preserve">If the </w:t>
      </w:r>
      <w:r w:rsidRPr="00C37D2B">
        <w:rPr>
          <w:i/>
        </w:rPr>
        <w:t>Bearer Type</w:t>
      </w:r>
      <w:r w:rsidRPr="00C37D2B">
        <w:t xml:space="preserve"> IE is included in the HANDOVER REQUEST message and is set to "non IP", then the target eNB shall not perform header compression for the concerned E-RAB.If </w:t>
      </w:r>
      <w:r w:rsidRPr="00C37D2B">
        <w:rPr>
          <w:lang w:eastAsia="zh-CN"/>
        </w:rPr>
        <w:t xml:space="preserve">the </w:t>
      </w:r>
      <w:r w:rsidRPr="00C37D2B">
        <w:rPr>
          <w:i/>
          <w:snapToGrid w:val="0"/>
        </w:rPr>
        <w:t xml:space="preserve">UE </w:t>
      </w:r>
      <w:r w:rsidRPr="00C37D2B">
        <w:rPr>
          <w:i/>
          <w:snapToGrid w:val="0"/>
          <w:lang w:eastAsia="zh-CN"/>
        </w:rPr>
        <w:t xml:space="preserve">Sidelink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's sidelink communication in network scheduled mode for V2X services</w:t>
      </w:r>
      <w:r w:rsidRPr="00C37D2B">
        <w:t>.</w:t>
      </w:r>
    </w:p>
    <w:p w:rsidR="008B6F49" w:rsidRPr="00C37D2B" w:rsidRDefault="008B6F49" w:rsidP="008B6F49">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8B6F49" w:rsidRPr="00C37D2B" w:rsidRDefault="008B6F49" w:rsidP="008B6F49">
      <w:r w:rsidRPr="00C37D2B">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rsidR="008B6F49" w:rsidRDefault="008B6F49" w:rsidP="008B6F49">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rsidR="008B6F49" w:rsidRDefault="008B6F49" w:rsidP="008B6F49">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rsidR="00B222F1" w:rsidRDefault="00B222F1" w:rsidP="008B6F49">
      <w:pPr>
        <w:rPr>
          <w:snapToGrid w:val="0"/>
          <w:lang w:eastAsia="zh-CN"/>
        </w:rPr>
      </w:pPr>
      <w:ins w:id="64" w:author="Samsung-Rapporteur" w:date="2019-11-07T22:13:00Z">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consider </w:t>
        </w:r>
        <w:r>
          <w:rPr>
            <w:snapToGrid w:val="0"/>
            <w:lang w:eastAsia="zh-CN"/>
          </w:rPr>
          <w:t xml:space="preserve">that </w:t>
        </w:r>
      </w:ins>
      <w:ins w:id="65" w:author="Samsung-Rapporteur" w:date="2020-02-10T10:35:00Z">
        <w:r w:rsidR="009F402D">
          <w:rPr>
            <w:snapToGrid w:val="0"/>
            <w:lang w:eastAsia="zh-CN"/>
          </w:rPr>
          <w:t xml:space="preserve">the request is </w:t>
        </w:r>
      </w:ins>
      <w:ins w:id="66" w:author="Samsung-Rapporteur" w:date="2020-06-22T16:16:00Z">
        <w:r w:rsidR="002C3861">
          <w:rPr>
            <w:snapToGrid w:val="0"/>
            <w:lang w:eastAsia="zh-CN"/>
          </w:rPr>
          <w:t>for</w:t>
        </w:r>
      </w:ins>
      <w:ins w:id="67" w:author="Samsung-Rapporteur" w:date="2020-02-10T10:35:00Z">
        <w:r w:rsidR="009F402D">
          <w:rPr>
            <w:snapToGrid w:val="0"/>
            <w:lang w:eastAsia="zh-CN"/>
          </w:rPr>
          <w:t xml:space="preserve"> an IAB node</w:t>
        </w:r>
      </w:ins>
      <w:ins w:id="68" w:author="Samsung-Rapporteur" w:date="2019-11-07T22:13:00Z">
        <w:r>
          <w:rPr>
            <w:rFonts w:hint="eastAsia"/>
            <w:snapToGrid w:val="0"/>
            <w:lang w:eastAsia="zh-CN"/>
          </w:rPr>
          <w:t>.</w:t>
        </w:r>
      </w:ins>
    </w:p>
    <w:p w:rsidR="00763CA5" w:rsidRPr="00B222F1" w:rsidRDefault="00763CA5" w:rsidP="00EF176D">
      <w:pPr>
        <w:rPr>
          <w:rFonts w:cs="Arial"/>
          <w:lang w:eastAsia="zh-CN"/>
        </w:rPr>
      </w:pPr>
    </w:p>
    <w:p w:rsidR="00473C79" w:rsidRPr="00473C79" w:rsidRDefault="00473C79" w:rsidP="00FE7B75">
      <w:pPr>
        <w:overflowPunct w:val="0"/>
        <w:autoSpaceDE w:val="0"/>
        <w:autoSpaceDN w:val="0"/>
        <w:adjustRightInd w:val="0"/>
        <w:textAlignment w:val="baseline"/>
        <w:rPr>
          <w:color w:val="7030A0"/>
          <w:lang w:eastAsia="zh-CN"/>
        </w:rPr>
      </w:pPr>
      <w:r w:rsidRPr="00FE7B75">
        <w:rPr>
          <w:rFonts w:eastAsia="Times New Roman"/>
          <w:lang w:val="en-US"/>
        </w:rPr>
        <w:fldChar w:fldCharType="begin"/>
      </w:r>
      <w:r w:rsidRPr="00FE7B75">
        <w:rPr>
          <w:rFonts w:eastAsia="Times New Roman"/>
          <w:lang w:val="en-US"/>
        </w:rPr>
        <w:fldChar w:fldCharType="end"/>
      </w:r>
      <w:r w:rsidRPr="00FE7B75">
        <w:rPr>
          <w:rFonts w:eastAsia="MS Mincho" w:hint="eastAsia"/>
          <w:color w:val="7030A0"/>
        </w:rPr>
        <w:t xml:space="preserve">---------------------------- </w:t>
      </w:r>
      <w:r w:rsidR="003B4516">
        <w:rPr>
          <w:color w:val="7030A0"/>
          <w:lang w:eastAsia="zh-CN"/>
        </w:rPr>
        <w:t>3</w:t>
      </w:r>
      <w:r w:rsidR="003B4516" w:rsidRPr="003B4516">
        <w:rPr>
          <w:color w:val="7030A0"/>
          <w:vertAlign w:val="superscript"/>
          <w:lang w:eastAsia="zh-CN"/>
        </w:rPr>
        <w:t>rd</w:t>
      </w:r>
      <w:r w:rsidRPr="00FE7B75">
        <w:rPr>
          <w:rFonts w:hint="eastAsia"/>
          <w:color w:val="7030A0"/>
          <w:lang w:eastAsia="zh-CN"/>
        </w:rPr>
        <w:t xml:space="preserve"> </w:t>
      </w:r>
      <w:r w:rsidRPr="00DC5B4B">
        <w:rPr>
          <w:rFonts w:hint="eastAsia"/>
          <w:color w:val="7030A0"/>
          <w:lang w:eastAsia="zh-CN"/>
        </w:rPr>
        <w:t>change</w:t>
      </w:r>
      <w:r w:rsidRPr="00FE7B75">
        <w:rPr>
          <w:rFonts w:eastAsia="MS Mincho" w:hint="eastAsia"/>
          <w:color w:val="7030A0"/>
        </w:rPr>
        <w:t xml:space="preserve"> ---------------------------</w:t>
      </w:r>
    </w:p>
    <w:p w:rsidR="003135A2" w:rsidRPr="003135A2" w:rsidRDefault="003135A2" w:rsidP="003135A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9" w:name="_Toc20954286"/>
      <w:bookmarkStart w:id="70" w:name="_Toc29902290"/>
      <w:bookmarkStart w:id="71" w:name="_Toc29906294"/>
      <w:bookmarkStart w:id="72" w:name="_Toc36550284"/>
      <w:r w:rsidRPr="003135A2">
        <w:rPr>
          <w:rFonts w:ascii="Arial" w:hAnsi="Arial"/>
          <w:sz w:val="28"/>
          <w:lang w:eastAsia="en-GB"/>
        </w:rPr>
        <w:t>8.7.4</w:t>
      </w:r>
      <w:r w:rsidRPr="003135A2">
        <w:rPr>
          <w:rFonts w:ascii="Arial" w:hAnsi="Arial"/>
          <w:sz w:val="28"/>
          <w:lang w:eastAsia="en-GB"/>
        </w:rPr>
        <w:tab/>
        <w:t>SgNB Addition Preparation</w:t>
      </w:r>
      <w:bookmarkEnd w:id="69"/>
      <w:bookmarkEnd w:id="70"/>
      <w:bookmarkEnd w:id="71"/>
      <w:bookmarkEnd w:id="72"/>
    </w:p>
    <w:p w:rsidR="003135A2" w:rsidRPr="003135A2" w:rsidRDefault="003135A2" w:rsidP="003135A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3" w:name="_Toc20954287"/>
      <w:bookmarkStart w:id="74" w:name="_Toc29902291"/>
      <w:bookmarkStart w:id="75" w:name="_Toc29906295"/>
      <w:bookmarkStart w:id="76" w:name="_Toc36550285"/>
      <w:r w:rsidRPr="003135A2">
        <w:rPr>
          <w:rFonts w:ascii="Arial" w:hAnsi="Arial"/>
          <w:sz w:val="24"/>
          <w:lang w:eastAsia="en-GB"/>
        </w:rPr>
        <w:t>8.7.4.1</w:t>
      </w:r>
      <w:r w:rsidRPr="003135A2">
        <w:rPr>
          <w:rFonts w:ascii="Arial" w:hAnsi="Arial"/>
          <w:sz w:val="24"/>
          <w:lang w:eastAsia="en-GB"/>
        </w:rPr>
        <w:tab/>
        <w:t>General</w:t>
      </w:r>
      <w:bookmarkEnd w:id="73"/>
      <w:bookmarkEnd w:id="74"/>
      <w:bookmarkEnd w:id="75"/>
      <w:bookmarkEnd w:id="76"/>
    </w:p>
    <w:p w:rsidR="003135A2" w:rsidRPr="003135A2" w:rsidRDefault="003135A2" w:rsidP="003135A2">
      <w:pPr>
        <w:overflowPunct w:val="0"/>
        <w:autoSpaceDE w:val="0"/>
        <w:autoSpaceDN w:val="0"/>
        <w:adjustRightInd w:val="0"/>
        <w:textAlignment w:val="baseline"/>
        <w:rPr>
          <w:lang w:eastAsia="en-GB"/>
        </w:rPr>
      </w:pPr>
      <w:r w:rsidRPr="003135A2">
        <w:rPr>
          <w:lang w:eastAsia="en-GB"/>
        </w:rPr>
        <w:t>The purpose of the SgNB</w:t>
      </w:r>
      <w:r w:rsidRPr="003135A2">
        <w:rPr>
          <w:lang w:eastAsia="zh-CN"/>
        </w:rPr>
        <w:t xml:space="preserve"> Addition Preparation procedure </w:t>
      </w:r>
      <w:r w:rsidRPr="003135A2">
        <w:rPr>
          <w:lang w:eastAsia="en-GB"/>
        </w:rPr>
        <w:t xml:space="preserve">is to </w:t>
      </w:r>
      <w:r w:rsidRPr="003135A2">
        <w:rPr>
          <w:lang w:eastAsia="zh-CN"/>
        </w:rPr>
        <w:t xml:space="preserve">request the </w:t>
      </w:r>
      <w:r w:rsidRPr="003135A2">
        <w:rPr>
          <w:rFonts w:eastAsia="Geneva"/>
          <w:lang w:eastAsia="zh-CN"/>
        </w:rPr>
        <w:t>en-gNB</w:t>
      </w:r>
      <w:r w:rsidRPr="003135A2">
        <w:rPr>
          <w:lang w:eastAsia="zh-CN"/>
        </w:rPr>
        <w:t xml:space="preserve"> to allocate resources for EN-DC connectivity operation for a specific UE.</w:t>
      </w:r>
    </w:p>
    <w:p w:rsidR="003135A2" w:rsidRPr="003135A2" w:rsidRDefault="003135A2" w:rsidP="003135A2">
      <w:pPr>
        <w:overflowPunct w:val="0"/>
        <w:autoSpaceDE w:val="0"/>
        <w:autoSpaceDN w:val="0"/>
        <w:adjustRightInd w:val="0"/>
        <w:textAlignment w:val="baseline"/>
        <w:rPr>
          <w:lang w:eastAsia="en-GB"/>
        </w:rPr>
      </w:pPr>
      <w:r w:rsidRPr="003135A2">
        <w:rPr>
          <w:lang w:eastAsia="en-GB"/>
        </w:rPr>
        <w:lastRenderedPageBreak/>
        <w:t>The procedure uses UE-associated signalling.</w:t>
      </w:r>
    </w:p>
    <w:p w:rsidR="003135A2" w:rsidRPr="003135A2" w:rsidRDefault="003135A2" w:rsidP="003135A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7" w:name="_Toc20954288"/>
      <w:bookmarkStart w:id="78" w:name="_Toc29902292"/>
      <w:bookmarkStart w:id="79" w:name="_Toc29906296"/>
      <w:bookmarkStart w:id="80" w:name="_Toc36550286"/>
      <w:r w:rsidRPr="003135A2">
        <w:rPr>
          <w:rFonts w:ascii="Arial" w:hAnsi="Arial"/>
          <w:sz w:val="24"/>
          <w:lang w:eastAsia="en-GB"/>
        </w:rPr>
        <w:t>8.7.4.2</w:t>
      </w:r>
      <w:r w:rsidRPr="003135A2">
        <w:rPr>
          <w:rFonts w:ascii="Arial" w:hAnsi="Arial"/>
          <w:sz w:val="24"/>
          <w:lang w:eastAsia="en-GB"/>
        </w:rPr>
        <w:tab/>
        <w:t>Successful Operation</w:t>
      </w:r>
      <w:bookmarkEnd w:id="77"/>
      <w:bookmarkEnd w:id="78"/>
      <w:bookmarkEnd w:id="79"/>
      <w:bookmarkEnd w:id="80"/>
    </w:p>
    <w:p w:rsidR="003135A2" w:rsidRPr="003135A2" w:rsidRDefault="00E5394F" w:rsidP="003135A2">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v:shape id="_x0000_i1026" type="#_x0000_t75" style="width:300.5pt;height:127pt">
            <v:imagedata r:id="rId15" o:title=""/>
          </v:shape>
        </w:pict>
      </w:r>
    </w:p>
    <w:p w:rsidR="003135A2" w:rsidRPr="003135A2" w:rsidRDefault="003135A2" w:rsidP="003135A2">
      <w:pPr>
        <w:keepLines/>
        <w:overflowPunct w:val="0"/>
        <w:autoSpaceDE w:val="0"/>
        <w:autoSpaceDN w:val="0"/>
        <w:adjustRightInd w:val="0"/>
        <w:spacing w:after="240"/>
        <w:jc w:val="center"/>
        <w:textAlignment w:val="baseline"/>
        <w:rPr>
          <w:rFonts w:ascii="Arial" w:hAnsi="Arial"/>
          <w:b/>
          <w:lang w:eastAsia="en-GB"/>
        </w:rPr>
      </w:pPr>
      <w:r w:rsidRPr="003135A2">
        <w:rPr>
          <w:rFonts w:ascii="Arial" w:hAnsi="Arial"/>
          <w:b/>
          <w:lang w:eastAsia="en-GB"/>
        </w:rPr>
        <w:t xml:space="preserve">Figure 8.7.4.2-1: </w:t>
      </w:r>
      <w:r w:rsidRPr="003135A2">
        <w:rPr>
          <w:rFonts w:ascii="Arial" w:hAnsi="Arial"/>
          <w:b/>
          <w:lang w:eastAsia="zh-CN"/>
        </w:rPr>
        <w:t>SgNB Addition Preparation,</w:t>
      </w:r>
      <w:r w:rsidRPr="003135A2">
        <w:rPr>
          <w:rFonts w:ascii="Arial" w:hAnsi="Arial"/>
          <w:b/>
          <w:lang w:eastAsia="en-GB"/>
        </w:rPr>
        <w:t xml:space="preserve"> successful operation</w:t>
      </w:r>
    </w:p>
    <w:p w:rsidR="003135A2" w:rsidRPr="003135A2" w:rsidRDefault="003135A2" w:rsidP="003135A2">
      <w:pPr>
        <w:overflowPunct w:val="0"/>
        <w:autoSpaceDE w:val="0"/>
        <w:autoSpaceDN w:val="0"/>
        <w:adjustRightInd w:val="0"/>
        <w:textAlignment w:val="baseline"/>
        <w:rPr>
          <w:lang w:eastAsia="zh-CN"/>
        </w:rPr>
      </w:pPr>
      <w:r w:rsidRPr="003135A2">
        <w:rPr>
          <w:lang w:eastAsia="en-GB"/>
        </w:rPr>
        <w:t xml:space="preserve">The MeNB initiates the procedure by sending the SGNB </w:t>
      </w:r>
      <w:r w:rsidRPr="003135A2">
        <w:rPr>
          <w:lang w:eastAsia="zh-CN"/>
        </w:rPr>
        <w:t>ADDITION</w:t>
      </w:r>
      <w:r w:rsidRPr="003135A2">
        <w:rPr>
          <w:lang w:eastAsia="en-GB"/>
        </w:rPr>
        <w:t xml:space="preserve"> REQUEST message to the </w:t>
      </w:r>
      <w:r w:rsidRPr="003135A2">
        <w:rPr>
          <w:rFonts w:eastAsia="Geneva"/>
          <w:lang w:eastAsia="zh-CN"/>
        </w:rPr>
        <w:t>en-gNB</w:t>
      </w:r>
      <w:r w:rsidRPr="003135A2">
        <w:rPr>
          <w:lang w:eastAsia="en-GB"/>
        </w:rPr>
        <w:t xml:space="preserve">. When the MeNB sends the SGNB </w:t>
      </w:r>
      <w:r w:rsidRPr="003135A2">
        <w:rPr>
          <w:lang w:eastAsia="zh-CN"/>
        </w:rPr>
        <w:t>ADDITION</w:t>
      </w:r>
      <w:r w:rsidRPr="003135A2">
        <w:rPr>
          <w:lang w:eastAsia="en-GB"/>
        </w:rPr>
        <w:t xml:space="preserve"> REQUEST message, it shall start the timer T</w:t>
      </w:r>
      <w:r w:rsidRPr="003135A2">
        <w:rPr>
          <w:vertAlign w:val="subscript"/>
          <w:lang w:eastAsia="en-GB"/>
        </w:rPr>
        <w:t>DCprep</w:t>
      </w:r>
      <w:r w:rsidRPr="003135A2">
        <w:rPr>
          <w:lang w:eastAsia="en-GB"/>
        </w:rPr>
        <w:t>.</w:t>
      </w:r>
    </w:p>
    <w:p w:rsidR="003135A2" w:rsidRPr="003135A2" w:rsidRDefault="003135A2" w:rsidP="003135A2">
      <w:pPr>
        <w:overflowPunct w:val="0"/>
        <w:autoSpaceDE w:val="0"/>
        <w:autoSpaceDN w:val="0"/>
        <w:adjustRightInd w:val="0"/>
        <w:textAlignment w:val="baseline"/>
        <w:rPr>
          <w:lang w:eastAsia="zh-CN"/>
        </w:rPr>
      </w:pPr>
      <w:r w:rsidRPr="003135A2">
        <w:rPr>
          <w:lang w:eastAsia="en-GB"/>
        </w:rPr>
        <w:t xml:space="preserve">The allocation of resources according to the values of the </w:t>
      </w:r>
      <w:r w:rsidRPr="003135A2">
        <w:rPr>
          <w:i/>
          <w:lang w:eastAsia="en-GB"/>
        </w:rPr>
        <w:t xml:space="preserve">Allocation and Retention Priority </w:t>
      </w:r>
      <w:r w:rsidRPr="003135A2">
        <w:rPr>
          <w:lang w:eastAsia="en-GB"/>
        </w:rPr>
        <w:t xml:space="preserve">IE included in the </w:t>
      </w:r>
      <w:r w:rsidRPr="003135A2">
        <w:rPr>
          <w:i/>
          <w:lang w:eastAsia="en-GB"/>
        </w:rPr>
        <w:t xml:space="preserve">Full E-RAB Level QoS Parameters </w:t>
      </w:r>
      <w:r w:rsidRPr="003135A2">
        <w:rPr>
          <w:lang w:eastAsia="en-GB"/>
        </w:rPr>
        <w:t xml:space="preserve">IE </w:t>
      </w:r>
      <w:r w:rsidRPr="003135A2">
        <w:rPr>
          <w:lang w:eastAsia="ja-JP"/>
        </w:rPr>
        <w:t xml:space="preserve">or in the </w:t>
      </w:r>
      <w:r w:rsidRPr="003135A2">
        <w:rPr>
          <w:i/>
          <w:lang w:eastAsia="ja-JP"/>
        </w:rPr>
        <w:t>Requested MCG E-RAB Level QoS Parameters IE</w:t>
      </w:r>
      <w:r w:rsidRPr="003135A2">
        <w:rPr>
          <w:lang w:eastAsia="ko-KR"/>
        </w:rPr>
        <w:t xml:space="preserve"> or in the </w:t>
      </w:r>
      <w:r w:rsidRPr="003135A2">
        <w:rPr>
          <w:i/>
          <w:lang w:eastAsia="ko-KR"/>
        </w:rPr>
        <w:t xml:space="preserve">Requested SCG </w:t>
      </w:r>
      <w:r w:rsidRPr="003135A2">
        <w:rPr>
          <w:i/>
          <w:lang w:eastAsia="ja-JP"/>
        </w:rPr>
        <w:t xml:space="preserve">E-RAB Level QoS Parameters </w:t>
      </w:r>
      <w:r w:rsidRPr="003135A2">
        <w:rPr>
          <w:lang w:eastAsia="ja-JP"/>
        </w:rPr>
        <w:t>IE</w:t>
      </w:r>
      <w:r w:rsidRPr="003135A2">
        <w:rPr>
          <w:lang w:eastAsia="en-GB"/>
        </w:rPr>
        <w:t xml:space="preserve"> shall follow the principles described for the E-RAB Setup procedure in TS 36.413 [4].</w:t>
      </w:r>
    </w:p>
    <w:p w:rsidR="003135A2" w:rsidRPr="003135A2" w:rsidRDefault="003135A2" w:rsidP="003135A2">
      <w:pPr>
        <w:overflowPunct w:val="0"/>
        <w:autoSpaceDE w:val="0"/>
        <w:autoSpaceDN w:val="0"/>
        <w:adjustRightInd w:val="0"/>
        <w:textAlignment w:val="baseline"/>
        <w:rPr>
          <w:snapToGrid w:val="0"/>
          <w:lang w:eastAsia="en-GB"/>
        </w:rPr>
      </w:pPr>
      <w:r w:rsidRPr="003135A2">
        <w:rPr>
          <w:snapToGrid w:val="0"/>
          <w:lang w:eastAsia="en-GB"/>
        </w:rPr>
        <w:t xml:space="preserve">If the SGNB ADDITION REQUEST message contains the </w:t>
      </w:r>
      <w:r w:rsidRPr="003135A2">
        <w:rPr>
          <w:i/>
          <w:snapToGrid w:val="0"/>
          <w:lang w:eastAsia="en-GB"/>
        </w:rPr>
        <w:t>Serving PLMN</w:t>
      </w:r>
      <w:r w:rsidRPr="003135A2">
        <w:rPr>
          <w:snapToGrid w:val="0"/>
          <w:lang w:eastAsia="en-GB"/>
        </w:rPr>
        <w:t xml:space="preserve"> IE, the </w:t>
      </w:r>
      <w:r w:rsidRPr="003135A2">
        <w:rPr>
          <w:rFonts w:eastAsia="Geneva"/>
          <w:lang w:eastAsia="zh-CN"/>
        </w:rPr>
        <w:t>en-gNB</w:t>
      </w:r>
      <w:r w:rsidRPr="003135A2">
        <w:rPr>
          <w:snapToGrid w:val="0"/>
          <w:lang w:eastAsia="en-GB"/>
        </w:rPr>
        <w:t xml:space="preserve"> may use it for RRM purposes.</w:t>
      </w:r>
    </w:p>
    <w:p w:rsidR="003135A2" w:rsidRPr="003135A2" w:rsidRDefault="003135A2" w:rsidP="003135A2">
      <w:pPr>
        <w:overflowPunct w:val="0"/>
        <w:autoSpaceDE w:val="0"/>
        <w:autoSpaceDN w:val="0"/>
        <w:adjustRightInd w:val="0"/>
        <w:textAlignment w:val="baseline"/>
        <w:rPr>
          <w:snapToGrid w:val="0"/>
          <w:lang w:eastAsia="en-GB"/>
        </w:rPr>
      </w:pPr>
      <w:r w:rsidRPr="003135A2">
        <w:rPr>
          <w:snapToGrid w:val="0"/>
          <w:lang w:eastAsia="en-GB"/>
        </w:rPr>
        <w:t xml:space="preserve">If the SGNB ADDITION REQUEST message contains the </w:t>
      </w:r>
      <w:r w:rsidRPr="003135A2">
        <w:rPr>
          <w:i/>
          <w:snapToGrid w:val="0"/>
          <w:lang w:eastAsia="en-GB"/>
        </w:rPr>
        <w:t>Expected UE Behaviour</w:t>
      </w:r>
      <w:r w:rsidRPr="003135A2">
        <w:rPr>
          <w:snapToGrid w:val="0"/>
          <w:lang w:eastAsia="en-GB"/>
        </w:rPr>
        <w:t xml:space="preserve"> IE, the </w:t>
      </w:r>
      <w:r w:rsidRPr="003135A2">
        <w:rPr>
          <w:rFonts w:eastAsia="Geneva"/>
          <w:lang w:eastAsia="zh-CN"/>
        </w:rPr>
        <w:t>en-gNB</w:t>
      </w:r>
      <w:r w:rsidRPr="003135A2">
        <w:rPr>
          <w:snapToGrid w:val="0"/>
          <w:lang w:eastAsia="en-GB"/>
        </w:rPr>
        <w:t xml:space="preserve"> shall, if supported, store this information and may use it to optimize resource allocation.</w:t>
      </w:r>
    </w:p>
    <w:p w:rsidR="003135A2" w:rsidRPr="003135A2" w:rsidRDefault="003135A2" w:rsidP="003135A2">
      <w:pPr>
        <w:overflowPunct w:val="0"/>
        <w:autoSpaceDE w:val="0"/>
        <w:autoSpaceDN w:val="0"/>
        <w:adjustRightInd w:val="0"/>
        <w:textAlignment w:val="baseline"/>
        <w:rPr>
          <w:snapToGrid w:val="0"/>
          <w:lang w:eastAsia="en-GB"/>
        </w:rPr>
      </w:pPr>
      <w:r w:rsidRPr="003135A2">
        <w:rPr>
          <w:snapToGrid w:val="0"/>
          <w:lang w:eastAsia="en-GB"/>
        </w:rPr>
        <w:t xml:space="preserve">If the SGNB ADDITION REQUEST message contains the </w:t>
      </w:r>
      <w:r w:rsidRPr="003135A2">
        <w:rPr>
          <w:i/>
          <w:snapToGrid w:val="0"/>
          <w:lang w:eastAsia="en-GB"/>
        </w:rPr>
        <w:t xml:space="preserve">Handover Restriction List </w:t>
      </w:r>
      <w:r w:rsidRPr="003135A2">
        <w:rPr>
          <w:snapToGrid w:val="0"/>
          <w:lang w:eastAsia="en-GB"/>
        </w:rPr>
        <w:t xml:space="preserve">IE, the </w:t>
      </w:r>
      <w:r w:rsidRPr="003135A2">
        <w:rPr>
          <w:rFonts w:eastAsia="Geneva"/>
          <w:lang w:eastAsia="zh-CN"/>
        </w:rPr>
        <w:t>en-gNB</w:t>
      </w:r>
      <w:r w:rsidRPr="003135A2">
        <w:rPr>
          <w:snapToGrid w:val="0"/>
          <w:lang w:eastAsia="en-GB"/>
        </w:rPr>
        <w:t xml:space="preserve"> node</w:t>
      </w:r>
      <w:r w:rsidRPr="003135A2">
        <w:rPr>
          <w:snapToGrid w:val="0"/>
          <w:lang w:eastAsia="zh-CN"/>
        </w:rPr>
        <w:t xml:space="preserve">, if supported, </w:t>
      </w:r>
      <w:r w:rsidRPr="003135A2">
        <w:rPr>
          <w:snapToGrid w:val="0"/>
          <w:lang w:eastAsia="en-GB"/>
        </w:rPr>
        <w:t xml:space="preserve">shall </w:t>
      </w:r>
      <w:r w:rsidRPr="003135A2">
        <w:rPr>
          <w:snapToGrid w:val="0"/>
          <w:lang w:eastAsia="zh-CN"/>
        </w:rPr>
        <w:t>store t</w:t>
      </w:r>
      <w:r w:rsidRPr="003135A2">
        <w:rPr>
          <w:snapToGrid w:val="0"/>
          <w:lang w:eastAsia="en-GB"/>
        </w:rPr>
        <w:t xml:space="preserve">his information </w:t>
      </w:r>
      <w:r w:rsidRPr="003135A2">
        <w:rPr>
          <w:snapToGrid w:val="0"/>
          <w:lang w:eastAsia="zh-CN"/>
        </w:rPr>
        <w:t xml:space="preserve">and use it </w:t>
      </w:r>
      <w:r w:rsidRPr="003135A2">
        <w:rPr>
          <w:snapToGrid w:val="0"/>
          <w:lang w:eastAsia="en-GB"/>
        </w:rPr>
        <w:t>to select a</w:t>
      </w:r>
      <w:r w:rsidRPr="003135A2">
        <w:rPr>
          <w:snapToGrid w:val="0"/>
          <w:lang w:eastAsia="zh-CN"/>
        </w:rPr>
        <w:t>n</w:t>
      </w:r>
      <w:r w:rsidRPr="003135A2">
        <w:rPr>
          <w:snapToGrid w:val="0"/>
          <w:lang w:eastAsia="en-GB"/>
        </w:rPr>
        <w:t xml:space="preserve"> appropriate NR cell.</w:t>
      </w:r>
    </w:p>
    <w:p w:rsidR="003135A2" w:rsidRPr="003135A2" w:rsidRDefault="003135A2" w:rsidP="003135A2">
      <w:pPr>
        <w:overflowPunct w:val="0"/>
        <w:autoSpaceDE w:val="0"/>
        <w:autoSpaceDN w:val="0"/>
        <w:adjustRightInd w:val="0"/>
        <w:textAlignment w:val="baseline"/>
        <w:rPr>
          <w:lang w:eastAsia="en-GB"/>
        </w:rPr>
      </w:pPr>
      <w:r w:rsidRPr="003135A2">
        <w:rPr>
          <w:snapToGrid w:val="0"/>
          <w:lang w:eastAsia="en-GB"/>
        </w:rPr>
        <w:t xml:space="preserve">If the SGNB ADDITION REQUEST message contains the </w:t>
      </w:r>
      <w:r w:rsidRPr="003135A2">
        <w:rPr>
          <w:i/>
          <w:lang w:eastAsia="ja-JP"/>
        </w:rPr>
        <w:t>MeNB Resource Coordination Information</w:t>
      </w:r>
      <w:r w:rsidRPr="003135A2">
        <w:rPr>
          <w:snapToGrid w:val="0"/>
          <w:lang w:eastAsia="en-GB"/>
        </w:rPr>
        <w:t xml:space="preserve"> IE, the en-gNB should forward it to lower layers and it may use it for the purpose of resource coordination with the MeNB. </w:t>
      </w:r>
      <w:r w:rsidRPr="003135A2">
        <w:rPr>
          <w:lang w:eastAsia="en-GB"/>
        </w:rPr>
        <w:t xml:space="preserve">The en-gNB shall consider the received </w:t>
      </w:r>
      <w:r w:rsidRPr="003135A2">
        <w:rPr>
          <w:i/>
          <w:iCs/>
          <w:lang w:eastAsia="en-GB"/>
        </w:rPr>
        <w:t>UL Coordination Information</w:t>
      </w:r>
      <w:r w:rsidRPr="003135A2">
        <w:rPr>
          <w:i/>
          <w:snapToGrid w:val="0"/>
          <w:lang w:eastAsia="en-GB"/>
        </w:rPr>
        <w:t xml:space="preserve"> </w:t>
      </w:r>
      <w:r w:rsidRPr="003135A2">
        <w:rPr>
          <w:snapToGrid w:val="0"/>
          <w:lang w:eastAsia="en-GB"/>
        </w:rPr>
        <w:t>IE</w:t>
      </w:r>
      <w:r w:rsidRPr="003135A2">
        <w:rPr>
          <w:lang w:eastAsia="en-GB"/>
        </w:rPr>
        <w:t xml:space="preserve"> value valid until reception of a new update of the IE for the same UE. The en-gNB shall consider the received </w:t>
      </w:r>
      <w:r w:rsidRPr="003135A2">
        <w:rPr>
          <w:i/>
          <w:iCs/>
          <w:lang w:eastAsia="en-GB"/>
        </w:rPr>
        <w:t>DL Coordination Information</w:t>
      </w:r>
      <w:r w:rsidRPr="003135A2">
        <w:rPr>
          <w:i/>
          <w:snapToGrid w:val="0"/>
          <w:lang w:eastAsia="en-GB"/>
        </w:rPr>
        <w:t xml:space="preserve"> </w:t>
      </w:r>
      <w:r w:rsidRPr="003135A2">
        <w:rPr>
          <w:snapToGrid w:val="0"/>
          <w:lang w:eastAsia="en-GB"/>
        </w:rPr>
        <w:t>IE</w:t>
      </w:r>
      <w:r w:rsidRPr="003135A2">
        <w:rPr>
          <w:lang w:eastAsia="en-GB"/>
        </w:rPr>
        <w:t xml:space="preserve"> value valid until reception of a new update of the IE for the same UE. If the </w:t>
      </w:r>
      <w:r w:rsidRPr="003135A2">
        <w:rPr>
          <w:i/>
          <w:lang w:eastAsia="en-GB"/>
        </w:rPr>
        <w:t>MeNB Coordination Assistance Information</w:t>
      </w:r>
      <w:r w:rsidRPr="003135A2">
        <w:rPr>
          <w:lang w:eastAsia="en-GB"/>
        </w:rPr>
        <w:t xml:space="preserve"> IE is contained in the </w:t>
      </w:r>
      <w:r w:rsidRPr="003135A2">
        <w:rPr>
          <w:i/>
          <w:lang w:eastAsia="ja-JP"/>
        </w:rPr>
        <w:t>MeNB Resource Coordination Information</w:t>
      </w:r>
      <w:r w:rsidRPr="003135A2">
        <w:rPr>
          <w:snapToGrid w:val="0"/>
          <w:lang w:eastAsia="en-GB"/>
        </w:rPr>
        <w:t xml:space="preserve"> IE, the en-gNB shall, if supported, use the information </w:t>
      </w:r>
      <w:r w:rsidRPr="003135A2">
        <w:rPr>
          <w:lang w:eastAsia="en-GB"/>
        </w:rPr>
        <w:t>to determine further coordination of resource utilisation between the en-gNB and the MeNB.</w:t>
      </w:r>
    </w:p>
    <w:p w:rsidR="003135A2" w:rsidRPr="003135A2" w:rsidRDefault="003135A2" w:rsidP="003135A2">
      <w:pPr>
        <w:overflowPunct w:val="0"/>
        <w:autoSpaceDE w:val="0"/>
        <w:autoSpaceDN w:val="0"/>
        <w:adjustRightInd w:val="0"/>
        <w:textAlignment w:val="baseline"/>
        <w:rPr>
          <w:snapToGrid w:val="0"/>
          <w:lang w:eastAsia="ja-JP"/>
        </w:rPr>
      </w:pPr>
      <w:r w:rsidRPr="003135A2">
        <w:rPr>
          <w:snapToGrid w:val="0"/>
          <w:lang w:eastAsia="ja-JP"/>
        </w:rPr>
        <w:t xml:space="preserve">The en-gNB shall choose the ciphering algorithm based on the information in the </w:t>
      </w:r>
      <w:r w:rsidRPr="003135A2">
        <w:rPr>
          <w:i/>
          <w:snapToGrid w:val="0"/>
          <w:lang w:eastAsia="ja-JP"/>
        </w:rPr>
        <w:t>NR UE Security Capabilities</w:t>
      </w:r>
      <w:r w:rsidRPr="003135A2">
        <w:rPr>
          <w:snapToGrid w:val="0"/>
          <w:lang w:eastAsia="ja-JP"/>
        </w:rPr>
        <w:t xml:space="preserve"> IE and locally configured priority list of AS encryption algorithms and apply the key indicated in the </w:t>
      </w:r>
      <w:r w:rsidRPr="003135A2">
        <w:rPr>
          <w:i/>
          <w:snapToGrid w:val="0"/>
          <w:lang w:eastAsia="ja-JP"/>
        </w:rPr>
        <w:t xml:space="preserve">SgNB Security Key </w:t>
      </w:r>
      <w:r w:rsidRPr="003135A2">
        <w:rPr>
          <w:snapToGrid w:val="0"/>
          <w:lang w:eastAsia="ja-JP"/>
        </w:rPr>
        <w:t>IE as specified in the TS 33.401 [18].</w:t>
      </w:r>
    </w:p>
    <w:p w:rsidR="003135A2" w:rsidRPr="003135A2" w:rsidRDefault="003135A2" w:rsidP="003135A2">
      <w:pPr>
        <w:overflowPunct w:val="0"/>
        <w:autoSpaceDE w:val="0"/>
        <w:autoSpaceDN w:val="0"/>
        <w:adjustRightInd w:val="0"/>
        <w:textAlignment w:val="baseline"/>
        <w:rPr>
          <w:snapToGrid w:val="0"/>
          <w:lang w:eastAsia="en-GB"/>
        </w:rPr>
      </w:pPr>
      <w:r w:rsidRPr="003135A2">
        <w:rPr>
          <w:snapToGrid w:val="0"/>
          <w:lang w:eastAsia="en-GB"/>
        </w:rPr>
        <w:t xml:space="preserve">If the SGNB ADDITION REQUEST message contains the </w:t>
      </w:r>
      <w:r w:rsidRPr="003135A2">
        <w:rPr>
          <w:i/>
          <w:lang w:eastAsia="en-GB"/>
        </w:rPr>
        <w:t>Subscriber Profile ID for RAT/Frequency Priority</w:t>
      </w:r>
      <w:r w:rsidRPr="003135A2">
        <w:rPr>
          <w:lang w:eastAsia="en-GB"/>
        </w:rPr>
        <w:t xml:space="preserve"> IE</w:t>
      </w:r>
      <w:r w:rsidRPr="003135A2">
        <w:rPr>
          <w:snapToGrid w:val="0"/>
          <w:lang w:eastAsia="en-GB"/>
        </w:rPr>
        <w:t xml:space="preserve">, the </w:t>
      </w:r>
      <w:r w:rsidRPr="003135A2">
        <w:rPr>
          <w:rFonts w:eastAsia="Geneva"/>
          <w:lang w:eastAsia="zh-CN"/>
        </w:rPr>
        <w:t>en-gNB</w:t>
      </w:r>
      <w:r w:rsidRPr="003135A2">
        <w:rPr>
          <w:snapToGrid w:val="0"/>
          <w:lang w:eastAsia="en-GB"/>
        </w:rPr>
        <w:t xml:space="preserve"> may use it for RRM purposes.</w:t>
      </w:r>
    </w:p>
    <w:p w:rsidR="003135A2" w:rsidRPr="003135A2" w:rsidRDefault="003135A2" w:rsidP="003135A2">
      <w:pPr>
        <w:overflowPunct w:val="0"/>
        <w:autoSpaceDE w:val="0"/>
        <w:autoSpaceDN w:val="0"/>
        <w:adjustRightInd w:val="0"/>
        <w:textAlignment w:val="baseline"/>
        <w:rPr>
          <w:lang w:eastAsia="en-GB"/>
        </w:rPr>
      </w:pPr>
      <w:r w:rsidRPr="003135A2">
        <w:rPr>
          <w:lang w:eastAsia="en-GB"/>
        </w:rPr>
        <w:t xml:space="preserve">If the SGNB ADDITION REQUEST message contains the </w:t>
      </w:r>
      <w:r w:rsidRPr="003135A2">
        <w:rPr>
          <w:i/>
          <w:lang w:eastAsia="zh-CN"/>
        </w:rPr>
        <w:t xml:space="preserve">Additional RRM Policy Index </w:t>
      </w:r>
      <w:r w:rsidRPr="003135A2">
        <w:rPr>
          <w:lang w:eastAsia="zh-CN"/>
        </w:rPr>
        <w:t>IE</w:t>
      </w:r>
      <w:r w:rsidRPr="003135A2">
        <w:rPr>
          <w:lang w:eastAsia="en-GB"/>
        </w:rPr>
        <w:t>, the en-gNB may use it for RRM purposes.</w:t>
      </w:r>
    </w:p>
    <w:p w:rsidR="003135A2" w:rsidRPr="003135A2" w:rsidRDefault="003135A2" w:rsidP="003135A2">
      <w:pPr>
        <w:overflowPunct w:val="0"/>
        <w:autoSpaceDE w:val="0"/>
        <w:autoSpaceDN w:val="0"/>
        <w:adjustRightInd w:val="0"/>
        <w:textAlignment w:val="baseline"/>
        <w:rPr>
          <w:snapToGrid w:val="0"/>
          <w:lang w:eastAsia="en-GB"/>
        </w:rPr>
      </w:pPr>
      <w:r w:rsidRPr="003135A2">
        <w:rPr>
          <w:snapToGrid w:val="0"/>
          <w:lang w:eastAsia="zh-CN"/>
        </w:rPr>
        <w:t xml:space="preserve">The en-gNB shall search for the target NR cell among the NR neighbour cells of the E-UTRAN cell indicated in </w:t>
      </w:r>
      <w:r w:rsidRPr="003135A2">
        <w:rPr>
          <w:i/>
          <w:snapToGrid w:val="0"/>
          <w:lang w:eastAsia="zh-CN"/>
        </w:rPr>
        <w:t>MeNB Cell ID</w:t>
      </w:r>
      <w:r w:rsidRPr="003135A2">
        <w:rPr>
          <w:snapToGrid w:val="0"/>
          <w:lang w:eastAsia="zh-CN"/>
        </w:rPr>
        <w:t xml:space="preserve"> IE, as specified in the TS 37.340 [32].</w:t>
      </w:r>
    </w:p>
    <w:p w:rsidR="003135A2" w:rsidRPr="003135A2" w:rsidRDefault="003135A2" w:rsidP="003135A2">
      <w:pPr>
        <w:overflowPunct w:val="0"/>
        <w:autoSpaceDE w:val="0"/>
        <w:autoSpaceDN w:val="0"/>
        <w:adjustRightInd w:val="0"/>
        <w:textAlignment w:val="baseline"/>
        <w:rPr>
          <w:lang w:eastAsia="en-GB"/>
        </w:rPr>
      </w:pPr>
      <w:r w:rsidRPr="003135A2">
        <w:rPr>
          <w:lang w:eastAsia="en-GB"/>
        </w:rPr>
        <w:t xml:space="preserve">If the </w:t>
      </w:r>
      <w:r w:rsidRPr="003135A2">
        <w:rPr>
          <w:i/>
          <w:lang w:eastAsia="en-GB"/>
        </w:rPr>
        <w:t>Masked IMEISV</w:t>
      </w:r>
      <w:r w:rsidRPr="003135A2">
        <w:rPr>
          <w:lang w:eastAsia="en-GB"/>
        </w:rPr>
        <w:t xml:space="preserve"> IE is contained in the SGNB ADDITION REQUEST message the en-gNB shall, if supported, use it to determine the characteristics of the UE for subsequent handling.</w:t>
      </w:r>
    </w:p>
    <w:p w:rsidR="003135A2" w:rsidRPr="003135A2" w:rsidRDefault="003135A2" w:rsidP="003135A2">
      <w:pPr>
        <w:overflowPunct w:val="0"/>
        <w:autoSpaceDE w:val="0"/>
        <w:autoSpaceDN w:val="0"/>
        <w:adjustRightInd w:val="0"/>
        <w:textAlignment w:val="baseline"/>
        <w:rPr>
          <w:lang w:eastAsia="en-GB"/>
        </w:rPr>
      </w:pPr>
      <w:r w:rsidRPr="003135A2">
        <w:rPr>
          <w:snapToGrid w:val="0"/>
          <w:lang w:eastAsia="en-GB"/>
        </w:rPr>
        <w:t xml:space="preserve">The </w:t>
      </w:r>
      <w:r w:rsidRPr="003135A2">
        <w:rPr>
          <w:rFonts w:eastAsia="Geneva"/>
          <w:lang w:eastAsia="zh-CN"/>
        </w:rPr>
        <w:t>en-gNB</w:t>
      </w:r>
      <w:r w:rsidRPr="003135A2">
        <w:rPr>
          <w:snapToGrid w:val="0"/>
          <w:lang w:eastAsia="en-GB"/>
        </w:rPr>
        <w:t xml:space="preserve"> shall </w:t>
      </w:r>
      <w:r w:rsidRPr="003135A2">
        <w:rPr>
          <w:lang w:eastAsia="en-GB"/>
        </w:rPr>
        <w:t>report to the M</w:t>
      </w:r>
      <w:r w:rsidRPr="003135A2">
        <w:rPr>
          <w:lang w:eastAsia="zh-CN"/>
        </w:rPr>
        <w:t>eNB</w:t>
      </w:r>
      <w:r w:rsidRPr="003135A2">
        <w:rPr>
          <w:lang w:eastAsia="en-GB"/>
        </w:rPr>
        <w:t>, in the</w:t>
      </w:r>
      <w:r w:rsidRPr="003135A2">
        <w:rPr>
          <w:lang w:eastAsia="zh-CN"/>
        </w:rPr>
        <w:t xml:space="preserve"> SGNB ADDITION REQUEST ACKNOWLEDGE</w:t>
      </w:r>
      <w:r w:rsidRPr="003135A2">
        <w:rPr>
          <w:lang w:eastAsia="en-GB"/>
        </w:rPr>
        <w:t xml:space="preserve"> message, the result for all the requested E-RABs in the following way:</w:t>
      </w:r>
    </w:p>
    <w:p w:rsidR="003135A2" w:rsidRPr="003135A2" w:rsidRDefault="003135A2" w:rsidP="003135A2">
      <w:pPr>
        <w:overflowPunct w:val="0"/>
        <w:autoSpaceDE w:val="0"/>
        <w:autoSpaceDN w:val="0"/>
        <w:adjustRightInd w:val="0"/>
        <w:ind w:left="568" w:hanging="284"/>
        <w:textAlignment w:val="baseline"/>
        <w:rPr>
          <w:lang w:eastAsia="en-GB"/>
        </w:rPr>
      </w:pPr>
      <w:r w:rsidRPr="003135A2">
        <w:rPr>
          <w:lang w:eastAsia="en-GB"/>
        </w:rPr>
        <w:lastRenderedPageBreak/>
        <w:t>-</w:t>
      </w:r>
      <w:r w:rsidRPr="003135A2">
        <w:rPr>
          <w:lang w:eastAsia="en-GB"/>
        </w:rPr>
        <w:tab/>
        <w:t xml:space="preserve">a list of E-RABs which are successfully established shall be included in the </w:t>
      </w:r>
      <w:r w:rsidRPr="003135A2">
        <w:rPr>
          <w:i/>
          <w:iCs/>
          <w:lang w:eastAsia="en-GB"/>
        </w:rPr>
        <w:t>E-RABs Admitted To Be Added List</w:t>
      </w:r>
      <w:r w:rsidRPr="003135A2">
        <w:rPr>
          <w:lang w:eastAsia="en-GB"/>
        </w:rPr>
        <w:t xml:space="preserve"> IE;</w:t>
      </w:r>
    </w:p>
    <w:p w:rsidR="003135A2" w:rsidRPr="003135A2" w:rsidRDefault="003135A2" w:rsidP="003135A2">
      <w:pPr>
        <w:overflowPunct w:val="0"/>
        <w:autoSpaceDE w:val="0"/>
        <w:autoSpaceDN w:val="0"/>
        <w:adjustRightInd w:val="0"/>
        <w:ind w:left="568" w:hanging="284"/>
        <w:textAlignment w:val="baseline"/>
        <w:rPr>
          <w:lang w:eastAsia="en-GB"/>
        </w:rPr>
      </w:pPr>
      <w:r w:rsidRPr="003135A2">
        <w:rPr>
          <w:lang w:eastAsia="en-GB"/>
        </w:rPr>
        <w:t>-</w:t>
      </w:r>
      <w:r w:rsidRPr="003135A2">
        <w:rPr>
          <w:lang w:eastAsia="en-GB"/>
        </w:rPr>
        <w:tab/>
        <w:t>a l</w:t>
      </w:r>
      <w:r w:rsidRPr="003135A2">
        <w:rPr>
          <w:snapToGrid w:val="0"/>
          <w:lang w:eastAsia="en-GB"/>
        </w:rPr>
        <w:t xml:space="preserve">ist of E-RABs which failed to be established shall be </w:t>
      </w:r>
      <w:r w:rsidRPr="003135A2">
        <w:rPr>
          <w:lang w:eastAsia="en-GB"/>
        </w:rPr>
        <w:t>included</w:t>
      </w:r>
      <w:r w:rsidRPr="003135A2">
        <w:rPr>
          <w:snapToGrid w:val="0"/>
          <w:lang w:eastAsia="en-GB"/>
        </w:rPr>
        <w:t xml:space="preserve"> in the </w:t>
      </w:r>
      <w:r w:rsidRPr="003135A2">
        <w:rPr>
          <w:bCs/>
          <w:i/>
          <w:lang w:eastAsia="en-GB"/>
        </w:rPr>
        <w:t>E-RABs Not Admitted List</w:t>
      </w:r>
      <w:r w:rsidRPr="003135A2">
        <w:rPr>
          <w:snapToGrid w:val="0"/>
          <w:lang w:eastAsia="en-GB"/>
        </w:rPr>
        <w:t xml:space="preserve"> IE.</w:t>
      </w:r>
    </w:p>
    <w:p w:rsidR="003135A2" w:rsidRPr="003135A2" w:rsidRDefault="003135A2" w:rsidP="003135A2">
      <w:pPr>
        <w:keepLines/>
        <w:overflowPunct w:val="0"/>
        <w:autoSpaceDE w:val="0"/>
        <w:autoSpaceDN w:val="0"/>
        <w:adjustRightInd w:val="0"/>
        <w:ind w:left="1135" w:hanging="851"/>
        <w:textAlignment w:val="baseline"/>
        <w:rPr>
          <w:lang w:eastAsia="en-GB"/>
        </w:rPr>
      </w:pPr>
      <w:r w:rsidRPr="003135A2">
        <w:rPr>
          <w:lang w:eastAsia="en-GB"/>
        </w:rPr>
        <w:t>NOTE:</w:t>
      </w:r>
      <w:r w:rsidRPr="003135A2">
        <w:rPr>
          <w:lang w:eastAsia="en-GB"/>
        </w:rPr>
        <w:tab/>
        <w:t xml:space="preserve">The MeNB may trigger the </w:t>
      </w:r>
      <w:r w:rsidRPr="003135A2">
        <w:rPr>
          <w:lang w:eastAsia="ja-JP"/>
        </w:rPr>
        <w:t>SgNB</w:t>
      </w:r>
      <w:r w:rsidRPr="003135A2">
        <w:rPr>
          <w:lang w:eastAsia="en-GB"/>
        </w:rPr>
        <w:t xml:space="preserve"> Addition Preparation procedure in the course of the Inter-MeNB handover without </w:t>
      </w:r>
      <w:r w:rsidRPr="003135A2">
        <w:rPr>
          <w:lang w:eastAsia="ja-JP"/>
        </w:rPr>
        <w:t>SgNB</w:t>
      </w:r>
      <w:r w:rsidRPr="003135A2">
        <w:rPr>
          <w:lang w:eastAsia="en-GB"/>
        </w:rPr>
        <w:t xml:space="preserve"> change procedure as described in TS 37.340 [32]. The deleted E-RABs are not included in the </w:t>
      </w:r>
      <w:r w:rsidRPr="003135A2">
        <w:rPr>
          <w:i/>
          <w:lang w:eastAsia="en-GB"/>
        </w:rPr>
        <w:t>E-RABs To Be Added List</w:t>
      </w:r>
      <w:r w:rsidRPr="003135A2">
        <w:rPr>
          <w:lang w:eastAsia="en-GB"/>
        </w:rPr>
        <w:t xml:space="preserve"> IE in the SGNB ADDITION REQUEST message, from MeNB point of view. If the </w:t>
      </w:r>
      <w:r w:rsidRPr="003135A2">
        <w:rPr>
          <w:rFonts w:eastAsia="Geneva"/>
          <w:lang w:eastAsia="zh-CN"/>
        </w:rPr>
        <w:t>en-gNB</w:t>
      </w:r>
      <w:r w:rsidRPr="003135A2">
        <w:rPr>
          <w:lang w:eastAsia="en-GB"/>
        </w:rPr>
        <w:t xml:space="preserve"> reports a certain E-RAB to be successfully established, respective SCG resources, from an </w:t>
      </w:r>
      <w:r w:rsidRPr="003135A2">
        <w:rPr>
          <w:rFonts w:eastAsia="Geneva"/>
          <w:lang w:eastAsia="zh-CN"/>
        </w:rPr>
        <w:t>en-gNB</w:t>
      </w:r>
      <w:r w:rsidRPr="003135A2">
        <w:rPr>
          <w:lang w:eastAsia="en-GB"/>
        </w:rPr>
        <w:t xml:space="preserve"> point of view, may be actually successfully established or modified or kept; if a certain E-RAB is reported to be failed to be established, respective SCG resources, from an </w:t>
      </w:r>
      <w:r w:rsidRPr="003135A2">
        <w:rPr>
          <w:rFonts w:eastAsia="Geneva"/>
          <w:lang w:eastAsia="zh-CN"/>
        </w:rPr>
        <w:t>en-gNB</w:t>
      </w:r>
      <w:r w:rsidRPr="003135A2">
        <w:rPr>
          <w:lang w:eastAsia="en-GB"/>
        </w:rPr>
        <w:t xml:space="preserve"> point of view, may be actually failed to be established or modified or kept.</w:t>
      </w:r>
    </w:p>
    <w:p w:rsidR="003135A2" w:rsidRPr="003135A2" w:rsidRDefault="003135A2" w:rsidP="003135A2">
      <w:pPr>
        <w:overflowPunct w:val="0"/>
        <w:autoSpaceDE w:val="0"/>
        <w:autoSpaceDN w:val="0"/>
        <w:adjustRightInd w:val="0"/>
        <w:textAlignment w:val="baseline"/>
        <w:rPr>
          <w:lang w:eastAsia="en-GB"/>
        </w:rPr>
      </w:pPr>
      <w:r w:rsidRPr="003135A2">
        <w:rPr>
          <w:lang w:eastAsia="en-GB"/>
        </w:rPr>
        <w:t xml:space="preserve">For each E-RAB successfully established in the en-gNB, the en-gNB shall report to the MeNB, in the SGNB ADDITION REQUEST ACKNOWLEDGE message, the same value in the </w:t>
      </w:r>
      <w:r w:rsidRPr="003135A2">
        <w:rPr>
          <w:i/>
          <w:lang w:eastAsia="en-GB"/>
        </w:rPr>
        <w:t>EN-DC Resource Configuration</w:t>
      </w:r>
      <w:r w:rsidRPr="003135A2">
        <w:rPr>
          <w:lang w:eastAsia="en-GB"/>
        </w:rPr>
        <w:t xml:space="preserve"> IE as received in the SGNB ADDITION REQUEST message.</w:t>
      </w:r>
    </w:p>
    <w:p w:rsidR="003135A2" w:rsidRPr="003135A2" w:rsidRDefault="003135A2" w:rsidP="003135A2">
      <w:pPr>
        <w:overflowPunct w:val="0"/>
        <w:autoSpaceDE w:val="0"/>
        <w:autoSpaceDN w:val="0"/>
        <w:adjustRightInd w:val="0"/>
        <w:textAlignment w:val="baseline"/>
        <w:rPr>
          <w:lang w:eastAsia="zh-CN"/>
        </w:rPr>
      </w:pPr>
      <w:r w:rsidRPr="003135A2">
        <w:rPr>
          <w:lang w:eastAsia="en-GB"/>
        </w:rPr>
        <w:t xml:space="preserve">For each E-RAB for which allocation of the PDCP entity is requested at the </w:t>
      </w:r>
      <w:r w:rsidRPr="003135A2">
        <w:rPr>
          <w:rFonts w:eastAsia="Geneva"/>
          <w:lang w:eastAsia="zh-CN"/>
        </w:rPr>
        <w:t>en-gNB</w:t>
      </w:r>
      <w:r w:rsidRPr="003135A2">
        <w:rPr>
          <w:lang w:eastAsia="en-GB"/>
        </w:rPr>
        <w:t>:</w:t>
      </w:r>
    </w:p>
    <w:p w:rsidR="003135A2" w:rsidRPr="003135A2" w:rsidRDefault="003135A2" w:rsidP="003135A2">
      <w:pPr>
        <w:overflowPunct w:val="0"/>
        <w:autoSpaceDE w:val="0"/>
        <w:autoSpaceDN w:val="0"/>
        <w:adjustRightInd w:val="0"/>
        <w:ind w:left="568" w:hanging="284"/>
        <w:textAlignment w:val="baseline"/>
        <w:rPr>
          <w:lang w:eastAsia="en-GB"/>
        </w:rPr>
      </w:pPr>
      <w:r w:rsidRPr="003135A2">
        <w:rPr>
          <w:rFonts w:eastAsia="Calibri Light"/>
          <w:lang w:eastAsia="en-GB"/>
        </w:rPr>
        <w:t>-</w:t>
      </w:r>
      <w:r w:rsidRPr="003135A2">
        <w:rPr>
          <w:lang w:eastAsia="en-GB"/>
        </w:rPr>
        <w:tab/>
        <w:t xml:space="preserve">the MeNB may propose to apply forwarding of downlink data by including the </w:t>
      </w:r>
      <w:r w:rsidRPr="003135A2">
        <w:rPr>
          <w:i/>
          <w:lang w:eastAsia="en-GB"/>
        </w:rPr>
        <w:t>DL Forwarding</w:t>
      </w:r>
      <w:r w:rsidRPr="003135A2">
        <w:rPr>
          <w:lang w:eastAsia="en-GB"/>
        </w:rPr>
        <w:t xml:space="preserve"> IE within the </w:t>
      </w:r>
      <w:r w:rsidRPr="003135A2">
        <w:rPr>
          <w:i/>
          <w:lang w:eastAsia="en-GB"/>
        </w:rPr>
        <w:t>E-RABs To be Added Item</w:t>
      </w:r>
      <w:r w:rsidRPr="003135A2">
        <w:rPr>
          <w:lang w:eastAsia="en-GB"/>
        </w:rPr>
        <w:t xml:space="preserve"> IE of the SGNB ADDITION REQUEST message. For each E-RAB that it has decided to admit, the </w:t>
      </w:r>
      <w:r w:rsidRPr="003135A2">
        <w:rPr>
          <w:rFonts w:eastAsia="Geneva"/>
          <w:lang w:eastAsia="zh-CN"/>
        </w:rPr>
        <w:t>en-gNB</w:t>
      </w:r>
      <w:r w:rsidRPr="003135A2">
        <w:rPr>
          <w:lang w:eastAsia="en-GB"/>
        </w:rPr>
        <w:t xml:space="preserve"> may include the </w:t>
      </w:r>
      <w:r w:rsidRPr="003135A2">
        <w:rPr>
          <w:i/>
          <w:lang w:eastAsia="en-GB"/>
        </w:rPr>
        <w:t>DL Forwarding GTP Tunnel Endpoint</w:t>
      </w:r>
      <w:r w:rsidRPr="003135A2">
        <w:rPr>
          <w:lang w:eastAsia="en-GB"/>
        </w:rPr>
        <w:t xml:space="preserve"> IE within the </w:t>
      </w:r>
      <w:r w:rsidRPr="003135A2">
        <w:rPr>
          <w:i/>
          <w:lang w:eastAsia="en-GB"/>
        </w:rPr>
        <w:t>E-RABs Admitted To Be Added Item</w:t>
      </w:r>
      <w:r w:rsidRPr="003135A2">
        <w:rPr>
          <w:lang w:eastAsia="en-GB"/>
        </w:rP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3135A2">
        <w:rPr>
          <w:rFonts w:eastAsia="Batang" w:cs="Arial"/>
          <w:i/>
          <w:lang w:eastAsia="ja-JP"/>
        </w:rPr>
        <w:t>Transport Layer Address</w:t>
      </w:r>
      <w:r w:rsidRPr="003135A2">
        <w:rPr>
          <w:rFonts w:eastAsia="Batang" w:cs="Arial"/>
          <w:lang w:eastAsia="ja-JP"/>
        </w:rPr>
        <w:t xml:space="preserve"> IE and the</w:t>
      </w:r>
      <w:r w:rsidRPr="003135A2">
        <w:rPr>
          <w:lang w:eastAsia="en-GB"/>
        </w:rPr>
        <w:t xml:space="preserve"> </w:t>
      </w:r>
      <w:r w:rsidRPr="003135A2">
        <w:rPr>
          <w:i/>
          <w:lang w:eastAsia="en-GB"/>
        </w:rPr>
        <w:t>DL GTP TEID</w:t>
      </w:r>
      <w:r w:rsidRPr="003135A2">
        <w:rPr>
          <w:lang w:eastAsia="en-GB"/>
        </w:rPr>
        <w:t xml:space="preserve"> IE in the </w:t>
      </w:r>
      <w:r w:rsidRPr="003135A2">
        <w:rPr>
          <w:i/>
          <w:lang w:eastAsia="en-GB"/>
        </w:rPr>
        <w:t>E-RAB To Be Modified List</w:t>
      </w:r>
      <w:r w:rsidRPr="003135A2">
        <w:rPr>
          <w:lang w:eastAsia="en-GB"/>
        </w:rPr>
        <w:t xml:space="preserve"> IE of the E-RAB MODIFICATION INDICATION message (see TS 36.413 [4]) depending on implementation choice;</w:t>
      </w:r>
    </w:p>
    <w:p w:rsidR="003135A2" w:rsidRPr="003135A2" w:rsidRDefault="003135A2" w:rsidP="003135A2">
      <w:pPr>
        <w:overflowPunct w:val="0"/>
        <w:autoSpaceDE w:val="0"/>
        <w:autoSpaceDN w:val="0"/>
        <w:adjustRightInd w:val="0"/>
        <w:ind w:left="568" w:hanging="284"/>
        <w:textAlignment w:val="baseline"/>
        <w:rPr>
          <w:lang w:eastAsia="ja-JP"/>
        </w:rPr>
      </w:pPr>
      <w:r w:rsidRPr="003135A2">
        <w:rPr>
          <w:lang w:eastAsia="en-GB"/>
        </w:rPr>
        <w:t>-</w:t>
      </w:r>
      <w:r w:rsidRPr="003135A2">
        <w:rPr>
          <w:lang w:eastAsia="en-GB"/>
        </w:rPr>
        <w:tab/>
        <w:t xml:space="preserve">the </w:t>
      </w:r>
      <w:r w:rsidRPr="003135A2">
        <w:rPr>
          <w:rFonts w:eastAsia="Geneva"/>
          <w:lang w:eastAsia="zh-CN"/>
        </w:rPr>
        <w:t>en-gNB</w:t>
      </w:r>
      <w:r w:rsidRPr="003135A2">
        <w:rPr>
          <w:lang w:eastAsia="en-GB"/>
        </w:rPr>
        <w:t xml:space="preserve"> may include for each bearer in the </w:t>
      </w:r>
      <w:r w:rsidRPr="003135A2">
        <w:rPr>
          <w:i/>
          <w:iCs/>
          <w:lang w:eastAsia="en-GB"/>
        </w:rPr>
        <w:t>E-RABs Admitted To Be Added List</w:t>
      </w:r>
      <w:r w:rsidRPr="003135A2">
        <w:rPr>
          <w:lang w:eastAsia="en-GB"/>
        </w:rPr>
        <w:t xml:space="preserve"> IE the </w:t>
      </w:r>
      <w:r w:rsidRPr="003135A2">
        <w:rPr>
          <w:i/>
          <w:iCs/>
          <w:lang w:eastAsia="en-GB"/>
        </w:rPr>
        <w:t>UL Forwarding GTP Tunnel Endpoint</w:t>
      </w:r>
      <w:r w:rsidRPr="003135A2">
        <w:rPr>
          <w:lang w:eastAsia="en-GB"/>
        </w:rPr>
        <w:t xml:space="preserve"> IE to indicate that it requests data forwarding of uplink packets to be performed for that bearer.</w:t>
      </w:r>
    </w:p>
    <w:p w:rsidR="003135A2" w:rsidRPr="003135A2" w:rsidRDefault="003135A2" w:rsidP="003135A2">
      <w:pPr>
        <w:overflowPunct w:val="0"/>
        <w:autoSpaceDE w:val="0"/>
        <w:autoSpaceDN w:val="0"/>
        <w:adjustRightInd w:val="0"/>
        <w:ind w:left="568" w:hanging="284"/>
        <w:textAlignment w:val="baseline"/>
        <w:rPr>
          <w:lang w:eastAsia="ja-JP"/>
        </w:rPr>
      </w:pPr>
      <w:r w:rsidRPr="003135A2">
        <w:rPr>
          <w:lang w:eastAsia="en-GB"/>
        </w:rPr>
        <w:t>-</w:t>
      </w:r>
      <w:r w:rsidRPr="003135A2">
        <w:rPr>
          <w:lang w:eastAsia="en-GB"/>
        </w:rPr>
        <w:tab/>
        <w:t xml:space="preserve">the </w:t>
      </w:r>
      <w:r w:rsidRPr="003135A2">
        <w:rPr>
          <w:rFonts w:eastAsia="Geneva"/>
          <w:lang w:eastAsia="zh-CN"/>
        </w:rPr>
        <w:t>en-gNB</w:t>
      </w:r>
      <w:r w:rsidRPr="003135A2">
        <w:rPr>
          <w:lang w:eastAsia="en-GB"/>
        </w:rPr>
        <w:t xml:space="preserve"> shall use the </w:t>
      </w:r>
      <w:r w:rsidRPr="003135A2">
        <w:rPr>
          <w:i/>
          <w:lang w:eastAsia="en-GB"/>
        </w:rPr>
        <w:t xml:space="preserve">S1 UL GTP Tunnel Endpoint </w:t>
      </w:r>
      <w:r w:rsidRPr="003135A2">
        <w:rPr>
          <w:lang w:eastAsia="en-GB"/>
        </w:rPr>
        <w:t xml:space="preserve">IE of the SGNB ADDITION REQUEST message as the </w:t>
      </w:r>
      <w:r w:rsidRPr="003135A2">
        <w:rPr>
          <w:lang w:eastAsia="zh-CN"/>
        </w:rPr>
        <w:t>UL S1-U address</w:t>
      </w:r>
      <w:r w:rsidRPr="003135A2">
        <w:rPr>
          <w:lang w:eastAsia="ja-JP"/>
        </w:rPr>
        <w:t>.</w:t>
      </w:r>
    </w:p>
    <w:p w:rsidR="003135A2" w:rsidRPr="003135A2" w:rsidRDefault="003135A2" w:rsidP="003135A2">
      <w:pPr>
        <w:overflowPunct w:val="0"/>
        <w:autoSpaceDE w:val="0"/>
        <w:autoSpaceDN w:val="0"/>
        <w:adjustRightInd w:val="0"/>
        <w:ind w:left="568" w:hanging="284"/>
        <w:textAlignment w:val="baseline"/>
        <w:rPr>
          <w:lang w:eastAsia="en-GB"/>
        </w:rPr>
      </w:pPr>
      <w:r w:rsidRPr="003135A2">
        <w:rPr>
          <w:lang w:eastAsia="en-GB"/>
        </w:rPr>
        <w:t>-</w:t>
      </w:r>
      <w:r w:rsidRPr="003135A2">
        <w:rPr>
          <w:lang w:eastAsia="en-GB"/>
        </w:rPr>
        <w:tab/>
        <w:t xml:space="preserve">the </w:t>
      </w:r>
      <w:r w:rsidRPr="003135A2">
        <w:rPr>
          <w:lang w:eastAsia="ja-JP"/>
        </w:rPr>
        <w:t>M</w:t>
      </w:r>
      <w:r w:rsidRPr="003135A2">
        <w:rPr>
          <w:rFonts w:eastAsia="Geneva"/>
          <w:lang w:eastAsia="zh-CN"/>
        </w:rPr>
        <w:t>eNB</w:t>
      </w:r>
      <w:r w:rsidRPr="003135A2">
        <w:rPr>
          <w:lang w:eastAsia="en-GB"/>
        </w:rPr>
        <w:t xml:space="preserve"> shall use the </w:t>
      </w:r>
      <w:r w:rsidRPr="003135A2">
        <w:rPr>
          <w:i/>
          <w:lang w:eastAsia="en-GB"/>
        </w:rPr>
        <w:t xml:space="preserve">SgNB UL GTP Tunnel Endpoint at PDCP </w:t>
      </w:r>
      <w:r w:rsidRPr="003135A2">
        <w:rPr>
          <w:lang w:eastAsia="en-GB"/>
        </w:rPr>
        <w:t xml:space="preserve">IE </w:t>
      </w:r>
      <w:r w:rsidRPr="003135A2">
        <w:rPr>
          <w:lang w:eastAsia="ja-JP"/>
        </w:rPr>
        <w:t>of</w:t>
      </w:r>
      <w:r w:rsidRPr="003135A2">
        <w:rPr>
          <w:lang w:eastAsia="en-GB"/>
        </w:rPr>
        <w:t xml:space="preserve"> the SGNB ADDITION REQUEST ACKNOWLEDGE message as the </w:t>
      </w:r>
      <w:r w:rsidRPr="003135A2">
        <w:rPr>
          <w:lang w:eastAsia="zh-CN"/>
        </w:rPr>
        <w:t>UL X2-U address</w:t>
      </w:r>
      <w:r w:rsidRPr="003135A2">
        <w:rPr>
          <w:lang w:eastAsia="ja-JP"/>
        </w:rPr>
        <w:t>.</w:t>
      </w:r>
    </w:p>
    <w:p w:rsidR="003135A2" w:rsidRPr="003135A2" w:rsidRDefault="003135A2" w:rsidP="003135A2">
      <w:pPr>
        <w:overflowPunct w:val="0"/>
        <w:autoSpaceDE w:val="0"/>
        <w:autoSpaceDN w:val="0"/>
        <w:adjustRightInd w:val="0"/>
        <w:ind w:left="568" w:hanging="284"/>
        <w:textAlignment w:val="baseline"/>
        <w:rPr>
          <w:lang w:eastAsia="zh-CN"/>
        </w:rPr>
      </w:pPr>
      <w:r w:rsidRPr="003135A2">
        <w:rPr>
          <w:lang w:eastAsia="en-GB"/>
        </w:rPr>
        <w:t>-</w:t>
      </w:r>
      <w:r w:rsidRPr="003135A2">
        <w:rPr>
          <w:lang w:eastAsia="en-GB"/>
        </w:rPr>
        <w:tab/>
        <w:t xml:space="preserve">if the SGNB </w:t>
      </w:r>
      <w:r w:rsidRPr="003135A2">
        <w:rPr>
          <w:snapToGrid w:val="0"/>
          <w:lang w:eastAsia="en-GB"/>
        </w:rPr>
        <w:t xml:space="preserve">ADDITION </w:t>
      </w:r>
      <w:r w:rsidRPr="003135A2">
        <w:rPr>
          <w:lang w:eastAsia="en-GB"/>
        </w:rPr>
        <w:t xml:space="preserve">REQUEST message contains for an E-RAB to be </w:t>
      </w:r>
      <w:r w:rsidRPr="003135A2">
        <w:rPr>
          <w:lang w:eastAsia="zh-CN"/>
        </w:rPr>
        <w:t>added</w:t>
      </w:r>
      <w:r w:rsidRPr="003135A2">
        <w:rPr>
          <w:lang w:eastAsia="en-GB"/>
        </w:rPr>
        <w:t xml:space="preserve"> which is requested to be configured with MCG resources the </w:t>
      </w:r>
      <w:r w:rsidRPr="003135A2">
        <w:rPr>
          <w:i/>
          <w:lang w:eastAsia="en-GB"/>
        </w:rPr>
        <w:t>MeNB DL GTP Tunnel Endpoint at MCG</w:t>
      </w:r>
      <w:r w:rsidRPr="003135A2">
        <w:rPr>
          <w:lang w:eastAsia="en-GB"/>
        </w:rPr>
        <w:t xml:space="preserve"> IE the </w:t>
      </w:r>
      <w:r w:rsidRPr="003135A2">
        <w:rPr>
          <w:rFonts w:eastAsia="Geneva"/>
          <w:lang w:eastAsia="zh-CN"/>
        </w:rPr>
        <w:t>en-gNB</w:t>
      </w:r>
      <w:r w:rsidRPr="003135A2">
        <w:rPr>
          <w:lang w:eastAsia="en-GB"/>
        </w:rPr>
        <w:t xml:space="preserve"> shall use it as the </w:t>
      </w:r>
      <w:r w:rsidRPr="003135A2">
        <w:rPr>
          <w:lang w:eastAsia="zh-CN"/>
        </w:rPr>
        <w:t>D</w:t>
      </w:r>
      <w:r w:rsidRPr="003135A2">
        <w:rPr>
          <w:lang w:eastAsia="en-GB"/>
        </w:rPr>
        <w:t xml:space="preserve">L </w:t>
      </w:r>
      <w:r w:rsidRPr="003135A2">
        <w:rPr>
          <w:lang w:eastAsia="zh-CN"/>
        </w:rPr>
        <w:t>X2</w:t>
      </w:r>
      <w:r w:rsidRPr="003135A2">
        <w:rPr>
          <w:lang w:eastAsia="en-GB"/>
        </w:rPr>
        <w:t>-U address for delivery of DL PDCP PDUs.</w:t>
      </w:r>
    </w:p>
    <w:p w:rsidR="003135A2" w:rsidRPr="003135A2" w:rsidRDefault="003135A2" w:rsidP="003135A2">
      <w:pPr>
        <w:overflowPunct w:val="0"/>
        <w:autoSpaceDE w:val="0"/>
        <w:autoSpaceDN w:val="0"/>
        <w:adjustRightInd w:val="0"/>
        <w:ind w:left="568" w:hanging="284"/>
        <w:textAlignment w:val="baseline"/>
        <w:rPr>
          <w:lang w:eastAsia="en-GB"/>
        </w:rPr>
      </w:pPr>
      <w:r w:rsidRPr="003135A2">
        <w:rPr>
          <w:lang w:eastAsia="en-GB"/>
        </w:rPr>
        <w:t>-</w:t>
      </w:r>
      <w:r w:rsidRPr="003135A2">
        <w:rPr>
          <w:lang w:eastAsia="en-GB"/>
        </w:rPr>
        <w:tab/>
        <w:t xml:space="preserve">the </w:t>
      </w:r>
      <w:r w:rsidRPr="003135A2">
        <w:rPr>
          <w:rFonts w:eastAsia="Geneva"/>
          <w:lang w:eastAsia="zh-CN"/>
        </w:rPr>
        <w:t>en-gNB</w:t>
      </w:r>
      <w:r w:rsidRPr="003135A2">
        <w:rPr>
          <w:lang w:eastAsia="en-GB"/>
        </w:rPr>
        <w:t xml:space="preserve"> shall include in the SGNB </w:t>
      </w:r>
      <w:r w:rsidRPr="003135A2">
        <w:rPr>
          <w:snapToGrid w:val="0"/>
          <w:lang w:eastAsia="en-GB"/>
        </w:rPr>
        <w:t xml:space="preserve">ADDITION </w:t>
      </w:r>
      <w:r w:rsidRPr="003135A2">
        <w:rPr>
          <w:lang w:eastAsia="en-GB"/>
        </w:rPr>
        <w:t xml:space="preserve">REQUEST ACKNOWLEDGE message the </w:t>
      </w:r>
      <w:r w:rsidRPr="003135A2">
        <w:rPr>
          <w:i/>
          <w:lang w:eastAsia="en-GB"/>
        </w:rPr>
        <w:t>S1 DL GTP Tunnel Endpoint at the SgNB</w:t>
      </w:r>
      <w:r w:rsidRPr="003135A2">
        <w:rPr>
          <w:lang w:eastAsia="en-GB"/>
        </w:rPr>
        <w:t xml:space="preserve"> IE.</w:t>
      </w:r>
    </w:p>
    <w:p w:rsidR="003135A2" w:rsidRPr="003135A2" w:rsidRDefault="003135A2" w:rsidP="003135A2">
      <w:pPr>
        <w:overflowPunct w:val="0"/>
        <w:autoSpaceDE w:val="0"/>
        <w:autoSpaceDN w:val="0"/>
        <w:adjustRightInd w:val="0"/>
        <w:ind w:left="568" w:hanging="284"/>
        <w:textAlignment w:val="baseline"/>
        <w:rPr>
          <w:lang w:eastAsia="en-GB"/>
        </w:rPr>
      </w:pPr>
      <w:r w:rsidRPr="003135A2">
        <w:rPr>
          <w:lang w:eastAsia="en-GB"/>
        </w:rPr>
        <w:t>-</w:t>
      </w:r>
      <w:r w:rsidRPr="003135A2">
        <w:rPr>
          <w:lang w:eastAsia="en-GB"/>
        </w:rPr>
        <w:tab/>
        <w:t xml:space="preserve">the </w:t>
      </w:r>
      <w:r w:rsidRPr="003135A2">
        <w:rPr>
          <w:rFonts w:eastAsia="Geneva"/>
          <w:lang w:eastAsia="zh-CN"/>
        </w:rPr>
        <w:t>en-gNB</w:t>
      </w:r>
      <w:r w:rsidRPr="003135A2">
        <w:rPr>
          <w:lang w:eastAsia="en-GB"/>
        </w:rPr>
        <w:t xml:space="preserve"> shall include in the SGNB ADDITION REQUEST ACKNOWLEDGE message the </w:t>
      </w:r>
      <w:r w:rsidRPr="003135A2">
        <w:rPr>
          <w:i/>
          <w:lang w:eastAsia="en-GB"/>
        </w:rPr>
        <w:t>RLC Mode</w:t>
      </w:r>
      <w:r w:rsidRPr="003135A2">
        <w:rPr>
          <w:lang w:eastAsia="en-GB"/>
        </w:rPr>
        <w:t xml:space="preserve"> IE.</w:t>
      </w:r>
    </w:p>
    <w:p w:rsidR="003135A2" w:rsidRPr="003135A2" w:rsidRDefault="003135A2" w:rsidP="003135A2">
      <w:pPr>
        <w:overflowPunct w:val="0"/>
        <w:autoSpaceDE w:val="0"/>
        <w:autoSpaceDN w:val="0"/>
        <w:adjustRightInd w:val="0"/>
        <w:ind w:left="568" w:hanging="284"/>
        <w:textAlignment w:val="baseline"/>
        <w:rPr>
          <w:lang w:eastAsia="en-GB"/>
        </w:rPr>
      </w:pPr>
      <w:r w:rsidRPr="003135A2">
        <w:rPr>
          <w:lang w:eastAsia="en-GB"/>
        </w:rPr>
        <w:t>-</w:t>
      </w:r>
      <w:r w:rsidRPr="003135A2">
        <w:rPr>
          <w:lang w:eastAsia="en-GB"/>
        </w:rPr>
        <w:tab/>
        <w:t xml:space="preserve">the en-gNB may include for each bearer in the </w:t>
      </w:r>
      <w:r w:rsidRPr="003135A2">
        <w:rPr>
          <w:i/>
          <w:lang w:eastAsia="en-GB"/>
        </w:rPr>
        <w:t>E-RABs Admitted To Be Added List</w:t>
      </w:r>
      <w:r w:rsidRPr="003135A2">
        <w:rPr>
          <w:lang w:eastAsia="en-GB"/>
        </w:rPr>
        <w:t xml:space="preserve"> IE in the SGNB ADDITION REQUEST ACKNOWLEDGE the </w:t>
      </w:r>
      <w:r w:rsidRPr="003135A2">
        <w:rPr>
          <w:i/>
          <w:lang w:eastAsia="en-GB"/>
        </w:rPr>
        <w:t xml:space="preserve">PDCP SN Length </w:t>
      </w:r>
      <w:r w:rsidRPr="003135A2">
        <w:rPr>
          <w:lang w:eastAsia="en-GB"/>
        </w:rPr>
        <w:t>IE to indicate the PDCP SN length for that bearer.</w:t>
      </w:r>
    </w:p>
    <w:p w:rsidR="003135A2" w:rsidRPr="003135A2" w:rsidRDefault="003135A2" w:rsidP="003135A2">
      <w:pPr>
        <w:overflowPunct w:val="0"/>
        <w:autoSpaceDE w:val="0"/>
        <w:autoSpaceDN w:val="0"/>
        <w:adjustRightInd w:val="0"/>
        <w:ind w:left="568" w:hanging="284"/>
        <w:textAlignment w:val="baseline"/>
        <w:rPr>
          <w:lang w:eastAsia="en-GB"/>
        </w:rPr>
      </w:pPr>
      <w:r w:rsidRPr="003135A2">
        <w:rPr>
          <w:lang w:eastAsia="en-GB"/>
        </w:rPr>
        <w:t>-</w:t>
      </w:r>
      <w:r w:rsidRPr="003135A2">
        <w:rPr>
          <w:lang w:eastAsia="en-GB"/>
        </w:rPr>
        <w:tab/>
        <w:t xml:space="preserve">If the </w:t>
      </w:r>
      <w:r w:rsidRPr="003135A2">
        <w:rPr>
          <w:i/>
          <w:lang w:eastAsia="en-GB"/>
        </w:rPr>
        <w:t>RLC Mode</w:t>
      </w:r>
      <w:r w:rsidRPr="003135A2">
        <w:rPr>
          <w:lang w:eastAsia="en-GB"/>
        </w:rPr>
        <w:t xml:space="preserve"> IE is included for an E-RAB within the </w:t>
      </w:r>
      <w:r w:rsidRPr="003135A2">
        <w:rPr>
          <w:i/>
          <w:lang w:eastAsia="en-GB"/>
        </w:rPr>
        <w:t>E-RABs To be Added List</w:t>
      </w:r>
      <w:r w:rsidRPr="003135A2">
        <w:rPr>
          <w:lang w:eastAsia="en-GB"/>
        </w:rPr>
        <w:t xml:space="preserve"> IE in the SGNB ADDITION REQUEST message, it indicates the mode that the MeNB used for the E-RAB when it was hosted at the MeNB.</w:t>
      </w:r>
    </w:p>
    <w:p w:rsidR="003135A2" w:rsidRPr="003135A2" w:rsidRDefault="003135A2" w:rsidP="003135A2">
      <w:pPr>
        <w:overflowPunct w:val="0"/>
        <w:autoSpaceDE w:val="0"/>
        <w:autoSpaceDN w:val="0"/>
        <w:adjustRightInd w:val="0"/>
        <w:ind w:left="568" w:hanging="284"/>
        <w:textAlignment w:val="baseline"/>
        <w:rPr>
          <w:lang w:eastAsia="en-GB"/>
        </w:rPr>
      </w:pPr>
      <w:r w:rsidRPr="003135A2">
        <w:rPr>
          <w:lang w:eastAsia="zh-CN"/>
        </w:rPr>
        <w:t>-</w:t>
      </w:r>
      <w:r w:rsidRPr="003135A2">
        <w:rPr>
          <w:lang w:eastAsia="zh-CN"/>
        </w:rPr>
        <w:tab/>
        <w:t xml:space="preserve">If the </w:t>
      </w:r>
      <w:r w:rsidRPr="003135A2">
        <w:rPr>
          <w:i/>
          <w:lang w:eastAsia="en-GB"/>
        </w:rPr>
        <w:t>Bearer Type</w:t>
      </w:r>
      <w:r w:rsidRPr="003135A2">
        <w:rPr>
          <w:lang w:eastAsia="en-GB"/>
        </w:rPr>
        <w:t xml:space="preserve"> IE for the concerned E-RAB is received by the en-gNB and is set to "non IP", the en-gNB shall, if supported,  not perform header compression for the concerned E-RAB.</w:t>
      </w:r>
    </w:p>
    <w:p w:rsidR="003135A2" w:rsidRPr="003135A2" w:rsidRDefault="003135A2" w:rsidP="003135A2">
      <w:pPr>
        <w:overflowPunct w:val="0"/>
        <w:autoSpaceDE w:val="0"/>
        <w:autoSpaceDN w:val="0"/>
        <w:adjustRightInd w:val="0"/>
        <w:textAlignment w:val="baseline"/>
        <w:rPr>
          <w:lang w:eastAsia="en-GB"/>
        </w:rPr>
      </w:pPr>
      <w:r w:rsidRPr="003135A2">
        <w:rPr>
          <w:lang w:eastAsia="en-GB"/>
        </w:rPr>
        <w:t xml:space="preserve">Upon reception of the SGNB ADDITION REQUEST ACKNOWLEDGE </w:t>
      </w:r>
      <w:r w:rsidRPr="003135A2">
        <w:rPr>
          <w:rFonts w:eastAsia="Calibri Light"/>
          <w:lang w:eastAsia="en-GB"/>
        </w:rPr>
        <w:t xml:space="preserve">message </w:t>
      </w:r>
      <w:r w:rsidRPr="003135A2">
        <w:rPr>
          <w:lang w:eastAsia="en-GB"/>
        </w:rPr>
        <w:t>the MeNB shall stop the timer T</w:t>
      </w:r>
      <w:r w:rsidRPr="003135A2">
        <w:rPr>
          <w:vertAlign w:val="subscript"/>
          <w:lang w:eastAsia="en-GB"/>
        </w:rPr>
        <w:t>DCprep</w:t>
      </w:r>
      <w:r w:rsidRPr="003135A2">
        <w:rPr>
          <w:lang w:eastAsia="en-GB"/>
        </w:rPr>
        <w:t>.</w:t>
      </w:r>
    </w:p>
    <w:p w:rsidR="003135A2" w:rsidRPr="003135A2" w:rsidRDefault="003135A2" w:rsidP="003135A2">
      <w:pPr>
        <w:overflowPunct w:val="0"/>
        <w:autoSpaceDE w:val="0"/>
        <w:autoSpaceDN w:val="0"/>
        <w:adjustRightInd w:val="0"/>
        <w:textAlignment w:val="baseline"/>
        <w:rPr>
          <w:snapToGrid w:val="0"/>
          <w:lang w:eastAsia="en-GB"/>
        </w:rPr>
      </w:pPr>
      <w:r w:rsidRPr="003135A2">
        <w:rPr>
          <w:snapToGrid w:val="0"/>
          <w:lang w:eastAsia="en-GB"/>
        </w:rPr>
        <w:lastRenderedPageBreak/>
        <w:t xml:space="preserve">If the SGNB ADDITION </w:t>
      </w:r>
      <w:r w:rsidRPr="003135A2">
        <w:rPr>
          <w:lang w:eastAsia="en-GB"/>
        </w:rPr>
        <w:t xml:space="preserve">ACKNOWLEDGE </w:t>
      </w:r>
      <w:r w:rsidRPr="003135A2">
        <w:rPr>
          <w:snapToGrid w:val="0"/>
          <w:lang w:eastAsia="en-GB"/>
        </w:rPr>
        <w:t xml:space="preserve">message contains the </w:t>
      </w:r>
      <w:r w:rsidRPr="003135A2">
        <w:rPr>
          <w:i/>
          <w:lang w:eastAsia="ja-JP"/>
        </w:rPr>
        <w:t>SgNB Resource Coordination Information</w:t>
      </w:r>
      <w:r w:rsidRPr="003135A2">
        <w:rPr>
          <w:lang w:eastAsia="en-GB"/>
        </w:rPr>
        <w:t xml:space="preserve"> IE</w:t>
      </w:r>
      <w:r w:rsidRPr="003135A2">
        <w:rPr>
          <w:snapToGrid w:val="0"/>
          <w:lang w:eastAsia="en-GB"/>
        </w:rPr>
        <w:t xml:space="preserve">, the MeNB may use it for the purpose of resource coordination with the en-gNB. </w:t>
      </w:r>
      <w:r w:rsidRPr="003135A2">
        <w:rPr>
          <w:lang w:eastAsia="en-GB"/>
        </w:rPr>
        <w:t xml:space="preserve">The MeNB shall consider the received </w:t>
      </w:r>
      <w:r w:rsidRPr="003135A2">
        <w:rPr>
          <w:i/>
          <w:iCs/>
          <w:lang w:eastAsia="en-GB"/>
        </w:rPr>
        <w:t>UL Coordination Information</w:t>
      </w:r>
      <w:r w:rsidRPr="003135A2">
        <w:rPr>
          <w:i/>
          <w:snapToGrid w:val="0"/>
          <w:lang w:eastAsia="en-GB"/>
        </w:rPr>
        <w:t xml:space="preserve"> </w:t>
      </w:r>
      <w:r w:rsidRPr="003135A2">
        <w:rPr>
          <w:snapToGrid w:val="0"/>
          <w:lang w:eastAsia="en-GB"/>
        </w:rPr>
        <w:t>IE</w:t>
      </w:r>
      <w:r w:rsidRPr="003135A2">
        <w:rPr>
          <w:lang w:eastAsia="en-GB"/>
        </w:rPr>
        <w:t xml:space="preserve"> value valid until reception of a new update of the IE for the same UE. The MeNB shall consider the received </w:t>
      </w:r>
      <w:r w:rsidRPr="003135A2">
        <w:rPr>
          <w:i/>
          <w:iCs/>
          <w:lang w:eastAsia="en-GB"/>
        </w:rPr>
        <w:t>DL Coordination Information</w:t>
      </w:r>
      <w:r w:rsidRPr="003135A2">
        <w:rPr>
          <w:i/>
          <w:snapToGrid w:val="0"/>
          <w:lang w:eastAsia="en-GB"/>
        </w:rPr>
        <w:t xml:space="preserve"> </w:t>
      </w:r>
      <w:r w:rsidRPr="003135A2">
        <w:rPr>
          <w:snapToGrid w:val="0"/>
          <w:lang w:eastAsia="en-GB"/>
        </w:rPr>
        <w:t>IE</w:t>
      </w:r>
      <w:r w:rsidRPr="003135A2">
        <w:rPr>
          <w:lang w:eastAsia="en-GB"/>
        </w:rPr>
        <w:t xml:space="preserve"> value valid until reception of a new update of the IE for the same UE. If the </w:t>
      </w:r>
      <w:r w:rsidRPr="003135A2">
        <w:rPr>
          <w:i/>
          <w:lang w:eastAsia="en-GB"/>
        </w:rPr>
        <w:t>SgNB Coordination Assistance Information</w:t>
      </w:r>
      <w:r w:rsidRPr="003135A2">
        <w:rPr>
          <w:lang w:eastAsia="en-GB"/>
        </w:rPr>
        <w:t xml:space="preserve"> IE is contained in the </w:t>
      </w:r>
      <w:r w:rsidRPr="003135A2">
        <w:rPr>
          <w:i/>
          <w:lang w:eastAsia="ja-JP"/>
        </w:rPr>
        <w:t>SgNB Resource Coordination Information</w:t>
      </w:r>
      <w:r w:rsidRPr="003135A2">
        <w:rPr>
          <w:snapToGrid w:val="0"/>
          <w:lang w:eastAsia="en-GB"/>
        </w:rPr>
        <w:t xml:space="preserve"> IE, the MeNB shall, if supported, use the information </w:t>
      </w:r>
      <w:r w:rsidRPr="003135A2">
        <w:rPr>
          <w:lang w:eastAsia="en-GB"/>
        </w:rPr>
        <w:t>to determine further coordination of resource utilisation between the en-gNB and the MeNB.</w:t>
      </w:r>
    </w:p>
    <w:p w:rsidR="003135A2" w:rsidRPr="003135A2" w:rsidRDefault="003135A2" w:rsidP="003135A2">
      <w:pPr>
        <w:overflowPunct w:val="0"/>
        <w:autoSpaceDE w:val="0"/>
        <w:autoSpaceDN w:val="0"/>
        <w:adjustRightInd w:val="0"/>
        <w:textAlignment w:val="baseline"/>
        <w:rPr>
          <w:lang w:eastAsia="en-GB"/>
        </w:rPr>
      </w:pPr>
      <w:r w:rsidRPr="003135A2">
        <w:rPr>
          <w:lang w:eastAsia="en-GB"/>
        </w:rPr>
        <w:t xml:space="preserve">If the </w:t>
      </w:r>
      <w:r w:rsidRPr="003135A2">
        <w:rPr>
          <w:i/>
          <w:lang w:eastAsia="en-GB"/>
        </w:rPr>
        <w:t>SgNB UE X2AP ID</w:t>
      </w:r>
      <w:r w:rsidRPr="003135A2">
        <w:rPr>
          <w:lang w:eastAsia="en-GB"/>
        </w:rPr>
        <w:t xml:space="preserve"> IE is contained in the SGNB ADDITION REQUEST message, the </w:t>
      </w:r>
      <w:r w:rsidRPr="003135A2">
        <w:rPr>
          <w:rFonts w:eastAsia="Geneva"/>
          <w:lang w:eastAsia="zh-CN"/>
        </w:rPr>
        <w:t>en-gNB</w:t>
      </w:r>
      <w:r w:rsidRPr="003135A2">
        <w:rPr>
          <w:lang w:eastAsia="en-GB"/>
        </w:rPr>
        <w:t xml:space="preserve"> shall, if supported, store this information and use it as defined in TS 37.340 [32].</w:t>
      </w:r>
    </w:p>
    <w:p w:rsidR="003135A2" w:rsidRPr="003135A2" w:rsidRDefault="003135A2" w:rsidP="003135A2">
      <w:pPr>
        <w:overflowPunct w:val="0"/>
        <w:autoSpaceDE w:val="0"/>
        <w:autoSpaceDN w:val="0"/>
        <w:adjustRightInd w:val="0"/>
        <w:textAlignment w:val="baseline"/>
        <w:rPr>
          <w:lang w:eastAsia="en-GB"/>
        </w:rPr>
      </w:pPr>
      <w:r w:rsidRPr="003135A2">
        <w:rPr>
          <w:lang w:eastAsia="en-GB"/>
        </w:rPr>
        <w:t xml:space="preserve">If the SGNB ADDITION REQUEST message contains the </w:t>
      </w:r>
      <w:r w:rsidRPr="003135A2">
        <w:rPr>
          <w:i/>
          <w:lang w:eastAsia="ja-JP"/>
        </w:rPr>
        <w:t>SGNB Addition Trigger Indication</w:t>
      </w:r>
      <w:r w:rsidRPr="003135A2">
        <w:rPr>
          <w:lang w:eastAsia="en-GB"/>
        </w:rPr>
        <w:t>, t</w:t>
      </w:r>
      <w:r w:rsidRPr="003135A2">
        <w:rPr>
          <w:lang w:eastAsia="zh-CN"/>
        </w:rPr>
        <w:t xml:space="preserve">he en-gNB shall include the </w:t>
      </w:r>
      <w:r w:rsidRPr="003135A2">
        <w:rPr>
          <w:i/>
          <w:lang w:eastAsia="ja-JP"/>
        </w:rPr>
        <w:t>RRC config indication</w:t>
      </w:r>
      <w:r w:rsidRPr="003135A2">
        <w:rPr>
          <w:lang w:eastAsia="ja-JP"/>
        </w:rPr>
        <w:t xml:space="preserve"> IE in the </w:t>
      </w:r>
      <w:r w:rsidRPr="003135A2">
        <w:rPr>
          <w:lang w:eastAsia="en-GB"/>
        </w:rPr>
        <w:t xml:space="preserve">SGNB ADDITION REQUEST ACKNOWLEDGE message to inform the MeNB if the en-gNB applied full or delta configuration, </w:t>
      </w:r>
      <w:r w:rsidRPr="003135A2">
        <w:rPr>
          <w:lang w:eastAsia="zh-CN"/>
        </w:rPr>
        <w:t>as specified in TS 37.340 [32]</w:t>
      </w:r>
      <w:r w:rsidRPr="003135A2">
        <w:rPr>
          <w:lang w:eastAsia="en-GB"/>
        </w:rPr>
        <w:t>.</w:t>
      </w:r>
    </w:p>
    <w:p w:rsidR="003135A2" w:rsidRPr="003135A2" w:rsidRDefault="003135A2" w:rsidP="003135A2">
      <w:pPr>
        <w:overflowPunct w:val="0"/>
        <w:autoSpaceDE w:val="0"/>
        <w:autoSpaceDN w:val="0"/>
        <w:adjustRightInd w:val="0"/>
        <w:textAlignment w:val="baseline"/>
        <w:rPr>
          <w:rFonts w:cs="Arial"/>
          <w:lang w:eastAsia="ja-JP"/>
        </w:rPr>
      </w:pPr>
      <w:r w:rsidRPr="003135A2">
        <w:rPr>
          <w:lang w:eastAsia="en-GB"/>
        </w:rPr>
        <w:t xml:space="preserve">If the en-gNB receives for an E-RAB for which the PDCP entiy is allocated at the MeNB the </w:t>
      </w:r>
      <w:r w:rsidRPr="003135A2">
        <w:rPr>
          <w:rFonts w:cs="Arial"/>
          <w:i/>
          <w:lang w:eastAsia="ja-JP"/>
        </w:rPr>
        <w:t>Secondary MeNB UL GTP Tunnel Endpoint at PDCP</w:t>
      </w:r>
      <w:r w:rsidRPr="003135A2">
        <w:rPr>
          <w:rFonts w:cs="Arial"/>
          <w:lang w:eastAsia="ja-JP"/>
        </w:rPr>
        <w:t xml:space="preserve"> IE </w:t>
      </w:r>
      <w:r w:rsidRPr="003135A2">
        <w:rPr>
          <w:rFonts w:cs="Arial"/>
          <w:lang w:eastAsia="zh-CN"/>
        </w:rPr>
        <w:t xml:space="preserve">and the </w:t>
      </w:r>
      <w:r w:rsidRPr="003135A2">
        <w:rPr>
          <w:rFonts w:cs="Arial"/>
          <w:i/>
          <w:lang w:eastAsia="zh-CN"/>
        </w:rPr>
        <w:t>Duplication Activation</w:t>
      </w:r>
      <w:r w:rsidRPr="003135A2">
        <w:rPr>
          <w:rFonts w:cs="Arial"/>
          <w:lang w:eastAsia="zh-CN"/>
        </w:rPr>
        <w:t xml:space="preserve"> IE </w:t>
      </w:r>
      <w:r w:rsidRPr="003135A2">
        <w:rPr>
          <w:rFonts w:cs="Arial"/>
          <w:lang w:eastAsia="ja-JP"/>
        </w:rPr>
        <w:t xml:space="preserve">in the SGNB ADDITION REQUEST message, it may provide the </w:t>
      </w:r>
      <w:r w:rsidRPr="003135A2">
        <w:rPr>
          <w:rFonts w:cs="Arial"/>
          <w:i/>
          <w:lang w:eastAsia="ja-JP"/>
        </w:rPr>
        <w:t>Secondary SgNB DL GTP Tunnel Endpoint at SCG</w:t>
      </w:r>
      <w:r w:rsidRPr="003135A2">
        <w:rPr>
          <w:rFonts w:cs="Arial"/>
          <w:lang w:eastAsia="ja-JP"/>
        </w:rPr>
        <w:t xml:space="preserve"> IE </w:t>
      </w:r>
      <w:r w:rsidRPr="003135A2">
        <w:rPr>
          <w:rFonts w:cs="Arial"/>
          <w:lang w:eastAsia="zh-CN"/>
        </w:rPr>
        <w:t xml:space="preserve">and the </w:t>
      </w:r>
      <w:r w:rsidRPr="003135A2">
        <w:rPr>
          <w:rFonts w:cs="Arial"/>
          <w:i/>
          <w:lang w:eastAsia="zh-CN"/>
        </w:rPr>
        <w:t>LCID</w:t>
      </w:r>
      <w:r w:rsidRPr="003135A2">
        <w:rPr>
          <w:rFonts w:cs="Arial"/>
          <w:lang w:eastAsia="zh-CN"/>
        </w:rPr>
        <w:t xml:space="preserve"> IE </w:t>
      </w:r>
      <w:r w:rsidRPr="003135A2">
        <w:rPr>
          <w:rFonts w:cs="Arial"/>
          <w:lang w:eastAsia="ja-JP"/>
        </w:rPr>
        <w:t>to the MeNB in the SGNB ADDITION REQUEST ACKNOWLEDGE message if PDCP duplication is configured at the en-gNB.</w:t>
      </w:r>
    </w:p>
    <w:p w:rsidR="003135A2" w:rsidRPr="003135A2" w:rsidRDefault="003135A2" w:rsidP="003135A2">
      <w:pPr>
        <w:overflowPunct w:val="0"/>
        <w:autoSpaceDE w:val="0"/>
        <w:autoSpaceDN w:val="0"/>
        <w:adjustRightInd w:val="0"/>
        <w:textAlignment w:val="baseline"/>
        <w:rPr>
          <w:rFonts w:cs="Arial"/>
          <w:lang w:eastAsia="ja-JP"/>
        </w:rPr>
      </w:pPr>
      <w:r w:rsidRPr="003135A2">
        <w:rPr>
          <w:lang w:eastAsia="en-GB"/>
        </w:rPr>
        <w:t xml:space="preserve">If the SGNB ADDITION REQUEST message contains the </w:t>
      </w:r>
      <w:r w:rsidRPr="003135A2">
        <w:rPr>
          <w:i/>
          <w:lang w:eastAsia="zh-CN"/>
        </w:rPr>
        <w:t xml:space="preserve">UL </w:t>
      </w:r>
      <w:r w:rsidRPr="003135A2">
        <w:rPr>
          <w:i/>
          <w:lang w:eastAsia="en-GB"/>
        </w:rPr>
        <w:t xml:space="preserve">PDCP SN Length </w:t>
      </w:r>
      <w:r w:rsidRPr="003135A2">
        <w:rPr>
          <w:lang w:eastAsia="en-GB"/>
        </w:rPr>
        <w:t>IE</w:t>
      </w:r>
      <w:r w:rsidRPr="003135A2">
        <w:rPr>
          <w:lang w:eastAsia="zh-CN"/>
        </w:rPr>
        <w:t xml:space="preserve"> and the </w:t>
      </w:r>
      <w:r w:rsidRPr="003135A2">
        <w:rPr>
          <w:i/>
        </w:rPr>
        <w:t xml:space="preserve">DL </w:t>
      </w:r>
      <w:r w:rsidRPr="003135A2">
        <w:rPr>
          <w:i/>
          <w:lang w:eastAsia="en-GB"/>
        </w:rPr>
        <w:t xml:space="preserve">PDCP SN Length </w:t>
      </w:r>
      <w:r w:rsidRPr="003135A2">
        <w:rPr>
          <w:lang w:eastAsia="en-GB"/>
        </w:rPr>
        <w:t xml:space="preserve">IE, the </w:t>
      </w:r>
      <w:r w:rsidRPr="003135A2">
        <w:rPr>
          <w:rFonts w:eastAsia="Geneva"/>
          <w:lang w:eastAsia="zh-CN"/>
        </w:rPr>
        <w:t>en-gNB</w:t>
      </w:r>
      <w:r w:rsidRPr="003135A2">
        <w:rPr>
          <w:lang w:eastAsia="en-GB"/>
        </w:rPr>
        <w:t xml:space="preserve"> shall, if supported, store this information and use it</w:t>
      </w:r>
      <w:r w:rsidRPr="003135A2">
        <w:rPr>
          <w:lang w:eastAsia="zh-CN"/>
        </w:rPr>
        <w:t xml:space="preserve"> for lower layer configuration of the concerned MN terminated bearer</w:t>
      </w:r>
      <w:r w:rsidRPr="003135A2">
        <w:rPr>
          <w:snapToGrid w:val="0"/>
          <w:lang w:eastAsia="zh-CN"/>
        </w:rPr>
        <w:t>.</w:t>
      </w:r>
    </w:p>
    <w:p w:rsidR="003135A2" w:rsidRPr="003135A2" w:rsidRDefault="003135A2" w:rsidP="003135A2">
      <w:pPr>
        <w:overflowPunct w:val="0"/>
        <w:autoSpaceDE w:val="0"/>
        <w:autoSpaceDN w:val="0"/>
        <w:adjustRightInd w:val="0"/>
        <w:textAlignment w:val="baseline"/>
        <w:rPr>
          <w:lang w:eastAsia="en-GB"/>
        </w:rPr>
      </w:pPr>
      <w:r w:rsidRPr="003135A2">
        <w:rPr>
          <w:lang w:eastAsia="en-GB"/>
        </w:rPr>
        <w:t xml:space="preserve">The SgNB may include the </w:t>
      </w:r>
      <w:r w:rsidRPr="003135A2">
        <w:rPr>
          <w:i/>
          <w:lang w:eastAsia="ja-JP"/>
        </w:rPr>
        <w:t>Location Information</w:t>
      </w:r>
      <w:r w:rsidRPr="003135A2">
        <w:rPr>
          <w:i/>
          <w:lang w:eastAsia="en-GB"/>
        </w:rPr>
        <w:t xml:space="preserve"> </w:t>
      </w:r>
      <w:r w:rsidRPr="003135A2">
        <w:rPr>
          <w:i/>
          <w:lang w:eastAsia="ja-JP"/>
        </w:rPr>
        <w:t>at SgNB</w:t>
      </w:r>
      <w:r w:rsidRPr="003135A2">
        <w:rPr>
          <w:lang w:eastAsia="ja-JP"/>
        </w:rPr>
        <w:t xml:space="preserve"> IE in the SGNB ADDITION REQUEST ACKNOWLEDGE message</w:t>
      </w:r>
      <w:r w:rsidRPr="003135A2">
        <w:rPr>
          <w:lang w:eastAsia="en-GB"/>
        </w:rPr>
        <w:t>, if respective information is available at the SgNB.</w:t>
      </w:r>
    </w:p>
    <w:p w:rsidR="003135A2" w:rsidRPr="003135A2" w:rsidRDefault="003135A2" w:rsidP="003135A2">
      <w:pPr>
        <w:overflowPunct w:val="0"/>
        <w:autoSpaceDE w:val="0"/>
        <w:autoSpaceDN w:val="0"/>
        <w:adjustRightInd w:val="0"/>
        <w:textAlignment w:val="baseline"/>
        <w:rPr>
          <w:lang w:eastAsia="en-GB"/>
        </w:rPr>
      </w:pPr>
      <w:r w:rsidRPr="003135A2">
        <w:rPr>
          <w:lang w:eastAsia="en-GB"/>
        </w:rPr>
        <w:t xml:space="preserve">If the </w:t>
      </w:r>
      <w:r w:rsidRPr="003135A2">
        <w:rPr>
          <w:i/>
          <w:lang w:eastAsia="en-GB"/>
        </w:rPr>
        <w:t>Location Information at SgNB Reporting</w:t>
      </w:r>
      <w:r w:rsidRPr="003135A2">
        <w:rPr>
          <w:lang w:eastAsia="en-GB"/>
        </w:rPr>
        <w:t xml:space="preserve"> IE set to "pscell" is included in the SGNB ADDITION REQUEST, the SgNB shall start providing information about the current location of the UE. If the </w:t>
      </w:r>
      <w:r w:rsidRPr="003135A2">
        <w:rPr>
          <w:i/>
          <w:lang w:eastAsia="en-GB"/>
        </w:rPr>
        <w:t xml:space="preserve">Location Information at SgNB </w:t>
      </w:r>
      <w:r w:rsidRPr="003135A2">
        <w:rPr>
          <w:lang w:eastAsia="en-GB"/>
        </w:rPr>
        <w:t xml:space="preserve">IE is included in the SGNB ADDITION REQUEST ACKNOWLEDGE, the MeNB shall store the included information </w:t>
      </w:r>
      <w:bookmarkStart w:id="81" w:name="_Hlk16588950"/>
      <w:r w:rsidRPr="003135A2">
        <w:rPr>
          <w:lang w:eastAsia="en-GB"/>
        </w:rPr>
        <w:t>so that it may be transferred</w:t>
      </w:r>
      <w:bookmarkEnd w:id="81"/>
      <w:r w:rsidRPr="003135A2">
        <w:rPr>
          <w:lang w:eastAsia="en-GB"/>
        </w:rPr>
        <w:t xml:space="preserve"> towards the MME.</w:t>
      </w:r>
    </w:p>
    <w:p w:rsidR="003135A2" w:rsidRPr="003135A2" w:rsidRDefault="003135A2" w:rsidP="003135A2">
      <w:pPr>
        <w:overflowPunct w:val="0"/>
        <w:autoSpaceDE w:val="0"/>
        <w:autoSpaceDN w:val="0"/>
        <w:adjustRightInd w:val="0"/>
        <w:textAlignment w:val="baseline"/>
        <w:rPr>
          <w:snapToGrid w:val="0"/>
          <w:lang w:eastAsia="en-GB"/>
        </w:rPr>
      </w:pPr>
      <w:r w:rsidRPr="003135A2">
        <w:rPr>
          <w:rFonts w:cs="Arial"/>
          <w:lang w:eastAsia="ja-JP"/>
        </w:rPr>
        <w:t xml:space="preserve">If </w:t>
      </w:r>
      <w:r w:rsidRPr="003135A2">
        <w:rPr>
          <w:rFonts w:cs="Arial"/>
          <w:i/>
          <w:lang w:eastAsia="ja-JP"/>
        </w:rPr>
        <w:t>Trace Activation</w:t>
      </w:r>
      <w:r w:rsidRPr="003135A2">
        <w:rPr>
          <w:rFonts w:cs="Arial"/>
          <w:lang w:eastAsia="ja-JP"/>
        </w:rPr>
        <w:t xml:space="preserve"> IE has previously been received for this UE, it shall be included in the SGNB ADDITION REQUEST message</w:t>
      </w:r>
      <w:r w:rsidRPr="003135A2">
        <w:rPr>
          <w:snapToGrid w:val="0"/>
          <w:lang w:eastAsia="en-GB"/>
        </w:rPr>
        <w:t xml:space="preserve">. If the </w:t>
      </w:r>
      <w:r w:rsidRPr="003135A2">
        <w:rPr>
          <w:rFonts w:eastAsia="Batang"/>
          <w:i/>
          <w:iCs/>
          <w:lang w:eastAsia="en-GB"/>
        </w:rPr>
        <w:t>Trace Activation</w:t>
      </w:r>
      <w:r w:rsidRPr="003135A2">
        <w:rPr>
          <w:rFonts w:eastAsia="Batang"/>
          <w:lang w:eastAsia="en-GB"/>
        </w:rPr>
        <w:t xml:space="preserve"> IE</w:t>
      </w:r>
      <w:r w:rsidRPr="003135A2">
        <w:rPr>
          <w:snapToGrid w:val="0"/>
          <w:lang w:eastAsia="en-GB"/>
        </w:rPr>
        <w:t xml:space="preserve"> is included in the </w:t>
      </w:r>
      <w:r w:rsidRPr="003135A2">
        <w:rPr>
          <w:lang w:eastAsia="en-GB"/>
        </w:rPr>
        <w:t xml:space="preserve">SGNB ADDITION REQUEST </w:t>
      </w:r>
      <w:r w:rsidRPr="003135A2">
        <w:rPr>
          <w:snapToGrid w:val="0"/>
          <w:lang w:eastAsia="en-GB"/>
        </w:rPr>
        <w:t xml:space="preserve">message, the en-gNB shall, if supported, initiate the requested trace function as described in TS 32.422 [6]. </w:t>
      </w:r>
    </w:p>
    <w:p w:rsidR="003135A2" w:rsidRPr="003135A2" w:rsidRDefault="003135A2" w:rsidP="003135A2">
      <w:pPr>
        <w:overflowPunct w:val="0"/>
        <w:autoSpaceDE w:val="0"/>
        <w:autoSpaceDN w:val="0"/>
        <w:adjustRightInd w:val="0"/>
        <w:textAlignment w:val="baseline"/>
        <w:rPr>
          <w:snapToGrid w:val="0"/>
          <w:lang w:eastAsia="en-GB"/>
        </w:rPr>
      </w:pPr>
      <w:r w:rsidRPr="003135A2">
        <w:rPr>
          <w:lang w:eastAsia="en-GB"/>
        </w:rPr>
        <w:t>I</w:t>
      </w:r>
      <w:r w:rsidRPr="003135A2">
        <w:rPr>
          <w:snapToGrid w:val="0"/>
          <w:lang w:eastAsia="en-GB"/>
        </w:rPr>
        <w:t xml:space="preserve">f the </w:t>
      </w:r>
      <w:r w:rsidRPr="003135A2">
        <w:rPr>
          <w:rFonts w:hint="eastAsia"/>
          <w:i/>
          <w:snapToGrid w:val="0"/>
          <w:lang w:eastAsia="en-GB"/>
        </w:rPr>
        <w:t>UE Context Reference at Source</w:t>
      </w:r>
      <w:r w:rsidRPr="003135A2">
        <w:rPr>
          <w:i/>
          <w:snapToGrid w:val="0"/>
          <w:lang w:eastAsia="en-GB"/>
        </w:rPr>
        <w:t xml:space="preserve"> NG-RAN</w:t>
      </w:r>
      <w:r w:rsidRPr="003135A2">
        <w:rPr>
          <w:snapToGrid w:val="0"/>
          <w:lang w:eastAsia="en-GB"/>
        </w:rPr>
        <w:t xml:space="preserve"> IE is contained in the SGNB ADDITION REQUEST message, the en-gNB shall, if supported, store this information and use it </w:t>
      </w:r>
      <w:r w:rsidRPr="003135A2">
        <w:rPr>
          <w:rFonts w:hint="eastAsia"/>
          <w:snapToGrid w:val="0"/>
          <w:lang w:eastAsia="en-GB"/>
        </w:rPr>
        <w:t xml:space="preserve">for UE context retrieval and </w:t>
      </w:r>
      <w:r w:rsidRPr="003135A2">
        <w:rPr>
          <w:snapToGrid w:val="0"/>
          <w:lang w:eastAsia="en-GB"/>
        </w:rPr>
        <w:t xml:space="preserve">allocate data forwarding resources </w:t>
      </w:r>
      <w:r w:rsidRPr="003135A2">
        <w:rPr>
          <w:rFonts w:hint="eastAsia"/>
          <w:snapToGrid w:val="0"/>
          <w:lang w:eastAsia="zh-CN"/>
        </w:rPr>
        <w:t xml:space="preserve">as </w:t>
      </w:r>
      <w:r w:rsidRPr="003135A2">
        <w:rPr>
          <w:lang w:eastAsia="zh-CN"/>
        </w:rPr>
        <w:t>specified in TS 37.340 [</w:t>
      </w:r>
      <w:r w:rsidRPr="003135A2">
        <w:rPr>
          <w:rFonts w:hint="eastAsia"/>
          <w:lang w:eastAsia="zh-CN"/>
        </w:rPr>
        <w:t>32</w:t>
      </w:r>
      <w:r w:rsidRPr="003135A2">
        <w:rPr>
          <w:lang w:eastAsia="zh-CN"/>
        </w:rPr>
        <w:t>].</w:t>
      </w:r>
    </w:p>
    <w:p w:rsidR="003135A2" w:rsidRDefault="003135A2" w:rsidP="003135A2">
      <w:pPr>
        <w:rPr>
          <w:snapToGrid w:val="0"/>
          <w:lang w:eastAsia="ja-JP"/>
        </w:rPr>
      </w:pPr>
      <w:r w:rsidRPr="003135A2">
        <w:rPr>
          <w:snapToGrid w:val="0"/>
          <w:lang w:eastAsia="ja-JP"/>
        </w:rPr>
        <w:t xml:space="preserve">The MeNB may request the en-gNB to configure the SRB3 by including the </w:t>
      </w:r>
      <w:r w:rsidRPr="003135A2">
        <w:rPr>
          <w:i/>
          <w:iCs/>
          <w:snapToGrid w:val="0"/>
          <w:lang w:eastAsia="ja-JP"/>
        </w:rPr>
        <w:t>Requested Fast MCG recovery via SRB3</w:t>
      </w:r>
      <w:r w:rsidRPr="003135A2">
        <w:rPr>
          <w:snapToGrid w:val="0"/>
          <w:lang w:eastAsia="ja-JP"/>
        </w:rPr>
        <w:t xml:space="preserve"> IE in the SGNB ADDITION REQUEST message. The en-gNB may include the </w:t>
      </w:r>
      <w:r w:rsidRPr="003135A2">
        <w:rPr>
          <w:i/>
          <w:iCs/>
          <w:lang w:eastAsia="ja-JP"/>
        </w:rPr>
        <w:t xml:space="preserve">Available fast MCG recovery via SRB3 </w:t>
      </w:r>
      <w:r w:rsidRPr="003135A2">
        <w:rPr>
          <w:snapToGrid w:val="0"/>
          <w:lang w:eastAsia="ja-JP"/>
        </w:rPr>
        <w:t xml:space="preserve">IE in the </w:t>
      </w:r>
      <w:r w:rsidRPr="003135A2">
        <w:rPr>
          <w:lang w:eastAsia="ja-JP"/>
        </w:rPr>
        <w:t>SGNB ADDITION REQUEST ACKNOWLEDGE</w:t>
      </w:r>
      <w:r w:rsidRPr="003135A2">
        <w:rPr>
          <w:snapToGrid w:val="0"/>
          <w:lang w:eastAsia="ja-JP"/>
        </w:rPr>
        <w:t xml:space="preserve"> message to indicate that the SRB3 is enabled.</w:t>
      </w:r>
    </w:p>
    <w:p w:rsidR="0063373F" w:rsidRPr="00715578" w:rsidRDefault="0063373F" w:rsidP="003135A2">
      <w:pPr>
        <w:rPr>
          <w:ins w:id="82" w:author="Samsung-Rapporteur" w:date="2019-11-07T22:14:00Z"/>
          <w:rFonts w:eastAsia="MS Mincho" w:cs="Arial"/>
          <w:lang w:eastAsia="ja-JP"/>
        </w:rPr>
      </w:pPr>
      <w:ins w:id="83" w:author="Samsung-Rapporteur" w:date="2019-11-07T22:14:00Z">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ins>
      <w:ins w:id="84" w:author="Samsung-Rapporteur" w:date="2020-02-10T10:39:00Z">
        <w:r w:rsidR="00044A74">
          <w:rPr>
            <w:snapToGrid w:val="0"/>
            <w:lang w:eastAsia="zh-CN"/>
          </w:rPr>
          <w:t xml:space="preserve">that the request is </w:t>
        </w:r>
      </w:ins>
      <w:ins w:id="85" w:author="Samsung-Rapporteur" w:date="2020-06-22T16:16:00Z">
        <w:r w:rsidR="002C3861">
          <w:rPr>
            <w:snapToGrid w:val="0"/>
            <w:lang w:eastAsia="zh-CN"/>
          </w:rPr>
          <w:t xml:space="preserve">for </w:t>
        </w:r>
      </w:ins>
      <w:ins w:id="86" w:author="Samsung-Rapporteur" w:date="2020-02-10T10:39:00Z">
        <w:r w:rsidR="00044A74">
          <w:rPr>
            <w:snapToGrid w:val="0"/>
            <w:lang w:eastAsia="zh-CN"/>
          </w:rPr>
          <w:t>an IAB node</w:t>
        </w:r>
      </w:ins>
      <w:ins w:id="87" w:author="Samsung-Rapporteur" w:date="2019-11-07T22:14:00Z">
        <w:r>
          <w:rPr>
            <w:rFonts w:hint="eastAsia"/>
            <w:snapToGrid w:val="0"/>
            <w:lang w:eastAsia="zh-CN"/>
          </w:rPr>
          <w:t>.</w:t>
        </w:r>
      </w:ins>
    </w:p>
    <w:p w:rsidR="00393FC1" w:rsidRPr="002502BE" w:rsidRDefault="00393FC1" w:rsidP="00393FC1">
      <w:pPr>
        <w:overflowPunct w:val="0"/>
        <w:autoSpaceDE w:val="0"/>
        <w:autoSpaceDN w:val="0"/>
        <w:adjustRightInd w:val="0"/>
        <w:textAlignment w:val="baseline"/>
        <w:rPr>
          <w:ins w:id="88" w:author="Samsung-Rapporteur" w:date="2020-03-19T15:42:00Z"/>
          <w:color w:val="7030A0"/>
          <w:lang w:eastAsia="zh-CN"/>
        </w:rPr>
      </w:pPr>
      <w:ins w:id="89" w:author="Samsung-Rapporteur" w:date="2020-03-19T15:42:00Z">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w:t>
        </w:r>
      </w:ins>
      <w:ins w:id="90" w:author="Samsung-Rapporteur" w:date="2020-06-22T16:16:00Z">
        <w:r w:rsidR="002C3861">
          <w:rPr>
            <w:lang w:eastAsia="ja-JP"/>
          </w:rPr>
          <w:t xml:space="preserve">REQUEST </w:t>
        </w:r>
      </w:ins>
      <w:ins w:id="91" w:author="Samsung-Rapporteur" w:date="2020-03-19T15:42:00Z">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ins>
    </w:p>
    <w:p w:rsidR="0067241F" w:rsidRPr="002502BE" w:rsidRDefault="0067241F" w:rsidP="0067241F">
      <w:pPr>
        <w:overflowPunct w:val="0"/>
        <w:autoSpaceDE w:val="0"/>
        <w:autoSpaceDN w:val="0"/>
        <w:adjustRightInd w:val="0"/>
        <w:textAlignment w:val="baseline"/>
        <w:rPr>
          <w:color w:val="7030A0"/>
          <w:lang w:eastAsia="zh-CN"/>
        </w:rPr>
      </w:pPr>
      <w:r w:rsidRPr="00FE7B75">
        <w:rPr>
          <w:rFonts w:eastAsia="MS Mincho" w:hint="eastAsia"/>
          <w:color w:val="7030A0"/>
        </w:rPr>
        <w:t>----------------------------</w:t>
      </w:r>
      <w:r w:rsidRPr="00FE7B75">
        <w:rPr>
          <w:rFonts w:hint="eastAsia"/>
          <w:color w:val="7030A0"/>
          <w:lang w:val="en-US" w:eastAsia="zh-CN"/>
        </w:rPr>
        <w:t xml:space="preserve"> </w:t>
      </w:r>
      <w:r w:rsidR="003B4516">
        <w:rPr>
          <w:color w:val="7030A0"/>
          <w:lang w:eastAsia="zh-CN"/>
        </w:rPr>
        <w:t>4</w:t>
      </w:r>
      <w:r w:rsidR="003B4516" w:rsidRPr="003B4516">
        <w:rPr>
          <w:color w:val="7030A0"/>
          <w:vertAlign w:val="superscript"/>
          <w:lang w:eastAsia="zh-CN"/>
        </w:rPr>
        <w:t>th</w:t>
      </w:r>
      <w:r>
        <w:rPr>
          <w:rFonts w:hint="eastAsia"/>
          <w:color w:val="7030A0"/>
          <w:lang w:eastAsia="zh-CN"/>
        </w:rPr>
        <w:t xml:space="preserve"> </w:t>
      </w:r>
      <w:r w:rsidRPr="00917D59">
        <w:rPr>
          <w:rFonts w:hint="eastAsia"/>
          <w:color w:val="7030A0"/>
          <w:lang w:eastAsia="zh-CN"/>
        </w:rPr>
        <w:t>change</w:t>
      </w:r>
      <w:r w:rsidRPr="00FE7B75">
        <w:rPr>
          <w:rFonts w:eastAsia="MS Mincho" w:hint="eastAsia"/>
          <w:color w:val="7030A0"/>
        </w:rPr>
        <w:t xml:space="preserve"> ---------------------------</w:t>
      </w:r>
    </w:p>
    <w:p w:rsidR="00C11815" w:rsidRPr="00C37D2B" w:rsidRDefault="00C11815" w:rsidP="00C11815">
      <w:pPr>
        <w:pStyle w:val="3"/>
      </w:pPr>
      <w:bookmarkStart w:id="92" w:name="_Toc20954295"/>
      <w:bookmarkStart w:id="93" w:name="_Toc29902299"/>
      <w:bookmarkStart w:id="94" w:name="_Toc29906303"/>
      <w:bookmarkStart w:id="95" w:name="_Toc36550293"/>
      <w:r w:rsidRPr="00C37D2B">
        <w:lastRenderedPageBreak/>
        <w:t>8.7.6</w:t>
      </w:r>
      <w:r w:rsidRPr="00C37D2B">
        <w:tab/>
        <w:t>MeNB initiated SgNB Modification Preparation</w:t>
      </w:r>
      <w:bookmarkEnd w:id="92"/>
      <w:bookmarkEnd w:id="93"/>
      <w:bookmarkEnd w:id="94"/>
      <w:bookmarkEnd w:id="95"/>
    </w:p>
    <w:p w:rsidR="00C11815" w:rsidRPr="00C37D2B" w:rsidRDefault="00C11815" w:rsidP="00C11815">
      <w:pPr>
        <w:pStyle w:val="4"/>
      </w:pPr>
      <w:bookmarkStart w:id="96" w:name="_Toc20954296"/>
      <w:bookmarkStart w:id="97" w:name="_Toc29902300"/>
      <w:bookmarkStart w:id="98" w:name="_Toc29906304"/>
      <w:bookmarkStart w:id="99" w:name="_Toc36550294"/>
      <w:r w:rsidRPr="00C37D2B">
        <w:t>8.7.6.1</w:t>
      </w:r>
      <w:r w:rsidRPr="00C37D2B">
        <w:tab/>
        <w:t>General</w:t>
      </w:r>
      <w:bookmarkEnd w:id="96"/>
      <w:bookmarkEnd w:id="97"/>
      <w:bookmarkEnd w:id="98"/>
      <w:bookmarkEnd w:id="99"/>
    </w:p>
    <w:p w:rsidR="00C11815" w:rsidRPr="00C37D2B" w:rsidRDefault="00C11815" w:rsidP="00C11815">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rsidR="00C11815" w:rsidRPr="00C37D2B" w:rsidRDefault="00C11815" w:rsidP="00C11815">
      <w:r w:rsidRPr="00C37D2B">
        <w:t xml:space="preserve">The procedure uses </w:t>
      </w:r>
      <w:r w:rsidRPr="00C37D2B">
        <w:rPr>
          <w:lang w:eastAsia="zh-CN"/>
        </w:rPr>
        <w:t>UE-associated signalling</w:t>
      </w:r>
      <w:r w:rsidRPr="00C37D2B">
        <w:t>.</w:t>
      </w:r>
    </w:p>
    <w:p w:rsidR="00C11815" w:rsidRPr="00C37D2B" w:rsidRDefault="00C11815" w:rsidP="00C11815">
      <w:pPr>
        <w:pStyle w:val="4"/>
      </w:pPr>
      <w:bookmarkStart w:id="100" w:name="_Toc20954297"/>
      <w:bookmarkStart w:id="101" w:name="_Toc29902301"/>
      <w:bookmarkStart w:id="102" w:name="_Toc29906305"/>
      <w:bookmarkStart w:id="103" w:name="_Toc36550295"/>
      <w:r w:rsidRPr="00C37D2B">
        <w:t>8.7.6.2</w:t>
      </w:r>
      <w:r w:rsidRPr="00C37D2B">
        <w:tab/>
        <w:t>Successful Operation</w:t>
      </w:r>
      <w:bookmarkEnd w:id="100"/>
      <w:bookmarkEnd w:id="101"/>
      <w:bookmarkEnd w:id="102"/>
      <w:bookmarkEnd w:id="103"/>
    </w:p>
    <w:p w:rsidR="00C11815" w:rsidRPr="00C37D2B" w:rsidRDefault="00C11815" w:rsidP="00C11815">
      <w:pPr>
        <w:pStyle w:val="TH"/>
      </w:pPr>
      <w:r w:rsidRPr="00C37D2B">
        <w:object w:dxaOrig="6590" w:dyaOrig="3020">
          <v:shape id="_x0000_i1027" type="#_x0000_t75" style="width:329.4pt;height:151.2pt" o:ole="">
            <v:imagedata r:id="rId16" o:title=""/>
          </v:shape>
          <o:OLEObject Type="Embed" ProgID="Visio.Drawing.11" ShapeID="_x0000_i1027" DrawAspect="Content" ObjectID="_1654442717" r:id="rId17"/>
        </w:object>
      </w:r>
    </w:p>
    <w:p w:rsidR="00C11815" w:rsidRPr="00C37D2B" w:rsidRDefault="00C11815" w:rsidP="00C11815">
      <w:pPr>
        <w:pStyle w:val="TF"/>
        <w:rPr>
          <w:lang w:eastAsia="ja-JP"/>
        </w:rPr>
      </w:pPr>
      <w:r w:rsidRPr="00C37D2B">
        <w:t>Figure 8.7.6.2-1: MeNB initiated SgNB Modification Preparation, successful operation</w:t>
      </w:r>
    </w:p>
    <w:p w:rsidR="00C11815" w:rsidRPr="00C37D2B" w:rsidRDefault="00C11815" w:rsidP="00C11815">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rsidR="00C11815" w:rsidRPr="00C37D2B" w:rsidRDefault="00C11815" w:rsidP="00C11815">
      <w:r w:rsidRPr="00C37D2B">
        <w:t>The SGNB MODIFICATION REQUEST message may contain:</w:t>
      </w:r>
    </w:p>
    <w:p w:rsidR="00C11815" w:rsidRPr="00C37D2B" w:rsidRDefault="00C11815" w:rsidP="00C11815">
      <w:pPr>
        <w:pStyle w:val="B10"/>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rsidR="00C11815" w:rsidRPr="00C37D2B" w:rsidRDefault="00C11815" w:rsidP="00C11815">
      <w:pPr>
        <w:pStyle w:val="B2"/>
      </w:pPr>
      <w:r w:rsidRPr="00C37D2B">
        <w:t>-</w:t>
      </w:r>
      <w:r w:rsidRPr="00C37D2B">
        <w:tab/>
        <w:t xml:space="preserve">E-RABs to be added within the </w:t>
      </w:r>
      <w:r w:rsidRPr="00C37D2B">
        <w:rPr>
          <w:i/>
        </w:rPr>
        <w:t>E-RABs To Be Added Item</w:t>
      </w:r>
      <w:r w:rsidRPr="00C37D2B">
        <w:t xml:space="preserve"> IE;</w:t>
      </w:r>
    </w:p>
    <w:p w:rsidR="00C11815" w:rsidRPr="00C37D2B" w:rsidRDefault="00C11815" w:rsidP="00C11815">
      <w:pPr>
        <w:pStyle w:val="B2"/>
      </w:pPr>
      <w:r w:rsidRPr="00C37D2B">
        <w:t>-</w:t>
      </w:r>
      <w:r w:rsidRPr="00C37D2B">
        <w:tab/>
        <w:t xml:space="preserve">E-RABs to be modified within the </w:t>
      </w:r>
      <w:r w:rsidRPr="00C37D2B">
        <w:rPr>
          <w:i/>
        </w:rPr>
        <w:t>E-RABs To Be Modified Item</w:t>
      </w:r>
      <w:r w:rsidRPr="00C37D2B">
        <w:t xml:space="preserve"> IE;</w:t>
      </w:r>
    </w:p>
    <w:p w:rsidR="00C11815" w:rsidRPr="00C37D2B" w:rsidRDefault="00C11815" w:rsidP="00C11815">
      <w:pPr>
        <w:pStyle w:val="B2"/>
      </w:pPr>
      <w:r w:rsidRPr="00C37D2B">
        <w:t>-</w:t>
      </w:r>
      <w:r w:rsidRPr="00C37D2B">
        <w:tab/>
        <w:t xml:space="preserve">E-RABs to be released within the </w:t>
      </w:r>
      <w:r w:rsidRPr="00C37D2B">
        <w:rPr>
          <w:i/>
        </w:rPr>
        <w:t>E-RABs To Be Released Item</w:t>
      </w:r>
      <w:r w:rsidRPr="00C37D2B">
        <w:t xml:space="preserve"> IE;</w:t>
      </w:r>
    </w:p>
    <w:p w:rsidR="00C11815" w:rsidRPr="00C37D2B" w:rsidRDefault="00C11815" w:rsidP="00C11815">
      <w:pPr>
        <w:pStyle w:val="B2"/>
      </w:pPr>
      <w:r w:rsidRPr="00C37D2B">
        <w:t>-</w:t>
      </w:r>
      <w:r w:rsidRPr="00C37D2B">
        <w:tab/>
        <w:t xml:space="preserve">the </w:t>
      </w:r>
      <w:r w:rsidRPr="00C37D2B">
        <w:rPr>
          <w:i/>
        </w:rPr>
        <w:t>SgNB UE Aggregate Maximum Bit Rate</w:t>
      </w:r>
      <w:r w:rsidRPr="00C37D2B">
        <w:t xml:space="preserve"> IE;</w:t>
      </w:r>
    </w:p>
    <w:p w:rsidR="00C11815" w:rsidRPr="00C37D2B" w:rsidRDefault="00C11815" w:rsidP="00C11815">
      <w:pPr>
        <w:pStyle w:val="B10"/>
      </w:pPr>
      <w:r w:rsidRPr="00C37D2B">
        <w:t>-</w:t>
      </w:r>
      <w:r w:rsidRPr="00C37D2B">
        <w:tab/>
        <w:t xml:space="preserve">the </w:t>
      </w:r>
      <w:r w:rsidRPr="00C37D2B">
        <w:rPr>
          <w:i/>
          <w:lang w:eastAsia="ja-JP"/>
        </w:rPr>
        <w:t>MeNB to SgNB Container</w:t>
      </w:r>
      <w:r w:rsidRPr="00C37D2B">
        <w:t xml:space="preserve"> IE;</w:t>
      </w:r>
    </w:p>
    <w:p w:rsidR="00C11815" w:rsidRPr="00C37D2B" w:rsidRDefault="00C11815" w:rsidP="00C11815">
      <w:pPr>
        <w:pStyle w:val="B10"/>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rsidR="00C11815" w:rsidRPr="00C37D2B" w:rsidRDefault="00C11815" w:rsidP="00C11815">
      <w:pPr>
        <w:pStyle w:val="B10"/>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rsidR="00C11815" w:rsidRPr="00C37D2B" w:rsidRDefault="00C11815" w:rsidP="00C11815">
      <w:pPr>
        <w:pStyle w:val="B10"/>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rsidR="00C11815" w:rsidRPr="00C37D2B" w:rsidRDefault="00C11815" w:rsidP="00C11815">
      <w:pPr>
        <w:pStyle w:val="B10"/>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rsidR="00C11815" w:rsidRPr="00C37D2B" w:rsidRDefault="00C11815" w:rsidP="00C11815">
      <w:pPr>
        <w:pStyle w:val="B10"/>
      </w:pPr>
      <w:r w:rsidRPr="00C37D2B">
        <w:t>-</w:t>
      </w:r>
      <w:r w:rsidRPr="00C37D2B">
        <w:tab/>
        <w:t xml:space="preserve">the </w:t>
      </w:r>
      <w:r w:rsidRPr="00C37D2B">
        <w:rPr>
          <w:i/>
        </w:rPr>
        <w:t>Requested fast MCG recovery via SRB3 IE</w:t>
      </w:r>
      <w:r w:rsidRPr="00C37D2B">
        <w:t>;</w:t>
      </w:r>
    </w:p>
    <w:p w:rsidR="00C11815" w:rsidRPr="00C37D2B" w:rsidRDefault="00C11815" w:rsidP="00C11815">
      <w:pPr>
        <w:pStyle w:val="B10"/>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rsidR="00C11815" w:rsidRPr="00C37D2B" w:rsidRDefault="00C11815" w:rsidP="00C11815">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rsidR="00C11815" w:rsidRPr="00C37D2B" w:rsidRDefault="00C11815" w:rsidP="00C11815">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rsidR="00C11815" w:rsidRPr="00C37D2B" w:rsidRDefault="00C11815" w:rsidP="00C11815">
      <w:pPr>
        <w:pStyle w:val="B10"/>
        <w:rPr>
          <w:snapToGrid w:val="0"/>
        </w:rPr>
      </w:pPr>
      <w:r w:rsidRPr="00C37D2B">
        <w:rPr>
          <w:snapToGrid w:val="0"/>
        </w:rPr>
        <w:lastRenderedPageBreak/>
        <w:t>-</w:t>
      </w:r>
      <w:r w:rsidRPr="00C37D2B">
        <w:rPr>
          <w:snapToGrid w:val="0"/>
        </w:rPr>
        <w:tab/>
        <w:t>replace the previously provided Handover Restriction List by the received Handover Restriction List in the UE context;</w:t>
      </w:r>
    </w:p>
    <w:p w:rsidR="00C11815" w:rsidRPr="00C37D2B" w:rsidRDefault="00C11815" w:rsidP="00C11815">
      <w:pPr>
        <w:pStyle w:val="B10"/>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rsidR="00C11815" w:rsidRPr="00C37D2B" w:rsidRDefault="00C11815" w:rsidP="00C11815">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rsidR="00C11815" w:rsidRPr="00C37D2B" w:rsidRDefault="00C11815" w:rsidP="00C11815">
      <w:pPr>
        <w:pStyle w:val="B10"/>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rsidR="00C11815" w:rsidRPr="00C37D2B" w:rsidRDefault="00C11815" w:rsidP="00C11815">
      <w:pPr>
        <w:pStyle w:val="B10"/>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rsidR="00C11815" w:rsidRPr="00C37D2B" w:rsidRDefault="00C11815" w:rsidP="00C11815">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rsidR="00C11815" w:rsidRPr="00C37D2B" w:rsidRDefault="00C11815" w:rsidP="00C11815">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C11815" w:rsidRPr="00C37D2B" w:rsidRDefault="00C11815" w:rsidP="00C11815">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rsidR="00C11815" w:rsidRPr="00C37D2B" w:rsidRDefault="00C11815" w:rsidP="00C11815">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rsidR="00C11815" w:rsidRPr="00C37D2B" w:rsidRDefault="00C11815" w:rsidP="00C11815">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rsidR="00C11815" w:rsidRPr="00C37D2B" w:rsidRDefault="00C11815" w:rsidP="00C11815">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rsidR="00C11815" w:rsidRPr="00C37D2B" w:rsidRDefault="00C11815" w:rsidP="00C11815">
      <w:r w:rsidRPr="00C37D2B">
        <w:t xml:space="preserve">For each E-RAB for which allocation of the PDCP entity is requested at the </w:t>
      </w:r>
      <w:r w:rsidRPr="00C37D2B">
        <w:rPr>
          <w:rFonts w:eastAsia="Geneva"/>
          <w:lang w:eastAsia="zh-CN"/>
        </w:rPr>
        <w:t>en-gNB</w:t>
      </w:r>
      <w:r w:rsidRPr="00C37D2B">
        <w:t>:</w:t>
      </w:r>
    </w:p>
    <w:p w:rsidR="00C11815" w:rsidRPr="00C37D2B" w:rsidRDefault="00C11815" w:rsidP="00C11815">
      <w:pPr>
        <w:pStyle w:val="B10"/>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rsidR="00C11815" w:rsidRPr="00C37D2B" w:rsidRDefault="00C11815" w:rsidP="00C11815">
      <w:pPr>
        <w:pStyle w:val="B10"/>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rsidR="00C11815" w:rsidRPr="00C37D2B" w:rsidRDefault="00C11815" w:rsidP="00C11815">
      <w:pPr>
        <w:pStyle w:val="B10"/>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rsidR="00C11815" w:rsidRPr="00C37D2B" w:rsidRDefault="00C11815" w:rsidP="00C11815">
      <w:pPr>
        <w:pStyle w:val="B10"/>
      </w:pPr>
      <w:r w:rsidRPr="00C37D2B">
        <w:lastRenderedPageBreak/>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rsidR="00C11815" w:rsidRPr="00C37D2B" w:rsidRDefault="00C11815" w:rsidP="00C11815">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header compression for the concerned E-RAB.</w:t>
      </w:r>
    </w:p>
    <w:p w:rsidR="00C11815" w:rsidRPr="00C37D2B" w:rsidRDefault="00C11815" w:rsidP="00C11815">
      <w:r w:rsidRPr="00C37D2B">
        <w:t>For each E-RAB configured with SCG resources and the PDCP entity is hosted by the MeNB and</w:t>
      </w:r>
    </w:p>
    <w:p w:rsidR="00C11815" w:rsidRPr="00C37D2B" w:rsidRDefault="00C11815" w:rsidP="00C11815">
      <w:pPr>
        <w:pStyle w:val="B10"/>
      </w:pPr>
      <w:r w:rsidRPr="00C37D2B">
        <w:t>-</w:t>
      </w:r>
      <w:r w:rsidRPr="00C37D2B">
        <w:tab/>
        <w:t>requested to be modified,</w:t>
      </w:r>
    </w:p>
    <w:p w:rsidR="00C11815" w:rsidRPr="00C37D2B" w:rsidRDefault="00C11815" w:rsidP="00C11815">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rsidR="00C11815" w:rsidRPr="00C37D2B" w:rsidRDefault="00C11815" w:rsidP="00C11815">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rsidR="00C11815" w:rsidRPr="00C37D2B" w:rsidRDefault="00C11815" w:rsidP="00C11815">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rsidR="00C11815" w:rsidRPr="00C37D2B" w:rsidRDefault="00C11815" w:rsidP="00C11815">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rsidR="00C11815" w:rsidRPr="00C37D2B" w:rsidRDefault="00C11815" w:rsidP="00C11815">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rsidR="00C11815" w:rsidRPr="00C37D2B" w:rsidRDefault="00C11815" w:rsidP="00C11815">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rsidR="00C11815" w:rsidRPr="00C37D2B" w:rsidRDefault="00C11815" w:rsidP="00C11815">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rsidR="00C11815" w:rsidRPr="00C37D2B" w:rsidRDefault="00C11815" w:rsidP="00C11815">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C11815" w:rsidRPr="00C37D2B" w:rsidRDefault="00C11815" w:rsidP="00C11815">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C11815" w:rsidRPr="00C37D2B" w:rsidRDefault="00C11815" w:rsidP="00C11815">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rsidR="00C11815" w:rsidRPr="00C37D2B" w:rsidRDefault="00C11815" w:rsidP="00C11815">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C11815" w:rsidRPr="00C37D2B" w:rsidRDefault="00C11815" w:rsidP="00C11815">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rsidR="00C11815" w:rsidRPr="00C37D2B" w:rsidRDefault="00C11815" w:rsidP="00C11815">
      <w:r w:rsidRPr="00C37D2B">
        <w:lastRenderedPageBreak/>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rsidR="00C11815" w:rsidRPr="00C37D2B" w:rsidRDefault="00C11815" w:rsidP="00C11815">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rsidR="00C11815" w:rsidRDefault="00C11815" w:rsidP="00C11815">
      <w:pPr>
        <w:rPr>
          <w:snapToGrid w:val="0"/>
        </w:rPr>
      </w:pPr>
      <w:r>
        <w:rPr>
          <w:snapToGrid w:val="0"/>
          <w:lang w:eastAsia="ja-JP"/>
        </w:rPr>
        <w:t xml:space="preserve">The MeNB may request the en-gNB to configure the SRB3 by including the </w:t>
      </w:r>
      <w:r>
        <w:rPr>
          <w:i/>
          <w:iCs/>
          <w:snapToGrid w:val="0"/>
          <w:lang w:eastAsia="ja-JP"/>
        </w:rPr>
        <w:t>Requested Fast MCG recovery via SRB3</w:t>
      </w:r>
      <w:r>
        <w:rPr>
          <w:snapToGrid w:val="0"/>
          <w:lang w:eastAsia="ja-JP"/>
        </w:rPr>
        <w:t xml:space="preserve"> IE in the SGNB MODIFICATION REQUEST message. The MeNB may request the en-gNB to release the SRB3 by including the </w:t>
      </w:r>
      <w:r>
        <w:rPr>
          <w:i/>
          <w:iCs/>
          <w:snapToGrid w:val="0"/>
          <w:lang w:eastAsia="ja-JP"/>
        </w:rPr>
        <w:t>Requested Fast MCG recovery via SRB3 Release</w:t>
      </w:r>
      <w:r>
        <w:rPr>
          <w:snapToGrid w:val="0"/>
          <w:lang w:eastAsia="ja-JP"/>
        </w:rPr>
        <w:t xml:space="preserve"> IE in the SGNB MODIFICATION REQUEST message. The en-gNB may include the </w:t>
      </w:r>
      <w:r>
        <w:rPr>
          <w:i/>
          <w:iCs/>
          <w:lang w:eastAsia="ja-JP"/>
        </w:rPr>
        <w:t xml:space="preserve">Available fast MCG recovery via SRB3 </w:t>
      </w:r>
      <w:r>
        <w:rPr>
          <w:snapToGrid w:val="0"/>
        </w:rPr>
        <w:t xml:space="preserve">or </w:t>
      </w:r>
      <w:r>
        <w:rPr>
          <w:lang w:eastAsia="ja-JP"/>
        </w:rPr>
        <w:t xml:space="preserve">the </w:t>
      </w:r>
      <w:r w:rsidRPr="00020601">
        <w:rPr>
          <w:i/>
          <w:lang w:eastAsia="ja-JP"/>
        </w:rPr>
        <w:t>Release f</w:t>
      </w:r>
      <w:r w:rsidRPr="00A02106">
        <w:rPr>
          <w:i/>
          <w:lang w:eastAsia="ja-JP"/>
        </w:rPr>
        <w:t xml:space="preserve">ast MCG recovery via SRB3 </w:t>
      </w:r>
      <w:r>
        <w:rPr>
          <w:snapToGrid w:val="0"/>
          <w:lang w:eastAsia="ja-JP"/>
        </w:rPr>
        <w:t xml:space="preserve">IE in the </w:t>
      </w:r>
      <w:r>
        <w:rPr>
          <w:lang w:eastAsia="ja-JP"/>
        </w:rPr>
        <w:t>SGNB MODIFICATION REQUEST ACKNOWLEDGE</w:t>
      </w:r>
      <w:r>
        <w:rPr>
          <w:snapToGrid w:val="0"/>
          <w:lang w:eastAsia="ja-JP"/>
        </w:rPr>
        <w:t xml:space="preserve"> message to indicate that the SRB3 is enabled or released.</w:t>
      </w:r>
    </w:p>
    <w:p w:rsidR="00C11815" w:rsidRPr="00C37D2B" w:rsidRDefault="00C11815" w:rsidP="00C11815">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rsidR="00C11815" w:rsidRPr="00C37D2B" w:rsidRDefault="00C11815" w:rsidP="00C11815">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rsidR="00C11815" w:rsidRPr="00C37D2B" w:rsidRDefault="00C11815" w:rsidP="00C11815">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rsidR="00C11815" w:rsidRPr="00C37D2B" w:rsidRDefault="00C11815" w:rsidP="00C11815">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C11815" w:rsidRPr="00C37D2B" w:rsidRDefault="00C11815" w:rsidP="00C11815">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rsidR="00C11815" w:rsidRPr="00C37D2B" w:rsidRDefault="00C11815" w:rsidP="00C11815">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rsidR="00C11815" w:rsidRPr="00C37D2B" w:rsidRDefault="00C11815" w:rsidP="00C11815">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rsidR="00C11815" w:rsidRPr="00C37D2B" w:rsidRDefault="00C11815" w:rsidP="00C11815">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if respective information is available at the SgNB.</w:t>
      </w:r>
    </w:p>
    <w:p w:rsidR="00C11815" w:rsidRPr="00C37D2B" w:rsidRDefault="00C11815" w:rsidP="00C11815">
      <w:r w:rsidRPr="00C37D2B">
        <w:t xml:space="preserve">If the </w:t>
      </w:r>
      <w:r w:rsidRPr="00C37D2B">
        <w:rPr>
          <w:i/>
        </w:rPr>
        <w:t>Location Information at SgNB 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rsidR="00C11815" w:rsidRPr="00C37D2B" w:rsidRDefault="00C11815" w:rsidP="00C11815">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S-NG-RAN node shall act as specified in TS 37.340 [32].</w:t>
      </w:r>
    </w:p>
    <w:p w:rsidR="00C11815" w:rsidRPr="00C37D2B" w:rsidRDefault="00C11815" w:rsidP="00C11815">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S-NG-RAN node shall act as specified in TS 37.340 [32].</w:t>
      </w:r>
    </w:p>
    <w:p w:rsidR="00C11815" w:rsidRPr="00C37D2B" w:rsidRDefault="00C11815" w:rsidP="00C11815">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message, the S-NG-RAN node shall act as specified in TS 37.340 [32].</w:t>
      </w:r>
    </w:p>
    <w:p w:rsidR="00510258" w:rsidRDefault="00C11815" w:rsidP="00C11815">
      <w:pPr>
        <w:rPr>
          <w:bCs/>
          <w:iCs/>
          <w:lang w:eastAsia="zh-CN"/>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message, the S-NG-RAN node shall act as specified in TS 37.340 [32].</w:t>
      </w:r>
    </w:p>
    <w:p w:rsidR="002C2C01" w:rsidRPr="00715578" w:rsidRDefault="002C2C01" w:rsidP="00510258">
      <w:pPr>
        <w:rPr>
          <w:ins w:id="104" w:author="Samsung-Rapporteur" w:date="2019-11-07T22:14:00Z"/>
          <w:rFonts w:cs="Arial"/>
          <w:lang w:eastAsia="zh-CN"/>
        </w:rPr>
      </w:pPr>
      <w:ins w:id="105" w:author="Samsung-Rapporteur" w:date="2019-11-07T22:14:00Z">
        <w:r>
          <w:rPr>
            <w:snapToGrid w:val="0"/>
            <w:lang w:eastAsia="zh-CN"/>
          </w:rPr>
          <w:lastRenderedPageBreak/>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ins>
      <w:ins w:id="106" w:author="Samsung-Rapporteur" w:date="2020-02-10T11:07:00Z">
        <w:r w:rsidR="00876C0E">
          <w:rPr>
            <w:snapToGrid w:val="0"/>
            <w:lang w:eastAsia="zh-CN"/>
          </w:rPr>
          <w:t xml:space="preserve">that </w:t>
        </w:r>
      </w:ins>
      <w:ins w:id="107" w:author="Samsung-Rapporteur" w:date="2020-02-10T10:40:00Z">
        <w:r w:rsidR="00044A74">
          <w:rPr>
            <w:snapToGrid w:val="0"/>
            <w:lang w:eastAsia="zh-CN"/>
          </w:rPr>
          <w:t xml:space="preserve">the request is </w:t>
        </w:r>
      </w:ins>
      <w:ins w:id="108" w:author="Samsung-Rapporteur" w:date="2020-06-22T16:17:00Z">
        <w:r w:rsidR="002C3861">
          <w:rPr>
            <w:snapToGrid w:val="0"/>
            <w:lang w:eastAsia="zh-CN"/>
          </w:rPr>
          <w:t>for</w:t>
        </w:r>
      </w:ins>
      <w:ins w:id="109" w:author="Samsung-Rapporteur" w:date="2020-02-10T10:40:00Z">
        <w:r w:rsidR="00044A74">
          <w:rPr>
            <w:snapToGrid w:val="0"/>
            <w:lang w:eastAsia="zh-CN"/>
          </w:rPr>
          <w:t xml:space="preserve"> an IAB node</w:t>
        </w:r>
      </w:ins>
      <w:ins w:id="110" w:author="Samsung-Rapporteur" w:date="2019-11-07T22:14:00Z">
        <w:r>
          <w:rPr>
            <w:rFonts w:hint="eastAsia"/>
            <w:snapToGrid w:val="0"/>
            <w:lang w:eastAsia="zh-CN"/>
          </w:rPr>
          <w:t>.</w:t>
        </w:r>
      </w:ins>
    </w:p>
    <w:p w:rsidR="00EF315F" w:rsidRDefault="00393FC1" w:rsidP="00393FC1">
      <w:ins w:id="111" w:author="Samsung-Rapporteur" w:date="2020-03-19T15:42:00Z">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ins>
    </w:p>
    <w:p w:rsidR="00480598" w:rsidRPr="00480598" w:rsidRDefault="00480598" w:rsidP="00480598">
      <w:pPr>
        <w:overflowPunct w:val="0"/>
        <w:autoSpaceDE w:val="0"/>
        <w:autoSpaceDN w:val="0"/>
        <w:adjustRightInd w:val="0"/>
        <w:textAlignment w:val="baseline"/>
        <w:rPr>
          <w:rFonts w:eastAsia="MS Mincho"/>
          <w:color w:val="7030A0"/>
        </w:rPr>
      </w:pPr>
      <w:r w:rsidRPr="00FE7B75">
        <w:rPr>
          <w:rFonts w:eastAsia="Times New Roman"/>
          <w:lang w:val="en-US"/>
        </w:rPr>
        <w:fldChar w:fldCharType="begin"/>
      </w:r>
      <w:r w:rsidRPr="00FE7B75">
        <w:rPr>
          <w:rFonts w:eastAsia="Times New Roman"/>
          <w:lang w:val="en-US"/>
        </w:rPr>
        <w:fldChar w:fldCharType="end"/>
      </w:r>
      <w:r w:rsidRPr="00FE7B75">
        <w:rPr>
          <w:rFonts w:eastAsia="MS Mincho" w:hint="eastAsia"/>
          <w:color w:val="7030A0"/>
        </w:rPr>
        <w:t>----------------------------</w:t>
      </w:r>
      <w:r w:rsidRPr="00FE7B75">
        <w:rPr>
          <w:rFonts w:hint="eastAsia"/>
          <w:color w:val="7030A0"/>
          <w:lang w:val="en-US" w:eastAsia="zh-CN"/>
        </w:rPr>
        <w:t xml:space="preserve"> </w:t>
      </w:r>
      <w:r>
        <w:rPr>
          <w:color w:val="7030A0"/>
          <w:lang w:eastAsia="zh-CN"/>
        </w:rPr>
        <w:t>5</w:t>
      </w:r>
      <w:r w:rsidRPr="001143CB">
        <w:rPr>
          <w:color w:val="7030A0"/>
          <w:vertAlign w:val="superscript"/>
          <w:lang w:eastAsia="zh-CN"/>
        </w:rPr>
        <w:t>th</w:t>
      </w:r>
      <w:r w:rsidRPr="00FE7B75">
        <w:rPr>
          <w:rFonts w:hint="eastAsia"/>
          <w:color w:val="7030A0"/>
          <w:lang w:eastAsia="zh-CN"/>
        </w:rPr>
        <w:t xml:space="preserve"> </w:t>
      </w:r>
      <w:r w:rsidRPr="00DC5B4B">
        <w:rPr>
          <w:rFonts w:hint="eastAsia"/>
          <w:color w:val="7030A0"/>
          <w:lang w:eastAsia="zh-CN"/>
        </w:rPr>
        <w:t>change</w:t>
      </w:r>
      <w:r w:rsidRPr="00FE7B75">
        <w:rPr>
          <w:rFonts w:eastAsia="MS Mincho" w:hint="eastAsia"/>
          <w:color w:val="7030A0"/>
        </w:rPr>
        <w:t xml:space="preserve"> ---------------------------</w:t>
      </w:r>
    </w:p>
    <w:p w:rsidR="00480598" w:rsidRPr="00C37D2B" w:rsidRDefault="00480598" w:rsidP="00480598">
      <w:pPr>
        <w:pStyle w:val="3"/>
      </w:pPr>
      <w:bookmarkStart w:id="112" w:name="_Toc20954325"/>
      <w:bookmarkStart w:id="113" w:name="_Toc29902329"/>
      <w:bookmarkStart w:id="114" w:name="_Toc29906333"/>
      <w:bookmarkStart w:id="115" w:name="_Toc36550323"/>
      <w:r w:rsidRPr="00C37D2B">
        <w:t>8.7.12</w:t>
      </w:r>
      <w:r w:rsidRPr="00C37D2B">
        <w:tab/>
        <w:t>RRC Transfer</w:t>
      </w:r>
      <w:bookmarkEnd w:id="112"/>
      <w:bookmarkEnd w:id="113"/>
      <w:bookmarkEnd w:id="114"/>
      <w:bookmarkEnd w:id="115"/>
    </w:p>
    <w:p w:rsidR="00480598" w:rsidRPr="00C37D2B" w:rsidRDefault="00480598" w:rsidP="00480598">
      <w:pPr>
        <w:pStyle w:val="4"/>
      </w:pPr>
      <w:bookmarkStart w:id="116" w:name="_Toc20954326"/>
      <w:bookmarkStart w:id="117" w:name="_Toc29902330"/>
      <w:bookmarkStart w:id="118" w:name="_Toc29906334"/>
      <w:bookmarkStart w:id="119" w:name="_Toc36550324"/>
      <w:r w:rsidRPr="00C37D2B">
        <w:t>8.7.12.1</w:t>
      </w:r>
      <w:r w:rsidRPr="00C37D2B">
        <w:tab/>
        <w:t>General</w:t>
      </w:r>
      <w:bookmarkEnd w:id="116"/>
      <w:bookmarkEnd w:id="117"/>
      <w:bookmarkEnd w:id="118"/>
      <w:bookmarkEnd w:id="119"/>
    </w:p>
    <w:p w:rsidR="00480598" w:rsidRPr="00C37D2B" w:rsidRDefault="00480598" w:rsidP="00480598">
      <w:bookmarkStart w:id="120" w:name="_Hlk491338272"/>
      <w:r w:rsidRPr="00C37D2B">
        <w:t xml:space="preserve">The purpose of the RRC Transfer procedure is to deliver </w:t>
      </w:r>
      <w:bookmarkStart w:id="121" w:name="_Hlk491413263"/>
      <w:r w:rsidRPr="00C37D2B">
        <w:t xml:space="preserve">a PDCP-C PDU encapsulating an LTE RRC message to </w:t>
      </w:r>
      <w:bookmarkEnd w:id="121"/>
      <w:r w:rsidRPr="00C37D2B">
        <w:t xml:space="preserve">the </w:t>
      </w:r>
      <w:r w:rsidRPr="00C37D2B">
        <w:rPr>
          <w:rFonts w:eastAsia="Geneva"/>
          <w:lang w:eastAsia="zh-CN"/>
        </w:rPr>
        <w:t>en-gNB</w:t>
      </w:r>
      <w:r w:rsidRPr="00C37D2B">
        <w:t xml:space="preserve"> so that it may then be forwarded to the UE, or from the </w:t>
      </w:r>
      <w:r w:rsidRPr="00C37D2B">
        <w:rPr>
          <w:rFonts w:eastAsia="Geneva"/>
          <w:lang w:eastAsia="zh-CN"/>
        </w:rPr>
        <w:t>en-gNB</w:t>
      </w:r>
      <w:r w:rsidRPr="00C37D2B">
        <w:t xml:space="preserve">, if it was received from the UE. Delivery status may also be provided from the </w:t>
      </w:r>
      <w:r w:rsidRPr="00C37D2B">
        <w:rPr>
          <w:rFonts w:eastAsia="Geneva"/>
          <w:lang w:eastAsia="zh-CN"/>
        </w:rPr>
        <w:t>en-gNB</w:t>
      </w:r>
      <w:r w:rsidRPr="00C37D2B">
        <w:t xml:space="preserve"> to the MeNB using the RRC Transfer.</w:t>
      </w:r>
    </w:p>
    <w:p w:rsidR="00480598" w:rsidRPr="00C37D2B" w:rsidRDefault="00480598" w:rsidP="00480598">
      <w:r w:rsidRPr="00C37D2B">
        <w:t xml:space="preserve">The procedure is also to enable transfer of the NR RRC message container with the NR measurements from the MeNB to the </w:t>
      </w:r>
      <w:r w:rsidRPr="00C37D2B">
        <w:rPr>
          <w:rFonts w:eastAsia="Geneva"/>
          <w:lang w:eastAsia="zh-CN"/>
        </w:rPr>
        <w:t>en-gNB</w:t>
      </w:r>
      <w:r w:rsidRPr="00C37D2B">
        <w:t>, when received from the UE.</w:t>
      </w:r>
    </w:p>
    <w:p w:rsidR="00480598" w:rsidRDefault="00480598" w:rsidP="00480598">
      <w:r w:rsidRPr="00C37D2B">
        <w:t xml:space="preserve">The procedure is also to enable transfer of the NR RRC message container with the NR failure information from the MeNB to the </w:t>
      </w:r>
      <w:r w:rsidRPr="00C37D2B">
        <w:rPr>
          <w:rFonts w:eastAsia="Geneva"/>
          <w:lang w:eastAsia="zh-CN"/>
        </w:rPr>
        <w:t>en-gNB</w:t>
      </w:r>
      <w:r w:rsidRPr="00C37D2B">
        <w:t>, when received from the UE.</w:t>
      </w:r>
    </w:p>
    <w:p w:rsidR="00E316D9" w:rsidRPr="00E316D9" w:rsidRDefault="002C3861" w:rsidP="00480598">
      <w:ins w:id="122" w:author="Samsung-Rapporteur" w:date="2020-06-22T16:17:00Z">
        <w:r>
          <w:t>The procedure is also used to enable transfer of the NR RRC message container with an IAB IP address request or IP address indication from the MeNB to the en-gNB, when received from the IAB-MT.</w:t>
        </w:r>
      </w:ins>
    </w:p>
    <w:p w:rsidR="00480598" w:rsidRPr="00C37D2B" w:rsidRDefault="00480598" w:rsidP="00480598">
      <w:r w:rsidRPr="00C37D2B">
        <w:t xml:space="preserve">The procedure uses </w:t>
      </w:r>
      <w:r w:rsidRPr="00C37D2B">
        <w:rPr>
          <w:lang w:eastAsia="zh-CN"/>
        </w:rPr>
        <w:t>UE-associated signalling</w:t>
      </w:r>
      <w:r w:rsidRPr="00C37D2B">
        <w:t>.</w:t>
      </w:r>
    </w:p>
    <w:p w:rsidR="00480598" w:rsidRPr="00C37D2B" w:rsidRDefault="00480598" w:rsidP="00480598">
      <w:pPr>
        <w:pStyle w:val="4"/>
      </w:pPr>
      <w:bookmarkStart w:id="123" w:name="_Toc20954327"/>
      <w:bookmarkStart w:id="124" w:name="_Toc29902331"/>
      <w:bookmarkStart w:id="125" w:name="_Toc29906335"/>
      <w:bookmarkStart w:id="126" w:name="_Toc36550325"/>
      <w:bookmarkEnd w:id="120"/>
      <w:r w:rsidRPr="00C37D2B">
        <w:t>8.7.12.2</w:t>
      </w:r>
      <w:r w:rsidRPr="00C37D2B">
        <w:tab/>
        <w:t>Successful Operation</w:t>
      </w:r>
      <w:bookmarkEnd w:id="123"/>
      <w:bookmarkEnd w:id="124"/>
      <w:bookmarkEnd w:id="125"/>
      <w:bookmarkEnd w:id="126"/>
    </w:p>
    <w:bookmarkStart w:id="127" w:name="_Hlk491338280"/>
    <w:p w:rsidR="00480598" w:rsidRPr="00C37D2B" w:rsidRDefault="00480598" w:rsidP="00480598">
      <w:pPr>
        <w:pStyle w:val="TH"/>
      </w:pPr>
      <w:r w:rsidRPr="00C37D2B">
        <w:object w:dxaOrig="6280" w:dyaOrig="2450">
          <v:shape id="_x0000_i1028" type="#_x0000_t75" style="width:313.2pt;height:122.4pt" o:ole="">
            <v:imagedata r:id="rId18" o:title=""/>
          </v:shape>
          <o:OLEObject Type="Embed" ProgID="Visio.Drawing.11" ShapeID="_x0000_i1028" DrawAspect="Content" ObjectID="_1654442718" r:id="rId19"/>
        </w:object>
      </w:r>
    </w:p>
    <w:p w:rsidR="00480598" w:rsidRPr="00C37D2B" w:rsidRDefault="00480598" w:rsidP="00480598">
      <w:pPr>
        <w:pStyle w:val="TF"/>
      </w:pPr>
      <w:r w:rsidRPr="00C37D2B">
        <w:t>Figure 8.7.12.2-1: RRC Transfer procedure, successful operation.</w:t>
      </w:r>
    </w:p>
    <w:p w:rsidR="00480598" w:rsidRPr="00C37D2B" w:rsidRDefault="00480598" w:rsidP="00480598">
      <w:r w:rsidRPr="00C37D2B">
        <w:t xml:space="preserve">Either the MeNB initiates the procedure by sending the RRC TRANSFER message to the </w:t>
      </w:r>
      <w:r w:rsidRPr="00C37D2B">
        <w:rPr>
          <w:rFonts w:eastAsia="Geneva"/>
          <w:lang w:eastAsia="zh-CN"/>
        </w:rPr>
        <w:t>en-gNB</w:t>
      </w:r>
      <w:r w:rsidRPr="00C37D2B">
        <w:t xml:space="preserve"> or the </w:t>
      </w:r>
      <w:r w:rsidRPr="00C37D2B">
        <w:rPr>
          <w:rFonts w:eastAsia="Geneva"/>
          <w:lang w:eastAsia="zh-CN"/>
        </w:rPr>
        <w:t>en-gNB</w:t>
      </w:r>
      <w:r w:rsidRPr="00C37D2B">
        <w:t xml:space="preserve"> initiates the procedure by sending the RRC TRANSFER message to the MeNB.</w:t>
      </w:r>
    </w:p>
    <w:p w:rsidR="00480598" w:rsidRPr="00C37D2B" w:rsidRDefault="00480598" w:rsidP="00480598">
      <w:r w:rsidRPr="00C37D2B">
        <w:t xml:space="preserve">If the </w:t>
      </w:r>
      <w:r w:rsidRPr="00C37D2B">
        <w:rPr>
          <w:rFonts w:eastAsia="Geneva"/>
          <w:lang w:eastAsia="zh-CN"/>
        </w:rPr>
        <w:t>en-gNB</w:t>
      </w:r>
      <w:r w:rsidRPr="00C37D2B">
        <w:t xml:space="preserve"> receives an RRC TRANSFER message which </w:t>
      </w:r>
      <w:r>
        <w:t xml:space="preserve">does not </w:t>
      </w:r>
      <w:r w:rsidRPr="00C37D2B">
        <w:t xml:space="preserve">include the </w:t>
      </w:r>
      <w:r w:rsidRPr="00C37D2B">
        <w:rPr>
          <w:i/>
        </w:rPr>
        <w:t>RRC Container</w:t>
      </w:r>
      <w:r w:rsidRPr="00C37D2B">
        <w:t xml:space="preserve"> IE in the </w:t>
      </w:r>
      <w:r w:rsidRPr="00C37D2B">
        <w:rPr>
          <w:i/>
        </w:rPr>
        <w:t>Split SRB</w:t>
      </w:r>
      <w:r w:rsidRPr="00C37D2B">
        <w:t xml:space="preserve"> IE</w:t>
      </w:r>
      <w:r>
        <w:rPr>
          <w:lang w:val="en-US"/>
        </w:rPr>
        <w:t>,</w:t>
      </w:r>
      <w:r w:rsidRPr="00C37D2B">
        <w:rPr>
          <w:lang w:eastAsia="ja-JP"/>
        </w:rPr>
        <w:t xml:space="preserve"> or </w:t>
      </w:r>
      <w:r w:rsidRPr="00C37D2B">
        <w:t xml:space="preserve">the </w:t>
      </w:r>
      <w:r w:rsidRPr="00C37D2B">
        <w:rPr>
          <w:i/>
        </w:rPr>
        <w:t>RRC container</w:t>
      </w:r>
      <w:r w:rsidRPr="00C37D2B">
        <w:t xml:space="preserve"> IE in </w:t>
      </w:r>
      <w:r w:rsidRPr="00C37D2B">
        <w:rPr>
          <w:i/>
        </w:rPr>
        <w:t>NR UE Report</w:t>
      </w:r>
      <w:r w:rsidRPr="00C37D2B">
        <w:t xml:space="preserve"> IE</w:t>
      </w:r>
      <w:r>
        <w:t xml:space="preserve">, or the </w:t>
      </w:r>
      <w:del w:id="128" w:author="Samsung-Rapporteur" w:date="2020-06-22T16:18:00Z">
        <w:r w:rsidRPr="00FD0425" w:rsidDel="002C3861">
          <w:delText xml:space="preserve">the </w:delText>
        </w:r>
      </w:del>
      <w:r w:rsidRPr="008B2301">
        <w:rPr>
          <w:i/>
        </w:rPr>
        <w:t>RRC Container</w:t>
      </w:r>
      <w:r w:rsidRPr="00FD0425">
        <w:t xml:space="preserve"> IE in the </w:t>
      </w:r>
      <w:r w:rsidRPr="008B0A2B">
        <w:rPr>
          <w:i/>
        </w:rPr>
        <w:t>Fast MCG Recovery via SRB3 from MN to SN</w:t>
      </w:r>
      <w:r w:rsidRPr="00FD0425">
        <w:t xml:space="preserve"> IE</w:t>
      </w:r>
      <w:r>
        <w:t xml:space="preserve">, or the </w:t>
      </w:r>
      <w:del w:id="129" w:author="Samsung-Rapporteur" w:date="2020-06-22T16:18:00Z">
        <w:r w:rsidRPr="00FD0425" w:rsidDel="002C3861">
          <w:delText xml:space="preserve">the </w:delText>
        </w:r>
      </w:del>
      <w:r w:rsidRPr="008B2301">
        <w:rPr>
          <w:i/>
        </w:rPr>
        <w:t>RRC Container</w:t>
      </w:r>
      <w:r w:rsidRPr="00FD0425">
        <w:t xml:space="preserve"> IE in the </w:t>
      </w:r>
      <w:r w:rsidRPr="008B0A2B">
        <w:rPr>
          <w:i/>
        </w:rPr>
        <w:t>Fast MCG Recovery via SRB3 from SN to MN</w:t>
      </w:r>
      <w:r w:rsidRPr="00FD0425">
        <w:t xml:space="preserve"> IE</w:t>
      </w:r>
      <w:r w:rsidRPr="00C37D2B">
        <w:t xml:space="preserve">, </w:t>
      </w:r>
      <w:ins w:id="130" w:author="Samsung-Rapporteur" w:date="2020-06-22T16:18:00Z">
        <w:r w:rsidR="002C3861">
          <w:t>or the</w:t>
        </w:r>
        <w:r w:rsidR="002C3861" w:rsidRPr="0031598C">
          <w:rPr>
            <w:i/>
          </w:rPr>
          <w:t xml:space="preserve"> RRC Container </w:t>
        </w:r>
        <w:r w:rsidR="002C3861">
          <w:t xml:space="preserve">IE in the </w:t>
        </w:r>
        <w:r w:rsidR="002C3861" w:rsidRPr="0031598C">
          <w:rPr>
            <w:i/>
          </w:rPr>
          <w:t>IAB Information</w:t>
        </w:r>
        <w:r w:rsidR="002C3861">
          <w:t xml:space="preserve"> IE</w:t>
        </w:r>
        <w:r w:rsidR="002C3861">
          <w:rPr>
            <w:rFonts w:hint="eastAsia"/>
          </w:rPr>
          <w:t>,</w:t>
        </w:r>
      </w:ins>
      <w:ins w:id="131" w:author="Samsung-Rapporteur" w:date="2020-06-22T16:19:00Z">
        <w:r w:rsidR="002C3861">
          <w:rPr>
            <w:i/>
          </w:rPr>
          <w:t xml:space="preserve"> </w:t>
        </w:r>
      </w:ins>
      <w:r w:rsidRPr="00C37D2B">
        <w:t xml:space="preserve">it shall ignore the message. If the en-gNB receives an RRC TRANSFER message with the Delivery Status IE, it shall ignore the message. If the </w:t>
      </w:r>
      <w:r w:rsidRPr="00C37D2B">
        <w:rPr>
          <w:rFonts w:eastAsia="Geneva"/>
          <w:lang w:eastAsia="zh-CN"/>
        </w:rPr>
        <w:t>en-gNB</w:t>
      </w:r>
      <w:r w:rsidRPr="00C37D2B">
        <w:t xml:space="preserve"> receives the </w:t>
      </w:r>
      <w:r w:rsidRPr="00C37D2B">
        <w:rPr>
          <w:i/>
        </w:rPr>
        <w:t>RRC Container</w:t>
      </w:r>
      <w:r w:rsidRPr="00C37D2B">
        <w:t xml:space="preserve"> IE in the </w:t>
      </w:r>
      <w:r w:rsidRPr="00C37D2B">
        <w:rPr>
          <w:i/>
        </w:rPr>
        <w:t>Split SRB</w:t>
      </w:r>
      <w:r w:rsidRPr="00C37D2B">
        <w:t xml:space="preserve"> IE, it shall deliver the contained PDCP-C PDU encapsulating an RRC message to the UE. If the </w:t>
      </w:r>
      <w:r w:rsidRPr="00C37D2B">
        <w:rPr>
          <w:rFonts w:eastAsia="Geneva"/>
          <w:lang w:eastAsia="zh-CN"/>
        </w:rPr>
        <w:t>en-gNB</w:t>
      </w:r>
      <w:r w:rsidRPr="00C37D2B">
        <w:t xml:space="preserve"> receives the </w:t>
      </w:r>
      <w:r w:rsidRPr="00C37D2B">
        <w:rPr>
          <w:i/>
        </w:rPr>
        <w:t>RRC Container</w:t>
      </w:r>
      <w:r w:rsidRPr="00C37D2B">
        <w:t xml:space="preserve"> IE in the </w:t>
      </w:r>
      <w:r w:rsidRPr="00C37D2B">
        <w:rPr>
          <w:i/>
        </w:rPr>
        <w:t xml:space="preserve">Fast MCG Recovery from MeNB to SgNB </w:t>
      </w:r>
      <w:r w:rsidRPr="00C37D2B">
        <w:t xml:space="preserve">IE, the </w:t>
      </w:r>
      <w:r w:rsidRPr="00C37D2B">
        <w:rPr>
          <w:rFonts w:eastAsia="Geneva"/>
          <w:lang w:eastAsia="zh-CN"/>
        </w:rPr>
        <w:t>en-gNB</w:t>
      </w:r>
      <w:r w:rsidRPr="00C37D2B">
        <w:t xml:space="preserve"> shall, if supported, deliver the contained RRC Container encapsulating an RRC message to the UE.</w:t>
      </w:r>
      <w:ins w:id="132" w:author="Samsung-Rapporteur" w:date="2020-06-22T16:19:00Z">
        <w:r w:rsidR="002C3861">
          <w:t xml:space="preserve"> </w:t>
        </w:r>
        <w:r w:rsidR="002C3861" w:rsidRPr="004A2750">
          <w:t xml:space="preserve">If the </w:t>
        </w:r>
        <w:r w:rsidR="002C3861" w:rsidRPr="004A2750">
          <w:rPr>
            <w:rFonts w:eastAsia="Geneva"/>
          </w:rPr>
          <w:t>en-gNB</w:t>
        </w:r>
        <w:r w:rsidR="002C3861" w:rsidRPr="004A2750">
          <w:t xml:space="preserve"> receives the </w:t>
        </w:r>
        <w:r w:rsidR="002C3861" w:rsidRPr="004A2750">
          <w:rPr>
            <w:i/>
          </w:rPr>
          <w:t>RRC Container</w:t>
        </w:r>
        <w:r w:rsidR="002C3861" w:rsidRPr="004A2750">
          <w:t xml:space="preserve"> IE in the </w:t>
        </w:r>
        <w:r w:rsidR="002C3861">
          <w:rPr>
            <w:i/>
          </w:rPr>
          <w:t>IAB Information</w:t>
        </w:r>
        <w:r w:rsidR="002C3861" w:rsidRPr="004A2750">
          <w:rPr>
            <w:i/>
          </w:rPr>
          <w:t xml:space="preserve"> </w:t>
        </w:r>
        <w:r w:rsidR="002C3861" w:rsidRPr="004A2750">
          <w:t xml:space="preserve">IE, the </w:t>
        </w:r>
        <w:r w:rsidR="002C3861" w:rsidRPr="004A2750">
          <w:rPr>
            <w:rFonts w:eastAsia="Geneva"/>
          </w:rPr>
          <w:t>en-gNB</w:t>
        </w:r>
        <w:r w:rsidR="002C3861" w:rsidRPr="004A2750">
          <w:t xml:space="preserve"> shall</w:t>
        </w:r>
        <w:r w:rsidR="002C3861">
          <w:t xml:space="preserve">, if supported, take it into consideration when performing IP address allocation to IAB-node or </w:t>
        </w:r>
        <w:r w:rsidR="002C3861">
          <w:rPr>
            <w:color w:val="0070C0"/>
          </w:rPr>
          <w:t>store the received IP address information</w:t>
        </w:r>
        <w:r w:rsidR="002C3861" w:rsidRPr="004A2750">
          <w:t>.</w:t>
        </w:r>
      </w:ins>
    </w:p>
    <w:p w:rsidR="00480598" w:rsidRPr="00C37D2B" w:rsidRDefault="00480598" w:rsidP="00480598">
      <w:r w:rsidRPr="00C37D2B">
        <w:lastRenderedPageBreak/>
        <w:t xml:space="preserve">If the MeNB receives the </w:t>
      </w:r>
      <w:r w:rsidRPr="00C37D2B">
        <w:rPr>
          <w:i/>
        </w:rPr>
        <w:t>Delivery Status</w:t>
      </w:r>
      <w:r w:rsidRPr="00C37D2B">
        <w:t xml:space="preserve"> IE in the </w:t>
      </w:r>
      <w:r w:rsidRPr="00C37D2B">
        <w:rPr>
          <w:i/>
        </w:rPr>
        <w:t xml:space="preserve">split SRB </w:t>
      </w:r>
      <w:r w:rsidRPr="00C37D2B">
        <w:t xml:space="preserve">IE the MeNB shall consider RRC messages up to the indicated NR PDCP SN as having been successfully delivered </w:t>
      </w:r>
      <w:r w:rsidRPr="00C37D2B">
        <w:rPr>
          <w:lang w:eastAsia="ja-JP"/>
        </w:rPr>
        <w:t>(as defined in TS</w:t>
      </w:r>
      <w:r w:rsidRPr="00C37D2B">
        <w:t xml:space="preserve"> </w:t>
      </w:r>
      <w:r w:rsidRPr="00C37D2B">
        <w:rPr>
          <w:lang w:eastAsia="ja-JP"/>
        </w:rPr>
        <w:t xml:space="preserve">36.322 [40]) </w:t>
      </w:r>
      <w:r w:rsidRPr="00C37D2B">
        <w:t xml:space="preserve">to the UE by the </w:t>
      </w:r>
      <w:r w:rsidRPr="00C37D2B">
        <w:rPr>
          <w:rFonts w:eastAsia="Geneva"/>
          <w:lang w:eastAsia="zh-CN"/>
        </w:rPr>
        <w:t>en-gNB</w:t>
      </w:r>
      <w:r w:rsidRPr="00C37D2B">
        <w:t xml:space="preserve">. If the MeNB receives the </w:t>
      </w:r>
      <w:r w:rsidRPr="00C37D2B">
        <w:rPr>
          <w:i/>
        </w:rPr>
        <w:t>RRC Container</w:t>
      </w:r>
      <w:r w:rsidRPr="00C37D2B">
        <w:t xml:space="preserve"> IE in the </w:t>
      </w:r>
      <w:r w:rsidRPr="00C37D2B">
        <w:rPr>
          <w:i/>
        </w:rPr>
        <w:t xml:space="preserve">Fast MCG Recovery from SgNB to MeNB </w:t>
      </w:r>
      <w:r w:rsidRPr="00C37D2B">
        <w:t>IE, the MeNB shall, if supported, consider MCG link failure detected at the UE as specified in TS 37.340 [32].</w:t>
      </w:r>
    </w:p>
    <w:p w:rsidR="00480598" w:rsidRPr="00C37D2B" w:rsidRDefault="00480598" w:rsidP="00480598">
      <w:pPr>
        <w:pStyle w:val="4"/>
      </w:pPr>
      <w:bookmarkStart w:id="133" w:name="_Toc20954328"/>
      <w:bookmarkStart w:id="134" w:name="_Toc29902332"/>
      <w:bookmarkStart w:id="135" w:name="_Toc29906336"/>
      <w:bookmarkStart w:id="136" w:name="_Toc36550326"/>
      <w:bookmarkEnd w:id="127"/>
      <w:r w:rsidRPr="00C37D2B">
        <w:t>8.7.12.3</w:t>
      </w:r>
      <w:r w:rsidRPr="00C37D2B">
        <w:tab/>
        <w:t>Abnormal Conditions</w:t>
      </w:r>
      <w:bookmarkEnd w:id="133"/>
      <w:bookmarkEnd w:id="134"/>
      <w:bookmarkEnd w:id="135"/>
      <w:bookmarkEnd w:id="136"/>
    </w:p>
    <w:p w:rsidR="00480598" w:rsidRPr="00C37D2B" w:rsidRDefault="00480598" w:rsidP="00480598">
      <w:r w:rsidRPr="00C37D2B">
        <w:t>In case of the split SRBs, the receiving node may ignore the message, if the MeNB has not indicated possibility of RRC transfer at the bearer setup.</w:t>
      </w:r>
    </w:p>
    <w:p w:rsidR="00480598" w:rsidRPr="00480598" w:rsidRDefault="00480598" w:rsidP="0067241F">
      <w:pPr>
        <w:overflowPunct w:val="0"/>
        <w:autoSpaceDE w:val="0"/>
        <w:autoSpaceDN w:val="0"/>
        <w:adjustRightInd w:val="0"/>
        <w:textAlignment w:val="baseline"/>
        <w:rPr>
          <w:rFonts w:eastAsia="Times New Roman"/>
        </w:rPr>
      </w:pPr>
    </w:p>
    <w:p w:rsidR="00480598" w:rsidRDefault="00480598" w:rsidP="0067241F">
      <w:pPr>
        <w:overflowPunct w:val="0"/>
        <w:autoSpaceDE w:val="0"/>
        <w:autoSpaceDN w:val="0"/>
        <w:adjustRightInd w:val="0"/>
        <w:textAlignment w:val="baseline"/>
        <w:rPr>
          <w:rFonts w:eastAsia="Times New Roman"/>
          <w:lang w:val="en-US"/>
        </w:rPr>
      </w:pPr>
    </w:p>
    <w:p w:rsidR="00EF315F" w:rsidRPr="001143CB" w:rsidRDefault="001143CB" w:rsidP="0067241F">
      <w:pPr>
        <w:overflowPunct w:val="0"/>
        <w:autoSpaceDE w:val="0"/>
        <w:autoSpaceDN w:val="0"/>
        <w:adjustRightInd w:val="0"/>
        <w:textAlignment w:val="baseline"/>
        <w:rPr>
          <w:rFonts w:eastAsia="MS Mincho"/>
          <w:color w:val="7030A0"/>
        </w:rPr>
      </w:pPr>
      <w:r w:rsidRPr="00FE7B75">
        <w:rPr>
          <w:rFonts w:eastAsia="Times New Roman"/>
          <w:lang w:val="en-US"/>
        </w:rPr>
        <w:fldChar w:fldCharType="begin"/>
      </w:r>
      <w:r w:rsidRPr="00FE7B75">
        <w:rPr>
          <w:rFonts w:eastAsia="Times New Roman"/>
          <w:lang w:val="en-US"/>
        </w:rPr>
        <w:fldChar w:fldCharType="end"/>
      </w:r>
      <w:r w:rsidRPr="00FE7B75">
        <w:rPr>
          <w:rFonts w:eastAsia="MS Mincho" w:hint="eastAsia"/>
          <w:color w:val="7030A0"/>
        </w:rPr>
        <w:t>----------------------------</w:t>
      </w:r>
      <w:r w:rsidRPr="00FE7B75">
        <w:rPr>
          <w:rFonts w:hint="eastAsia"/>
          <w:color w:val="7030A0"/>
          <w:lang w:val="en-US" w:eastAsia="zh-CN"/>
        </w:rPr>
        <w:t xml:space="preserve"> </w:t>
      </w:r>
      <w:r w:rsidR="00EA1DB2">
        <w:rPr>
          <w:color w:val="7030A0"/>
          <w:lang w:eastAsia="zh-CN"/>
        </w:rPr>
        <w:t>6</w:t>
      </w:r>
      <w:r w:rsidRPr="001143CB">
        <w:rPr>
          <w:color w:val="7030A0"/>
          <w:vertAlign w:val="superscript"/>
          <w:lang w:eastAsia="zh-CN"/>
        </w:rPr>
        <w:t>th</w:t>
      </w:r>
      <w:r w:rsidRPr="00FE7B75">
        <w:rPr>
          <w:rFonts w:hint="eastAsia"/>
          <w:color w:val="7030A0"/>
          <w:lang w:eastAsia="zh-CN"/>
        </w:rPr>
        <w:t xml:space="preserve"> </w:t>
      </w:r>
      <w:r w:rsidRPr="00DC5B4B">
        <w:rPr>
          <w:rFonts w:hint="eastAsia"/>
          <w:color w:val="7030A0"/>
          <w:lang w:eastAsia="zh-CN"/>
        </w:rPr>
        <w:t>change</w:t>
      </w:r>
      <w:r w:rsidRPr="00FE7B75">
        <w:rPr>
          <w:rFonts w:eastAsia="MS Mincho" w:hint="eastAsia"/>
          <w:color w:val="7030A0"/>
        </w:rPr>
        <w:t xml:space="preserve"> ---------------------------</w:t>
      </w:r>
    </w:p>
    <w:p w:rsidR="00E14D26" w:rsidRDefault="002C3861" w:rsidP="004430C9">
      <w:pPr>
        <w:pStyle w:val="20"/>
      </w:pPr>
      <w:ins w:id="137" w:author="Samsung-Rapporteur" w:date="2020-06-22T16:19:00Z">
        <w:r>
          <w:rPr>
            <w:rFonts w:hint="eastAsia"/>
          </w:rPr>
          <w:t>8</w:t>
        </w:r>
        <w:r>
          <w:t>.x  IAB Procedures</w:t>
        </w:r>
      </w:ins>
    </w:p>
    <w:p w:rsidR="00393FC1" w:rsidRDefault="002C3861" w:rsidP="00393FC1">
      <w:pPr>
        <w:pStyle w:val="3"/>
        <w:numPr>
          <w:ilvl w:val="1"/>
          <w:numId w:val="0"/>
        </w:numPr>
        <w:rPr>
          <w:ins w:id="138" w:author="Samsung-Rapporteur" w:date="2020-03-19T15:43:00Z"/>
        </w:rPr>
      </w:pPr>
      <w:ins w:id="139" w:author="Samsung-Rapporteur" w:date="2020-06-22T16:19:00Z">
        <w:r>
          <w:t>8.x.1</w:t>
        </w:r>
        <w:r>
          <w:tab/>
        </w:r>
      </w:ins>
      <w:ins w:id="140" w:author="Samsung-Rapporteur" w:date="2020-03-19T15:43:00Z">
        <w:r w:rsidR="00393FC1">
          <w:rPr>
            <w:rFonts w:hint="eastAsia"/>
            <w:lang w:val="en-US" w:eastAsia="zh-CN"/>
          </w:rPr>
          <w:t>F1-C Traffic</w:t>
        </w:r>
        <w:r w:rsidR="00393FC1">
          <w:t xml:space="preserve"> Transfer</w:t>
        </w:r>
      </w:ins>
    </w:p>
    <w:p w:rsidR="00393FC1" w:rsidRDefault="002C3861" w:rsidP="00393FC1">
      <w:pPr>
        <w:pStyle w:val="4"/>
        <w:numPr>
          <w:ilvl w:val="1"/>
          <w:numId w:val="0"/>
        </w:numPr>
        <w:rPr>
          <w:ins w:id="141" w:author="Samsung-Rapporteur" w:date="2020-03-19T15:43:00Z"/>
        </w:rPr>
      </w:pPr>
      <w:ins w:id="142" w:author="Samsung-Rapporteur" w:date="2020-06-22T16:19:00Z">
        <w:r>
          <w:t>8.x.1.1</w:t>
        </w:r>
      </w:ins>
      <w:ins w:id="143" w:author="Samsung-Rapporteur" w:date="2020-03-19T15:43:00Z">
        <w:r w:rsidR="00393FC1">
          <w:tab/>
          <w:t>General</w:t>
        </w:r>
      </w:ins>
    </w:p>
    <w:p w:rsidR="00393FC1" w:rsidRDefault="00393FC1" w:rsidP="00393FC1">
      <w:pPr>
        <w:rPr>
          <w:ins w:id="144" w:author="Samsung-Rapporteur" w:date="2020-03-19T15:43:00Z"/>
          <w:lang w:val="en-US" w:eastAsia="zh-CN"/>
        </w:rPr>
      </w:pPr>
      <w:ins w:id="145" w:author="Samsung-Rapporteur" w:date="2020-03-19T15:43:00Z">
        <w:r>
          <w:t xml:space="preserve">The purpose of the </w:t>
        </w:r>
        <w:r>
          <w:rPr>
            <w:lang w:eastAsia="ja-JP"/>
          </w:rPr>
          <w:t xml:space="preserve">F1-C </w:t>
        </w:r>
        <w:r>
          <w:rPr>
            <w:rFonts w:hint="eastAsia"/>
            <w:lang w:val="en-US" w:eastAsia="zh-CN"/>
          </w:rPr>
          <w:t>Traffic</w:t>
        </w:r>
        <w:r>
          <w:rPr>
            <w:lang w:eastAsia="ja-JP"/>
          </w:rPr>
          <w:t xml:space="preserve"> Transfer</w:t>
        </w:r>
        <w:r>
          <w:t xml:space="preserve"> procedure is to deliver</w:t>
        </w:r>
        <w:r>
          <w:rPr>
            <w:lang w:val="en-US" w:eastAsia="zh-CN"/>
          </w:rPr>
          <w:t xml:space="preserve"> F1-C </w:t>
        </w:r>
        <w:r>
          <w:rPr>
            <w:rFonts w:hint="eastAsia"/>
            <w:lang w:val="en-US" w:eastAsia="zh-CN"/>
          </w:rPr>
          <w:t>traffic</w:t>
        </w:r>
        <w:r>
          <w:t xml:space="preserve"> to the MeNB so that it </w:t>
        </w:r>
      </w:ins>
      <w:ins w:id="146" w:author="Samsung-Rapporteur" w:date="2020-05-11T09:56:00Z">
        <w:r w:rsidR="0010469F">
          <w:t>is</w:t>
        </w:r>
      </w:ins>
      <w:ins w:id="147" w:author="Samsung-Rapporteur" w:date="2020-03-19T15:43:00Z">
        <w:r>
          <w:t xml:space="preserve"> then forwarded to the </w:t>
        </w:r>
        <w:r>
          <w:rPr>
            <w:rFonts w:hint="eastAsia"/>
            <w:lang w:val="en-US" w:eastAsia="zh-CN"/>
          </w:rPr>
          <w:t>IAB-node</w:t>
        </w:r>
        <w:r>
          <w:t xml:space="preserve">, or </w:t>
        </w:r>
      </w:ins>
      <w:ins w:id="148" w:author="Samsung-Rapporteur" w:date="2020-05-11T09:56:00Z">
        <w:r w:rsidR="0010469F">
          <w:t xml:space="preserve">deliver F1-C traffic </w:t>
        </w:r>
      </w:ins>
      <w:ins w:id="149" w:author="Samsung-Rapporteur" w:date="2020-03-19T15:43:00Z">
        <w:r>
          <w:t xml:space="preserve">to the en-gNB, if it was received from the </w:t>
        </w:r>
        <w:r>
          <w:rPr>
            <w:rFonts w:hint="eastAsia"/>
            <w:lang w:val="en-US" w:eastAsia="zh-CN"/>
          </w:rPr>
          <w:t>IAB-node</w:t>
        </w:r>
        <w:r>
          <w:t xml:space="preserve">. </w:t>
        </w:r>
      </w:ins>
    </w:p>
    <w:p w:rsidR="00393FC1" w:rsidRDefault="00393FC1" w:rsidP="00393FC1">
      <w:pPr>
        <w:rPr>
          <w:ins w:id="150" w:author="Samsung-Rapporteur" w:date="2020-03-19T15:43:00Z"/>
        </w:rPr>
      </w:pPr>
      <w:ins w:id="151" w:author="Samsung-Rapporteur" w:date="2020-03-19T15:43:00Z">
        <w:r>
          <w:t xml:space="preserve">The procedure uses </w:t>
        </w:r>
        <w:r>
          <w:rPr>
            <w:lang w:eastAsia="zh-CN"/>
          </w:rPr>
          <w:t>UE-associated signalling</w:t>
        </w:r>
        <w:r>
          <w:t>.</w:t>
        </w:r>
        <w:bookmarkStart w:id="152" w:name="_GoBack"/>
        <w:bookmarkEnd w:id="152"/>
      </w:ins>
    </w:p>
    <w:p w:rsidR="00393FC1" w:rsidRDefault="002C3861" w:rsidP="00393FC1">
      <w:pPr>
        <w:pStyle w:val="4"/>
        <w:numPr>
          <w:ilvl w:val="1"/>
          <w:numId w:val="0"/>
        </w:numPr>
        <w:rPr>
          <w:ins w:id="153" w:author="Samsung-Rapporteur" w:date="2020-03-19T15:43:00Z"/>
        </w:rPr>
      </w:pPr>
      <w:ins w:id="154" w:author="Samsung-Rapporteur" w:date="2020-06-22T16:20:00Z">
        <w:r>
          <w:t>8.x.1.2</w:t>
        </w:r>
      </w:ins>
      <w:ins w:id="155" w:author="Samsung-Rapporteur" w:date="2020-03-19T15:43:00Z">
        <w:r w:rsidR="00393FC1">
          <w:tab/>
          <w:t>Successful Operation</w:t>
        </w:r>
      </w:ins>
    </w:p>
    <w:bookmarkStart w:id="156" w:name="_MON_1654437183"/>
    <w:bookmarkEnd w:id="156"/>
    <w:p w:rsidR="00393FC1" w:rsidRDefault="00D4794F" w:rsidP="00393FC1">
      <w:pPr>
        <w:pStyle w:val="TF"/>
        <w:rPr>
          <w:ins w:id="157" w:author="Samsung-Rapporteur" w:date="2020-03-19T15:43:00Z"/>
        </w:rPr>
      </w:pPr>
      <w:ins w:id="158" w:author="Samsung-Rapporteur" w:date="2020-03-19T15:43:00Z">
        <w:r>
          <w:object w:dxaOrig="7131" w:dyaOrig="2337">
            <v:shape id="_x0000_i1029" type="#_x0000_t75" style="width:356.7pt;height:117pt" o:ole="">
              <v:imagedata r:id="rId20" o:title=""/>
            </v:shape>
            <o:OLEObject Type="Embed" ProgID="Word.Document.8" ShapeID="_x0000_i1029" DrawAspect="Content" ObjectID="_1654442719" r:id="rId21"/>
          </w:object>
        </w:r>
      </w:ins>
    </w:p>
    <w:p w:rsidR="00393FC1" w:rsidRDefault="00393FC1" w:rsidP="00393FC1">
      <w:pPr>
        <w:pStyle w:val="TF"/>
        <w:rPr>
          <w:ins w:id="159" w:author="Samsung-Rapporteur" w:date="2020-03-19T15:43:00Z"/>
        </w:rPr>
      </w:pPr>
      <w:ins w:id="160" w:author="Samsung-Rapporteur" w:date="2020-03-19T15:43:00Z">
        <w:r>
          <w:t xml:space="preserve">Figure </w:t>
        </w:r>
      </w:ins>
      <w:ins w:id="161" w:author="Samsung-Rapporteur" w:date="2020-06-22T16:20:00Z">
        <w:r w:rsidR="002C3861">
          <w:t>8.x.1.2</w:t>
        </w:r>
      </w:ins>
      <w:ins w:id="162" w:author="Samsung-Rapporteur" w:date="2020-03-19T15:43:00Z">
        <w:r>
          <w:t xml:space="preserve">-1: </w:t>
        </w:r>
        <w:r>
          <w:rPr>
            <w:rFonts w:hint="eastAsia"/>
            <w:lang w:val="en-US" w:eastAsia="zh-CN"/>
          </w:rPr>
          <w:t>F1-C Traffic</w:t>
        </w:r>
        <w:r>
          <w:t xml:space="preserve"> Transfer procedure, successful operation.</w:t>
        </w:r>
      </w:ins>
    </w:p>
    <w:p w:rsidR="00393FC1" w:rsidRDefault="00393FC1" w:rsidP="00393FC1">
      <w:pPr>
        <w:rPr>
          <w:ins w:id="163" w:author="Samsung-Rapporteur" w:date="2020-03-19T15:43:00Z"/>
        </w:rPr>
      </w:pPr>
      <w:ins w:id="164" w:author="Samsung-Rapporteur" w:date="2020-03-19T15:43:00Z">
        <w:r>
          <w:t xml:space="preserve">Either the MeNB initiates the procedure by sending the </w:t>
        </w:r>
        <w:r>
          <w:rPr>
            <w:rFonts w:hint="eastAsia"/>
            <w:lang w:val="en-US" w:eastAsia="zh-CN"/>
          </w:rPr>
          <w:t>F1-C TRAFFIC TRANSFER</w:t>
        </w:r>
        <w:r>
          <w:t xml:space="preserve"> message including the received </w:t>
        </w:r>
        <w:r>
          <w:rPr>
            <w:rFonts w:hint="eastAsia"/>
            <w:lang w:val="en-US" w:eastAsia="zh-CN"/>
          </w:rPr>
          <w:t>F1-C traffic</w:t>
        </w:r>
        <w:r>
          <w:rPr>
            <w:i/>
          </w:rPr>
          <w:t xml:space="preserve"> </w:t>
        </w:r>
        <w:r>
          <w:t xml:space="preserve">to the </w:t>
        </w:r>
        <w:r>
          <w:rPr>
            <w:rFonts w:eastAsia="Geneva"/>
            <w:lang w:eastAsia="zh-CN"/>
          </w:rPr>
          <w:t>en-gNB,</w:t>
        </w:r>
        <w:r>
          <w:t xml:space="preserve"> or the </w:t>
        </w:r>
        <w:r>
          <w:rPr>
            <w:rFonts w:eastAsia="Geneva"/>
            <w:lang w:eastAsia="zh-CN"/>
          </w:rPr>
          <w:t>en-gNB</w:t>
        </w:r>
        <w:r>
          <w:t xml:space="preserve"> initiates the procedure by sending the </w:t>
        </w:r>
        <w:r>
          <w:rPr>
            <w:rFonts w:hint="eastAsia"/>
            <w:lang w:val="en-US" w:eastAsia="zh-CN"/>
          </w:rPr>
          <w:t>F1-C TRAFFIC TRANSFER</w:t>
        </w:r>
        <w:r>
          <w:t xml:space="preserve"> message to the MeNB.</w:t>
        </w:r>
      </w:ins>
    </w:p>
    <w:p w:rsidR="00393FC1" w:rsidRDefault="00393FC1" w:rsidP="00393FC1">
      <w:pPr>
        <w:rPr>
          <w:ins w:id="165" w:author="Samsung-Rapporteur" w:date="2020-03-19T15:43:00Z"/>
        </w:rPr>
      </w:pPr>
      <w:ins w:id="166" w:author="Samsung-Rapporteur" w:date="2020-03-19T15:43:00Z">
        <w:r>
          <w:t xml:space="preserve">Upon reception of the </w:t>
        </w:r>
        <w:r>
          <w:rPr>
            <w:rFonts w:hint="eastAsia"/>
            <w:lang w:val="en-US" w:eastAsia="zh-CN"/>
          </w:rPr>
          <w:t>F1-C TRAFFIC TRANSFER</w:t>
        </w:r>
        <w:r>
          <w:t xml:space="preserve"> message, the MeNB shall deliver the contained F1-C </w:t>
        </w:r>
        <w:r>
          <w:rPr>
            <w:rFonts w:hint="eastAsia"/>
            <w:lang w:val="en-US" w:eastAsia="zh-CN"/>
          </w:rPr>
          <w:t xml:space="preserve">traffic </w:t>
        </w:r>
        <w:r>
          <w:t xml:space="preserve">to the </w:t>
        </w:r>
        <w:r>
          <w:rPr>
            <w:rFonts w:hint="eastAsia"/>
            <w:lang w:val="en-US" w:eastAsia="zh-CN"/>
          </w:rPr>
          <w:t>IAB-node</w:t>
        </w:r>
        <w:r>
          <w:t xml:space="preserve"> as specified in TS36.331 [9]. </w:t>
        </w:r>
      </w:ins>
    </w:p>
    <w:p w:rsidR="00393FC1" w:rsidRDefault="00393FC1" w:rsidP="00393FC1">
      <w:pPr>
        <w:rPr>
          <w:ins w:id="167" w:author="Samsung-Rapporteur" w:date="2020-03-19T15:43:00Z"/>
          <w:lang w:val="en-US" w:eastAsia="zh-CN"/>
        </w:rPr>
      </w:pPr>
      <w:ins w:id="168" w:author="Samsung-Rapporteur" w:date="2020-03-19T15:43:00Z">
        <w:r>
          <w:t xml:space="preserve">Upon reception of the </w:t>
        </w:r>
        <w:r>
          <w:rPr>
            <w:rFonts w:hint="eastAsia"/>
            <w:lang w:val="en-US" w:eastAsia="zh-CN"/>
          </w:rPr>
          <w:t>F1-C TRAFFIC TRANSFER</w:t>
        </w:r>
        <w:r>
          <w:t xml:space="preserve"> message, the en-gNB shall handle the received F1-C</w:t>
        </w:r>
      </w:ins>
      <w:ins w:id="169" w:author="Samsung-Rapporteur" w:date="2020-05-11T09:56:00Z">
        <w:r w:rsidR="0010469F">
          <w:t xml:space="preserve"> traffic</w:t>
        </w:r>
      </w:ins>
      <w:ins w:id="170" w:author="Samsung-Rapporteur" w:date="2020-03-19T15:43:00Z">
        <w:r>
          <w:t xml:space="preserve"> as specified in TS38.473 [</w:t>
        </w:r>
      </w:ins>
      <w:ins w:id="171" w:author="Samsung-Rapporteur" w:date="2020-06-22T16:20:00Z">
        <w:r w:rsidR="002C3861">
          <w:rPr>
            <w:lang w:val="en-US" w:eastAsia="zh-CN"/>
          </w:rPr>
          <w:t>y</w:t>
        </w:r>
      </w:ins>
      <w:ins w:id="172" w:author="Samsung-Rapporteur" w:date="2020-03-19T15:43:00Z">
        <w:r>
          <w:rPr>
            <w:rFonts w:hint="eastAsia"/>
            <w:lang w:val="en-US" w:eastAsia="zh-CN"/>
          </w:rPr>
          <w:t xml:space="preserve">] </w:t>
        </w:r>
        <w:r>
          <w:rPr>
            <w:rFonts w:hint="eastAsia"/>
            <w:sz w:val="21"/>
            <w:szCs w:val="22"/>
            <w:lang w:val="en-US" w:eastAsia="zh-CN"/>
          </w:rPr>
          <w:t>and TS38.472 [</w:t>
        </w:r>
      </w:ins>
      <w:ins w:id="173" w:author="Samsung-Rapporteur" w:date="2020-06-22T16:20:00Z">
        <w:r w:rsidR="002C3861">
          <w:rPr>
            <w:sz w:val="21"/>
            <w:szCs w:val="22"/>
            <w:lang w:val="en-US" w:eastAsia="zh-CN"/>
          </w:rPr>
          <w:t>z</w:t>
        </w:r>
      </w:ins>
      <w:ins w:id="174" w:author="Samsung-Rapporteur" w:date="2020-03-19T15:43:00Z">
        <w:r>
          <w:rPr>
            <w:rFonts w:hint="eastAsia"/>
            <w:sz w:val="21"/>
            <w:szCs w:val="22"/>
            <w:lang w:val="en-US" w:eastAsia="zh-CN"/>
          </w:rPr>
          <w:t>]</w:t>
        </w:r>
        <w:r>
          <w:rPr>
            <w:rFonts w:hint="eastAsia"/>
            <w:lang w:val="en-US" w:eastAsia="zh-CN"/>
          </w:rPr>
          <w:t>.</w:t>
        </w:r>
      </w:ins>
    </w:p>
    <w:p w:rsidR="00393FC1" w:rsidRDefault="002C3861" w:rsidP="00393FC1">
      <w:pPr>
        <w:pStyle w:val="4"/>
        <w:numPr>
          <w:ilvl w:val="1"/>
          <w:numId w:val="0"/>
        </w:numPr>
        <w:rPr>
          <w:ins w:id="175" w:author="Samsung-Rapporteur" w:date="2020-03-19T15:43:00Z"/>
        </w:rPr>
      </w:pPr>
      <w:ins w:id="176" w:author="Samsung-Rapporteur" w:date="2020-06-22T16:20:00Z">
        <w:r>
          <w:t>8.x.1.3</w:t>
        </w:r>
        <w:r>
          <w:tab/>
          <w:t>Unsuccessful Operation</w:t>
        </w:r>
        <w:r w:rsidDel="00E14D26">
          <w:t xml:space="preserve"> </w:t>
        </w:r>
      </w:ins>
    </w:p>
    <w:p w:rsidR="00393FC1" w:rsidRDefault="00393FC1" w:rsidP="00393FC1">
      <w:pPr>
        <w:rPr>
          <w:ins w:id="177" w:author="Samsung-Rapporteur" w:date="2020-03-19T15:43:00Z"/>
        </w:rPr>
      </w:pPr>
      <w:ins w:id="178" w:author="Samsung-Rapporteur" w:date="2020-03-19T15:43:00Z">
        <w:r>
          <w:t>Not applicable.</w:t>
        </w:r>
      </w:ins>
    </w:p>
    <w:p w:rsidR="00393FC1" w:rsidRDefault="002C3861" w:rsidP="00393FC1">
      <w:pPr>
        <w:pStyle w:val="4"/>
        <w:numPr>
          <w:ilvl w:val="255"/>
          <w:numId w:val="0"/>
        </w:numPr>
        <w:rPr>
          <w:ins w:id="179" w:author="Samsung-Rapporteur" w:date="2020-03-19T15:43:00Z"/>
        </w:rPr>
      </w:pPr>
      <w:ins w:id="180" w:author="Samsung-Rapporteur" w:date="2020-06-22T16:21:00Z">
        <w:r>
          <w:lastRenderedPageBreak/>
          <w:t>8.x.1.4</w:t>
        </w:r>
      </w:ins>
      <w:ins w:id="181" w:author="Samsung-Rapporteur" w:date="2020-03-19T15:43:00Z">
        <w:r w:rsidR="00393FC1">
          <w:tab/>
          <w:t>Abnormal Condition</w:t>
        </w:r>
      </w:ins>
      <w:ins w:id="182" w:author="Samsung-Rapporteur" w:date="2020-06-22T16:21:00Z">
        <w:r>
          <w:t>s</w:t>
        </w:r>
      </w:ins>
    </w:p>
    <w:p w:rsidR="00EF315F" w:rsidRPr="00213199" w:rsidRDefault="00393FC1" w:rsidP="00393FC1">
      <w:pPr>
        <w:overflowPunct w:val="0"/>
        <w:autoSpaceDE w:val="0"/>
        <w:autoSpaceDN w:val="0"/>
        <w:adjustRightInd w:val="0"/>
        <w:textAlignment w:val="baseline"/>
        <w:rPr>
          <w:lang w:eastAsia="zh-CN"/>
        </w:rPr>
      </w:pPr>
      <w:ins w:id="183" w:author="Samsung-Rapporteur" w:date="2020-03-19T15:43:00Z">
        <w:r>
          <w:t>Not Applicable.</w:t>
        </w:r>
      </w:ins>
    </w:p>
    <w:p w:rsidR="00EC1F4B" w:rsidRDefault="00EC1F4B" w:rsidP="00EC1F4B">
      <w:pPr>
        <w:overflowPunct w:val="0"/>
        <w:autoSpaceDE w:val="0"/>
        <w:autoSpaceDN w:val="0"/>
        <w:adjustRightInd w:val="0"/>
        <w:textAlignment w:val="baseline"/>
        <w:rPr>
          <w:rFonts w:eastAsia="MS Mincho"/>
          <w:color w:val="7030A0"/>
        </w:rPr>
      </w:pPr>
      <w:r w:rsidRPr="00FE7B75">
        <w:rPr>
          <w:rFonts w:eastAsia="MS Mincho" w:hint="eastAsia"/>
          <w:color w:val="7030A0"/>
        </w:rPr>
        <w:t>----------------------------</w:t>
      </w:r>
      <w:r w:rsidRPr="00FE7B75">
        <w:rPr>
          <w:rFonts w:hint="eastAsia"/>
          <w:color w:val="7030A0"/>
          <w:lang w:val="en-US" w:eastAsia="zh-CN"/>
        </w:rPr>
        <w:t xml:space="preserve"> </w:t>
      </w:r>
      <w:r w:rsidR="00EA1DB2">
        <w:rPr>
          <w:color w:val="7030A0"/>
          <w:lang w:eastAsia="zh-CN"/>
        </w:rPr>
        <w:t>7</w:t>
      </w:r>
      <w:r w:rsidR="00473C79" w:rsidRPr="00473C79">
        <w:rPr>
          <w:rFonts w:hint="eastAsia"/>
          <w:color w:val="7030A0"/>
          <w:vertAlign w:val="superscript"/>
          <w:lang w:eastAsia="zh-CN"/>
        </w:rPr>
        <w:t>th</w:t>
      </w:r>
      <w:r>
        <w:rPr>
          <w:rFonts w:hint="eastAsia"/>
          <w:color w:val="7030A0"/>
          <w:lang w:eastAsia="zh-CN"/>
        </w:rPr>
        <w:t xml:space="preserve"> </w:t>
      </w:r>
      <w:r w:rsidRPr="00917D59">
        <w:rPr>
          <w:rFonts w:hint="eastAsia"/>
          <w:color w:val="7030A0"/>
          <w:lang w:eastAsia="zh-CN"/>
        </w:rPr>
        <w:t>change</w:t>
      </w:r>
      <w:r w:rsidRPr="00FE7B75">
        <w:rPr>
          <w:rFonts w:eastAsia="MS Mincho" w:hint="eastAsia"/>
          <w:color w:val="7030A0"/>
        </w:rPr>
        <w:t xml:space="preserve"> ---------------------------</w:t>
      </w:r>
    </w:p>
    <w:p w:rsidR="00C302D9" w:rsidRPr="00C37D2B" w:rsidRDefault="00C302D9" w:rsidP="00C302D9">
      <w:pPr>
        <w:pStyle w:val="4"/>
      </w:pPr>
      <w:bookmarkStart w:id="184" w:name="_Toc20954366"/>
      <w:bookmarkStart w:id="185" w:name="_Toc29902370"/>
      <w:bookmarkStart w:id="186" w:name="_Toc29906374"/>
      <w:bookmarkStart w:id="187" w:name="_Toc36550364"/>
      <w:r w:rsidRPr="00C37D2B">
        <w:t>9.1.1.1</w:t>
      </w:r>
      <w:r w:rsidRPr="00C37D2B">
        <w:tab/>
        <w:t>HANDOVER REQUEST</w:t>
      </w:r>
      <w:bookmarkEnd w:id="184"/>
      <w:bookmarkEnd w:id="185"/>
      <w:bookmarkEnd w:id="186"/>
      <w:bookmarkEnd w:id="187"/>
    </w:p>
    <w:p w:rsidR="00C302D9" w:rsidRPr="00C37D2B" w:rsidRDefault="00C302D9" w:rsidP="00C302D9">
      <w:r w:rsidRPr="00C37D2B">
        <w:t>This message is sent by the source eNB to the target eNB to request the preparation of resources for a handover.</w:t>
      </w:r>
    </w:p>
    <w:p w:rsidR="00C302D9" w:rsidRPr="00C37D2B" w:rsidRDefault="00C302D9" w:rsidP="00C302D9">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302D9" w:rsidRPr="00C37D2B" w:rsidTr="00DB2FAA">
        <w:tc>
          <w:tcPr>
            <w:tcW w:w="2578" w:type="dxa"/>
          </w:tcPr>
          <w:p w:rsidR="00C302D9" w:rsidRPr="00C37D2B" w:rsidRDefault="00C302D9" w:rsidP="00DB2FAA">
            <w:pPr>
              <w:pStyle w:val="TAH"/>
              <w:rPr>
                <w:lang w:eastAsia="ja-JP"/>
              </w:rPr>
            </w:pPr>
            <w:r w:rsidRPr="00C37D2B">
              <w:rPr>
                <w:lang w:eastAsia="ja-JP"/>
              </w:rPr>
              <w:lastRenderedPageBreak/>
              <w:t>IE/Group Name</w:t>
            </w:r>
          </w:p>
        </w:tc>
        <w:tc>
          <w:tcPr>
            <w:tcW w:w="1104" w:type="dxa"/>
          </w:tcPr>
          <w:p w:rsidR="00C302D9" w:rsidRPr="00C37D2B" w:rsidRDefault="00C302D9" w:rsidP="00DB2FAA">
            <w:pPr>
              <w:pStyle w:val="TAH"/>
              <w:rPr>
                <w:lang w:eastAsia="ja-JP"/>
              </w:rPr>
            </w:pPr>
            <w:r w:rsidRPr="00C37D2B">
              <w:rPr>
                <w:lang w:eastAsia="ja-JP"/>
              </w:rPr>
              <w:t>Presence</w:t>
            </w:r>
          </w:p>
        </w:tc>
        <w:tc>
          <w:tcPr>
            <w:tcW w:w="1526" w:type="dxa"/>
          </w:tcPr>
          <w:p w:rsidR="00C302D9" w:rsidRPr="00C37D2B" w:rsidRDefault="00C302D9" w:rsidP="00DB2FAA">
            <w:pPr>
              <w:pStyle w:val="TAH"/>
              <w:rPr>
                <w:lang w:eastAsia="ja-JP"/>
              </w:rPr>
            </w:pPr>
            <w:r w:rsidRPr="00C37D2B">
              <w:rPr>
                <w:lang w:eastAsia="ja-JP"/>
              </w:rPr>
              <w:t>Range</w:t>
            </w:r>
          </w:p>
        </w:tc>
        <w:tc>
          <w:tcPr>
            <w:tcW w:w="1260" w:type="dxa"/>
          </w:tcPr>
          <w:p w:rsidR="00C302D9" w:rsidRPr="00C37D2B" w:rsidRDefault="00C302D9" w:rsidP="00DB2FAA">
            <w:pPr>
              <w:pStyle w:val="TAH"/>
              <w:rPr>
                <w:lang w:eastAsia="ja-JP"/>
              </w:rPr>
            </w:pPr>
            <w:r w:rsidRPr="00C37D2B">
              <w:rPr>
                <w:lang w:eastAsia="ja-JP"/>
              </w:rPr>
              <w:t>IE type and reference</w:t>
            </w:r>
          </w:p>
        </w:tc>
        <w:tc>
          <w:tcPr>
            <w:tcW w:w="1800" w:type="dxa"/>
          </w:tcPr>
          <w:p w:rsidR="00C302D9" w:rsidRPr="00C37D2B" w:rsidRDefault="00C302D9" w:rsidP="00DB2FAA">
            <w:pPr>
              <w:pStyle w:val="TAH"/>
              <w:rPr>
                <w:lang w:eastAsia="ja-JP"/>
              </w:rPr>
            </w:pPr>
            <w:r w:rsidRPr="00C37D2B">
              <w:rPr>
                <w:lang w:eastAsia="ja-JP"/>
              </w:rPr>
              <w:t>Semantics description</w:t>
            </w:r>
          </w:p>
        </w:tc>
        <w:tc>
          <w:tcPr>
            <w:tcW w:w="1080" w:type="dxa"/>
          </w:tcPr>
          <w:p w:rsidR="00C302D9" w:rsidRPr="00C37D2B" w:rsidRDefault="00C302D9" w:rsidP="00DB2FAA">
            <w:pPr>
              <w:pStyle w:val="TAH"/>
              <w:rPr>
                <w:b w:val="0"/>
                <w:lang w:eastAsia="ja-JP"/>
              </w:rPr>
            </w:pPr>
            <w:r w:rsidRPr="00C37D2B">
              <w:rPr>
                <w:lang w:eastAsia="ja-JP"/>
              </w:rPr>
              <w:t>Criticality</w:t>
            </w:r>
          </w:p>
        </w:tc>
        <w:tc>
          <w:tcPr>
            <w:tcW w:w="1137" w:type="dxa"/>
          </w:tcPr>
          <w:p w:rsidR="00C302D9" w:rsidRPr="00C37D2B" w:rsidRDefault="00C302D9" w:rsidP="00DB2FAA">
            <w:pPr>
              <w:pStyle w:val="TAH"/>
              <w:rPr>
                <w:b w:val="0"/>
                <w:lang w:eastAsia="ja-JP"/>
              </w:rPr>
            </w:pPr>
            <w:r w:rsidRPr="00C37D2B">
              <w:rPr>
                <w:lang w:eastAsia="ja-JP"/>
              </w:rPr>
              <w:t>Assigned Criticality</w:t>
            </w:r>
          </w:p>
        </w:tc>
      </w:tr>
      <w:tr w:rsidR="00C302D9" w:rsidRPr="00C37D2B" w:rsidTr="00DB2FAA">
        <w:tc>
          <w:tcPr>
            <w:tcW w:w="2578" w:type="dxa"/>
          </w:tcPr>
          <w:p w:rsidR="00C302D9" w:rsidRPr="00C37D2B" w:rsidRDefault="00C302D9" w:rsidP="00DB2FAA">
            <w:pPr>
              <w:pStyle w:val="TAL"/>
              <w:rPr>
                <w:lang w:eastAsia="ja-JP"/>
              </w:rPr>
            </w:pPr>
            <w:r w:rsidRPr="00C37D2B">
              <w:rPr>
                <w:lang w:eastAsia="ja-JP"/>
              </w:rPr>
              <w:t>Message Type</w:t>
            </w:r>
          </w:p>
        </w:tc>
        <w:tc>
          <w:tcPr>
            <w:tcW w:w="1104" w:type="dxa"/>
          </w:tcPr>
          <w:p w:rsidR="00C302D9" w:rsidRPr="00C37D2B" w:rsidRDefault="00C302D9" w:rsidP="00DB2FAA">
            <w:pPr>
              <w:pStyle w:val="TAL"/>
              <w:rPr>
                <w:lang w:eastAsia="ja-JP"/>
              </w:rPr>
            </w:pPr>
            <w:r w:rsidRPr="00C37D2B">
              <w:rPr>
                <w:lang w:eastAsia="ja-JP"/>
              </w:rPr>
              <w:t>M</w:t>
            </w:r>
          </w:p>
        </w:tc>
        <w:tc>
          <w:tcPr>
            <w:tcW w:w="1526" w:type="dxa"/>
          </w:tcPr>
          <w:p w:rsidR="00C302D9" w:rsidRPr="00C37D2B" w:rsidRDefault="00C302D9" w:rsidP="00DB2FAA">
            <w:pPr>
              <w:pStyle w:val="TAL"/>
              <w:rPr>
                <w:lang w:eastAsia="ja-JP"/>
              </w:rPr>
            </w:pPr>
          </w:p>
        </w:tc>
        <w:tc>
          <w:tcPr>
            <w:tcW w:w="1260" w:type="dxa"/>
          </w:tcPr>
          <w:p w:rsidR="00C302D9" w:rsidRPr="00C37D2B" w:rsidRDefault="00C302D9" w:rsidP="00DB2FAA">
            <w:pPr>
              <w:pStyle w:val="TAL"/>
              <w:rPr>
                <w:lang w:eastAsia="ja-JP"/>
              </w:rPr>
            </w:pPr>
            <w:r w:rsidRPr="00C37D2B">
              <w:rPr>
                <w:lang w:eastAsia="ja-JP"/>
              </w:rPr>
              <w:t>9.2.13</w:t>
            </w:r>
          </w:p>
        </w:tc>
        <w:tc>
          <w:tcPr>
            <w:tcW w:w="1800" w:type="dxa"/>
          </w:tcPr>
          <w:p w:rsidR="00C302D9" w:rsidRPr="00C37D2B" w:rsidRDefault="00C302D9" w:rsidP="00DB2FAA">
            <w:pPr>
              <w:pStyle w:val="TAL"/>
              <w:rPr>
                <w:lang w:eastAsia="ja-JP"/>
              </w:rPr>
            </w:pPr>
          </w:p>
        </w:tc>
        <w:tc>
          <w:tcPr>
            <w:tcW w:w="1080" w:type="dxa"/>
          </w:tcPr>
          <w:p w:rsidR="00C302D9" w:rsidRPr="00C37D2B" w:rsidRDefault="00C302D9" w:rsidP="00DB2FAA">
            <w:pPr>
              <w:pStyle w:val="TAC"/>
            </w:pPr>
            <w:r w:rsidRPr="00C37D2B">
              <w:t>YES</w:t>
            </w:r>
          </w:p>
        </w:tc>
        <w:tc>
          <w:tcPr>
            <w:tcW w:w="1137" w:type="dxa"/>
          </w:tcPr>
          <w:p w:rsidR="00C302D9" w:rsidRPr="00C37D2B" w:rsidRDefault="00C302D9" w:rsidP="00DB2FAA">
            <w:pPr>
              <w:pStyle w:val="TAC"/>
            </w:pPr>
            <w:r w:rsidRPr="00C37D2B">
              <w:t>reject</w:t>
            </w:r>
          </w:p>
        </w:tc>
      </w:tr>
      <w:tr w:rsidR="00C302D9" w:rsidRPr="00C37D2B" w:rsidTr="00DB2FAA">
        <w:tc>
          <w:tcPr>
            <w:tcW w:w="2578" w:type="dxa"/>
          </w:tcPr>
          <w:p w:rsidR="00C302D9" w:rsidRPr="00C37D2B" w:rsidRDefault="00C302D9" w:rsidP="00DB2FAA">
            <w:pPr>
              <w:pStyle w:val="TAL"/>
              <w:rPr>
                <w:lang w:eastAsia="ja-JP"/>
              </w:rPr>
            </w:pPr>
            <w:r w:rsidRPr="00C37D2B">
              <w:rPr>
                <w:lang w:eastAsia="ja-JP"/>
              </w:rPr>
              <w:t>Old eNB UE X2AP ID</w:t>
            </w:r>
          </w:p>
        </w:tc>
        <w:tc>
          <w:tcPr>
            <w:tcW w:w="1104" w:type="dxa"/>
          </w:tcPr>
          <w:p w:rsidR="00C302D9" w:rsidRPr="00C37D2B" w:rsidRDefault="00C302D9" w:rsidP="00DB2FAA">
            <w:pPr>
              <w:pStyle w:val="TAL"/>
              <w:rPr>
                <w:lang w:eastAsia="ja-JP"/>
              </w:rPr>
            </w:pPr>
            <w:r w:rsidRPr="00C37D2B">
              <w:rPr>
                <w:lang w:eastAsia="ja-JP"/>
              </w:rPr>
              <w:t>M</w:t>
            </w:r>
          </w:p>
        </w:tc>
        <w:tc>
          <w:tcPr>
            <w:tcW w:w="1526" w:type="dxa"/>
          </w:tcPr>
          <w:p w:rsidR="00C302D9" w:rsidRPr="00C37D2B" w:rsidRDefault="00C302D9" w:rsidP="00DB2FAA">
            <w:pPr>
              <w:pStyle w:val="TAL"/>
              <w:rPr>
                <w:lang w:eastAsia="ja-JP"/>
              </w:rPr>
            </w:pPr>
          </w:p>
        </w:tc>
        <w:tc>
          <w:tcPr>
            <w:tcW w:w="1260" w:type="dxa"/>
          </w:tcPr>
          <w:p w:rsidR="00C302D9" w:rsidRPr="00C37D2B" w:rsidRDefault="00C302D9" w:rsidP="00DB2FAA">
            <w:pPr>
              <w:pStyle w:val="TAL"/>
              <w:rPr>
                <w:snapToGrid w:val="0"/>
                <w:lang w:eastAsia="ja-JP"/>
              </w:rPr>
            </w:pPr>
            <w:r w:rsidRPr="00C37D2B">
              <w:rPr>
                <w:snapToGrid w:val="0"/>
                <w:lang w:eastAsia="ja-JP"/>
              </w:rPr>
              <w:t>eNB UE X2AP ID</w:t>
            </w:r>
          </w:p>
          <w:p w:rsidR="00C302D9" w:rsidRPr="00C37D2B" w:rsidRDefault="00C302D9" w:rsidP="00DB2FAA">
            <w:pPr>
              <w:pStyle w:val="TAL"/>
              <w:rPr>
                <w:lang w:eastAsia="ja-JP"/>
              </w:rPr>
            </w:pPr>
            <w:r w:rsidRPr="00C37D2B">
              <w:rPr>
                <w:snapToGrid w:val="0"/>
                <w:lang w:eastAsia="ja-JP"/>
              </w:rPr>
              <w:t>9.2.24</w:t>
            </w:r>
          </w:p>
        </w:tc>
        <w:tc>
          <w:tcPr>
            <w:tcW w:w="1800" w:type="dxa"/>
          </w:tcPr>
          <w:p w:rsidR="00C302D9" w:rsidRPr="00C37D2B" w:rsidRDefault="00C302D9" w:rsidP="00DB2FAA">
            <w:pPr>
              <w:pStyle w:val="TAL"/>
              <w:rPr>
                <w:lang w:eastAsia="ja-JP"/>
              </w:rPr>
            </w:pPr>
            <w:r w:rsidRPr="00C37D2B">
              <w:rPr>
                <w:lang w:eastAsia="ja-JP"/>
              </w:rPr>
              <w:t>Allocated at the source eNB</w:t>
            </w:r>
          </w:p>
        </w:tc>
        <w:tc>
          <w:tcPr>
            <w:tcW w:w="1080" w:type="dxa"/>
          </w:tcPr>
          <w:p w:rsidR="00C302D9" w:rsidRPr="00C37D2B" w:rsidRDefault="00C302D9" w:rsidP="00DB2FAA">
            <w:pPr>
              <w:pStyle w:val="TAC"/>
            </w:pPr>
            <w:r w:rsidRPr="00C37D2B">
              <w:t>YES</w:t>
            </w:r>
          </w:p>
        </w:tc>
        <w:tc>
          <w:tcPr>
            <w:tcW w:w="1137" w:type="dxa"/>
          </w:tcPr>
          <w:p w:rsidR="00C302D9" w:rsidRPr="00C37D2B" w:rsidRDefault="00C302D9" w:rsidP="00DB2FAA">
            <w:pPr>
              <w:pStyle w:val="TAC"/>
            </w:pPr>
            <w:r w:rsidRPr="00C37D2B">
              <w:t>reject</w:t>
            </w:r>
          </w:p>
        </w:tc>
      </w:tr>
      <w:tr w:rsidR="00C302D9" w:rsidRPr="00C37D2B" w:rsidTr="00DB2FAA">
        <w:tc>
          <w:tcPr>
            <w:tcW w:w="2578" w:type="dxa"/>
          </w:tcPr>
          <w:p w:rsidR="00C302D9" w:rsidRPr="00C37D2B" w:rsidRDefault="00C302D9" w:rsidP="00DB2FAA">
            <w:pPr>
              <w:pStyle w:val="TAL"/>
              <w:rPr>
                <w:lang w:eastAsia="ja-JP"/>
              </w:rPr>
            </w:pPr>
            <w:r w:rsidRPr="00C37D2B">
              <w:rPr>
                <w:lang w:eastAsia="ja-JP"/>
              </w:rPr>
              <w:t>Cause</w:t>
            </w:r>
          </w:p>
        </w:tc>
        <w:tc>
          <w:tcPr>
            <w:tcW w:w="1104" w:type="dxa"/>
          </w:tcPr>
          <w:p w:rsidR="00C302D9" w:rsidRPr="00C37D2B" w:rsidRDefault="00C302D9" w:rsidP="00DB2FAA">
            <w:pPr>
              <w:pStyle w:val="TAL"/>
              <w:rPr>
                <w:lang w:eastAsia="ja-JP"/>
              </w:rPr>
            </w:pPr>
            <w:r w:rsidRPr="00C37D2B">
              <w:rPr>
                <w:lang w:eastAsia="ja-JP"/>
              </w:rPr>
              <w:t>M</w:t>
            </w:r>
          </w:p>
        </w:tc>
        <w:tc>
          <w:tcPr>
            <w:tcW w:w="1526" w:type="dxa"/>
          </w:tcPr>
          <w:p w:rsidR="00C302D9" w:rsidRPr="00C37D2B" w:rsidRDefault="00C302D9" w:rsidP="00DB2FAA">
            <w:pPr>
              <w:pStyle w:val="TAL"/>
              <w:rPr>
                <w:lang w:eastAsia="ja-JP"/>
              </w:rPr>
            </w:pPr>
          </w:p>
        </w:tc>
        <w:tc>
          <w:tcPr>
            <w:tcW w:w="1260" w:type="dxa"/>
          </w:tcPr>
          <w:p w:rsidR="00C302D9" w:rsidRPr="00C37D2B" w:rsidRDefault="00C302D9" w:rsidP="00DB2FAA">
            <w:pPr>
              <w:pStyle w:val="TAL"/>
              <w:rPr>
                <w:snapToGrid w:val="0"/>
                <w:lang w:eastAsia="ja-JP"/>
              </w:rPr>
            </w:pPr>
            <w:r w:rsidRPr="00C37D2B">
              <w:rPr>
                <w:lang w:eastAsia="ja-JP"/>
              </w:rPr>
              <w:t>9.2.6</w:t>
            </w:r>
          </w:p>
        </w:tc>
        <w:tc>
          <w:tcPr>
            <w:tcW w:w="1800" w:type="dxa"/>
          </w:tcPr>
          <w:p w:rsidR="00C302D9" w:rsidRPr="00C37D2B" w:rsidRDefault="00C302D9" w:rsidP="00DB2FAA">
            <w:pPr>
              <w:pStyle w:val="TAL"/>
              <w:rPr>
                <w:lang w:eastAsia="ja-JP"/>
              </w:rPr>
            </w:pPr>
          </w:p>
        </w:tc>
        <w:tc>
          <w:tcPr>
            <w:tcW w:w="1080" w:type="dxa"/>
          </w:tcPr>
          <w:p w:rsidR="00C302D9" w:rsidRPr="00C37D2B" w:rsidRDefault="00C302D9" w:rsidP="00DB2FAA">
            <w:pPr>
              <w:pStyle w:val="TAC"/>
            </w:pPr>
            <w:r w:rsidRPr="00C37D2B">
              <w:t>YES</w:t>
            </w:r>
          </w:p>
        </w:tc>
        <w:tc>
          <w:tcPr>
            <w:tcW w:w="1137" w:type="dxa"/>
          </w:tcPr>
          <w:p w:rsidR="00C302D9" w:rsidRPr="00C37D2B" w:rsidRDefault="00C302D9" w:rsidP="00DB2FAA">
            <w:pPr>
              <w:pStyle w:val="TAC"/>
            </w:pPr>
            <w:r w:rsidRPr="00C37D2B">
              <w:t>ignore</w:t>
            </w:r>
          </w:p>
        </w:tc>
      </w:tr>
      <w:tr w:rsidR="00C302D9" w:rsidRPr="00C37D2B" w:rsidTr="00DB2FAA">
        <w:tc>
          <w:tcPr>
            <w:tcW w:w="2578" w:type="dxa"/>
          </w:tcPr>
          <w:p w:rsidR="00C302D9" w:rsidRPr="00C37D2B" w:rsidRDefault="00C302D9" w:rsidP="00DB2FAA">
            <w:pPr>
              <w:pStyle w:val="TAL"/>
              <w:rPr>
                <w:lang w:eastAsia="ja-JP"/>
              </w:rPr>
            </w:pPr>
            <w:r w:rsidRPr="00C37D2B">
              <w:rPr>
                <w:lang w:eastAsia="ja-JP"/>
              </w:rPr>
              <w:t>Target Cell ID</w:t>
            </w:r>
          </w:p>
        </w:tc>
        <w:tc>
          <w:tcPr>
            <w:tcW w:w="1104" w:type="dxa"/>
          </w:tcPr>
          <w:p w:rsidR="00C302D9" w:rsidRPr="00C37D2B" w:rsidRDefault="00C302D9" w:rsidP="00DB2FAA">
            <w:pPr>
              <w:pStyle w:val="TAL"/>
              <w:rPr>
                <w:lang w:eastAsia="ja-JP"/>
              </w:rPr>
            </w:pPr>
            <w:r w:rsidRPr="00C37D2B">
              <w:rPr>
                <w:lang w:eastAsia="ja-JP"/>
              </w:rPr>
              <w:t>M</w:t>
            </w:r>
          </w:p>
        </w:tc>
        <w:tc>
          <w:tcPr>
            <w:tcW w:w="1526" w:type="dxa"/>
          </w:tcPr>
          <w:p w:rsidR="00C302D9" w:rsidRPr="00C37D2B" w:rsidRDefault="00C302D9" w:rsidP="00DB2FAA">
            <w:pPr>
              <w:pStyle w:val="TAL"/>
              <w:rPr>
                <w:lang w:eastAsia="ja-JP"/>
              </w:rPr>
            </w:pPr>
          </w:p>
        </w:tc>
        <w:tc>
          <w:tcPr>
            <w:tcW w:w="1260" w:type="dxa"/>
          </w:tcPr>
          <w:p w:rsidR="00C302D9" w:rsidRPr="00C37D2B" w:rsidRDefault="00C302D9" w:rsidP="00DB2FAA">
            <w:pPr>
              <w:pStyle w:val="TAL"/>
              <w:rPr>
                <w:lang w:eastAsia="ja-JP"/>
              </w:rPr>
            </w:pPr>
            <w:r w:rsidRPr="00C37D2B">
              <w:rPr>
                <w:lang w:eastAsia="ja-JP"/>
              </w:rPr>
              <w:t>ECGI</w:t>
            </w:r>
          </w:p>
          <w:p w:rsidR="00C302D9" w:rsidRPr="00C37D2B" w:rsidRDefault="00C302D9" w:rsidP="00DB2FAA">
            <w:pPr>
              <w:pStyle w:val="TAL"/>
              <w:rPr>
                <w:lang w:eastAsia="ja-JP"/>
              </w:rPr>
            </w:pPr>
            <w:r w:rsidRPr="00C37D2B">
              <w:rPr>
                <w:lang w:eastAsia="ja-JP"/>
              </w:rPr>
              <w:t>9.2.14</w:t>
            </w:r>
          </w:p>
        </w:tc>
        <w:tc>
          <w:tcPr>
            <w:tcW w:w="1800" w:type="dxa"/>
          </w:tcPr>
          <w:p w:rsidR="00C302D9" w:rsidRPr="00C37D2B" w:rsidRDefault="00C302D9" w:rsidP="00DB2FAA">
            <w:pPr>
              <w:pStyle w:val="TAL"/>
              <w:rPr>
                <w:lang w:eastAsia="ja-JP"/>
              </w:rPr>
            </w:pPr>
          </w:p>
        </w:tc>
        <w:tc>
          <w:tcPr>
            <w:tcW w:w="1080" w:type="dxa"/>
          </w:tcPr>
          <w:p w:rsidR="00C302D9" w:rsidRPr="00C37D2B" w:rsidRDefault="00C302D9" w:rsidP="00DB2FAA">
            <w:pPr>
              <w:pStyle w:val="TAC"/>
            </w:pPr>
            <w:r w:rsidRPr="00C37D2B">
              <w:t>YES</w:t>
            </w:r>
          </w:p>
        </w:tc>
        <w:tc>
          <w:tcPr>
            <w:tcW w:w="1137" w:type="dxa"/>
          </w:tcPr>
          <w:p w:rsidR="00C302D9" w:rsidRPr="00C37D2B" w:rsidRDefault="00C302D9" w:rsidP="00DB2FAA">
            <w:pPr>
              <w:pStyle w:val="TAC"/>
            </w:pPr>
            <w:r w:rsidRPr="00C37D2B">
              <w:t>reject</w:t>
            </w:r>
          </w:p>
        </w:tc>
      </w:tr>
      <w:tr w:rsidR="00C302D9" w:rsidRPr="00C37D2B" w:rsidTr="00DB2FAA">
        <w:tc>
          <w:tcPr>
            <w:tcW w:w="2578" w:type="dxa"/>
          </w:tcPr>
          <w:p w:rsidR="00C302D9" w:rsidRPr="00C37D2B" w:rsidRDefault="00C302D9" w:rsidP="00DB2FAA">
            <w:pPr>
              <w:pStyle w:val="TAL"/>
              <w:rPr>
                <w:lang w:eastAsia="ja-JP"/>
              </w:rPr>
            </w:pPr>
            <w:r w:rsidRPr="00C37D2B">
              <w:rPr>
                <w:bCs/>
                <w:lang w:eastAsia="ja-JP"/>
              </w:rPr>
              <w:t>GUMMEI</w:t>
            </w:r>
          </w:p>
        </w:tc>
        <w:tc>
          <w:tcPr>
            <w:tcW w:w="1104" w:type="dxa"/>
          </w:tcPr>
          <w:p w:rsidR="00C302D9" w:rsidRPr="00C37D2B" w:rsidRDefault="00C302D9" w:rsidP="00DB2FAA">
            <w:pPr>
              <w:pStyle w:val="TAL"/>
              <w:rPr>
                <w:lang w:eastAsia="ja-JP"/>
              </w:rPr>
            </w:pPr>
            <w:r w:rsidRPr="00C37D2B">
              <w:rPr>
                <w:lang w:eastAsia="ja-JP"/>
              </w:rPr>
              <w:t>M</w:t>
            </w:r>
          </w:p>
        </w:tc>
        <w:tc>
          <w:tcPr>
            <w:tcW w:w="1526" w:type="dxa"/>
          </w:tcPr>
          <w:p w:rsidR="00C302D9" w:rsidRPr="00C37D2B" w:rsidRDefault="00C302D9" w:rsidP="00DB2FAA">
            <w:pPr>
              <w:pStyle w:val="TAL"/>
              <w:rPr>
                <w:i/>
                <w:lang w:eastAsia="ja-JP"/>
              </w:rPr>
            </w:pPr>
          </w:p>
        </w:tc>
        <w:tc>
          <w:tcPr>
            <w:tcW w:w="1260" w:type="dxa"/>
          </w:tcPr>
          <w:p w:rsidR="00C302D9" w:rsidRPr="00C37D2B" w:rsidRDefault="00C302D9" w:rsidP="00DB2FAA">
            <w:pPr>
              <w:pStyle w:val="TAL"/>
              <w:rPr>
                <w:lang w:eastAsia="ja-JP"/>
              </w:rPr>
            </w:pPr>
            <w:r w:rsidRPr="00C37D2B">
              <w:rPr>
                <w:snapToGrid w:val="0"/>
                <w:lang w:eastAsia="ja-JP"/>
              </w:rPr>
              <w:t>9.2.16</w:t>
            </w:r>
          </w:p>
        </w:tc>
        <w:tc>
          <w:tcPr>
            <w:tcW w:w="1800" w:type="dxa"/>
          </w:tcPr>
          <w:p w:rsidR="00C302D9" w:rsidRPr="00C37D2B" w:rsidRDefault="00C302D9" w:rsidP="00DB2FAA">
            <w:pPr>
              <w:pStyle w:val="TAL"/>
              <w:rPr>
                <w:lang w:eastAsia="ja-JP"/>
              </w:rPr>
            </w:pPr>
          </w:p>
        </w:tc>
        <w:tc>
          <w:tcPr>
            <w:tcW w:w="1080" w:type="dxa"/>
          </w:tcPr>
          <w:p w:rsidR="00C302D9" w:rsidRPr="00C37D2B" w:rsidRDefault="00C302D9" w:rsidP="00DB2FAA">
            <w:pPr>
              <w:pStyle w:val="TAC"/>
            </w:pPr>
            <w:r w:rsidRPr="00C37D2B">
              <w:t>YES</w:t>
            </w:r>
          </w:p>
        </w:tc>
        <w:tc>
          <w:tcPr>
            <w:tcW w:w="1137" w:type="dxa"/>
          </w:tcPr>
          <w:p w:rsidR="00C302D9" w:rsidRPr="00C37D2B" w:rsidRDefault="00C302D9" w:rsidP="00DB2FAA">
            <w:pPr>
              <w:pStyle w:val="TAC"/>
            </w:pPr>
            <w:r w:rsidRPr="00C37D2B">
              <w:t>reject</w:t>
            </w:r>
          </w:p>
        </w:tc>
      </w:tr>
      <w:tr w:rsidR="00C302D9" w:rsidRPr="00C37D2B" w:rsidTr="00DB2FAA">
        <w:tc>
          <w:tcPr>
            <w:tcW w:w="2578" w:type="dxa"/>
          </w:tcPr>
          <w:p w:rsidR="00C302D9" w:rsidRPr="00C37D2B" w:rsidRDefault="00C302D9" w:rsidP="00DB2FAA">
            <w:pPr>
              <w:pStyle w:val="TAL"/>
              <w:rPr>
                <w:b/>
                <w:bCs/>
                <w:lang w:eastAsia="ja-JP"/>
              </w:rPr>
            </w:pPr>
            <w:r w:rsidRPr="00C37D2B">
              <w:rPr>
                <w:b/>
                <w:bCs/>
                <w:lang w:eastAsia="ja-JP"/>
              </w:rPr>
              <w:t>UE Context Information</w:t>
            </w:r>
          </w:p>
        </w:tc>
        <w:tc>
          <w:tcPr>
            <w:tcW w:w="1104" w:type="dxa"/>
          </w:tcPr>
          <w:p w:rsidR="00C302D9" w:rsidRPr="00C37D2B" w:rsidRDefault="00C302D9" w:rsidP="00DB2FAA">
            <w:pPr>
              <w:pStyle w:val="TAL"/>
              <w:rPr>
                <w:lang w:eastAsia="ja-JP"/>
              </w:rPr>
            </w:pPr>
          </w:p>
        </w:tc>
        <w:tc>
          <w:tcPr>
            <w:tcW w:w="1526" w:type="dxa"/>
          </w:tcPr>
          <w:p w:rsidR="00C302D9" w:rsidRPr="00C37D2B" w:rsidRDefault="00C302D9" w:rsidP="00DB2FAA">
            <w:pPr>
              <w:pStyle w:val="TAL"/>
              <w:rPr>
                <w:i/>
                <w:lang w:eastAsia="ja-JP"/>
              </w:rPr>
            </w:pPr>
            <w:r w:rsidRPr="00C37D2B">
              <w:rPr>
                <w:i/>
                <w:lang w:eastAsia="ja-JP"/>
              </w:rPr>
              <w:t>1</w:t>
            </w:r>
          </w:p>
        </w:tc>
        <w:tc>
          <w:tcPr>
            <w:tcW w:w="1260" w:type="dxa"/>
          </w:tcPr>
          <w:p w:rsidR="00C302D9" w:rsidRPr="00C37D2B" w:rsidRDefault="00C302D9" w:rsidP="00DB2FAA">
            <w:pPr>
              <w:pStyle w:val="TAL"/>
              <w:rPr>
                <w:lang w:eastAsia="ja-JP"/>
              </w:rPr>
            </w:pPr>
          </w:p>
        </w:tc>
        <w:tc>
          <w:tcPr>
            <w:tcW w:w="1800" w:type="dxa"/>
          </w:tcPr>
          <w:p w:rsidR="00C302D9" w:rsidRPr="00C37D2B" w:rsidRDefault="00C302D9" w:rsidP="00DB2FAA">
            <w:pPr>
              <w:pStyle w:val="TAL"/>
              <w:rPr>
                <w:lang w:eastAsia="ja-JP"/>
              </w:rPr>
            </w:pPr>
          </w:p>
        </w:tc>
        <w:tc>
          <w:tcPr>
            <w:tcW w:w="1080" w:type="dxa"/>
          </w:tcPr>
          <w:p w:rsidR="00C302D9" w:rsidRPr="00C37D2B" w:rsidRDefault="00C302D9" w:rsidP="00DB2FAA">
            <w:pPr>
              <w:pStyle w:val="TAC"/>
            </w:pPr>
            <w:r w:rsidRPr="00C37D2B">
              <w:t>YES</w:t>
            </w:r>
          </w:p>
        </w:tc>
        <w:tc>
          <w:tcPr>
            <w:tcW w:w="1137" w:type="dxa"/>
          </w:tcPr>
          <w:p w:rsidR="00C302D9" w:rsidRPr="00C37D2B" w:rsidRDefault="00C302D9" w:rsidP="00DB2FAA">
            <w:pPr>
              <w:pStyle w:val="TAC"/>
            </w:pPr>
            <w:r w:rsidRPr="00C37D2B">
              <w:t>reject</w:t>
            </w:r>
          </w:p>
        </w:tc>
      </w:tr>
      <w:tr w:rsidR="00C302D9" w:rsidRPr="00C37D2B" w:rsidTr="00DB2FAA">
        <w:tc>
          <w:tcPr>
            <w:tcW w:w="2578" w:type="dxa"/>
          </w:tcPr>
          <w:p w:rsidR="00C302D9" w:rsidRPr="00C37D2B" w:rsidRDefault="00C302D9" w:rsidP="00DB2FAA">
            <w:pPr>
              <w:pStyle w:val="TAL"/>
              <w:ind w:left="142"/>
              <w:rPr>
                <w:lang w:eastAsia="ja-JP"/>
              </w:rPr>
            </w:pPr>
            <w:r w:rsidRPr="00C37D2B">
              <w:rPr>
                <w:lang w:eastAsia="ja-JP"/>
              </w:rPr>
              <w:t>&gt;MME UE S1AP ID</w:t>
            </w:r>
          </w:p>
        </w:tc>
        <w:tc>
          <w:tcPr>
            <w:tcW w:w="1104" w:type="dxa"/>
          </w:tcPr>
          <w:p w:rsidR="00C302D9" w:rsidRPr="00C37D2B" w:rsidRDefault="00C302D9" w:rsidP="00DB2FAA">
            <w:pPr>
              <w:pStyle w:val="TAL"/>
              <w:rPr>
                <w:lang w:eastAsia="ja-JP"/>
              </w:rPr>
            </w:pPr>
            <w:r w:rsidRPr="00C37D2B">
              <w:rPr>
                <w:lang w:eastAsia="ja-JP"/>
              </w:rPr>
              <w:t>M</w:t>
            </w:r>
          </w:p>
        </w:tc>
        <w:tc>
          <w:tcPr>
            <w:tcW w:w="1526" w:type="dxa"/>
          </w:tcPr>
          <w:p w:rsidR="00C302D9" w:rsidRPr="00C37D2B" w:rsidRDefault="00C302D9" w:rsidP="00DB2FAA">
            <w:pPr>
              <w:pStyle w:val="TAL"/>
              <w:rPr>
                <w:i/>
                <w:lang w:eastAsia="ja-JP"/>
              </w:rPr>
            </w:pPr>
          </w:p>
        </w:tc>
        <w:tc>
          <w:tcPr>
            <w:tcW w:w="1260" w:type="dxa"/>
          </w:tcPr>
          <w:p w:rsidR="00C302D9" w:rsidRPr="00C37D2B" w:rsidRDefault="00C302D9" w:rsidP="00DB2FAA">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rsidR="00C302D9" w:rsidRPr="00C37D2B" w:rsidRDefault="00C302D9" w:rsidP="00DB2FAA">
            <w:pPr>
              <w:pStyle w:val="TAL"/>
              <w:rPr>
                <w:lang w:eastAsia="ja-JP"/>
              </w:rPr>
            </w:pPr>
            <w:r w:rsidRPr="00C37D2B">
              <w:rPr>
                <w:lang w:eastAsia="ja-JP"/>
              </w:rPr>
              <w:t>MME UE S1AP ID allocated at the MME</w:t>
            </w:r>
          </w:p>
        </w:tc>
        <w:tc>
          <w:tcPr>
            <w:tcW w:w="1080" w:type="dxa"/>
          </w:tcPr>
          <w:p w:rsidR="00C302D9" w:rsidRPr="00C37D2B" w:rsidRDefault="00C302D9" w:rsidP="00DB2FAA">
            <w:pPr>
              <w:pStyle w:val="TAC"/>
            </w:pPr>
            <w:r w:rsidRPr="00C37D2B">
              <w:t>–</w:t>
            </w:r>
          </w:p>
        </w:tc>
        <w:tc>
          <w:tcPr>
            <w:tcW w:w="1137" w:type="dxa"/>
          </w:tcPr>
          <w:p w:rsidR="00C302D9" w:rsidRPr="00C37D2B" w:rsidRDefault="00C302D9" w:rsidP="00DB2FAA">
            <w:pPr>
              <w:pStyle w:val="TAC"/>
            </w:pPr>
          </w:p>
        </w:tc>
      </w:tr>
      <w:tr w:rsidR="00C302D9" w:rsidRPr="00C37D2B" w:rsidTr="00DB2FAA">
        <w:tc>
          <w:tcPr>
            <w:tcW w:w="2578" w:type="dxa"/>
          </w:tcPr>
          <w:p w:rsidR="00C302D9" w:rsidRPr="00C37D2B" w:rsidRDefault="00C302D9" w:rsidP="00DB2FAA">
            <w:pPr>
              <w:pStyle w:val="TAL"/>
              <w:ind w:left="142"/>
              <w:rPr>
                <w:lang w:eastAsia="ja-JP"/>
              </w:rPr>
            </w:pPr>
            <w:r w:rsidRPr="00C37D2B">
              <w:rPr>
                <w:lang w:eastAsia="ja-JP"/>
              </w:rPr>
              <w:t>&gt;UE Security Capabilities</w:t>
            </w:r>
          </w:p>
        </w:tc>
        <w:tc>
          <w:tcPr>
            <w:tcW w:w="1104" w:type="dxa"/>
          </w:tcPr>
          <w:p w:rsidR="00C302D9" w:rsidRPr="00C37D2B" w:rsidRDefault="00C302D9" w:rsidP="00DB2FAA">
            <w:pPr>
              <w:pStyle w:val="TAL"/>
              <w:rPr>
                <w:lang w:eastAsia="ja-JP"/>
              </w:rPr>
            </w:pPr>
            <w:r w:rsidRPr="00C37D2B">
              <w:rPr>
                <w:lang w:eastAsia="ja-JP"/>
              </w:rPr>
              <w:t>M</w:t>
            </w:r>
          </w:p>
        </w:tc>
        <w:tc>
          <w:tcPr>
            <w:tcW w:w="1526" w:type="dxa"/>
          </w:tcPr>
          <w:p w:rsidR="00C302D9" w:rsidRPr="00C37D2B" w:rsidRDefault="00C302D9" w:rsidP="00DB2FAA">
            <w:pPr>
              <w:pStyle w:val="TAL"/>
              <w:rPr>
                <w:i/>
                <w:lang w:eastAsia="ja-JP"/>
              </w:rPr>
            </w:pPr>
          </w:p>
        </w:tc>
        <w:tc>
          <w:tcPr>
            <w:tcW w:w="1260" w:type="dxa"/>
          </w:tcPr>
          <w:p w:rsidR="00C302D9" w:rsidRPr="00C37D2B" w:rsidRDefault="00C302D9" w:rsidP="00DB2FAA">
            <w:pPr>
              <w:pStyle w:val="TAL"/>
              <w:rPr>
                <w:lang w:eastAsia="ja-JP"/>
              </w:rPr>
            </w:pPr>
            <w:r w:rsidRPr="00C37D2B">
              <w:rPr>
                <w:lang w:eastAsia="ja-JP"/>
              </w:rPr>
              <w:t>9.2.29</w:t>
            </w:r>
          </w:p>
        </w:tc>
        <w:tc>
          <w:tcPr>
            <w:tcW w:w="1800" w:type="dxa"/>
          </w:tcPr>
          <w:p w:rsidR="00C302D9" w:rsidRPr="00C37D2B" w:rsidRDefault="00C302D9" w:rsidP="00DB2FAA">
            <w:pPr>
              <w:pStyle w:val="TAL"/>
              <w:rPr>
                <w:lang w:eastAsia="ja-JP"/>
              </w:rPr>
            </w:pPr>
          </w:p>
        </w:tc>
        <w:tc>
          <w:tcPr>
            <w:tcW w:w="1080" w:type="dxa"/>
          </w:tcPr>
          <w:p w:rsidR="00C302D9" w:rsidRPr="00C37D2B" w:rsidRDefault="00C302D9" w:rsidP="00DB2FAA">
            <w:pPr>
              <w:pStyle w:val="TAC"/>
            </w:pPr>
            <w:r w:rsidRPr="00C37D2B">
              <w:t>–</w:t>
            </w:r>
          </w:p>
        </w:tc>
        <w:tc>
          <w:tcPr>
            <w:tcW w:w="1137" w:type="dxa"/>
          </w:tcPr>
          <w:p w:rsidR="00C302D9" w:rsidRPr="00C37D2B" w:rsidRDefault="00C302D9" w:rsidP="00DB2FAA">
            <w:pPr>
              <w:pStyle w:val="TAC"/>
            </w:pPr>
          </w:p>
        </w:tc>
      </w:tr>
      <w:tr w:rsidR="00C302D9" w:rsidRPr="00C37D2B" w:rsidTr="00DB2FAA">
        <w:tc>
          <w:tcPr>
            <w:tcW w:w="2578" w:type="dxa"/>
          </w:tcPr>
          <w:p w:rsidR="00C302D9" w:rsidRPr="00C37D2B" w:rsidRDefault="00C302D9" w:rsidP="00DB2FAA">
            <w:pPr>
              <w:pStyle w:val="TAL"/>
              <w:ind w:left="142"/>
              <w:rPr>
                <w:lang w:eastAsia="ja-JP"/>
              </w:rPr>
            </w:pPr>
            <w:r w:rsidRPr="00C37D2B">
              <w:rPr>
                <w:lang w:eastAsia="ja-JP"/>
              </w:rPr>
              <w:t>&gt;AS Security Information</w:t>
            </w:r>
          </w:p>
        </w:tc>
        <w:tc>
          <w:tcPr>
            <w:tcW w:w="1104" w:type="dxa"/>
          </w:tcPr>
          <w:p w:rsidR="00C302D9" w:rsidRPr="00C37D2B" w:rsidRDefault="00C302D9" w:rsidP="00DB2FAA">
            <w:pPr>
              <w:pStyle w:val="TAL"/>
              <w:rPr>
                <w:lang w:eastAsia="ja-JP"/>
              </w:rPr>
            </w:pPr>
            <w:r w:rsidRPr="00C37D2B">
              <w:rPr>
                <w:lang w:eastAsia="ja-JP"/>
              </w:rPr>
              <w:t>M</w:t>
            </w:r>
          </w:p>
        </w:tc>
        <w:tc>
          <w:tcPr>
            <w:tcW w:w="1526" w:type="dxa"/>
          </w:tcPr>
          <w:p w:rsidR="00C302D9" w:rsidRPr="00C37D2B" w:rsidRDefault="00C302D9" w:rsidP="00DB2FAA">
            <w:pPr>
              <w:pStyle w:val="TAL"/>
              <w:rPr>
                <w:i/>
                <w:lang w:eastAsia="ja-JP"/>
              </w:rPr>
            </w:pPr>
          </w:p>
        </w:tc>
        <w:tc>
          <w:tcPr>
            <w:tcW w:w="1260" w:type="dxa"/>
          </w:tcPr>
          <w:p w:rsidR="00C302D9" w:rsidRPr="00C37D2B" w:rsidRDefault="00C302D9" w:rsidP="00DB2FAA">
            <w:pPr>
              <w:pStyle w:val="TAL"/>
              <w:rPr>
                <w:lang w:eastAsia="ja-JP"/>
              </w:rPr>
            </w:pPr>
            <w:r w:rsidRPr="00C37D2B">
              <w:rPr>
                <w:lang w:eastAsia="ja-JP"/>
              </w:rPr>
              <w:t>9.2.30</w:t>
            </w:r>
          </w:p>
        </w:tc>
        <w:tc>
          <w:tcPr>
            <w:tcW w:w="1800" w:type="dxa"/>
          </w:tcPr>
          <w:p w:rsidR="00C302D9" w:rsidRPr="00C37D2B" w:rsidRDefault="00C302D9" w:rsidP="00DB2FAA">
            <w:pPr>
              <w:pStyle w:val="TAL"/>
              <w:rPr>
                <w:lang w:eastAsia="ja-JP"/>
              </w:rPr>
            </w:pPr>
          </w:p>
        </w:tc>
        <w:tc>
          <w:tcPr>
            <w:tcW w:w="1080" w:type="dxa"/>
          </w:tcPr>
          <w:p w:rsidR="00C302D9" w:rsidRPr="00C37D2B" w:rsidRDefault="00C302D9" w:rsidP="00DB2FAA">
            <w:pPr>
              <w:pStyle w:val="TAC"/>
            </w:pPr>
            <w:r w:rsidRPr="00C37D2B">
              <w:t>–</w:t>
            </w:r>
          </w:p>
        </w:tc>
        <w:tc>
          <w:tcPr>
            <w:tcW w:w="1137" w:type="dxa"/>
          </w:tcPr>
          <w:p w:rsidR="00C302D9" w:rsidRPr="00C37D2B" w:rsidRDefault="00C302D9" w:rsidP="00DB2FAA">
            <w:pPr>
              <w:pStyle w:val="TAC"/>
            </w:pPr>
          </w:p>
        </w:tc>
      </w:tr>
      <w:tr w:rsidR="00C302D9" w:rsidRPr="00C37D2B" w:rsidTr="00DB2FAA">
        <w:tc>
          <w:tcPr>
            <w:tcW w:w="2578" w:type="dxa"/>
          </w:tcPr>
          <w:p w:rsidR="00C302D9" w:rsidRPr="00C37D2B" w:rsidRDefault="00C302D9" w:rsidP="00DB2FAA">
            <w:pPr>
              <w:pStyle w:val="TAL"/>
              <w:ind w:left="142"/>
              <w:rPr>
                <w:lang w:eastAsia="ja-JP"/>
              </w:rPr>
            </w:pPr>
            <w:r w:rsidRPr="00C37D2B">
              <w:rPr>
                <w:lang w:eastAsia="ja-JP"/>
              </w:rPr>
              <w:t>&gt;UE Aggregate Maximum Bit Rate</w:t>
            </w:r>
          </w:p>
        </w:tc>
        <w:tc>
          <w:tcPr>
            <w:tcW w:w="1104" w:type="dxa"/>
          </w:tcPr>
          <w:p w:rsidR="00C302D9" w:rsidRPr="00C37D2B" w:rsidRDefault="00C302D9" w:rsidP="00DB2FAA">
            <w:pPr>
              <w:pStyle w:val="TAL"/>
              <w:rPr>
                <w:lang w:eastAsia="ja-JP"/>
              </w:rPr>
            </w:pPr>
            <w:r w:rsidRPr="00C37D2B">
              <w:rPr>
                <w:lang w:eastAsia="ja-JP"/>
              </w:rPr>
              <w:t>M</w:t>
            </w:r>
          </w:p>
        </w:tc>
        <w:tc>
          <w:tcPr>
            <w:tcW w:w="1526" w:type="dxa"/>
          </w:tcPr>
          <w:p w:rsidR="00C302D9" w:rsidRPr="00C37D2B" w:rsidRDefault="00C302D9" w:rsidP="00DB2FAA">
            <w:pPr>
              <w:pStyle w:val="TAL"/>
              <w:rPr>
                <w:i/>
                <w:lang w:eastAsia="ja-JP"/>
              </w:rPr>
            </w:pPr>
          </w:p>
        </w:tc>
        <w:tc>
          <w:tcPr>
            <w:tcW w:w="1260" w:type="dxa"/>
          </w:tcPr>
          <w:p w:rsidR="00C302D9" w:rsidRPr="00C37D2B" w:rsidRDefault="00C302D9" w:rsidP="00DB2FAA">
            <w:pPr>
              <w:pStyle w:val="TAL"/>
              <w:rPr>
                <w:lang w:eastAsia="ja-JP"/>
              </w:rPr>
            </w:pPr>
            <w:r w:rsidRPr="00C37D2B">
              <w:rPr>
                <w:lang w:eastAsia="ja-JP"/>
              </w:rPr>
              <w:t>9.2.12</w:t>
            </w:r>
          </w:p>
        </w:tc>
        <w:tc>
          <w:tcPr>
            <w:tcW w:w="1800" w:type="dxa"/>
          </w:tcPr>
          <w:p w:rsidR="00C302D9" w:rsidRPr="00C37D2B" w:rsidRDefault="00C302D9" w:rsidP="00DB2FAA">
            <w:pPr>
              <w:pStyle w:val="TAL"/>
              <w:rPr>
                <w:lang w:eastAsia="ja-JP"/>
              </w:rPr>
            </w:pPr>
          </w:p>
        </w:tc>
        <w:tc>
          <w:tcPr>
            <w:tcW w:w="1080" w:type="dxa"/>
          </w:tcPr>
          <w:p w:rsidR="00C302D9" w:rsidRPr="00C37D2B" w:rsidRDefault="00C302D9" w:rsidP="00DB2FAA">
            <w:pPr>
              <w:pStyle w:val="TAC"/>
            </w:pPr>
            <w:r w:rsidRPr="00C37D2B">
              <w:t>–</w:t>
            </w:r>
          </w:p>
        </w:tc>
        <w:tc>
          <w:tcPr>
            <w:tcW w:w="1137" w:type="dxa"/>
          </w:tcPr>
          <w:p w:rsidR="00C302D9" w:rsidRPr="00C37D2B" w:rsidRDefault="00C302D9" w:rsidP="00DB2FAA">
            <w:pPr>
              <w:pStyle w:val="TAC"/>
            </w:pPr>
          </w:p>
        </w:tc>
      </w:tr>
      <w:tr w:rsidR="00C302D9" w:rsidRPr="00C37D2B" w:rsidTr="00DB2FAA">
        <w:tc>
          <w:tcPr>
            <w:tcW w:w="2578" w:type="dxa"/>
          </w:tcPr>
          <w:p w:rsidR="00C302D9" w:rsidRPr="00C37D2B" w:rsidRDefault="00C302D9" w:rsidP="00DB2FAA">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rsidR="00C302D9" w:rsidRPr="00C37D2B" w:rsidRDefault="00C302D9" w:rsidP="00DB2FAA">
            <w:pPr>
              <w:pStyle w:val="TAL"/>
              <w:rPr>
                <w:lang w:eastAsia="ja-JP"/>
              </w:rPr>
            </w:pPr>
            <w:r w:rsidRPr="00C37D2B">
              <w:rPr>
                <w:lang w:eastAsia="ja-JP"/>
              </w:rPr>
              <w:t>O</w:t>
            </w:r>
          </w:p>
        </w:tc>
        <w:tc>
          <w:tcPr>
            <w:tcW w:w="1526" w:type="dxa"/>
          </w:tcPr>
          <w:p w:rsidR="00C302D9" w:rsidRPr="00C37D2B" w:rsidRDefault="00C302D9" w:rsidP="00DB2FAA">
            <w:pPr>
              <w:pStyle w:val="TAL"/>
              <w:rPr>
                <w:i/>
                <w:lang w:eastAsia="ja-JP"/>
              </w:rPr>
            </w:pPr>
          </w:p>
        </w:tc>
        <w:tc>
          <w:tcPr>
            <w:tcW w:w="1260" w:type="dxa"/>
          </w:tcPr>
          <w:p w:rsidR="00C302D9" w:rsidRPr="00C37D2B" w:rsidRDefault="00C302D9" w:rsidP="00DB2FAA">
            <w:pPr>
              <w:pStyle w:val="TAL"/>
              <w:rPr>
                <w:lang w:eastAsia="ja-JP"/>
              </w:rPr>
            </w:pPr>
            <w:r w:rsidRPr="00C37D2B">
              <w:rPr>
                <w:lang w:eastAsia="ja-JP"/>
              </w:rPr>
              <w:t>9.2.25</w:t>
            </w:r>
          </w:p>
        </w:tc>
        <w:tc>
          <w:tcPr>
            <w:tcW w:w="1800" w:type="dxa"/>
          </w:tcPr>
          <w:p w:rsidR="00C302D9" w:rsidRPr="00C37D2B" w:rsidRDefault="00C302D9" w:rsidP="00DB2FAA">
            <w:pPr>
              <w:pStyle w:val="TAL"/>
              <w:rPr>
                <w:lang w:eastAsia="ja-JP"/>
              </w:rPr>
            </w:pPr>
          </w:p>
        </w:tc>
        <w:tc>
          <w:tcPr>
            <w:tcW w:w="1080" w:type="dxa"/>
          </w:tcPr>
          <w:p w:rsidR="00C302D9" w:rsidRPr="00C37D2B" w:rsidRDefault="00C302D9" w:rsidP="00DB2FAA">
            <w:pPr>
              <w:pStyle w:val="TAC"/>
            </w:pPr>
            <w:r w:rsidRPr="00C37D2B">
              <w:t>–</w:t>
            </w:r>
          </w:p>
        </w:tc>
        <w:tc>
          <w:tcPr>
            <w:tcW w:w="1137" w:type="dxa"/>
          </w:tcPr>
          <w:p w:rsidR="00C302D9" w:rsidRPr="00C37D2B" w:rsidRDefault="00C302D9" w:rsidP="00DB2FAA">
            <w:pPr>
              <w:pStyle w:val="TAC"/>
            </w:pPr>
          </w:p>
        </w:tc>
      </w:tr>
      <w:tr w:rsidR="00C302D9" w:rsidRPr="00C37D2B" w:rsidTr="00DB2FAA">
        <w:tc>
          <w:tcPr>
            <w:tcW w:w="2578" w:type="dxa"/>
          </w:tcPr>
          <w:p w:rsidR="00C302D9" w:rsidRPr="00C37D2B" w:rsidRDefault="00C302D9" w:rsidP="00DB2FAA">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rsidR="00C302D9" w:rsidRPr="00C37D2B" w:rsidRDefault="00C302D9" w:rsidP="00DB2FAA">
            <w:pPr>
              <w:pStyle w:val="TAL"/>
              <w:rPr>
                <w:lang w:eastAsia="ja-JP"/>
              </w:rPr>
            </w:pPr>
          </w:p>
        </w:tc>
        <w:tc>
          <w:tcPr>
            <w:tcW w:w="1526" w:type="dxa"/>
          </w:tcPr>
          <w:p w:rsidR="00C302D9" w:rsidRPr="00C37D2B" w:rsidRDefault="00C302D9" w:rsidP="00DB2FAA">
            <w:pPr>
              <w:pStyle w:val="TAL"/>
              <w:rPr>
                <w:i/>
                <w:lang w:eastAsia="ja-JP"/>
              </w:rPr>
            </w:pPr>
            <w:r w:rsidRPr="00C37D2B">
              <w:rPr>
                <w:i/>
                <w:lang w:eastAsia="ja-JP"/>
              </w:rPr>
              <w:t>1</w:t>
            </w:r>
          </w:p>
        </w:tc>
        <w:tc>
          <w:tcPr>
            <w:tcW w:w="1260" w:type="dxa"/>
          </w:tcPr>
          <w:p w:rsidR="00C302D9" w:rsidRPr="00C37D2B" w:rsidRDefault="00C302D9" w:rsidP="00DB2FAA">
            <w:pPr>
              <w:pStyle w:val="TAL"/>
              <w:rPr>
                <w:lang w:eastAsia="ja-JP"/>
              </w:rPr>
            </w:pPr>
          </w:p>
        </w:tc>
        <w:tc>
          <w:tcPr>
            <w:tcW w:w="1800" w:type="dxa"/>
          </w:tcPr>
          <w:p w:rsidR="00C302D9" w:rsidRPr="00C37D2B" w:rsidRDefault="00C302D9" w:rsidP="00DB2FAA">
            <w:pPr>
              <w:pStyle w:val="TAL"/>
              <w:rPr>
                <w:lang w:eastAsia="ja-JP"/>
              </w:rPr>
            </w:pPr>
          </w:p>
        </w:tc>
        <w:tc>
          <w:tcPr>
            <w:tcW w:w="1080" w:type="dxa"/>
          </w:tcPr>
          <w:p w:rsidR="00C302D9" w:rsidRPr="00C37D2B" w:rsidRDefault="00C302D9" w:rsidP="00DB2FAA">
            <w:pPr>
              <w:pStyle w:val="TAC"/>
              <w:rPr>
                <w:bCs/>
              </w:rPr>
            </w:pPr>
            <w:r w:rsidRPr="00C37D2B">
              <w:rPr>
                <w:bCs/>
              </w:rPr>
              <w:t>–</w:t>
            </w:r>
          </w:p>
        </w:tc>
        <w:tc>
          <w:tcPr>
            <w:tcW w:w="1137" w:type="dxa"/>
          </w:tcPr>
          <w:p w:rsidR="00C302D9" w:rsidRPr="00C37D2B" w:rsidRDefault="00C302D9" w:rsidP="00DB2FAA">
            <w:pPr>
              <w:pStyle w:val="TAC"/>
            </w:pPr>
          </w:p>
        </w:tc>
      </w:tr>
      <w:tr w:rsidR="00C302D9" w:rsidRPr="00C37D2B" w:rsidTr="00DB2FAA">
        <w:tc>
          <w:tcPr>
            <w:tcW w:w="2578" w:type="dxa"/>
          </w:tcPr>
          <w:p w:rsidR="00C302D9" w:rsidRPr="00C37D2B" w:rsidRDefault="00C302D9" w:rsidP="00DB2FAA">
            <w:pPr>
              <w:pStyle w:val="TAL"/>
              <w:ind w:left="284"/>
              <w:rPr>
                <w:b/>
                <w:bCs/>
                <w:lang w:eastAsia="ja-JP"/>
              </w:rPr>
            </w:pPr>
            <w:r w:rsidRPr="00C37D2B">
              <w:rPr>
                <w:rFonts w:eastAsia="MS Mincho"/>
                <w:b/>
                <w:bCs/>
                <w:lang w:eastAsia="ja-JP"/>
              </w:rPr>
              <w:t>&gt;&gt;E-RABs To Be Setup Item</w:t>
            </w:r>
          </w:p>
        </w:tc>
        <w:tc>
          <w:tcPr>
            <w:tcW w:w="1104" w:type="dxa"/>
          </w:tcPr>
          <w:p w:rsidR="00C302D9" w:rsidRPr="00C37D2B" w:rsidRDefault="00C302D9" w:rsidP="00DB2FAA">
            <w:pPr>
              <w:pStyle w:val="TAL"/>
              <w:rPr>
                <w:lang w:eastAsia="ja-JP"/>
              </w:rPr>
            </w:pPr>
          </w:p>
        </w:tc>
        <w:tc>
          <w:tcPr>
            <w:tcW w:w="1526" w:type="dxa"/>
          </w:tcPr>
          <w:p w:rsidR="00C302D9" w:rsidRPr="00C37D2B" w:rsidRDefault="00C302D9" w:rsidP="00DB2FAA">
            <w:pPr>
              <w:pStyle w:val="TAL"/>
              <w:rPr>
                <w:i/>
                <w:lang w:eastAsia="ja-JP"/>
              </w:rPr>
            </w:pPr>
            <w:r w:rsidRPr="00C37D2B">
              <w:rPr>
                <w:i/>
                <w:lang w:eastAsia="ja-JP"/>
              </w:rPr>
              <w:t>1 .. &lt;maxnoofBearers&gt;</w:t>
            </w:r>
          </w:p>
        </w:tc>
        <w:tc>
          <w:tcPr>
            <w:tcW w:w="1260" w:type="dxa"/>
          </w:tcPr>
          <w:p w:rsidR="00C302D9" w:rsidRPr="00C37D2B" w:rsidRDefault="00C302D9" w:rsidP="00DB2FAA">
            <w:pPr>
              <w:pStyle w:val="TAL"/>
              <w:rPr>
                <w:lang w:eastAsia="ja-JP"/>
              </w:rPr>
            </w:pPr>
          </w:p>
        </w:tc>
        <w:tc>
          <w:tcPr>
            <w:tcW w:w="1800" w:type="dxa"/>
          </w:tcPr>
          <w:p w:rsidR="00C302D9" w:rsidRPr="00C37D2B" w:rsidRDefault="00C302D9" w:rsidP="00DB2FAA">
            <w:pPr>
              <w:pStyle w:val="TAL"/>
              <w:rPr>
                <w:lang w:eastAsia="ja-JP"/>
              </w:rPr>
            </w:pPr>
          </w:p>
        </w:tc>
        <w:tc>
          <w:tcPr>
            <w:tcW w:w="1080" w:type="dxa"/>
          </w:tcPr>
          <w:p w:rsidR="00C302D9" w:rsidRPr="00C37D2B" w:rsidRDefault="00C302D9" w:rsidP="00DB2FAA">
            <w:pPr>
              <w:pStyle w:val="TAC"/>
            </w:pPr>
            <w:r w:rsidRPr="00C37D2B">
              <w:t>EACH</w:t>
            </w:r>
          </w:p>
        </w:tc>
        <w:tc>
          <w:tcPr>
            <w:tcW w:w="1137" w:type="dxa"/>
          </w:tcPr>
          <w:p w:rsidR="00C302D9" w:rsidRPr="00C37D2B" w:rsidRDefault="00C302D9" w:rsidP="00DB2FAA">
            <w:pPr>
              <w:pStyle w:val="TAC"/>
            </w:pPr>
            <w:r w:rsidRPr="00C37D2B">
              <w:t>ignore</w:t>
            </w:r>
          </w:p>
        </w:tc>
      </w:tr>
      <w:tr w:rsidR="00C302D9" w:rsidRPr="00C37D2B" w:rsidTr="00DB2FAA">
        <w:tc>
          <w:tcPr>
            <w:tcW w:w="2578" w:type="dxa"/>
          </w:tcPr>
          <w:p w:rsidR="00C302D9" w:rsidRPr="00C37D2B" w:rsidRDefault="00C302D9" w:rsidP="00DB2FAA">
            <w:pPr>
              <w:pStyle w:val="TAL"/>
              <w:ind w:left="425"/>
              <w:rPr>
                <w:lang w:eastAsia="ja-JP"/>
              </w:rPr>
            </w:pPr>
            <w:r w:rsidRPr="00C37D2B">
              <w:rPr>
                <w:lang w:eastAsia="ja-JP"/>
              </w:rPr>
              <w:t>&gt;&gt;&gt;E-RAB ID</w:t>
            </w:r>
          </w:p>
        </w:tc>
        <w:tc>
          <w:tcPr>
            <w:tcW w:w="1104" w:type="dxa"/>
          </w:tcPr>
          <w:p w:rsidR="00C302D9" w:rsidRPr="00C37D2B" w:rsidRDefault="00C302D9" w:rsidP="00DB2FAA">
            <w:pPr>
              <w:pStyle w:val="TAL"/>
              <w:rPr>
                <w:lang w:eastAsia="ja-JP"/>
              </w:rPr>
            </w:pPr>
            <w:r w:rsidRPr="00C37D2B">
              <w:rPr>
                <w:lang w:eastAsia="ja-JP"/>
              </w:rPr>
              <w:t>M</w:t>
            </w:r>
          </w:p>
        </w:tc>
        <w:tc>
          <w:tcPr>
            <w:tcW w:w="1526" w:type="dxa"/>
          </w:tcPr>
          <w:p w:rsidR="00C302D9" w:rsidRPr="00C37D2B" w:rsidRDefault="00C302D9" w:rsidP="00DB2FAA">
            <w:pPr>
              <w:pStyle w:val="TAL"/>
              <w:rPr>
                <w:i/>
                <w:lang w:eastAsia="ja-JP"/>
              </w:rPr>
            </w:pPr>
          </w:p>
        </w:tc>
        <w:tc>
          <w:tcPr>
            <w:tcW w:w="1260" w:type="dxa"/>
          </w:tcPr>
          <w:p w:rsidR="00C302D9" w:rsidRPr="00C37D2B" w:rsidRDefault="00C302D9" w:rsidP="00DB2FAA">
            <w:pPr>
              <w:pStyle w:val="TAL"/>
              <w:rPr>
                <w:lang w:eastAsia="ja-JP"/>
              </w:rPr>
            </w:pPr>
            <w:r w:rsidRPr="00C37D2B">
              <w:rPr>
                <w:snapToGrid w:val="0"/>
                <w:lang w:eastAsia="ja-JP"/>
              </w:rPr>
              <w:t>9.2.23</w:t>
            </w:r>
          </w:p>
        </w:tc>
        <w:tc>
          <w:tcPr>
            <w:tcW w:w="1800" w:type="dxa"/>
          </w:tcPr>
          <w:p w:rsidR="00C302D9" w:rsidRPr="00C37D2B" w:rsidRDefault="00C302D9" w:rsidP="00DB2FAA">
            <w:pPr>
              <w:pStyle w:val="TAL"/>
              <w:rPr>
                <w:lang w:eastAsia="ja-JP"/>
              </w:rPr>
            </w:pPr>
          </w:p>
        </w:tc>
        <w:tc>
          <w:tcPr>
            <w:tcW w:w="1080" w:type="dxa"/>
          </w:tcPr>
          <w:p w:rsidR="00C302D9" w:rsidRPr="00C37D2B" w:rsidRDefault="00C302D9" w:rsidP="00DB2FAA">
            <w:pPr>
              <w:pStyle w:val="TAC"/>
              <w:rPr>
                <w:bCs/>
              </w:rPr>
            </w:pPr>
            <w:r w:rsidRPr="00C37D2B">
              <w:rPr>
                <w:bCs/>
              </w:rPr>
              <w:t>–</w:t>
            </w:r>
          </w:p>
        </w:tc>
        <w:tc>
          <w:tcPr>
            <w:tcW w:w="1137" w:type="dxa"/>
          </w:tcPr>
          <w:p w:rsidR="00C302D9" w:rsidRPr="00C37D2B" w:rsidRDefault="00C302D9" w:rsidP="00DB2FAA">
            <w:pPr>
              <w:pStyle w:val="TAC"/>
            </w:pPr>
          </w:p>
        </w:tc>
      </w:tr>
      <w:tr w:rsidR="00C302D9" w:rsidRPr="00C37D2B" w:rsidTr="00DB2FAA">
        <w:tc>
          <w:tcPr>
            <w:tcW w:w="2578" w:type="dxa"/>
          </w:tcPr>
          <w:p w:rsidR="00C302D9" w:rsidRPr="00C37D2B" w:rsidRDefault="00C302D9" w:rsidP="00DB2FAA">
            <w:pPr>
              <w:pStyle w:val="TAL"/>
              <w:ind w:left="425"/>
              <w:rPr>
                <w:lang w:eastAsia="ja-JP"/>
              </w:rPr>
            </w:pPr>
            <w:r w:rsidRPr="00C37D2B">
              <w:rPr>
                <w:lang w:eastAsia="ja-JP"/>
              </w:rPr>
              <w:t>&gt;&gt;&gt;E-RAB Level QoS Parameters</w:t>
            </w:r>
          </w:p>
        </w:tc>
        <w:tc>
          <w:tcPr>
            <w:tcW w:w="1104" w:type="dxa"/>
          </w:tcPr>
          <w:p w:rsidR="00C302D9" w:rsidRPr="00C37D2B" w:rsidRDefault="00C302D9" w:rsidP="00DB2FAA">
            <w:pPr>
              <w:pStyle w:val="TAL"/>
              <w:rPr>
                <w:lang w:eastAsia="ja-JP"/>
              </w:rPr>
            </w:pPr>
            <w:r w:rsidRPr="00C37D2B">
              <w:rPr>
                <w:lang w:eastAsia="ja-JP"/>
              </w:rPr>
              <w:t>M</w:t>
            </w:r>
          </w:p>
        </w:tc>
        <w:tc>
          <w:tcPr>
            <w:tcW w:w="1526" w:type="dxa"/>
          </w:tcPr>
          <w:p w:rsidR="00C302D9" w:rsidRPr="00C37D2B" w:rsidRDefault="00C302D9" w:rsidP="00DB2FAA">
            <w:pPr>
              <w:pStyle w:val="TAL"/>
              <w:rPr>
                <w:i/>
                <w:lang w:eastAsia="ja-JP"/>
              </w:rPr>
            </w:pPr>
          </w:p>
        </w:tc>
        <w:tc>
          <w:tcPr>
            <w:tcW w:w="1260" w:type="dxa"/>
          </w:tcPr>
          <w:p w:rsidR="00C302D9" w:rsidRPr="00C37D2B" w:rsidRDefault="00C302D9" w:rsidP="00DB2FAA">
            <w:pPr>
              <w:pStyle w:val="TAL"/>
              <w:rPr>
                <w:lang w:eastAsia="ja-JP"/>
              </w:rPr>
            </w:pPr>
            <w:r w:rsidRPr="00C37D2B">
              <w:rPr>
                <w:lang w:eastAsia="ja-JP"/>
              </w:rPr>
              <w:t>9.2.9</w:t>
            </w:r>
          </w:p>
        </w:tc>
        <w:tc>
          <w:tcPr>
            <w:tcW w:w="1800" w:type="dxa"/>
          </w:tcPr>
          <w:p w:rsidR="00C302D9" w:rsidRPr="00C37D2B" w:rsidRDefault="00C302D9" w:rsidP="00DB2FAA">
            <w:pPr>
              <w:pStyle w:val="TAL"/>
              <w:rPr>
                <w:bCs/>
                <w:lang w:eastAsia="ja-JP"/>
              </w:rPr>
            </w:pPr>
            <w:r w:rsidRPr="00C37D2B">
              <w:rPr>
                <w:bCs/>
                <w:lang w:eastAsia="ja-JP"/>
              </w:rPr>
              <w:t>Includes necessary QoS parameters</w:t>
            </w:r>
          </w:p>
        </w:tc>
        <w:tc>
          <w:tcPr>
            <w:tcW w:w="1080" w:type="dxa"/>
          </w:tcPr>
          <w:p w:rsidR="00C302D9" w:rsidRPr="00C37D2B" w:rsidRDefault="00C302D9" w:rsidP="00DB2FAA">
            <w:pPr>
              <w:pStyle w:val="TAC"/>
              <w:rPr>
                <w:bCs/>
              </w:rPr>
            </w:pPr>
            <w:r w:rsidRPr="00C37D2B">
              <w:rPr>
                <w:bCs/>
              </w:rPr>
              <w:t>–</w:t>
            </w:r>
          </w:p>
        </w:tc>
        <w:tc>
          <w:tcPr>
            <w:tcW w:w="1137" w:type="dxa"/>
          </w:tcPr>
          <w:p w:rsidR="00C302D9" w:rsidRPr="00C37D2B" w:rsidRDefault="00C302D9" w:rsidP="00DB2FAA">
            <w:pPr>
              <w:pStyle w:val="TAC"/>
            </w:pPr>
          </w:p>
        </w:tc>
      </w:tr>
      <w:tr w:rsidR="00C302D9" w:rsidRPr="00C37D2B" w:rsidTr="00DB2FAA">
        <w:tc>
          <w:tcPr>
            <w:tcW w:w="2578" w:type="dxa"/>
          </w:tcPr>
          <w:p w:rsidR="00C302D9" w:rsidRPr="00C37D2B" w:rsidRDefault="00C302D9" w:rsidP="00DB2FAA">
            <w:pPr>
              <w:pStyle w:val="TAL"/>
              <w:ind w:left="425"/>
              <w:rPr>
                <w:lang w:eastAsia="ja-JP"/>
              </w:rPr>
            </w:pPr>
            <w:r w:rsidRPr="00C37D2B">
              <w:rPr>
                <w:lang w:eastAsia="ja-JP"/>
              </w:rPr>
              <w:t xml:space="preserve">&gt;&gt;&gt;DL Forwarding </w:t>
            </w:r>
          </w:p>
        </w:tc>
        <w:tc>
          <w:tcPr>
            <w:tcW w:w="1104" w:type="dxa"/>
          </w:tcPr>
          <w:p w:rsidR="00C302D9" w:rsidRPr="00C37D2B" w:rsidRDefault="00C302D9" w:rsidP="00DB2FAA">
            <w:pPr>
              <w:pStyle w:val="TAL"/>
              <w:rPr>
                <w:lang w:eastAsia="ja-JP"/>
              </w:rPr>
            </w:pPr>
            <w:r w:rsidRPr="00C37D2B">
              <w:rPr>
                <w:lang w:eastAsia="ja-JP"/>
              </w:rPr>
              <w:t>O</w:t>
            </w:r>
          </w:p>
        </w:tc>
        <w:tc>
          <w:tcPr>
            <w:tcW w:w="1526" w:type="dxa"/>
          </w:tcPr>
          <w:p w:rsidR="00C302D9" w:rsidRPr="00C37D2B" w:rsidRDefault="00C302D9" w:rsidP="00DB2FAA">
            <w:pPr>
              <w:pStyle w:val="TAL"/>
              <w:rPr>
                <w:i/>
                <w:lang w:eastAsia="ja-JP"/>
              </w:rPr>
            </w:pPr>
          </w:p>
        </w:tc>
        <w:tc>
          <w:tcPr>
            <w:tcW w:w="1260" w:type="dxa"/>
          </w:tcPr>
          <w:p w:rsidR="00C302D9" w:rsidRPr="00C37D2B" w:rsidRDefault="00C302D9" w:rsidP="00DB2FAA">
            <w:pPr>
              <w:pStyle w:val="TAL"/>
              <w:rPr>
                <w:lang w:eastAsia="ja-JP"/>
              </w:rPr>
            </w:pPr>
            <w:r w:rsidRPr="00C37D2B">
              <w:rPr>
                <w:lang w:eastAsia="ja-JP"/>
              </w:rPr>
              <w:t>9.2.5</w:t>
            </w:r>
          </w:p>
        </w:tc>
        <w:tc>
          <w:tcPr>
            <w:tcW w:w="1800" w:type="dxa"/>
          </w:tcPr>
          <w:p w:rsidR="00C302D9" w:rsidRPr="00C37D2B" w:rsidRDefault="00C302D9" w:rsidP="00DB2FAA">
            <w:pPr>
              <w:pStyle w:val="TAL"/>
              <w:rPr>
                <w:lang w:eastAsia="ja-JP"/>
              </w:rPr>
            </w:pPr>
          </w:p>
        </w:tc>
        <w:tc>
          <w:tcPr>
            <w:tcW w:w="1080" w:type="dxa"/>
          </w:tcPr>
          <w:p w:rsidR="00C302D9" w:rsidRPr="00C37D2B" w:rsidRDefault="00C302D9" w:rsidP="00DB2FAA">
            <w:pPr>
              <w:pStyle w:val="TAC"/>
              <w:rPr>
                <w:bCs/>
              </w:rPr>
            </w:pPr>
            <w:r w:rsidRPr="00C37D2B">
              <w:t>–</w:t>
            </w:r>
          </w:p>
        </w:tc>
        <w:tc>
          <w:tcPr>
            <w:tcW w:w="1137" w:type="dxa"/>
          </w:tcPr>
          <w:p w:rsidR="00C302D9" w:rsidRPr="00C37D2B" w:rsidRDefault="00C302D9" w:rsidP="00DB2FAA">
            <w:pPr>
              <w:pStyle w:val="TAC"/>
            </w:pPr>
          </w:p>
        </w:tc>
      </w:tr>
      <w:tr w:rsidR="00C302D9" w:rsidRPr="00C37D2B" w:rsidTr="00DB2FAA">
        <w:tc>
          <w:tcPr>
            <w:tcW w:w="2578" w:type="dxa"/>
          </w:tcPr>
          <w:p w:rsidR="00C302D9" w:rsidRPr="00C37D2B" w:rsidRDefault="00C302D9" w:rsidP="00DB2FAA">
            <w:pPr>
              <w:pStyle w:val="TAL"/>
              <w:ind w:left="425"/>
              <w:rPr>
                <w:lang w:eastAsia="ja-JP"/>
              </w:rPr>
            </w:pPr>
            <w:r w:rsidRPr="00C37D2B">
              <w:rPr>
                <w:lang w:eastAsia="ja-JP"/>
              </w:rPr>
              <w:t>&gt;&gt;&gt;UL GTP Tunnel Endpoint</w:t>
            </w:r>
          </w:p>
        </w:tc>
        <w:tc>
          <w:tcPr>
            <w:tcW w:w="1104" w:type="dxa"/>
          </w:tcPr>
          <w:p w:rsidR="00C302D9" w:rsidRPr="00C37D2B" w:rsidRDefault="00C302D9" w:rsidP="00DB2FAA">
            <w:pPr>
              <w:pStyle w:val="TAL"/>
              <w:rPr>
                <w:lang w:eastAsia="ja-JP"/>
              </w:rPr>
            </w:pPr>
            <w:r w:rsidRPr="00C37D2B">
              <w:rPr>
                <w:lang w:eastAsia="ja-JP"/>
              </w:rPr>
              <w:t>M</w:t>
            </w:r>
          </w:p>
        </w:tc>
        <w:tc>
          <w:tcPr>
            <w:tcW w:w="1526" w:type="dxa"/>
          </w:tcPr>
          <w:p w:rsidR="00C302D9" w:rsidRPr="00C37D2B" w:rsidRDefault="00C302D9" w:rsidP="00DB2FAA">
            <w:pPr>
              <w:pStyle w:val="TAL"/>
              <w:rPr>
                <w:i/>
                <w:lang w:eastAsia="ja-JP"/>
              </w:rPr>
            </w:pPr>
          </w:p>
        </w:tc>
        <w:tc>
          <w:tcPr>
            <w:tcW w:w="1260" w:type="dxa"/>
          </w:tcPr>
          <w:p w:rsidR="00C302D9" w:rsidRPr="00C37D2B" w:rsidRDefault="00C302D9" w:rsidP="00DB2FAA">
            <w:pPr>
              <w:pStyle w:val="TAL"/>
              <w:rPr>
                <w:lang w:eastAsia="ja-JP"/>
              </w:rPr>
            </w:pPr>
            <w:r w:rsidRPr="00C37D2B">
              <w:rPr>
                <w:lang w:eastAsia="ja-JP"/>
              </w:rPr>
              <w:t>GTP Tunnel Endpoint 9.2.1</w:t>
            </w:r>
          </w:p>
        </w:tc>
        <w:tc>
          <w:tcPr>
            <w:tcW w:w="1800" w:type="dxa"/>
          </w:tcPr>
          <w:p w:rsidR="00C302D9" w:rsidRPr="00C37D2B" w:rsidRDefault="00C302D9" w:rsidP="00DB2FAA">
            <w:pPr>
              <w:pStyle w:val="TAL"/>
              <w:rPr>
                <w:lang w:eastAsia="ja-JP"/>
              </w:rPr>
            </w:pPr>
            <w:r w:rsidRPr="00C37D2B">
              <w:rPr>
                <w:lang w:eastAsia="ja-JP"/>
              </w:rPr>
              <w:t>SGW endpoint of the S1 transport bearer. For delivery of UL PDUs.</w:t>
            </w:r>
          </w:p>
        </w:tc>
        <w:tc>
          <w:tcPr>
            <w:tcW w:w="1080" w:type="dxa"/>
          </w:tcPr>
          <w:p w:rsidR="00C302D9" w:rsidRPr="00C37D2B" w:rsidRDefault="00C302D9" w:rsidP="00DB2FAA">
            <w:pPr>
              <w:pStyle w:val="TAC"/>
            </w:pPr>
            <w:r w:rsidRPr="00C37D2B">
              <w:t>–</w:t>
            </w:r>
          </w:p>
        </w:tc>
        <w:tc>
          <w:tcPr>
            <w:tcW w:w="1137" w:type="dxa"/>
          </w:tcPr>
          <w:p w:rsidR="00C302D9" w:rsidRPr="00C37D2B" w:rsidRDefault="00C302D9" w:rsidP="00DB2FAA">
            <w:pPr>
              <w:pStyle w:val="TAC"/>
            </w:pPr>
          </w:p>
        </w:tc>
      </w:tr>
      <w:tr w:rsidR="00C302D9" w:rsidRPr="00C37D2B" w:rsidTr="00DB2FAA">
        <w:tc>
          <w:tcPr>
            <w:tcW w:w="2578" w:type="dxa"/>
          </w:tcPr>
          <w:p w:rsidR="00C302D9" w:rsidRPr="00C37D2B" w:rsidRDefault="00C302D9" w:rsidP="00DB2FAA">
            <w:pPr>
              <w:pStyle w:val="TAL"/>
              <w:ind w:left="425"/>
              <w:rPr>
                <w:lang w:eastAsia="ja-JP"/>
              </w:rPr>
            </w:pPr>
            <w:r w:rsidRPr="00C37D2B">
              <w:rPr>
                <w:lang w:eastAsia="ja-JP"/>
              </w:rPr>
              <w:t>&gt;&gt;&gt;Bearer Type</w:t>
            </w:r>
          </w:p>
        </w:tc>
        <w:tc>
          <w:tcPr>
            <w:tcW w:w="1104" w:type="dxa"/>
          </w:tcPr>
          <w:p w:rsidR="00C302D9" w:rsidRPr="00C37D2B" w:rsidRDefault="00C302D9" w:rsidP="00DB2FAA">
            <w:pPr>
              <w:pStyle w:val="TAL"/>
              <w:rPr>
                <w:lang w:eastAsia="ja-JP"/>
              </w:rPr>
            </w:pPr>
            <w:r w:rsidRPr="00C37D2B">
              <w:rPr>
                <w:lang w:eastAsia="ja-JP"/>
              </w:rPr>
              <w:t>O</w:t>
            </w:r>
          </w:p>
        </w:tc>
        <w:tc>
          <w:tcPr>
            <w:tcW w:w="1526" w:type="dxa"/>
          </w:tcPr>
          <w:p w:rsidR="00C302D9" w:rsidRPr="00C37D2B" w:rsidRDefault="00C302D9" w:rsidP="00DB2FAA">
            <w:pPr>
              <w:pStyle w:val="TAL"/>
              <w:rPr>
                <w:i/>
                <w:lang w:eastAsia="ja-JP"/>
              </w:rPr>
            </w:pPr>
          </w:p>
        </w:tc>
        <w:tc>
          <w:tcPr>
            <w:tcW w:w="1260" w:type="dxa"/>
          </w:tcPr>
          <w:p w:rsidR="00C302D9" w:rsidRPr="00C37D2B" w:rsidRDefault="00C302D9" w:rsidP="00DB2FAA">
            <w:pPr>
              <w:pStyle w:val="TAL"/>
              <w:rPr>
                <w:lang w:eastAsia="ja-JP"/>
              </w:rPr>
            </w:pPr>
            <w:r w:rsidRPr="00C37D2B">
              <w:rPr>
                <w:lang w:eastAsia="ja-JP"/>
              </w:rPr>
              <w:t>9.2.92</w:t>
            </w:r>
          </w:p>
        </w:tc>
        <w:tc>
          <w:tcPr>
            <w:tcW w:w="1800" w:type="dxa"/>
          </w:tcPr>
          <w:p w:rsidR="00C302D9" w:rsidRPr="00C37D2B" w:rsidRDefault="00C302D9" w:rsidP="00DB2FAA">
            <w:pPr>
              <w:pStyle w:val="TAL"/>
              <w:rPr>
                <w:lang w:eastAsia="ja-JP"/>
              </w:rPr>
            </w:pPr>
          </w:p>
        </w:tc>
        <w:tc>
          <w:tcPr>
            <w:tcW w:w="1080" w:type="dxa"/>
          </w:tcPr>
          <w:p w:rsidR="00C302D9" w:rsidRPr="00C37D2B" w:rsidRDefault="00C302D9" w:rsidP="00DB2FAA">
            <w:pPr>
              <w:pStyle w:val="TAC"/>
            </w:pPr>
            <w:r w:rsidRPr="00C37D2B">
              <w:t>YES</w:t>
            </w:r>
          </w:p>
        </w:tc>
        <w:tc>
          <w:tcPr>
            <w:tcW w:w="1137" w:type="dxa"/>
          </w:tcPr>
          <w:p w:rsidR="00C302D9" w:rsidRPr="00C37D2B" w:rsidRDefault="00C302D9" w:rsidP="00DB2FAA">
            <w:pPr>
              <w:pStyle w:val="TAC"/>
            </w:pPr>
            <w:r w:rsidRPr="00C37D2B">
              <w:t>reject</w:t>
            </w:r>
          </w:p>
        </w:tc>
      </w:tr>
      <w:tr w:rsidR="00C302D9" w:rsidRPr="00C37D2B" w:rsidTr="00DB2FAA">
        <w:tc>
          <w:tcPr>
            <w:tcW w:w="2578" w:type="dxa"/>
          </w:tcPr>
          <w:p w:rsidR="00C302D9" w:rsidRPr="00C37D2B" w:rsidRDefault="00C302D9" w:rsidP="00DB2FAA">
            <w:pPr>
              <w:pStyle w:val="TAL"/>
              <w:ind w:left="142"/>
              <w:rPr>
                <w:rFonts w:eastAsia="MS Mincho"/>
                <w:bCs/>
                <w:lang w:eastAsia="ja-JP"/>
              </w:rPr>
            </w:pPr>
            <w:r w:rsidRPr="00C37D2B">
              <w:rPr>
                <w:lang w:eastAsia="ja-JP"/>
              </w:rPr>
              <w:t>&gt;RRC Context</w:t>
            </w:r>
          </w:p>
        </w:tc>
        <w:tc>
          <w:tcPr>
            <w:tcW w:w="1104" w:type="dxa"/>
          </w:tcPr>
          <w:p w:rsidR="00C302D9" w:rsidRPr="00C37D2B" w:rsidRDefault="00C302D9" w:rsidP="00DB2FAA">
            <w:pPr>
              <w:pStyle w:val="TAL"/>
              <w:rPr>
                <w:lang w:eastAsia="ja-JP"/>
              </w:rPr>
            </w:pPr>
            <w:r w:rsidRPr="00C37D2B">
              <w:rPr>
                <w:lang w:eastAsia="ja-JP"/>
              </w:rPr>
              <w:t>M</w:t>
            </w:r>
          </w:p>
        </w:tc>
        <w:tc>
          <w:tcPr>
            <w:tcW w:w="1526" w:type="dxa"/>
          </w:tcPr>
          <w:p w:rsidR="00C302D9" w:rsidRPr="00C37D2B" w:rsidRDefault="00C302D9" w:rsidP="00DB2FAA">
            <w:pPr>
              <w:pStyle w:val="TAL"/>
              <w:rPr>
                <w:i/>
                <w:lang w:eastAsia="ja-JP"/>
              </w:rPr>
            </w:pPr>
          </w:p>
        </w:tc>
        <w:tc>
          <w:tcPr>
            <w:tcW w:w="1260" w:type="dxa"/>
          </w:tcPr>
          <w:p w:rsidR="00C302D9" w:rsidRPr="00C37D2B" w:rsidRDefault="00C302D9" w:rsidP="00DB2FAA">
            <w:pPr>
              <w:pStyle w:val="TAL"/>
              <w:rPr>
                <w:lang w:eastAsia="ja-JP"/>
              </w:rPr>
            </w:pPr>
            <w:r w:rsidRPr="00C37D2B">
              <w:rPr>
                <w:snapToGrid w:val="0"/>
                <w:lang w:eastAsia="ja-JP"/>
              </w:rPr>
              <w:t>OCTET STRING</w:t>
            </w:r>
          </w:p>
        </w:tc>
        <w:tc>
          <w:tcPr>
            <w:tcW w:w="1800" w:type="dxa"/>
          </w:tcPr>
          <w:p w:rsidR="00C302D9" w:rsidRPr="00C37D2B" w:rsidRDefault="00C302D9" w:rsidP="00DB2FAA">
            <w:pPr>
              <w:pStyle w:val="TAL"/>
              <w:rPr>
                <w:lang w:eastAsia="ja-JP"/>
              </w:rPr>
            </w:pPr>
            <w:r w:rsidRPr="00C37D2B">
              <w:rPr>
                <w:lang w:eastAsia="ja-JP"/>
              </w:rPr>
              <w:t xml:space="preserve">Includes the RRC </w:t>
            </w:r>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RRC </w:t>
            </w:r>
            <w:r w:rsidRPr="00C37D2B">
              <w:rPr>
                <w:i/>
                <w:lang w:eastAsia="ja-JP"/>
              </w:rPr>
              <w:t>HandoverPreparationInformation-NB</w:t>
            </w:r>
            <w:r w:rsidRPr="00C37D2B">
              <w:rPr>
                <w:lang w:eastAsia="ja-JP"/>
              </w:rPr>
              <w:t xml:space="preserve"> message as defined in 10.6.2 of TS 36.331 [9].</w:t>
            </w:r>
          </w:p>
        </w:tc>
        <w:tc>
          <w:tcPr>
            <w:tcW w:w="1080" w:type="dxa"/>
          </w:tcPr>
          <w:p w:rsidR="00C302D9" w:rsidRPr="00C37D2B" w:rsidRDefault="00C302D9" w:rsidP="00DB2FAA">
            <w:pPr>
              <w:pStyle w:val="TAC"/>
              <w:rPr>
                <w:bCs/>
              </w:rPr>
            </w:pPr>
            <w:r w:rsidRPr="00C37D2B">
              <w:rPr>
                <w:bCs/>
              </w:rPr>
              <w:t>–</w:t>
            </w:r>
          </w:p>
        </w:tc>
        <w:tc>
          <w:tcPr>
            <w:tcW w:w="1137" w:type="dxa"/>
          </w:tcPr>
          <w:p w:rsidR="00C302D9" w:rsidRPr="00C37D2B" w:rsidRDefault="00C302D9" w:rsidP="00DB2FAA">
            <w:pPr>
              <w:pStyle w:val="TAC"/>
            </w:pPr>
          </w:p>
        </w:tc>
      </w:tr>
      <w:tr w:rsidR="00C302D9" w:rsidRPr="00C37D2B" w:rsidTr="00DB2FAA">
        <w:tc>
          <w:tcPr>
            <w:tcW w:w="2578" w:type="dxa"/>
          </w:tcPr>
          <w:p w:rsidR="00C302D9" w:rsidRPr="00C37D2B" w:rsidRDefault="00C302D9" w:rsidP="00DB2FAA">
            <w:pPr>
              <w:pStyle w:val="TAL"/>
              <w:ind w:left="142"/>
              <w:rPr>
                <w:bCs/>
                <w:lang w:eastAsia="ja-JP"/>
              </w:rPr>
            </w:pPr>
            <w:r w:rsidRPr="00C37D2B">
              <w:rPr>
                <w:lang w:eastAsia="ja-JP"/>
              </w:rPr>
              <w:t>&gt;Handover Restriction List</w:t>
            </w:r>
          </w:p>
        </w:tc>
        <w:tc>
          <w:tcPr>
            <w:tcW w:w="1104" w:type="dxa"/>
          </w:tcPr>
          <w:p w:rsidR="00C302D9" w:rsidRPr="00C37D2B" w:rsidRDefault="00C302D9" w:rsidP="00DB2FAA">
            <w:pPr>
              <w:pStyle w:val="TAL"/>
              <w:rPr>
                <w:lang w:eastAsia="ja-JP"/>
              </w:rPr>
            </w:pPr>
            <w:r w:rsidRPr="00C37D2B">
              <w:rPr>
                <w:lang w:eastAsia="ja-JP"/>
              </w:rPr>
              <w:t>O</w:t>
            </w:r>
          </w:p>
        </w:tc>
        <w:tc>
          <w:tcPr>
            <w:tcW w:w="1526" w:type="dxa"/>
          </w:tcPr>
          <w:p w:rsidR="00C302D9" w:rsidRPr="00C37D2B" w:rsidRDefault="00C302D9" w:rsidP="00DB2FAA">
            <w:pPr>
              <w:pStyle w:val="TAL"/>
              <w:rPr>
                <w:lang w:eastAsia="ja-JP"/>
              </w:rPr>
            </w:pPr>
          </w:p>
        </w:tc>
        <w:tc>
          <w:tcPr>
            <w:tcW w:w="1260" w:type="dxa"/>
          </w:tcPr>
          <w:p w:rsidR="00C302D9" w:rsidRPr="00C37D2B" w:rsidRDefault="00C302D9" w:rsidP="00DB2FAA">
            <w:pPr>
              <w:pStyle w:val="TAL"/>
              <w:rPr>
                <w:lang w:eastAsia="ja-JP"/>
              </w:rPr>
            </w:pPr>
            <w:r w:rsidRPr="00C37D2B">
              <w:rPr>
                <w:lang w:eastAsia="ja-JP"/>
              </w:rPr>
              <w:t>9.2.3</w:t>
            </w:r>
          </w:p>
        </w:tc>
        <w:tc>
          <w:tcPr>
            <w:tcW w:w="1800" w:type="dxa"/>
          </w:tcPr>
          <w:p w:rsidR="00C302D9" w:rsidRPr="00C37D2B" w:rsidRDefault="00C302D9" w:rsidP="00DB2FAA">
            <w:pPr>
              <w:pStyle w:val="TAL"/>
              <w:rPr>
                <w:lang w:eastAsia="ja-JP"/>
              </w:rPr>
            </w:pPr>
          </w:p>
        </w:tc>
        <w:tc>
          <w:tcPr>
            <w:tcW w:w="1080" w:type="dxa"/>
          </w:tcPr>
          <w:p w:rsidR="00C302D9" w:rsidRPr="00C37D2B" w:rsidRDefault="00C302D9" w:rsidP="00DB2FAA">
            <w:pPr>
              <w:pStyle w:val="TAC"/>
              <w:rPr>
                <w:bCs/>
              </w:rPr>
            </w:pPr>
            <w:r w:rsidRPr="00C37D2B">
              <w:rPr>
                <w:bCs/>
              </w:rPr>
              <w:t>–</w:t>
            </w:r>
          </w:p>
        </w:tc>
        <w:tc>
          <w:tcPr>
            <w:tcW w:w="1137" w:type="dxa"/>
          </w:tcPr>
          <w:p w:rsidR="00C302D9" w:rsidRPr="00C37D2B" w:rsidRDefault="00C302D9" w:rsidP="00DB2FAA">
            <w:pPr>
              <w:pStyle w:val="TAC"/>
            </w:pPr>
          </w:p>
        </w:tc>
      </w:tr>
      <w:tr w:rsidR="00C302D9" w:rsidRPr="00C37D2B" w:rsidTr="00DB2FAA">
        <w:tc>
          <w:tcPr>
            <w:tcW w:w="2578" w:type="dxa"/>
          </w:tcPr>
          <w:p w:rsidR="00C302D9" w:rsidRPr="00C37D2B" w:rsidRDefault="00C302D9" w:rsidP="00DB2FAA">
            <w:pPr>
              <w:pStyle w:val="TAL"/>
              <w:ind w:left="142"/>
              <w:rPr>
                <w:lang w:eastAsia="ja-JP"/>
              </w:rPr>
            </w:pPr>
            <w:r w:rsidRPr="00C37D2B">
              <w:rPr>
                <w:lang w:eastAsia="ja-JP"/>
              </w:rPr>
              <w:t>&gt;Location Reporting Information</w:t>
            </w:r>
          </w:p>
        </w:tc>
        <w:tc>
          <w:tcPr>
            <w:tcW w:w="1104" w:type="dxa"/>
          </w:tcPr>
          <w:p w:rsidR="00C302D9" w:rsidRPr="00C37D2B" w:rsidRDefault="00C302D9" w:rsidP="00DB2FAA">
            <w:pPr>
              <w:pStyle w:val="TAL"/>
              <w:rPr>
                <w:lang w:eastAsia="ja-JP"/>
              </w:rPr>
            </w:pPr>
            <w:r w:rsidRPr="00C37D2B">
              <w:rPr>
                <w:lang w:eastAsia="ja-JP"/>
              </w:rPr>
              <w:t>O</w:t>
            </w:r>
          </w:p>
        </w:tc>
        <w:tc>
          <w:tcPr>
            <w:tcW w:w="1526" w:type="dxa"/>
          </w:tcPr>
          <w:p w:rsidR="00C302D9" w:rsidRPr="00C37D2B" w:rsidRDefault="00C302D9" w:rsidP="00DB2FAA">
            <w:pPr>
              <w:pStyle w:val="TAL"/>
              <w:rPr>
                <w:lang w:eastAsia="ja-JP"/>
              </w:rPr>
            </w:pPr>
          </w:p>
        </w:tc>
        <w:tc>
          <w:tcPr>
            <w:tcW w:w="1260" w:type="dxa"/>
          </w:tcPr>
          <w:p w:rsidR="00C302D9" w:rsidRPr="00C37D2B" w:rsidRDefault="00C302D9" w:rsidP="00DB2FAA">
            <w:pPr>
              <w:pStyle w:val="TAL"/>
              <w:rPr>
                <w:lang w:eastAsia="ja-JP"/>
              </w:rPr>
            </w:pPr>
            <w:r w:rsidRPr="00C37D2B">
              <w:rPr>
                <w:lang w:eastAsia="ja-JP"/>
              </w:rPr>
              <w:t>9.2.21</w:t>
            </w:r>
          </w:p>
        </w:tc>
        <w:tc>
          <w:tcPr>
            <w:tcW w:w="1800" w:type="dxa"/>
          </w:tcPr>
          <w:p w:rsidR="00C302D9" w:rsidRPr="00C37D2B" w:rsidRDefault="00C302D9" w:rsidP="00DB2FAA">
            <w:pPr>
              <w:pStyle w:val="TAL"/>
              <w:rPr>
                <w:lang w:eastAsia="ja-JP"/>
              </w:rPr>
            </w:pPr>
            <w:r w:rsidRPr="00C37D2B">
              <w:rPr>
                <w:lang w:eastAsia="ja-JP"/>
              </w:rPr>
              <w:t>Includes the necessary parameters for location reporting</w:t>
            </w:r>
          </w:p>
        </w:tc>
        <w:tc>
          <w:tcPr>
            <w:tcW w:w="1080" w:type="dxa"/>
          </w:tcPr>
          <w:p w:rsidR="00C302D9" w:rsidRPr="00C37D2B" w:rsidRDefault="00C302D9" w:rsidP="00DB2FAA">
            <w:pPr>
              <w:pStyle w:val="TAC"/>
            </w:pPr>
            <w:r w:rsidRPr="00C37D2B">
              <w:rPr>
                <w:bCs/>
              </w:rPr>
              <w:t>–</w:t>
            </w:r>
          </w:p>
        </w:tc>
        <w:tc>
          <w:tcPr>
            <w:tcW w:w="1137" w:type="dxa"/>
          </w:tcPr>
          <w:p w:rsidR="00C302D9" w:rsidRPr="00C37D2B" w:rsidRDefault="00C302D9" w:rsidP="00DB2FAA">
            <w:pPr>
              <w:pStyle w:val="TAC"/>
            </w:pP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t>ignore</w:t>
            </w: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ind w:left="142"/>
              <w:rPr>
                <w:b/>
                <w:lang w:eastAsia="ja-JP"/>
              </w:rPr>
            </w:pPr>
            <w:r w:rsidRPr="00C37D2B">
              <w:rPr>
                <w:rFonts w:eastAsia="Batang"/>
                <w:b/>
                <w:bCs/>
                <w:lang w:eastAsia="ja-JP"/>
              </w:rPr>
              <w:t>&gt;</w:t>
            </w:r>
            <w:r w:rsidRPr="00C37D2B">
              <w:rPr>
                <w:b/>
                <w:lang w:eastAsia="ja-JP"/>
              </w:rPr>
              <w:t>Management</w:t>
            </w:r>
            <w:r w:rsidRPr="00C37D2B">
              <w:rPr>
                <w:b/>
                <w:i/>
                <w:lang w:eastAsia="ja-JP"/>
              </w:rPr>
              <w:t xml:space="preserve"> </w:t>
            </w:r>
            <w:r w:rsidRPr="00C37D2B">
              <w:rPr>
                <w:b/>
                <w:lang w:eastAsia="zh-CN"/>
              </w:rPr>
              <w:t>Based</w:t>
            </w:r>
            <w:r w:rsidRPr="00C37D2B">
              <w:rPr>
                <w:b/>
                <w:i/>
                <w:lang w:eastAsia="zh-CN"/>
              </w:rPr>
              <w:t xml:space="preserve"> </w:t>
            </w:r>
            <w:r w:rsidRPr="00C37D2B">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r w:rsidRPr="00C37D2B">
              <w:rPr>
                <w:lang w:eastAsia="ja-JP"/>
              </w:rPr>
              <w:t>MDT PLMN List</w:t>
            </w:r>
          </w:p>
          <w:p w:rsidR="00C302D9" w:rsidRPr="00C37D2B" w:rsidRDefault="00C302D9" w:rsidP="00DB2FAA">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t>ignore</w:t>
            </w: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rPr>
                <w:lang w:eastAsia="zh-CN"/>
              </w:rPr>
              <w:t>Ignore</w:t>
            </w: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r w:rsidRPr="00C37D2B">
              <w:rPr>
                <w:lang w:eastAsia="zh-CN"/>
              </w:rPr>
              <w:t>ignore</w:t>
            </w: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t>O</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t>9.2.153</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t>YES</w:t>
            </w: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r>
              <w:rPr>
                <w:lang w:eastAsia="zh-CN"/>
              </w:rPr>
              <w:t>ignore</w:t>
            </w:r>
          </w:p>
        </w:tc>
      </w:tr>
      <w:tr w:rsidR="00C302D9" w:rsidRPr="00C37D2B" w:rsidTr="00DB2FAA">
        <w:tc>
          <w:tcPr>
            <w:tcW w:w="2578" w:type="dxa"/>
          </w:tcPr>
          <w:p w:rsidR="00C302D9" w:rsidRPr="00C37D2B" w:rsidRDefault="00C302D9" w:rsidP="00DB2FAA">
            <w:pPr>
              <w:pStyle w:val="TAL"/>
              <w:rPr>
                <w:lang w:eastAsia="ja-JP"/>
              </w:rPr>
            </w:pPr>
            <w:r w:rsidRPr="00C37D2B">
              <w:rPr>
                <w:lang w:eastAsia="ja-JP"/>
              </w:rPr>
              <w:lastRenderedPageBreak/>
              <w:t>UE History Information</w:t>
            </w:r>
          </w:p>
        </w:tc>
        <w:tc>
          <w:tcPr>
            <w:tcW w:w="1104" w:type="dxa"/>
          </w:tcPr>
          <w:p w:rsidR="00C302D9" w:rsidRPr="00C37D2B" w:rsidRDefault="00C302D9" w:rsidP="00DB2FAA">
            <w:pPr>
              <w:pStyle w:val="TAL"/>
              <w:rPr>
                <w:lang w:eastAsia="ja-JP"/>
              </w:rPr>
            </w:pPr>
            <w:r w:rsidRPr="00C37D2B">
              <w:rPr>
                <w:lang w:eastAsia="ja-JP"/>
              </w:rPr>
              <w:t>M</w:t>
            </w:r>
          </w:p>
        </w:tc>
        <w:tc>
          <w:tcPr>
            <w:tcW w:w="1526" w:type="dxa"/>
          </w:tcPr>
          <w:p w:rsidR="00C302D9" w:rsidRPr="00C37D2B" w:rsidRDefault="00C302D9" w:rsidP="00DB2FAA">
            <w:pPr>
              <w:pStyle w:val="TAL"/>
              <w:rPr>
                <w:lang w:eastAsia="ja-JP"/>
              </w:rPr>
            </w:pPr>
          </w:p>
        </w:tc>
        <w:tc>
          <w:tcPr>
            <w:tcW w:w="1260" w:type="dxa"/>
          </w:tcPr>
          <w:p w:rsidR="00C302D9" w:rsidRPr="00C37D2B" w:rsidRDefault="00C302D9" w:rsidP="00DB2FAA">
            <w:pPr>
              <w:pStyle w:val="TAL"/>
              <w:rPr>
                <w:lang w:eastAsia="ja-JP"/>
              </w:rPr>
            </w:pPr>
            <w:r w:rsidRPr="00C37D2B">
              <w:rPr>
                <w:snapToGrid w:val="0"/>
                <w:lang w:eastAsia="ja-JP"/>
              </w:rPr>
              <w:t>9.2.38</w:t>
            </w:r>
          </w:p>
        </w:tc>
        <w:tc>
          <w:tcPr>
            <w:tcW w:w="1800" w:type="dxa"/>
          </w:tcPr>
          <w:p w:rsidR="00C302D9" w:rsidRPr="00C37D2B" w:rsidRDefault="00C302D9" w:rsidP="00DB2FAA">
            <w:pPr>
              <w:pStyle w:val="TAL"/>
              <w:rPr>
                <w:lang w:eastAsia="ja-JP"/>
              </w:rPr>
            </w:pPr>
            <w:r w:rsidRPr="00C37D2B">
              <w:rPr>
                <w:lang w:eastAsia="ja-JP"/>
              </w:rPr>
              <w:t>Same definition as in TS 36.413 [4]</w:t>
            </w:r>
          </w:p>
        </w:tc>
        <w:tc>
          <w:tcPr>
            <w:tcW w:w="1080" w:type="dxa"/>
          </w:tcPr>
          <w:p w:rsidR="00C302D9" w:rsidRPr="00C37D2B" w:rsidRDefault="00C302D9" w:rsidP="00DB2FAA">
            <w:pPr>
              <w:pStyle w:val="TAC"/>
            </w:pPr>
            <w:r w:rsidRPr="00C37D2B">
              <w:t>YES</w:t>
            </w:r>
          </w:p>
        </w:tc>
        <w:tc>
          <w:tcPr>
            <w:tcW w:w="1137" w:type="dxa"/>
          </w:tcPr>
          <w:p w:rsidR="00C302D9" w:rsidRPr="00C37D2B" w:rsidRDefault="00C302D9" w:rsidP="00DB2FAA">
            <w:pPr>
              <w:pStyle w:val="TAC"/>
            </w:pPr>
            <w:r w:rsidRPr="00C37D2B">
              <w:t>ignore</w:t>
            </w:r>
          </w:p>
        </w:tc>
      </w:tr>
      <w:tr w:rsidR="00C302D9" w:rsidRPr="00C37D2B" w:rsidTr="00DB2FAA">
        <w:tc>
          <w:tcPr>
            <w:tcW w:w="2578" w:type="dxa"/>
          </w:tcPr>
          <w:p w:rsidR="00C302D9" w:rsidRPr="00C37D2B" w:rsidRDefault="00C302D9" w:rsidP="00DB2FAA">
            <w:pPr>
              <w:pStyle w:val="TAL"/>
              <w:rPr>
                <w:bCs/>
                <w:lang w:eastAsia="ja-JP"/>
              </w:rPr>
            </w:pPr>
            <w:r w:rsidRPr="00C37D2B">
              <w:rPr>
                <w:rFonts w:eastAsia="Batang"/>
                <w:lang w:eastAsia="ja-JP"/>
              </w:rPr>
              <w:t>Trace Activation</w:t>
            </w:r>
          </w:p>
        </w:tc>
        <w:tc>
          <w:tcPr>
            <w:tcW w:w="1104" w:type="dxa"/>
          </w:tcPr>
          <w:p w:rsidR="00C302D9" w:rsidRPr="00C37D2B" w:rsidRDefault="00C302D9" w:rsidP="00DB2FAA">
            <w:pPr>
              <w:pStyle w:val="TAL"/>
              <w:rPr>
                <w:lang w:eastAsia="ja-JP"/>
              </w:rPr>
            </w:pPr>
            <w:r w:rsidRPr="00C37D2B">
              <w:rPr>
                <w:lang w:eastAsia="ja-JP"/>
              </w:rPr>
              <w:t>O</w:t>
            </w:r>
          </w:p>
        </w:tc>
        <w:tc>
          <w:tcPr>
            <w:tcW w:w="1526" w:type="dxa"/>
          </w:tcPr>
          <w:p w:rsidR="00C302D9" w:rsidRPr="00C37D2B" w:rsidRDefault="00C302D9" w:rsidP="00DB2FAA">
            <w:pPr>
              <w:pStyle w:val="TAL"/>
              <w:rPr>
                <w:lang w:eastAsia="ja-JP"/>
              </w:rPr>
            </w:pPr>
          </w:p>
        </w:tc>
        <w:tc>
          <w:tcPr>
            <w:tcW w:w="1260" w:type="dxa"/>
          </w:tcPr>
          <w:p w:rsidR="00C302D9" w:rsidRPr="00C37D2B" w:rsidRDefault="00C302D9" w:rsidP="00DB2FAA">
            <w:pPr>
              <w:pStyle w:val="TAL"/>
              <w:rPr>
                <w:lang w:eastAsia="ja-JP"/>
              </w:rPr>
            </w:pPr>
            <w:r w:rsidRPr="00C37D2B">
              <w:rPr>
                <w:lang w:eastAsia="ja-JP"/>
              </w:rPr>
              <w:t>9.2.2</w:t>
            </w:r>
          </w:p>
        </w:tc>
        <w:tc>
          <w:tcPr>
            <w:tcW w:w="1800" w:type="dxa"/>
          </w:tcPr>
          <w:p w:rsidR="00C302D9" w:rsidRPr="00C37D2B" w:rsidRDefault="00C302D9" w:rsidP="00DB2FAA">
            <w:pPr>
              <w:pStyle w:val="TAL"/>
              <w:rPr>
                <w:lang w:eastAsia="ja-JP"/>
              </w:rPr>
            </w:pPr>
          </w:p>
        </w:tc>
        <w:tc>
          <w:tcPr>
            <w:tcW w:w="1080" w:type="dxa"/>
          </w:tcPr>
          <w:p w:rsidR="00C302D9" w:rsidRPr="00C37D2B" w:rsidRDefault="00C302D9" w:rsidP="00DB2FAA">
            <w:pPr>
              <w:pStyle w:val="TAC"/>
            </w:pPr>
            <w:r w:rsidRPr="00C37D2B">
              <w:t>YES</w:t>
            </w:r>
          </w:p>
        </w:tc>
        <w:tc>
          <w:tcPr>
            <w:tcW w:w="1137" w:type="dxa"/>
          </w:tcPr>
          <w:p w:rsidR="00C302D9" w:rsidRPr="00C37D2B" w:rsidRDefault="00C302D9" w:rsidP="00DB2FAA">
            <w:pPr>
              <w:pStyle w:val="TAC"/>
            </w:pPr>
            <w:r w:rsidRPr="00C37D2B">
              <w:t>ignore</w:t>
            </w:r>
          </w:p>
        </w:tc>
      </w:tr>
      <w:tr w:rsidR="00C302D9" w:rsidRPr="00C37D2B" w:rsidTr="00DB2FAA">
        <w:tc>
          <w:tcPr>
            <w:tcW w:w="2578" w:type="dxa"/>
          </w:tcPr>
          <w:p w:rsidR="00C302D9" w:rsidRPr="00C37D2B" w:rsidRDefault="00C302D9" w:rsidP="00DB2FAA">
            <w:pPr>
              <w:pStyle w:val="TAL"/>
              <w:rPr>
                <w:rFonts w:eastAsia="Batang"/>
                <w:lang w:eastAsia="ja-JP"/>
              </w:rPr>
            </w:pPr>
            <w:r w:rsidRPr="00C37D2B">
              <w:rPr>
                <w:rFonts w:eastAsia="Batang"/>
                <w:lang w:eastAsia="ja-JP"/>
              </w:rPr>
              <w:t>SRVCC Operation Possible</w:t>
            </w:r>
          </w:p>
        </w:tc>
        <w:tc>
          <w:tcPr>
            <w:tcW w:w="1104" w:type="dxa"/>
          </w:tcPr>
          <w:p w:rsidR="00C302D9" w:rsidRPr="00C37D2B" w:rsidRDefault="00C302D9" w:rsidP="00DB2FAA">
            <w:pPr>
              <w:pStyle w:val="TAL"/>
              <w:rPr>
                <w:lang w:eastAsia="ja-JP"/>
              </w:rPr>
            </w:pPr>
            <w:r w:rsidRPr="00C37D2B">
              <w:rPr>
                <w:lang w:eastAsia="ja-JP"/>
              </w:rPr>
              <w:t>O</w:t>
            </w:r>
          </w:p>
        </w:tc>
        <w:tc>
          <w:tcPr>
            <w:tcW w:w="1526" w:type="dxa"/>
          </w:tcPr>
          <w:p w:rsidR="00C302D9" w:rsidRPr="00C37D2B" w:rsidRDefault="00C302D9" w:rsidP="00DB2FAA">
            <w:pPr>
              <w:pStyle w:val="TAL"/>
              <w:rPr>
                <w:lang w:eastAsia="ja-JP"/>
              </w:rPr>
            </w:pPr>
          </w:p>
        </w:tc>
        <w:tc>
          <w:tcPr>
            <w:tcW w:w="1260" w:type="dxa"/>
          </w:tcPr>
          <w:p w:rsidR="00C302D9" w:rsidRPr="00C37D2B" w:rsidRDefault="00C302D9" w:rsidP="00DB2FAA">
            <w:pPr>
              <w:pStyle w:val="TAL"/>
              <w:rPr>
                <w:lang w:eastAsia="ja-JP"/>
              </w:rPr>
            </w:pPr>
            <w:r w:rsidRPr="00C37D2B">
              <w:rPr>
                <w:lang w:eastAsia="ja-JP"/>
              </w:rPr>
              <w:t>9.2.33</w:t>
            </w:r>
          </w:p>
        </w:tc>
        <w:tc>
          <w:tcPr>
            <w:tcW w:w="1800" w:type="dxa"/>
          </w:tcPr>
          <w:p w:rsidR="00C302D9" w:rsidRPr="00C37D2B" w:rsidRDefault="00C302D9" w:rsidP="00DB2FAA">
            <w:pPr>
              <w:pStyle w:val="TAL"/>
              <w:rPr>
                <w:lang w:eastAsia="ja-JP"/>
              </w:rPr>
            </w:pPr>
          </w:p>
        </w:tc>
        <w:tc>
          <w:tcPr>
            <w:tcW w:w="1080" w:type="dxa"/>
          </w:tcPr>
          <w:p w:rsidR="00C302D9" w:rsidRPr="00C37D2B" w:rsidRDefault="00C302D9" w:rsidP="00DB2FAA">
            <w:pPr>
              <w:pStyle w:val="TAC"/>
            </w:pPr>
            <w:r w:rsidRPr="00C37D2B">
              <w:t>YES</w:t>
            </w:r>
          </w:p>
        </w:tc>
        <w:tc>
          <w:tcPr>
            <w:tcW w:w="1137" w:type="dxa"/>
          </w:tcPr>
          <w:p w:rsidR="00C302D9" w:rsidRPr="00C37D2B" w:rsidRDefault="00C302D9" w:rsidP="00DB2FAA">
            <w:pPr>
              <w:pStyle w:val="TAC"/>
            </w:pPr>
            <w:r w:rsidRPr="00C37D2B">
              <w:t>ignore</w:t>
            </w:r>
          </w:p>
        </w:tc>
      </w:tr>
      <w:tr w:rsidR="00C302D9" w:rsidRPr="00C37D2B" w:rsidTr="00DB2FAA">
        <w:tc>
          <w:tcPr>
            <w:tcW w:w="2578" w:type="dxa"/>
          </w:tcPr>
          <w:p w:rsidR="00C302D9" w:rsidRPr="00C37D2B" w:rsidRDefault="00C302D9" w:rsidP="00DB2FAA">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rsidR="00C302D9" w:rsidRPr="00C37D2B" w:rsidRDefault="00C302D9" w:rsidP="00DB2FAA">
            <w:pPr>
              <w:pStyle w:val="TAL"/>
            </w:pPr>
            <w:r w:rsidRPr="00C37D2B">
              <w:t>O</w:t>
            </w:r>
          </w:p>
        </w:tc>
        <w:tc>
          <w:tcPr>
            <w:tcW w:w="1526" w:type="dxa"/>
          </w:tcPr>
          <w:p w:rsidR="00C302D9" w:rsidRPr="00C37D2B" w:rsidRDefault="00C302D9" w:rsidP="00DB2FAA">
            <w:pPr>
              <w:pStyle w:val="TAL"/>
              <w:rPr>
                <w:lang w:eastAsia="ja-JP"/>
              </w:rPr>
            </w:pPr>
          </w:p>
        </w:tc>
        <w:tc>
          <w:tcPr>
            <w:tcW w:w="1260" w:type="dxa"/>
          </w:tcPr>
          <w:p w:rsidR="00C302D9" w:rsidRPr="00C37D2B" w:rsidRDefault="00C302D9" w:rsidP="00DB2FAA">
            <w:pPr>
              <w:pStyle w:val="TAL"/>
            </w:pPr>
            <w:r w:rsidRPr="00C37D2B">
              <w:t>9.2.52</w:t>
            </w:r>
          </w:p>
        </w:tc>
        <w:tc>
          <w:tcPr>
            <w:tcW w:w="1800" w:type="dxa"/>
          </w:tcPr>
          <w:p w:rsidR="00C302D9" w:rsidRPr="00C37D2B" w:rsidRDefault="00C302D9" w:rsidP="00DB2FAA">
            <w:pPr>
              <w:pStyle w:val="TAL"/>
            </w:pPr>
          </w:p>
        </w:tc>
        <w:tc>
          <w:tcPr>
            <w:tcW w:w="1080" w:type="dxa"/>
          </w:tcPr>
          <w:p w:rsidR="00C302D9" w:rsidRPr="00C37D2B" w:rsidRDefault="00C302D9" w:rsidP="00DB2FAA">
            <w:pPr>
              <w:pStyle w:val="TAC"/>
              <w:rPr>
                <w:lang w:eastAsia="zh-CN"/>
              </w:rPr>
            </w:pPr>
            <w:r w:rsidRPr="00C37D2B">
              <w:rPr>
                <w:lang w:eastAsia="zh-CN"/>
              </w:rPr>
              <w:t>YES</w:t>
            </w:r>
          </w:p>
        </w:tc>
        <w:tc>
          <w:tcPr>
            <w:tcW w:w="1137" w:type="dxa"/>
          </w:tcPr>
          <w:p w:rsidR="00C302D9" w:rsidRPr="00C37D2B" w:rsidRDefault="00C302D9" w:rsidP="00DB2FAA">
            <w:pPr>
              <w:pStyle w:val="TAC"/>
              <w:rPr>
                <w:lang w:eastAsia="zh-CN"/>
              </w:rPr>
            </w:pPr>
            <w:r w:rsidRPr="00C37D2B">
              <w:t>reject</w:t>
            </w: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t>ignore</w:t>
            </w: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t>ignore</w:t>
            </w: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t>ignore</w:t>
            </w: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t>ignore</w:t>
            </w: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t>ignore</w:t>
            </w: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t>ignore</w:t>
            </w: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Global eNB ID</w:t>
            </w:r>
          </w:p>
          <w:p w:rsidR="00C302D9" w:rsidRPr="00C37D2B" w:rsidRDefault="00C302D9" w:rsidP="00DB2FAA">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eNB UE X2AP ID</w:t>
            </w:r>
          </w:p>
          <w:p w:rsidR="00C302D9" w:rsidRPr="00C37D2B" w:rsidRDefault="00C302D9" w:rsidP="00DB2FAA">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Extended eNB UE X2AP ID</w:t>
            </w:r>
          </w:p>
          <w:p w:rsidR="00C302D9" w:rsidRPr="00C37D2B" w:rsidRDefault="00C302D9" w:rsidP="00DB2FA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Extended eNB UE X2AP ID</w:t>
            </w:r>
          </w:p>
          <w:p w:rsidR="00C302D9" w:rsidRPr="00C37D2B" w:rsidRDefault="00C302D9" w:rsidP="00DB2FA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t>reject</w:t>
            </w: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t>ignore</w:t>
            </w: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t>ignore</w:t>
            </w: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rPr>
                <w:rFonts w:eastAsia="Geneva"/>
              </w:rPr>
              <w:t>ignore</w:t>
            </w: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rFonts w:eastAsia="Geneva"/>
              </w:rPr>
            </w:pPr>
            <w:r w:rsidRPr="00C37D2B">
              <w:rPr>
                <w:rFonts w:eastAsia="Geneva"/>
              </w:rPr>
              <w:t>en-gNB UE X2AP ID</w:t>
            </w:r>
          </w:p>
          <w:p w:rsidR="00C302D9" w:rsidRPr="00C37D2B" w:rsidRDefault="00C302D9" w:rsidP="00DB2FAA">
            <w:pPr>
              <w:pStyle w:val="TAL"/>
            </w:pPr>
            <w:r w:rsidRPr="00C37D2B">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t>ignore</w:t>
            </w: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rPr>
                <w:rFonts w:cs="Arial"/>
                <w:bCs/>
                <w:lang w:eastAsia="ja-JP"/>
              </w:rPr>
              <w:t>ignore</w:t>
            </w:r>
          </w:p>
        </w:tc>
      </w:tr>
      <w:tr w:rsidR="00C302D9" w:rsidRPr="00C37D2B" w:rsidTr="00DB2FAA">
        <w:tc>
          <w:tcPr>
            <w:tcW w:w="2578"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L"/>
            </w:pPr>
          </w:p>
        </w:tc>
        <w:tc>
          <w:tcPr>
            <w:tcW w:w="1080"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C302D9" w:rsidRPr="00C37D2B" w:rsidRDefault="00C302D9" w:rsidP="00DB2FAA">
            <w:pPr>
              <w:pStyle w:val="TAC"/>
            </w:pPr>
            <w:r w:rsidRPr="00C37D2B">
              <w:t>ignore</w:t>
            </w:r>
          </w:p>
        </w:tc>
      </w:tr>
      <w:tr w:rsidR="00C302D9" w:rsidRPr="000D37FD" w:rsidTr="00C302D9">
        <w:trPr>
          <w:ins w:id="188" w:author="Samsung-Rapporteur" w:date="2020-04-02T15:50:00Z"/>
        </w:trPr>
        <w:tc>
          <w:tcPr>
            <w:tcW w:w="2578" w:type="dxa"/>
            <w:tcBorders>
              <w:top w:val="single" w:sz="4" w:space="0" w:color="auto"/>
              <w:left w:val="single" w:sz="4" w:space="0" w:color="auto"/>
              <w:bottom w:val="single" w:sz="4" w:space="0" w:color="auto"/>
              <w:right w:val="single" w:sz="4" w:space="0" w:color="auto"/>
            </w:tcBorders>
          </w:tcPr>
          <w:p w:rsidR="00C302D9" w:rsidRPr="000D37FD" w:rsidRDefault="00C302D9" w:rsidP="00DB2FAA">
            <w:pPr>
              <w:pStyle w:val="TAL"/>
              <w:rPr>
                <w:ins w:id="189" w:author="Samsung-Rapporteur" w:date="2020-04-02T15:50:00Z"/>
                <w:rFonts w:cs="Arial"/>
                <w:lang w:eastAsia="ja-JP"/>
              </w:rPr>
            </w:pPr>
            <w:ins w:id="190" w:author="Samsung-Rapporteur" w:date="2020-04-02T15:50:00Z">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ins>
          </w:p>
        </w:tc>
        <w:tc>
          <w:tcPr>
            <w:tcW w:w="1104" w:type="dxa"/>
            <w:tcBorders>
              <w:top w:val="single" w:sz="4" w:space="0" w:color="auto"/>
              <w:left w:val="single" w:sz="4" w:space="0" w:color="auto"/>
              <w:bottom w:val="single" w:sz="4" w:space="0" w:color="auto"/>
              <w:right w:val="single" w:sz="4" w:space="0" w:color="auto"/>
            </w:tcBorders>
          </w:tcPr>
          <w:p w:rsidR="00C302D9" w:rsidRPr="000D37FD" w:rsidRDefault="00C302D9" w:rsidP="00DB2FAA">
            <w:pPr>
              <w:pStyle w:val="TAL"/>
              <w:rPr>
                <w:ins w:id="191" w:author="Samsung-Rapporteur" w:date="2020-04-02T15:50:00Z"/>
                <w:lang w:eastAsia="ja-JP"/>
              </w:rPr>
            </w:pPr>
            <w:ins w:id="192" w:author="Samsung-Rapporteur" w:date="2020-04-02T15:50:00Z">
              <w:r>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C302D9" w:rsidRPr="00181FC0" w:rsidRDefault="00C302D9" w:rsidP="00DB2FAA">
            <w:pPr>
              <w:pStyle w:val="TAL"/>
              <w:rPr>
                <w:ins w:id="193" w:author="Samsung-Rapporteur" w:date="2020-04-02T15:50:00Z"/>
                <w:lang w:eastAsia="ja-JP"/>
              </w:rPr>
            </w:pPr>
          </w:p>
        </w:tc>
        <w:tc>
          <w:tcPr>
            <w:tcW w:w="1260" w:type="dxa"/>
            <w:tcBorders>
              <w:top w:val="single" w:sz="4" w:space="0" w:color="auto"/>
              <w:left w:val="single" w:sz="4" w:space="0" w:color="auto"/>
              <w:bottom w:val="single" w:sz="4" w:space="0" w:color="auto"/>
              <w:right w:val="single" w:sz="4" w:space="0" w:color="auto"/>
            </w:tcBorders>
          </w:tcPr>
          <w:p w:rsidR="00C302D9" w:rsidRPr="00181FC0" w:rsidRDefault="00C302D9" w:rsidP="00DB2FAA">
            <w:pPr>
              <w:pStyle w:val="TAL"/>
              <w:rPr>
                <w:ins w:id="194" w:author="Samsung-Rapporteur" w:date="2020-04-02T15:50:00Z"/>
              </w:rPr>
            </w:pPr>
            <w:ins w:id="195" w:author="Samsung-Rapporteur" w:date="2020-04-02T15:50:00Z">
              <w:r w:rsidRPr="00480872">
                <w:t>ENUMERATED (</w:t>
              </w:r>
              <w:r>
                <w:rPr>
                  <w:rFonts w:hint="eastAsia"/>
                </w:rPr>
                <w:t>true</w:t>
              </w:r>
              <w:r w:rsidRPr="00480872">
                <w:t>, ...)</w:t>
              </w:r>
            </w:ins>
          </w:p>
        </w:tc>
        <w:tc>
          <w:tcPr>
            <w:tcW w:w="1800" w:type="dxa"/>
            <w:tcBorders>
              <w:top w:val="single" w:sz="4" w:space="0" w:color="auto"/>
              <w:left w:val="single" w:sz="4" w:space="0" w:color="auto"/>
              <w:bottom w:val="single" w:sz="4" w:space="0" w:color="auto"/>
              <w:right w:val="single" w:sz="4" w:space="0" w:color="auto"/>
            </w:tcBorders>
          </w:tcPr>
          <w:p w:rsidR="00C302D9" w:rsidRPr="000D37FD" w:rsidRDefault="00C302D9" w:rsidP="00DB2FAA">
            <w:pPr>
              <w:pStyle w:val="TAL"/>
              <w:rPr>
                <w:ins w:id="196" w:author="Samsung-Rapporteur" w:date="2020-04-02T15:50:00Z"/>
              </w:rPr>
            </w:pPr>
          </w:p>
        </w:tc>
        <w:tc>
          <w:tcPr>
            <w:tcW w:w="1080" w:type="dxa"/>
            <w:tcBorders>
              <w:top w:val="single" w:sz="4" w:space="0" w:color="auto"/>
              <w:left w:val="single" w:sz="4" w:space="0" w:color="auto"/>
              <w:bottom w:val="single" w:sz="4" w:space="0" w:color="auto"/>
              <w:right w:val="single" w:sz="4" w:space="0" w:color="auto"/>
            </w:tcBorders>
          </w:tcPr>
          <w:p w:rsidR="00C302D9" w:rsidRPr="000D37FD" w:rsidRDefault="00C302D9" w:rsidP="00DB2FAA">
            <w:pPr>
              <w:pStyle w:val="TAC"/>
              <w:rPr>
                <w:ins w:id="197" w:author="Samsung-Rapporteur" w:date="2020-04-02T15:50:00Z"/>
              </w:rPr>
            </w:pPr>
            <w:ins w:id="198" w:author="Samsung-Rapporteur" w:date="2020-04-02T15:50:00Z">
              <w:r>
                <w:rPr>
                  <w:rFonts w:hint="eastAsia"/>
                </w:rPr>
                <w:t>Y</w:t>
              </w:r>
              <w:r>
                <w:t>ES</w:t>
              </w:r>
            </w:ins>
          </w:p>
        </w:tc>
        <w:tc>
          <w:tcPr>
            <w:tcW w:w="1137" w:type="dxa"/>
            <w:tcBorders>
              <w:top w:val="single" w:sz="4" w:space="0" w:color="auto"/>
              <w:left w:val="single" w:sz="4" w:space="0" w:color="auto"/>
              <w:bottom w:val="single" w:sz="4" w:space="0" w:color="auto"/>
              <w:right w:val="single" w:sz="4" w:space="0" w:color="auto"/>
            </w:tcBorders>
          </w:tcPr>
          <w:p w:rsidR="00C302D9" w:rsidRPr="000D37FD" w:rsidRDefault="00C302D9" w:rsidP="00DB2FAA">
            <w:pPr>
              <w:pStyle w:val="TAC"/>
              <w:rPr>
                <w:ins w:id="199" w:author="Samsung-Rapporteur" w:date="2020-04-02T15:50:00Z"/>
              </w:rPr>
            </w:pPr>
            <w:ins w:id="200" w:author="Samsung-Rapporteur" w:date="2020-04-02T15:50:00Z">
              <w:r>
                <w:t>reject</w:t>
              </w:r>
            </w:ins>
          </w:p>
        </w:tc>
      </w:tr>
    </w:tbl>
    <w:p w:rsidR="00C302D9" w:rsidRPr="00C37D2B" w:rsidRDefault="00C302D9" w:rsidP="00C302D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02D9" w:rsidRPr="00C37D2B" w:rsidTr="00DB2FAA">
        <w:tc>
          <w:tcPr>
            <w:tcW w:w="3686" w:type="dxa"/>
          </w:tcPr>
          <w:p w:rsidR="00C302D9" w:rsidRPr="00C37D2B" w:rsidRDefault="00C302D9" w:rsidP="00DB2FAA">
            <w:pPr>
              <w:pStyle w:val="TAH"/>
              <w:rPr>
                <w:lang w:eastAsia="ja-JP"/>
              </w:rPr>
            </w:pPr>
            <w:r w:rsidRPr="00C37D2B">
              <w:rPr>
                <w:lang w:eastAsia="ja-JP"/>
              </w:rPr>
              <w:t>Range bound</w:t>
            </w:r>
          </w:p>
        </w:tc>
        <w:tc>
          <w:tcPr>
            <w:tcW w:w="5670" w:type="dxa"/>
          </w:tcPr>
          <w:p w:rsidR="00C302D9" w:rsidRPr="00C37D2B" w:rsidRDefault="00C302D9" w:rsidP="00DB2FAA">
            <w:pPr>
              <w:pStyle w:val="TAH"/>
              <w:rPr>
                <w:lang w:eastAsia="ja-JP"/>
              </w:rPr>
            </w:pPr>
            <w:r w:rsidRPr="00C37D2B">
              <w:rPr>
                <w:lang w:eastAsia="ja-JP"/>
              </w:rPr>
              <w:t>Explanation</w:t>
            </w:r>
          </w:p>
        </w:tc>
      </w:tr>
      <w:tr w:rsidR="00C302D9" w:rsidRPr="00C37D2B" w:rsidTr="00DB2FAA">
        <w:tc>
          <w:tcPr>
            <w:tcW w:w="3686" w:type="dxa"/>
          </w:tcPr>
          <w:p w:rsidR="00C302D9" w:rsidRPr="00C37D2B" w:rsidRDefault="00C302D9" w:rsidP="00DB2FAA">
            <w:pPr>
              <w:pStyle w:val="TAL"/>
              <w:rPr>
                <w:lang w:eastAsia="ja-JP"/>
              </w:rPr>
            </w:pPr>
            <w:r w:rsidRPr="00C37D2B">
              <w:rPr>
                <w:lang w:eastAsia="ja-JP"/>
              </w:rPr>
              <w:t>maxnoofBearers</w:t>
            </w:r>
          </w:p>
        </w:tc>
        <w:tc>
          <w:tcPr>
            <w:tcW w:w="5670" w:type="dxa"/>
          </w:tcPr>
          <w:p w:rsidR="00C302D9" w:rsidRPr="00C37D2B" w:rsidRDefault="00C302D9" w:rsidP="00DB2FAA">
            <w:pPr>
              <w:pStyle w:val="TAL"/>
              <w:rPr>
                <w:lang w:eastAsia="ja-JP"/>
              </w:rPr>
            </w:pPr>
            <w:r w:rsidRPr="00C37D2B">
              <w:rPr>
                <w:lang w:eastAsia="ja-JP"/>
              </w:rPr>
              <w:t>Maximum no. of E-RABs. Value is 256</w:t>
            </w:r>
          </w:p>
        </w:tc>
      </w:tr>
      <w:tr w:rsidR="00C302D9" w:rsidRPr="00C37D2B" w:rsidTr="00DB2FAA">
        <w:tc>
          <w:tcPr>
            <w:tcW w:w="3686" w:type="dxa"/>
          </w:tcPr>
          <w:p w:rsidR="00C302D9" w:rsidRPr="00C37D2B" w:rsidRDefault="00C302D9" w:rsidP="00DB2FAA">
            <w:pPr>
              <w:pStyle w:val="TAL"/>
              <w:rPr>
                <w:lang w:eastAsia="ja-JP"/>
              </w:rPr>
            </w:pPr>
            <w:r w:rsidRPr="00C37D2B">
              <w:rPr>
                <w:lang w:eastAsia="ja-JP"/>
              </w:rPr>
              <w:t>maxnoof</w:t>
            </w:r>
            <w:r w:rsidRPr="00C37D2B">
              <w:rPr>
                <w:lang w:eastAsia="zh-CN"/>
              </w:rPr>
              <w:t>MDT</w:t>
            </w:r>
            <w:r w:rsidRPr="00C37D2B">
              <w:rPr>
                <w:lang w:eastAsia="ja-JP"/>
              </w:rPr>
              <w:t>PLMNs</w:t>
            </w:r>
          </w:p>
        </w:tc>
        <w:tc>
          <w:tcPr>
            <w:tcW w:w="5670" w:type="dxa"/>
          </w:tcPr>
          <w:p w:rsidR="00C302D9" w:rsidRPr="00C37D2B" w:rsidRDefault="00C302D9" w:rsidP="00DB2FAA">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rsidR="00C302D9" w:rsidRDefault="00C302D9" w:rsidP="00EC1F4B">
      <w:pPr>
        <w:overflowPunct w:val="0"/>
        <w:autoSpaceDE w:val="0"/>
        <w:autoSpaceDN w:val="0"/>
        <w:adjustRightInd w:val="0"/>
        <w:textAlignment w:val="baseline"/>
        <w:rPr>
          <w:rFonts w:eastAsia="MS Mincho"/>
          <w:color w:val="7030A0"/>
        </w:rPr>
      </w:pPr>
    </w:p>
    <w:p w:rsidR="00C302D9" w:rsidRDefault="00C302D9" w:rsidP="00EC1F4B">
      <w:pPr>
        <w:overflowPunct w:val="0"/>
        <w:autoSpaceDE w:val="0"/>
        <w:autoSpaceDN w:val="0"/>
        <w:adjustRightInd w:val="0"/>
        <w:textAlignment w:val="baseline"/>
        <w:rPr>
          <w:rFonts w:eastAsia="MS Mincho"/>
          <w:color w:val="7030A0"/>
        </w:rPr>
      </w:pPr>
    </w:p>
    <w:p w:rsidR="003B4516" w:rsidRDefault="003B4516" w:rsidP="003B4516">
      <w:pPr>
        <w:overflowPunct w:val="0"/>
        <w:autoSpaceDE w:val="0"/>
        <w:autoSpaceDN w:val="0"/>
        <w:adjustRightInd w:val="0"/>
        <w:textAlignment w:val="baseline"/>
        <w:rPr>
          <w:rFonts w:eastAsia="MS Mincho"/>
          <w:color w:val="7030A0"/>
        </w:rPr>
      </w:pPr>
      <w:r w:rsidRPr="00FE7B75">
        <w:rPr>
          <w:rFonts w:eastAsia="MS Mincho" w:hint="eastAsia"/>
          <w:color w:val="7030A0"/>
        </w:rPr>
        <w:t>----------------------------</w:t>
      </w:r>
      <w:r w:rsidRPr="00FE7B75">
        <w:rPr>
          <w:rFonts w:hint="eastAsia"/>
          <w:color w:val="7030A0"/>
          <w:lang w:val="en-US" w:eastAsia="zh-CN"/>
        </w:rPr>
        <w:t xml:space="preserve"> </w:t>
      </w:r>
      <w:r w:rsidR="00EA1DB2">
        <w:rPr>
          <w:color w:val="7030A0"/>
          <w:lang w:eastAsia="zh-CN"/>
        </w:rPr>
        <w:t>8</w:t>
      </w:r>
      <w:r w:rsidRPr="00473C79">
        <w:rPr>
          <w:rFonts w:hint="eastAsia"/>
          <w:color w:val="7030A0"/>
          <w:vertAlign w:val="superscript"/>
          <w:lang w:eastAsia="zh-CN"/>
        </w:rPr>
        <w:t>th</w:t>
      </w:r>
      <w:r>
        <w:rPr>
          <w:rFonts w:hint="eastAsia"/>
          <w:color w:val="7030A0"/>
          <w:lang w:eastAsia="zh-CN"/>
        </w:rPr>
        <w:t xml:space="preserve"> </w:t>
      </w:r>
      <w:r w:rsidRPr="00917D59">
        <w:rPr>
          <w:rFonts w:hint="eastAsia"/>
          <w:color w:val="7030A0"/>
          <w:lang w:eastAsia="zh-CN"/>
        </w:rPr>
        <w:t>change</w:t>
      </w:r>
      <w:r w:rsidRPr="00FE7B75">
        <w:rPr>
          <w:rFonts w:eastAsia="MS Mincho" w:hint="eastAsia"/>
          <w:color w:val="7030A0"/>
        </w:rPr>
        <w:t xml:space="preserve"> ---------------------------</w:t>
      </w:r>
    </w:p>
    <w:p w:rsidR="00883706" w:rsidRPr="00C37D2B" w:rsidRDefault="00883706" w:rsidP="00883706">
      <w:pPr>
        <w:pStyle w:val="4"/>
        <w:rPr>
          <w:lang w:eastAsia="zh-CN"/>
        </w:rPr>
      </w:pPr>
      <w:bookmarkStart w:id="201" w:name="_Toc20954433"/>
      <w:bookmarkStart w:id="202" w:name="_Toc29902437"/>
      <w:bookmarkStart w:id="203" w:name="_Toc29906441"/>
      <w:bookmarkStart w:id="204" w:name="_Toc36550431"/>
      <w:r w:rsidRPr="00C37D2B">
        <w:lastRenderedPageBreak/>
        <w:t>9.1.4.</w:t>
      </w:r>
      <w:r w:rsidRPr="00C37D2B">
        <w:rPr>
          <w:lang w:eastAsia="zh-CN"/>
        </w:rPr>
        <w:t>1</w:t>
      </w:r>
      <w:r w:rsidRPr="00C37D2B">
        <w:tab/>
      </w:r>
      <w:r w:rsidRPr="00C37D2B">
        <w:rPr>
          <w:lang w:eastAsia="zh-CN"/>
        </w:rPr>
        <w:t>SGNB ADDITION REQUEST</w:t>
      </w:r>
      <w:bookmarkEnd w:id="201"/>
      <w:bookmarkEnd w:id="202"/>
      <w:bookmarkEnd w:id="203"/>
      <w:bookmarkEnd w:id="204"/>
    </w:p>
    <w:p w:rsidR="00883706" w:rsidRPr="00C37D2B" w:rsidRDefault="00883706" w:rsidP="00883706">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rsidR="00883706" w:rsidRPr="00C37D2B" w:rsidRDefault="00883706" w:rsidP="00883706">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883706" w:rsidRPr="00C37D2B" w:rsidTr="00DB2FAA">
        <w:tc>
          <w:tcPr>
            <w:tcW w:w="2578" w:type="dxa"/>
          </w:tcPr>
          <w:p w:rsidR="00883706" w:rsidRPr="00C37D2B" w:rsidRDefault="00883706" w:rsidP="00DB2FAA">
            <w:pPr>
              <w:pStyle w:val="TAH"/>
              <w:rPr>
                <w:rFonts w:cs="Arial"/>
                <w:lang w:eastAsia="ja-JP"/>
              </w:rPr>
            </w:pPr>
            <w:r w:rsidRPr="00C37D2B">
              <w:rPr>
                <w:rFonts w:cs="Arial"/>
                <w:lang w:eastAsia="ja-JP"/>
              </w:rPr>
              <w:lastRenderedPageBreak/>
              <w:t>IE/Group Name</w:t>
            </w:r>
          </w:p>
        </w:tc>
        <w:tc>
          <w:tcPr>
            <w:tcW w:w="1104" w:type="dxa"/>
          </w:tcPr>
          <w:p w:rsidR="00883706" w:rsidRPr="00C37D2B" w:rsidRDefault="00883706" w:rsidP="00DB2FAA">
            <w:pPr>
              <w:pStyle w:val="TAH"/>
              <w:rPr>
                <w:rFonts w:cs="Arial"/>
                <w:lang w:eastAsia="ja-JP"/>
              </w:rPr>
            </w:pPr>
            <w:r w:rsidRPr="00C37D2B">
              <w:rPr>
                <w:rFonts w:cs="Arial"/>
                <w:lang w:eastAsia="ja-JP"/>
              </w:rPr>
              <w:t>Presence</w:t>
            </w:r>
          </w:p>
        </w:tc>
        <w:tc>
          <w:tcPr>
            <w:tcW w:w="1526" w:type="dxa"/>
          </w:tcPr>
          <w:p w:rsidR="00883706" w:rsidRPr="00C37D2B" w:rsidRDefault="00883706" w:rsidP="00DB2FAA">
            <w:pPr>
              <w:pStyle w:val="TAH"/>
              <w:rPr>
                <w:rFonts w:cs="Arial"/>
                <w:lang w:eastAsia="ja-JP"/>
              </w:rPr>
            </w:pPr>
            <w:r w:rsidRPr="00C37D2B">
              <w:rPr>
                <w:rFonts w:cs="Arial"/>
                <w:lang w:eastAsia="ja-JP"/>
              </w:rPr>
              <w:t>Range</w:t>
            </w:r>
          </w:p>
        </w:tc>
        <w:tc>
          <w:tcPr>
            <w:tcW w:w="1260" w:type="dxa"/>
          </w:tcPr>
          <w:p w:rsidR="00883706" w:rsidRPr="00C37D2B" w:rsidRDefault="00883706" w:rsidP="00DB2FAA">
            <w:pPr>
              <w:pStyle w:val="TAH"/>
              <w:rPr>
                <w:rFonts w:cs="Arial"/>
                <w:lang w:eastAsia="ja-JP"/>
              </w:rPr>
            </w:pPr>
            <w:r w:rsidRPr="00C37D2B">
              <w:rPr>
                <w:rFonts w:cs="Arial"/>
                <w:lang w:eastAsia="ja-JP"/>
              </w:rPr>
              <w:t>IE type and reference</w:t>
            </w:r>
          </w:p>
        </w:tc>
        <w:tc>
          <w:tcPr>
            <w:tcW w:w="1800" w:type="dxa"/>
          </w:tcPr>
          <w:p w:rsidR="00883706" w:rsidRPr="00C37D2B" w:rsidRDefault="00883706" w:rsidP="00DB2FAA">
            <w:pPr>
              <w:pStyle w:val="TAH"/>
              <w:rPr>
                <w:rFonts w:cs="Arial"/>
                <w:lang w:eastAsia="ja-JP"/>
              </w:rPr>
            </w:pPr>
            <w:r w:rsidRPr="00C37D2B">
              <w:rPr>
                <w:rFonts w:cs="Arial"/>
                <w:lang w:eastAsia="ja-JP"/>
              </w:rPr>
              <w:t>Semantics description</w:t>
            </w:r>
          </w:p>
        </w:tc>
        <w:tc>
          <w:tcPr>
            <w:tcW w:w="1080" w:type="dxa"/>
          </w:tcPr>
          <w:p w:rsidR="00883706" w:rsidRPr="00C37D2B" w:rsidRDefault="00883706" w:rsidP="00DB2FAA">
            <w:pPr>
              <w:pStyle w:val="TAH"/>
              <w:rPr>
                <w:rFonts w:cs="Arial"/>
                <w:b w:val="0"/>
                <w:lang w:eastAsia="ja-JP"/>
              </w:rPr>
            </w:pPr>
            <w:r w:rsidRPr="00C37D2B">
              <w:rPr>
                <w:rFonts w:cs="Arial"/>
                <w:lang w:eastAsia="ja-JP"/>
              </w:rPr>
              <w:t>Criticality</w:t>
            </w:r>
          </w:p>
        </w:tc>
        <w:tc>
          <w:tcPr>
            <w:tcW w:w="1137" w:type="dxa"/>
          </w:tcPr>
          <w:p w:rsidR="00883706" w:rsidRPr="00C37D2B" w:rsidRDefault="00883706" w:rsidP="00DB2FAA">
            <w:pPr>
              <w:pStyle w:val="TAH"/>
              <w:rPr>
                <w:rFonts w:cs="Arial"/>
                <w:b w:val="0"/>
                <w:lang w:eastAsia="ja-JP"/>
              </w:rPr>
            </w:pPr>
            <w:r w:rsidRPr="00C37D2B">
              <w:rPr>
                <w:rFonts w:cs="Arial"/>
                <w:lang w:eastAsia="ja-JP"/>
              </w:rPr>
              <w:t>Assigned Criticality</w:t>
            </w:r>
          </w:p>
        </w:tc>
      </w:tr>
      <w:tr w:rsidR="00883706" w:rsidRPr="00C37D2B" w:rsidTr="00DB2FAA">
        <w:tc>
          <w:tcPr>
            <w:tcW w:w="2578" w:type="dxa"/>
          </w:tcPr>
          <w:p w:rsidR="00883706" w:rsidRPr="00C37D2B" w:rsidRDefault="00883706" w:rsidP="00DB2FAA">
            <w:pPr>
              <w:pStyle w:val="TAL"/>
              <w:rPr>
                <w:rFonts w:cs="Arial"/>
                <w:lang w:eastAsia="ja-JP"/>
              </w:rPr>
            </w:pPr>
            <w:r w:rsidRPr="00C37D2B">
              <w:rPr>
                <w:rFonts w:cs="Arial"/>
                <w:lang w:eastAsia="ja-JP"/>
              </w:rPr>
              <w:t>Message Type</w:t>
            </w:r>
          </w:p>
        </w:tc>
        <w:tc>
          <w:tcPr>
            <w:tcW w:w="1104" w:type="dxa"/>
          </w:tcPr>
          <w:p w:rsidR="00883706" w:rsidRPr="00C37D2B" w:rsidRDefault="00883706" w:rsidP="00DB2FAA">
            <w:pPr>
              <w:pStyle w:val="TAL"/>
              <w:rPr>
                <w:rFonts w:cs="Arial"/>
                <w:lang w:eastAsia="ja-JP"/>
              </w:rPr>
            </w:pPr>
            <w:r w:rsidRPr="00C37D2B">
              <w:rPr>
                <w:rFonts w:cs="Arial"/>
                <w:lang w:eastAsia="ja-JP"/>
              </w:rPr>
              <w:t>M</w:t>
            </w:r>
          </w:p>
        </w:tc>
        <w:tc>
          <w:tcPr>
            <w:tcW w:w="1526" w:type="dxa"/>
          </w:tcPr>
          <w:p w:rsidR="00883706" w:rsidRPr="00C37D2B" w:rsidRDefault="00883706" w:rsidP="00DB2FAA">
            <w:pPr>
              <w:pStyle w:val="TAL"/>
              <w:rPr>
                <w:rFonts w:cs="Arial"/>
                <w:lang w:eastAsia="ja-JP"/>
              </w:rPr>
            </w:pPr>
          </w:p>
        </w:tc>
        <w:tc>
          <w:tcPr>
            <w:tcW w:w="1260" w:type="dxa"/>
          </w:tcPr>
          <w:p w:rsidR="00883706" w:rsidRPr="00C37D2B" w:rsidRDefault="00883706" w:rsidP="00DB2FAA">
            <w:pPr>
              <w:pStyle w:val="TAL"/>
              <w:rPr>
                <w:rFonts w:cs="Arial"/>
                <w:lang w:eastAsia="ja-JP"/>
              </w:rPr>
            </w:pPr>
            <w:r w:rsidRPr="00C37D2B">
              <w:rPr>
                <w:rFonts w:cs="Arial"/>
                <w:lang w:eastAsia="ja-JP"/>
              </w:rPr>
              <w:t>9.2.13</w:t>
            </w:r>
          </w:p>
        </w:tc>
        <w:tc>
          <w:tcPr>
            <w:tcW w:w="1800" w:type="dxa"/>
          </w:tcPr>
          <w:p w:rsidR="00883706" w:rsidRPr="00C37D2B" w:rsidRDefault="00883706" w:rsidP="00DB2FAA">
            <w:pPr>
              <w:pStyle w:val="TAL"/>
              <w:rPr>
                <w:rFonts w:cs="Arial"/>
                <w:lang w:eastAsia="ja-JP"/>
              </w:rPr>
            </w:pPr>
          </w:p>
        </w:tc>
        <w:tc>
          <w:tcPr>
            <w:tcW w:w="1080" w:type="dxa"/>
          </w:tcPr>
          <w:p w:rsidR="00883706" w:rsidRPr="00C37D2B" w:rsidRDefault="00883706" w:rsidP="00DB2FAA">
            <w:pPr>
              <w:pStyle w:val="TAC"/>
              <w:rPr>
                <w:lang w:eastAsia="ja-JP"/>
              </w:rPr>
            </w:pPr>
            <w:r w:rsidRPr="00C37D2B">
              <w:rPr>
                <w:lang w:eastAsia="ja-JP"/>
              </w:rPr>
              <w:t>YES</w:t>
            </w:r>
          </w:p>
        </w:tc>
        <w:tc>
          <w:tcPr>
            <w:tcW w:w="1137" w:type="dxa"/>
          </w:tcPr>
          <w:p w:rsidR="00883706" w:rsidRPr="00C37D2B" w:rsidRDefault="00883706" w:rsidP="00DB2FAA">
            <w:pPr>
              <w:pStyle w:val="TAC"/>
              <w:rPr>
                <w:lang w:eastAsia="ja-JP"/>
              </w:rPr>
            </w:pPr>
            <w:r w:rsidRPr="00C37D2B">
              <w:rPr>
                <w:lang w:eastAsia="ja-JP"/>
              </w:rPr>
              <w:t>reject</w:t>
            </w:r>
          </w:p>
        </w:tc>
      </w:tr>
      <w:tr w:rsidR="00883706" w:rsidRPr="00C37D2B" w:rsidTr="00DB2FAA">
        <w:tc>
          <w:tcPr>
            <w:tcW w:w="2578" w:type="dxa"/>
          </w:tcPr>
          <w:p w:rsidR="00883706" w:rsidRPr="00C37D2B" w:rsidRDefault="00883706" w:rsidP="00DB2FAA">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rsidR="00883706" w:rsidRPr="00C37D2B" w:rsidRDefault="00883706" w:rsidP="00DB2FAA">
            <w:pPr>
              <w:pStyle w:val="TAL"/>
              <w:rPr>
                <w:rFonts w:cs="Arial"/>
                <w:lang w:eastAsia="ja-JP"/>
              </w:rPr>
            </w:pPr>
            <w:r w:rsidRPr="00C37D2B">
              <w:rPr>
                <w:rFonts w:cs="Arial"/>
                <w:lang w:eastAsia="ja-JP"/>
              </w:rPr>
              <w:t>M</w:t>
            </w:r>
          </w:p>
        </w:tc>
        <w:tc>
          <w:tcPr>
            <w:tcW w:w="1526" w:type="dxa"/>
          </w:tcPr>
          <w:p w:rsidR="00883706" w:rsidRPr="00C37D2B" w:rsidRDefault="00883706" w:rsidP="00DB2FAA">
            <w:pPr>
              <w:pStyle w:val="TAL"/>
              <w:rPr>
                <w:rFonts w:cs="Arial"/>
                <w:lang w:eastAsia="ja-JP"/>
              </w:rPr>
            </w:pPr>
          </w:p>
        </w:tc>
        <w:tc>
          <w:tcPr>
            <w:tcW w:w="1260" w:type="dxa"/>
          </w:tcPr>
          <w:p w:rsidR="00883706" w:rsidRPr="00C37D2B" w:rsidRDefault="00883706" w:rsidP="00DB2FAA">
            <w:pPr>
              <w:pStyle w:val="TAL"/>
              <w:rPr>
                <w:rFonts w:cs="Arial"/>
                <w:snapToGrid w:val="0"/>
                <w:lang w:eastAsia="ja-JP"/>
              </w:rPr>
            </w:pPr>
            <w:r w:rsidRPr="00C37D2B">
              <w:rPr>
                <w:rFonts w:cs="Arial"/>
                <w:snapToGrid w:val="0"/>
                <w:lang w:eastAsia="ja-JP"/>
              </w:rPr>
              <w:t>eNB UE X2AP ID</w:t>
            </w:r>
          </w:p>
          <w:p w:rsidR="00883706" w:rsidRPr="00C37D2B" w:rsidRDefault="00883706" w:rsidP="00DB2FAA">
            <w:pPr>
              <w:pStyle w:val="TAL"/>
              <w:rPr>
                <w:rFonts w:cs="Arial"/>
                <w:lang w:eastAsia="ja-JP"/>
              </w:rPr>
            </w:pPr>
            <w:r w:rsidRPr="00C37D2B">
              <w:rPr>
                <w:rFonts w:cs="Arial"/>
                <w:snapToGrid w:val="0"/>
                <w:lang w:eastAsia="ja-JP"/>
              </w:rPr>
              <w:t>9.2.24</w:t>
            </w:r>
          </w:p>
        </w:tc>
        <w:tc>
          <w:tcPr>
            <w:tcW w:w="1800" w:type="dxa"/>
          </w:tcPr>
          <w:p w:rsidR="00883706" w:rsidRPr="00C37D2B" w:rsidRDefault="00883706" w:rsidP="00DB2FAA">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rsidR="00883706" w:rsidRPr="00C37D2B" w:rsidRDefault="00883706" w:rsidP="00DB2FAA">
            <w:pPr>
              <w:pStyle w:val="TAC"/>
              <w:rPr>
                <w:lang w:eastAsia="ja-JP"/>
              </w:rPr>
            </w:pPr>
            <w:r w:rsidRPr="00C37D2B">
              <w:rPr>
                <w:lang w:eastAsia="ja-JP"/>
              </w:rPr>
              <w:t>YES</w:t>
            </w:r>
          </w:p>
        </w:tc>
        <w:tc>
          <w:tcPr>
            <w:tcW w:w="1137" w:type="dxa"/>
          </w:tcPr>
          <w:p w:rsidR="00883706" w:rsidRPr="00C37D2B" w:rsidRDefault="00883706" w:rsidP="00DB2FAA">
            <w:pPr>
              <w:pStyle w:val="TAC"/>
              <w:rPr>
                <w:lang w:eastAsia="ja-JP"/>
              </w:rPr>
            </w:pPr>
            <w:r w:rsidRPr="00C37D2B">
              <w:rPr>
                <w:lang w:eastAsia="ja-JP"/>
              </w:rPr>
              <w:t>reject</w:t>
            </w:r>
          </w:p>
        </w:tc>
      </w:tr>
      <w:tr w:rsidR="00883706" w:rsidRPr="00C37D2B" w:rsidTr="00DB2FAA">
        <w:tc>
          <w:tcPr>
            <w:tcW w:w="2578" w:type="dxa"/>
          </w:tcPr>
          <w:p w:rsidR="00883706" w:rsidRPr="00C37D2B" w:rsidRDefault="00883706" w:rsidP="00DB2FAA">
            <w:pPr>
              <w:pStyle w:val="TAL"/>
              <w:rPr>
                <w:rFonts w:cs="Arial"/>
                <w:lang w:eastAsia="ja-JP"/>
              </w:rPr>
            </w:pPr>
            <w:r w:rsidRPr="00C37D2B">
              <w:rPr>
                <w:rFonts w:cs="Arial"/>
                <w:bCs/>
                <w:lang w:eastAsia="ja-JP"/>
              </w:rPr>
              <w:t>NR UE Security Capabilities</w:t>
            </w:r>
          </w:p>
        </w:tc>
        <w:tc>
          <w:tcPr>
            <w:tcW w:w="1104" w:type="dxa"/>
          </w:tcPr>
          <w:p w:rsidR="00883706" w:rsidRPr="00C37D2B" w:rsidRDefault="00883706" w:rsidP="00DB2FAA">
            <w:pPr>
              <w:pStyle w:val="TAL"/>
              <w:rPr>
                <w:rFonts w:cs="Arial"/>
                <w:lang w:eastAsia="ja-JP"/>
              </w:rPr>
            </w:pPr>
            <w:r w:rsidRPr="00C37D2B">
              <w:rPr>
                <w:rFonts w:cs="Arial"/>
                <w:lang w:eastAsia="zh-CN"/>
              </w:rPr>
              <w:t>M</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lang w:eastAsia="ja-JP"/>
              </w:rPr>
            </w:pPr>
            <w:r w:rsidRPr="00C37D2B">
              <w:rPr>
                <w:rFonts w:cs="Arial"/>
                <w:lang w:eastAsia="ja-JP"/>
              </w:rPr>
              <w:t>9.2.107</w:t>
            </w:r>
          </w:p>
        </w:tc>
        <w:tc>
          <w:tcPr>
            <w:tcW w:w="1800" w:type="dxa"/>
          </w:tcPr>
          <w:p w:rsidR="00883706" w:rsidRPr="00C37D2B" w:rsidRDefault="00883706" w:rsidP="00DB2FAA">
            <w:pPr>
              <w:pStyle w:val="TAL"/>
              <w:rPr>
                <w:rFonts w:cs="Arial"/>
                <w:lang w:eastAsia="ja-JP"/>
              </w:rPr>
            </w:pPr>
          </w:p>
        </w:tc>
        <w:tc>
          <w:tcPr>
            <w:tcW w:w="1080" w:type="dxa"/>
          </w:tcPr>
          <w:p w:rsidR="00883706" w:rsidRPr="00C37D2B" w:rsidRDefault="00883706" w:rsidP="00DB2FAA">
            <w:pPr>
              <w:pStyle w:val="TAC"/>
              <w:rPr>
                <w:lang w:eastAsia="zh-CN"/>
              </w:rPr>
            </w:pPr>
            <w:r w:rsidRPr="00C37D2B">
              <w:rPr>
                <w:lang w:eastAsia="zh-CN"/>
              </w:rPr>
              <w:t>YES</w:t>
            </w:r>
          </w:p>
        </w:tc>
        <w:tc>
          <w:tcPr>
            <w:tcW w:w="1137" w:type="dxa"/>
          </w:tcPr>
          <w:p w:rsidR="00883706" w:rsidRPr="00C37D2B" w:rsidRDefault="00883706" w:rsidP="00DB2FAA">
            <w:pPr>
              <w:pStyle w:val="TAC"/>
              <w:rPr>
                <w:lang w:eastAsia="zh-CN"/>
              </w:rPr>
            </w:pPr>
            <w:r w:rsidRPr="00C37D2B">
              <w:rPr>
                <w:lang w:eastAsia="zh-CN"/>
              </w:rPr>
              <w:t>reject</w:t>
            </w:r>
          </w:p>
        </w:tc>
      </w:tr>
      <w:tr w:rsidR="00883706" w:rsidRPr="00C37D2B" w:rsidTr="00DB2FAA">
        <w:tc>
          <w:tcPr>
            <w:tcW w:w="2578" w:type="dxa"/>
          </w:tcPr>
          <w:p w:rsidR="00883706" w:rsidRPr="00C37D2B" w:rsidRDefault="00883706" w:rsidP="00DB2FAA">
            <w:pPr>
              <w:pStyle w:val="TAL"/>
              <w:rPr>
                <w:rFonts w:cs="Arial"/>
                <w:lang w:eastAsia="zh-CN"/>
              </w:rPr>
            </w:pPr>
            <w:r w:rsidRPr="00C37D2B">
              <w:rPr>
                <w:rFonts w:cs="Arial"/>
                <w:bCs/>
                <w:lang w:eastAsia="ja-JP"/>
              </w:rPr>
              <w:t>SgNB Security Key</w:t>
            </w:r>
          </w:p>
        </w:tc>
        <w:tc>
          <w:tcPr>
            <w:tcW w:w="1104" w:type="dxa"/>
          </w:tcPr>
          <w:p w:rsidR="00883706" w:rsidRPr="00C37D2B" w:rsidRDefault="00883706" w:rsidP="00DB2FAA">
            <w:pPr>
              <w:pStyle w:val="TAL"/>
              <w:rPr>
                <w:rFonts w:cs="Arial"/>
                <w:lang w:eastAsia="ja-JP"/>
              </w:rPr>
            </w:pPr>
            <w:r w:rsidRPr="00C37D2B">
              <w:rPr>
                <w:rFonts w:cs="Arial"/>
                <w:lang w:eastAsia="zh-CN"/>
              </w:rPr>
              <w:t>M</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lang w:eastAsia="zh-CN"/>
              </w:rPr>
            </w:pPr>
            <w:r w:rsidRPr="00C37D2B">
              <w:rPr>
                <w:rFonts w:cs="Arial"/>
                <w:lang w:eastAsia="ja-JP"/>
              </w:rPr>
              <w:t>9.2.101</w:t>
            </w:r>
          </w:p>
        </w:tc>
        <w:tc>
          <w:tcPr>
            <w:tcW w:w="1800" w:type="dxa"/>
          </w:tcPr>
          <w:p w:rsidR="00883706" w:rsidRPr="00C37D2B" w:rsidRDefault="00883706" w:rsidP="00DB2FAA">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rsidR="00883706" w:rsidRPr="00C37D2B" w:rsidRDefault="00883706" w:rsidP="00DB2FAA">
            <w:pPr>
              <w:pStyle w:val="TAC"/>
              <w:rPr>
                <w:lang w:eastAsia="zh-CN"/>
              </w:rPr>
            </w:pPr>
            <w:r w:rsidRPr="00C37D2B">
              <w:rPr>
                <w:lang w:eastAsia="zh-CN"/>
              </w:rPr>
              <w:t>YES</w:t>
            </w:r>
          </w:p>
        </w:tc>
        <w:tc>
          <w:tcPr>
            <w:tcW w:w="1137" w:type="dxa"/>
          </w:tcPr>
          <w:p w:rsidR="00883706" w:rsidRPr="00C37D2B" w:rsidRDefault="00883706" w:rsidP="00DB2FAA">
            <w:pPr>
              <w:pStyle w:val="TAC"/>
              <w:rPr>
                <w:lang w:eastAsia="zh-CN"/>
              </w:rPr>
            </w:pPr>
            <w:r w:rsidRPr="00C37D2B">
              <w:rPr>
                <w:lang w:eastAsia="zh-CN"/>
              </w:rPr>
              <w:t>reject</w:t>
            </w:r>
          </w:p>
        </w:tc>
      </w:tr>
      <w:tr w:rsidR="00883706" w:rsidRPr="00C37D2B" w:rsidTr="00DB2FAA">
        <w:tc>
          <w:tcPr>
            <w:tcW w:w="2578" w:type="dxa"/>
          </w:tcPr>
          <w:p w:rsidR="00883706" w:rsidRPr="00C37D2B" w:rsidRDefault="00883706" w:rsidP="00DB2FAA">
            <w:pPr>
              <w:pStyle w:val="TAL"/>
              <w:rPr>
                <w:rFonts w:cs="Arial"/>
                <w:lang w:eastAsia="ja-JP"/>
              </w:rPr>
            </w:pPr>
            <w:r w:rsidRPr="00C37D2B">
              <w:rPr>
                <w:rFonts w:cs="Arial"/>
                <w:bCs/>
                <w:lang w:eastAsia="ja-JP"/>
              </w:rPr>
              <w:t>SgNB UE Aggregate Maximum Bit Rate</w:t>
            </w:r>
          </w:p>
        </w:tc>
        <w:tc>
          <w:tcPr>
            <w:tcW w:w="1104" w:type="dxa"/>
          </w:tcPr>
          <w:p w:rsidR="00883706" w:rsidRPr="00C37D2B" w:rsidRDefault="00883706" w:rsidP="00DB2FAA">
            <w:pPr>
              <w:pStyle w:val="TAL"/>
              <w:rPr>
                <w:rFonts w:cs="Arial"/>
                <w:lang w:eastAsia="zh-CN"/>
              </w:rPr>
            </w:pPr>
            <w:r w:rsidRPr="00C37D2B">
              <w:rPr>
                <w:rFonts w:cs="Arial"/>
                <w:lang w:eastAsia="zh-CN"/>
              </w:rPr>
              <w:t>M</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lang w:eastAsia="zh-CN"/>
              </w:rPr>
            </w:pPr>
            <w:r w:rsidRPr="00C37D2B">
              <w:rPr>
                <w:rFonts w:cs="Arial"/>
                <w:lang w:eastAsia="ja-JP"/>
              </w:rPr>
              <w:t>UE Aggregate Maximum Bit Rate</w:t>
            </w:r>
          </w:p>
          <w:p w:rsidR="00883706" w:rsidRPr="00C37D2B" w:rsidRDefault="00883706" w:rsidP="00DB2FAA">
            <w:pPr>
              <w:pStyle w:val="TAL"/>
              <w:rPr>
                <w:rFonts w:cs="Arial"/>
                <w:lang w:eastAsia="zh-CN"/>
              </w:rPr>
            </w:pPr>
            <w:r w:rsidRPr="00C37D2B">
              <w:rPr>
                <w:rFonts w:cs="Arial"/>
                <w:lang w:eastAsia="zh-CN"/>
              </w:rPr>
              <w:t>9.2.12</w:t>
            </w:r>
          </w:p>
        </w:tc>
        <w:tc>
          <w:tcPr>
            <w:tcW w:w="1800" w:type="dxa"/>
          </w:tcPr>
          <w:p w:rsidR="00883706" w:rsidRPr="00C37D2B" w:rsidRDefault="00883706" w:rsidP="00DB2FAA">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rsidR="00883706" w:rsidRPr="00C37D2B" w:rsidRDefault="00883706" w:rsidP="00DB2FAA">
            <w:pPr>
              <w:pStyle w:val="TAC"/>
              <w:rPr>
                <w:lang w:eastAsia="zh-CN"/>
              </w:rPr>
            </w:pPr>
            <w:r w:rsidRPr="00C37D2B">
              <w:rPr>
                <w:lang w:eastAsia="zh-CN"/>
              </w:rPr>
              <w:t>YES</w:t>
            </w:r>
          </w:p>
        </w:tc>
        <w:tc>
          <w:tcPr>
            <w:tcW w:w="1137" w:type="dxa"/>
          </w:tcPr>
          <w:p w:rsidR="00883706" w:rsidRPr="00C37D2B" w:rsidRDefault="00883706" w:rsidP="00DB2FAA">
            <w:pPr>
              <w:pStyle w:val="TAC"/>
              <w:rPr>
                <w:lang w:eastAsia="zh-CN"/>
              </w:rPr>
            </w:pPr>
            <w:r w:rsidRPr="00C37D2B">
              <w:rPr>
                <w:lang w:eastAsia="zh-CN"/>
              </w:rPr>
              <w:t>reject</w:t>
            </w:r>
          </w:p>
        </w:tc>
      </w:tr>
      <w:tr w:rsidR="00883706" w:rsidRPr="00C37D2B" w:rsidTr="00DB2FAA">
        <w:tc>
          <w:tcPr>
            <w:tcW w:w="2578" w:type="dxa"/>
          </w:tcPr>
          <w:p w:rsidR="00883706" w:rsidRPr="00C37D2B" w:rsidRDefault="00883706" w:rsidP="00DB2FAA">
            <w:pPr>
              <w:pStyle w:val="TAL"/>
              <w:rPr>
                <w:rFonts w:cs="Arial"/>
                <w:b/>
                <w:lang w:eastAsia="zh-CN"/>
              </w:rPr>
            </w:pPr>
            <w:r w:rsidRPr="00C37D2B">
              <w:rPr>
                <w:rFonts w:cs="Arial"/>
                <w:bCs/>
                <w:lang w:eastAsia="ja-JP"/>
              </w:rPr>
              <w:t>Selected PLMN</w:t>
            </w:r>
          </w:p>
        </w:tc>
        <w:tc>
          <w:tcPr>
            <w:tcW w:w="1104" w:type="dxa"/>
          </w:tcPr>
          <w:p w:rsidR="00883706" w:rsidRPr="00C37D2B" w:rsidRDefault="00883706" w:rsidP="00DB2FAA">
            <w:pPr>
              <w:pStyle w:val="TAL"/>
              <w:rPr>
                <w:rFonts w:cs="Arial"/>
                <w:lang w:eastAsia="zh-CN"/>
              </w:rPr>
            </w:pPr>
            <w:r w:rsidRPr="00C37D2B">
              <w:rPr>
                <w:rFonts w:cs="Arial"/>
                <w:lang w:eastAsia="zh-CN"/>
              </w:rPr>
              <w:t>O</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eastAsia="Calibri Light" w:cs="Arial"/>
                <w:lang w:eastAsia="ja-JP"/>
              </w:rPr>
            </w:pPr>
            <w:r w:rsidRPr="00C37D2B">
              <w:rPr>
                <w:rFonts w:eastAsia="Calibri Light" w:cs="Arial"/>
                <w:lang w:eastAsia="ja-JP"/>
              </w:rPr>
              <w:t>PLMN Identity</w:t>
            </w:r>
          </w:p>
          <w:p w:rsidR="00883706" w:rsidRPr="00C37D2B" w:rsidRDefault="00883706" w:rsidP="00DB2FAA">
            <w:pPr>
              <w:pStyle w:val="TAL"/>
              <w:rPr>
                <w:rFonts w:cs="Arial"/>
                <w:lang w:eastAsia="ja-JP"/>
              </w:rPr>
            </w:pPr>
            <w:r w:rsidRPr="00C37D2B">
              <w:rPr>
                <w:rFonts w:eastAsia="Calibri Light" w:cs="Arial"/>
                <w:lang w:eastAsia="ja-JP"/>
              </w:rPr>
              <w:t>9.2.4</w:t>
            </w:r>
          </w:p>
        </w:tc>
        <w:tc>
          <w:tcPr>
            <w:tcW w:w="1800" w:type="dxa"/>
          </w:tcPr>
          <w:p w:rsidR="00883706" w:rsidRPr="00C37D2B" w:rsidRDefault="00883706" w:rsidP="00DB2FAA">
            <w:pPr>
              <w:pStyle w:val="TAL"/>
              <w:rPr>
                <w:rFonts w:cs="Arial"/>
                <w:lang w:eastAsia="zh-CN"/>
              </w:rPr>
            </w:pPr>
            <w:r w:rsidRPr="00C37D2B">
              <w:rPr>
                <w:rFonts w:cs="Arial"/>
                <w:lang w:eastAsia="zh-CN"/>
              </w:rPr>
              <w:t>The selected PLMN of the SCG in the en-gNB.</w:t>
            </w:r>
          </w:p>
        </w:tc>
        <w:tc>
          <w:tcPr>
            <w:tcW w:w="1080" w:type="dxa"/>
          </w:tcPr>
          <w:p w:rsidR="00883706" w:rsidRPr="00C37D2B" w:rsidRDefault="00883706" w:rsidP="00DB2FAA">
            <w:pPr>
              <w:pStyle w:val="TAC"/>
              <w:rPr>
                <w:bCs/>
                <w:lang w:eastAsia="zh-CN"/>
              </w:rPr>
            </w:pPr>
            <w:r w:rsidRPr="00C37D2B">
              <w:rPr>
                <w:bCs/>
                <w:lang w:eastAsia="zh-CN"/>
              </w:rPr>
              <w:t>YES</w:t>
            </w:r>
          </w:p>
        </w:tc>
        <w:tc>
          <w:tcPr>
            <w:tcW w:w="1137" w:type="dxa"/>
          </w:tcPr>
          <w:p w:rsidR="00883706" w:rsidRPr="00C37D2B" w:rsidRDefault="00883706" w:rsidP="00DB2FAA">
            <w:pPr>
              <w:pStyle w:val="TAC"/>
              <w:rPr>
                <w:lang w:eastAsia="zh-CN"/>
              </w:rPr>
            </w:pPr>
            <w:r w:rsidRPr="00C37D2B">
              <w:rPr>
                <w:lang w:eastAsia="zh-CN"/>
              </w:rPr>
              <w:t>ignore</w:t>
            </w:r>
          </w:p>
        </w:tc>
      </w:tr>
      <w:tr w:rsidR="00883706" w:rsidRPr="00C37D2B" w:rsidTr="00DB2FAA">
        <w:tc>
          <w:tcPr>
            <w:tcW w:w="2578" w:type="dxa"/>
          </w:tcPr>
          <w:p w:rsidR="00883706" w:rsidRPr="00C37D2B" w:rsidRDefault="00883706" w:rsidP="00DB2FAA">
            <w:pPr>
              <w:pStyle w:val="TAL"/>
              <w:rPr>
                <w:rFonts w:cs="Arial"/>
                <w:bCs/>
                <w:lang w:eastAsia="ja-JP"/>
              </w:rPr>
            </w:pPr>
            <w:r w:rsidRPr="00C37D2B">
              <w:rPr>
                <w:rFonts w:cs="Arial"/>
                <w:lang w:eastAsia="ja-JP"/>
              </w:rPr>
              <w:t>Handover Restriction List</w:t>
            </w:r>
          </w:p>
        </w:tc>
        <w:tc>
          <w:tcPr>
            <w:tcW w:w="1104" w:type="dxa"/>
          </w:tcPr>
          <w:p w:rsidR="00883706" w:rsidRPr="00C37D2B" w:rsidRDefault="00883706" w:rsidP="00DB2FAA">
            <w:pPr>
              <w:pStyle w:val="TAL"/>
              <w:rPr>
                <w:rFonts w:cs="Arial"/>
                <w:lang w:eastAsia="zh-CN"/>
              </w:rPr>
            </w:pPr>
            <w:r w:rsidRPr="00C37D2B">
              <w:rPr>
                <w:rFonts w:cs="Arial"/>
                <w:lang w:eastAsia="zh-CN"/>
              </w:rPr>
              <w:t>O</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eastAsia="Calibri Light" w:cs="Arial"/>
                <w:lang w:eastAsia="ja-JP"/>
              </w:rPr>
            </w:pPr>
            <w:r w:rsidRPr="00C37D2B">
              <w:rPr>
                <w:rFonts w:cs="Arial"/>
                <w:lang w:eastAsia="ja-JP"/>
              </w:rPr>
              <w:t>9.2.3</w:t>
            </w:r>
          </w:p>
        </w:tc>
        <w:tc>
          <w:tcPr>
            <w:tcW w:w="1800" w:type="dxa"/>
          </w:tcPr>
          <w:p w:rsidR="00883706" w:rsidRPr="00C37D2B" w:rsidRDefault="00883706" w:rsidP="00DB2FAA">
            <w:pPr>
              <w:pStyle w:val="TAL"/>
              <w:rPr>
                <w:rFonts w:cs="Arial"/>
                <w:lang w:eastAsia="zh-CN"/>
              </w:rPr>
            </w:pPr>
          </w:p>
        </w:tc>
        <w:tc>
          <w:tcPr>
            <w:tcW w:w="1080" w:type="dxa"/>
          </w:tcPr>
          <w:p w:rsidR="00883706" w:rsidRPr="00C37D2B" w:rsidRDefault="00883706" w:rsidP="00DB2FAA">
            <w:pPr>
              <w:pStyle w:val="TAC"/>
              <w:rPr>
                <w:bCs/>
                <w:lang w:eastAsia="zh-CN"/>
              </w:rPr>
            </w:pPr>
            <w:r w:rsidRPr="00C37D2B">
              <w:rPr>
                <w:bCs/>
                <w:lang w:eastAsia="zh-CN"/>
              </w:rPr>
              <w:t>YES</w:t>
            </w:r>
          </w:p>
        </w:tc>
        <w:tc>
          <w:tcPr>
            <w:tcW w:w="1137" w:type="dxa"/>
          </w:tcPr>
          <w:p w:rsidR="00883706" w:rsidRPr="00C37D2B" w:rsidRDefault="00883706" w:rsidP="00DB2FAA">
            <w:pPr>
              <w:pStyle w:val="TAC"/>
              <w:rPr>
                <w:lang w:eastAsia="zh-CN"/>
              </w:rPr>
            </w:pPr>
            <w:r w:rsidRPr="00C37D2B">
              <w:rPr>
                <w:lang w:eastAsia="zh-CN"/>
              </w:rPr>
              <w:t>ignore</w:t>
            </w:r>
          </w:p>
        </w:tc>
      </w:tr>
      <w:tr w:rsidR="00883706" w:rsidRPr="00C37D2B" w:rsidTr="00DB2FAA">
        <w:tc>
          <w:tcPr>
            <w:tcW w:w="2578" w:type="dxa"/>
          </w:tcPr>
          <w:p w:rsidR="00883706" w:rsidRPr="00C37D2B" w:rsidRDefault="00883706" w:rsidP="00DB2FAA">
            <w:pPr>
              <w:pStyle w:val="TAL"/>
              <w:rPr>
                <w:rFonts w:cs="Arial"/>
                <w:b/>
                <w:lang w:eastAsia="ja-JP"/>
              </w:rPr>
            </w:pPr>
            <w:r w:rsidRPr="00C37D2B">
              <w:rPr>
                <w:rFonts w:cs="Arial"/>
                <w:b/>
                <w:lang w:eastAsia="ja-JP"/>
              </w:rPr>
              <w:t>E-RABs To Be Added List</w:t>
            </w:r>
          </w:p>
        </w:tc>
        <w:tc>
          <w:tcPr>
            <w:tcW w:w="1104" w:type="dxa"/>
          </w:tcPr>
          <w:p w:rsidR="00883706" w:rsidRPr="00C37D2B" w:rsidRDefault="00883706" w:rsidP="00DB2FAA">
            <w:pPr>
              <w:pStyle w:val="TAL"/>
              <w:rPr>
                <w:rFonts w:cs="Arial"/>
                <w:lang w:eastAsia="ja-JP"/>
              </w:rPr>
            </w:pPr>
          </w:p>
        </w:tc>
        <w:tc>
          <w:tcPr>
            <w:tcW w:w="1526" w:type="dxa"/>
          </w:tcPr>
          <w:p w:rsidR="00883706" w:rsidRPr="00C37D2B" w:rsidRDefault="00883706" w:rsidP="00DB2FAA">
            <w:pPr>
              <w:pStyle w:val="TAL"/>
              <w:rPr>
                <w:rFonts w:cs="Arial"/>
                <w:i/>
                <w:lang w:eastAsia="ja-JP"/>
              </w:rPr>
            </w:pPr>
            <w:r w:rsidRPr="00C37D2B">
              <w:rPr>
                <w:rFonts w:cs="Arial"/>
                <w:i/>
                <w:lang w:eastAsia="ja-JP"/>
              </w:rPr>
              <w:t>1</w:t>
            </w:r>
          </w:p>
        </w:tc>
        <w:tc>
          <w:tcPr>
            <w:tcW w:w="1260" w:type="dxa"/>
          </w:tcPr>
          <w:p w:rsidR="00883706" w:rsidRPr="00C37D2B" w:rsidRDefault="00883706" w:rsidP="00DB2FAA">
            <w:pPr>
              <w:pStyle w:val="TAL"/>
              <w:rPr>
                <w:rFonts w:cs="Arial"/>
                <w:lang w:eastAsia="ja-JP"/>
              </w:rPr>
            </w:pPr>
          </w:p>
        </w:tc>
        <w:tc>
          <w:tcPr>
            <w:tcW w:w="1800" w:type="dxa"/>
          </w:tcPr>
          <w:p w:rsidR="00883706" w:rsidRPr="00C37D2B" w:rsidRDefault="00883706" w:rsidP="00DB2FAA">
            <w:pPr>
              <w:pStyle w:val="TAL"/>
              <w:rPr>
                <w:rFonts w:cs="Arial"/>
                <w:lang w:eastAsia="ja-JP"/>
              </w:rPr>
            </w:pPr>
          </w:p>
        </w:tc>
        <w:tc>
          <w:tcPr>
            <w:tcW w:w="1080" w:type="dxa"/>
          </w:tcPr>
          <w:p w:rsidR="00883706" w:rsidRPr="00C37D2B" w:rsidRDefault="00883706" w:rsidP="00DB2FAA">
            <w:pPr>
              <w:pStyle w:val="TAC"/>
              <w:rPr>
                <w:bCs/>
                <w:lang w:eastAsia="ja-JP"/>
              </w:rPr>
            </w:pPr>
            <w:r w:rsidRPr="00C37D2B">
              <w:rPr>
                <w:bCs/>
                <w:lang w:eastAsia="ja-JP"/>
              </w:rPr>
              <w:t>YES</w:t>
            </w:r>
          </w:p>
        </w:tc>
        <w:tc>
          <w:tcPr>
            <w:tcW w:w="1137" w:type="dxa"/>
          </w:tcPr>
          <w:p w:rsidR="00883706" w:rsidRPr="00C37D2B" w:rsidRDefault="00883706" w:rsidP="00DB2FAA">
            <w:pPr>
              <w:pStyle w:val="TAC"/>
              <w:rPr>
                <w:lang w:eastAsia="ja-JP"/>
              </w:rPr>
            </w:pPr>
            <w:r w:rsidRPr="00C37D2B">
              <w:rPr>
                <w:lang w:eastAsia="ja-JP"/>
              </w:rPr>
              <w:t>reject</w:t>
            </w:r>
          </w:p>
        </w:tc>
      </w:tr>
      <w:tr w:rsidR="00883706" w:rsidRPr="00C37D2B" w:rsidTr="00DB2FAA">
        <w:tc>
          <w:tcPr>
            <w:tcW w:w="2578" w:type="dxa"/>
          </w:tcPr>
          <w:p w:rsidR="00883706" w:rsidRPr="00C37D2B" w:rsidRDefault="00883706" w:rsidP="00DB2FAA">
            <w:pPr>
              <w:pStyle w:val="TAL"/>
              <w:ind w:left="142"/>
              <w:rPr>
                <w:rFonts w:cs="Arial"/>
                <w:b/>
                <w:bCs/>
                <w:lang w:eastAsia="ja-JP"/>
              </w:rPr>
            </w:pPr>
            <w:r w:rsidRPr="00C37D2B">
              <w:rPr>
                <w:rFonts w:cs="Arial"/>
                <w:b/>
                <w:lang w:eastAsia="ja-JP"/>
              </w:rPr>
              <w:t>&gt;E-RABs To Be Added Item</w:t>
            </w:r>
          </w:p>
        </w:tc>
        <w:tc>
          <w:tcPr>
            <w:tcW w:w="1104" w:type="dxa"/>
          </w:tcPr>
          <w:p w:rsidR="00883706" w:rsidRPr="00C37D2B" w:rsidRDefault="00883706" w:rsidP="00DB2FAA">
            <w:pPr>
              <w:pStyle w:val="TAL"/>
              <w:rPr>
                <w:rFonts w:cs="Arial"/>
                <w:lang w:eastAsia="ja-JP"/>
              </w:rPr>
            </w:pPr>
          </w:p>
        </w:tc>
        <w:tc>
          <w:tcPr>
            <w:tcW w:w="1526" w:type="dxa"/>
          </w:tcPr>
          <w:p w:rsidR="00883706" w:rsidRPr="00C37D2B" w:rsidRDefault="00883706" w:rsidP="00DB2FAA">
            <w:pPr>
              <w:pStyle w:val="TAL"/>
              <w:rPr>
                <w:rFonts w:cs="Arial"/>
                <w:i/>
                <w:lang w:eastAsia="ja-JP"/>
              </w:rPr>
            </w:pPr>
            <w:r w:rsidRPr="00C37D2B">
              <w:rPr>
                <w:rFonts w:cs="Arial"/>
                <w:i/>
                <w:lang w:eastAsia="ja-JP"/>
              </w:rPr>
              <w:t>1 .. &lt;maxnoofBearers&gt;</w:t>
            </w:r>
          </w:p>
        </w:tc>
        <w:tc>
          <w:tcPr>
            <w:tcW w:w="1260" w:type="dxa"/>
          </w:tcPr>
          <w:p w:rsidR="00883706" w:rsidRPr="00C37D2B" w:rsidRDefault="00883706" w:rsidP="00DB2FAA">
            <w:pPr>
              <w:pStyle w:val="TAL"/>
              <w:rPr>
                <w:rFonts w:cs="Arial"/>
                <w:lang w:eastAsia="ja-JP"/>
              </w:rPr>
            </w:pPr>
          </w:p>
        </w:tc>
        <w:tc>
          <w:tcPr>
            <w:tcW w:w="1800" w:type="dxa"/>
          </w:tcPr>
          <w:p w:rsidR="00883706" w:rsidRPr="00C37D2B" w:rsidRDefault="00883706" w:rsidP="00DB2FAA">
            <w:pPr>
              <w:pStyle w:val="TAL"/>
              <w:rPr>
                <w:rFonts w:cs="Arial"/>
                <w:lang w:eastAsia="ja-JP"/>
              </w:rPr>
            </w:pPr>
          </w:p>
        </w:tc>
        <w:tc>
          <w:tcPr>
            <w:tcW w:w="1080" w:type="dxa"/>
          </w:tcPr>
          <w:p w:rsidR="00883706" w:rsidRPr="00C37D2B" w:rsidRDefault="00883706" w:rsidP="00DB2FAA">
            <w:pPr>
              <w:pStyle w:val="TAC"/>
              <w:rPr>
                <w:lang w:eastAsia="ja-JP"/>
              </w:rPr>
            </w:pPr>
            <w:r w:rsidRPr="00C37D2B">
              <w:rPr>
                <w:lang w:eastAsia="ja-JP"/>
              </w:rPr>
              <w:t>EACH</w:t>
            </w:r>
          </w:p>
        </w:tc>
        <w:tc>
          <w:tcPr>
            <w:tcW w:w="1137" w:type="dxa"/>
          </w:tcPr>
          <w:p w:rsidR="00883706" w:rsidRPr="00C37D2B" w:rsidRDefault="00883706" w:rsidP="00DB2FAA">
            <w:pPr>
              <w:pStyle w:val="TAC"/>
              <w:rPr>
                <w:lang w:eastAsia="zh-CN"/>
              </w:rPr>
            </w:pPr>
            <w:r w:rsidRPr="00C37D2B">
              <w:rPr>
                <w:lang w:eastAsia="zh-CN"/>
              </w:rPr>
              <w:t>reject</w:t>
            </w:r>
          </w:p>
        </w:tc>
      </w:tr>
      <w:tr w:rsidR="00883706" w:rsidRPr="00C37D2B" w:rsidTr="00DB2FAA">
        <w:tc>
          <w:tcPr>
            <w:tcW w:w="2578" w:type="dxa"/>
          </w:tcPr>
          <w:p w:rsidR="00883706" w:rsidRPr="00C37D2B" w:rsidRDefault="00883706" w:rsidP="00DB2FAA">
            <w:pPr>
              <w:pStyle w:val="TAL"/>
              <w:ind w:left="284"/>
              <w:rPr>
                <w:rFonts w:cs="Arial"/>
                <w:b/>
                <w:lang w:eastAsia="ja-JP"/>
              </w:rPr>
            </w:pPr>
            <w:r w:rsidRPr="00C37D2B">
              <w:rPr>
                <w:rFonts w:cs="Arial"/>
                <w:lang w:eastAsia="ja-JP"/>
              </w:rPr>
              <w:t>&gt;&gt;E-RAB ID</w:t>
            </w:r>
          </w:p>
        </w:tc>
        <w:tc>
          <w:tcPr>
            <w:tcW w:w="1104" w:type="dxa"/>
          </w:tcPr>
          <w:p w:rsidR="00883706" w:rsidRPr="00C37D2B" w:rsidRDefault="00883706" w:rsidP="00DB2FAA">
            <w:pPr>
              <w:pStyle w:val="TAL"/>
              <w:rPr>
                <w:rFonts w:cs="Arial"/>
                <w:lang w:eastAsia="ja-JP"/>
              </w:rPr>
            </w:pPr>
            <w:r w:rsidRPr="00C37D2B">
              <w:rPr>
                <w:rFonts w:cs="Arial"/>
                <w:lang w:eastAsia="ja-JP"/>
              </w:rPr>
              <w:t>M</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lang w:eastAsia="ja-JP"/>
              </w:rPr>
            </w:pPr>
            <w:r w:rsidRPr="00C37D2B">
              <w:rPr>
                <w:rFonts w:cs="Arial"/>
                <w:snapToGrid w:val="0"/>
                <w:lang w:eastAsia="ja-JP"/>
              </w:rPr>
              <w:t>9.2.23</w:t>
            </w:r>
          </w:p>
        </w:tc>
        <w:tc>
          <w:tcPr>
            <w:tcW w:w="1800" w:type="dxa"/>
          </w:tcPr>
          <w:p w:rsidR="00883706" w:rsidRPr="00C37D2B" w:rsidRDefault="00883706" w:rsidP="00DB2FAA">
            <w:pPr>
              <w:pStyle w:val="TAL"/>
              <w:rPr>
                <w:rFonts w:cs="Arial"/>
                <w:lang w:eastAsia="ja-JP"/>
              </w:rPr>
            </w:pPr>
          </w:p>
        </w:tc>
        <w:tc>
          <w:tcPr>
            <w:tcW w:w="1080" w:type="dxa"/>
          </w:tcPr>
          <w:p w:rsidR="00883706" w:rsidRPr="00C37D2B" w:rsidRDefault="00883706" w:rsidP="00DB2FAA">
            <w:pPr>
              <w:pStyle w:val="TAC"/>
              <w:rPr>
                <w:lang w:eastAsia="ja-JP"/>
              </w:rPr>
            </w:pPr>
            <w:r w:rsidRPr="00C37D2B">
              <w:rPr>
                <w:bCs/>
                <w:lang w:eastAsia="ja-JP"/>
              </w:rPr>
              <w:t>–</w:t>
            </w:r>
          </w:p>
        </w:tc>
        <w:tc>
          <w:tcPr>
            <w:tcW w:w="1137" w:type="dxa"/>
          </w:tcPr>
          <w:p w:rsidR="00883706" w:rsidRPr="00C37D2B" w:rsidRDefault="00883706" w:rsidP="00DB2FAA">
            <w:pPr>
              <w:pStyle w:val="TAC"/>
              <w:rPr>
                <w:lang w:eastAsia="zh-CN"/>
              </w:rPr>
            </w:pPr>
          </w:p>
        </w:tc>
      </w:tr>
      <w:tr w:rsidR="00883706" w:rsidRPr="00C37D2B" w:rsidTr="00DB2FAA">
        <w:tc>
          <w:tcPr>
            <w:tcW w:w="2578" w:type="dxa"/>
          </w:tcPr>
          <w:p w:rsidR="00883706" w:rsidRPr="00C37D2B" w:rsidRDefault="00883706" w:rsidP="00DB2FAA">
            <w:pPr>
              <w:pStyle w:val="TAL"/>
              <w:ind w:left="284"/>
              <w:rPr>
                <w:rFonts w:cs="Arial"/>
                <w:lang w:eastAsia="ja-JP"/>
              </w:rPr>
            </w:pPr>
            <w:r w:rsidRPr="00C37D2B">
              <w:t>&gt;&gt;DRB ID</w:t>
            </w:r>
          </w:p>
        </w:tc>
        <w:tc>
          <w:tcPr>
            <w:tcW w:w="1104" w:type="dxa"/>
          </w:tcPr>
          <w:p w:rsidR="00883706" w:rsidRPr="00C37D2B" w:rsidRDefault="00883706" w:rsidP="00DB2FAA">
            <w:pPr>
              <w:pStyle w:val="TAL"/>
              <w:rPr>
                <w:rFonts w:cs="Arial"/>
                <w:lang w:eastAsia="ja-JP"/>
              </w:rPr>
            </w:pPr>
            <w:r w:rsidRPr="00C37D2B">
              <w:t>M</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snapToGrid w:val="0"/>
                <w:lang w:eastAsia="ja-JP"/>
              </w:rPr>
            </w:pPr>
            <w:r w:rsidRPr="00C37D2B">
              <w:t>9.2.122</w:t>
            </w:r>
          </w:p>
        </w:tc>
        <w:tc>
          <w:tcPr>
            <w:tcW w:w="1800" w:type="dxa"/>
          </w:tcPr>
          <w:p w:rsidR="00883706" w:rsidRPr="00C37D2B" w:rsidRDefault="00883706" w:rsidP="00DB2FAA">
            <w:pPr>
              <w:pStyle w:val="TAL"/>
              <w:rPr>
                <w:rFonts w:cs="Arial"/>
                <w:lang w:eastAsia="ja-JP"/>
              </w:rPr>
            </w:pPr>
          </w:p>
        </w:tc>
        <w:tc>
          <w:tcPr>
            <w:tcW w:w="1080" w:type="dxa"/>
          </w:tcPr>
          <w:p w:rsidR="00883706" w:rsidRPr="00C37D2B" w:rsidRDefault="00883706" w:rsidP="00DB2FAA">
            <w:pPr>
              <w:pStyle w:val="TAC"/>
              <w:rPr>
                <w:bCs/>
                <w:lang w:eastAsia="ja-JP"/>
              </w:rPr>
            </w:pPr>
            <w:r w:rsidRPr="00C37D2B">
              <w:t>–</w:t>
            </w:r>
          </w:p>
        </w:tc>
        <w:tc>
          <w:tcPr>
            <w:tcW w:w="1137" w:type="dxa"/>
          </w:tcPr>
          <w:p w:rsidR="00883706" w:rsidRPr="00C37D2B" w:rsidRDefault="00883706" w:rsidP="00DB2FAA">
            <w:pPr>
              <w:pStyle w:val="TAC"/>
              <w:rPr>
                <w:lang w:eastAsia="zh-CN"/>
              </w:rPr>
            </w:pPr>
          </w:p>
        </w:tc>
      </w:tr>
      <w:tr w:rsidR="00883706" w:rsidRPr="00C37D2B" w:rsidTr="00DB2FAA">
        <w:tc>
          <w:tcPr>
            <w:tcW w:w="2578" w:type="dxa"/>
          </w:tcPr>
          <w:p w:rsidR="00883706" w:rsidRPr="00C37D2B" w:rsidRDefault="00883706" w:rsidP="00DB2FAA">
            <w:pPr>
              <w:pStyle w:val="TAL"/>
              <w:ind w:left="284"/>
              <w:rPr>
                <w:rFonts w:cs="Arial"/>
                <w:b/>
                <w:lang w:eastAsia="ja-JP"/>
              </w:rPr>
            </w:pPr>
            <w:r w:rsidRPr="00C37D2B">
              <w:rPr>
                <w:rFonts w:cs="Arial"/>
                <w:lang w:eastAsia="ja-JP"/>
              </w:rPr>
              <w:t>&gt;&gt;EN-DC Resource Configuration</w:t>
            </w:r>
          </w:p>
        </w:tc>
        <w:tc>
          <w:tcPr>
            <w:tcW w:w="1104" w:type="dxa"/>
          </w:tcPr>
          <w:p w:rsidR="00883706" w:rsidRPr="00C37D2B" w:rsidRDefault="00883706" w:rsidP="00DB2FAA">
            <w:pPr>
              <w:pStyle w:val="TAL"/>
              <w:rPr>
                <w:rFonts w:cs="Arial"/>
                <w:lang w:eastAsia="ja-JP"/>
              </w:rPr>
            </w:pPr>
            <w:r w:rsidRPr="00C37D2B">
              <w:rPr>
                <w:rFonts w:cs="Arial"/>
                <w:lang w:eastAsia="ja-JP"/>
              </w:rPr>
              <w:t>M</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883706" w:rsidRPr="00C37D2B" w:rsidRDefault="00883706" w:rsidP="00DB2FAA">
            <w:pPr>
              <w:pStyle w:val="TAL"/>
              <w:rPr>
                <w:rFonts w:cs="Arial"/>
                <w:lang w:eastAsia="ja-JP"/>
              </w:rPr>
            </w:pPr>
            <w:r w:rsidRPr="00C37D2B">
              <w:rPr>
                <w:rFonts w:cs="Arial"/>
                <w:lang w:eastAsia="ja-JP"/>
              </w:rPr>
              <w:t>Indicates the PDCP and Lower Layer MCG/SCG configuration.</w:t>
            </w:r>
          </w:p>
        </w:tc>
        <w:tc>
          <w:tcPr>
            <w:tcW w:w="1080" w:type="dxa"/>
          </w:tcPr>
          <w:p w:rsidR="00883706" w:rsidRPr="00C37D2B" w:rsidRDefault="00883706" w:rsidP="00DB2FAA">
            <w:pPr>
              <w:pStyle w:val="TAC"/>
              <w:rPr>
                <w:lang w:eastAsia="ja-JP"/>
              </w:rPr>
            </w:pPr>
            <w:r w:rsidRPr="00C37D2B">
              <w:rPr>
                <w:bCs/>
                <w:lang w:eastAsia="ja-JP"/>
              </w:rPr>
              <w:t>–</w:t>
            </w:r>
          </w:p>
        </w:tc>
        <w:tc>
          <w:tcPr>
            <w:tcW w:w="1137" w:type="dxa"/>
          </w:tcPr>
          <w:p w:rsidR="00883706" w:rsidRPr="00C37D2B" w:rsidRDefault="00883706" w:rsidP="00DB2FAA">
            <w:pPr>
              <w:pStyle w:val="TAC"/>
              <w:rPr>
                <w:lang w:eastAsia="zh-CN"/>
              </w:rPr>
            </w:pPr>
          </w:p>
        </w:tc>
      </w:tr>
      <w:tr w:rsidR="00883706" w:rsidRPr="00C37D2B" w:rsidTr="00DB2FAA">
        <w:tc>
          <w:tcPr>
            <w:tcW w:w="2578" w:type="dxa"/>
          </w:tcPr>
          <w:p w:rsidR="00883706" w:rsidRPr="00C37D2B" w:rsidRDefault="00883706" w:rsidP="00DB2FAA">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rsidR="00883706" w:rsidRPr="00C37D2B" w:rsidRDefault="00883706" w:rsidP="00DB2FAA">
            <w:pPr>
              <w:pStyle w:val="TAL"/>
              <w:rPr>
                <w:rFonts w:cs="Arial"/>
                <w:lang w:eastAsia="ja-JP"/>
              </w:rPr>
            </w:pPr>
            <w:r w:rsidRPr="00C37D2B">
              <w:rPr>
                <w:rFonts w:cs="Arial"/>
                <w:lang w:eastAsia="ja-JP"/>
              </w:rPr>
              <w:t>M</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lang w:eastAsia="ja-JP"/>
              </w:rPr>
            </w:pPr>
          </w:p>
        </w:tc>
        <w:tc>
          <w:tcPr>
            <w:tcW w:w="1800" w:type="dxa"/>
          </w:tcPr>
          <w:p w:rsidR="00883706" w:rsidRPr="00C37D2B" w:rsidRDefault="00883706" w:rsidP="00DB2FAA">
            <w:pPr>
              <w:pStyle w:val="TAL"/>
              <w:rPr>
                <w:rFonts w:cs="Arial"/>
                <w:lang w:eastAsia="ja-JP"/>
              </w:rPr>
            </w:pPr>
          </w:p>
        </w:tc>
        <w:tc>
          <w:tcPr>
            <w:tcW w:w="1080" w:type="dxa"/>
          </w:tcPr>
          <w:p w:rsidR="00883706" w:rsidRPr="00C37D2B" w:rsidRDefault="00883706" w:rsidP="00DB2FAA">
            <w:pPr>
              <w:pStyle w:val="TAC"/>
              <w:rPr>
                <w:lang w:eastAsia="ja-JP"/>
              </w:rPr>
            </w:pPr>
          </w:p>
        </w:tc>
        <w:tc>
          <w:tcPr>
            <w:tcW w:w="1137" w:type="dxa"/>
          </w:tcPr>
          <w:p w:rsidR="00883706" w:rsidRPr="00C37D2B" w:rsidRDefault="00883706" w:rsidP="00DB2FAA">
            <w:pPr>
              <w:pStyle w:val="TAC"/>
              <w:rPr>
                <w:lang w:eastAsia="ja-JP"/>
              </w:rPr>
            </w:pPr>
          </w:p>
        </w:tc>
      </w:tr>
      <w:tr w:rsidR="00883706" w:rsidRPr="00C37D2B" w:rsidTr="00DB2FAA">
        <w:tc>
          <w:tcPr>
            <w:tcW w:w="2578" w:type="dxa"/>
          </w:tcPr>
          <w:p w:rsidR="00883706" w:rsidRPr="00C37D2B" w:rsidRDefault="00883706" w:rsidP="00DB2FAA">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rsidR="00883706" w:rsidRPr="00C37D2B" w:rsidRDefault="00883706" w:rsidP="00DB2FAA">
            <w:pPr>
              <w:pStyle w:val="TAL"/>
              <w:rPr>
                <w:rFonts w:cs="Arial"/>
                <w:lang w:eastAsia="ja-JP"/>
              </w:rPr>
            </w:pP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lang w:eastAsia="ja-JP"/>
              </w:rPr>
            </w:pPr>
          </w:p>
        </w:tc>
        <w:tc>
          <w:tcPr>
            <w:tcW w:w="1800" w:type="dxa"/>
          </w:tcPr>
          <w:p w:rsidR="00883706" w:rsidRPr="00C37D2B" w:rsidRDefault="00883706" w:rsidP="00DB2FA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883706" w:rsidRPr="00C37D2B" w:rsidRDefault="00883706" w:rsidP="00DB2FAA">
            <w:pPr>
              <w:pStyle w:val="TAC"/>
              <w:rPr>
                <w:lang w:eastAsia="ja-JP"/>
              </w:rPr>
            </w:pPr>
          </w:p>
        </w:tc>
        <w:tc>
          <w:tcPr>
            <w:tcW w:w="1137" w:type="dxa"/>
          </w:tcPr>
          <w:p w:rsidR="00883706" w:rsidRPr="00C37D2B" w:rsidRDefault="00883706" w:rsidP="00DB2FAA">
            <w:pPr>
              <w:pStyle w:val="TAC"/>
              <w:rPr>
                <w:lang w:eastAsia="ja-JP"/>
              </w:rPr>
            </w:pPr>
          </w:p>
        </w:tc>
      </w:tr>
      <w:tr w:rsidR="00883706" w:rsidRPr="00C37D2B" w:rsidTr="00DB2FAA">
        <w:tc>
          <w:tcPr>
            <w:tcW w:w="2578" w:type="dxa"/>
          </w:tcPr>
          <w:p w:rsidR="00883706" w:rsidRPr="00C37D2B" w:rsidRDefault="00883706" w:rsidP="00DB2FAA">
            <w:pPr>
              <w:pStyle w:val="TAL"/>
              <w:ind w:left="567"/>
              <w:rPr>
                <w:rFonts w:cs="Arial"/>
                <w:lang w:eastAsia="ja-JP"/>
              </w:rPr>
            </w:pPr>
            <w:r w:rsidRPr="00C37D2B">
              <w:rPr>
                <w:rFonts w:cs="Arial"/>
                <w:lang w:eastAsia="ja-JP"/>
              </w:rPr>
              <w:t>&gt;&gt;&gt;&gt;Full E-RAB Level QoS Parameters</w:t>
            </w:r>
          </w:p>
        </w:tc>
        <w:tc>
          <w:tcPr>
            <w:tcW w:w="1104" w:type="dxa"/>
          </w:tcPr>
          <w:p w:rsidR="00883706" w:rsidRPr="00C37D2B" w:rsidRDefault="00883706" w:rsidP="00DB2FAA">
            <w:pPr>
              <w:pStyle w:val="TAL"/>
              <w:rPr>
                <w:rFonts w:cs="Arial"/>
                <w:lang w:eastAsia="ja-JP"/>
              </w:rPr>
            </w:pPr>
            <w:r w:rsidRPr="00C37D2B">
              <w:rPr>
                <w:rFonts w:cs="Arial"/>
                <w:lang w:eastAsia="ja-JP"/>
              </w:rPr>
              <w:t>M</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lang w:eastAsia="ja-JP"/>
              </w:rPr>
            </w:pPr>
            <w:r w:rsidRPr="00C37D2B">
              <w:rPr>
                <w:rFonts w:cs="Arial"/>
                <w:lang w:eastAsia="ja-JP"/>
              </w:rPr>
              <w:t>E-RAB Level QoS Parameters 9.2.9</w:t>
            </w:r>
          </w:p>
        </w:tc>
        <w:tc>
          <w:tcPr>
            <w:tcW w:w="1800" w:type="dxa"/>
          </w:tcPr>
          <w:p w:rsidR="00883706" w:rsidRPr="00C37D2B" w:rsidRDefault="00883706" w:rsidP="00DB2FAA">
            <w:pPr>
              <w:pStyle w:val="TAL"/>
              <w:rPr>
                <w:rFonts w:cs="Arial"/>
                <w:bCs/>
                <w:lang w:eastAsia="ja-JP"/>
              </w:rPr>
            </w:pPr>
            <w:r w:rsidRPr="00C37D2B">
              <w:rPr>
                <w:rFonts w:cs="Arial"/>
                <w:bCs/>
                <w:lang w:eastAsia="ja-JP"/>
              </w:rPr>
              <w:t>Includes the E-RAB level QoS parameters as received on S1-MME.</w:t>
            </w:r>
          </w:p>
        </w:tc>
        <w:tc>
          <w:tcPr>
            <w:tcW w:w="1080" w:type="dxa"/>
          </w:tcPr>
          <w:p w:rsidR="00883706" w:rsidRPr="00C37D2B" w:rsidRDefault="00883706" w:rsidP="00DB2FAA">
            <w:pPr>
              <w:pStyle w:val="TAC"/>
              <w:rPr>
                <w:bCs/>
                <w:lang w:eastAsia="ja-JP"/>
              </w:rPr>
            </w:pPr>
            <w:r w:rsidRPr="00C37D2B">
              <w:rPr>
                <w:bCs/>
                <w:lang w:eastAsia="ja-JP"/>
              </w:rPr>
              <w:t>–</w:t>
            </w:r>
          </w:p>
        </w:tc>
        <w:tc>
          <w:tcPr>
            <w:tcW w:w="1137" w:type="dxa"/>
          </w:tcPr>
          <w:p w:rsidR="00883706" w:rsidRPr="00C37D2B" w:rsidRDefault="00883706" w:rsidP="00DB2FAA">
            <w:pPr>
              <w:pStyle w:val="TAC"/>
              <w:rPr>
                <w:lang w:eastAsia="ja-JP"/>
              </w:rPr>
            </w:pPr>
          </w:p>
        </w:tc>
      </w:tr>
      <w:tr w:rsidR="00883706" w:rsidRPr="00C37D2B" w:rsidTr="00DB2FAA">
        <w:tc>
          <w:tcPr>
            <w:tcW w:w="2578" w:type="dxa"/>
          </w:tcPr>
          <w:p w:rsidR="00883706" w:rsidRPr="00C37D2B" w:rsidRDefault="00883706" w:rsidP="00DB2FAA">
            <w:pPr>
              <w:pStyle w:val="TAL"/>
              <w:ind w:left="567"/>
              <w:rPr>
                <w:rFonts w:cs="Arial"/>
                <w:lang w:eastAsia="ja-JP"/>
              </w:rPr>
            </w:pPr>
            <w:r w:rsidRPr="00C37D2B">
              <w:rPr>
                <w:rFonts w:cs="Arial"/>
                <w:lang w:eastAsia="ja-JP"/>
              </w:rPr>
              <w:t>&gt;&gt;&gt;&gt;Maximum MCG admittable E-RAB Level QoS Parameters</w:t>
            </w:r>
          </w:p>
        </w:tc>
        <w:tc>
          <w:tcPr>
            <w:tcW w:w="1104" w:type="dxa"/>
          </w:tcPr>
          <w:p w:rsidR="00883706" w:rsidRPr="00C37D2B" w:rsidRDefault="00883706" w:rsidP="00DB2FAA">
            <w:pPr>
              <w:pStyle w:val="TAL"/>
              <w:rPr>
                <w:rFonts w:cs="Arial"/>
                <w:lang w:eastAsia="ja-JP"/>
              </w:rPr>
            </w:pPr>
            <w:r w:rsidRPr="00C37D2B">
              <w:rPr>
                <w:lang w:eastAsia="zh-CN"/>
              </w:rPr>
              <w:t>C-ifMCGandSCGpresent_GBR</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lang w:eastAsia="ja-JP"/>
              </w:rPr>
            </w:pPr>
            <w:r w:rsidRPr="00C37D2B">
              <w:rPr>
                <w:rFonts w:cs="Arial"/>
              </w:rPr>
              <w:t>GBR QoS Information 9.2.10</w:t>
            </w:r>
          </w:p>
        </w:tc>
        <w:tc>
          <w:tcPr>
            <w:tcW w:w="1800" w:type="dxa"/>
          </w:tcPr>
          <w:p w:rsidR="00883706" w:rsidRPr="00C37D2B" w:rsidRDefault="00883706" w:rsidP="00DB2FAA">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rsidR="00883706" w:rsidRPr="00C37D2B" w:rsidRDefault="00883706" w:rsidP="00DB2FAA">
            <w:pPr>
              <w:pStyle w:val="TAC"/>
              <w:rPr>
                <w:bCs/>
                <w:lang w:eastAsia="ja-JP"/>
              </w:rPr>
            </w:pPr>
            <w:r w:rsidRPr="00C37D2B">
              <w:rPr>
                <w:bCs/>
                <w:lang w:eastAsia="ja-JP"/>
              </w:rPr>
              <w:t>–</w:t>
            </w:r>
          </w:p>
        </w:tc>
        <w:tc>
          <w:tcPr>
            <w:tcW w:w="1137" w:type="dxa"/>
          </w:tcPr>
          <w:p w:rsidR="00883706" w:rsidRPr="00C37D2B" w:rsidRDefault="00883706" w:rsidP="00DB2FAA">
            <w:pPr>
              <w:pStyle w:val="TAC"/>
              <w:rPr>
                <w:lang w:eastAsia="ja-JP"/>
              </w:rPr>
            </w:pPr>
          </w:p>
        </w:tc>
      </w:tr>
      <w:tr w:rsidR="00883706" w:rsidRPr="00C37D2B" w:rsidTr="00DB2FAA">
        <w:tc>
          <w:tcPr>
            <w:tcW w:w="2578" w:type="dxa"/>
          </w:tcPr>
          <w:p w:rsidR="00883706" w:rsidRPr="00C37D2B" w:rsidRDefault="00883706" w:rsidP="00DB2FAA">
            <w:pPr>
              <w:pStyle w:val="TAL"/>
              <w:ind w:left="567"/>
              <w:rPr>
                <w:rFonts w:cs="Arial"/>
                <w:lang w:eastAsia="ja-JP"/>
              </w:rPr>
            </w:pPr>
            <w:r w:rsidRPr="00C37D2B">
              <w:rPr>
                <w:rFonts w:cs="Arial"/>
                <w:lang w:eastAsia="ja-JP"/>
              </w:rPr>
              <w:t xml:space="preserve">&gt;&gt;&gt;&gt;DL Forwarding </w:t>
            </w:r>
          </w:p>
        </w:tc>
        <w:tc>
          <w:tcPr>
            <w:tcW w:w="1104" w:type="dxa"/>
          </w:tcPr>
          <w:p w:rsidR="00883706" w:rsidRPr="00C37D2B" w:rsidRDefault="00883706" w:rsidP="00DB2FAA">
            <w:pPr>
              <w:pStyle w:val="TAL"/>
              <w:rPr>
                <w:rFonts w:cs="Arial"/>
                <w:lang w:eastAsia="ja-JP"/>
              </w:rPr>
            </w:pPr>
            <w:r w:rsidRPr="00C37D2B">
              <w:rPr>
                <w:rFonts w:cs="Arial"/>
                <w:lang w:eastAsia="ja-JP"/>
              </w:rPr>
              <w:t>O</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lang w:eastAsia="ja-JP"/>
              </w:rPr>
            </w:pPr>
            <w:r w:rsidRPr="00C37D2B">
              <w:rPr>
                <w:rFonts w:cs="Arial"/>
                <w:lang w:eastAsia="ja-JP"/>
              </w:rPr>
              <w:t>9.2.5</w:t>
            </w:r>
          </w:p>
        </w:tc>
        <w:tc>
          <w:tcPr>
            <w:tcW w:w="1800" w:type="dxa"/>
          </w:tcPr>
          <w:p w:rsidR="00883706" w:rsidRPr="00C37D2B" w:rsidRDefault="00883706" w:rsidP="00DB2FAA">
            <w:pPr>
              <w:pStyle w:val="TAL"/>
              <w:rPr>
                <w:rFonts w:cs="Arial"/>
                <w:lang w:eastAsia="ja-JP"/>
              </w:rPr>
            </w:pPr>
          </w:p>
        </w:tc>
        <w:tc>
          <w:tcPr>
            <w:tcW w:w="1080" w:type="dxa"/>
          </w:tcPr>
          <w:p w:rsidR="00883706" w:rsidRPr="00C37D2B" w:rsidRDefault="00883706" w:rsidP="00DB2FAA">
            <w:pPr>
              <w:pStyle w:val="TAC"/>
              <w:rPr>
                <w:bCs/>
                <w:lang w:eastAsia="ja-JP"/>
              </w:rPr>
            </w:pPr>
            <w:r w:rsidRPr="00C37D2B">
              <w:rPr>
                <w:lang w:eastAsia="ja-JP"/>
              </w:rPr>
              <w:t>–</w:t>
            </w:r>
          </w:p>
        </w:tc>
        <w:tc>
          <w:tcPr>
            <w:tcW w:w="1137" w:type="dxa"/>
          </w:tcPr>
          <w:p w:rsidR="00883706" w:rsidRPr="00C37D2B" w:rsidRDefault="00883706" w:rsidP="00DB2FAA">
            <w:pPr>
              <w:pStyle w:val="TAC"/>
              <w:rPr>
                <w:lang w:eastAsia="ja-JP"/>
              </w:rPr>
            </w:pPr>
          </w:p>
        </w:tc>
      </w:tr>
      <w:tr w:rsidR="00883706" w:rsidRPr="00C37D2B" w:rsidTr="00DB2FAA">
        <w:tc>
          <w:tcPr>
            <w:tcW w:w="2578" w:type="dxa"/>
          </w:tcPr>
          <w:p w:rsidR="00883706" w:rsidRPr="00C37D2B" w:rsidRDefault="00883706" w:rsidP="00DB2FAA">
            <w:pPr>
              <w:pStyle w:val="TAL"/>
              <w:ind w:left="567"/>
              <w:rPr>
                <w:rFonts w:cs="Arial"/>
                <w:lang w:eastAsia="ja-JP"/>
              </w:rPr>
            </w:pPr>
            <w:r w:rsidRPr="00C37D2B">
              <w:rPr>
                <w:rFonts w:cs="Arial"/>
                <w:lang w:eastAsia="ja-JP"/>
              </w:rPr>
              <w:t>&gt;&gt;&gt;&gt;MeNB DL GTP Tunnel Endpoint at MCG</w:t>
            </w:r>
          </w:p>
        </w:tc>
        <w:tc>
          <w:tcPr>
            <w:tcW w:w="1104" w:type="dxa"/>
          </w:tcPr>
          <w:p w:rsidR="00883706" w:rsidRPr="00C37D2B" w:rsidRDefault="00883706" w:rsidP="00DB2FAA">
            <w:pPr>
              <w:pStyle w:val="TAL"/>
              <w:rPr>
                <w:rFonts w:cs="Arial"/>
                <w:lang w:eastAsia="ja-JP"/>
              </w:rPr>
            </w:pPr>
            <w:r w:rsidRPr="00C37D2B">
              <w:rPr>
                <w:rFonts w:cs="Arial"/>
                <w:lang w:eastAsia="zh-CN"/>
              </w:rPr>
              <w:t>C-ifMCGpresent</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lang w:eastAsia="ja-JP"/>
              </w:rPr>
            </w:pPr>
            <w:r w:rsidRPr="00C37D2B">
              <w:rPr>
                <w:rFonts w:cs="Arial"/>
                <w:lang w:eastAsia="ja-JP"/>
              </w:rPr>
              <w:t>GTP Tunnel Endpoint 9.2.1</w:t>
            </w:r>
          </w:p>
        </w:tc>
        <w:tc>
          <w:tcPr>
            <w:tcW w:w="1800" w:type="dxa"/>
          </w:tcPr>
          <w:p w:rsidR="00883706" w:rsidRPr="00C37D2B" w:rsidRDefault="00883706" w:rsidP="00DB2FAA">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883706" w:rsidRPr="00C37D2B" w:rsidRDefault="00883706" w:rsidP="00DB2FAA">
            <w:pPr>
              <w:pStyle w:val="TAC"/>
              <w:rPr>
                <w:lang w:eastAsia="ja-JP"/>
              </w:rPr>
            </w:pPr>
            <w:r w:rsidRPr="00C37D2B">
              <w:rPr>
                <w:lang w:eastAsia="ja-JP"/>
              </w:rPr>
              <w:t>–</w:t>
            </w:r>
          </w:p>
        </w:tc>
        <w:tc>
          <w:tcPr>
            <w:tcW w:w="1137" w:type="dxa"/>
          </w:tcPr>
          <w:p w:rsidR="00883706" w:rsidRPr="00C37D2B" w:rsidRDefault="00883706" w:rsidP="00DB2FAA">
            <w:pPr>
              <w:pStyle w:val="TAC"/>
              <w:rPr>
                <w:lang w:eastAsia="ja-JP"/>
              </w:rPr>
            </w:pPr>
          </w:p>
        </w:tc>
      </w:tr>
      <w:tr w:rsidR="00883706" w:rsidRPr="00C37D2B" w:rsidTr="00DB2FAA">
        <w:tc>
          <w:tcPr>
            <w:tcW w:w="2578" w:type="dxa"/>
          </w:tcPr>
          <w:p w:rsidR="00883706" w:rsidRPr="00C37D2B" w:rsidRDefault="00883706" w:rsidP="00DB2FAA">
            <w:pPr>
              <w:pStyle w:val="TAL"/>
              <w:ind w:left="567"/>
              <w:rPr>
                <w:rFonts w:cs="Arial"/>
                <w:lang w:eastAsia="ja-JP"/>
              </w:rPr>
            </w:pPr>
            <w:r w:rsidRPr="00C37D2B">
              <w:rPr>
                <w:rFonts w:cs="Arial"/>
                <w:lang w:eastAsia="ja-JP"/>
              </w:rPr>
              <w:t>&gt;&gt;&gt;&gt;S1 UL GTP Tunnel Endpoint</w:t>
            </w:r>
          </w:p>
        </w:tc>
        <w:tc>
          <w:tcPr>
            <w:tcW w:w="1104" w:type="dxa"/>
          </w:tcPr>
          <w:p w:rsidR="00883706" w:rsidRPr="00C37D2B" w:rsidRDefault="00883706" w:rsidP="00DB2FAA">
            <w:pPr>
              <w:pStyle w:val="TAL"/>
              <w:rPr>
                <w:rFonts w:cs="Arial"/>
                <w:lang w:eastAsia="ja-JP"/>
              </w:rPr>
            </w:pPr>
            <w:r w:rsidRPr="00C37D2B">
              <w:rPr>
                <w:rFonts w:cs="Arial"/>
                <w:lang w:eastAsia="ja-JP"/>
              </w:rPr>
              <w:t>M</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lang w:eastAsia="ja-JP"/>
              </w:rPr>
            </w:pPr>
            <w:r w:rsidRPr="00C37D2B">
              <w:rPr>
                <w:rFonts w:cs="Arial"/>
                <w:lang w:eastAsia="ja-JP"/>
              </w:rPr>
              <w:t>GTP Tunnel Endpoint 9.2.1</w:t>
            </w:r>
          </w:p>
        </w:tc>
        <w:tc>
          <w:tcPr>
            <w:tcW w:w="1800" w:type="dxa"/>
          </w:tcPr>
          <w:p w:rsidR="00883706" w:rsidRPr="00C37D2B" w:rsidRDefault="00883706" w:rsidP="00DB2FAA">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883706" w:rsidRPr="00C37D2B" w:rsidRDefault="00883706" w:rsidP="00DB2FAA">
            <w:pPr>
              <w:pStyle w:val="TAC"/>
              <w:rPr>
                <w:lang w:eastAsia="ja-JP"/>
              </w:rPr>
            </w:pPr>
            <w:r w:rsidRPr="00C37D2B">
              <w:rPr>
                <w:lang w:eastAsia="ja-JP"/>
              </w:rPr>
              <w:t>–</w:t>
            </w:r>
          </w:p>
        </w:tc>
        <w:tc>
          <w:tcPr>
            <w:tcW w:w="1137" w:type="dxa"/>
          </w:tcPr>
          <w:p w:rsidR="00883706" w:rsidRPr="00C37D2B" w:rsidRDefault="00883706" w:rsidP="00DB2FAA">
            <w:pPr>
              <w:pStyle w:val="TAC"/>
              <w:rPr>
                <w:lang w:eastAsia="ja-JP"/>
              </w:rPr>
            </w:pPr>
          </w:p>
        </w:tc>
      </w:tr>
      <w:tr w:rsidR="00883706" w:rsidRPr="00C37D2B" w:rsidTr="00DB2FA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rPr>
                <w:lang w:eastAsia="ja-JP"/>
              </w:rPr>
              <w:t>RLC Mode</w:t>
            </w:r>
          </w:p>
          <w:p w:rsidR="00883706" w:rsidRPr="00C37D2B" w:rsidRDefault="00883706" w:rsidP="00DB2FA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rFonts w:cs="Arial"/>
                <w:lang w:eastAsia="ja-JP"/>
              </w:rPr>
            </w:pPr>
            <w:r w:rsidRPr="00C37D2B">
              <w:rPr>
                <w:rFonts w:cs="Arial"/>
                <w:lang w:eastAsia="ja-JP"/>
              </w:rPr>
              <w:t>ignore</w:t>
            </w:r>
          </w:p>
        </w:tc>
      </w:tr>
      <w:tr w:rsidR="00883706" w:rsidRPr="00C37D2B" w:rsidTr="00DB2FA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rFonts w:cs="Arial"/>
                <w:lang w:eastAsia="ja-JP"/>
              </w:rPr>
            </w:pPr>
            <w:r w:rsidRPr="00C37D2B">
              <w:rPr>
                <w:rFonts w:cs="Arial"/>
                <w:lang w:eastAsia="ja-JP"/>
              </w:rPr>
              <w:t>ignore</w:t>
            </w:r>
          </w:p>
        </w:tc>
      </w:tr>
      <w:tr w:rsidR="00883706" w:rsidRPr="00C37D2B" w:rsidTr="00DB2FAA">
        <w:tc>
          <w:tcPr>
            <w:tcW w:w="2578" w:type="dxa"/>
          </w:tcPr>
          <w:p w:rsidR="00883706" w:rsidRPr="00C37D2B" w:rsidRDefault="00883706" w:rsidP="00DB2FAA">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rsidR="00883706" w:rsidRPr="00C37D2B" w:rsidRDefault="00883706" w:rsidP="00DB2FAA">
            <w:pPr>
              <w:pStyle w:val="TAL"/>
              <w:rPr>
                <w:rFonts w:cs="Arial"/>
                <w:lang w:eastAsia="ja-JP"/>
              </w:rPr>
            </w:pP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lang w:eastAsia="ja-JP"/>
              </w:rPr>
            </w:pPr>
          </w:p>
        </w:tc>
        <w:tc>
          <w:tcPr>
            <w:tcW w:w="1800" w:type="dxa"/>
          </w:tcPr>
          <w:p w:rsidR="00883706" w:rsidRPr="00C37D2B" w:rsidRDefault="00883706" w:rsidP="00DB2FA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883706" w:rsidRPr="00C37D2B" w:rsidRDefault="00883706" w:rsidP="00DB2FAA">
            <w:pPr>
              <w:pStyle w:val="TAC"/>
              <w:rPr>
                <w:lang w:eastAsia="ja-JP"/>
              </w:rPr>
            </w:pPr>
          </w:p>
        </w:tc>
        <w:tc>
          <w:tcPr>
            <w:tcW w:w="1137" w:type="dxa"/>
          </w:tcPr>
          <w:p w:rsidR="00883706" w:rsidRPr="00C37D2B" w:rsidRDefault="00883706" w:rsidP="00DB2FAA">
            <w:pPr>
              <w:pStyle w:val="TAC"/>
              <w:rPr>
                <w:lang w:eastAsia="ja-JP"/>
              </w:rPr>
            </w:pPr>
          </w:p>
        </w:tc>
      </w:tr>
      <w:tr w:rsidR="00883706" w:rsidRPr="00C37D2B" w:rsidTr="00DB2FAA">
        <w:tc>
          <w:tcPr>
            <w:tcW w:w="2578" w:type="dxa"/>
          </w:tcPr>
          <w:p w:rsidR="00883706" w:rsidRPr="00C37D2B" w:rsidRDefault="00883706" w:rsidP="00DB2FAA">
            <w:pPr>
              <w:pStyle w:val="TAL"/>
              <w:ind w:left="567"/>
              <w:rPr>
                <w:rFonts w:cs="Arial"/>
                <w:lang w:eastAsia="ja-JP"/>
              </w:rPr>
            </w:pPr>
            <w:r w:rsidRPr="00C37D2B">
              <w:rPr>
                <w:rFonts w:cs="Arial"/>
                <w:lang w:eastAsia="ja-JP"/>
              </w:rPr>
              <w:t>&gt;&gt;&gt;&gt;Requested SCG E-RAB Level QoS Parameters</w:t>
            </w:r>
          </w:p>
        </w:tc>
        <w:tc>
          <w:tcPr>
            <w:tcW w:w="1104" w:type="dxa"/>
          </w:tcPr>
          <w:p w:rsidR="00883706" w:rsidRPr="00C37D2B" w:rsidRDefault="00883706" w:rsidP="00DB2FAA">
            <w:pPr>
              <w:pStyle w:val="TAL"/>
              <w:rPr>
                <w:rFonts w:cs="Arial"/>
                <w:lang w:eastAsia="ja-JP"/>
              </w:rPr>
            </w:pPr>
            <w:r w:rsidRPr="00C37D2B">
              <w:rPr>
                <w:rFonts w:cs="Arial"/>
                <w:lang w:eastAsia="ja-JP"/>
              </w:rPr>
              <w:t>M</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lang w:eastAsia="ja-JP"/>
              </w:rPr>
            </w:pPr>
            <w:r w:rsidRPr="00C37D2B">
              <w:rPr>
                <w:rFonts w:cs="Arial"/>
                <w:lang w:eastAsia="ja-JP"/>
              </w:rPr>
              <w:t>E-RAB Level QoS Parameters 9.2.9</w:t>
            </w:r>
          </w:p>
        </w:tc>
        <w:tc>
          <w:tcPr>
            <w:tcW w:w="1800" w:type="dxa"/>
          </w:tcPr>
          <w:p w:rsidR="00883706" w:rsidRPr="00C37D2B" w:rsidRDefault="00883706" w:rsidP="00DB2FAA">
            <w:pPr>
              <w:pStyle w:val="TAL"/>
              <w:rPr>
                <w:rFonts w:cs="Arial"/>
                <w:bCs/>
                <w:lang w:eastAsia="ja-JP"/>
              </w:rPr>
            </w:pPr>
            <w:r w:rsidRPr="00C37D2B">
              <w:rPr>
                <w:rFonts w:cs="Arial"/>
                <w:bCs/>
                <w:lang w:eastAsia="ja-JP"/>
              </w:rPr>
              <w:t>Includes E-RAB level QoS parameters requested to be provided by the SCG.</w:t>
            </w:r>
          </w:p>
        </w:tc>
        <w:tc>
          <w:tcPr>
            <w:tcW w:w="1080" w:type="dxa"/>
          </w:tcPr>
          <w:p w:rsidR="00883706" w:rsidRPr="00C37D2B" w:rsidRDefault="00883706" w:rsidP="00DB2FAA">
            <w:pPr>
              <w:pStyle w:val="TAC"/>
              <w:rPr>
                <w:bCs/>
                <w:lang w:eastAsia="ja-JP"/>
              </w:rPr>
            </w:pPr>
            <w:r w:rsidRPr="00C37D2B">
              <w:rPr>
                <w:bCs/>
                <w:lang w:eastAsia="ja-JP"/>
              </w:rPr>
              <w:t>–</w:t>
            </w:r>
          </w:p>
        </w:tc>
        <w:tc>
          <w:tcPr>
            <w:tcW w:w="1137" w:type="dxa"/>
          </w:tcPr>
          <w:p w:rsidR="00883706" w:rsidRPr="00C37D2B" w:rsidRDefault="00883706" w:rsidP="00DB2FAA">
            <w:pPr>
              <w:pStyle w:val="TAC"/>
              <w:rPr>
                <w:lang w:eastAsia="ja-JP"/>
              </w:rPr>
            </w:pPr>
          </w:p>
        </w:tc>
      </w:tr>
      <w:tr w:rsidR="00883706" w:rsidRPr="00C37D2B" w:rsidTr="00DB2FAA">
        <w:tc>
          <w:tcPr>
            <w:tcW w:w="2578" w:type="dxa"/>
          </w:tcPr>
          <w:p w:rsidR="00883706" w:rsidRPr="00C37D2B" w:rsidRDefault="00883706" w:rsidP="00DB2FAA">
            <w:pPr>
              <w:pStyle w:val="TAL"/>
              <w:ind w:left="567"/>
              <w:rPr>
                <w:rFonts w:cs="Arial"/>
                <w:lang w:eastAsia="ja-JP"/>
              </w:rPr>
            </w:pPr>
            <w:r w:rsidRPr="00C37D2B">
              <w:rPr>
                <w:rFonts w:cs="Arial"/>
                <w:lang w:eastAsia="ja-JP"/>
              </w:rPr>
              <w:t>&gt;&gt;&gt;&gt;MeNB UL GTP Tunnel Endpoint at PDCP</w:t>
            </w:r>
          </w:p>
        </w:tc>
        <w:tc>
          <w:tcPr>
            <w:tcW w:w="1104" w:type="dxa"/>
          </w:tcPr>
          <w:p w:rsidR="00883706" w:rsidRPr="00C37D2B" w:rsidRDefault="00883706" w:rsidP="00DB2FAA">
            <w:pPr>
              <w:pStyle w:val="TAL"/>
              <w:rPr>
                <w:rFonts w:cs="Arial"/>
                <w:lang w:eastAsia="ja-JP"/>
              </w:rPr>
            </w:pPr>
            <w:r w:rsidRPr="00C37D2B">
              <w:rPr>
                <w:rFonts w:cs="Arial"/>
                <w:lang w:eastAsia="ja-JP"/>
              </w:rPr>
              <w:t>M</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lang w:eastAsia="ja-JP"/>
              </w:rPr>
            </w:pPr>
            <w:r w:rsidRPr="00C37D2B">
              <w:rPr>
                <w:rFonts w:cs="Arial"/>
                <w:lang w:eastAsia="ja-JP"/>
              </w:rPr>
              <w:t>GTP Tunnel Endpoint 9.2.1</w:t>
            </w:r>
          </w:p>
        </w:tc>
        <w:tc>
          <w:tcPr>
            <w:tcW w:w="1800" w:type="dxa"/>
          </w:tcPr>
          <w:p w:rsidR="00883706" w:rsidRPr="00C37D2B" w:rsidRDefault="00883706" w:rsidP="00DB2FAA">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883706" w:rsidRPr="00C37D2B" w:rsidRDefault="00883706" w:rsidP="00DB2FAA">
            <w:pPr>
              <w:pStyle w:val="TAC"/>
              <w:rPr>
                <w:lang w:eastAsia="ja-JP"/>
              </w:rPr>
            </w:pPr>
            <w:r w:rsidRPr="00C37D2B">
              <w:rPr>
                <w:lang w:eastAsia="ja-JP"/>
              </w:rPr>
              <w:t>–</w:t>
            </w:r>
          </w:p>
        </w:tc>
        <w:tc>
          <w:tcPr>
            <w:tcW w:w="1137" w:type="dxa"/>
          </w:tcPr>
          <w:p w:rsidR="00883706" w:rsidRPr="00C37D2B" w:rsidRDefault="00883706" w:rsidP="00DB2FAA">
            <w:pPr>
              <w:pStyle w:val="TAC"/>
              <w:rPr>
                <w:lang w:eastAsia="ja-JP"/>
              </w:rPr>
            </w:pPr>
          </w:p>
        </w:tc>
      </w:tr>
      <w:tr w:rsidR="00883706" w:rsidRPr="00C37D2B" w:rsidTr="00DB2FAA">
        <w:tc>
          <w:tcPr>
            <w:tcW w:w="2578" w:type="dxa"/>
          </w:tcPr>
          <w:p w:rsidR="00883706" w:rsidRPr="00C37D2B" w:rsidRDefault="00883706" w:rsidP="00DB2FAA">
            <w:pPr>
              <w:pStyle w:val="TAL"/>
              <w:ind w:left="567"/>
              <w:rPr>
                <w:rFonts w:cs="Arial"/>
                <w:lang w:eastAsia="ja-JP"/>
              </w:rPr>
            </w:pPr>
            <w:r w:rsidRPr="00C37D2B">
              <w:rPr>
                <w:rFonts w:cs="Arial"/>
                <w:lang w:eastAsia="ja-JP"/>
              </w:rPr>
              <w:t>&gt;&gt;&gt;&gt;Secondary MeNB UL GTP Tunnel Endpoint at PDCP</w:t>
            </w:r>
          </w:p>
        </w:tc>
        <w:tc>
          <w:tcPr>
            <w:tcW w:w="1104" w:type="dxa"/>
          </w:tcPr>
          <w:p w:rsidR="00883706" w:rsidRPr="00C37D2B" w:rsidRDefault="00883706" w:rsidP="00DB2FAA">
            <w:pPr>
              <w:pStyle w:val="TAL"/>
              <w:rPr>
                <w:rFonts w:cs="Arial"/>
                <w:lang w:eastAsia="ja-JP"/>
              </w:rPr>
            </w:pPr>
            <w:r w:rsidRPr="00C37D2B">
              <w:rPr>
                <w:rFonts w:cs="Arial"/>
                <w:lang w:eastAsia="ja-JP"/>
              </w:rPr>
              <w:t>O</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lang w:eastAsia="ja-JP"/>
              </w:rPr>
            </w:pPr>
            <w:r w:rsidRPr="00C37D2B">
              <w:rPr>
                <w:rFonts w:cs="Arial"/>
                <w:lang w:eastAsia="ja-JP"/>
              </w:rPr>
              <w:t>GTP Tunnel Endpoint 9.2.1</w:t>
            </w:r>
          </w:p>
        </w:tc>
        <w:tc>
          <w:tcPr>
            <w:tcW w:w="1800" w:type="dxa"/>
          </w:tcPr>
          <w:p w:rsidR="00883706" w:rsidRPr="00C37D2B" w:rsidRDefault="00883706" w:rsidP="00DB2FAA">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883706" w:rsidRPr="00C37D2B" w:rsidRDefault="00883706" w:rsidP="00DB2FAA">
            <w:pPr>
              <w:pStyle w:val="TAC"/>
              <w:rPr>
                <w:lang w:eastAsia="ja-JP"/>
              </w:rPr>
            </w:pPr>
            <w:r w:rsidRPr="00C37D2B">
              <w:rPr>
                <w:lang w:eastAsia="ja-JP"/>
              </w:rPr>
              <w:t>–</w:t>
            </w:r>
          </w:p>
        </w:tc>
        <w:tc>
          <w:tcPr>
            <w:tcW w:w="1137" w:type="dxa"/>
          </w:tcPr>
          <w:p w:rsidR="00883706" w:rsidRPr="00C37D2B" w:rsidRDefault="00883706" w:rsidP="00DB2FAA">
            <w:pPr>
              <w:pStyle w:val="TAC"/>
              <w:rPr>
                <w:lang w:eastAsia="ja-JP"/>
              </w:rPr>
            </w:pPr>
          </w:p>
        </w:tc>
      </w:tr>
      <w:tr w:rsidR="00883706" w:rsidRPr="00C37D2B" w:rsidTr="00DB2FAA">
        <w:tc>
          <w:tcPr>
            <w:tcW w:w="2578" w:type="dxa"/>
          </w:tcPr>
          <w:p w:rsidR="00883706" w:rsidRPr="00C37D2B" w:rsidRDefault="00883706" w:rsidP="00DB2FAA">
            <w:pPr>
              <w:pStyle w:val="TAL"/>
              <w:ind w:left="567"/>
              <w:rPr>
                <w:rFonts w:cs="Arial"/>
                <w:lang w:eastAsia="ja-JP"/>
              </w:rPr>
            </w:pPr>
            <w:r w:rsidRPr="00C37D2B">
              <w:rPr>
                <w:lang w:eastAsia="ja-JP"/>
              </w:rPr>
              <w:t>&gt;&gt;&gt;&gt;RLC Mode</w:t>
            </w:r>
          </w:p>
        </w:tc>
        <w:tc>
          <w:tcPr>
            <w:tcW w:w="1104" w:type="dxa"/>
          </w:tcPr>
          <w:p w:rsidR="00883706" w:rsidRPr="00C37D2B" w:rsidRDefault="00883706" w:rsidP="00DB2FAA">
            <w:pPr>
              <w:pStyle w:val="TAL"/>
              <w:rPr>
                <w:rFonts w:cs="Arial"/>
                <w:lang w:eastAsia="ja-JP"/>
              </w:rPr>
            </w:pPr>
            <w:r w:rsidRPr="00C37D2B">
              <w:rPr>
                <w:lang w:eastAsia="ja-JP"/>
              </w:rPr>
              <w:t>M</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lang w:eastAsia="ja-JP"/>
              </w:rPr>
            </w:pPr>
            <w:r w:rsidRPr="00C37D2B">
              <w:rPr>
                <w:lang w:eastAsia="ja-JP"/>
              </w:rPr>
              <w:t>RLC Mode</w:t>
            </w:r>
          </w:p>
          <w:p w:rsidR="00883706" w:rsidRPr="00C37D2B" w:rsidRDefault="00883706" w:rsidP="00DB2FAA">
            <w:pPr>
              <w:pStyle w:val="TAL"/>
              <w:rPr>
                <w:rFonts w:cs="Arial"/>
                <w:lang w:eastAsia="ja-JP"/>
              </w:rPr>
            </w:pPr>
            <w:r w:rsidRPr="00C37D2B">
              <w:rPr>
                <w:lang w:eastAsia="ja-JP"/>
              </w:rPr>
              <w:t>9.2.119</w:t>
            </w:r>
          </w:p>
        </w:tc>
        <w:tc>
          <w:tcPr>
            <w:tcW w:w="1800" w:type="dxa"/>
          </w:tcPr>
          <w:p w:rsidR="00883706" w:rsidRPr="00C37D2B" w:rsidRDefault="00883706" w:rsidP="00DB2FAA">
            <w:pPr>
              <w:pStyle w:val="TAL"/>
              <w:rPr>
                <w:rFonts w:cs="Arial"/>
                <w:lang w:eastAsia="zh-CN"/>
              </w:rPr>
            </w:pPr>
            <w:r w:rsidRPr="00C37D2B">
              <w:rPr>
                <w:lang w:eastAsia="ja-JP"/>
              </w:rPr>
              <w:t>Indicates the RLC mode to be used in the assisting node.</w:t>
            </w:r>
          </w:p>
        </w:tc>
        <w:tc>
          <w:tcPr>
            <w:tcW w:w="1080" w:type="dxa"/>
          </w:tcPr>
          <w:p w:rsidR="00883706" w:rsidRPr="00C37D2B" w:rsidRDefault="00883706" w:rsidP="00DB2FAA">
            <w:pPr>
              <w:pStyle w:val="TAC"/>
              <w:rPr>
                <w:lang w:eastAsia="ja-JP"/>
              </w:rPr>
            </w:pPr>
            <w:r w:rsidRPr="00C37D2B">
              <w:rPr>
                <w:lang w:eastAsia="ja-JP"/>
              </w:rPr>
              <w:t>–</w:t>
            </w:r>
          </w:p>
        </w:tc>
        <w:tc>
          <w:tcPr>
            <w:tcW w:w="1137" w:type="dxa"/>
          </w:tcPr>
          <w:p w:rsidR="00883706" w:rsidRPr="00C37D2B" w:rsidRDefault="00883706" w:rsidP="00DB2FAA">
            <w:pPr>
              <w:pStyle w:val="TAC"/>
              <w:rPr>
                <w:lang w:eastAsia="ja-JP"/>
              </w:rPr>
            </w:pPr>
          </w:p>
        </w:tc>
      </w:tr>
      <w:tr w:rsidR="00883706" w:rsidRPr="00C37D2B" w:rsidTr="00DB2FAA">
        <w:tc>
          <w:tcPr>
            <w:tcW w:w="2578" w:type="dxa"/>
          </w:tcPr>
          <w:p w:rsidR="00883706" w:rsidRPr="00C37D2B" w:rsidRDefault="00883706" w:rsidP="00DB2FAA">
            <w:pPr>
              <w:pStyle w:val="TAL"/>
              <w:ind w:left="567"/>
              <w:rPr>
                <w:rFonts w:cs="Arial"/>
                <w:lang w:eastAsia="ja-JP"/>
              </w:rPr>
            </w:pPr>
            <w:r w:rsidRPr="00C37D2B">
              <w:rPr>
                <w:rFonts w:cs="Arial"/>
                <w:lang w:eastAsia="ja-JP"/>
              </w:rPr>
              <w:t>&gt;&gt;&gt;&gt;UL Configuration</w:t>
            </w:r>
          </w:p>
        </w:tc>
        <w:tc>
          <w:tcPr>
            <w:tcW w:w="1104" w:type="dxa"/>
          </w:tcPr>
          <w:p w:rsidR="00883706" w:rsidRPr="00C37D2B" w:rsidRDefault="00883706" w:rsidP="00DB2FAA">
            <w:pPr>
              <w:pStyle w:val="TAL"/>
              <w:rPr>
                <w:rFonts w:cs="Arial"/>
                <w:lang w:eastAsia="ja-JP"/>
              </w:rPr>
            </w:pPr>
            <w:r w:rsidRPr="00C37D2B">
              <w:rPr>
                <w:rFonts w:cs="Arial"/>
                <w:lang w:eastAsia="zh-CN"/>
              </w:rPr>
              <w:t>C-ifMCGandSCGpresent</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lang w:eastAsia="ja-JP"/>
              </w:rPr>
            </w:pPr>
            <w:r w:rsidRPr="00C37D2B">
              <w:rPr>
                <w:rFonts w:cs="Arial"/>
                <w:lang w:eastAsia="ja-JP"/>
              </w:rPr>
              <w:t>9.2.118</w:t>
            </w:r>
          </w:p>
        </w:tc>
        <w:tc>
          <w:tcPr>
            <w:tcW w:w="1800" w:type="dxa"/>
          </w:tcPr>
          <w:p w:rsidR="00883706" w:rsidRPr="00C37D2B" w:rsidRDefault="00883706" w:rsidP="00DB2FAA">
            <w:pPr>
              <w:pStyle w:val="TAL"/>
              <w:rPr>
                <w:rFonts w:cs="Arial"/>
                <w:lang w:eastAsia="zh-CN"/>
              </w:rPr>
            </w:pPr>
            <w:r w:rsidRPr="00C37D2B">
              <w:rPr>
                <w:rFonts w:cs="Arial"/>
                <w:lang w:eastAsia="zh-CN"/>
              </w:rPr>
              <w:t>Information about UL usage in the en-gNB.</w:t>
            </w:r>
          </w:p>
        </w:tc>
        <w:tc>
          <w:tcPr>
            <w:tcW w:w="1080" w:type="dxa"/>
          </w:tcPr>
          <w:p w:rsidR="00883706" w:rsidRPr="00C37D2B" w:rsidRDefault="00883706" w:rsidP="00DB2FAA">
            <w:pPr>
              <w:pStyle w:val="TAC"/>
              <w:rPr>
                <w:lang w:eastAsia="ja-JP"/>
              </w:rPr>
            </w:pPr>
            <w:r w:rsidRPr="00C37D2B">
              <w:rPr>
                <w:lang w:eastAsia="ja-JP"/>
              </w:rPr>
              <w:t>–</w:t>
            </w:r>
          </w:p>
        </w:tc>
        <w:tc>
          <w:tcPr>
            <w:tcW w:w="1137" w:type="dxa"/>
          </w:tcPr>
          <w:p w:rsidR="00883706" w:rsidRPr="00C37D2B" w:rsidRDefault="00883706" w:rsidP="00DB2FAA">
            <w:pPr>
              <w:pStyle w:val="TAC"/>
              <w:rPr>
                <w:lang w:eastAsia="ja-JP"/>
              </w:rPr>
            </w:pPr>
          </w:p>
        </w:tc>
      </w:tr>
      <w:tr w:rsidR="00883706" w:rsidRPr="00C37D2B" w:rsidTr="00DB2FAA">
        <w:tc>
          <w:tcPr>
            <w:tcW w:w="2578" w:type="dxa"/>
          </w:tcPr>
          <w:p w:rsidR="00883706" w:rsidRPr="00C37D2B" w:rsidRDefault="00883706" w:rsidP="00DB2FA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883706" w:rsidRPr="00C37D2B" w:rsidRDefault="00883706" w:rsidP="00DB2FAA">
            <w:pPr>
              <w:pStyle w:val="TAL"/>
              <w:rPr>
                <w:rFonts w:cs="Arial"/>
                <w:lang w:eastAsia="zh-CN"/>
              </w:rPr>
            </w:pPr>
            <w:r w:rsidRPr="00C37D2B">
              <w:rPr>
                <w:rFonts w:cs="Arial"/>
                <w:lang w:eastAsia="zh-CN"/>
              </w:rPr>
              <w:t>O</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lang w:eastAsia="ja-JP"/>
              </w:rPr>
            </w:pPr>
            <w:r w:rsidRPr="00C37D2B">
              <w:rPr>
                <w:rFonts w:cs="Arial"/>
                <w:lang w:eastAsia="ja-JP"/>
              </w:rPr>
              <w:t>PDCP SN Length</w:t>
            </w:r>
          </w:p>
          <w:p w:rsidR="00883706" w:rsidRPr="00C37D2B" w:rsidRDefault="00883706" w:rsidP="00DB2FAA">
            <w:pPr>
              <w:pStyle w:val="TAL"/>
              <w:rPr>
                <w:rFonts w:cs="Arial"/>
                <w:lang w:eastAsia="ja-JP"/>
              </w:rPr>
            </w:pPr>
            <w:r w:rsidRPr="00C37D2B">
              <w:rPr>
                <w:rFonts w:cs="Arial"/>
                <w:lang w:eastAsia="ja-JP"/>
              </w:rPr>
              <w:t>9.2.133</w:t>
            </w:r>
          </w:p>
        </w:tc>
        <w:tc>
          <w:tcPr>
            <w:tcW w:w="1800" w:type="dxa"/>
          </w:tcPr>
          <w:p w:rsidR="00883706" w:rsidRPr="00C37D2B" w:rsidRDefault="00883706" w:rsidP="00DB2FAA">
            <w:pPr>
              <w:pStyle w:val="TAL"/>
              <w:rPr>
                <w:rFonts w:cs="Arial"/>
                <w:lang w:eastAsia="zh-CN"/>
              </w:rPr>
            </w:pPr>
            <w:r w:rsidRPr="00C37D2B">
              <w:rPr>
                <w:rFonts w:cs="Arial"/>
                <w:lang w:eastAsia="zh-CN"/>
              </w:rPr>
              <w:t>Indicates the PDCP SN length of the bearer for the UL.</w:t>
            </w:r>
          </w:p>
        </w:tc>
        <w:tc>
          <w:tcPr>
            <w:tcW w:w="1080" w:type="dxa"/>
          </w:tcPr>
          <w:p w:rsidR="00883706" w:rsidRPr="00C37D2B" w:rsidRDefault="00883706" w:rsidP="00DB2FAA">
            <w:pPr>
              <w:pStyle w:val="TAC"/>
              <w:rPr>
                <w:lang w:eastAsia="ja-JP"/>
              </w:rPr>
            </w:pPr>
            <w:r w:rsidRPr="00C37D2B">
              <w:rPr>
                <w:bCs/>
                <w:lang w:eastAsia="zh-CN"/>
              </w:rPr>
              <w:t>YES</w:t>
            </w:r>
          </w:p>
        </w:tc>
        <w:tc>
          <w:tcPr>
            <w:tcW w:w="1137" w:type="dxa"/>
          </w:tcPr>
          <w:p w:rsidR="00883706" w:rsidRPr="00C37D2B" w:rsidRDefault="00883706" w:rsidP="00DB2FAA">
            <w:pPr>
              <w:pStyle w:val="TAC"/>
              <w:rPr>
                <w:lang w:eastAsia="ja-JP"/>
              </w:rPr>
            </w:pPr>
            <w:r w:rsidRPr="00C37D2B">
              <w:rPr>
                <w:lang w:eastAsia="zh-CN"/>
              </w:rPr>
              <w:t>ignore</w:t>
            </w:r>
          </w:p>
        </w:tc>
      </w:tr>
      <w:tr w:rsidR="00883706" w:rsidRPr="00C37D2B" w:rsidTr="00DB2FA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rFonts w:cs="Arial"/>
                <w:lang w:eastAsia="zh-CN"/>
              </w:rPr>
            </w:pPr>
            <w:r w:rsidRPr="00C37D2B">
              <w:rPr>
                <w:rFonts w:cs="Arial"/>
                <w:lang w:eastAsia="zh-CN"/>
              </w:rPr>
              <w:t>PDCP SN Length</w:t>
            </w:r>
          </w:p>
          <w:p w:rsidR="00883706" w:rsidRPr="00C37D2B" w:rsidRDefault="00883706" w:rsidP="00DB2FAA">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lang w:eastAsia="zh-CN"/>
              </w:rPr>
            </w:pPr>
            <w:r w:rsidRPr="00C37D2B">
              <w:rPr>
                <w:lang w:eastAsia="zh-CN"/>
              </w:rPr>
              <w:t>ignore</w:t>
            </w:r>
          </w:p>
        </w:tc>
      </w:tr>
      <w:tr w:rsidR="00883706" w:rsidRPr="00C37D2B" w:rsidTr="00DB2FAA">
        <w:tc>
          <w:tcPr>
            <w:tcW w:w="2578" w:type="dxa"/>
          </w:tcPr>
          <w:p w:rsidR="00883706" w:rsidRPr="00C37D2B" w:rsidRDefault="00883706" w:rsidP="00DB2FAA">
            <w:pPr>
              <w:pStyle w:val="TAL"/>
              <w:ind w:left="567"/>
              <w:rPr>
                <w:rFonts w:cs="Arial"/>
                <w:lang w:eastAsia="ja-JP"/>
              </w:rPr>
            </w:pPr>
            <w:r w:rsidRPr="00C37D2B">
              <w:rPr>
                <w:lang w:eastAsia="zh-CN"/>
              </w:rPr>
              <w:t>&gt;&gt;&gt;&gt;Duplication activation</w:t>
            </w:r>
          </w:p>
        </w:tc>
        <w:tc>
          <w:tcPr>
            <w:tcW w:w="1104" w:type="dxa"/>
          </w:tcPr>
          <w:p w:rsidR="00883706" w:rsidRPr="00C37D2B" w:rsidRDefault="00883706" w:rsidP="00DB2FAA">
            <w:pPr>
              <w:pStyle w:val="TAL"/>
              <w:rPr>
                <w:rFonts w:cs="Arial"/>
                <w:lang w:eastAsia="zh-CN"/>
              </w:rPr>
            </w:pPr>
            <w:r w:rsidRPr="00C37D2B">
              <w:rPr>
                <w:rFonts w:cs="Arial"/>
                <w:lang w:eastAsia="zh-CN"/>
              </w:rPr>
              <w:t>O</w:t>
            </w:r>
          </w:p>
        </w:tc>
        <w:tc>
          <w:tcPr>
            <w:tcW w:w="1526" w:type="dxa"/>
          </w:tcPr>
          <w:p w:rsidR="00883706" w:rsidRPr="00C37D2B" w:rsidRDefault="00883706" w:rsidP="00DB2FAA">
            <w:pPr>
              <w:pStyle w:val="TAL"/>
              <w:rPr>
                <w:rFonts w:cs="Arial"/>
                <w:i/>
                <w:lang w:eastAsia="ja-JP"/>
              </w:rPr>
            </w:pPr>
          </w:p>
        </w:tc>
        <w:tc>
          <w:tcPr>
            <w:tcW w:w="1260" w:type="dxa"/>
          </w:tcPr>
          <w:p w:rsidR="00883706" w:rsidRPr="00C37D2B" w:rsidRDefault="00883706" w:rsidP="00DB2FAA">
            <w:pPr>
              <w:pStyle w:val="TAL"/>
              <w:rPr>
                <w:rFonts w:cs="Arial"/>
                <w:lang w:eastAsia="zh-CN"/>
              </w:rPr>
            </w:pPr>
            <w:r w:rsidRPr="00C37D2B">
              <w:rPr>
                <w:rFonts w:cs="Arial"/>
                <w:lang w:eastAsia="zh-CN"/>
              </w:rPr>
              <w:t>9.2.137</w:t>
            </w:r>
          </w:p>
        </w:tc>
        <w:tc>
          <w:tcPr>
            <w:tcW w:w="1800" w:type="dxa"/>
          </w:tcPr>
          <w:p w:rsidR="00883706" w:rsidRPr="00C37D2B" w:rsidRDefault="00883706" w:rsidP="00DB2FAA">
            <w:pPr>
              <w:pStyle w:val="TAL"/>
              <w:rPr>
                <w:rFonts w:cs="Arial"/>
                <w:lang w:eastAsia="zh-CN"/>
              </w:rPr>
            </w:pPr>
            <w:r w:rsidRPr="00C37D2B">
              <w:rPr>
                <w:rFonts w:cs="Arial"/>
                <w:lang w:eastAsia="zh-CN"/>
              </w:rPr>
              <w:t>Indicated the initial staus of PDCP duplication.</w:t>
            </w:r>
          </w:p>
        </w:tc>
        <w:tc>
          <w:tcPr>
            <w:tcW w:w="1080" w:type="dxa"/>
          </w:tcPr>
          <w:p w:rsidR="00883706" w:rsidRPr="00C37D2B" w:rsidRDefault="00883706" w:rsidP="00DB2FAA">
            <w:pPr>
              <w:pStyle w:val="TAC"/>
              <w:rPr>
                <w:bCs/>
                <w:lang w:eastAsia="zh-CN"/>
              </w:rPr>
            </w:pPr>
            <w:r w:rsidRPr="00C37D2B">
              <w:rPr>
                <w:bCs/>
                <w:lang w:eastAsia="zh-CN"/>
              </w:rPr>
              <w:t>YES</w:t>
            </w:r>
          </w:p>
        </w:tc>
        <w:tc>
          <w:tcPr>
            <w:tcW w:w="1137" w:type="dxa"/>
          </w:tcPr>
          <w:p w:rsidR="00883706" w:rsidRPr="00C37D2B" w:rsidRDefault="00883706" w:rsidP="00DB2FAA">
            <w:pPr>
              <w:pStyle w:val="TAC"/>
              <w:rPr>
                <w:lang w:eastAsia="zh-CN"/>
              </w:rPr>
            </w:pPr>
            <w:r w:rsidRPr="00C37D2B">
              <w:rPr>
                <w:lang w:eastAsia="zh-CN"/>
              </w:rPr>
              <w:t>ignore</w:t>
            </w:r>
          </w:p>
        </w:tc>
      </w:tr>
      <w:tr w:rsidR="00883706" w:rsidRPr="00C37D2B" w:rsidTr="00DB2FAA">
        <w:tc>
          <w:tcPr>
            <w:tcW w:w="2578" w:type="dxa"/>
          </w:tcPr>
          <w:p w:rsidR="00883706" w:rsidRPr="00C37D2B" w:rsidRDefault="00883706" w:rsidP="00DB2FAA">
            <w:pPr>
              <w:pStyle w:val="TAL"/>
              <w:rPr>
                <w:rFonts w:eastAsia="Calibri Light"/>
                <w:bCs/>
                <w:lang w:eastAsia="zh-CN"/>
              </w:rPr>
            </w:pPr>
            <w:r w:rsidRPr="00C37D2B">
              <w:rPr>
                <w:lang w:eastAsia="zh-CN"/>
              </w:rPr>
              <w:t>MeNB to SgNB Container</w:t>
            </w:r>
          </w:p>
        </w:tc>
        <w:tc>
          <w:tcPr>
            <w:tcW w:w="1104" w:type="dxa"/>
          </w:tcPr>
          <w:p w:rsidR="00883706" w:rsidRPr="00C37D2B" w:rsidRDefault="00883706" w:rsidP="00DB2FAA">
            <w:pPr>
              <w:pStyle w:val="TAL"/>
              <w:rPr>
                <w:lang w:eastAsia="ja-JP"/>
              </w:rPr>
            </w:pPr>
            <w:r w:rsidRPr="00C37D2B">
              <w:rPr>
                <w:lang w:eastAsia="ja-JP"/>
              </w:rPr>
              <w:t>M</w:t>
            </w:r>
          </w:p>
        </w:tc>
        <w:tc>
          <w:tcPr>
            <w:tcW w:w="1526" w:type="dxa"/>
          </w:tcPr>
          <w:p w:rsidR="00883706" w:rsidRPr="00C37D2B" w:rsidRDefault="00883706" w:rsidP="00DB2FAA">
            <w:pPr>
              <w:pStyle w:val="TAL"/>
              <w:rPr>
                <w:i/>
                <w:lang w:eastAsia="ja-JP"/>
              </w:rPr>
            </w:pPr>
          </w:p>
        </w:tc>
        <w:tc>
          <w:tcPr>
            <w:tcW w:w="1260" w:type="dxa"/>
          </w:tcPr>
          <w:p w:rsidR="00883706" w:rsidRPr="00C37D2B" w:rsidRDefault="00883706" w:rsidP="00DB2FAA">
            <w:pPr>
              <w:pStyle w:val="TAL"/>
              <w:rPr>
                <w:lang w:eastAsia="ja-JP"/>
              </w:rPr>
            </w:pPr>
            <w:r w:rsidRPr="00C37D2B">
              <w:rPr>
                <w:snapToGrid w:val="0"/>
                <w:lang w:eastAsia="ja-JP"/>
              </w:rPr>
              <w:t>OCTET STRING</w:t>
            </w:r>
          </w:p>
        </w:tc>
        <w:tc>
          <w:tcPr>
            <w:tcW w:w="1800" w:type="dxa"/>
          </w:tcPr>
          <w:p w:rsidR="00883706" w:rsidRPr="00C37D2B" w:rsidRDefault="00883706" w:rsidP="00DB2FAA">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rsidR="00883706" w:rsidRPr="00C37D2B" w:rsidRDefault="00883706" w:rsidP="00DB2FAA">
            <w:pPr>
              <w:pStyle w:val="TAC"/>
              <w:rPr>
                <w:lang w:eastAsia="zh-CN"/>
              </w:rPr>
            </w:pPr>
            <w:r w:rsidRPr="00C37D2B">
              <w:rPr>
                <w:lang w:eastAsia="zh-CN"/>
              </w:rPr>
              <w:t>YES</w:t>
            </w:r>
          </w:p>
        </w:tc>
        <w:tc>
          <w:tcPr>
            <w:tcW w:w="1137" w:type="dxa"/>
          </w:tcPr>
          <w:p w:rsidR="00883706" w:rsidRPr="00C37D2B" w:rsidRDefault="00883706" w:rsidP="00DB2FAA">
            <w:pPr>
              <w:pStyle w:val="TAC"/>
              <w:rPr>
                <w:lang w:eastAsia="zh-CN"/>
              </w:rPr>
            </w:pPr>
            <w:r w:rsidRPr="00C37D2B">
              <w:rPr>
                <w:lang w:eastAsia="zh-CN"/>
              </w:rPr>
              <w:t>reject</w:t>
            </w:r>
          </w:p>
        </w:tc>
      </w:tr>
      <w:tr w:rsidR="00883706" w:rsidRPr="00C37D2B" w:rsidTr="00DB2FAA">
        <w:tc>
          <w:tcPr>
            <w:tcW w:w="2578" w:type="dxa"/>
          </w:tcPr>
          <w:p w:rsidR="00883706" w:rsidRPr="00C37D2B" w:rsidRDefault="00883706" w:rsidP="00DB2FAA">
            <w:pPr>
              <w:pStyle w:val="TAL"/>
              <w:rPr>
                <w:lang w:eastAsia="zh-CN"/>
              </w:rPr>
            </w:pPr>
            <w:r w:rsidRPr="00C37D2B">
              <w:rPr>
                <w:lang w:eastAsia="zh-CN"/>
              </w:rPr>
              <w:t>SgNB</w:t>
            </w:r>
            <w:r w:rsidRPr="00C37D2B">
              <w:rPr>
                <w:lang w:eastAsia="ja-JP"/>
              </w:rPr>
              <w:t xml:space="preserve"> UE X2AP ID</w:t>
            </w:r>
          </w:p>
        </w:tc>
        <w:tc>
          <w:tcPr>
            <w:tcW w:w="1104" w:type="dxa"/>
          </w:tcPr>
          <w:p w:rsidR="00883706" w:rsidRPr="00C37D2B" w:rsidRDefault="00883706" w:rsidP="00DB2FAA">
            <w:pPr>
              <w:pStyle w:val="TAL"/>
              <w:rPr>
                <w:lang w:eastAsia="ja-JP"/>
              </w:rPr>
            </w:pPr>
            <w:r w:rsidRPr="00C37D2B">
              <w:rPr>
                <w:lang w:eastAsia="ja-JP"/>
              </w:rPr>
              <w:t>O</w:t>
            </w:r>
          </w:p>
        </w:tc>
        <w:tc>
          <w:tcPr>
            <w:tcW w:w="1526" w:type="dxa"/>
          </w:tcPr>
          <w:p w:rsidR="00883706" w:rsidRPr="00C37D2B" w:rsidRDefault="00883706" w:rsidP="00DB2FAA">
            <w:pPr>
              <w:pStyle w:val="TAL"/>
              <w:rPr>
                <w:i/>
                <w:lang w:eastAsia="ja-JP"/>
              </w:rPr>
            </w:pPr>
          </w:p>
        </w:tc>
        <w:tc>
          <w:tcPr>
            <w:tcW w:w="1260" w:type="dxa"/>
          </w:tcPr>
          <w:p w:rsidR="00883706" w:rsidRPr="00C37D2B" w:rsidRDefault="00883706" w:rsidP="00DB2FAA">
            <w:pPr>
              <w:pStyle w:val="TAL"/>
              <w:rPr>
                <w:lang w:eastAsia="ja-JP"/>
              </w:rPr>
            </w:pPr>
            <w:r w:rsidRPr="00C37D2B">
              <w:rPr>
                <w:rFonts w:eastAsia="Geneva"/>
                <w:lang w:eastAsia="zh-CN"/>
              </w:rPr>
              <w:t>en-</w:t>
            </w:r>
            <w:r w:rsidRPr="00C37D2B">
              <w:rPr>
                <w:lang w:eastAsia="ja-JP"/>
              </w:rPr>
              <w:t>gNB UE X2AP ID</w:t>
            </w:r>
          </w:p>
          <w:p w:rsidR="00883706" w:rsidRPr="00C37D2B" w:rsidRDefault="00883706" w:rsidP="00DB2FAA">
            <w:pPr>
              <w:pStyle w:val="TAL"/>
              <w:rPr>
                <w:snapToGrid w:val="0"/>
                <w:lang w:eastAsia="ja-JP"/>
              </w:rPr>
            </w:pPr>
            <w:r w:rsidRPr="00C37D2B">
              <w:rPr>
                <w:snapToGrid w:val="0"/>
                <w:lang w:eastAsia="ja-JP"/>
              </w:rPr>
              <w:t>9.2.100</w:t>
            </w:r>
          </w:p>
        </w:tc>
        <w:tc>
          <w:tcPr>
            <w:tcW w:w="1800" w:type="dxa"/>
          </w:tcPr>
          <w:p w:rsidR="00883706" w:rsidRPr="00C37D2B" w:rsidRDefault="00883706" w:rsidP="00DB2FAA">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rsidR="00883706" w:rsidRPr="00C37D2B" w:rsidRDefault="00883706" w:rsidP="00DB2FAA">
            <w:pPr>
              <w:pStyle w:val="TAC"/>
              <w:rPr>
                <w:lang w:eastAsia="zh-CN"/>
              </w:rPr>
            </w:pPr>
            <w:r w:rsidRPr="00C37D2B">
              <w:rPr>
                <w:lang w:eastAsia="zh-CN"/>
              </w:rPr>
              <w:t>YES</w:t>
            </w:r>
          </w:p>
        </w:tc>
        <w:tc>
          <w:tcPr>
            <w:tcW w:w="1137" w:type="dxa"/>
          </w:tcPr>
          <w:p w:rsidR="00883706" w:rsidRPr="00C37D2B" w:rsidRDefault="00883706" w:rsidP="00DB2FAA">
            <w:pPr>
              <w:pStyle w:val="TAC"/>
              <w:rPr>
                <w:lang w:eastAsia="zh-CN"/>
              </w:rPr>
            </w:pPr>
            <w:r w:rsidRPr="00C37D2B">
              <w:rPr>
                <w:lang w:eastAsia="zh-CN"/>
              </w:rPr>
              <w:t>reject</w:t>
            </w:r>
          </w:p>
        </w:tc>
      </w:tr>
      <w:tr w:rsidR="00883706" w:rsidRPr="00C37D2B" w:rsidTr="00DB2FAA">
        <w:tc>
          <w:tcPr>
            <w:tcW w:w="2578"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lang w:eastAsia="zh-CN"/>
              </w:rPr>
            </w:pPr>
            <w:r w:rsidRPr="00C37D2B">
              <w:rPr>
                <w:lang w:eastAsia="zh-CN"/>
              </w:rPr>
              <w:t>ignore</w:t>
            </w:r>
          </w:p>
        </w:tc>
      </w:tr>
      <w:tr w:rsidR="00883706" w:rsidRPr="00C37D2B" w:rsidTr="00DB2FAA">
        <w:tc>
          <w:tcPr>
            <w:tcW w:w="2578"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rPr>
                <w:lang w:eastAsia="ja-JP"/>
              </w:rPr>
              <w:t>Extended eNB UE X2AP ID</w:t>
            </w:r>
          </w:p>
          <w:p w:rsidR="00883706" w:rsidRPr="00C37D2B" w:rsidRDefault="00883706" w:rsidP="00DB2FAA">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lang w:eastAsia="zh-CN"/>
              </w:rPr>
            </w:pPr>
            <w:r w:rsidRPr="00C37D2B">
              <w:rPr>
                <w:lang w:eastAsia="zh-CN"/>
              </w:rPr>
              <w:t>reject</w:t>
            </w:r>
          </w:p>
        </w:tc>
      </w:tr>
      <w:tr w:rsidR="00883706" w:rsidRPr="00C37D2B" w:rsidTr="00DB2FAA">
        <w:tc>
          <w:tcPr>
            <w:tcW w:w="2578"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lang w:eastAsia="zh-CN"/>
              </w:rPr>
            </w:pPr>
            <w:r w:rsidRPr="00C37D2B">
              <w:rPr>
                <w:lang w:eastAsia="zh-CN"/>
              </w:rPr>
              <w:t>reject</w:t>
            </w:r>
          </w:p>
        </w:tc>
      </w:tr>
      <w:tr w:rsidR="00883706" w:rsidRPr="00C37D2B" w:rsidTr="00DB2FAA">
        <w:tc>
          <w:tcPr>
            <w:tcW w:w="2578"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lang w:eastAsia="zh-CN"/>
              </w:rPr>
            </w:pPr>
            <w:r w:rsidRPr="00C37D2B">
              <w:rPr>
                <w:lang w:eastAsia="ja-JP"/>
              </w:rPr>
              <w:t>ignore</w:t>
            </w:r>
          </w:p>
        </w:tc>
      </w:tr>
      <w:tr w:rsidR="00883706" w:rsidRPr="00C37D2B" w:rsidTr="00DB2FAA">
        <w:tc>
          <w:tcPr>
            <w:tcW w:w="2578"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lang w:eastAsia="ja-JP"/>
              </w:rPr>
            </w:pPr>
            <w:r w:rsidRPr="00C37D2B">
              <w:rPr>
                <w:lang w:eastAsia="ja-JP"/>
              </w:rPr>
              <w:t>reject</w:t>
            </w:r>
          </w:p>
        </w:tc>
      </w:tr>
      <w:tr w:rsidR="00883706" w:rsidRPr="00C37D2B" w:rsidTr="00DB2FAA">
        <w:tc>
          <w:tcPr>
            <w:tcW w:w="2578"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lang w:eastAsia="ja-JP"/>
              </w:rPr>
            </w:pPr>
            <w:r w:rsidRPr="00C37D2B">
              <w:rPr>
                <w:lang w:eastAsia="zh-CN"/>
              </w:rPr>
              <w:t>ignore</w:t>
            </w:r>
          </w:p>
        </w:tc>
      </w:tr>
      <w:tr w:rsidR="00883706" w:rsidRPr="00C37D2B" w:rsidTr="00DB2FAA">
        <w:tc>
          <w:tcPr>
            <w:tcW w:w="2578"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rPr>
                <w:lang w:eastAsia="ja-JP"/>
              </w:rPr>
              <w:t>ECGI</w:t>
            </w:r>
          </w:p>
          <w:p w:rsidR="00883706" w:rsidRPr="00C37D2B" w:rsidRDefault="00883706" w:rsidP="00DB2FAA">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lang w:eastAsia="zh-CN"/>
              </w:rPr>
            </w:pPr>
            <w:r w:rsidRPr="00C37D2B">
              <w:rPr>
                <w:lang w:eastAsia="zh-CN"/>
              </w:rPr>
              <w:t>reject</w:t>
            </w:r>
          </w:p>
        </w:tc>
      </w:tr>
      <w:tr w:rsidR="00883706" w:rsidRPr="00C37D2B" w:rsidTr="00DB2FAA">
        <w:tc>
          <w:tcPr>
            <w:tcW w:w="2578"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lang w:eastAsia="zh-CN"/>
              </w:rPr>
            </w:pPr>
            <w:r w:rsidRPr="00C37D2B">
              <w:rPr>
                <w:rFonts w:eastAsia="MS Mincho"/>
                <w:lang w:eastAsia="ja-JP"/>
              </w:rPr>
              <w:t>ignore</w:t>
            </w:r>
          </w:p>
        </w:tc>
      </w:tr>
      <w:tr w:rsidR="00883706" w:rsidRPr="00C37D2B" w:rsidTr="00DB2FAA">
        <w:tc>
          <w:tcPr>
            <w:tcW w:w="2578"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rFonts w:eastAsia="MS Mincho"/>
                <w:lang w:eastAsia="ja-JP"/>
              </w:rPr>
            </w:pPr>
            <w:r w:rsidRPr="00C37D2B">
              <w:rPr>
                <w:lang w:eastAsia="zh-CN"/>
              </w:rPr>
              <w:t>ignore</w:t>
            </w:r>
          </w:p>
        </w:tc>
      </w:tr>
      <w:tr w:rsidR="00883706" w:rsidRPr="00C37D2B" w:rsidTr="00DB2FAA">
        <w:tc>
          <w:tcPr>
            <w:tcW w:w="2578"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lang w:eastAsia="zh-CN"/>
              </w:rPr>
            </w:pPr>
            <w:r w:rsidRPr="00C37D2B">
              <w:rPr>
                <w:lang w:eastAsia="zh-CN"/>
              </w:rPr>
              <w:t>ignore</w:t>
            </w:r>
          </w:p>
        </w:tc>
      </w:tr>
      <w:tr w:rsidR="00883706" w:rsidRPr="00C37D2B" w:rsidTr="00DB2FAA">
        <w:tc>
          <w:tcPr>
            <w:tcW w:w="2578"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lang w:eastAsia="zh-CN"/>
              </w:rPr>
            </w:pPr>
            <w:r w:rsidRPr="00C37D2B">
              <w:rPr>
                <w:lang w:eastAsia="zh-CN"/>
              </w:rPr>
              <w:t>ignore</w:t>
            </w:r>
          </w:p>
        </w:tc>
      </w:tr>
      <w:tr w:rsidR="00883706" w:rsidRPr="00C37D2B" w:rsidTr="00DB2FAA">
        <w:tc>
          <w:tcPr>
            <w:tcW w:w="2578"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lang w:eastAsia="zh-CN"/>
              </w:rPr>
            </w:pPr>
            <w:r w:rsidRPr="00C37D2B">
              <w:rPr>
                <w:lang w:eastAsia="zh-CN"/>
              </w:rPr>
              <w:t>ignore</w:t>
            </w:r>
          </w:p>
        </w:tc>
      </w:tr>
      <w:tr w:rsidR="00883706" w:rsidRPr="00C37D2B" w:rsidTr="00DB2FAA">
        <w:tc>
          <w:tcPr>
            <w:tcW w:w="2578"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rFonts w:cs="Arial"/>
                <w:szCs w:val="18"/>
                <w:lang w:eastAsia="zh-CN"/>
              </w:rPr>
            </w:pPr>
            <w:r w:rsidRPr="00C37D2B">
              <w:rPr>
                <w:rFonts w:cs="Arial"/>
                <w:szCs w:val="18"/>
                <w:lang w:eastAsia="zh-CN"/>
              </w:rPr>
              <w:t>ignore</w:t>
            </w:r>
          </w:p>
        </w:tc>
      </w:tr>
      <w:tr w:rsidR="00883706" w:rsidRPr="00C37D2B" w:rsidTr="00DB2FAA">
        <w:tc>
          <w:tcPr>
            <w:tcW w:w="2578" w:type="dxa"/>
            <w:tcBorders>
              <w:top w:val="single" w:sz="4" w:space="0" w:color="auto"/>
              <w:left w:val="single" w:sz="4" w:space="0" w:color="auto"/>
              <w:bottom w:val="single" w:sz="4" w:space="0" w:color="auto"/>
              <w:right w:val="single" w:sz="4" w:space="0" w:color="auto"/>
            </w:tcBorders>
          </w:tcPr>
          <w:p w:rsidR="00883706" w:rsidRPr="00D26567" w:rsidRDefault="00883706" w:rsidP="00DB2FAA">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rsidR="00883706" w:rsidRPr="00D26567" w:rsidRDefault="00883706" w:rsidP="00DB2FAA">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rsidR="00883706" w:rsidRPr="00D26567" w:rsidRDefault="00883706" w:rsidP="00DB2FAA">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883706" w:rsidRPr="00D26567" w:rsidRDefault="00883706" w:rsidP="00DB2FAA">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rsidR="00883706" w:rsidRPr="00D26567" w:rsidRDefault="00883706" w:rsidP="00DB2FAA">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883706" w:rsidRPr="00D26567" w:rsidRDefault="00883706" w:rsidP="00DB2FAA">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883706" w:rsidRPr="00C37D2B" w:rsidRDefault="00883706" w:rsidP="00DB2FAA">
            <w:pPr>
              <w:pStyle w:val="TAC"/>
              <w:rPr>
                <w:rFonts w:cs="Arial"/>
                <w:szCs w:val="18"/>
                <w:lang w:eastAsia="zh-CN"/>
              </w:rPr>
            </w:pPr>
            <w:r w:rsidRPr="00D26567">
              <w:rPr>
                <w:rFonts w:cs="Arial"/>
                <w:szCs w:val="18"/>
                <w:lang w:eastAsia="zh-CN"/>
              </w:rPr>
              <w:t>ignore</w:t>
            </w:r>
          </w:p>
        </w:tc>
      </w:tr>
      <w:tr w:rsidR="00462F8B" w:rsidRPr="000D37FD" w:rsidTr="00883706">
        <w:trPr>
          <w:ins w:id="205" w:author="Samsung-Rapporteur" w:date="2020-04-02T15:52:00Z"/>
        </w:trPr>
        <w:tc>
          <w:tcPr>
            <w:tcW w:w="2578" w:type="dxa"/>
            <w:tcBorders>
              <w:top w:val="single" w:sz="4" w:space="0" w:color="auto"/>
              <w:left w:val="single" w:sz="4" w:space="0" w:color="auto"/>
              <w:bottom w:val="single" w:sz="4" w:space="0" w:color="auto"/>
              <w:right w:val="single" w:sz="4" w:space="0" w:color="auto"/>
            </w:tcBorders>
          </w:tcPr>
          <w:p w:rsidR="00883706" w:rsidRPr="00883706" w:rsidRDefault="00883706" w:rsidP="00883706">
            <w:pPr>
              <w:rPr>
                <w:ins w:id="206" w:author="Samsung-Rapporteur" w:date="2020-04-02T15:52:00Z"/>
                <w:rFonts w:ascii="Arial" w:hAnsi="Arial" w:cs="Arial"/>
                <w:sz w:val="18"/>
                <w:szCs w:val="18"/>
                <w:lang w:eastAsia="zh-CN"/>
              </w:rPr>
            </w:pPr>
            <w:ins w:id="207" w:author="Samsung-Rapporteur" w:date="2020-04-02T15:52:00Z">
              <w:r w:rsidRPr="00883706">
                <w:rPr>
                  <w:rFonts w:ascii="Arial" w:hAnsi="Arial" w:cs="Arial" w:hint="eastAsia"/>
                  <w:sz w:val="18"/>
                  <w:szCs w:val="18"/>
                  <w:lang w:eastAsia="zh-CN"/>
                </w:rPr>
                <w:t xml:space="preserve">IAB </w:t>
              </w:r>
              <w:r w:rsidRPr="00883706">
                <w:rPr>
                  <w:rFonts w:ascii="Arial" w:hAnsi="Arial" w:cs="Arial"/>
                  <w:sz w:val="18"/>
                  <w:szCs w:val="18"/>
                  <w:lang w:eastAsia="zh-CN"/>
                </w:rPr>
                <w:t>N</w:t>
              </w:r>
              <w:r w:rsidRPr="00883706">
                <w:rPr>
                  <w:rFonts w:ascii="Arial" w:hAnsi="Arial" w:cs="Arial" w:hint="eastAsia"/>
                  <w:sz w:val="18"/>
                  <w:szCs w:val="18"/>
                  <w:lang w:eastAsia="zh-CN"/>
                </w:rPr>
                <w:t xml:space="preserve">ode </w:t>
              </w:r>
              <w:r w:rsidRPr="00883706">
                <w:rPr>
                  <w:rFonts w:ascii="Arial" w:hAnsi="Arial" w:cs="Arial"/>
                  <w:sz w:val="18"/>
                  <w:szCs w:val="18"/>
                  <w:lang w:eastAsia="zh-CN"/>
                </w:rPr>
                <w:t>I</w:t>
              </w:r>
              <w:r w:rsidRPr="00883706">
                <w:rPr>
                  <w:rFonts w:ascii="Arial" w:hAnsi="Arial" w:cs="Arial" w:hint="eastAsia"/>
                  <w:sz w:val="18"/>
                  <w:szCs w:val="18"/>
                  <w:lang w:eastAsia="zh-CN"/>
                </w:rPr>
                <w:t>ndication</w:t>
              </w:r>
            </w:ins>
          </w:p>
        </w:tc>
        <w:tc>
          <w:tcPr>
            <w:tcW w:w="1104" w:type="dxa"/>
            <w:tcBorders>
              <w:top w:val="single" w:sz="4" w:space="0" w:color="auto"/>
              <w:left w:val="single" w:sz="4" w:space="0" w:color="auto"/>
              <w:bottom w:val="single" w:sz="4" w:space="0" w:color="auto"/>
              <w:right w:val="single" w:sz="4" w:space="0" w:color="auto"/>
            </w:tcBorders>
          </w:tcPr>
          <w:p w:rsidR="00883706" w:rsidRPr="00883706" w:rsidRDefault="00883706" w:rsidP="00883706">
            <w:pPr>
              <w:rPr>
                <w:ins w:id="208" w:author="Samsung-Rapporteur" w:date="2020-04-02T15:52:00Z"/>
                <w:rFonts w:ascii="Arial" w:hAnsi="Arial" w:cs="Arial"/>
                <w:sz w:val="18"/>
                <w:szCs w:val="18"/>
              </w:rPr>
            </w:pPr>
            <w:ins w:id="209" w:author="Samsung-Rapporteur" w:date="2020-04-02T15:52:00Z">
              <w:r w:rsidRPr="00883706">
                <w:rPr>
                  <w:rFonts w:ascii="Arial" w:hAnsi="Arial" w:cs="Arial" w:hint="eastAsia"/>
                  <w:sz w:val="18"/>
                  <w:szCs w:val="18"/>
                </w:rPr>
                <w:t>O</w:t>
              </w:r>
            </w:ins>
          </w:p>
        </w:tc>
        <w:tc>
          <w:tcPr>
            <w:tcW w:w="1526" w:type="dxa"/>
            <w:tcBorders>
              <w:top w:val="single" w:sz="4" w:space="0" w:color="auto"/>
              <w:left w:val="single" w:sz="4" w:space="0" w:color="auto"/>
              <w:bottom w:val="single" w:sz="4" w:space="0" w:color="auto"/>
              <w:right w:val="single" w:sz="4" w:space="0" w:color="auto"/>
            </w:tcBorders>
          </w:tcPr>
          <w:p w:rsidR="00883706" w:rsidRPr="00883706" w:rsidRDefault="00883706" w:rsidP="00883706">
            <w:pPr>
              <w:rPr>
                <w:ins w:id="210" w:author="Samsung-Rapporteur" w:date="2020-04-02T15:52: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883706" w:rsidRPr="00883706" w:rsidRDefault="00883706" w:rsidP="00883706">
            <w:pPr>
              <w:rPr>
                <w:ins w:id="211" w:author="Samsung-Rapporteur" w:date="2020-04-02T15:52:00Z"/>
                <w:rFonts w:ascii="Arial" w:hAnsi="Arial" w:cs="Arial"/>
                <w:sz w:val="18"/>
                <w:szCs w:val="18"/>
                <w:lang w:eastAsia="zh-CN"/>
              </w:rPr>
            </w:pPr>
            <w:ins w:id="212" w:author="Samsung-Rapporteur" w:date="2020-04-02T15:52:00Z">
              <w:r w:rsidRPr="00883706">
                <w:rPr>
                  <w:rFonts w:ascii="Arial" w:hAnsi="Arial" w:cs="Arial"/>
                  <w:sz w:val="18"/>
                  <w:szCs w:val="18"/>
                  <w:lang w:eastAsia="zh-CN"/>
                </w:rPr>
                <w:t>ENUMERATED (</w:t>
              </w:r>
              <w:r w:rsidRPr="00883706">
                <w:rPr>
                  <w:rFonts w:ascii="Arial" w:hAnsi="Arial" w:cs="Arial" w:hint="eastAsia"/>
                  <w:sz w:val="18"/>
                  <w:szCs w:val="18"/>
                  <w:lang w:eastAsia="zh-CN"/>
                </w:rPr>
                <w:t>true</w:t>
              </w:r>
              <w:r w:rsidRPr="00883706">
                <w:rPr>
                  <w:rFonts w:ascii="Arial" w:hAnsi="Arial" w:cs="Arial"/>
                  <w:sz w:val="18"/>
                  <w:szCs w:val="18"/>
                  <w:lang w:eastAsia="zh-CN"/>
                </w:rPr>
                <w:t>, ...)</w:t>
              </w:r>
            </w:ins>
          </w:p>
        </w:tc>
        <w:tc>
          <w:tcPr>
            <w:tcW w:w="1800" w:type="dxa"/>
            <w:tcBorders>
              <w:top w:val="single" w:sz="4" w:space="0" w:color="auto"/>
              <w:left w:val="single" w:sz="4" w:space="0" w:color="auto"/>
              <w:bottom w:val="single" w:sz="4" w:space="0" w:color="auto"/>
              <w:right w:val="single" w:sz="4" w:space="0" w:color="auto"/>
            </w:tcBorders>
          </w:tcPr>
          <w:p w:rsidR="00883706" w:rsidRPr="00883706" w:rsidRDefault="00883706" w:rsidP="00883706">
            <w:pPr>
              <w:rPr>
                <w:ins w:id="213" w:author="Samsung-Rapporteur" w:date="2020-04-02T15:52:00Z"/>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883706" w:rsidRPr="00C5308D" w:rsidRDefault="00883706" w:rsidP="00DB2FAA">
            <w:pPr>
              <w:pStyle w:val="TAC"/>
              <w:rPr>
                <w:ins w:id="214" w:author="Samsung-Rapporteur" w:date="2020-04-02T15:52:00Z"/>
                <w:rFonts w:cs="Arial"/>
                <w:szCs w:val="18"/>
              </w:rPr>
            </w:pPr>
            <w:ins w:id="215" w:author="Samsung-Rapporteur" w:date="2020-04-02T15:52:00Z">
              <w:r w:rsidRPr="00C5308D">
                <w:rPr>
                  <w:rFonts w:cs="Arial" w:hint="eastAsia"/>
                  <w:szCs w:val="18"/>
                </w:rPr>
                <w:t>Y</w:t>
              </w:r>
              <w:r w:rsidRPr="00C5308D">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rsidR="00883706" w:rsidRPr="00C5308D" w:rsidRDefault="00883706" w:rsidP="00DB2FAA">
            <w:pPr>
              <w:pStyle w:val="TAC"/>
              <w:rPr>
                <w:ins w:id="216" w:author="Samsung-Rapporteur" w:date="2020-04-02T15:52:00Z"/>
                <w:rFonts w:cs="Arial"/>
                <w:szCs w:val="18"/>
                <w:lang w:eastAsia="zh-CN"/>
              </w:rPr>
            </w:pPr>
            <w:ins w:id="217" w:author="Samsung-Rapporteur" w:date="2020-04-02T15:52:00Z">
              <w:r w:rsidRPr="00C5308D">
                <w:rPr>
                  <w:rFonts w:cs="Arial"/>
                  <w:szCs w:val="18"/>
                  <w:lang w:eastAsia="zh-CN"/>
                </w:rPr>
                <w:t>reject</w:t>
              </w:r>
            </w:ins>
          </w:p>
        </w:tc>
      </w:tr>
    </w:tbl>
    <w:p w:rsidR="00883706" w:rsidRPr="00C37D2B" w:rsidRDefault="00883706" w:rsidP="0088370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3706" w:rsidRPr="00C37D2B" w:rsidTr="00DB2FAA">
        <w:tc>
          <w:tcPr>
            <w:tcW w:w="3686" w:type="dxa"/>
          </w:tcPr>
          <w:p w:rsidR="00883706" w:rsidRPr="00C37D2B" w:rsidRDefault="00883706" w:rsidP="00DB2FAA">
            <w:pPr>
              <w:pStyle w:val="TAH"/>
              <w:rPr>
                <w:rFonts w:cs="Arial"/>
                <w:lang w:eastAsia="ja-JP"/>
              </w:rPr>
            </w:pPr>
            <w:r w:rsidRPr="00C37D2B">
              <w:rPr>
                <w:rFonts w:cs="Arial"/>
                <w:lang w:eastAsia="ja-JP"/>
              </w:rPr>
              <w:t>Range bound</w:t>
            </w:r>
          </w:p>
        </w:tc>
        <w:tc>
          <w:tcPr>
            <w:tcW w:w="5670" w:type="dxa"/>
          </w:tcPr>
          <w:p w:rsidR="00883706" w:rsidRPr="00C37D2B" w:rsidRDefault="00883706" w:rsidP="00DB2FAA">
            <w:pPr>
              <w:pStyle w:val="TAH"/>
              <w:rPr>
                <w:rFonts w:cs="Arial"/>
                <w:lang w:eastAsia="ja-JP"/>
              </w:rPr>
            </w:pPr>
            <w:r w:rsidRPr="00C37D2B">
              <w:rPr>
                <w:rFonts w:cs="Arial"/>
                <w:lang w:eastAsia="ja-JP"/>
              </w:rPr>
              <w:t>Explanation</w:t>
            </w:r>
          </w:p>
        </w:tc>
      </w:tr>
      <w:tr w:rsidR="00883706" w:rsidRPr="00C37D2B" w:rsidTr="00DB2FAA">
        <w:tc>
          <w:tcPr>
            <w:tcW w:w="3686" w:type="dxa"/>
          </w:tcPr>
          <w:p w:rsidR="00883706" w:rsidRPr="00C37D2B" w:rsidRDefault="00883706" w:rsidP="00DB2FAA">
            <w:pPr>
              <w:pStyle w:val="TAL"/>
              <w:rPr>
                <w:rFonts w:cs="Arial"/>
                <w:lang w:eastAsia="ja-JP"/>
              </w:rPr>
            </w:pPr>
            <w:r w:rsidRPr="00C37D2B">
              <w:rPr>
                <w:rFonts w:cs="Arial"/>
                <w:lang w:eastAsia="ja-JP"/>
              </w:rPr>
              <w:t>maxnoofBearers</w:t>
            </w:r>
          </w:p>
        </w:tc>
        <w:tc>
          <w:tcPr>
            <w:tcW w:w="5670" w:type="dxa"/>
          </w:tcPr>
          <w:p w:rsidR="00883706" w:rsidRPr="00C37D2B" w:rsidRDefault="00883706" w:rsidP="00DB2FAA">
            <w:pPr>
              <w:pStyle w:val="TAL"/>
              <w:rPr>
                <w:rFonts w:cs="Arial"/>
                <w:lang w:eastAsia="ja-JP"/>
              </w:rPr>
            </w:pPr>
            <w:r w:rsidRPr="00C37D2B">
              <w:rPr>
                <w:rFonts w:cs="Arial"/>
                <w:lang w:eastAsia="ja-JP"/>
              </w:rPr>
              <w:t>Maximum no. of E-RABs. Value is 256.</w:t>
            </w:r>
          </w:p>
        </w:tc>
      </w:tr>
    </w:tbl>
    <w:p w:rsidR="00883706" w:rsidRPr="00C37D2B" w:rsidRDefault="00883706" w:rsidP="00883706">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3706" w:rsidRPr="00C37D2B" w:rsidTr="00DB2FAA">
        <w:tc>
          <w:tcPr>
            <w:tcW w:w="3686" w:type="dxa"/>
          </w:tcPr>
          <w:p w:rsidR="00883706" w:rsidRPr="00C37D2B" w:rsidRDefault="00883706" w:rsidP="00DB2FAA">
            <w:pPr>
              <w:pStyle w:val="TAH"/>
              <w:rPr>
                <w:rFonts w:cs="Arial"/>
                <w:lang w:eastAsia="ja-JP"/>
              </w:rPr>
            </w:pPr>
            <w:r w:rsidRPr="00C37D2B">
              <w:rPr>
                <w:rFonts w:cs="Arial"/>
                <w:lang w:eastAsia="ja-JP"/>
              </w:rPr>
              <w:t>Condition</w:t>
            </w:r>
          </w:p>
        </w:tc>
        <w:tc>
          <w:tcPr>
            <w:tcW w:w="5670" w:type="dxa"/>
          </w:tcPr>
          <w:p w:rsidR="00883706" w:rsidRPr="00C37D2B" w:rsidRDefault="00883706" w:rsidP="00DB2FAA">
            <w:pPr>
              <w:pStyle w:val="TAH"/>
              <w:rPr>
                <w:rFonts w:cs="Arial"/>
                <w:lang w:eastAsia="ja-JP"/>
              </w:rPr>
            </w:pPr>
            <w:r w:rsidRPr="00C37D2B">
              <w:rPr>
                <w:rFonts w:cs="Arial"/>
                <w:lang w:eastAsia="ja-JP"/>
              </w:rPr>
              <w:t>Explanation</w:t>
            </w:r>
          </w:p>
        </w:tc>
      </w:tr>
      <w:tr w:rsidR="00883706" w:rsidRPr="00C37D2B" w:rsidTr="00DB2FAA">
        <w:tc>
          <w:tcPr>
            <w:tcW w:w="3686" w:type="dxa"/>
          </w:tcPr>
          <w:p w:rsidR="00883706" w:rsidRPr="00C37D2B" w:rsidRDefault="00883706" w:rsidP="00DB2FAA">
            <w:pPr>
              <w:pStyle w:val="TAL"/>
              <w:tabs>
                <w:tab w:val="right" w:pos="3470"/>
              </w:tabs>
              <w:rPr>
                <w:rFonts w:cs="Arial"/>
                <w:lang w:eastAsia="zh-CN"/>
              </w:rPr>
            </w:pPr>
            <w:r w:rsidRPr="00C37D2B">
              <w:rPr>
                <w:rFonts w:cs="Arial"/>
                <w:lang w:eastAsia="zh-CN"/>
              </w:rPr>
              <w:t>ifMCGandSCGpresent</w:t>
            </w:r>
          </w:p>
        </w:tc>
        <w:tc>
          <w:tcPr>
            <w:tcW w:w="5670" w:type="dxa"/>
          </w:tcPr>
          <w:p w:rsidR="00883706" w:rsidRPr="00C37D2B" w:rsidRDefault="00883706" w:rsidP="00DB2FA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883706" w:rsidRPr="00C37D2B" w:rsidTr="00DB2FAA">
        <w:tc>
          <w:tcPr>
            <w:tcW w:w="3686" w:type="dxa"/>
          </w:tcPr>
          <w:p w:rsidR="00883706" w:rsidRPr="00C37D2B" w:rsidRDefault="00883706" w:rsidP="00DB2FAA">
            <w:pPr>
              <w:pStyle w:val="TAL"/>
              <w:tabs>
                <w:tab w:val="right" w:pos="3470"/>
              </w:tabs>
              <w:rPr>
                <w:rFonts w:cs="Arial"/>
                <w:lang w:eastAsia="zh-CN"/>
              </w:rPr>
            </w:pPr>
            <w:r w:rsidRPr="00C37D2B">
              <w:rPr>
                <w:rFonts w:cs="Arial"/>
                <w:lang w:eastAsia="zh-CN"/>
              </w:rPr>
              <w:t>ifMCGpresent</w:t>
            </w:r>
          </w:p>
        </w:tc>
        <w:tc>
          <w:tcPr>
            <w:tcW w:w="5670" w:type="dxa"/>
          </w:tcPr>
          <w:p w:rsidR="00883706" w:rsidRPr="00C37D2B" w:rsidRDefault="00883706" w:rsidP="00DB2FA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883706" w:rsidRPr="00C37D2B" w:rsidTr="00DB2FAA">
        <w:tc>
          <w:tcPr>
            <w:tcW w:w="3686" w:type="dxa"/>
          </w:tcPr>
          <w:p w:rsidR="00883706" w:rsidRPr="00C37D2B" w:rsidRDefault="00883706" w:rsidP="00DB2FAA">
            <w:pPr>
              <w:pStyle w:val="TAL"/>
              <w:tabs>
                <w:tab w:val="right" w:pos="3470"/>
              </w:tabs>
              <w:rPr>
                <w:rFonts w:cs="Arial"/>
                <w:lang w:eastAsia="zh-CN"/>
              </w:rPr>
            </w:pPr>
            <w:r w:rsidRPr="00C37D2B">
              <w:rPr>
                <w:lang w:eastAsia="zh-CN"/>
              </w:rPr>
              <w:t>C-ifMCGandSCGpresent_GBR</w:t>
            </w:r>
          </w:p>
        </w:tc>
        <w:tc>
          <w:tcPr>
            <w:tcW w:w="5670" w:type="dxa"/>
          </w:tcPr>
          <w:p w:rsidR="00883706" w:rsidRPr="00C37D2B" w:rsidRDefault="00883706" w:rsidP="00DB2FA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rsidR="000712A4" w:rsidRDefault="000712A4" w:rsidP="003B4516">
      <w:pPr>
        <w:overflowPunct w:val="0"/>
        <w:autoSpaceDE w:val="0"/>
        <w:autoSpaceDN w:val="0"/>
        <w:adjustRightInd w:val="0"/>
        <w:textAlignment w:val="baseline"/>
        <w:rPr>
          <w:rFonts w:eastAsia="MS Mincho"/>
          <w:color w:val="7030A0"/>
        </w:rPr>
      </w:pPr>
    </w:p>
    <w:p w:rsidR="009B0330" w:rsidRDefault="009B0330" w:rsidP="009B0330">
      <w:pPr>
        <w:overflowPunct w:val="0"/>
        <w:autoSpaceDE w:val="0"/>
        <w:autoSpaceDN w:val="0"/>
        <w:adjustRightInd w:val="0"/>
        <w:textAlignment w:val="baseline"/>
        <w:rPr>
          <w:rFonts w:eastAsia="MS Mincho"/>
          <w:color w:val="7030A0"/>
        </w:rPr>
      </w:pPr>
      <w:r w:rsidRPr="00FE7B75">
        <w:rPr>
          <w:rFonts w:eastAsia="MS Mincho" w:hint="eastAsia"/>
          <w:color w:val="7030A0"/>
        </w:rPr>
        <w:t>----------------------------</w:t>
      </w:r>
      <w:r w:rsidRPr="00FE7B75">
        <w:rPr>
          <w:rFonts w:hint="eastAsia"/>
          <w:color w:val="7030A0"/>
          <w:lang w:val="en-US" w:eastAsia="zh-CN"/>
        </w:rPr>
        <w:t xml:space="preserve"> </w:t>
      </w:r>
      <w:r w:rsidR="00EA1DB2">
        <w:rPr>
          <w:color w:val="7030A0"/>
          <w:lang w:eastAsia="zh-CN"/>
        </w:rPr>
        <w:t>9</w:t>
      </w:r>
      <w:r w:rsidRPr="00473C79">
        <w:rPr>
          <w:rFonts w:hint="eastAsia"/>
          <w:color w:val="7030A0"/>
          <w:vertAlign w:val="superscript"/>
          <w:lang w:eastAsia="zh-CN"/>
        </w:rPr>
        <w:t>th</w:t>
      </w:r>
      <w:r>
        <w:rPr>
          <w:rFonts w:hint="eastAsia"/>
          <w:color w:val="7030A0"/>
          <w:lang w:eastAsia="zh-CN"/>
        </w:rPr>
        <w:t xml:space="preserve"> </w:t>
      </w:r>
      <w:r w:rsidRPr="00917D59">
        <w:rPr>
          <w:rFonts w:hint="eastAsia"/>
          <w:color w:val="7030A0"/>
          <w:lang w:eastAsia="zh-CN"/>
        </w:rPr>
        <w:t>change</w:t>
      </w:r>
      <w:r w:rsidRPr="00FE7B75">
        <w:rPr>
          <w:rFonts w:eastAsia="MS Mincho" w:hint="eastAsia"/>
          <w:color w:val="7030A0"/>
        </w:rPr>
        <w:t xml:space="preserve"> ---------------------------</w:t>
      </w:r>
    </w:p>
    <w:p w:rsidR="00462F8B" w:rsidRPr="00C37D2B" w:rsidRDefault="00462F8B" w:rsidP="00462F8B">
      <w:pPr>
        <w:pStyle w:val="4"/>
      </w:pPr>
      <w:bookmarkStart w:id="218" w:name="_Toc20954437"/>
      <w:bookmarkStart w:id="219" w:name="_Toc29902441"/>
      <w:bookmarkStart w:id="220" w:name="_Toc29906445"/>
      <w:bookmarkStart w:id="221" w:name="_Toc36550435"/>
      <w:r w:rsidRPr="00C37D2B">
        <w:t>9.1.4.</w:t>
      </w:r>
      <w:r w:rsidRPr="00C37D2B">
        <w:rPr>
          <w:lang w:eastAsia="ja-JP"/>
        </w:rPr>
        <w:t>5</w:t>
      </w:r>
      <w:r w:rsidRPr="00C37D2B">
        <w:tab/>
        <w:t>SGNB MODIFICATION REQUEST</w:t>
      </w:r>
      <w:bookmarkEnd w:id="218"/>
      <w:bookmarkEnd w:id="219"/>
      <w:bookmarkEnd w:id="220"/>
      <w:bookmarkEnd w:id="221"/>
    </w:p>
    <w:p w:rsidR="00462F8B" w:rsidRPr="00C37D2B" w:rsidRDefault="00462F8B" w:rsidP="00462F8B">
      <w:r w:rsidRPr="00C37D2B">
        <w:t>This message is sent by the MeNB to the en-gNB to request the preparation to modify en-gNB resources for a specific UE, to query for the current SCG configuration, or to provide the S-RLF-related information to the en-gNB.</w:t>
      </w:r>
    </w:p>
    <w:p w:rsidR="00462F8B" w:rsidRPr="00C37D2B" w:rsidRDefault="00462F8B" w:rsidP="00462F8B">
      <w:r w:rsidRPr="00C37D2B">
        <w:t xml:space="preserve">Direction: MeNB </w:t>
      </w:r>
      <w:r w:rsidRPr="00C37D2B">
        <w:sym w:font="Symbol" w:char="F0AE"/>
      </w:r>
      <w:r w:rsidRPr="00C37D2B">
        <w:t xml:space="preserve"> en-gNB.</w:t>
      </w:r>
    </w:p>
    <w:p w:rsidR="00462F8B" w:rsidRPr="00C37D2B" w:rsidRDefault="00462F8B" w:rsidP="00462F8B">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62F8B" w:rsidRPr="00C37D2B" w:rsidTr="00DB2FAA">
        <w:tc>
          <w:tcPr>
            <w:tcW w:w="2578" w:type="dxa"/>
          </w:tcPr>
          <w:p w:rsidR="00462F8B" w:rsidRPr="00C37D2B" w:rsidRDefault="00462F8B" w:rsidP="00DB2FAA">
            <w:pPr>
              <w:pStyle w:val="TAH"/>
              <w:rPr>
                <w:rFonts w:cs="Arial"/>
                <w:lang w:eastAsia="ja-JP"/>
              </w:rPr>
            </w:pPr>
            <w:r w:rsidRPr="00C37D2B">
              <w:rPr>
                <w:rFonts w:cs="Arial"/>
                <w:lang w:eastAsia="ja-JP"/>
              </w:rPr>
              <w:lastRenderedPageBreak/>
              <w:t>IE/Group Name</w:t>
            </w:r>
          </w:p>
        </w:tc>
        <w:tc>
          <w:tcPr>
            <w:tcW w:w="1104" w:type="dxa"/>
          </w:tcPr>
          <w:p w:rsidR="00462F8B" w:rsidRPr="00C37D2B" w:rsidRDefault="00462F8B" w:rsidP="00DB2FAA">
            <w:pPr>
              <w:pStyle w:val="TAH"/>
              <w:rPr>
                <w:rFonts w:cs="Arial"/>
                <w:lang w:eastAsia="ja-JP"/>
              </w:rPr>
            </w:pPr>
            <w:r w:rsidRPr="00C37D2B">
              <w:rPr>
                <w:rFonts w:cs="Arial"/>
                <w:lang w:eastAsia="ja-JP"/>
              </w:rPr>
              <w:t>Presence</w:t>
            </w:r>
          </w:p>
        </w:tc>
        <w:tc>
          <w:tcPr>
            <w:tcW w:w="1526" w:type="dxa"/>
          </w:tcPr>
          <w:p w:rsidR="00462F8B" w:rsidRPr="00C37D2B" w:rsidRDefault="00462F8B" w:rsidP="00DB2FAA">
            <w:pPr>
              <w:pStyle w:val="TAH"/>
              <w:rPr>
                <w:rFonts w:cs="Arial"/>
                <w:lang w:eastAsia="ja-JP"/>
              </w:rPr>
            </w:pPr>
            <w:r w:rsidRPr="00C37D2B">
              <w:rPr>
                <w:rFonts w:cs="Arial"/>
                <w:lang w:eastAsia="ja-JP"/>
              </w:rPr>
              <w:t>Range</w:t>
            </w:r>
          </w:p>
        </w:tc>
        <w:tc>
          <w:tcPr>
            <w:tcW w:w="1260" w:type="dxa"/>
          </w:tcPr>
          <w:p w:rsidR="00462F8B" w:rsidRPr="00C37D2B" w:rsidRDefault="00462F8B" w:rsidP="00DB2FAA">
            <w:pPr>
              <w:pStyle w:val="TAH"/>
              <w:rPr>
                <w:rFonts w:cs="Arial"/>
                <w:lang w:eastAsia="ja-JP"/>
              </w:rPr>
            </w:pPr>
            <w:r w:rsidRPr="00C37D2B">
              <w:rPr>
                <w:rFonts w:cs="Arial"/>
                <w:lang w:eastAsia="ja-JP"/>
              </w:rPr>
              <w:t>IE type and reference</w:t>
            </w:r>
          </w:p>
        </w:tc>
        <w:tc>
          <w:tcPr>
            <w:tcW w:w="1800" w:type="dxa"/>
          </w:tcPr>
          <w:p w:rsidR="00462F8B" w:rsidRPr="00C37D2B" w:rsidRDefault="00462F8B" w:rsidP="00DB2FAA">
            <w:pPr>
              <w:pStyle w:val="TAH"/>
              <w:rPr>
                <w:rFonts w:cs="Arial"/>
                <w:lang w:eastAsia="ja-JP"/>
              </w:rPr>
            </w:pPr>
            <w:r w:rsidRPr="00C37D2B">
              <w:rPr>
                <w:rFonts w:cs="Arial"/>
                <w:lang w:eastAsia="ja-JP"/>
              </w:rPr>
              <w:t>Semantics description</w:t>
            </w:r>
          </w:p>
        </w:tc>
        <w:tc>
          <w:tcPr>
            <w:tcW w:w="1080" w:type="dxa"/>
          </w:tcPr>
          <w:p w:rsidR="00462F8B" w:rsidRPr="00C37D2B" w:rsidRDefault="00462F8B" w:rsidP="00DB2FAA">
            <w:pPr>
              <w:pStyle w:val="TAH"/>
              <w:rPr>
                <w:rFonts w:cs="Arial"/>
                <w:b w:val="0"/>
                <w:lang w:eastAsia="ja-JP"/>
              </w:rPr>
            </w:pPr>
            <w:r w:rsidRPr="00C37D2B">
              <w:rPr>
                <w:rFonts w:cs="Arial"/>
                <w:lang w:eastAsia="ja-JP"/>
              </w:rPr>
              <w:t>Criticality</w:t>
            </w:r>
          </w:p>
        </w:tc>
        <w:tc>
          <w:tcPr>
            <w:tcW w:w="1137" w:type="dxa"/>
          </w:tcPr>
          <w:p w:rsidR="00462F8B" w:rsidRPr="00C37D2B" w:rsidRDefault="00462F8B" w:rsidP="00DB2FAA">
            <w:pPr>
              <w:pStyle w:val="TAH"/>
              <w:rPr>
                <w:rFonts w:cs="Arial"/>
                <w:b w:val="0"/>
                <w:lang w:eastAsia="ja-JP"/>
              </w:rPr>
            </w:pPr>
            <w:r w:rsidRPr="00C37D2B">
              <w:rPr>
                <w:rFonts w:cs="Arial"/>
                <w:lang w:eastAsia="ja-JP"/>
              </w:rPr>
              <w:t>Assigned Criticality</w:t>
            </w:r>
          </w:p>
        </w:tc>
      </w:tr>
      <w:tr w:rsidR="00462F8B" w:rsidRPr="00C37D2B" w:rsidTr="00DB2FAA">
        <w:tc>
          <w:tcPr>
            <w:tcW w:w="2578" w:type="dxa"/>
          </w:tcPr>
          <w:p w:rsidR="00462F8B" w:rsidRPr="00C37D2B" w:rsidRDefault="00462F8B" w:rsidP="00DB2FAA">
            <w:pPr>
              <w:pStyle w:val="TAL"/>
              <w:rPr>
                <w:rFonts w:cs="Arial"/>
                <w:lang w:eastAsia="ja-JP"/>
              </w:rPr>
            </w:pPr>
            <w:r w:rsidRPr="00C37D2B">
              <w:rPr>
                <w:rFonts w:cs="Arial"/>
                <w:lang w:eastAsia="ja-JP"/>
              </w:rPr>
              <w:t>Message Type</w:t>
            </w:r>
          </w:p>
        </w:tc>
        <w:tc>
          <w:tcPr>
            <w:tcW w:w="1104" w:type="dxa"/>
          </w:tcPr>
          <w:p w:rsidR="00462F8B" w:rsidRPr="00C37D2B" w:rsidRDefault="00462F8B" w:rsidP="00DB2FAA">
            <w:pPr>
              <w:pStyle w:val="TAL"/>
              <w:rPr>
                <w:rFonts w:cs="Arial"/>
                <w:lang w:eastAsia="ja-JP"/>
              </w:rPr>
            </w:pPr>
            <w:r w:rsidRPr="00C37D2B">
              <w:rPr>
                <w:rFonts w:cs="Arial"/>
                <w:lang w:eastAsia="ja-JP"/>
              </w:rPr>
              <w:t>M</w:t>
            </w:r>
          </w:p>
        </w:tc>
        <w:tc>
          <w:tcPr>
            <w:tcW w:w="1526" w:type="dxa"/>
          </w:tcPr>
          <w:p w:rsidR="00462F8B" w:rsidRPr="00C37D2B" w:rsidRDefault="00462F8B" w:rsidP="00DB2FAA">
            <w:pPr>
              <w:pStyle w:val="TAL"/>
              <w:rPr>
                <w:rFonts w:cs="Arial"/>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9.2.13</w:t>
            </w: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lang w:eastAsia="ja-JP"/>
              </w:rPr>
            </w:pPr>
            <w:r w:rsidRPr="00C37D2B">
              <w:rPr>
                <w:lang w:eastAsia="ja-JP"/>
              </w:rPr>
              <w:t>YES</w:t>
            </w:r>
          </w:p>
        </w:tc>
        <w:tc>
          <w:tcPr>
            <w:tcW w:w="1137" w:type="dxa"/>
          </w:tcPr>
          <w:p w:rsidR="00462F8B" w:rsidRPr="00C37D2B" w:rsidRDefault="00462F8B" w:rsidP="00DB2FAA">
            <w:pPr>
              <w:pStyle w:val="TAC"/>
              <w:rPr>
                <w:lang w:eastAsia="ja-JP"/>
              </w:rPr>
            </w:pPr>
            <w:r w:rsidRPr="00C37D2B">
              <w:rPr>
                <w:lang w:eastAsia="ja-JP"/>
              </w:rPr>
              <w:t>reject</w:t>
            </w:r>
          </w:p>
        </w:tc>
      </w:tr>
      <w:tr w:rsidR="00462F8B" w:rsidRPr="00C37D2B" w:rsidTr="00DB2FAA">
        <w:tc>
          <w:tcPr>
            <w:tcW w:w="2578" w:type="dxa"/>
          </w:tcPr>
          <w:p w:rsidR="00462F8B" w:rsidRPr="00C37D2B" w:rsidRDefault="00462F8B" w:rsidP="00DB2FAA">
            <w:pPr>
              <w:pStyle w:val="TAL"/>
              <w:rPr>
                <w:rFonts w:cs="Arial"/>
                <w:lang w:eastAsia="ja-JP"/>
              </w:rPr>
            </w:pPr>
            <w:r w:rsidRPr="00C37D2B">
              <w:rPr>
                <w:rFonts w:cs="Arial"/>
                <w:lang w:eastAsia="ja-JP"/>
              </w:rPr>
              <w:t>MeNB UE X2AP ID</w:t>
            </w:r>
          </w:p>
        </w:tc>
        <w:tc>
          <w:tcPr>
            <w:tcW w:w="1104" w:type="dxa"/>
          </w:tcPr>
          <w:p w:rsidR="00462F8B" w:rsidRPr="00C37D2B" w:rsidRDefault="00462F8B" w:rsidP="00DB2FAA">
            <w:pPr>
              <w:pStyle w:val="TAL"/>
              <w:rPr>
                <w:rFonts w:cs="Arial"/>
                <w:lang w:eastAsia="ja-JP"/>
              </w:rPr>
            </w:pPr>
            <w:r w:rsidRPr="00C37D2B">
              <w:rPr>
                <w:rFonts w:cs="Arial"/>
                <w:lang w:eastAsia="ja-JP"/>
              </w:rPr>
              <w:t>M</w:t>
            </w:r>
          </w:p>
        </w:tc>
        <w:tc>
          <w:tcPr>
            <w:tcW w:w="1526" w:type="dxa"/>
          </w:tcPr>
          <w:p w:rsidR="00462F8B" w:rsidRPr="00C37D2B" w:rsidRDefault="00462F8B" w:rsidP="00DB2FAA">
            <w:pPr>
              <w:pStyle w:val="TAL"/>
              <w:rPr>
                <w:rFonts w:cs="Arial"/>
                <w:lang w:eastAsia="ja-JP"/>
              </w:rPr>
            </w:pPr>
          </w:p>
        </w:tc>
        <w:tc>
          <w:tcPr>
            <w:tcW w:w="1260" w:type="dxa"/>
          </w:tcPr>
          <w:p w:rsidR="00462F8B" w:rsidRPr="00C37D2B" w:rsidRDefault="00462F8B" w:rsidP="00DB2FAA">
            <w:pPr>
              <w:pStyle w:val="TAL"/>
              <w:rPr>
                <w:rFonts w:cs="Arial"/>
                <w:snapToGrid w:val="0"/>
                <w:lang w:eastAsia="ja-JP"/>
              </w:rPr>
            </w:pPr>
            <w:r w:rsidRPr="00C37D2B">
              <w:rPr>
                <w:rFonts w:cs="Arial"/>
                <w:snapToGrid w:val="0"/>
                <w:lang w:eastAsia="ja-JP"/>
              </w:rPr>
              <w:t>eNB UE X2AP ID</w:t>
            </w:r>
          </w:p>
          <w:p w:rsidR="00462F8B" w:rsidRPr="00C37D2B" w:rsidRDefault="00462F8B" w:rsidP="00DB2FAA">
            <w:pPr>
              <w:pStyle w:val="TAL"/>
              <w:rPr>
                <w:rFonts w:cs="Arial"/>
                <w:lang w:eastAsia="ja-JP"/>
              </w:rPr>
            </w:pPr>
            <w:r w:rsidRPr="00C37D2B">
              <w:rPr>
                <w:rFonts w:cs="Arial"/>
                <w:snapToGrid w:val="0"/>
                <w:lang w:eastAsia="ja-JP"/>
              </w:rPr>
              <w:t>9.2.24</w:t>
            </w:r>
          </w:p>
        </w:tc>
        <w:tc>
          <w:tcPr>
            <w:tcW w:w="1800" w:type="dxa"/>
          </w:tcPr>
          <w:p w:rsidR="00462F8B" w:rsidRPr="00C37D2B" w:rsidRDefault="00462F8B" w:rsidP="00DB2FAA">
            <w:pPr>
              <w:pStyle w:val="TAL"/>
              <w:rPr>
                <w:rFonts w:cs="Arial"/>
                <w:lang w:eastAsia="ja-JP"/>
              </w:rPr>
            </w:pPr>
            <w:r w:rsidRPr="00C37D2B">
              <w:rPr>
                <w:rFonts w:cs="Arial"/>
                <w:lang w:eastAsia="ja-JP"/>
              </w:rPr>
              <w:t>Allocated at the MeNB.</w:t>
            </w:r>
          </w:p>
        </w:tc>
        <w:tc>
          <w:tcPr>
            <w:tcW w:w="1080" w:type="dxa"/>
          </w:tcPr>
          <w:p w:rsidR="00462F8B" w:rsidRPr="00C37D2B" w:rsidRDefault="00462F8B" w:rsidP="00DB2FAA">
            <w:pPr>
              <w:pStyle w:val="TAC"/>
              <w:rPr>
                <w:lang w:eastAsia="ja-JP"/>
              </w:rPr>
            </w:pPr>
            <w:r w:rsidRPr="00C37D2B">
              <w:rPr>
                <w:lang w:eastAsia="ja-JP"/>
              </w:rPr>
              <w:t>YES</w:t>
            </w:r>
          </w:p>
        </w:tc>
        <w:tc>
          <w:tcPr>
            <w:tcW w:w="1137" w:type="dxa"/>
          </w:tcPr>
          <w:p w:rsidR="00462F8B" w:rsidRPr="00C37D2B" w:rsidRDefault="00462F8B" w:rsidP="00DB2FAA">
            <w:pPr>
              <w:pStyle w:val="TAC"/>
              <w:rPr>
                <w:lang w:eastAsia="ja-JP"/>
              </w:rPr>
            </w:pPr>
            <w:r w:rsidRPr="00C37D2B">
              <w:rPr>
                <w:lang w:eastAsia="ja-JP"/>
              </w:rPr>
              <w:t>reject</w:t>
            </w:r>
          </w:p>
        </w:tc>
      </w:tr>
      <w:tr w:rsidR="00462F8B" w:rsidRPr="00C37D2B" w:rsidTr="00DB2FAA">
        <w:tc>
          <w:tcPr>
            <w:tcW w:w="2578" w:type="dxa"/>
          </w:tcPr>
          <w:p w:rsidR="00462F8B" w:rsidRPr="00C37D2B" w:rsidRDefault="00462F8B" w:rsidP="00DB2FAA">
            <w:pPr>
              <w:pStyle w:val="TAL"/>
              <w:rPr>
                <w:rFonts w:cs="Arial"/>
                <w:lang w:eastAsia="ja-JP"/>
              </w:rPr>
            </w:pPr>
            <w:r w:rsidRPr="00C37D2B">
              <w:rPr>
                <w:rFonts w:cs="Arial"/>
                <w:lang w:eastAsia="ja-JP"/>
              </w:rPr>
              <w:t>SgNB UE X2AP ID</w:t>
            </w:r>
          </w:p>
        </w:tc>
        <w:tc>
          <w:tcPr>
            <w:tcW w:w="1104" w:type="dxa"/>
          </w:tcPr>
          <w:p w:rsidR="00462F8B" w:rsidRPr="00C37D2B" w:rsidRDefault="00462F8B" w:rsidP="00DB2FAA">
            <w:pPr>
              <w:pStyle w:val="TAL"/>
              <w:rPr>
                <w:rFonts w:cs="Arial"/>
                <w:lang w:eastAsia="ja-JP"/>
              </w:rPr>
            </w:pPr>
            <w:r w:rsidRPr="00C37D2B">
              <w:rPr>
                <w:rFonts w:cs="Arial"/>
                <w:lang w:eastAsia="ja-JP"/>
              </w:rPr>
              <w:t>M</w:t>
            </w:r>
          </w:p>
        </w:tc>
        <w:tc>
          <w:tcPr>
            <w:tcW w:w="1526" w:type="dxa"/>
          </w:tcPr>
          <w:p w:rsidR="00462F8B" w:rsidRPr="00C37D2B" w:rsidRDefault="00462F8B" w:rsidP="00DB2FAA">
            <w:pPr>
              <w:pStyle w:val="TAL"/>
              <w:rPr>
                <w:rFonts w:cs="Arial"/>
                <w:lang w:eastAsia="ja-JP"/>
              </w:rPr>
            </w:pPr>
          </w:p>
        </w:tc>
        <w:tc>
          <w:tcPr>
            <w:tcW w:w="1260" w:type="dxa"/>
          </w:tcPr>
          <w:p w:rsidR="00462F8B" w:rsidRPr="00C37D2B" w:rsidRDefault="00462F8B" w:rsidP="00DB2FAA">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rsidR="00462F8B" w:rsidRPr="00C37D2B" w:rsidRDefault="00462F8B" w:rsidP="00DB2FAA">
            <w:pPr>
              <w:pStyle w:val="TAL"/>
              <w:rPr>
                <w:rFonts w:cs="Arial"/>
                <w:lang w:eastAsia="ja-JP"/>
              </w:rPr>
            </w:pPr>
            <w:r w:rsidRPr="00C37D2B">
              <w:rPr>
                <w:rFonts w:cs="Arial"/>
                <w:snapToGrid w:val="0"/>
                <w:lang w:eastAsia="ja-JP"/>
              </w:rPr>
              <w:t>9.2.100</w:t>
            </w:r>
          </w:p>
        </w:tc>
        <w:tc>
          <w:tcPr>
            <w:tcW w:w="1800" w:type="dxa"/>
          </w:tcPr>
          <w:p w:rsidR="00462F8B" w:rsidRPr="00C37D2B" w:rsidRDefault="00462F8B" w:rsidP="00DB2FAA">
            <w:pPr>
              <w:pStyle w:val="TAL"/>
              <w:rPr>
                <w:rFonts w:cs="Arial"/>
                <w:lang w:eastAsia="ja-JP"/>
              </w:rPr>
            </w:pPr>
            <w:r w:rsidRPr="00C37D2B">
              <w:rPr>
                <w:rFonts w:cs="Arial"/>
                <w:lang w:eastAsia="ja-JP"/>
              </w:rPr>
              <w:t>Allocated at the en-gNB.</w:t>
            </w:r>
          </w:p>
        </w:tc>
        <w:tc>
          <w:tcPr>
            <w:tcW w:w="1080" w:type="dxa"/>
          </w:tcPr>
          <w:p w:rsidR="00462F8B" w:rsidRPr="00C37D2B" w:rsidRDefault="00462F8B" w:rsidP="00DB2FAA">
            <w:pPr>
              <w:pStyle w:val="TAC"/>
              <w:rPr>
                <w:lang w:eastAsia="ja-JP"/>
              </w:rPr>
            </w:pPr>
            <w:r w:rsidRPr="00C37D2B">
              <w:rPr>
                <w:lang w:eastAsia="ja-JP"/>
              </w:rPr>
              <w:t>YES</w:t>
            </w:r>
          </w:p>
        </w:tc>
        <w:tc>
          <w:tcPr>
            <w:tcW w:w="1137" w:type="dxa"/>
          </w:tcPr>
          <w:p w:rsidR="00462F8B" w:rsidRPr="00C37D2B" w:rsidRDefault="00462F8B" w:rsidP="00DB2FAA">
            <w:pPr>
              <w:pStyle w:val="TAC"/>
              <w:rPr>
                <w:lang w:eastAsia="ja-JP"/>
              </w:rPr>
            </w:pPr>
            <w:r w:rsidRPr="00C37D2B">
              <w:rPr>
                <w:lang w:eastAsia="ja-JP"/>
              </w:rPr>
              <w:t>reject</w:t>
            </w:r>
          </w:p>
        </w:tc>
      </w:tr>
      <w:tr w:rsidR="00462F8B" w:rsidRPr="00C37D2B" w:rsidTr="00DB2FAA">
        <w:tc>
          <w:tcPr>
            <w:tcW w:w="2578" w:type="dxa"/>
          </w:tcPr>
          <w:p w:rsidR="00462F8B" w:rsidRPr="00C37D2B" w:rsidRDefault="00462F8B" w:rsidP="00DB2FAA">
            <w:pPr>
              <w:pStyle w:val="TAL"/>
              <w:rPr>
                <w:rFonts w:cs="Arial"/>
                <w:lang w:eastAsia="ja-JP"/>
              </w:rPr>
            </w:pPr>
            <w:r w:rsidRPr="00C37D2B">
              <w:rPr>
                <w:rFonts w:cs="Arial"/>
                <w:lang w:eastAsia="ja-JP"/>
              </w:rPr>
              <w:t>Cause</w:t>
            </w:r>
          </w:p>
        </w:tc>
        <w:tc>
          <w:tcPr>
            <w:tcW w:w="1104" w:type="dxa"/>
          </w:tcPr>
          <w:p w:rsidR="00462F8B" w:rsidRPr="00C37D2B" w:rsidRDefault="00462F8B" w:rsidP="00DB2FAA">
            <w:pPr>
              <w:pStyle w:val="TAL"/>
              <w:rPr>
                <w:rFonts w:cs="Arial"/>
                <w:lang w:eastAsia="ja-JP"/>
              </w:rPr>
            </w:pPr>
            <w:r w:rsidRPr="00C37D2B">
              <w:rPr>
                <w:rFonts w:cs="Arial"/>
                <w:lang w:eastAsia="ja-JP"/>
              </w:rPr>
              <w:t>M</w:t>
            </w:r>
          </w:p>
        </w:tc>
        <w:tc>
          <w:tcPr>
            <w:tcW w:w="1526" w:type="dxa"/>
          </w:tcPr>
          <w:p w:rsidR="00462F8B" w:rsidRPr="00C37D2B" w:rsidRDefault="00462F8B" w:rsidP="00DB2FAA">
            <w:pPr>
              <w:pStyle w:val="TAL"/>
              <w:rPr>
                <w:rFonts w:cs="Arial"/>
                <w:lang w:eastAsia="ja-JP"/>
              </w:rPr>
            </w:pPr>
          </w:p>
        </w:tc>
        <w:tc>
          <w:tcPr>
            <w:tcW w:w="1260" w:type="dxa"/>
          </w:tcPr>
          <w:p w:rsidR="00462F8B" w:rsidRPr="00C37D2B" w:rsidRDefault="00462F8B" w:rsidP="00DB2FAA">
            <w:pPr>
              <w:pStyle w:val="TAL"/>
              <w:rPr>
                <w:rFonts w:cs="Arial"/>
                <w:snapToGrid w:val="0"/>
                <w:lang w:eastAsia="ja-JP"/>
              </w:rPr>
            </w:pPr>
            <w:r w:rsidRPr="00C37D2B">
              <w:rPr>
                <w:rFonts w:cs="Arial"/>
                <w:lang w:eastAsia="ja-JP"/>
              </w:rPr>
              <w:t>9.2.6</w:t>
            </w: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lang w:eastAsia="ja-JP"/>
              </w:rPr>
            </w:pPr>
            <w:r w:rsidRPr="00C37D2B">
              <w:rPr>
                <w:lang w:eastAsia="ja-JP"/>
              </w:rPr>
              <w:t>YES</w:t>
            </w:r>
          </w:p>
        </w:tc>
        <w:tc>
          <w:tcPr>
            <w:tcW w:w="1137" w:type="dxa"/>
          </w:tcPr>
          <w:p w:rsidR="00462F8B" w:rsidRPr="00C37D2B" w:rsidRDefault="00462F8B" w:rsidP="00DB2FAA">
            <w:pPr>
              <w:pStyle w:val="TAC"/>
              <w:rPr>
                <w:lang w:eastAsia="ja-JP"/>
              </w:rPr>
            </w:pPr>
            <w:r w:rsidRPr="00C37D2B">
              <w:rPr>
                <w:lang w:eastAsia="ja-JP"/>
              </w:rPr>
              <w:t>ignore</w:t>
            </w:r>
          </w:p>
        </w:tc>
      </w:tr>
      <w:tr w:rsidR="00462F8B" w:rsidRPr="00C37D2B" w:rsidTr="00DB2FAA">
        <w:tc>
          <w:tcPr>
            <w:tcW w:w="2578" w:type="dxa"/>
          </w:tcPr>
          <w:p w:rsidR="00462F8B" w:rsidRPr="00C37D2B" w:rsidRDefault="00462F8B" w:rsidP="00DB2FAA">
            <w:pPr>
              <w:pStyle w:val="TAL"/>
              <w:rPr>
                <w:rFonts w:cs="Arial"/>
                <w:b/>
                <w:lang w:eastAsia="zh-CN"/>
              </w:rPr>
            </w:pPr>
            <w:r w:rsidRPr="00C37D2B">
              <w:rPr>
                <w:rFonts w:cs="Arial"/>
                <w:bCs/>
                <w:lang w:eastAsia="ja-JP"/>
              </w:rPr>
              <w:t>Selected PLMN</w:t>
            </w:r>
          </w:p>
        </w:tc>
        <w:tc>
          <w:tcPr>
            <w:tcW w:w="1104" w:type="dxa"/>
          </w:tcPr>
          <w:p w:rsidR="00462F8B" w:rsidRPr="00C37D2B" w:rsidRDefault="00462F8B" w:rsidP="00DB2FAA">
            <w:pPr>
              <w:pStyle w:val="TAL"/>
              <w:rPr>
                <w:rFonts w:cs="Arial"/>
                <w:lang w:eastAsia="zh-CN"/>
              </w:rPr>
            </w:pPr>
            <w:r w:rsidRPr="00C37D2B">
              <w:rPr>
                <w:rFonts w:cs="Arial"/>
                <w:lang w:eastAsia="zh-CN"/>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eastAsia="Calibri Light" w:cs="Arial"/>
                <w:lang w:eastAsia="ja-JP"/>
              </w:rPr>
            </w:pPr>
            <w:r w:rsidRPr="00C37D2B">
              <w:rPr>
                <w:rFonts w:eastAsia="Calibri Light" w:cs="Arial"/>
                <w:lang w:eastAsia="ja-JP"/>
              </w:rPr>
              <w:t>PLMN Identity</w:t>
            </w:r>
          </w:p>
          <w:p w:rsidR="00462F8B" w:rsidRPr="00C37D2B" w:rsidRDefault="00462F8B" w:rsidP="00DB2FAA">
            <w:pPr>
              <w:pStyle w:val="TAL"/>
              <w:rPr>
                <w:rFonts w:cs="Arial"/>
                <w:lang w:eastAsia="ja-JP"/>
              </w:rPr>
            </w:pPr>
            <w:r w:rsidRPr="00C37D2B">
              <w:rPr>
                <w:rFonts w:eastAsia="Calibri Light" w:cs="Arial"/>
                <w:lang w:eastAsia="ja-JP"/>
              </w:rPr>
              <w:t>9.2.4</w:t>
            </w:r>
          </w:p>
        </w:tc>
        <w:tc>
          <w:tcPr>
            <w:tcW w:w="1800" w:type="dxa"/>
          </w:tcPr>
          <w:p w:rsidR="00462F8B" w:rsidRPr="00C37D2B" w:rsidRDefault="00462F8B" w:rsidP="00DB2FAA">
            <w:pPr>
              <w:pStyle w:val="TAL"/>
              <w:rPr>
                <w:rFonts w:cs="Arial"/>
                <w:lang w:eastAsia="zh-CN"/>
              </w:rPr>
            </w:pPr>
            <w:r w:rsidRPr="00C37D2B">
              <w:rPr>
                <w:rFonts w:cs="Arial"/>
                <w:lang w:eastAsia="zh-CN"/>
              </w:rPr>
              <w:t>The selected PLMN of the SCG in the en-gNB.</w:t>
            </w:r>
          </w:p>
        </w:tc>
        <w:tc>
          <w:tcPr>
            <w:tcW w:w="1080" w:type="dxa"/>
          </w:tcPr>
          <w:p w:rsidR="00462F8B" w:rsidRPr="00C37D2B" w:rsidRDefault="00462F8B" w:rsidP="00DB2FAA">
            <w:pPr>
              <w:pStyle w:val="TAC"/>
              <w:rPr>
                <w:bCs/>
                <w:lang w:eastAsia="zh-CN"/>
              </w:rPr>
            </w:pPr>
            <w:r w:rsidRPr="00C37D2B">
              <w:rPr>
                <w:bCs/>
                <w:lang w:eastAsia="zh-CN"/>
              </w:rPr>
              <w:t>YES</w:t>
            </w:r>
          </w:p>
        </w:tc>
        <w:tc>
          <w:tcPr>
            <w:tcW w:w="1137" w:type="dxa"/>
          </w:tcPr>
          <w:p w:rsidR="00462F8B" w:rsidRPr="00C37D2B" w:rsidRDefault="00462F8B" w:rsidP="00DB2FAA">
            <w:pPr>
              <w:pStyle w:val="TAC"/>
              <w:rPr>
                <w:lang w:eastAsia="zh-CN"/>
              </w:rPr>
            </w:pPr>
            <w:r w:rsidRPr="00C37D2B">
              <w:rPr>
                <w:lang w:eastAsia="zh-CN"/>
              </w:rPr>
              <w:t>ignore</w:t>
            </w:r>
          </w:p>
        </w:tc>
      </w:tr>
      <w:tr w:rsidR="00462F8B" w:rsidRPr="00C37D2B" w:rsidTr="00DB2FAA">
        <w:tc>
          <w:tcPr>
            <w:tcW w:w="2578" w:type="dxa"/>
          </w:tcPr>
          <w:p w:rsidR="00462F8B" w:rsidRPr="00C37D2B" w:rsidRDefault="00462F8B" w:rsidP="00DB2FAA">
            <w:pPr>
              <w:pStyle w:val="TAL"/>
              <w:rPr>
                <w:rFonts w:cs="Arial"/>
                <w:bCs/>
                <w:lang w:eastAsia="ja-JP"/>
              </w:rPr>
            </w:pPr>
            <w:r w:rsidRPr="00C37D2B">
              <w:rPr>
                <w:rFonts w:cs="Arial"/>
                <w:lang w:eastAsia="ja-JP"/>
              </w:rPr>
              <w:t>Handover Restriction List</w:t>
            </w:r>
          </w:p>
        </w:tc>
        <w:tc>
          <w:tcPr>
            <w:tcW w:w="1104" w:type="dxa"/>
          </w:tcPr>
          <w:p w:rsidR="00462F8B" w:rsidRPr="00C37D2B" w:rsidRDefault="00462F8B" w:rsidP="00DB2FAA">
            <w:pPr>
              <w:pStyle w:val="TAL"/>
              <w:rPr>
                <w:rFonts w:cs="Arial"/>
                <w:lang w:eastAsia="zh-CN"/>
              </w:rPr>
            </w:pPr>
            <w:r w:rsidRPr="00C37D2B">
              <w:rPr>
                <w:rFonts w:cs="Arial"/>
                <w:lang w:eastAsia="zh-CN"/>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eastAsia="Calibri Light" w:cs="Arial"/>
                <w:lang w:eastAsia="ja-JP"/>
              </w:rPr>
            </w:pPr>
            <w:r w:rsidRPr="00C37D2B">
              <w:rPr>
                <w:rFonts w:cs="Arial"/>
                <w:lang w:eastAsia="ja-JP"/>
              </w:rPr>
              <w:t>9.2.3</w:t>
            </w:r>
          </w:p>
        </w:tc>
        <w:tc>
          <w:tcPr>
            <w:tcW w:w="1800" w:type="dxa"/>
          </w:tcPr>
          <w:p w:rsidR="00462F8B" w:rsidRPr="00C37D2B" w:rsidRDefault="00462F8B" w:rsidP="00DB2FAA">
            <w:pPr>
              <w:pStyle w:val="TAL"/>
              <w:rPr>
                <w:rFonts w:cs="Arial"/>
                <w:lang w:eastAsia="zh-CN"/>
              </w:rPr>
            </w:pPr>
          </w:p>
        </w:tc>
        <w:tc>
          <w:tcPr>
            <w:tcW w:w="1080" w:type="dxa"/>
          </w:tcPr>
          <w:p w:rsidR="00462F8B" w:rsidRPr="00C37D2B" w:rsidRDefault="00462F8B" w:rsidP="00DB2FAA">
            <w:pPr>
              <w:pStyle w:val="TAC"/>
              <w:rPr>
                <w:bCs/>
                <w:lang w:eastAsia="zh-CN"/>
              </w:rPr>
            </w:pPr>
            <w:r w:rsidRPr="00C37D2B">
              <w:rPr>
                <w:bCs/>
                <w:lang w:eastAsia="zh-CN"/>
              </w:rPr>
              <w:t>YES</w:t>
            </w:r>
          </w:p>
        </w:tc>
        <w:tc>
          <w:tcPr>
            <w:tcW w:w="1137" w:type="dxa"/>
          </w:tcPr>
          <w:p w:rsidR="00462F8B" w:rsidRPr="00C37D2B" w:rsidRDefault="00462F8B" w:rsidP="00DB2FAA">
            <w:pPr>
              <w:pStyle w:val="TAC"/>
              <w:rPr>
                <w:lang w:eastAsia="zh-CN"/>
              </w:rPr>
            </w:pPr>
            <w:r w:rsidRPr="00C37D2B">
              <w:rPr>
                <w:lang w:eastAsia="zh-CN"/>
              </w:rPr>
              <w:t>ignore</w:t>
            </w:r>
          </w:p>
        </w:tc>
      </w:tr>
      <w:tr w:rsidR="00462F8B" w:rsidRPr="00C37D2B" w:rsidTr="00DB2FAA">
        <w:tc>
          <w:tcPr>
            <w:tcW w:w="2578" w:type="dxa"/>
          </w:tcPr>
          <w:p w:rsidR="00462F8B" w:rsidRPr="00C37D2B" w:rsidRDefault="00462F8B" w:rsidP="00DB2FAA">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rsidR="00462F8B" w:rsidRPr="00C37D2B" w:rsidRDefault="00462F8B" w:rsidP="00DB2FAA">
            <w:pPr>
              <w:pStyle w:val="TAL"/>
              <w:rPr>
                <w:rFonts w:cs="Arial"/>
                <w:lang w:eastAsia="zh-CN"/>
              </w:rPr>
            </w:pPr>
            <w:r w:rsidRPr="00C37D2B">
              <w:rPr>
                <w:rFonts w:eastAsia="Geneva" w:cs="Arial"/>
                <w:lang w:eastAsia="zh-CN"/>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eastAsia="Geneva" w:cs="Arial"/>
                <w:lang w:eastAsia="zh-CN"/>
              </w:rPr>
              <w:t>9.2.103</w:t>
            </w:r>
          </w:p>
        </w:tc>
        <w:tc>
          <w:tcPr>
            <w:tcW w:w="1800" w:type="dxa"/>
          </w:tcPr>
          <w:p w:rsidR="00462F8B" w:rsidRPr="00C37D2B" w:rsidRDefault="00462F8B" w:rsidP="00DB2FAA">
            <w:pPr>
              <w:pStyle w:val="TAL"/>
              <w:rPr>
                <w:rFonts w:cs="Arial"/>
                <w:lang w:eastAsia="zh-CN"/>
              </w:rPr>
            </w:pPr>
          </w:p>
        </w:tc>
        <w:tc>
          <w:tcPr>
            <w:tcW w:w="1080" w:type="dxa"/>
          </w:tcPr>
          <w:p w:rsidR="00462F8B" w:rsidRPr="00C37D2B" w:rsidRDefault="00462F8B" w:rsidP="00DB2FAA">
            <w:pPr>
              <w:pStyle w:val="TAC"/>
              <w:rPr>
                <w:bCs/>
                <w:lang w:eastAsia="zh-CN"/>
              </w:rPr>
            </w:pPr>
            <w:r w:rsidRPr="00C37D2B">
              <w:rPr>
                <w:bCs/>
                <w:lang w:eastAsia="zh-CN"/>
              </w:rPr>
              <w:t>YES</w:t>
            </w:r>
          </w:p>
        </w:tc>
        <w:tc>
          <w:tcPr>
            <w:tcW w:w="1137" w:type="dxa"/>
          </w:tcPr>
          <w:p w:rsidR="00462F8B" w:rsidRPr="00C37D2B" w:rsidRDefault="00462F8B" w:rsidP="00DB2FAA">
            <w:pPr>
              <w:pStyle w:val="TAC"/>
              <w:rPr>
                <w:lang w:eastAsia="zh-CN"/>
              </w:rPr>
            </w:pPr>
            <w:r w:rsidRPr="00C37D2B">
              <w:rPr>
                <w:lang w:eastAsia="zh-CN"/>
              </w:rPr>
              <w:t>ignore</w:t>
            </w:r>
          </w:p>
        </w:tc>
      </w:tr>
      <w:tr w:rsidR="00462F8B" w:rsidRPr="00C37D2B" w:rsidTr="00DB2FAA">
        <w:tc>
          <w:tcPr>
            <w:tcW w:w="2578" w:type="dxa"/>
          </w:tcPr>
          <w:p w:rsidR="00462F8B" w:rsidRPr="00C37D2B" w:rsidRDefault="00462F8B" w:rsidP="00DB2FAA">
            <w:pPr>
              <w:pStyle w:val="TAL"/>
              <w:rPr>
                <w:rFonts w:cs="Arial"/>
                <w:b/>
                <w:bCs/>
                <w:lang w:eastAsia="ja-JP"/>
              </w:rPr>
            </w:pPr>
            <w:r w:rsidRPr="00C37D2B">
              <w:rPr>
                <w:rFonts w:cs="Arial"/>
                <w:b/>
                <w:bCs/>
                <w:lang w:eastAsia="ja-JP"/>
              </w:rPr>
              <w:t>UE Context Information</w:t>
            </w:r>
          </w:p>
        </w:tc>
        <w:tc>
          <w:tcPr>
            <w:tcW w:w="1104" w:type="dxa"/>
          </w:tcPr>
          <w:p w:rsidR="00462F8B" w:rsidRPr="00C37D2B" w:rsidRDefault="00462F8B" w:rsidP="00DB2FAA">
            <w:pPr>
              <w:pStyle w:val="TAL"/>
              <w:rPr>
                <w:rFonts w:cs="Arial"/>
                <w:lang w:eastAsia="ja-JP"/>
              </w:rPr>
            </w:pPr>
          </w:p>
        </w:tc>
        <w:tc>
          <w:tcPr>
            <w:tcW w:w="1526" w:type="dxa"/>
          </w:tcPr>
          <w:p w:rsidR="00462F8B" w:rsidRPr="00C37D2B" w:rsidRDefault="00462F8B" w:rsidP="00DB2FAA">
            <w:pPr>
              <w:pStyle w:val="TAL"/>
              <w:rPr>
                <w:rFonts w:cs="Arial"/>
                <w:i/>
                <w:lang w:eastAsia="ja-JP"/>
              </w:rPr>
            </w:pPr>
            <w:r w:rsidRPr="00C37D2B">
              <w:rPr>
                <w:rFonts w:cs="Arial"/>
                <w:i/>
                <w:lang w:eastAsia="ja-JP"/>
              </w:rPr>
              <w:t>0..1</w:t>
            </w:r>
          </w:p>
        </w:tc>
        <w:tc>
          <w:tcPr>
            <w:tcW w:w="1260" w:type="dxa"/>
          </w:tcPr>
          <w:p w:rsidR="00462F8B" w:rsidRPr="00C37D2B" w:rsidRDefault="00462F8B" w:rsidP="00DB2FAA">
            <w:pPr>
              <w:pStyle w:val="TAL"/>
              <w:rPr>
                <w:rFonts w:cs="Arial"/>
                <w:lang w:eastAsia="ja-JP"/>
              </w:rPr>
            </w:pP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lang w:eastAsia="ja-JP"/>
              </w:rPr>
            </w:pPr>
            <w:r w:rsidRPr="00C37D2B">
              <w:rPr>
                <w:lang w:eastAsia="ja-JP"/>
              </w:rPr>
              <w:t>YES</w:t>
            </w:r>
          </w:p>
        </w:tc>
        <w:tc>
          <w:tcPr>
            <w:tcW w:w="1137" w:type="dxa"/>
          </w:tcPr>
          <w:p w:rsidR="00462F8B" w:rsidRPr="00C37D2B" w:rsidRDefault="00462F8B" w:rsidP="00DB2FAA">
            <w:pPr>
              <w:pStyle w:val="TAC"/>
              <w:rPr>
                <w:lang w:eastAsia="ja-JP"/>
              </w:rPr>
            </w:pPr>
            <w:r w:rsidRPr="00C37D2B">
              <w:rPr>
                <w:lang w:eastAsia="ja-JP"/>
              </w:rPr>
              <w:t>reject</w:t>
            </w:r>
          </w:p>
        </w:tc>
      </w:tr>
      <w:tr w:rsidR="00462F8B" w:rsidRPr="00C37D2B" w:rsidTr="00DB2FAA">
        <w:tc>
          <w:tcPr>
            <w:tcW w:w="2578" w:type="dxa"/>
          </w:tcPr>
          <w:p w:rsidR="00462F8B" w:rsidRPr="00C37D2B" w:rsidRDefault="00462F8B" w:rsidP="00DB2FAA">
            <w:pPr>
              <w:pStyle w:val="TAL"/>
              <w:ind w:left="142"/>
              <w:rPr>
                <w:rFonts w:cs="Arial"/>
                <w:lang w:eastAsia="ja-JP"/>
              </w:rPr>
            </w:pPr>
            <w:r w:rsidRPr="00C37D2B">
              <w:rPr>
                <w:rFonts w:cs="Arial"/>
                <w:lang w:eastAsia="ja-JP"/>
              </w:rPr>
              <w:t>&gt;NR UE Security Capabilities</w:t>
            </w:r>
          </w:p>
        </w:tc>
        <w:tc>
          <w:tcPr>
            <w:tcW w:w="1104" w:type="dxa"/>
          </w:tcPr>
          <w:p w:rsidR="00462F8B" w:rsidRPr="00C37D2B" w:rsidRDefault="00462F8B" w:rsidP="00DB2FAA">
            <w:pPr>
              <w:pStyle w:val="TAL"/>
              <w:rPr>
                <w:rFonts w:cs="Arial"/>
                <w:lang w:eastAsia="ja-JP"/>
              </w:rPr>
            </w:pPr>
            <w:r w:rsidRPr="00C37D2B">
              <w:rPr>
                <w:rFonts w:cs="Arial"/>
                <w:lang w:eastAsia="ja-JP"/>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9.2.107</w:t>
            </w: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lang w:eastAsia="ja-JP"/>
              </w:rPr>
            </w:pPr>
            <w:r w:rsidRPr="00C37D2B">
              <w:rPr>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142"/>
              <w:rPr>
                <w:rFonts w:cs="Arial"/>
                <w:lang w:eastAsia="ja-JP"/>
              </w:rPr>
            </w:pPr>
            <w:r w:rsidRPr="00C37D2B">
              <w:rPr>
                <w:rFonts w:cs="Arial"/>
                <w:lang w:eastAsia="ja-JP"/>
              </w:rPr>
              <w:t>&gt;SgNB Security Key</w:t>
            </w:r>
          </w:p>
        </w:tc>
        <w:tc>
          <w:tcPr>
            <w:tcW w:w="1104" w:type="dxa"/>
          </w:tcPr>
          <w:p w:rsidR="00462F8B" w:rsidRPr="00C37D2B" w:rsidRDefault="00462F8B" w:rsidP="00DB2FAA">
            <w:pPr>
              <w:pStyle w:val="TAL"/>
              <w:rPr>
                <w:rFonts w:cs="Arial"/>
                <w:lang w:eastAsia="ja-JP"/>
              </w:rPr>
            </w:pPr>
            <w:r w:rsidRPr="00C37D2B">
              <w:rPr>
                <w:rFonts w:cs="Arial"/>
                <w:lang w:eastAsia="ja-JP"/>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9.2.101</w:t>
            </w: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lang w:eastAsia="ja-JP"/>
              </w:rPr>
            </w:pPr>
            <w:r w:rsidRPr="00C37D2B">
              <w:rPr>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142"/>
              <w:rPr>
                <w:rFonts w:cs="Arial"/>
                <w:lang w:eastAsia="ja-JP"/>
              </w:rPr>
            </w:pPr>
            <w:r w:rsidRPr="00C37D2B">
              <w:rPr>
                <w:rFonts w:cs="Arial"/>
                <w:lang w:eastAsia="ja-JP"/>
              </w:rPr>
              <w:t>&gt;SgNB UE Aggregate Maximum Bit Rate</w:t>
            </w:r>
          </w:p>
        </w:tc>
        <w:tc>
          <w:tcPr>
            <w:tcW w:w="1104" w:type="dxa"/>
          </w:tcPr>
          <w:p w:rsidR="00462F8B" w:rsidRPr="00C37D2B" w:rsidRDefault="00462F8B" w:rsidP="00DB2FAA">
            <w:pPr>
              <w:pStyle w:val="TAL"/>
              <w:rPr>
                <w:rFonts w:cs="Arial"/>
                <w:lang w:eastAsia="ja-JP"/>
              </w:rPr>
            </w:pPr>
            <w:r w:rsidRPr="00C37D2B">
              <w:rPr>
                <w:rFonts w:cs="Arial"/>
                <w:lang w:eastAsia="ja-JP"/>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UE Aggregate Maximum Bit Rate</w:t>
            </w:r>
          </w:p>
          <w:p w:rsidR="00462F8B" w:rsidRPr="00C37D2B" w:rsidRDefault="00462F8B" w:rsidP="00DB2FAA">
            <w:pPr>
              <w:pStyle w:val="TAL"/>
              <w:rPr>
                <w:rFonts w:cs="Arial"/>
                <w:lang w:eastAsia="ja-JP"/>
              </w:rPr>
            </w:pPr>
            <w:r w:rsidRPr="00C37D2B">
              <w:rPr>
                <w:rFonts w:cs="Arial"/>
                <w:lang w:eastAsia="ja-JP"/>
              </w:rPr>
              <w:t>9.2.12</w:t>
            </w: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lang w:eastAsia="ja-JP"/>
              </w:rPr>
            </w:pPr>
            <w:r w:rsidRPr="00C37D2B">
              <w:rPr>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142"/>
              <w:rPr>
                <w:rFonts w:cs="Arial"/>
                <w:lang w:eastAsia="ja-JP"/>
              </w:rPr>
            </w:pPr>
            <w:r w:rsidRPr="00C37D2B">
              <w:rPr>
                <w:bCs/>
                <w:iCs/>
                <w:lang w:eastAsia="ja-JP"/>
              </w:rPr>
              <w:t>&gt;Lower Layer presence status change</w:t>
            </w:r>
          </w:p>
        </w:tc>
        <w:tc>
          <w:tcPr>
            <w:tcW w:w="1104" w:type="dxa"/>
          </w:tcPr>
          <w:p w:rsidR="00462F8B" w:rsidRPr="00C37D2B" w:rsidRDefault="00462F8B" w:rsidP="00DB2FAA">
            <w:pPr>
              <w:pStyle w:val="TAL"/>
              <w:rPr>
                <w:rFonts w:cs="Arial"/>
                <w:lang w:eastAsia="ja-JP"/>
              </w:rPr>
            </w:pPr>
            <w:r w:rsidRPr="00C37D2B">
              <w:rPr>
                <w:lang w:eastAsia="ja-JP"/>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lang w:eastAsia="ja-JP"/>
              </w:rPr>
              <w:t>9.2.145</w:t>
            </w: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lang w:eastAsia="ja-JP"/>
              </w:rPr>
            </w:pPr>
            <w:r w:rsidRPr="00C37D2B">
              <w:rPr>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142"/>
              <w:rPr>
                <w:rFonts w:cs="Arial"/>
                <w:b/>
                <w:lang w:eastAsia="ja-JP"/>
              </w:rPr>
            </w:pPr>
            <w:r w:rsidRPr="00C37D2B">
              <w:rPr>
                <w:rFonts w:cs="Arial"/>
                <w:b/>
                <w:lang w:eastAsia="ja-JP"/>
              </w:rPr>
              <w:t>&gt;E-RABs To Be Added List</w:t>
            </w:r>
          </w:p>
        </w:tc>
        <w:tc>
          <w:tcPr>
            <w:tcW w:w="1104" w:type="dxa"/>
          </w:tcPr>
          <w:p w:rsidR="00462F8B" w:rsidRPr="00C37D2B" w:rsidRDefault="00462F8B" w:rsidP="00DB2FAA">
            <w:pPr>
              <w:pStyle w:val="TAL"/>
              <w:rPr>
                <w:rFonts w:cs="Arial"/>
                <w:lang w:eastAsia="ja-JP"/>
              </w:rPr>
            </w:pPr>
          </w:p>
        </w:tc>
        <w:tc>
          <w:tcPr>
            <w:tcW w:w="1526" w:type="dxa"/>
          </w:tcPr>
          <w:p w:rsidR="00462F8B" w:rsidRPr="00C37D2B" w:rsidRDefault="00462F8B" w:rsidP="00DB2FAA">
            <w:pPr>
              <w:pStyle w:val="TAL"/>
              <w:rPr>
                <w:rFonts w:cs="Arial"/>
                <w:i/>
                <w:lang w:eastAsia="ja-JP"/>
              </w:rPr>
            </w:pPr>
            <w:r w:rsidRPr="00C37D2B">
              <w:rPr>
                <w:rFonts w:cs="Arial"/>
                <w:i/>
                <w:lang w:eastAsia="ja-JP"/>
              </w:rPr>
              <w:t>0..1</w:t>
            </w:r>
          </w:p>
        </w:tc>
        <w:tc>
          <w:tcPr>
            <w:tcW w:w="1260" w:type="dxa"/>
          </w:tcPr>
          <w:p w:rsidR="00462F8B" w:rsidRPr="00C37D2B" w:rsidRDefault="00462F8B" w:rsidP="00DB2FAA">
            <w:pPr>
              <w:pStyle w:val="TAL"/>
              <w:rPr>
                <w:rFonts w:cs="Arial"/>
                <w:lang w:eastAsia="ja-JP"/>
              </w:rPr>
            </w:pP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bCs/>
                <w:lang w:eastAsia="ja-JP"/>
              </w:rPr>
            </w:pPr>
            <w:r w:rsidRPr="00C37D2B">
              <w:rPr>
                <w:bCs/>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284"/>
              <w:rPr>
                <w:rFonts w:cs="Arial"/>
                <w:b/>
                <w:bCs/>
                <w:lang w:eastAsia="ja-JP"/>
              </w:rPr>
            </w:pPr>
            <w:r w:rsidRPr="00C37D2B">
              <w:rPr>
                <w:rFonts w:cs="Arial"/>
                <w:b/>
                <w:bCs/>
                <w:lang w:eastAsia="ja-JP"/>
              </w:rPr>
              <w:t>&gt;&gt;E-RABs To Be Added Item</w:t>
            </w:r>
          </w:p>
        </w:tc>
        <w:tc>
          <w:tcPr>
            <w:tcW w:w="1104" w:type="dxa"/>
          </w:tcPr>
          <w:p w:rsidR="00462F8B" w:rsidRPr="00C37D2B" w:rsidRDefault="00462F8B" w:rsidP="00DB2FAA">
            <w:pPr>
              <w:pStyle w:val="TAL"/>
              <w:rPr>
                <w:rFonts w:cs="Arial"/>
                <w:lang w:eastAsia="ja-JP"/>
              </w:rPr>
            </w:pPr>
          </w:p>
        </w:tc>
        <w:tc>
          <w:tcPr>
            <w:tcW w:w="1526" w:type="dxa"/>
          </w:tcPr>
          <w:p w:rsidR="00462F8B" w:rsidRPr="00C37D2B" w:rsidRDefault="00462F8B" w:rsidP="00DB2FAA">
            <w:pPr>
              <w:pStyle w:val="TAL"/>
              <w:rPr>
                <w:rFonts w:cs="Arial"/>
                <w:i/>
                <w:lang w:eastAsia="ja-JP"/>
              </w:rPr>
            </w:pPr>
            <w:r w:rsidRPr="00C37D2B">
              <w:rPr>
                <w:rFonts w:cs="Arial"/>
                <w:i/>
                <w:lang w:eastAsia="ja-JP"/>
              </w:rPr>
              <w:t>1 .. &lt;maxnoofBearers&gt;</w:t>
            </w:r>
          </w:p>
        </w:tc>
        <w:tc>
          <w:tcPr>
            <w:tcW w:w="1260" w:type="dxa"/>
          </w:tcPr>
          <w:p w:rsidR="00462F8B" w:rsidRPr="00C37D2B" w:rsidRDefault="00462F8B" w:rsidP="00DB2FAA">
            <w:pPr>
              <w:pStyle w:val="TAL"/>
              <w:rPr>
                <w:rFonts w:cs="Arial"/>
                <w:lang w:eastAsia="ja-JP"/>
              </w:rPr>
            </w:pP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lang w:eastAsia="ja-JP"/>
              </w:rPr>
            </w:pPr>
            <w:r w:rsidRPr="00C37D2B">
              <w:rPr>
                <w:lang w:eastAsia="ja-JP"/>
              </w:rPr>
              <w:t>EACH</w:t>
            </w:r>
          </w:p>
        </w:tc>
        <w:tc>
          <w:tcPr>
            <w:tcW w:w="1137" w:type="dxa"/>
          </w:tcPr>
          <w:p w:rsidR="00462F8B" w:rsidRPr="00C37D2B" w:rsidRDefault="00462F8B" w:rsidP="00DB2FAA">
            <w:pPr>
              <w:pStyle w:val="TAC"/>
              <w:rPr>
                <w:lang w:eastAsia="ja-JP"/>
              </w:rPr>
            </w:pPr>
            <w:r w:rsidRPr="00C37D2B">
              <w:rPr>
                <w:lang w:eastAsia="ja-JP"/>
              </w:rPr>
              <w:t>ignore</w:t>
            </w:r>
          </w:p>
        </w:tc>
      </w:tr>
      <w:tr w:rsidR="00462F8B" w:rsidRPr="00C37D2B" w:rsidTr="00DB2FAA">
        <w:tc>
          <w:tcPr>
            <w:tcW w:w="2578" w:type="dxa"/>
          </w:tcPr>
          <w:p w:rsidR="00462F8B" w:rsidRPr="00C37D2B" w:rsidRDefault="00462F8B" w:rsidP="00DB2FAA">
            <w:pPr>
              <w:pStyle w:val="TAL"/>
              <w:ind w:left="425"/>
              <w:rPr>
                <w:rFonts w:cs="Arial"/>
                <w:b/>
                <w:bCs/>
                <w:lang w:eastAsia="ja-JP"/>
              </w:rPr>
            </w:pPr>
            <w:r w:rsidRPr="00C37D2B">
              <w:rPr>
                <w:rFonts w:cs="Arial"/>
                <w:lang w:eastAsia="ja-JP"/>
              </w:rPr>
              <w:t>&gt;&gt;&gt;E-RAB ID</w:t>
            </w:r>
          </w:p>
        </w:tc>
        <w:tc>
          <w:tcPr>
            <w:tcW w:w="1104" w:type="dxa"/>
          </w:tcPr>
          <w:p w:rsidR="00462F8B" w:rsidRPr="00C37D2B" w:rsidRDefault="00462F8B" w:rsidP="00DB2FAA">
            <w:pPr>
              <w:pStyle w:val="TAL"/>
              <w:rPr>
                <w:rFonts w:cs="Arial"/>
                <w:lang w:eastAsia="ja-JP"/>
              </w:rPr>
            </w:pPr>
            <w:r w:rsidRPr="00C37D2B">
              <w:rPr>
                <w:rFonts w:cs="Arial"/>
                <w:lang w:eastAsia="ja-JP"/>
              </w:rPr>
              <w:t>M</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snapToGrid w:val="0"/>
                <w:lang w:eastAsia="ja-JP"/>
              </w:rPr>
              <w:t>9.2.23</w:t>
            </w: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lang w:eastAsia="ja-JP"/>
              </w:rPr>
            </w:pPr>
            <w:r w:rsidRPr="00C37D2B">
              <w:rPr>
                <w:bCs/>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425"/>
              <w:rPr>
                <w:rFonts w:cs="Arial"/>
                <w:lang w:eastAsia="ja-JP"/>
              </w:rPr>
            </w:pPr>
            <w:r w:rsidRPr="00C37D2B">
              <w:t>&gt;&gt;&gt;DRB ID</w:t>
            </w:r>
          </w:p>
        </w:tc>
        <w:tc>
          <w:tcPr>
            <w:tcW w:w="1104" w:type="dxa"/>
          </w:tcPr>
          <w:p w:rsidR="00462F8B" w:rsidRPr="00C37D2B" w:rsidRDefault="00462F8B" w:rsidP="00DB2FAA">
            <w:pPr>
              <w:pStyle w:val="TAL"/>
              <w:rPr>
                <w:rFonts w:cs="Arial"/>
                <w:lang w:eastAsia="ja-JP"/>
              </w:rPr>
            </w:pPr>
            <w:r w:rsidRPr="00C37D2B">
              <w:t>M</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snapToGrid w:val="0"/>
                <w:lang w:eastAsia="ja-JP"/>
              </w:rPr>
            </w:pPr>
            <w:r w:rsidRPr="00C37D2B">
              <w:t>9.2.122</w:t>
            </w: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bCs/>
                <w:lang w:eastAsia="ja-JP"/>
              </w:rPr>
            </w:pPr>
            <w:r w:rsidRPr="00C37D2B">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425"/>
              <w:rPr>
                <w:rFonts w:cs="Arial"/>
                <w:b/>
                <w:bCs/>
                <w:lang w:eastAsia="ja-JP"/>
              </w:rPr>
            </w:pPr>
            <w:r w:rsidRPr="00C37D2B">
              <w:rPr>
                <w:rFonts w:cs="Arial"/>
                <w:lang w:eastAsia="ja-JP"/>
              </w:rPr>
              <w:t>&gt;&gt;&gt;EN-DC Resource Configuration</w:t>
            </w:r>
          </w:p>
        </w:tc>
        <w:tc>
          <w:tcPr>
            <w:tcW w:w="1104" w:type="dxa"/>
          </w:tcPr>
          <w:p w:rsidR="00462F8B" w:rsidRPr="00C37D2B" w:rsidRDefault="00462F8B" w:rsidP="00DB2FAA">
            <w:pPr>
              <w:pStyle w:val="TAL"/>
              <w:rPr>
                <w:rFonts w:cs="Arial"/>
                <w:lang w:eastAsia="ja-JP"/>
              </w:rPr>
            </w:pPr>
            <w:r w:rsidRPr="00C37D2B">
              <w:rPr>
                <w:rFonts w:cs="Arial"/>
                <w:lang w:eastAsia="ja-JP"/>
              </w:rPr>
              <w:t>M</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462F8B" w:rsidRPr="00C37D2B" w:rsidRDefault="00462F8B" w:rsidP="00DB2FAA">
            <w:pPr>
              <w:pStyle w:val="TAL"/>
              <w:rPr>
                <w:rFonts w:cs="Arial"/>
                <w:lang w:eastAsia="ja-JP"/>
              </w:rPr>
            </w:pPr>
            <w:r w:rsidRPr="00C37D2B">
              <w:rPr>
                <w:rFonts w:cs="Arial"/>
                <w:lang w:eastAsia="ja-JP"/>
              </w:rPr>
              <w:t>Indicates the PDCP and Lower Layer MCG/SCG configuration.</w:t>
            </w:r>
          </w:p>
        </w:tc>
        <w:tc>
          <w:tcPr>
            <w:tcW w:w="1080" w:type="dxa"/>
          </w:tcPr>
          <w:p w:rsidR="00462F8B" w:rsidRPr="00C37D2B" w:rsidRDefault="00462F8B" w:rsidP="00DB2FAA">
            <w:pPr>
              <w:pStyle w:val="TAC"/>
              <w:rPr>
                <w:lang w:eastAsia="ja-JP"/>
              </w:rPr>
            </w:pPr>
            <w:r w:rsidRPr="00C37D2B">
              <w:rPr>
                <w:bCs/>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462F8B" w:rsidRPr="00C37D2B" w:rsidRDefault="00462F8B" w:rsidP="00DB2FAA">
            <w:pPr>
              <w:pStyle w:val="TAL"/>
              <w:rPr>
                <w:rFonts w:cs="Arial"/>
                <w:lang w:eastAsia="ja-JP"/>
              </w:rPr>
            </w:pPr>
            <w:r w:rsidRPr="00C37D2B">
              <w:rPr>
                <w:rFonts w:cs="Arial"/>
                <w:lang w:eastAsia="ja-JP"/>
              </w:rPr>
              <w:t>M</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lang w:eastAsia="ja-JP"/>
              </w:rPr>
            </w:pP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rsidR="00462F8B" w:rsidRPr="00C37D2B" w:rsidRDefault="00462F8B" w:rsidP="00DB2FAA">
            <w:pPr>
              <w:pStyle w:val="TAL"/>
              <w:rPr>
                <w:rFonts w:cs="Arial"/>
                <w:lang w:eastAsia="ja-JP"/>
              </w:rPr>
            </w:pP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p>
        </w:tc>
        <w:tc>
          <w:tcPr>
            <w:tcW w:w="1800" w:type="dxa"/>
          </w:tcPr>
          <w:p w:rsidR="00462F8B" w:rsidRPr="00C37D2B" w:rsidRDefault="00462F8B" w:rsidP="00DB2FA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462F8B" w:rsidRPr="00C37D2B" w:rsidRDefault="00462F8B" w:rsidP="00DB2FAA">
            <w:pPr>
              <w:pStyle w:val="TAC"/>
              <w:rPr>
                <w:lang w:eastAsia="ja-JP"/>
              </w:rPr>
            </w:pPr>
            <w:r w:rsidRPr="00C37D2B">
              <w:rPr>
                <w:bCs/>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&gt;&gt;&gt;&gt;&gt;Full E-RAB Level QoS Parameters</w:t>
            </w:r>
          </w:p>
        </w:tc>
        <w:tc>
          <w:tcPr>
            <w:tcW w:w="1104" w:type="dxa"/>
          </w:tcPr>
          <w:p w:rsidR="00462F8B" w:rsidRPr="00C37D2B" w:rsidRDefault="00462F8B" w:rsidP="00DB2FAA">
            <w:pPr>
              <w:pStyle w:val="TAL"/>
              <w:rPr>
                <w:rFonts w:cs="Arial"/>
                <w:lang w:eastAsia="ja-JP"/>
              </w:rPr>
            </w:pPr>
            <w:r w:rsidRPr="00C37D2B">
              <w:rPr>
                <w:rFonts w:cs="Arial"/>
                <w:lang w:eastAsia="ja-JP"/>
              </w:rPr>
              <w:t>M</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E-RAB Level QoS Parameters 9.2.9</w:t>
            </w:r>
          </w:p>
        </w:tc>
        <w:tc>
          <w:tcPr>
            <w:tcW w:w="1800" w:type="dxa"/>
          </w:tcPr>
          <w:p w:rsidR="00462F8B" w:rsidRPr="00C37D2B" w:rsidRDefault="00462F8B" w:rsidP="00DB2FAA">
            <w:pPr>
              <w:pStyle w:val="TAL"/>
              <w:rPr>
                <w:rFonts w:cs="Arial"/>
                <w:bCs/>
                <w:lang w:eastAsia="ja-JP"/>
              </w:rPr>
            </w:pPr>
            <w:r w:rsidRPr="00C37D2B">
              <w:rPr>
                <w:rFonts w:cs="Arial"/>
                <w:bCs/>
                <w:lang w:eastAsia="ja-JP"/>
              </w:rPr>
              <w:t>Includes E-RAB level QoS parameters as received on S1-MME.</w:t>
            </w:r>
          </w:p>
        </w:tc>
        <w:tc>
          <w:tcPr>
            <w:tcW w:w="1080" w:type="dxa"/>
          </w:tcPr>
          <w:p w:rsidR="00462F8B" w:rsidRPr="00C37D2B" w:rsidRDefault="00462F8B" w:rsidP="00DB2FAA">
            <w:pPr>
              <w:pStyle w:val="TAC"/>
              <w:rPr>
                <w:bCs/>
                <w:lang w:eastAsia="ja-JP"/>
              </w:rPr>
            </w:pPr>
            <w:r w:rsidRPr="00C37D2B">
              <w:rPr>
                <w:bCs/>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&gt;&gt;&gt;&gt;&gt;Maximum MCG admittable E-RAB Level QoS Parameters</w:t>
            </w:r>
          </w:p>
        </w:tc>
        <w:tc>
          <w:tcPr>
            <w:tcW w:w="1104" w:type="dxa"/>
          </w:tcPr>
          <w:p w:rsidR="00462F8B" w:rsidRPr="00C37D2B" w:rsidRDefault="00462F8B" w:rsidP="00DB2FAA">
            <w:pPr>
              <w:pStyle w:val="TAL"/>
              <w:rPr>
                <w:rFonts w:cs="Arial"/>
                <w:lang w:eastAsia="ja-JP"/>
              </w:rPr>
            </w:pPr>
            <w:r w:rsidRPr="00C37D2B">
              <w:rPr>
                <w:lang w:eastAsia="zh-CN"/>
              </w:rPr>
              <w:t>C-ifMCGandSCGpresent_GBR</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rPr>
              <w:t>GBR QoS Information 9.2.10</w:t>
            </w:r>
          </w:p>
        </w:tc>
        <w:tc>
          <w:tcPr>
            <w:tcW w:w="1800" w:type="dxa"/>
          </w:tcPr>
          <w:p w:rsidR="00462F8B" w:rsidRPr="00C37D2B" w:rsidRDefault="00462F8B" w:rsidP="00DB2FAA">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rsidR="00462F8B" w:rsidRPr="00C37D2B" w:rsidRDefault="00462F8B" w:rsidP="00DB2FAA">
            <w:pPr>
              <w:pStyle w:val="TAC"/>
              <w:rPr>
                <w:bCs/>
                <w:lang w:eastAsia="ja-JP"/>
              </w:rPr>
            </w:pPr>
            <w:r w:rsidRPr="00C37D2B">
              <w:rPr>
                <w:bCs/>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 xml:space="preserve">&gt;&gt;&gt;&gt;&gt;DL Forwarding </w:t>
            </w:r>
          </w:p>
        </w:tc>
        <w:tc>
          <w:tcPr>
            <w:tcW w:w="1104" w:type="dxa"/>
          </w:tcPr>
          <w:p w:rsidR="00462F8B" w:rsidRPr="00C37D2B" w:rsidRDefault="00462F8B" w:rsidP="00DB2FAA">
            <w:pPr>
              <w:pStyle w:val="TAL"/>
              <w:rPr>
                <w:rFonts w:cs="Arial"/>
                <w:lang w:eastAsia="ja-JP"/>
              </w:rPr>
            </w:pPr>
            <w:r w:rsidRPr="00C37D2B">
              <w:rPr>
                <w:rFonts w:cs="Arial"/>
                <w:lang w:eastAsia="ja-JP"/>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9.2.5</w:t>
            </w: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bCs/>
                <w:lang w:eastAsia="ja-JP"/>
              </w:rPr>
            </w:pPr>
            <w:r w:rsidRPr="00C37D2B">
              <w:rPr>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&gt;&gt;&gt;&gt;&gt;MeNB DL GTP Tunnel Endpoint at MCG</w:t>
            </w:r>
          </w:p>
        </w:tc>
        <w:tc>
          <w:tcPr>
            <w:tcW w:w="1104" w:type="dxa"/>
          </w:tcPr>
          <w:p w:rsidR="00462F8B" w:rsidRPr="00C37D2B" w:rsidRDefault="00462F8B" w:rsidP="00DB2FAA">
            <w:pPr>
              <w:pStyle w:val="TAL"/>
              <w:rPr>
                <w:rFonts w:cs="Arial"/>
                <w:lang w:eastAsia="ja-JP"/>
              </w:rPr>
            </w:pPr>
            <w:r w:rsidRPr="00C37D2B">
              <w:rPr>
                <w:rFonts w:cs="Arial"/>
                <w:lang w:eastAsia="zh-CN"/>
              </w:rPr>
              <w:t>C-ifMCGpresent</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GTP Tunnel Endpoint 9.2.1</w:t>
            </w:r>
          </w:p>
        </w:tc>
        <w:tc>
          <w:tcPr>
            <w:tcW w:w="1800" w:type="dxa"/>
          </w:tcPr>
          <w:p w:rsidR="00462F8B" w:rsidRPr="00C37D2B" w:rsidRDefault="00462F8B" w:rsidP="00DB2FAA">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462F8B" w:rsidRPr="00C37D2B" w:rsidRDefault="00462F8B" w:rsidP="00DB2FAA">
            <w:pPr>
              <w:pStyle w:val="TAC"/>
              <w:rPr>
                <w:lang w:eastAsia="ja-JP"/>
              </w:rPr>
            </w:pPr>
            <w:r w:rsidRPr="00C37D2B">
              <w:rPr>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lastRenderedPageBreak/>
              <w:t>&gt;&gt;&gt;&gt;&gt;S1 UL GTP Tunnel Endpoint</w:t>
            </w:r>
          </w:p>
        </w:tc>
        <w:tc>
          <w:tcPr>
            <w:tcW w:w="1104" w:type="dxa"/>
          </w:tcPr>
          <w:p w:rsidR="00462F8B" w:rsidRPr="00C37D2B" w:rsidRDefault="00462F8B" w:rsidP="00DB2FAA">
            <w:pPr>
              <w:pStyle w:val="TAL"/>
              <w:rPr>
                <w:rFonts w:cs="Arial"/>
                <w:lang w:eastAsia="ja-JP"/>
              </w:rPr>
            </w:pPr>
            <w:r w:rsidRPr="00C37D2B">
              <w:rPr>
                <w:rFonts w:cs="Arial"/>
                <w:lang w:eastAsia="ja-JP"/>
              </w:rPr>
              <w:t>M</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GTP Tunnel Endpoint 9.2.1</w:t>
            </w:r>
          </w:p>
        </w:tc>
        <w:tc>
          <w:tcPr>
            <w:tcW w:w="1800" w:type="dxa"/>
          </w:tcPr>
          <w:p w:rsidR="00462F8B" w:rsidRPr="00C37D2B" w:rsidRDefault="00462F8B" w:rsidP="00DB2FAA">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462F8B" w:rsidRPr="00C37D2B" w:rsidRDefault="00462F8B" w:rsidP="00DB2FAA">
            <w:pPr>
              <w:pStyle w:val="TAC"/>
              <w:rPr>
                <w:lang w:eastAsia="ja-JP"/>
              </w:rPr>
            </w:pPr>
            <w:r w:rsidRPr="00C37D2B">
              <w:rPr>
                <w:lang w:eastAsia="ja-JP"/>
              </w:rPr>
              <w:t>–</w:t>
            </w:r>
          </w:p>
        </w:tc>
        <w:tc>
          <w:tcPr>
            <w:tcW w:w="1137" w:type="dxa"/>
          </w:tcPr>
          <w:p w:rsidR="00462F8B" w:rsidRPr="00C37D2B" w:rsidRDefault="00462F8B" w:rsidP="00DB2FAA">
            <w:pPr>
              <w:pStyle w:val="TAC"/>
              <w:rPr>
                <w:lang w:eastAsia="ja-JP"/>
              </w:rPr>
            </w:pPr>
          </w:p>
        </w:tc>
      </w:tr>
      <w:tr w:rsidR="00462F8B" w:rsidRPr="00C37D2B" w:rsidTr="00DB2FA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lang w:eastAsia="ja-JP"/>
              </w:rPr>
            </w:pPr>
            <w:r w:rsidRPr="00C37D2B">
              <w:rPr>
                <w:lang w:eastAsia="ja-JP"/>
              </w:rPr>
              <w:t>RLC Mode</w:t>
            </w:r>
          </w:p>
          <w:p w:rsidR="00462F8B" w:rsidRPr="00C37D2B" w:rsidRDefault="00462F8B" w:rsidP="00DB2FA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rFonts w:cs="Arial"/>
                <w:lang w:eastAsia="ja-JP"/>
              </w:rPr>
            </w:pPr>
            <w:r w:rsidRPr="00C37D2B">
              <w:rPr>
                <w:rFonts w:cs="Arial"/>
                <w:lang w:eastAsia="ja-JP"/>
              </w:rPr>
              <w:t>ignore</w:t>
            </w:r>
          </w:p>
        </w:tc>
      </w:tr>
      <w:tr w:rsidR="00462F8B" w:rsidRPr="00C37D2B" w:rsidTr="00DB2FA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rFonts w:cs="Arial"/>
                <w:lang w:eastAsia="ja-JP"/>
              </w:rPr>
            </w:pPr>
            <w:r w:rsidRPr="00C37D2B">
              <w:rPr>
                <w:rFonts w:cs="Arial"/>
                <w:lang w:eastAsia="ja-JP"/>
              </w:rPr>
              <w:t>ignore</w:t>
            </w:r>
          </w:p>
        </w:tc>
      </w:tr>
      <w:tr w:rsidR="00462F8B" w:rsidRPr="00C37D2B" w:rsidTr="00DB2FAA">
        <w:tc>
          <w:tcPr>
            <w:tcW w:w="2578" w:type="dxa"/>
          </w:tcPr>
          <w:p w:rsidR="00462F8B" w:rsidRPr="00C37D2B" w:rsidRDefault="00462F8B" w:rsidP="00DB2FAA">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462F8B" w:rsidRPr="00C37D2B" w:rsidRDefault="00462F8B" w:rsidP="00DB2FAA">
            <w:pPr>
              <w:pStyle w:val="TAL"/>
              <w:rPr>
                <w:rFonts w:cs="Arial"/>
                <w:lang w:eastAsia="ja-JP"/>
              </w:rPr>
            </w:pP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p>
        </w:tc>
        <w:tc>
          <w:tcPr>
            <w:tcW w:w="1800" w:type="dxa"/>
          </w:tcPr>
          <w:p w:rsidR="00462F8B" w:rsidRPr="00C37D2B" w:rsidRDefault="00462F8B" w:rsidP="00DB2FA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462F8B" w:rsidRPr="00C37D2B" w:rsidRDefault="00462F8B" w:rsidP="00DB2FAA">
            <w:pPr>
              <w:pStyle w:val="TAC"/>
              <w:rPr>
                <w:lang w:eastAsia="ja-JP"/>
              </w:rPr>
            </w:pP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&gt;&gt;&gt;&gt;&gt;Requested SCG E-RAB Level QoS Parameters</w:t>
            </w:r>
          </w:p>
        </w:tc>
        <w:tc>
          <w:tcPr>
            <w:tcW w:w="1104" w:type="dxa"/>
          </w:tcPr>
          <w:p w:rsidR="00462F8B" w:rsidRPr="00C37D2B" w:rsidRDefault="00462F8B" w:rsidP="00DB2FAA">
            <w:pPr>
              <w:pStyle w:val="TAL"/>
              <w:rPr>
                <w:rFonts w:cs="Arial"/>
                <w:lang w:eastAsia="ja-JP"/>
              </w:rPr>
            </w:pPr>
            <w:r w:rsidRPr="00C37D2B">
              <w:rPr>
                <w:rFonts w:cs="Arial"/>
                <w:lang w:eastAsia="ja-JP"/>
              </w:rPr>
              <w:t>M</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E-RAB Level QoS Parameters 9.2.9</w:t>
            </w:r>
          </w:p>
        </w:tc>
        <w:tc>
          <w:tcPr>
            <w:tcW w:w="1800" w:type="dxa"/>
          </w:tcPr>
          <w:p w:rsidR="00462F8B" w:rsidRPr="00C37D2B" w:rsidRDefault="00462F8B" w:rsidP="00DB2FAA">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rsidR="00462F8B" w:rsidRPr="00C37D2B" w:rsidRDefault="00462F8B" w:rsidP="00DB2FAA">
            <w:pPr>
              <w:pStyle w:val="TAC"/>
              <w:rPr>
                <w:bCs/>
                <w:lang w:eastAsia="ja-JP"/>
              </w:rPr>
            </w:pPr>
            <w:r w:rsidRPr="00C37D2B">
              <w:rPr>
                <w:bCs/>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&gt;&gt;&gt;&gt;&gt;MeNB UL GTP Tunnel Endpoint at PDCP</w:t>
            </w:r>
          </w:p>
        </w:tc>
        <w:tc>
          <w:tcPr>
            <w:tcW w:w="1104" w:type="dxa"/>
          </w:tcPr>
          <w:p w:rsidR="00462F8B" w:rsidRPr="00C37D2B" w:rsidRDefault="00462F8B" w:rsidP="00DB2FAA">
            <w:pPr>
              <w:pStyle w:val="TAL"/>
              <w:rPr>
                <w:rFonts w:cs="Arial"/>
                <w:lang w:eastAsia="ja-JP"/>
              </w:rPr>
            </w:pPr>
            <w:r w:rsidRPr="00C37D2B">
              <w:rPr>
                <w:rFonts w:cs="Arial"/>
                <w:lang w:eastAsia="ja-JP"/>
              </w:rPr>
              <w:t>M</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GTP Tunnel Endpoint 9.2.1</w:t>
            </w:r>
          </w:p>
        </w:tc>
        <w:tc>
          <w:tcPr>
            <w:tcW w:w="1800" w:type="dxa"/>
          </w:tcPr>
          <w:p w:rsidR="00462F8B" w:rsidRPr="00C37D2B" w:rsidRDefault="00462F8B" w:rsidP="00DB2FAA">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462F8B" w:rsidRPr="00C37D2B" w:rsidRDefault="00462F8B" w:rsidP="00DB2FAA">
            <w:pPr>
              <w:pStyle w:val="TAC"/>
              <w:rPr>
                <w:lang w:eastAsia="ja-JP"/>
              </w:rPr>
            </w:pPr>
            <w:r w:rsidRPr="00C37D2B">
              <w:rPr>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&gt;&gt;&gt;&gt;&gt;Secondary MeNB UL GTP Tunnel Endpoint at PDCP</w:t>
            </w:r>
          </w:p>
        </w:tc>
        <w:tc>
          <w:tcPr>
            <w:tcW w:w="1104" w:type="dxa"/>
          </w:tcPr>
          <w:p w:rsidR="00462F8B" w:rsidRPr="00C37D2B" w:rsidRDefault="00462F8B" w:rsidP="00DB2FAA">
            <w:pPr>
              <w:pStyle w:val="TAL"/>
              <w:rPr>
                <w:rFonts w:cs="Arial"/>
                <w:lang w:eastAsia="ja-JP"/>
              </w:rPr>
            </w:pPr>
            <w:r w:rsidRPr="00C37D2B">
              <w:rPr>
                <w:rFonts w:cs="Arial"/>
                <w:lang w:eastAsia="ja-JP"/>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GTP Tunnel Endpoint 9.2.1</w:t>
            </w:r>
          </w:p>
        </w:tc>
        <w:tc>
          <w:tcPr>
            <w:tcW w:w="1800" w:type="dxa"/>
          </w:tcPr>
          <w:p w:rsidR="00462F8B" w:rsidRPr="00C37D2B" w:rsidRDefault="00462F8B" w:rsidP="00DB2FAA">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462F8B" w:rsidRPr="00C37D2B" w:rsidRDefault="00462F8B" w:rsidP="00DB2FAA">
            <w:pPr>
              <w:pStyle w:val="TAC"/>
              <w:rPr>
                <w:lang w:eastAsia="ja-JP"/>
              </w:rPr>
            </w:pPr>
            <w:r w:rsidRPr="00C37D2B">
              <w:rPr>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lang w:eastAsia="ja-JP"/>
              </w:rPr>
              <w:t>&gt;&gt;&gt;&gt;&gt;RLC Mode</w:t>
            </w:r>
          </w:p>
        </w:tc>
        <w:tc>
          <w:tcPr>
            <w:tcW w:w="1104" w:type="dxa"/>
          </w:tcPr>
          <w:p w:rsidR="00462F8B" w:rsidRPr="00C37D2B" w:rsidRDefault="00462F8B" w:rsidP="00DB2FAA">
            <w:pPr>
              <w:pStyle w:val="TAL"/>
              <w:rPr>
                <w:rFonts w:cs="Arial"/>
                <w:lang w:eastAsia="ja-JP"/>
              </w:rPr>
            </w:pPr>
            <w:r w:rsidRPr="00C37D2B">
              <w:rPr>
                <w:lang w:eastAsia="ja-JP"/>
              </w:rPr>
              <w:t>M</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lang w:eastAsia="ja-JP"/>
              </w:rPr>
            </w:pPr>
            <w:r w:rsidRPr="00C37D2B">
              <w:rPr>
                <w:lang w:eastAsia="ja-JP"/>
              </w:rPr>
              <w:t>RLC Mode</w:t>
            </w:r>
          </w:p>
          <w:p w:rsidR="00462F8B" w:rsidRPr="00C37D2B" w:rsidRDefault="00462F8B" w:rsidP="00DB2FAA">
            <w:pPr>
              <w:pStyle w:val="TAL"/>
              <w:rPr>
                <w:rFonts w:cs="Arial"/>
                <w:lang w:eastAsia="ja-JP"/>
              </w:rPr>
            </w:pPr>
            <w:r w:rsidRPr="00C37D2B">
              <w:rPr>
                <w:lang w:eastAsia="ja-JP"/>
              </w:rPr>
              <w:t>9.2.119</w:t>
            </w:r>
          </w:p>
        </w:tc>
        <w:tc>
          <w:tcPr>
            <w:tcW w:w="1800" w:type="dxa"/>
          </w:tcPr>
          <w:p w:rsidR="00462F8B" w:rsidRPr="00C37D2B" w:rsidRDefault="00462F8B" w:rsidP="00DB2FAA">
            <w:pPr>
              <w:pStyle w:val="TAL"/>
              <w:rPr>
                <w:rFonts w:cs="Arial"/>
                <w:lang w:eastAsia="zh-CN"/>
              </w:rPr>
            </w:pPr>
            <w:r w:rsidRPr="00C37D2B">
              <w:rPr>
                <w:lang w:eastAsia="ja-JP"/>
              </w:rPr>
              <w:t>Indicates the RLC mode to be used in the assisting node.</w:t>
            </w:r>
          </w:p>
        </w:tc>
        <w:tc>
          <w:tcPr>
            <w:tcW w:w="1080" w:type="dxa"/>
          </w:tcPr>
          <w:p w:rsidR="00462F8B" w:rsidRPr="00C37D2B" w:rsidRDefault="00462F8B" w:rsidP="00DB2FAA">
            <w:pPr>
              <w:pStyle w:val="TAC"/>
              <w:rPr>
                <w:lang w:eastAsia="ja-JP"/>
              </w:rPr>
            </w:pPr>
            <w:r w:rsidRPr="00C37D2B">
              <w:rPr>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&gt;&gt;&gt;&gt;&gt;UL Configuration</w:t>
            </w:r>
          </w:p>
        </w:tc>
        <w:tc>
          <w:tcPr>
            <w:tcW w:w="1104" w:type="dxa"/>
          </w:tcPr>
          <w:p w:rsidR="00462F8B" w:rsidRPr="00C37D2B" w:rsidRDefault="00462F8B" w:rsidP="00DB2FAA">
            <w:pPr>
              <w:pStyle w:val="TAL"/>
              <w:rPr>
                <w:rFonts w:cs="Arial"/>
                <w:lang w:eastAsia="ja-JP"/>
              </w:rPr>
            </w:pPr>
            <w:r w:rsidRPr="00C37D2B">
              <w:rPr>
                <w:rFonts w:cs="Arial"/>
                <w:lang w:eastAsia="zh-CN"/>
              </w:rPr>
              <w:t>C-ifMCGandSCGpresent</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9.2.118</w:t>
            </w:r>
          </w:p>
        </w:tc>
        <w:tc>
          <w:tcPr>
            <w:tcW w:w="1800" w:type="dxa"/>
          </w:tcPr>
          <w:p w:rsidR="00462F8B" w:rsidRPr="00C37D2B" w:rsidRDefault="00462F8B" w:rsidP="00DB2FAA">
            <w:pPr>
              <w:pStyle w:val="TAL"/>
              <w:rPr>
                <w:rFonts w:cs="Arial"/>
                <w:lang w:eastAsia="zh-CN"/>
              </w:rPr>
            </w:pPr>
            <w:r w:rsidRPr="00C37D2B">
              <w:rPr>
                <w:rFonts w:cs="Arial"/>
                <w:lang w:eastAsia="zh-CN"/>
              </w:rPr>
              <w:t>Information about UL usage in the en-gNB.</w:t>
            </w:r>
          </w:p>
        </w:tc>
        <w:tc>
          <w:tcPr>
            <w:tcW w:w="1080" w:type="dxa"/>
          </w:tcPr>
          <w:p w:rsidR="00462F8B" w:rsidRPr="00C37D2B" w:rsidRDefault="00462F8B" w:rsidP="00DB2FAA">
            <w:pPr>
              <w:pStyle w:val="TAC"/>
              <w:rPr>
                <w:lang w:eastAsia="ja-JP"/>
              </w:rPr>
            </w:pPr>
            <w:r w:rsidRPr="00C37D2B">
              <w:rPr>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rsidR="00462F8B" w:rsidRPr="00C37D2B" w:rsidRDefault="00462F8B" w:rsidP="00DB2FAA">
            <w:pPr>
              <w:pStyle w:val="TAL"/>
              <w:rPr>
                <w:rFonts w:cs="Arial"/>
                <w:lang w:eastAsia="zh-CN"/>
              </w:rPr>
            </w:pPr>
            <w:r w:rsidRPr="00C37D2B">
              <w:rPr>
                <w:rFonts w:cs="Arial"/>
                <w:lang w:eastAsia="zh-CN"/>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PDCP SN Length</w:t>
            </w:r>
          </w:p>
          <w:p w:rsidR="00462F8B" w:rsidRPr="00C37D2B" w:rsidRDefault="00462F8B" w:rsidP="00DB2FAA">
            <w:pPr>
              <w:pStyle w:val="TAL"/>
              <w:rPr>
                <w:rFonts w:cs="Arial"/>
                <w:lang w:eastAsia="ja-JP"/>
              </w:rPr>
            </w:pPr>
            <w:r w:rsidRPr="00C37D2B">
              <w:rPr>
                <w:rFonts w:cs="Arial"/>
                <w:lang w:eastAsia="ja-JP"/>
              </w:rPr>
              <w:t>9.2.133</w:t>
            </w:r>
          </w:p>
        </w:tc>
        <w:tc>
          <w:tcPr>
            <w:tcW w:w="1800" w:type="dxa"/>
          </w:tcPr>
          <w:p w:rsidR="00462F8B" w:rsidRPr="00C37D2B" w:rsidRDefault="00462F8B" w:rsidP="00DB2FAA">
            <w:pPr>
              <w:pStyle w:val="TAL"/>
              <w:rPr>
                <w:rFonts w:cs="Arial"/>
                <w:lang w:eastAsia="zh-CN"/>
              </w:rPr>
            </w:pPr>
            <w:r w:rsidRPr="00C37D2B">
              <w:rPr>
                <w:rFonts w:cs="Arial"/>
                <w:lang w:eastAsia="zh-CN"/>
              </w:rPr>
              <w:t>Indicates the PDCP SN length of the bearer for the UL.</w:t>
            </w:r>
          </w:p>
        </w:tc>
        <w:tc>
          <w:tcPr>
            <w:tcW w:w="1080" w:type="dxa"/>
          </w:tcPr>
          <w:p w:rsidR="00462F8B" w:rsidRPr="00C37D2B" w:rsidRDefault="00462F8B" w:rsidP="00DB2FAA">
            <w:pPr>
              <w:pStyle w:val="TAC"/>
              <w:rPr>
                <w:lang w:eastAsia="ja-JP"/>
              </w:rPr>
            </w:pPr>
            <w:r w:rsidRPr="00C37D2B">
              <w:rPr>
                <w:lang w:eastAsia="ja-JP"/>
              </w:rPr>
              <w:t>YES</w:t>
            </w:r>
          </w:p>
        </w:tc>
        <w:tc>
          <w:tcPr>
            <w:tcW w:w="1137" w:type="dxa"/>
          </w:tcPr>
          <w:p w:rsidR="00462F8B" w:rsidRPr="00C37D2B" w:rsidRDefault="00462F8B" w:rsidP="00DB2FAA">
            <w:pPr>
              <w:pStyle w:val="TAC"/>
              <w:rPr>
                <w:lang w:eastAsia="ja-JP"/>
              </w:rPr>
            </w:pPr>
            <w:r w:rsidRPr="00C37D2B">
              <w:rPr>
                <w:lang w:eastAsia="ja-JP"/>
              </w:rPr>
              <w:t>ignore</w:t>
            </w:r>
          </w:p>
        </w:tc>
      </w:tr>
      <w:tr w:rsidR="00462F8B" w:rsidRPr="00C37D2B" w:rsidTr="00DB2FA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lang w:eastAsia="ja-JP"/>
              </w:rPr>
            </w:pPr>
            <w:r w:rsidRPr="00C37D2B">
              <w:rPr>
                <w:rFonts w:cs="Arial"/>
                <w:lang w:eastAsia="ja-JP"/>
              </w:rPr>
              <w:t>PDCP SN Length</w:t>
            </w:r>
          </w:p>
          <w:p w:rsidR="00462F8B" w:rsidRPr="00C37D2B" w:rsidRDefault="00462F8B" w:rsidP="00DB2FAA">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lang w:eastAsia="ja-JP"/>
              </w:rPr>
            </w:pPr>
            <w:r w:rsidRPr="00C37D2B">
              <w:rPr>
                <w:lang w:eastAsia="ja-JP"/>
              </w:rPr>
              <w:t>ignore</w:t>
            </w:r>
          </w:p>
        </w:tc>
      </w:tr>
      <w:tr w:rsidR="00462F8B" w:rsidRPr="00C37D2B" w:rsidTr="00DB2FAA">
        <w:tc>
          <w:tcPr>
            <w:tcW w:w="2578"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lang w:eastAsia="ja-JP"/>
              </w:rPr>
            </w:pPr>
            <w:r w:rsidRPr="00C37D2B">
              <w:rPr>
                <w:lang w:eastAsia="ja-JP"/>
              </w:rPr>
              <w:t>ignore</w:t>
            </w:r>
          </w:p>
        </w:tc>
      </w:tr>
      <w:tr w:rsidR="00462F8B" w:rsidRPr="00C37D2B" w:rsidTr="00DB2FAA">
        <w:tc>
          <w:tcPr>
            <w:tcW w:w="2578" w:type="dxa"/>
          </w:tcPr>
          <w:p w:rsidR="00462F8B" w:rsidRPr="00C37D2B" w:rsidRDefault="00462F8B" w:rsidP="00DB2FAA">
            <w:pPr>
              <w:pStyle w:val="TAL"/>
              <w:ind w:left="142"/>
              <w:rPr>
                <w:rFonts w:cs="Arial"/>
                <w:b/>
                <w:lang w:eastAsia="ja-JP"/>
              </w:rPr>
            </w:pPr>
            <w:r w:rsidRPr="00C37D2B">
              <w:rPr>
                <w:rFonts w:cs="Arial"/>
                <w:b/>
                <w:lang w:eastAsia="ja-JP"/>
              </w:rPr>
              <w:t>&gt;E-RABs To Be Modified List</w:t>
            </w:r>
          </w:p>
        </w:tc>
        <w:tc>
          <w:tcPr>
            <w:tcW w:w="1104" w:type="dxa"/>
          </w:tcPr>
          <w:p w:rsidR="00462F8B" w:rsidRPr="00C37D2B" w:rsidRDefault="00462F8B" w:rsidP="00DB2FAA">
            <w:pPr>
              <w:pStyle w:val="TAL"/>
              <w:rPr>
                <w:rFonts w:cs="Arial"/>
                <w:lang w:eastAsia="ja-JP"/>
              </w:rPr>
            </w:pPr>
          </w:p>
        </w:tc>
        <w:tc>
          <w:tcPr>
            <w:tcW w:w="1526" w:type="dxa"/>
          </w:tcPr>
          <w:p w:rsidR="00462F8B" w:rsidRPr="00C37D2B" w:rsidRDefault="00462F8B" w:rsidP="00DB2FAA">
            <w:pPr>
              <w:pStyle w:val="TAL"/>
              <w:rPr>
                <w:rFonts w:cs="Arial"/>
                <w:i/>
                <w:lang w:eastAsia="ja-JP"/>
              </w:rPr>
            </w:pPr>
            <w:r w:rsidRPr="00C37D2B">
              <w:rPr>
                <w:rFonts w:cs="Arial"/>
                <w:i/>
                <w:lang w:eastAsia="ja-JP"/>
              </w:rPr>
              <w:t>0..1</w:t>
            </w:r>
          </w:p>
        </w:tc>
        <w:tc>
          <w:tcPr>
            <w:tcW w:w="1260" w:type="dxa"/>
          </w:tcPr>
          <w:p w:rsidR="00462F8B" w:rsidRPr="00C37D2B" w:rsidRDefault="00462F8B" w:rsidP="00DB2FAA">
            <w:pPr>
              <w:pStyle w:val="TAL"/>
              <w:rPr>
                <w:rFonts w:cs="Arial"/>
                <w:lang w:eastAsia="ja-JP"/>
              </w:rPr>
            </w:pP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bCs/>
                <w:lang w:eastAsia="ja-JP"/>
              </w:rPr>
            </w:pPr>
            <w:r w:rsidRPr="00C37D2B">
              <w:rPr>
                <w:bCs/>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284"/>
              <w:rPr>
                <w:rFonts w:cs="Arial"/>
                <w:b/>
                <w:bCs/>
                <w:lang w:eastAsia="ja-JP"/>
              </w:rPr>
            </w:pPr>
            <w:r w:rsidRPr="00C37D2B">
              <w:rPr>
                <w:rFonts w:cs="Arial"/>
                <w:b/>
                <w:bCs/>
                <w:lang w:eastAsia="ja-JP"/>
              </w:rPr>
              <w:t>&gt;&gt;E-RABs To Be Modified Item</w:t>
            </w:r>
          </w:p>
        </w:tc>
        <w:tc>
          <w:tcPr>
            <w:tcW w:w="1104" w:type="dxa"/>
          </w:tcPr>
          <w:p w:rsidR="00462F8B" w:rsidRPr="00C37D2B" w:rsidRDefault="00462F8B" w:rsidP="00DB2FAA">
            <w:pPr>
              <w:pStyle w:val="TAL"/>
              <w:rPr>
                <w:rFonts w:cs="Arial"/>
                <w:lang w:eastAsia="ja-JP"/>
              </w:rPr>
            </w:pPr>
          </w:p>
        </w:tc>
        <w:tc>
          <w:tcPr>
            <w:tcW w:w="1526" w:type="dxa"/>
          </w:tcPr>
          <w:p w:rsidR="00462F8B" w:rsidRPr="00C37D2B" w:rsidRDefault="00462F8B" w:rsidP="00DB2FAA">
            <w:pPr>
              <w:pStyle w:val="TAL"/>
              <w:rPr>
                <w:rFonts w:cs="Arial"/>
                <w:i/>
                <w:lang w:eastAsia="ja-JP"/>
              </w:rPr>
            </w:pPr>
            <w:r w:rsidRPr="00C37D2B">
              <w:rPr>
                <w:rFonts w:cs="Arial"/>
                <w:i/>
                <w:lang w:eastAsia="ja-JP"/>
              </w:rPr>
              <w:t>1 .. &lt;maxnoofBearers&gt;</w:t>
            </w:r>
          </w:p>
        </w:tc>
        <w:tc>
          <w:tcPr>
            <w:tcW w:w="1260" w:type="dxa"/>
          </w:tcPr>
          <w:p w:rsidR="00462F8B" w:rsidRPr="00C37D2B" w:rsidRDefault="00462F8B" w:rsidP="00DB2FAA">
            <w:pPr>
              <w:pStyle w:val="TAL"/>
              <w:rPr>
                <w:rFonts w:cs="Arial"/>
                <w:lang w:eastAsia="ja-JP"/>
              </w:rPr>
            </w:pP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lang w:eastAsia="ja-JP"/>
              </w:rPr>
            </w:pPr>
            <w:r w:rsidRPr="00C37D2B">
              <w:rPr>
                <w:lang w:eastAsia="ja-JP"/>
              </w:rPr>
              <w:t>EACH</w:t>
            </w:r>
          </w:p>
        </w:tc>
        <w:tc>
          <w:tcPr>
            <w:tcW w:w="1137" w:type="dxa"/>
          </w:tcPr>
          <w:p w:rsidR="00462F8B" w:rsidRPr="00C37D2B" w:rsidRDefault="00462F8B" w:rsidP="00DB2FAA">
            <w:pPr>
              <w:pStyle w:val="TAC"/>
              <w:rPr>
                <w:lang w:eastAsia="ja-JP"/>
              </w:rPr>
            </w:pPr>
            <w:r w:rsidRPr="00C37D2B">
              <w:rPr>
                <w:lang w:eastAsia="ja-JP"/>
              </w:rPr>
              <w:t>ignore</w:t>
            </w:r>
          </w:p>
        </w:tc>
      </w:tr>
      <w:tr w:rsidR="00462F8B" w:rsidRPr="00C37D2B" w:rsidTr="00DB2FAA">
        <w:tc>
          <w:tcPr>
            <w:tcW w:w="2578" w:type="dxa"/>
          </w:tcPr>
          <w:p w:rsidR="00462F8B" w:rsidRPr="00C37D2B" w:rsidRDefault="00462F8B" w:rsidP="00DB2FAA">
            <w:pPr>
              <w:pStyle w:val="TAL"/>
              <w:ind w:left="425"/>
              <w:rPr>
                <w:rFonts w:cs="Arial"/>
                <w:lang w:eastAsia="ja-JP"/>
              </w:rPr>
            </w:pPr>
            <w:r w:rsidRPr="00C37D2B">
              <w:rPr>
                <w:rFonts w:cs="Arial"/>
                <w:lang w:eastAsia="ja-JP"/>
              </w:rPr>
              <w:t>&gt;&gt;&gt;E-RAB ID</w:t>
            </w:r>
          </w:p>
        </w:tc>
        <w:tc>
          <w:tcPr>
            <w:tcW w:w="1104" w:type="dxa"/>
          </w:tcPr>
          <w:p w:rsidR="00462F8B" w:rsidRPr="00C37D2B" w:rsidRDefault="00462F8B" w:rsidP="00DB2FAA">
            <w:pPr>
              <w:pStyle w:val="TAL"/>
              <w:rPr>
                <w:rFonts w:cs="Arial"/>
                <w:lang w:eastAsia="ja-JP"/>
              </w:rPr>
            </w:pPr>
            <w:r w:rsidRPr="00C37D2B">
              <w:rPr>
                <w:rFonts w:cs="Arial"/>
                <w:lang w:eastAsia="ja-JP"/>
              </w:rPr>
              <w:t>M</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snapToGrid w:val="0"/>
                <w:lang w:eastAsia="ja-JP"/>
              </w:rPr>
              <w:t>9.2.23</w:t>
            </w: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lang w:eastAsia="ja-JP"/>
              </w:rPr>
            </w:pPr>
            <w:r w:rsidRPr="00C37D2B">
              <w:rPr>
                <w:bCs/>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425"/>
              <w:rPr>
                <w:rFonts w:cs="Arial"/>
                <w:lang w:eastAsia="ja-JP"/>
              </w:rPr>
            </w:pPr>
            <w:r w:rsidRPr="00C37D2B">
              <w:rPr>
                <w:rFonts w:cs="Arial"/>
                <w:lang w:eastAsia="ja-JP"/>
              </w:rPr>
              <w:t>&gt;&gt;&gt;EN-DC Resource Configuration</w:t>
            </w:r>
          </w:p>
        </w:tc>
        <w:tc>
          <w:tcPr>
            <w:tcW w:w="1104" w:type="dxa"/>
          </w:tcPr>
          <w:p w:rsidR="00462F8B" w:rsidRPr="00C37D2B" w:rsidRDefault="00462F8B" w:rsidP="00DB2FAA">
            <w:pPr>
              <w:pStyle w:val="TAL"/>
              <w:rPr>
                <w:rFonts w:cs="Arial"/>
                <w:lang w:eastAsia="ja-JP"/>
              </w:rPr>
            </w:pPr>
            <w:r w:rsidRPr="00C37D2B">
              <w:rPr>
                <w:rFonts w:cs="Arial"/>
                <w:lang w:eastAsia="ja-JP"/>
              </w:rPr>
              <w:t>M</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462F8B" w:rsidRPr="00C37D2B" w:rsidRDefault="00462F8B" w:rsidP="00DB2FAA">
            <w:pPr>
              <w:pStyle w:val="TAL"/>
              <w:rPr>
                <w:rFonts w:cs="Arial"/>
                <w:lang w:eastAsia="ja-JP"/>
              </w:rPr>
            </w:pPr>
            <w:r w:rsidRPr="00C37D2B">
              <w:rPr>
                <w:rFonts w:cs="Arial"/>
                <w:lang w:eastAsia="ja-JP"/>
              </w:rPr>
              <w:t>Indicates the PDCP and Lower Layer MCG/SCG configuration.</w:t>
            </w:r>
          </w:p>
        </w:tc>
        <w:tc>
          <w:tcPr>
            <w:tcW w:w="1080" w:type="dxa"/>
          </w:tcPr>
          <w:p w:rsidR="00462F8B" w:rsidRPr="00C37D2B" w:rsidRDefault="00462F8B" w:rsidP="00DB2FAA">
            <w:pPr>
              <w:pStyle w:val="TAC"/>
              <w:rPr>
                <w:lang w:eastAsia="ja-JP"/>
              </w:rPr>
            </w:pPr>
            <w:r w:rsidRPr="00C37D2B">
              <w:rPr>
                <w:bCs/>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462F8B" w:rsidRPr="00C37D2B" w:rsidRDefault="00462F8B" w:rsidP="00DB2FAA">
            <w:pPr>
              <w:pStyle w:val="TAL"/>
              <w:rPr>
                <w:rFonts w:cs="Arial"/>
                <w:lang w:eastAsia="ja-JP"/>
              </w:rPr>
            </w:pPr>
            <w:r w:rsidRPr="00C37D2B">
              <w:rPr>
                <w:rFonts w:cs="Arial"/>
                <w:lang w:eastAsia="ja-JP"/>
              </w:rPr>
              <w:t>M</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lang w:eastAsia="ja-JP"/>
              </w:rPr>
            </w:pP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rsidR="00462F8B" w:rsidRPr="00C37D2B" w:rsidRDefault="00462F8B" w:rsidP="00DB2FAA">
            <w:pPr>
              <w:pStyle w:val="TAL"/>
              <w:rPr>
                <w:rFonts w:cs="Arial"/>
                <w:lang w:eastAsia="ja-JP"/>
              </w:rPr>
            </w:pP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p>
        </w:tc>
        <w:tc>
          <w:tcPr>
            <w:tcW w:w="1800" w:type="dxa"/>
          </w:tcPr>
          <w:p w:rsidR="00462F8B" w:rsidRPr="00C37D2B" w:rsidRDefault="00462F8B" w:rsidP="00DB2FA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462F8B" w:rsidRPr="00C37D2B" w:rsidRDefault="00462F8B" w:rsidP="00DB2FAA">
            <w:pPr>
              <w:pStyle w:val="TAC"/>
              <w:rPr>
                <w:lang w:eastAsia="ja-JP"/>
              </w:rPr>
            </w:pP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&gt;&gt;&gt;&gt;&gt;Full E-RAB Level QoS Parameters</w:t>
            </w:r>
          </w:p>
        </w:tc>
        <w:tc>
          <w:tcPr>
            <w:tcW w:w="1104" w:type="dxa"/>
          </w:tcPr>
          <w:p w:rsidR="00462F8B" w:rsidRPr="00C37D2B" w:rsidRDefault="00462F8B" w:rsidP="00DB2FAA">
            <w:pPr>
              <w:pStyle w:val="TAL"/>
              <w:rPr>
                <w:rFonts w:cs="Arial"/>
                <w:lang w:eastAsia="ja-JP"/>
              </w:rPr>
            </w:pPr>
            <w:r w:rsidRPr="00C37D2B">
              <w:rPr>
                <w:rFonts w:cs="Arial"/>
                <w:lang w:eastAsia="ja-JP"/>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snapToGrid w:val="0"/>
                <w:lang w:eastAsia="ja-JP"/>
              </w:rPr>
            </w:pPr>
            <w:r w:rsidRPr="00C37D2B">
              <w:rPr>
                <w:rFonts w:cs="Arial"/>
                <w:lang w:eastAsia="ja-JP"/>
              </w:rPr>
              <w:t>E-RAB Level QoS Parameters 9.2.9</w:t>
            </w:r>
          </w:p>
        </w:tc>
        <w:tc>
          <w:tcPr>
            <w:tcW w:w="1800" w:type="dxa"/>
          </w:tcPr>
          <w:p w:rsidR="00462F8B" w:rsidRPr="00C37D2B" w:rsidRDefault="00462F8B" w:rsidP="00DB2FAA">
            <w:pPr>
              <w:pStyle w:val="TAL"/>
              <w:rPr>
                <w:rFonts w:cs="Arial"/>
                <w:lang w:eastAsia="ja-JP"/>
              </w:rPr>
            </w:pPr>
            <w:r w:rsidRPr="00C37D2B">
              <w:rPr>
                <w:rFonts w:cs="Arial"/>
                <w:bCs/>
                <w:lang w:eastAsia="ja-JP"/>
              </w:rPr>
              <w:t>Includes E-RAB level QoS parameters to be modified as received on S1-MME</w:t>
            </w:r>
          </w:p>
        </w:tc>
        <w:tc>
          <w:tcPr>
            <w:tcW w:w="1080" w:type="dxa"/>
          </w:tcPr>
          <w:p w:rsidR="00462F8B" w:rsidRPr="00C37D2B" w:rsidRDefault="00462F8B" w:rsidP="00DB2FAA">
            <w:pPr>
              <w:pStyle w:val="TAC"/>
              <w:rPr>
                <w:bCs/>
                <w:lang w:eastAsia="ja-JP"/>
              </w:rPr>
            </w:pPr>
            <w:r w:rsidRPr="00C37D2B">
              <w:rPr>
                <w:bCs/>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&gt;&gt;&gt;&gt;&gt;Maximum MCG admittable E-RAB Level QoS Parameters</w:t>
            </w:r>
          </w:p>
        </w:tc>
        <w:tc>
          <w:tcPr>
            <w:tcW w:w="1104" w:type="dxa"/>
          </w:tcPr>
          <w:p w:rsidR="00462F8B" w:rsidRPr="00C37D2B" w:rsidRDefault="00462F8B" w:rsidP="00DB2FAA">
            <w:pPr>
              <w:pStyle w:val="TAL"/>
              <w:rPr>
                <w:rFonts w:cs="Arial"/>
                <w:lang w:eastAsia="ja-JP"/>
              </w:rPr>
            </w:pPr>
            <w:r w:rsidRPr="00C37D2B">
              <w:rPr>
                <w:rFonts w:cs="Arial"/>
                <w:lang w:eastAsia="zh-CN"/>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GBR QoS Information 9.2.10</w:t>
            </w:r>
          </w:p>
        </w:tc>
        <w:tc>
          <w:tcPr>
            <w:tcW w:w="1800" w:type="dxa"/>
          </w:tcPr>
          <w:p w:rsidR="00462F8B" w:rsidRPr="00C37D2B" w:rsidRDefault="00462F8B" w:rsidP="00DB2FAA">
            <w:pPr>
              <w:pStyle w:val="TAL"/>
              <w:rPr>
                <w:rFonts w:cs="Arial"/>
                <w:bCs/>
                <w:lang w:eastAsia="ja-JP"/>
              </w:rPr>
            </w:pPr>
            <w:r w:rsidRPr="00C37D2B">
              <w:rPr>
                <w:rFonts w:cs="Arial"/>
                <w:bCs/>
                <w:lang w:eastAsia="ja-JP"/>
              </w:rPr>
              <w:t>Includes the GBR QoS information admittable by the MCG</w:t>
            </w:r>
          </w:p>
        </w:tc>
        <w:tc>
          <w:tcPr>
            <w:tcW w:w="1080" w:type="dxa"/>
          </w:tcPr>
          <w:p w:rsidR="00462F8B" w:rsidRPr="00C37D2B" w:rsidRDefault="00462F8B" w:rsidP="00DB2FAA">
            <w:pPr>
              <w:pStyle w:val="TAC"/>
              <w:rPr>
                <w:bCs/>
                <w:lang w:eastAsia="ja-JP"/>
              </w:rPr>
            </w:pPr>
            <w:r w:rsidRPr="00C37D2B">
              <w:rPr>
                <w:bCs/>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&gt;&gt;&gt;&gt;&gt;MeNB GTP Tunnel Endpoint at MCG</w:t>
            </w:r>
          </w:p>
        </w:tc>
        <w:tc>
          <w:tcPr>
            <w:tcW w:w="1104" w:type="dxa"/>
          </w:tcPr>
          <w:p w:rsidR="00462F8B" w:rsidRPr="00C37D2B" w:rsidRDefault="00462F8B" w:rsidP="00DB2FAA">
            <w:pPr>
              <w:pStyle w:val="TAL"/>
              <w:rPr>
                <w:rFonts w:cs="Arial"/>
                <w:lang w:eastAsia="zh-CN"/>
              </w:rPr>
            </w:pPr>
            <w:r w:rsidRPr="00C37D2B">
              <w:rPr>
                <w:rFonts w:cs="Arial"/>
                <w:lang w:eastAsia="zh-CN"/>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GTP Tunnel Endpoint 9.2.1</w:t>
            </w:r>
          </w:p>
        </w:tc>
        <w:tc>
          <w:tcPr>
            <w:tcW w:w="1800" w:type="dxa"/>
          </w:tcPr>
          <w:p w:rsidR="00462F8B" w:rsidRPr="00C37D2B" w:rsidRDefault="00462F8B" w:rsidP="00DB2FAA">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462F8B" w:rsidRPr="00C37D2B" w:rsidRDefault="00462F8B" w:rsidP="00DB2FAA">
            <w:pPr>
              <w:pStyle w:val="TAC"/>
              <w:rPr>
                <w:bCs/>
                <w:lang w:eastAsia="ja-JP"/>
              </w:rPr>
            </w:pPr>
            <w:r w:rsidRPr="00C37D2B">
              <w:rPr>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&gt;&gt;&gt;&gt;&gt;S1 UL GTP Tunnel Endpoint</w:t>
            </w:r>
          </w:p>
        </w:tc>
        <w:tc>
          <w:tcPr>
            <w:tcW w:w="1104" w:type="dxa"/>
          </w:tcPr>
          <w:p w:rsidR="00462F8B" w:rsidRPr="00C37D2B" w:rsidRDefault="00462F8B" w:rsidP="00DB2FAA">
            <w:pPr>
              <w:pStyle w:val="TAL"/>
              <w:rPr>
                <w:rFonts w:cs="Arial"/>
                <w:lang w:eastAsia="ja-JP"/>
              </w:rPr>
            </w:pPr>
            <w:r w:rsidRPr="00C37D2B">
              <w:rPr>
                <w:rFonts w:cs="Arial"/>
                <w:lang w:eastAsia="ja-JP"/>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GTP Tunnel Endpoint 9.2.1</w:t>
            </w:r>
          </w:p>
        </w:tc>
        <w:tc>
          <w:tcPr>
            <w:tcW w:w="1800" w:type="dxa"/>
          </w:tcPr>
          <w:p w:rsidR="00462F8B" w:rsidRPr="00C37D2B" w:rsidRDefault="00462F8B" w:rsidP="00DB2FAA">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462F8B" w:rsidRPr="00C37D2B" w:rsidRDefault="00462F8B" w:rsidP="00DB2FAA">
            <w:pPr>
              <w:pStyle w:val="TAC"/>
              <w:rPr>
                <w:lang w:eastAsia="ja-JP"/>
              </w:rPr>
            </w:pPr>
            <w:r w:rsidRPr="00C37D2B">
              <w:rPr>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&gt;&gt;&gt;&gt;&gt;RLC Status</w:t>
            </w:r>
          </w:p>
        </w:tc>
        <w:tc>
          <w:tcPr>
            <w:tcW w:w="1104" w:type="dxa"/>
          </w:tcPr>
          <w:p w:rsidR="00462F8B" w:rsidRPr="00C37D2B" w:rsidRDefault="00462F8B" w:rsidP="00DB2FAA">
            <w:pPr>
              <w:pStyle w:val="TAL"/>
              <w:rPr>
                <w:rFonts w:cs="Arial"/>
                <w:lang w:eastAsia="ja-JP"/>
              </w:rPr>
            </w:pPr>
            <w:r w:rsidRPr="00C37D2B">
              <w:rPr>
                <w:rFonts w:cs="Arial"/>
                <w:lang w:eastAsia="ja-JP"/>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9.2.131</w:t>
            </w:r>
          </w:p>
        </w:tc>
        <w:tc>
          <w:tcPr>
            <w:tcW w:w="1800" w:type="dxa"/>
          </w:tcPr>
          <w:p w:rsidR="00462F8B" w:rsidRPr="00C37D2B" w:rsidRDefault="00462F8B" w:rsidP="00DB2FAA">
            <w:pPr>
              <w:pStyle w:val="TAL"/>
              <w:rPr>
                <w:rFonts w:cs="Arial"/>
                <w:lang w:eastAsia="ja-JP"/>
              </w:rPr>
            </w:pPr>
            <w:r w:rsidRPr="00C37D2B">
              <w:rPr>
                <w:rFonts w:cs="Arial"/>
                <w:lang w:eastAsia="ja-JP"/>
              </w:rPr>
              <w:t>Indicates the RLC has been re-established..</w:t>
            </w:r>
          </w:p>
        </w:tc>
        <w:tc>
          <w:tcPr>
            <w:tcW w:w="1080" w:type="dxa"/>
          </w:tcPr>
          <w:p w:rsidR="00462F8B" w:rsidRPr="00C37D2B" w:rsidRDefault="00462F8B" w:rsidP="00DB2FAA">
            <w:pPr>
              <w:pStyle w:val="TAC"/>
              <w:rPr>
                <w:lang w:eastAsia="ja-JP"/>
              </w:rPr>
            </w:pP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462F8B" w:rsidRPr="00C37D2B" w:rsidRDefault="00462F8B" w:rsidP="00DB2FAA">
            <w:pPr>
              <w:pStyle w:val="TAL"/>
              <w:rPr>
                <w:rFonts w:cs="Arial"/>
                <w:lang w:eastAsia="ja-JP"/>
              </w:rPr>
            </w:pP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p>
        </w:tc>
        <w:tc>
          <w:tcPr>
            <w:tcW w:w="1800" w:type="dxa"/>
          </w:tcPr>
          <w:p w:rsidR="00462F8B" w:rsidRPr="00C37D2B" w:rsidRDefault="00462F8B" w:rsidP="00DB2FA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462F8B" w:rsidRPr="00C37D2B" w:rsidRDefault="00462F8B" w:rsidP="00DB2FAA">
            <w:pPr>
              <w:pStyle w:val="TAC"/>
              <w:rPr>
                <w:lang w:eastAsia="ja-JP"/>
              </w:rPr>
            </w:pP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&gt;&gt;&gt;&gt;&gt;Requested SCG E-RAB Level QoS Parameters</w:t>
            </w:r>
          </w:p>
        </w:tc>
        <w:tc>
          <w:tcPr>
            <w:tcW w:w="1104" w:type="dxa"/>
          </w:tcPr>
          <w:p w:rsidR="00462F8B" w:rsidRPr="00C37D2B" w:rsidRDefault="00462F8B" w:rsidP="00DB2FAA">
            <w:pPr>
              <w:pStyle w:val="TAL"/>
              <w:rPr>
                <w:rFonts w:cs="Arial"/>
                <w:lang w:eastAsia="ja-JP"/>
              </w:rPr>
            </w:pPr>
            <w:r w:rsidRPr="00C37D2B">
              <w:rPr>
                <w:rFonts w:cs="Arial"/>
                <w:lang w:eastAsia="ja-JP"/>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snapToGrid w:val="0"/>
                <w:lang w:eastAsia="ja-JP"/>
              </w:rPr>
            </w:pPr>
            <w:r w:rsidRPr="00C37D2B">
              <w:rPr>
                <w:rFonts w:cs="Arial"/>
                <w:lang w:eastAsia="ja-JP"/>
              </w:rPr>
              <w:t>E-RAB Level QoS Parameters 9.2.9</w:t>
            </w:r>
          </w:p>
        </w:tc>
        <w:tc>
          <w:tcPr>
            <w:tcW w:w="1800" w:type="dxa"/>
          </w:tcPr>
          <w:p w:rsidR="00462F8B" w:rsidRPr="00C37D2B" w:rsidRDefault="00462F8B" w:rsidP="00DB2FAA">
            <w:pPr>
              <w:pStyle w:val="TAL"/>
              <w:rPr>
                <w:rFonts w:cs="Arial"/>
                <w:lang w:eastAsia="ja-JP"/>
              </w:rPr>
            </w:pPr>
            <w:r w:rsidRPr="00C37D2B">
              <w:rPr>
                <w:rFonts w:cs="Arial"/>
                <w:bCs/>
                <w:lang w:eastAsia="ja-JP"/>
              </w:rPr>
              <w:t>Includes E-RAB level QoS parameters requested to be provided by the SCG.</w:t>
            </w:r>
          </w:p>
        </w:tc>
        <w:tc>
          <w:tcPr>
            <w:tcW w:w="1080" w:type="dxa"/>
          </w:tcPr>
          <w:p w:rsidR="00462F8B" w:rsidRPr="00C37D2B" w:rsidRDefault="00462F8B" w:rsidP="00DB2FAA">
            <w:pPr>
              <w:pStyle w:val="TAC"/>
              <w:rPr>
                <w:bCs/>
                <w:lang w:eastAsia="ja-JP"/>
              </w:rPr>
            </w:pPr>
            <w:r w:rsidRPr="00C37D2B">
              <w:rPr>
                <w:bCs/>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&gt;&gt;&gt;&gt;&gt;MeNB UL GTP Tunnel Endpoint at PDCP</w:t>
            </w:r>
          </w:p>
        </w:tc>
        <w:tc>
          <w:tcPr>
            <w:tcW w:w="1104" w:type="dxa"/>
          </w:tcPr>
          <w:p w:rsidR="00462F8B" w:rsidRPr="00C37D2B" w:rsidRDefault="00462F8B" w:rsidP="00DB2FAA">
            <w:pPr>
              <w:pStyle w:val="TAL"/>
              <w:rPr>
                <w:rFonts w:cs="Arial"/>
                <w:lang w:eastAsia="ja-JP"/>
              </w:rPr>
            </w:pPr>
            <w:r w:rsidRPr="00C37D2B">
              <w:rPr>
                <w:rFonts w:cs="Arial"/>
                <w:lang w:eastAsia="ja-JP"/>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GTP Tunnel Endpoint 9.2.1</w:t>
            </w:r>
          </w:p>
        </w:tc>
        <w:tc>
          <w:tcPr>
            <w:tcW w:w="1800" w:type="dxa"/>
          </w:tcPr>
          <w:p w:rsidR="00462F8B" w:rsidRPr="00C37D2B" w:rsidRDefault="00462F8B" w:rsidP="00DB2FAA">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462F8B" w:rsidRPr="00C37D2B" w:rsidRDefault="00462F8B" w:rsidP="00DB2FAA">
            <w:pPr>
              <w:pStyle w:val="TAC"/>
              <w:rPr>
                <w:lang w:eastAsia="ja-JP"/>
              </w:rPr>
            </w:pPr>
            <w:r w:rsidRPr="00C37D2B">
              <w:rPr>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&gt;&gt;&gt;&gt;&gt;UL Configuration</w:t>
            </w:r>
          </w:p>
        </w:tc>
        <w:tc>
          <w:tcPr>
            <w:tcW w:w="1104" w:type="dxa"/>
          </w:tcPr>
          <w:p w:rsidR="00462F8B" w:rsidRPr="00C37D2B" w:rsidRDefault="00462F8B" w:rsidP="00DB2FAA">
            <w:pPr>
              <w:pStyle w:val="TAL"/>
              <w:rPr>
                <w:rFonts w:cs="Arial"/>
                <w:lang w:eastAsia="ja-JP"/>
              </w:rPr>
            </w:pPr>
            <w:r w:rsidRPr="00C37D2B">
              <w:rPr>
                <w:rFonts w:cs="Arial"/>
                <w:lang w:eastAsia="zh-CN"/>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9.2.118</w:t>
            </w:r>
          </w:p>
        </w:tc>
        <w:tc>
          <w:tcPr>
            <w:tcW w:w="1800" w:type="dxa"/>
          </w:tcPr>
          <w:p w:rsidR="00462F8B" w:rsidRPr="00C37D2B" w:rsidRDefault="00462F8B" w:rsidP="00DB2FAA">
            <w:pPr>
              <w:pStyle w:val="TAL"/>
              <w:rPr>
                <w:rFonts w:cs="Arial"/>
                <w:lang w:eastAsia="zh-CN"/>
              </w:rPr>
            </w:pPr>
            <w:r w:rsidRPr="00C37D2B">
              <w:rPr>
                <w:rFonts w:cs="Arial"/>
                <w:lang w:eastAsia="zh-CN"/>
              </w:rPr>
              <w:t>Information about UL usage in the en-gNB.</w:t>
            </w:r>
          </w:p>
        </w:tc>
        <w:tc>
          <w:tcPr>
            <w:tcW w:w="1080" w:type="dxa"/>
          </w:tcPr>
          <w:p w:rsidR="00462F8B" w:rsidRPr="00C37D2B" w:rsidRDefault="00462F8B" w:rsidP="00DB2FAA">
            <w:pPr>
              <w:pStyle w:val="TAC"/>
              <w:rPr>
                <w:lang w:eastAsia="ja-JP"/>
              </w:rPr>
            </w:pPr>
            <w:r w:rsidRPr="00C37D2B">
              <w:rPr>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rsidR="00462F8B" w:rsidRPr="00C37D2B" w:rsidRDefault="00462F8B" w:rsidP="00DB2FAA">
            <w:pPr>
              <w:pStyle w:val="TAL"/>
              <w:rPr>
                <w:rFonts w:cs="Arial"/>
                <w:lang w:eastAsia="zh-CN"/>
              </w:rPr>
            </w:pPr>
            <w:r w:rsidRPr="00C37D2B">
              <w:rPr>
                <w:rFonts w:cs="Arial"/>
                <w:lang w:eastAsia="zh-CN"/>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PDCP SN Length</w:t>
            </w:r>
          </w:p>
          <w:p w:rsidR="00462F8B" w:rsidRPr="00C37D2B" w:rsidRDefault="00462F8B" w:rsidP="00DB2FAA">
            <w:pPr>
              <w:pStyle w:val="TAL"/>
              <w:rPr>
                <w:rFonts w:cs="Arial"/>
                <w:lang w:eastAsia="ja-JP"/>
              </w:rPr>
            </w:pPr>
            <w:r w:rsidRPr="00C37D2B">
              <w:rPr>
                <w:rFonts w:cs="Arial"/>
                <w:lang w:eastAsia="ja-JP"/>
              </w:rPr>
              <w:t>9.2.133</w:t>
            </w:r>
          </w:p>
        </w:tc>
        <w:tc>
          <w:tcPr>
            <w:tcW w:w="1800" w:type="dxa"/>
          </w:tcPr>
          <w:p w:rsidR="00462F8B" w:rsidRPr="00C37D2B" w:rsidRDefault="00462F8B" w:rsidP="00DB2FAA">
            <w:pPr>
              <w:pStyle w:val="TAL"/>
              <w:rPr>
                <w:rFonts w:cs="Arial"/>
                <w:lang w:eastAsia="zh-CN"/>
              </w:rPr>
            </w:pPr>
            <w:r w:rsidRPr="00C37D2B">
              <w:rPr>
                <w:rFonts w:cs="Arial"/>
                <w:lang w:eastAsia="zh-CN"/>
              </w:rPr>
              <w:t>Shall be ignored by the en-gNB if received.</w:t>
            </w:r>
          </w:p>
        </w:tc>
        <w:tc>
          <w:tcPr>
            <w:tcW w:w="1080" w:type="dxa"/>
          </w:tcPr>
          <w:p w:rsidR="00462F8B" w:rsidRPr="00C37D2B" w:rsidRDefault="00462F8B" w:rsidP="00DB2FAA">
            <w:pPr>
              <w:pStyle w:val="TAC"/>
              <w:rPr>
                <w:lang w:eastAsia="ja-JP"/>
              </w:rPr>
            </w:pPr>
            <w:r w:rsidRPr="00C37D2B">
              <w:rPr>
                <w:lang w:eastAsia="ja-JP"/>
              </w:rPr>
              <w:t>YES</w:t>
            </w:r>
          </w:p>
        </w:tc>
        <w:tc>
          <w:tcPr>
            <w:tcW w:w="1137" w:type="dxa"/>
          </w:tcPr>
          <w:p w:rsidR="00462F8B" w:rsidRPr="00C37D2B" w:rsidRDefault="00462F8B" w:rsidP="00DB2FAA">
            <w:pPr>
              <w:pStyle w:val="TAC"/>
              <w:rPr>
                <w:lang w:eastAsia="ja-JP"/>
              </w:rPr>
            </w:pPr>
            <w:r w:rsidRPr="00C37D2B">
              <w:rPr>
                <w:lang w:eastAsia="ja-JP"/>
              </w:rPr>
              <w:t>ignore</w:t>
            </w:r>
          </w:p>
        </w:tc>
      </w:tr>
      <w:tr w:rsidR="00462F8B" w:rsidRPr="00C37D2B" w:rsidTr="00DB2FA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lang w:eastAsia="ja-JP"/>
              </w:rPr>
            </w:pPr>
            <w:r w:rsidRPr="00C37D2B">
              <w:rPr>
                <w:rFonts w:cs="Arial"/>
                <w:lang w:eastAsia="ja-JP"/>
              </w:rPr>
              <w:t>PDCP SN Length</w:t>
            </w:r>
          </w:p>
          <w:p w:rsidR="00462F8B" w:rsidRPr="00C37D2B" w:rsidRDefault="00462F8B" w:rsidP="00DB2FAA">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lang w:eastAsia="ja-JP"/>
              </w:rPr>
            </w:pPr>
            <w:r w:rsidRPr="00C37D2B">
              <w:rPr>
                <w:lang w:eastAsia="ja-JP"/>
              </w:rPr>
              <w:t>ignore</w:t>
            </w: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&gt;&gt;&gt;&gt;&gt;Secondary MeNB UL GTP Tunnel Endpoint at PDCP</w:t>
            </w:r>
          </w:p>
        </w:tc>
        <w:tc>
          <w:tcPr>
            <w:tcW w:w="1104" w:type="dxa"/>
          </w:tcPr>
          <w:p w:rsidR="00462F8B" w:rsidRPr="00C37D2B" w:rsidRDefault="00462F8B" w:rsidP="00DB2FAA">
            <w:pPr>
              <w:pStyle w:val="TAL"/>
              <w:rPr>
                <w:rFonts w:cs="Arial"/>
                <w:lang w:eastAsia="zh-CN"/>
              </w:rPr>
            </w:pPr>
            <w:r w:rsidRPr="00C37D2B">
              <w:rPr>
                <w:rFonts w:cs="Arial"/>
                <w:lang w:eastAsia="ja-JP"/>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GTP Tunnel Endpoint 9.2.1</w:t>
            </w:r>
          </w:p>
        </w:tc>
        <w:tc>
          <w:tcPr>
            <w:tcW w:w="1800" w:type="dxa"/>
          </w:tcPr>
          <w:p w:rsidR="00462F8B" w:rsidRPr="00C37D2B" w:rsidRDefault="00462F8B" w:rsidP="00DB2FAA">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462F8B" w:rsidRPr="00C37D2B" w:rsidRDefault="00462F8B" w:rsidP="00DB2FAA">
            <w:pPr>
              <w:pStyle w:val="TAC"/>
              <w:rPr>
                <w:lang w:eastAsia="ja-JP"/>
              </w:rPr>
            </w:pPr>
            <w:r w:rsidRPr="00C37D2B">
              <w:rPr>
                <w:lang w:eastAsia="ja-JP"/>
              </w:rPr>
              <w:t>YES</w:t>
            </w:r>
          </w:p>
        </w:tc>
        <w:tc>
          <w:tcPr>
            <w:tcW w:w="1137" w:type="dxa"/>
          </w:tcPr>
          <w:p w:rsidR="00462F8B" w:rsidRPr="00C37D2B" w:rsidRDefault="00462F8B" w:rsidP="00DB2FAA">
            <w:pPr>
              <w:pStyle w:val="TAC"/>
              <w:rPr>
                <w:lang w:eastAsia="ja-JP"/>
              </w:rPr>
            </w:pPr>
            <w:r w:rsidRPr="00C37D2B">
              <w:rPr>
                <w:lang w:eastAsia="ja-JP"/>
              </w:rPr>
              <w:t>ignore</w:t>
            </w:r>
          </w:p>
        </w:tc>
      </w:tr>
      <w:tr w:rsidR="00462F8B" w:rsidRPr="00C37D2B" w:rsidTr="00DB2FAA">
        <w:tc>
          <w:tcPr>
            <w:tcW w:w="2578" w:type="dxa"/>
          </w:tcPr>
          <w:p w:rsidR="00462F8B" w:rsidRPr="00C37D2B" w:rsidRDefault="00462F8B" w:rsidP="00DB2FAA">
            <w:pPr>
              <w:pStyle w:val="TAL"/>
              <w:ind w:left="142"/>
              <w:rPr>
                <w:rFonts w:cs="Arial"/>
                <w:b/>
                <w:lang w:eastAsia="ja-JP"/>
              </w:rPr>
            </w:pPr>
            <w:r w:rsidRPr="00C37D2B">
              <w:rPr>
                <w:rFonts w:cs="Arial"/>
                <w:b/>
                <w:lang w:eastAsia="ja-JP"/>
              </w:rPr>
              <w:t>&gt;E-RABs To Be Released List</w:t>
            </w:r>
          </w:p>
        </w:tc>
        <w:tc>
          <w:tcPr>
            <w:tcW w:w="1104" w:type="dxa"/>
          </w:tcPr>
          <w:p w:rsidR="00462F8B" w:rsidRPr="00C37D2B" w:rsidRDefault="00462F8B" w:rsidP="00DB2FAA">
            <w:pPr>
              <w:pStyle w:val="TAL"/>
              <w:rPr>
                <w:rFonts w:cs="Arial"/>
                <w:lang w:eastAsia="ja-JP"/>
              </w:rPr>
            </w:pPr>
          </w:p>
        </w:tc>
        <w:tc>
          <w:tcPr>
            <w:tcW w:w="1526" w:type="dxa"/>
          </w:tcPr>
          <w:p w:rsidR="00462F8B" w:rsidRPr="00C37D2B" w:rsidRDefault="00462F8B" w:rsidP="00DB2FAA">
            <w:pPr>
              <w:pStyle w:val="TAL"/>
              <w:rPr>
                <w:rFonts w:cs="Arial"/>
                <w:i/>
                <w:lang w:eastAsia="ja-JP"/>
              </w:rPr>
            </w:pPr>
            <w:r w:rsidRPr="00C37D2B">
              <w:rPr>
                <w:rFonts w:cs="Arial"/>
                <w:i/>
                <w:lang w:eastAsia="ja-JP"/>
              </w:rPr>
              <w:t>0..1</w:t>
            </w:r>
          </w:p>
        </w:tc>
        <w:tc>
          <w:tcPr>
            <w:tcW w:w="1260" w:type="dxa"/>
          </w:tcPr>
          <w:p w:rsidR="00462F8B" w:rsidRPr="00C37D2B" w:rsidRDefault="00462F8B" w:rsidP="00DB2FAA">
            <w:pPr>
              <w:pStyle w:val="TAL"/>
              <w:rPr>
                <w:rFonts w:cs="Arial"/>
                <w:lang w:eastAsia="ja-JP"/>
              </w:rPr>
            </w:pP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bCs/>
                <w:lang w:eastAsia="ja-JP"/>
              </w:rPr>
            </w:pPr>
            <w:r w:rsidRPr="00C37D2B">
              <w:rPr>
                <w:bCs/>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284"/>
              <w:rPr>
                <w:rFonts w:cs="Arial"/>
                <w:b/>
                <w:bCs/>
                <w:lang w:eastAsia="ja-JP"/>
              </w:rPr>
            </w:pPr>
            <w:r w:rsidRPr="00C37D2B">
              <w:rPr>
                <w:rFonts w:cs="Arial"/>
                <w:b/>
                <w:bCs/>
                <w:lang w:eastAsia="ja-JP"/>
              </w:rPr>
              <w:lastRenderedPageBreak/>
              <w:t>&gt;&gt;E-RABs To Be Released Item</w:t>
            </w:r>
          </w:p>
        </w:tc>
        <w:tc>
          <w:tcPr>
            <w:tcW w:w="1104" w:type="dxa"/>
          </w:tcPr>
          <w:p w:rsidR="00462F8B" w:rsidRPr="00C37D2B" w:rsidRDefault="00462F8B" w:rsidP="00DB2FAA">
            <w:pPr>
              <w:pStyle w:val="TAL"/>
              <w:rPr>
                <w:rFonts w:cs="Arial"/>
                <w:lang w:eastAsia="ja-JP"/>
              </w:rPr>
            </w:pPr>
          </w:p>
        </w:tc>
        <w:tc>
          <w:tcPr>
            <w:tcW w:w="1526" w:type="dxa"/>
          </w:tcPr>
          <w:p w:rsidR="00462F8B" w:rsidRPr="00C37D2B" w:rsidRDefault="00462F8B" w:rsidP="00DB2FAA">
            <w:pPr>
              <w:pStyle w:val="TAL"/>
              <w:rPr>
                <w:rFonts w:cs="Arial"/>
                <w:i/>
                <w:lang w:eastAsia="ja-JP"/>
              </w:rPr>
            </w:pPr>
            <w:r w:rsidRPr="00C37D2B">
              <w:rPr>
                <w:rFonts w:cs="Arial"/>
                <w:i/>
                <w:lang w:eastAsia="ja-JP"/>
              </w:rPr>
              <w:t>1 .. &lt;maxnoofBearers&gt;</w:t>
            </w:r>
          </w:p>
        </w:tc>
        <w:tc>
          <w:tcPr>
            <w:tcW w:w="1260" w:type="dxa"/>
          </w:tcPr>
          <w:p w:rsidR="00462F8B" w:rsidRPr="00C37D2B" w:rsidRDefault="00462F8B" w:rsidP="00DB2FAA">
            <w:pPr>
              <w:pStyle w:val="TAL"/>
              <w:rPr>
                <w:rFonts w:cs="Arial"/>
                <w:lang w:eastAsia="ja-JP"/>
              </w:rPr>
            </w:pP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lang w:eastAsia="ja-JP"/>
              </w:rPr>
            </w:pPr>
            <w:r w:rsidRPr="00C37D2B">
              <w:rPr>
                <w:lang w:eastAsia="ja-JP"/>
              </w:rPr>
              <w:t>EACH</w:t>
            </w:r>
          </w:p>
        </w:tc>
        <w:tc>
          <w:tcPr>
            <w:tcW w:w="1137" w:type="dxa"/>
          </w:tcPr>
          <w:p w:rsidR="00462F8B" w:rsidRPr="00C37D2B" w:rsidRDefault="00462F8B" w:rsidP="00DB2FAA">
            <w:pPr>
              <w:pStyle w:val="TAC"/>
              <w:rPr>
                <w:lang w:eastAsia="ja-JP"/>
              </w:rPr>
            </w:pPr>
            <w:r w:rsidRPr="00C37D2B">
              <w:rPr>
                <w:lang w:eastAsia="ja-JP"/>
              </w:rPr>
              <w:t>ignore</w:t>
            </w:r>
          </w:p>
        </w:tc>
      </w:tr>
      <w:tr w:rsidR="00462F8B" w:rsidRPr="00C37D2B" w:rsidTr="00DB2FAA">
        <w:tc>
          <w:tcPr>
            <w:tcW w:w="2578" w:type="dxa"/>
          </w:tcPr>
          <w:p w:rsidR="00462F8B" w:rsidRPr="00C37D2B" w:rsidRDefault="00462F8B" w:rsidP="00DB2FAA">
            <w:pPr>
              <w:pStyle w:val="TAL"/>
              <w:ind w:left="425"/>
              <w:rPr>
                <w:rFonts w:cs="Arial"/>
                <w:lang w:eastAsia="ja-JP"/>
              </w:rPr>
            </w:pPr>
            <w:r w:rsidRPr="00C37D2B">
              <w:rPr>
                <w:rFonts w:cs="Arial"/>
                <w:lang w:eastAsia="ja-JP"/>
              </w:rPr>
              <w:t>&gt;&gt;E-RAB ID</w:t>
            </w:r>
          </w:p>
        </w:tc>
        <w:tc>
          <w:tcPr>
            <w:tcW w:w="1104" w:type="dxa"/>
          </w:tcPr>
          <w:p w:rsidR="00462F8B" w:rsidRPr="00C37D2B" w:rsidRDefault="00462F8B" w:rsidP="00DB2FAA">
            <w:pPr>
              <w:pStyle w:val="TAL"/>
              <w:rPr>
                <w:rFonts w:cs="Arial"/>
                <w:lang w:eastAsia="ja-JP"/>
              </w:rPr>
            </w:pPr>
            <w:r w:rsidRPr="00C37D2B">
              <w:rPr>
                <w:rFonts w:cs="Arial"/>
                <w:lang w:eastAsia="ja-JP"/>
              </w:rPr>
              <w:t>M</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snapToGrid w:val="0"/>
                <w:lang w:eastAsia="ja-JP"/>
              </w:rPr>
              <w:t>9.2.23</w:t>
            </w: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lang w:eastAsia="ja-JP"/>
              </w:rPr>
            </w:pPr>
            <w:r w:rsidRPr="00C37D2B">
              <w:rPr>
                <w:bCs/>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425"/>
              <w:rPr>
                <w:rFonts w:cs="Arial"/>
                <w:lang w:eastAsia="ja-JP"/>
              </w:rPr>
            </w:pPr>
            <w:r w:rsidRPr="00C37D2B">
              <w:rPr>
                <w:rFonts w:cs="Arial"/>
                <w:lang w:eastAsia="ja-JP"/>
              </w:rPr>
              <w:t>&gt;&gt;&gt;EN-DC Resource Configuration</w:t>
            </w:r>
          </w:p>
        </w:tc>
        <w:tc>
          <w:tcPr>
            <w:tcW w:w="1104" w:type="dxa"/>
          </w:tcPr>
          <w:p w:rsidR="00462F8B" w:rsidRPr="00C37D2B" w:rsidRDefault="00462F8B" w:rsidP="00DB2FAA">
            <w:pPr>
              <w:pStyle w:val="TAL"/>
              <w:rPr>
                <w:rFonts w:cs="Arial"/>
                <w:lang w:eastAsia="ja-JP"/>
              </w:rPr>
            </w:pPr>
            <w:r w:rsidRPr="00C37D2B">
              <w:rPr>
                <w:rFonts w:cs="Arial"/>
                <w:lang w:eastAsia="ja-JP"/>
              </w:rPr>
              <w:t>M</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rsidR="00462F8B" w:rsidRPr="00C37D2B" w:rsidRDefault="00462F8B" w:rsidP="00DB2FAA">
            <w:pPr>
              <w:pStyle w:val="TAL"/>
              <w:rPr>
                <w:rFonts w:cs="Arial"/>
                <w:lang w:eastAsia="ja-JP"/>
              </w:rPr>
            </w:pPr>
            <w:r w:rsidRPr="00C37D2B">
              <w:rPr>
                <w:rFonts w:cs="Arial"/>
                <w:lang w:eastAsia="ja-JP"/>
              </w:rPr>
              <w:t>Indicates the PDCP and Lower Layer MCG/SCG configuration.</w:t>
            </w:r>
          </w:p>
        </w:tc>
        <w:tc>
          <w:tcPr>
            <w:tcW w:w="1080" w:type="dxa"/>
          </w:tcPr>
          <w:p w:rsidR="00462F8B" w:rsidRPr="00C37D2B" w:rsidRDefault="00462F8B" w:rsidP="00DB2FAA">
            <w:pPr>
              <w:pStyle w:val="TAC"/>
              <w:rPr>
                <w:bCs/>
                <w:lang w:eastAsia="ja-JP"/>
              </w:rPr>
            </w:pPr>
            <w:r w:rsidRPr="00C37D2B">
              <w:rPr>
                <w:bCs/>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462F8B" w:rsidRPr="00C37D2B" w:rsidRDefault="00462F8B" w:rsidP="00DB2FAA">
            <w:pPr>
              <w:pStyle w:val="TAL"/>
              <w:rPr>
                <w:rFonts w:cs="Arial"/>
                <w:lang w:eastAsia="ja-JP"/>
              </w:rPr>
            </w:pPr>
            <w:r w:rsidRPr="00C37D2B">
              <w:rPr>
                <w:rFonts w:cs="Arial"/>
                <w:lang w:eastAsia="ja-JP"/>
              </w:rPr>
              <w:t>M</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p>
        </w:tc>
        <w:tc>
          <w:tcPr>
            <w:tcW w:w="1800" w:type="dxa"/>
          </w:tcPr>
          <w:p w:rsidR="00462F8B" w:rsidRPr="00C37D2B" w:rsidRDefault="00462F8B" w:rsidP="00DB2FAA">
            <w:pPr>
              <w:pStyle w:val="TAL"/>
              <w:rPr>
                <w:rFonts w:cs="Arial"/>
                <w:lang w:eastAsia="ja-JP"/>
              </w:rPr>
            </w:pPr>
          </w:p>
        </w:tc>
        <w:tc>
          <w:tcPr>
            <w:tcW w:w="1080" w:type="dxa"/>
          </w:tcPr>
          <w:p w:rsidR="00462F8B" w:rsidRPr="00C37D2B" w:rsidRDefault="00462F8B" w:rsidP="00DB2FAA">
            <w:pPr>
              <w:pStyle w:val="TAC"/>
              <w:rPr>
                <w:lang w:eastAsia="ja-JP"/>
              </w:rPr>
            </w:pP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rsidR="00462F8B" w:rsidRPr="00C37D2B" w:rsidRDefault="00462F8B" w:rsidP="00DB2FAA">
            <w:pPr>
              <w:pStyle w:val="TAL"/>
              <w:rPr>
                <w:rFonts w:cs="Arial"/>
                <w:lang w:eastAsia="ja-JP"/>
              </w:rPr>
            </w:pP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p>
        </w:tc>
        <w:tc>
          <w:tcPr>
            <w:tcW w:w="1800" w:type="dxa"/>
          </w:tcPr>
          <w:p w:rsidR="00462F8B" w:rsidRPr="00C37D2B" w:rsidRDefault="00462F8B" w:rsidP="00DB2FA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462F8B" w:rsidRPr="00C37D2B" w:rsidRDefault="00462F8B" w:rsidP="00DB2FAA">
            <w:pPr>
              <w:pStyle w:val="TAC"/>
              <w:rPr>
                <w:lang w:eastAsia="ja-JP"/>
              </w:rPr>
            </w:pP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&gt;&gt;&gt;&gt;&gt;DL Forwarding GTP Tunnel Endpoint</w:t>
            </w:r>
          </w:p>
        </w:tc>
        <w:tc>
          <w:tcPr>
            <w:tcW w:w="1104" w:type="dxa"/>
          </w:tcPr>
          <w:p w:rsidR="00462F8B" w:rsidRPr="00C37D2B" w:rsidRDefault="00462F8B" w:rsidP="00DB2FAA">
            <w:pPr>
              <w:pStyle w:val="TAL"/>
              <w:rPr>
                <w:rFonts w:cs="Arial"/>
                <w:lang w:eastAsia="ja-JP"/>
              </w:rPr>
            </w:pPr>
            <w:r w:rsidRPr="00C37D2B">
              <w:rPr>
                <w:rFonts w:cs="Arial"/>
                <w:lang w:eastAsia="ja-JP"/>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GTP Tunnel Endpoint 9.2.1</w:t>
            </w:r>
          </w:p>
        </w:tc>
        <w:tc>
          <w:tcPr>
            <w:tcW w:w="1800" w:type="dxa"/>
          </w:tcPr>
          <w:p w:rsidR="00462F8B" w:rsidRPr="00C37D2B" w:rsidRDefault="00462F8B" w:rsidP="00DB2FAA">
            <w:pPr>
              <w:pStyle w:val="TAL"/>
              <w:rPr>
                <w:rFonts w:cs="Arial"/>
                <w:lang w:eastAsia="ja-JP"/>
              </w:rPr>
            </w:pPr>
            <w:r w:rsidRPr="00C37D2B">
              <w:rPr>
                <w:rFonts w:cs="Arial"/>
                <w:szCs w:val="18"/>
                <w:lang w:eastAsia="ja-JP"/>
              </w:rPr>
              <w:t>Identifies the X2 transport bearer used for forwarding of DL PDUs</w:t>
            </w:r>
          </w:p>
        </w:tc>
        <w:tc>
          <w:tcPr>
            <w:tcW w:w="1080" w:type="dxa"/>
          </w:tcPr>
          <w:p w:rsidR="00462F8B" w:rsidRPr="00C37D2B" w:rsidRDefault="00462F8B" w:rsidP="00DB2FAA">
            <w:pPr>
              <w:pStyle w:val="TAC"/>
              <w:rPr>
                <w:lang w:eastAsia="ja-JP"/>
              </w:rPr>
            </w:pPr>
            <w:r w:rsidRPr="00C37D2B">
              <w:rPr>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709"/>
              <w:rPr>
                <w:rFonts w:cs="Arial"/>
                <w:lang w:eastAsia="ja-JP"/>
              </w:rPr>
            </w:pPr>
            <w:r w:rsidRPr="00C37D2B">
              <w:rPr>
                <w:rFonts w:cs="Arial"/>
                <w:lang w:eastAsia="ja-JP"/>
              </w:rPr>
              <w:t>&gt;&gt;&gt;&gt;&gt;UL Forwarding GTP Tunnel Endpoint</w:t>
            </w:r>
          </w:p>
        </w:tc>
        <w:tc>
          <w:tcPr>
            <w:tcW w:w="1104" w:type="dxa"/>
          </w:tcPr>
          <w:p w:rsidR="00462F8B" w:rsidRPr="00C37D2B" w:rsidRDefault="00462F8B" w:rsidP="00DB2FAA">
            <w:pPr>
              <w:pStyle w:val="TAL"/>
              <w:rPr>
                <w:rFonts w:cs="Arial"/>
                <w:lang w:eastAsia="ja-JP"/>
              </w:rPr>
            </w:pPr>
            <w:r w:rsidRPr="00C37D2B">
              <w:rPr>
                <w:rFonts w:cs="Arial"/>
                <w:lang w:eastAsia="ja-JP"/>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lang w:eastAsia="ja-JP"/>
              </w:rPr>
              <w:t>GTP Tunnel Endpoint 9.2.1</w:t>
            </w:r>
          </w:p>
        </w:tc>
        <w:tc>
          <w:tcPr>
            <w:tcW w:w="1800" w:type="dxa"/>
          </w:tcPr>
          <w:p w:rsidR="00462F8B" w:rsidRPr="00C37D2B" w:rsidRDefault="00462F8B" w:rsidP="00DB2FAA">
            <w:pPr>
              <w:pStyle w:val="TAL"/>
              <w:rPr>
                <w:rFonts w:cs="Arial"/>
                <w:lang w:eastAsia="ja-JP"/>
              </w:rPr>
            </w:pPr>
            <w:r w:rsidRPr="00C37D2B">
              <w:rPr>
                <w:rFonts w:cs="Arial"/>
                <w:szCs w:val="18"/>
                <w:lang w:eastAsia="ja-JP"/>
              </w:rPr>
              <w:t>Identifies the X2 transport bearer. used for forwarding of UL PDUs</w:t>
            </w:r>
          </w:p>
        </w:tc>
        <w:tc>
          <w:tcPr>
            <w:tcW w:w="1080" w:type="dxa"/>
          </w:tcPr>
          <w:p w:rsidR="00462F8B" w:rsidRPr="00C37D2B" w:rsidRDefault="00462F8B" w:rsidP="00DB2FAA">
            <w:pPr>
              <w:pStyle w:val="TAC"/>
              <w:rPr>
                <w:lang w:eastAsia="ja-JP"/>
              </w:rPr>
            </w:pPr>
            <w:r w:rsidRPr="00C37D2B">
              <w:rPr>
                <w:lang w:eastAsia="ja-JP"/>
              </w:rPr>
              <w:t>–</w:t>
            </w: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462F8B" w:rsidRPr="00C37D2B" w:rsidRDefault="00462F8B" w:rsidP="00DB2FAA">
            <w:pPr>
              <w:pStyle w:val="TAL"/>
              <w:rPr>
                <w:rFonts w:cs="Arial"/>
                <w:lang w:eastAsia="ja-JP"/>
              </w:rPr>
            </w:pP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p>
        </w:tc>
        <w:tc>
          <w:tcPr>
            <w:tcW w:w="1800" w:type="dxa"/>
          </w:tcPr>
          <w:p w:rsidR="00462F8B" w:rsidRPr="00C37D2B" w:rsidRDefault="00462F8B" w:rsidP="00DB2FAA">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462F8B" w:rsidRPr="00C37D2B" w:rsidRDefault="00462F8B" w:rsidP="00DB2FAA">
            <w:pPr>
              <w:pStyle w:val="TAC"/>
              <w:rPr>
                <w:lang w:eastAsia="ja-JP"/>
              </w:rPr>
            </w:pPr>
          </w:p>
        </w:tc>
        <w:tc>
          <w:tcPr>
            <w:tcW w:w="1137" w:type="dxa"/>
          </w:tcPr>
          <w:p w:rsidR="00462F8B" w:rsidRPr="00C37D2B" w:rsidRDefault="00462F8B" w:rsidP="00DB2FAA">
            <w:pPr>
              <w:pStyle w:val="TAC"/>
              <w:rPr>
                <w:lang w:eastAsia="ja-JP"/>
              </w:rPr>
            </w:pPr>
          </w:p>
        </w:tc>
      </w:tr>
      <w:tr w:rsidR="00462F8B" w:rsidRPr="00C37D2B" w:rsidTr="00DB2FAA">
        <w:tc>
          <w:tcPr>
            <w:tcW w:w="2578" w:type="dxa"/>
          </w:tcPr>
          <w:p w:rsidR="00462F8B" w:rsidRPr="00C37D2B" w:rsidRDefault="00462F8B" w:rsidP="00DB2FAA">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rsidR="00462F8B" w:rsidRPr="00C37D2B" w:rsidRDefault="00462F8B" w:rsidP="00DB2FAA">
            <w:pPr>
              <w:pStyle w:val="TAL"/>
              <w:rPr>
                <w:rFonts w:cs="Arial"/>
                <w:lang w:eastAsia="ja-JP"/>
              </w:rPr>
            </w:pPr>
            <w:r w:rsidRPr="00C37D2B">
              <w:rPr>
                <w:lang w:eastAsia="ja-JP"/>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lang w:eastAsia="ja-JP"/>
              </w:rPr>
              <w:t>9.2.25</w:t>
            </w:r>
          </w:p>
        </w:tc>
        <w:tc>
          <w:tcPr>
            <w:tcW w:w="1800" w:type="dxa"/>
          </w:tcPr>
          <w:p w:rsidR="00462F8B" w:rsidRPr="00C37D2B" w:rsidRDefault="00462F8B" w:rsidP="00DB2FAA">
            <w:pPr>
              <w:pStyle w:val="TAL"/>
              <w:rPr>
                <w:rFonts w:cs="Arial"/>
                <w:lang w:eastAsia="zh-CN"/>
              </w:rPr>
            </w:pPr>
          </w:p>
        </w:tc>
        <w:tc>
          <w:tcPr>
            <w:tcW w:w="1080" w:type="dxa"/>
          </w:tcPr>
          <w:p w:rsidR="00462F8B" w:rsidRPr="00C37D2B" w:rsidRDefault="00462F8B" w:rsidP="00DB2FAA">
            <w:pPr>
              <w:pStyle w:val="TAC"/>
              <w:rPr>
                <w:lang w:eastAsia="ja-JP"/>
              </w:rPr>
            </w:pPr>
            <w:r>
              <w:rPr>
                <w:lang w:eastAsia="ja-JP"/>
              </w:rPr>
              <w:t>YES</w:t>
            </w:r>
          </w:p>
        </w:tc>
        <w:tc>
          <w:tcPr>
            <w:tcW w:w="1137" w:type="dxa"/>
          </w:tcPr>
          <w:p w:rsidR="00462F8B" w:rsidRPr="00C37D2B" w:rsidRDefault="00462F8B" w:rsidP="00DB2FAA">
            <w:pPr>
              <w:pStyle w:val="TAC"/>
              <w:rPr>
                <w:lang w:eastAsia="ja-JP"/>
              </w:rPr>
            </w:pPr>
            <w:r>
              <w:rPr>
                <w:lang w:eastAsia="ja-JP"/>
              </w:rPr>
              <w:t>ignore</w:t>
            </w:r>
          </w:p>
        </w:tc>
      </w:tr>
      <w:tr w:rsidR="00462F8B" w:rsidRPr="00C37D2B" w:rsidTr="00DB2FAA">
        <w:tc>
          <w:tcPr>
            <w:tcW w:w="2578" w:type="dxa"/>
          </w:tcPr>
          <w:p w:rsidR="00462F8B" w:rsidRPr="00C37D2B" w:rsidRDefault="00462F8B" w:rsidP="00DB2FAA">
            <w:pPr>
              <w:pStyle w:val="TAL"/>
              <w:ind w:left="142"/>
              <w:rPr>
                <w:rFonts w:cs="Arial"/>
                <w:szCs w:val="18"/>
                <w:lang w:eastAsia="zh-CN"/>
              </w:rPr>
            </w:pPr>
            <w:r w:rsidRPr="00C37D2B">
              <w:rPr>
                <w:lang w:eastAsia="ja-JP"/>
              </w:rPr>
              <w:t>&gt;Additional RRM Policy Index</w:t>
            </w:r>
          </w:p>
        </w:tc>
        <w:tc>
          <w:tcPr>
            <w:tcW w:w="1104" w:type="dxa"/>
          </w:tcPr>
          <w:p w:rsidR="00462F8B" w:rsidRPr="00C37D2B" w:rsidRDefault="00462F8B" w:rsidP="00DB2FAA">
            <w:pPr>
              <w:pStyle w:val="TAL"/>
              <w:rPr>
                <w:lang w:eastAsia="ja-JP"/>
              </w:rPr>
            </w:pPr>
            <w:r w:rsidRPr="00C37D2B">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lang w:eastAsia="ja-JP"/>
              </w:rPr>
            </w:pPr>
            <w:r w:rsidRPr="00C37D2B">
              <w:t>9.2.25a</w:t>
            </w:r>
          </w:p>
        </w:tc>
        <w:tc>
          <w:tcPr>
            <w:tcW w:w="1800" w:type="dxa"/>
          </w:tcPr>
          <w:p w:rsidR="00462F8B" w:rsidRPr="00C37D2B" w:rsidRDefault="00462F8B" w:rsidP="00DB2FAA">
            <w:pPr>
              <w:pStyle w:val="TAL"/>
              <w:rPr>
                <w:rFonts w:cs="Arial"/>
                <w:lang w:eastAsia="zh-CN"/>
              </w:rPr>
            </w:pPr>
          </w:p>
        </w:tc>
        <w:tc>
          <w:tcPr>
            <w:tcW w:w="1080" w:type="dxa"/>
          </w:tcPr>
          <w:p w:rsidR="00462F8B" w:rsidRPr="00C37D2B" w:rsidRDefault="00462F8B" w:rsidP="00DB2FAA">
            <w:pPr>
              <w:pStyle w:val="TAC"/>
              <w:rPr>
                <w:lang w:eastAsia="ja-JP"/>
              </w:rPr>
            </w:pPr>
            <w:r w:rsidRPr="00C37D2B">
              <w:t>YES</w:t>
            </w:r>
          </w:p>
        </w:tc>
        <w:tc>
          <w:tcPr>
            <w:tcW w:w="1137" w:type="dxa"/>
          </w:tcPr>
          <w:p w:rsidR="00462F8B" w:rsidRPr="00C37D2B" w:rsidRDefault="00462F8B" w:rsidP="00DB2FAA">
            <w:pPr>
              <w:pStyle w:val="TAC"/>
              <w:rPr>
                <w:lang w:eastAsia="ja-JP"/>
              </w:rPr>
            </w:pPr>
            <w:r w:rsidRPr="00C37D2B">
              <w:rPr>
                <w:lang w:eastAsia="zh-CN"/>
              </w:rPr>
              <w:t>ignore</w:t>
            </w:r>
          </w:p>
        </w:tc>
      </w:tr>
      <w:tr w:rsidR="00462F8B" w:rsidRPr="00C37D2B" w:rsidTr="00DB2FAA">
        <w:tc>
          <w:tcPr>
            <w:tcW w:w="2578" w:type="dxa"/>
          </w:tcPr>
          <w:p w:rsidR="00462F8B" w:rsidRPr="00C37D2B" w:rsidRDefault="00462F8B" w:rsidP="00DB2FAA">
            <w:pPr>
              <w:pStyle w:val="TAL"/>
              <w:rPr>
                <w:rFonts w:eastAsia="Calibri Light" w:cs="Arial"/>
                <w:bCs/>
                <w:lang w:eastAsia="zh-CN"/>
              </w:rPr>
            </w:pPr>
            <w:r w:rsidRPr="00C37D2B">
              <w:rPr>
                <w:rFonts w:cs="Arial"/>
                <w:lang w:eastAsia="zh-CN"/>
              </w:rPr>
              <w:t>MeNB to SgNB Container</w:t>
            </w:r>
          </w:p>
        </w:tc>
        <w:tc>
          <w:tcPr>
            <w:tcW w:w="1104" w:type="dxa"/>
          </w:tcPr>
          <w:p w:rsidR="00462F8B" w:rsidRPr="00C37D2B" w:rsidRDefault="00462F8B" w:rsidP="00DB2FAA">
            <w:pPr>
              <w:pStyle w:val="TAL"/>
              <w:rPr>
                <w:rFonts w:cs="Arial"/>
                <w:lang w:eastAsia="ja-JP"/>
              </w:rPr>
            </w:pPr>
            <w:r w:rsidRPr="00C37D2B">
              <w:rPr>
                <w:rFonts w:cs="Arial"/>
                <w:lang w:eastAsia="ja-JP"/>
              </w:rPr>
              <w:t>O</w:t>
            </w:r>
          </w:p>
        </w:tc>
        <w:tc>
          <w:tcPr>
            <w:tcW w:w="1526" w:type="dxa"/>
          </w:tcPr>
          <w:p w:rsidR="00462F8B" w:rsidRPr="00C37D2B" w:rsidRDefault="00462F8B" w:rsidP="00DB2FAA">
            <w:pPr>
              <w:pStyle w:val="TAL"/>
              <w:rPr>
                <w:rFonts w:cs="Arial"/>
                <w:i/>
                <w:lang w:eastAsia="ja-JP"/>
              </w:rPr>
            </w:pPr>
          </w:p>
        </w:tc>
        <w:tc>
          <w:tcPr>
            <w:tcW w:w="1260" w:type="dxa"/>
          </w:tcPr>
          <w:p w:rsidR="00462F8B" w:rsidRPr="00C37D2B" w:rsidRDefault="00462F8B" w:rsidP="00DB2FAA">
            <w:pPr>
              <w:pStyle w:val="TAL"/>
              <w:rPr>
                <w:rFonts w:cs="Arial"/>
                <w:lang w:eastAsia="ja-JP"/>
              </w:rPr>
            </w:pPr>
            <w:r w:rsidRPr="00C37D2B">
              <w:rPr>
                <w:rFonts w:cs="Arial"/>
                <w:snapToGrid w:val="0"/>
                <w:lang w:eastAsia="ja-JP"/>
              </w:rPr>
              <w:t>OCTET STRING</w:t>
            </w:r>
          </w:p>
        </w:tc>
        <w:tc>
          <w:tcPr>
            <w:tcW w:w="1800" w:type="dxa"/>
          </w:tcPr>
          <w:p w:rsidR="00462F8B" w:rsidRPr="00C37D2B" w:rsidRDefault="00462F8B" w:rsidP="00DB2FAA">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rsidR="00462F8B" w:rsidRPr="00C37D2B" w:rsidRDefault="00462F8B" w:rsidP="00DB2FAA">
            <w:pPr>
              <w:pStyle w:val="TAC"/>
              <w:rPr>
                <w:bCs/>
                <w:lang w:eastAsia="zh-CN"/>
              </w:rPr>
            </w:pPr>
            <w:r w:rsidRPr="00C37D2B">
              <w:rPr>
                <w:bCs/>
                <w:lang w:eastAsia="zh-CN"/>
              </w:rPr>
              <w:t>YES</w:t>
            </w:r>
          </w:p>
        </w:tc>
        <w:tc>
          <w:tcPr>
            <w:tcW w:w="1137" w:type="dxa"/>
          </w:tcPr>
          <w:p w:rsidR="00462F8B" w:rsidRPr="00C37D2B" w:rsidRDefault="00462F8B" w:rsidP="00DB2FAA">
            <w:pPr>
              <w:pStyle w:val="TAC"/>
              <w:rPr>
                <w:lang w:eastAsia="zh-CN"/>
              </w:rPr>
            </w:pPr>
            <w:r w:rsidRPr="00C37D2B">
              <w:rPr>
                <w:lang w:eastAsia="zh-CN"/>
              </w:rPr>
              <w:t>reject</w:t>
            </w:r>
          </w:p>
        </w:tc>
      </w:tr>
      <w:tr w:rsidR="00462F8B" w:rsidRPr="00C37D2B" w:rsidTr="00DB2FAA">
        <w:tc>
          <w:tcPr>
            <w:tcW w:w="2578"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snapToGrid w:val="0"/>
                <w:lang w:eastAsia="ja-JP"/>
              </w:rPr>
            </w:pPr>
            <w:r w:rsidRPr="00C37D2B">
              <w:rPr>
                <w:rFonts w:cs="Arial"/>
                <w:snapToGrid w:val="0"/>
                <w:lang w:eastAsia="ja-JP"/>
              </w:rPr>
              <w:t>Extended eNB UE X2AP ID</w:t>
            </w:r>
          </w:p>
          <w:p w:rsidR="00462F8B" w:rsidRPr="00C37D2B" w:rsidRDefault="00462F8B" w:rsidP="00DB2FAA">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lang w:eastAsia="ja-JP"/>
              </w:rPr>
            </w:pPr>
            <w:r w:rsidRPr="00C37D2B">
              <w:rPr>
                <w:lang w:eastAsia="ja-JP"/>
              </w:rPr>
              <w:t>reject</w:t>
            </w:r>
          </w:p>
        </w:tc>
      </w:tr>
      <w:tr w:rsidR="00462F8B" w:rsidRPr="00C37D2B" w:rsidTr="00DB2FAA">
        <w:tc>
          <w:tcPr>
            <w:tcW w:w="2578"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lang w:eastAsia="zh-CN"/>
              </w:rPr>
            </w:pPr>
            <w:r w:rsidRPr="00C37D2B">
              <w:rPr>
                <w:lang w:eastAsia="ja-JP"/>
              </w:rPr>
              <w:t>ignore</w:t>
            </w:r>
          </w:p>
        </w:tc>
      </w:tr>
      <w:tr w:rsidR="00462F8B" w:rsidRPr="00C37D2B" w:rsidTr="00DB2FAA">
        <w:tc>
          <w:tcPr>
            <w:tcW w:w="2578"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lang w:eastAsia="ja-JP"/>
              </w:rPr>
            </w:pPr>
            <w:r w:rsidRPr="00C37D2B">
              <w:rPr>
                <w:lang w:eastAsia="ja-JP"/>
              </w:rPr>
              <w:t>ignore</w:t>
            </w:r>
          </w:p>
        </w:tc>
      </w:tr>
      <w:tr w:rsidR="00462F8B" w:rsidRPr="00C37D2B" w:rsidTr="00DB2FAA">
        <w:tc>
          <w:tcPr>
            <w:tcW w:w="2578"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lang w:eastAsia="ja-JP"/>
              </w:rPr>
            </w:pPr>
            <w:r w:rsidRPr="00C37D2B">
              <w:rPr>
                <w:lang w:eastAsia="ja-JP"/>
              </w:rPr>
              <w:t>ignore</w:t>
            </w:r>
          </w:p>
        </w:tc>
      </w:tr>
      <w:tr w:rsidR="00462F8B" w:rsidRPr="00C37D2B" w:rsidTr="00DB2FAA">
        <w:tc>
          <w:tcPr>
            <w:tcW w:w="2578"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lang w:eastAsia="ja-JP"/>
              </w:rPr>
            </w:pPr>
            <w:r w:rsidRPr="00C37D2B">
              <w:rPr>
                <w:rFonts w:eastAsia="MS Mincho"/>
                <w:lang w:eastAsia="ja-JP"/>
              </w:rPr>
              <w:t>ignore</w:t>
            </w:r>
          </w:p>
        </w:tc>
      </w:tr>
      <w:tr w:rsidR="00462F8B" w:rsidRPr="00C37D2B" w:rsidTr="00DB2FAA">
        <w:tc>
          <w:tcPr>
            <w:tcW w:w="2578"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lang w:eastAsia="ja-JP"/>
              </w:rPr>
            </w:pPr>
            <w:r w:rsidRPr="00C37D2B">
              <w:rPr>
                <w:lang w:eastAsia="ja-JP"/>
              </w:rPr>
              <w:t>ignore</w:t>
            </w:r>
          </w:p>
        </w:tc>
      </w:tr>
      <w:tr w:rsidR="00462F8B" w:rsidRPr="00C37D2B" w:rsidTr="00DB2FAA">
        <w:tc>
          <w:tcPr>
            <w:tcW w:w="2578"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lang w:eastAsia="ja-JP"/>
              </w:rPr>
            </w:pPr>
            <w:r w:rsidRPr="00C37D2B">
              <w:rPr>
                <w:lang w:eastAsia="ja-JP"/>
              </w:rPr>
              <w:lastRenderedPageBreak/>
              <w:t>MeNB Cell ID</w:t>
            </w:r>
          </w:p>
        </w:tc>
        <w:tc>
          <w:tcPr>
            <w:tcW w:w="1104"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pPr>
            <w:r w:rsidRPr="00C37D2B">
              <w:t>ECGI</w:t>
            </w:r>
          </w:p>
          <w:p w:rsidR="00462F8B" w:rsidRPr="00C37D2B" w:rsidRDefault="00462F8B" w:rsidP="00DB2FAA">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lang w:eastAsia="ja-JP"/>
              </w:rPr>
            </w:pPr>
            <w:r w:rsidRPr="00C37D2B">
              <w:rPr>
                <w:lang w:eastAsia="ja-JP"/>
              </w:rPr>
              <w:t>ignore</w:t>
            </w:r>
          </w:p>
        </w:tc>
      </w:tr>
      <w:tr w:rsidR="00462F8B" w:rsidRPr="00C37D2B" w:rsidTr="00DB2FAA">
        <w:tc>
          <w:tcPr>
            <w:tcW w:w="2578"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lang w:eastAsia="ja-JP"/>
              </w:rPr>
            </w:pPr>
            <w:r w:rsidRPr="00C37D2B">
              <w:rPr>
                <w:lang w:eastAsia="ja-JP"/>
              </w:rPr>
              <w:t>ignore</w:t>
            </w:r>
          </w:p>
        </w:tc>
      </w:tr>
      <w:tr w:rsidR="00462F8B" w:rsidRPr="00C37D2B" w:rsidTr="00DB2FAA">
        <w:tc>
          <w:tcPr>
            <w:tcW w:w="2578"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462F8B" w:rsidRPr="00C37D2B" w:rsidRDefault="00462F8B" w:rsidP="00DB2FAA">
            <w:pPr>
              <w:pStyle w:val="TAC"/>
              <w:rPr>
                <w:rFonts w:cs="Arial"/>
                <w:szCs w:val="18"/>
              </w:rPr>
            </w:pPr>
            <w:r w:rsidRPr="00C37D2B">
              <w:rPr>
                <w:lang w:eastAsia="ja-JP"/>
              </w:rPr>
              <w:t>ignore</w:t>
            </w:r>
          </w:p>
        </w:tc>
      </w:tr>
      <w:tr w:rsidR="00E52A50" w:rsidRPr="000D37FD" w:rsidTr="00462F8B">
        <w:trPr>
          <w:ins w:id="222" w:author="Samsung-Rapporteur" w:date="2020-04-02T15:53:00Z"/>
        </w:trPr>
        <w:tc>
          <w:tcPr>
            <w:tcW w:w="2578" w:type="dxa"/>
            <w:tcBorders>
              <w:top w:val="single" w:sz="4" w:space="0" w:color="auto"/>
              <w:left w:val="single" w:sz="4" w:space="0" w:color="auto"/>
              <w:bottom w:val="single" w:sz="4" w:space="0" w:color="auto"/>
              <w:right w:val="single" w:sz="4" w:space="0" w:color="auto"/>
            </w:tcBorders>
          </w:tcPr>
          <w:p w:rsidR="00462F8B" w:rsidRPr="00402CF6" w:rsidRDefault="00462F8B" w:rsidP="00DB2FAA">
            <w:pPr>
              <w:pStyle w:val="TAL"/>
              <w:rPr>
                <w:ins w:id="223" w:author="Samsung-Rapporteur" w:date="2020-04-02T15:53:00Z"/>
              </w:rPr>
            </w:pPr>
            <w:ins w:id="224" w:author="Samsung-Rapporteur" w:date="2020-04-02T15:53:00Z">
              <w:r w:rsidRPr="00402CF6">
                <w:rPr>
                  <w:rFonts w:hint="eastAsia"/>
                </w:rPr>
                <w:t xml:space="preserve">IAB </w:t>
              </w:r>
              <w:r>
                <w:t>N</w:t>
              </w:r>
              <w:r w:rsidRPr="00402CF6">
                <w:rPr>
                  <w:rFonts w:hint="eastAsia"/>
                </w:rPr>
                <w:t xml:space="preserve">ode </w:t>
              </w:r>
              <w:r>
                <w:t>I</w:t>
              </w:r>
              <w:r w:rsidRPr="00402CF6">
                <w:rPr>
                  <w:rFonts w:hint="eastAsia"/>
                </w:rPr>
                <w:t>ndication</w:t>
              </w:r>
            </w:ins>
          </w:p>
        </w:tc>
        <w:tc>
          <w:tcPr>
            <w:tcW w:w="1104" w:type="dxa"/>
            <w:tcBorders>
              <w:top w:val="single" w:sz="4" w:space="0" w:color="auto"/>
              <w:left w:val="single" w:sz="4" w:space="0" w:color="auto"/>
              <w:bottom w:val="single" w:sz="4" w:space="0" w:color="auto"/>
              <w:right w:val="single" w:sz="4" w:space="0" w:color="auto"/>
            </w:tcBorders>
          </w:tcPr>
          <w:p w:rsidR="00462F8B" w:rsidRPr="000D37FD" w:rsidRDefault="00462F8B" w:rsidP="00DB2FAA">
            <w:pPr>
              <w:pStyle w:val="TAL"/>
              <w:rPr>
                <w:ins w:id="225" w:author="Samsung-Rapporteur" w:date="2020-04-02T15:53:00Z"/>
              </w:rPr>
            </w:pPr>
            <w:ins w:id="226" w:author="Samsung-Rapporteur" w:date="2020-04-02T15:53:00Z">
              <w:r>
                <w:rPr>
                  <w:rFonts w:hint="eastAsia"/>
                </w:rPr>
                <w:t>O</w:t>
              </w:r>
            </w:ins>
          </w:p>
        </w:tc>
        <w:tc>
          <w:tcPr>
            <w:tcW w:w="1526" w:type="dxa"/>
            <w:tcBorders>
              <w:top w:val="single" w:sz="4" w:space="0" w:color="auto"/>
              <w:left w:val="single" w:sz="4" w:space="0" w:color="auto"/>
              <w:bottom w:val="single" w:sz="4" w:space="0" w:color="auto"/>
              <w:right w:val="single" w:sz="4" w:space="0" w:color="auto"/>
            </w:tcBorders>
          </w:tcPr>
          <w:p w:rsidR="00462F8B" w:rsidRPr="000D37FD" w:rsidRDefault="00462F8B" w:rsidP="00DB2FAA">
            <w:pPr>
              <w:pStyle w:val="TAL"/>
              <w:rPr>
                <w:ins w:id="227" w:author="Samsung-Rapporteur" w:date="2020-04-02T15:53: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462F8B" w:rsidRPr="00402CF6" w:rsidRDefault="00462F8B" w:rsidP="00DB2FAA">
            <w:pPr>
              <w:pStyle w:val="TAL"/>
              <w:rPr>
                <w:ins w:id="228" w:author="Samsung-Rapporteur" w:date="2020-04-02T15:53:00Z"/>
              </w:rPr>
            </w:pPr>
            <w:ins w:id="229" w:author="Samsung-Rapporteur" w:date="2020-04-02T15:53:00Z">
              <w:r w:rsidRPr="00480872">
                <w:t>ENUMERATED (</w:t>
              </w:r>
              <w:r>
                <w:rPr>
                  <w:rFonts w:hint="eastAsia"/>
                </w:rPr>
                <w:t>true</w:t>
              </w:r>
              <w:r w:rsidRPr="00480872">
                <w:t>, ...)</w:t>
              </w:r>
            </w:ins>
          </w:p>
        </w:tc>
        <w:tc>
          <w:tcPr>
            <w:tcW w:w="1800" w:type="dxa"/>
            <w:tcBorders>
              <w:top w:val="single" w:sz="4" w:space="0" w:color="auto"/>
              <w:left w:val="single" w:sz="4" w:space="0" w:color="auto"/>
              <w:bottom w:val="single" w:sz="4" w:space="0" w:color="auto"/>
              <w:right w:val="single" w:sz="4" w:space="0" w:color="auto"/>
            </w:tcBorders>
          </w:tcPr>
          <w:p w:rsidR="00462F8B" w:rsidRPr="000D37FD" w:rsidRDefault="00462F8B" w:rsidP="00DB2FAA">
            <w:pPr>
              <w:pStyle w:val="TAL"/>
              <w:rPr>
                <w:ins w:id="230" w:author="Samsung-Rapporteur" w:date="2020-04-02T15:53:00Z"/>
              </w:rPr>
            </w:pPr>
          </w:p>
        </w:tc>
        <w:tc>
          <w:tcPr>
            <w:tcW w:w="1080" w:type="dxa"/>
            <w:tcBorders>
              <w:top w:val="single" w:sz="4" w:space="0" w:color="auto"/>
              <w:left w:val="single" w:sz="4" w:space="0" w:color="auto"/>
              <w:bottom w:val="single" w:sz="4" w:space="0" w:color="auto"/>
              <w:right w:val="single" w:sz="4" w:space="0" w:color="auto"/>
            </w:tcBorders>
          </w:tcPr>
          <w:p w:rsidR="00462F8B" w:rsidRPr="000D37FD" w:rsidRDefault="00462F8B" w:rsidP="00DB2FAA">
            <w:pPr>
              <w:pStyle w:val="TAC"/>
              <w:rPr>
                <w:ins w:id="231" w:author="Samsung-Rapporteur" w:date="2020-04-02T15:53:00Z"/>
              </w:rPr>
            </w:pPr>
            <w:ins w:id="232" w:author="Samsung-Rapporteur" w:date="2020-04-02T15:53:00Z">
              <w:r>
                <w:rPr>
                  <w:rFonts w:hint="eastAsia"/>
                </w:rPr>
                <w:t>Y</w:t>
              </w:r>
              <w:r>
                <w:t>ES</w:t>
              </w:r>
            </w:ins>
          </w:p>
        </w:tc>
        <w:tc>
          <w:tcPr>
            <w:tcW w:w="1137" w:type="dxa"/>
            <w:tcBorders>
              <w:top w:val="single" w:sz="4" w:space="0" w:color="auto"/>
              <w:left w:val="single" w:sz="4" w:space="0" w:color="auto"/>
              <w:bottom w:val="single" w:sz="4" w:space="0" w:color="auto"/>
              <w:right w:val="single" w:sz="4" w:space="0" w:color="auto"/>
            </w:tcBorders>
          </w:tcPr>
          <w:p w:rsidR="00462F8B" w:rsidRPr="000D37FD" w:rsidRDefault="00462F8B" w:rsidP="00DB2FAA">
            <w:pPr>
              <w:pStyle w:val="TAC"/>
              <w:rPr>
                <w:ins w:id="233" w:author="Samsung-Rapporteur" w:date="2020-04-02T15:53:00Z"/>
                <w:lang w:eastAsia="ja-JP"/>
              </w:rPr>
            </w:pPr>
            <w:ins w:id="234" w:author="Samsung-Rapporteur" w:date="2020-04-02T15:53:00Z">
              <w:r>
                <w:rPr>
                  <w:rFonts w:hint="eastAsia"/>
                  <w:lang w:eastAsia="ja-JP"/>
                </w:rPr>
                <w:t>r</w:t>
              </w:r>
              <w:r>
                <w:rPr>
                  <w:lang w:eastAsia="ja-JP"/>
                </w:rPr>
                <w:t>eject</w:t>
              </w:r>
            </w:ins>
          </w:p>
        </w:tc>
      </w:tr>
    </w:tbl>
    <w:p w:rsidR="00462F8B" w:rsidRPr="00C37D2B" w:rsidRDefault="00462F8B" w:rsidP="00462F8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2F8B" w:rsidRPr="00C37D2B" w:rsidTr="00DB2FAA">
        <w:tc>
          <w:tcPr>
            <w:tcW w:w="3686" w:type="dxa"/>
          </w:tcPr>
          <w:p w:rsidR="00462F8B" w:rsidRPr="00C37D2B" w:rsidRDefault="00462F8B" w:rsidP="00DB2FAA">
            <w:pPr>
              <w:pStyle w:val="TAH"/>
              <w:rPr>
                <w:rFonts w:cs="Arial"/>
                <w:lang w:eastAsia="ja-JP"/>
              </w:rPr>
            </w:pPr>
            <w:r w:rsidRPr="00C37D2B">
              <w:rPr>
                <w:rFonts w:cs="Arial"/>
                <w:lang w:eastAsia="ja-JP"/>
              </w:rPr>
              <w:t>Range bound</w:t>
            </w:r>
          </w:p>
        </w:tc>
        <w:tc>
          <w:tcPr>
            <w:tcW w:w="5670" w:type="dxa"/>
          </w:tcPr>
          <w:p w:rsidR="00462F8B" w:rsidRPr="00C37D2B" w:rsidRDefault="00462F8B" w:rsidP="00DB2FAA">
            <w:pPr>
              <w:pStyle w:val="TAH"/>
              <w:rPr>
                <w:rFonts w:cs="Arial"/>
                <w:lang w:eastAsia="ja-JP"/>
              </w:rPr>
            </w:pPr>
            <w:r w:rsidRPr="00C37D2B">
              <w:rPr>
                <w:rFonts w:cs="Arial"/>
                <w:lang w:eastAsia="ja-JP"/>
              </w:rPr>
              <w:t>Explanation</w:t>
            </w:r>
          </w:p>
        </w:tc>
      </w:tr>
      <w:tr w:rsidR="00462F8B" w:rsidRPr="00C37D2B" w:rsidTr="00DB2FAA">
        <w:tc>
          <w:tcPr>
            <w:tcW w:w="3686" w:type="dxa"/>
          </w:tcPr>
          <w:p w:rsidR="00462F8B" w:rsidRPr="00C37D2B" w:rsidRDefault="00462F8B" w:rsidP="00DB2FAA">
            <w:pPr>
              <w:pStyle w:val="TAL"/>
              <w:rPr>
                <w:rFonts w:cs="Arial"/>
                <w:lang w:eastAsia="ja-JP"/>
              </w:rPr>
            </w:pPr>
            <w:r w:rsidRPr="00C37D2B">
              <w:rPr>
                <w:rFonts w:cs="Arial"/>
                <w:lang w:eastAsia="ja-JP"/>
              </w:rPr>
              <w:t>maxnoofBearers</w:t>
            </w:r>
          </w:p>
        </w:tc>
        <w:tc>
          <w:tcPr>
            <w:tcW w:w="5670" w:type="dxa"/>
          </w:tcPr>
          <w:p w:rsidR="00462F8B" w:rsidRPr="00C37D2B" w:rsidRDefault="00462F8B" w:rsidP="00DB2FAA">
            <w:pPr>
              <w:pStyle w:val="TAL"/>
              <w:rPr>
                <w:rFonts w:cs="Arial"/>
                <w:lang w:eastAsia="ja-JP"/>
              </w:rPr>
            </w:pPr>
            <w:r w:rsidRPr="00C37D2B">
              <w:rPr>
                <w:rFonts w:cs="Arial"/>
                <w:lang w:eastAsia="ja-JP"/>
              </w:rPr>
              <w:t>Maximum no. of E-RABs. Value is 256</w:t>
            </w:r>
          </w:p>
        </w:tc>
      </w:tr>
    </w:tbl>
    <w:p w:rsidR="00462F8B" w:rsidRPr="00C37D2B" w:rsidRDefault="00462F8B" w:rsidP="00462F8B"/>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2F8B" w:rsidRPr="00C37D2B" w:rsidTr="00DB2FAA">
        <w:tc>
          <w:tcPr>
            <w:tcW w:w="3686" w:type="dxa"/>
          </w:tcPr>
          <w:p w:rsidR="00462F8B" w:rsidRPr="00C37D2B" w:rsidRDefault="00462F8B" w:rsidP="00DB2FAA">
            <w:pPr>
              <w:pStyle w:val="TAH"/>
              <w:rPr>
                <w:rFonts w:cs="Arial"/>
                <w:lang w:eastAsia="ja-JP"/>
              </w:rPr>
            </w:pPr>
            <w:r w:rsidRPr="00C37D2B">
              <w:rPr>
                <w:rFonts w:cs="Arial"/>
                <w:lang w:eastAsia="ja-JP"/>
              </w:rPr>
              <w:t>Condition</w:t>
            </w:r>
          </w:p>
        </w:tc>
        <w:tc>
          <w:tcPr>
            <w:tcW w:w="5670" w:type="dxa"/>
          </w:tcPr>
          <w:p w:rsidR="00462F8B" w:rsidRPr="00C37D2B" w:rsidRDefault="00462F8B" w:rsidP="00DB2FAA">
            <w:pPr>
              <w:pStyle w:val="TAH"/>
              <w:rPr>
                <w:rFonts w:cs="Arial"/>
                <w:lang w:eastAsia="ja-JP"/>
              </w:rPr>
            </w:pPr>
            <w:r w:rsidRPr="00C37D2B">
              <w:rPr>
                <w:rFonts w:cs="Arial"/>
                <w:lang w:eastAsia="ja-JP"/>
              </w:rPr>
              <w:t>Explanation</w:t>
            </w:r>
          </w:p>
        </w:tc>
      </w:tr>
      <w:tr w:rsidR="00462F8B" w:rsidRPr="00C37D2B" w:rsidTr="00DB2FAA">
        <w:tc>
          <w:tcPr>
            <w:tcW w:w="3686" w:type="dxa"/>
          </w:tcPr>
          <w:p w:rsidR="00462F8B" w:rsidRPr="00C37D2B" w:rsidRDefault="00462F8B" w:rsidP="00DB2FAA">
            <w:pPr>
              <w:pStyle w:val="TAL"/>
              <w:tabs>
                <w:tab w:val="right" w:pos="3470"/>
              </w:tabs>
              <w:rPr>
                <w:rFonts w:cs="Arial"/>
                <w:lang w:eastAsia="zh-CN"/>
              </w:rPr>
            </w:pPr>
            <w:r w:rsidRPr="00C37D2B">
              <w:rPr>
                <w:rFonts w:cs="Arial"/>
                <w:lang w:eastAsia="zh-CN"/>
              </w:rPr>
              <w:t>ifMCGandSCGpresent</w:t>
            </w:r>
          </w:p>
        </w:tc>
        <w:tc>
          <w:tcPr>
            <w:tcW w:w="5670" w:type="dxa"/>
          </w:tcPr>
          <w:p w:rsidR="00462F8B" w:rsidRPr="00C37D2B" w:rsidRDefault="00462F8B" w:rsidP="00DB2FA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62F8B" w:rsidRPr="00C37D2B" w:rsidTr="00DB2FAA">
        <w:tc>
          <w:tcPr>
            <w:tcW w:w="3686" w:type="dxa"/>
          </w:tcPr>
          <w:p w:rsidR="00462F8B" w:rsidRPr="00C37D2B" w:rsidRDefault="00462F8B" w:rsidP="00DB2FAA">
            <w:pPr>
              <w:pStyle w:val="TAL"/>
              <w:tabs>
                <w:tab w:val="right" w:pos="3470"/>
              </w:tabs>
              <w:rPr>
                <w:rFonts w:cs="Arial"/>
                <w:lang w:eastAsia="zh-CN"/>
              </w:rPr>
            </w:pPr>
            <w:r w:rsidRPr="00C37D2B">
              <w:rPr>
                <w:rFonts w:cs="Arial"/>
                <w:lang w:eastAsia="zh-CN"/>
              </w:rPr>
              <w:t>ifMCGpresent</w:t>
            </w:r>
          </w:p>
        </w:tc>
        <w:tc>
          <w:tcPr>
            <w:tcW w:w="5670" w:type="dxa"/>
          </w:tcPr>
          <w:p w:rsidR="00462F8B" w:rsidRPr="00C37D2B" w:rsidRDefault="00462F8B" w:rsidP="00DB2FA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62F8B" w:rsidRPr="00C37D2B" w:rsidTr="00DB2FAA">
        <w:tc>
          <w:tcPr>
            <w:tcW w:w="3686" w:type="dxa"/>
          </w:tcPr>
          <w:p w:rsidR="00462F8B" w:rsidRPr="00C37D2B" w:rsidRDefault="00462F8B" w:rsidP="00DB2FAA">
            <w:pPr>
              <w:pStyle w:val="TAL"/>
              <w:tabs>
                <w:tab w:val="right" w:pos="3470"/>
              </w:tabs>
              <w:rPr>
                <w:rFonts w:cs="Arial"/>
                <w:lang w:eastAsia="zh-CN"/>
              </w:rPr>
            </w:pPr>
            <w:r w:rsidRPr="00C37D2B">
              <w:rPr>
                <w:lang w:eastAsia="zh-CN"/>
              </w:rPr>
              <w:t>C-ifMCGandSCGpresent_GBR</w:t>
            </w:r>
          </w:p>
        </w:tc>
        <w:tc>
          <w:tcPr>
            <w:tcW w:w="5670" w:type="dxa"/>
          </w:tcPr>
          <w:p w:rsidR="00462F8B" w:rsidRPr="00C37D2B" w:rsidRDefault="00462F8B" w:rsidP="00DB2FA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rsidR="00462F8B" w:rsidRDefault="00462F8B" w:rsidP="009B0330">
      <w:pPr>
        <w:overflowPunct w:val="0"/>
        <w:autoSpaceDE w:val="0"/>
        <w:autoSpaceDN w:val="0"/>
        <w:adjustRightInd w:val="0"/>
        <w:textAlignment w:val="baseline"/>
        <w:rPr>
          <w:rFonts w:eastAsia="MS Mincho"/>
          <w:color w:val="7030A0"/>
        </w:rPr>
      </w:pPr>
    </w:p>
    <w:p w:rsidR="001F5147" w:rsidRDefault="001F5147" w:rsidP="009B0330">
      <w:pPr>
        <w:overflowPunct w:val="0"/>
        <w:autoSpaceDE w:val="0"/>
        <w:autoSpaceDN w:val="0"/>
        <w:adjustRightInd w:val="0"/>
        <w:textAlignment w:val="baseline"/>
        <w:rPr>
          <w:rFonts w:eastAsia="MS Mincho"/>
          <w:color w:val="7030A0"/>
        </w:rPr>
      </w:pPr>
      <w:r w:rsidRPr="00FE7B75">
        <w:rPr>
          <w:rFonts w:eastAsia="MS Mincho" w:hint="eastAsia"/>
          <w:color w:val="7030A0"/>
        </w:rPr>
        <w:t>----------------------------</w:t>
      </w:r>
      <w:r w:rsidRPr="00FE7B75">
        <w:rPr>
          <w:rFonts w:hint="eastAsia"/>
          <w:color w:val="7030A0"/>
          <w:lang w:val="en-US" w:eastAsia="zh-CN"/>
        </w:rPr>
        <w:t xml:space="preserve"> </w:t>
      </w:r>
      <w:r w:rsidR="00EA1DB2">
        <w:rPr>
          <w:color w:val="7030A0"/>
          <w:lang w:eastAsia="zh-CN"/>
        </w:rPr>
        <w:t>10</w:t>
      </w:r>
      <w:r w:rsidRPr="00473C79">
        <w:rPr>
          <w:rFonts w:hint="eastAsia"/>
          <w:color w:val="7030A0"/>
          <w:vertAlign w:val="superscript"/>
          <w:lang w:eastAsia="zh-CN"/>
        </w:rPr>
        <w:t>th</w:t>
      </w:r>
      <w:r>
        <w:rPr>
          <w:rFonts w:hint="eastAsia"/>
          <w:color w:val="7030A0"/>
          <w:lang w:eastAsia="zh-CN"/>
        </w:rPr>
        <w:t xml:space="preserve"> </w:t>
      </w:r>
      <w:r w:rsidRPr="00917D59">
        <w:rPr>
          <w:rFonts w:hint="eastAsia"/>
          <w:color w:val="7030A0"/>
          <w:lang w:eastAsia="zh-CN"/>
        </w:rPr>
        <w:t>change</w:t>
      </w:r>
      <w:r w:rsidRPr="00FE7B75">
        <w:rPr>
          <w:rFonts w:eastAsia="MS Mincho" w:hint="eastAsia"/>
          <w:color w:val="7030A0"/>
        </w:rPr>
        <w:t xml:space="preserve"> ---------------------------</w:t>
      </w:r>
    </w:p>
    <w:p w:rsidR="001F5147" w:rsidRPr="00C37D2B" w:rsidRDefault="001F5147" w:rsidP="001F5147">
      <w:pPr>
        <w:pStyle w:val="4"/>
        <w:rPr>
          <w:lang w:eastAsia="zh-CN"/>
        </w:rPr>
      </w:pPr>
      <w:bookmarkStart w:id="235" w:name="_Toc20954453"/>
      <w:bookmarkStart w:id="236" w:name="_Toc29902457"/>
      <w:bookmarkStart w:id="237" w:name="_Toc29906461"/>
      <w:bookmarkStart w:id="238" w:name="_Toc36550451"/>
      <w:r w:rsidRPr="00C37D2B">
        <w:t>9.1.4.21</w:t>
      </w:r>
      <w:r w:rsidRPr="00C37D2B">
        <w:tab/>
      </w:r>
      <w:r w:rsidRPr="00C37D2B">
        <w:rPr>
          <w:lang w:eastAsia="zh-CN"/>
        </w:rPr>
        <w:t>RRC TRANSFER</w:t>
      </w:r>
      <w:bookmarkEnd w:id="235"/>
      <w:bookmarkEnd w:id="236"/>
      <w:bookmarkEnd w:id="237"/>
      <w:bookmarkEnd w:id="238"/>
    </w:p>
    <w:p w:rsidR="001F5147" w:rsidRPr="00C37D2B" w:rsidRDefault="001F5147" w:rsidP="001F5147">
      <w:bookmarkStart w:id="239" w:name="_Hlk491338310"/>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or by the </w:t>
      </w:r>
      <w:r w:rsidRPr="00C37D2B">
        <w:rPr>
          <w:lang w:eastAsia="zh-CN"/>
        </w:rPr>
        <w:t>en-</w:t>
      </w:r>
      <w:r w:rsidRPr="00C37D2B">
        <w:t>gNB to the MeNB to transfer an RRC message.</w:t>
      </w:r>
    </w:p>
    <w:p w:rsidR="001F5147" w:rsidRPr="00C37D2B" w:rsidRDefault="001F5147" w:rsidP="001F5147">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 or en-gNB</w:t>
      </w:r>
      <w:r w:rsidRPr="00C37D2B">
        <w:t xml:space="preserve"> </w:t>
      </w:r>
      <w:r w:rsidRPr="00C37D2B">
        <w:sym w:font="Symbol" w:char="F0AE"/>
      </w:r>
      <w:r w:rsidRPr="00C37D2B">
        <w:t xml:space="preserve"> Me</w:t>
      </w:r>
      <w:r w:rsidRPr="00C37D2B">
        <w:rPr>
          <w:lang w:eastAsia="zh-CN"/>
        </w:rPr>
        <w:t>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F5147" w:rsidRPr="00C37D2B" w:rsidTr="00B42407">
        <w:tc>
          <w:tcPr>
            <w:tcW w:w="2578" w:type="dxa"/>
          </w:tcPr>
          <w:bookmarkEnd w:id="239"/>
          <w:p w:rsidR="001F5147" w:rsidRPr="00C37D2B" w:rsidRDefault="001F5147" w:rsidP="00B42407">
            <w:pPr>
              <w:pStyle w:val="TAH"/>
              <w:rPr>
                <w:rFonts w:cs="Arial"/>
                <w:lang w:eastAsia="ja-JP"/>
              </w:rPr>
            </w:pPr>
            <w:r w:rsidRPr="00C37D2B">
              <w:rPr>
                <w:rFonts w:cs="Arial"/>
                <w:lang w:eastAsia="ja-JP"/>
              </w:rPr>
              <w:lastRenderedPageBreak/>
              <w:t>IE/Group Name</w:t>
            </w:r>
          </w:p>
        </w:tc>
        <w:tc>
          <w:tcPr>
            <w:tcW w:w="1104" w:type="dxa"/>
          </w:tcPr>
          <w:p w:rsidR="001F5147" w:rsidRPr="00C37D2B" w:rsidRDefault="001F5147" w:rsidP="00B42407">
            <w:pPr>
              <w:pStyle w:val="TAH"/>
              <w:rPr>
                <w:rFonts w:cs="Arial"/>
                <w:lang w:eastAsia="ja-JP"/>
              </w:rPr>
            </w:pPr>
            <w:r w:rsidRPr="00C37D2B">
              <w:rPr>
                <w:rFonts w:cs="Arial"/>
                <w:lang w:eastAsia="ja-JP"/>
              </w:rPr>
              <w:t>Presence</w:t>
            </w:r>
          </w:p>
        </w:tc>
        <w:tc>
          <w:tcPr>
            <w:tcW w:w="1526" w:type="dxa"/>
          </w:tcPr>
          <w:p w:rsidR="001F5147" w:rsidRPr="00C37D2B" w:rsidRDefault="001F5147" w:rsidP="00B42407">
            <w:pPr>
              <w:pStyle w:val="TAH"/>
              <w:rPr>
                <w:rFonts w:cs="Arial"/>
                <w:lang w:eastAsia="ja-JP"/>
              </w:rPr>
            </w:pPr>
            <w:r w:rsidRPr="00C37D2B">
              <w:rPr>
                <w:rFonts w:cs="Arial"/>
                <w:lang w:eastAsia="ja-JP"/>
              </w:rPr>
              <w:t>Range</w:t>
            </w:r>
          </w:p>
        </w:tc>
        <w:tc>
          <w:tcPr>
            <w:tcW w:w="1260" w:type="dxa"/>
          </w:tcPr>
          <w:p w:rsidR="001F5147" w:rsidRPr="00C37D2B" w:rsidRDefault="001F5147" w:rsidP="00B42407">
            <w:pPr>
              <w:pStyle w:val="TAH"/>
              <w:rPr>
                <w:rFonts w:cs="Arial"/>
                <w:lang w:eastAsia="ja-JP"/>
              </w:rPr>
            </w:pPr>
            <w:r w:rsidRPr="00C37D2B">
              <w:rPr>
                <w:rFonts w:cs="Arial"/>
                <w:lang w:eastAsia="ja-JP"/>
              </w:rPr>
              <w:t>IE type and reference</w:t>
            </w:r>
          </w:p>
        </w:tc>
        <w:tc>
          <w:tcPr>
            <w:tcW w:w="1800" w:type="dxa"/>
          </w:tcPr>
          <w:p w:rsidR="001F5147" w:rsidRPr="00C37D2B" w:rsidRDefault="001F5147" w:rsidP="00B42407">
            <w:pPr>
              <w:pStyle w:val="TAH"/>
              <w:rPr>
                <w:rFonts w:cs="Arial"/>
                <w:lang w:eastAsia="ja-JP"/>
              </w:rPr>
            </w:pPr>
            <w:r w:rsidRPr="00C37D2B">
              <w:rPr>
                <w:rFonts w:cs="Arial"/>
                <w:lang w:eastAsia="ja-JP"/>
              </w:rPr>
              <w:t>Semantics description</w:t>
            </w:r>
          </w:p>
        </w:tc>
        <w:tc>
          <w:tcPr>
            <w:tcW w:w="1080" w:type="dxa"/>
          </w:tcPr>
          <w:p w:rsidR="001F5147" w:rsidRPr="00C37D2B" w:rsidRDefault="001F5147" w:rsidP="00B42407">
            <w:pPr>
              <w:pStyle w:val="TAH"/>
              <w:rPr>
                <w:rFonts w:cs="Arial"/>
                <w:b w:val="0"/>
                <w:lang w:eastAsia="ja-JP"/>
              </w:rPr>
            </w:pPr>
            <w:r w:rsidRPr="00C37D2B">
              <w:rPr>
                <w:rFonts w:cs="Arial"/>
                <w:lang w:eastAsia="ja-JP"/>
              </w:rPr>
              <w:t>Criticality</w:t>
            </w:r>
          </w:p>
        </w:tc>
        <w:tc>
          <w:tcPr>
            <w:tcW w:w="1137" w:type="dxa"/>
          </w:tcPr>
          <w:p w:rsidR="001F5147" w:rsidRPr="00C37D2B" w:rsidRDefault="001F5147" w:rsidP="00B42407">
            <w:pPr>
              <w:pStyle w:val="TAH"/>
              <w:rPr>
                <w:rFonts w:cs="Arial"/>
                <w:b w:val="0"/>
                <w:lang w:eastAsia="ja-JP"/>
              </w:rPr>
            </w:pPr>
            <w:r w:rsidRPr="00C37D2B">
              <w:rPr>
                <w:rFonts w:cs="Arial"/>
                <w:lang w:eastAsia="ja-JP"/>
              </w:rPr>
              <w:t>Assigned Criticality</w:t>
            </w:r>
          </w:p>
        </w:tc>
      </w:tr>
      <w:tr w:rsidR="001F5147" w:rsidRPr="00C37D2B" w:rsidTr="00B42407">
        <w:tc>
          <w:tcPr>
            <w:tcW w:w="2578" w:type="dxa"/>
          </w:tcPr>
          <w:p w:rsidR="001F5147" w:rsidRPr="00C37D2B" w:rsidRDefault="001F5147" w:rsidP="00B42407">
            <w:pPr>
              <w:pStyle w:val="TAL"/>
              <w:rPr>
                <w:rFonts w:cs="Arial"/>
                <w:lang w:eastAsia="ja-JP"/>
              </w:rPr>
            </w:pPr>
            <w:r w:rsidRPr="00C37D2B">
              <w:rPr>
                <w:rFonts w:cs="Arial"/>
                <w:lang w:eastAsia="ja-JP"/>
              </w:rPr>
              <w:t>Message Type</w:t>
            </w:r>
          </w:p>
        </w:tc>
        <w:tc>
          <w:tcPr>
            <w:tcW w:w="1104" w:type="dxa"/>
          </w:tcPr>
          <w:p w:rsidR="001F5147" w:rsidRPr="00C37D2B" w:rsidRDefault="001F5147" w:rsidP="00B42407">
            <w:pPr>
              <w:pStyle w:val="TAL"/>
              <w:rPr>
                <w:rFonts w:cs="Arial"/>
                <w:lang w:eastAsia="ja-JP"/>
              </w:rPr>
            </w:pPr>
            <w:r w:rsidRPr="00C37D2B">
              <w:rPr>
                <w:rFonts w:cs="Arial"/>
                <w:lang w:eastAsia="ja-JP"/>
              </w:rPr>
              <w:t>M</w:t>
            </w:r>
          </w:p>
        </w:tc>
        <w:tc>
          <w:tcPr>
            <w:tcW w:w="1526" w:type="dxa"/>
          </w:tcPr>
          <w:p w:rsidR="001F5147" w:rsidRPr="00C37D2B" w:rsidRDefault="001F5147" w:rsidP="00B42407">
            <w:pPr>
              <w:pStyle w:val="TAL"/>
              <w:rPr>
                <w:rFonts w:cs="Arial"/>
                <w:lang w:eastAsia="ja-JP"/>
              </w:rPr>
            </w:pPr>
          </w:p>
        </w:tc>
        <w:tc>
          <w:tcPr>
            <w:tcW w:w="1260" w:type="dxa"/>
          </w:tcPr>
          <w:p w:rsidR="001F5147" w:rsidRPr="00C37D2B" w:rsidRDefault="001F5147" w:rsidP="00B42407">
            <w:pPr>
              <w:pStyle w:val="TAL"/>
              <w:rPr>
                <w:rFonts w:cs="Arial"/>
                <w:lang w:eastAsia="ja-JP"/>
              </w:rPr>
            </w:pPr>
            <w:r w:rsidRPr="00C37D2B">
              <w:rPr>
                <w:rFonts w:cs="Arial"/>
                <w:lang w:eastAsia="ja-JP"/>
              </w:rPr>
              <w:t>9.2.13</w:t>
            </w:r>
          </w:p>
        </w:tc>
        <w:tc>
          <w:tcPr>
            <w:tcW w:w="1800" w:type="dxa"/>
          </w:tcPr>
          <w:p w:rsidR="001F5147" w:rsidRPr="00C37D2B" w:rsidRDefault="001F5147" w:rsidP="00B42407">
            <w:pPr>
              <w:pStyle w:val="TAL"/>
              <w:rPr>
                <w:rFonts w:cs="Arial"/>
                <w:lang w:eastAsia="ja-JP"/>
              </w:rPr>
            </w:pPr>
          </w:p>
        </w:tc>
        <w:tc>
          <w:tcPr>
            <w:tcW w:w="1080" w:type="dxa"/>
          </w:tcPr>
          <w:p w:rsidR="001F5147" w:rsidRPr="00C37D2B" w:rsidRDefault="001F5147" w:rsidP="00B42407">
            <w:pPr>
              <w:pStyle w:val="TAC"/>
              <w:rPr>
                <w:rFonts w:cs="Arial"/>
                <w:lang w:eastAsia="ja-JP"/>
              </w:rPr>
            </w:pPr>
            <w:r w:rsidRPr="00C37D2B">
              <w:rPr>
                <w:rFonts w:cs="Arial"/>
                <w:lang w:eastAsia="ja-JP"/>
              </w:rPr>
              <w:t>YES</w:t>
            </w:r>
          </w:p>
        </w:tc>
        <w:tc>
          <w:tcPr>
            <w:tcW w:w="1137" w:type="dxa"/>
          </w:tcPr>
          <w:p w:rsidR="001F5147" w:rsidRPr="00C37D2B" w:rsidRDefault="001F5147" w:rsidP="00B42407">
            <w:pPr>
              <w:pStyle w:val="TAC"/>
              <w:rPr>
                <w:rFonts w:cs="Arial"/>
                <w:lang w:eastAsia="ja-JP"/>
              </w:rPr>
            </w:pPr>
            <w:r w:rsidRPr="00C37D2B">
              <w:rPr>
                <w:rFonts w:cs="Arial"/>
                <w:lang w:eastAsia="ja-JP"/>
              </w:rPr>
              <w:t>reject</w:t>
            </w:r>
          </w:p>
        </w:tc>
      </w:tr>
      <w:tr w:rsidR="001F5147" w:rsidRPr="00C37D2B" w:rsidTr="00B42407">
        <w:tc>
          <w:tcPr>
            <w:tcW w:w="2578" w:type="dxa"/>
          </w:tcPr>
          <w:p w:rsidR="001F5147" w:rsidRPr="00C37D2B" w:rsidRDefault="001F5147" w:rsidP="00B42407">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rsidR="001F5147" w:rsidRPr="00C37D2B" w:rsidRDefault="001F5147" w:rsidP="00B42407">
            <w:pPr>
              <w:pStyle w:val="TAL"/>
              <w:rPr>
                <w:rFonts w:cs="Arial"/>
                <w:lang w:eastAsia="ja-JP"/>
              </w:rPr>
            </w:pPr>
            <w:r w:rsidRPr="00C37D2B">
              <w:rPr>
                <w:rFonts w:cs="Arial"/>
                <w:lang w:eastAsia="ja-JP"/>
              </w:rPr>
              <w:t>M</w:t>
            </w:r>
          </w:p>
        </w:tc>
        <w:tc>
          <w:tcPr>
            <w:tcW w:w="1526" w:type="dxa"/>
          </w:tcPr>
          <w:p w:rsidR="001F5147" w:rsidRPr="00C37D2B" w:rsidRDefault="001F5147" w:rsidP="00B42407">
            <w:pPr>
              <w:pStyle w:val="TAL"/>
              <w:rPr>
                <w:rFonts w:cs="Arial"/>
                <w:lang w:eastAsia="ja-JP"/>
              </w:rPr>
            </w:pPr>
          </w:p>
        </w:tc>
        <w:tc>
          <w:tcPr>
            <w:tcW w:w="1260" w:type="dxa"/>
          </w:tcPr>
          <w:p w:rsidR="001F5147" w:rsidRPr="00C37D2B" w:rsidRDefault="001F5147" w:rsidP="00B42407">
            <w:pPr>
              <w:pStyle w:val="TAL"/>
              <w:rPr>
                <w:rFonts w:cs="Arial"/>
                <w:snapToGrid w:val="0"/>
                <w:lang w:eastAsia="ja-JP"/>
              </w:rPr>
            </w:pPr>
            <w:r w:rsidRPr="00C37D2B">
              <w:rPr>
                <w:rFonts w:cs="Arial"/>
                <w:snapToGrid w:val="0"/>
                <w:lang w:eastAsia="ja-JP"/>
              </w:rPr>
              <w:t>eNB UE X2AP ID</w:t>
            </w:r>
          </w:p>
          <w:p w:rsidR="001F5147" w:rsidRPr="00C37D2B" w:rsidRDefault="001F5147" w:rsidP="00B42407">
            <w:pPr>
              <w:pStyle w:val="TAL"/>
              <w:rPr>
                <w:rFonts w:cs="Arial"/>
                <w:lang w:eastAsia="ja-JP"/>
              </w:rPr>
            </w:pPr>
            <w:r w:rsidRPr="00C37D2B">
              <w:rPr>
                <w:rFonts w:cs="Arial"/>
                <w:snapToGrid w:val="0"/>
                <w:lang w:eastAsia="ja-JP"/>
              </w:rPr>
              <w:t>9.2.24</w:t>
            </w:r>
          </w:p>
        </w:tc>
        <w:tc>
          <w:tcPr>
            <w:tcW w:w="1800" w:type="dxa"/>
          </w:tcPr>
          <w:p w:rsidR="001F5147" w:rsidRPr="00C37D2B" w:rsidRDefault="001F5147" w:rsidP="00B42407">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rsidR="001F5147" w:rsidRPr="00C37D2B" w:rsidRDefault="001F5147" w:rsidP="00B42407">
            <w:pPr>
              <w:pStyle w:val="TAC"/>
              <w:rPr>
                <w:rFonts w:cs="Arial"/>
                <w:lang w:eastAsia="ja-JP"/>
              </w:rPr>
            </w:pPr>
            <w:r w:rsidRPr="00C37D2B">
              <w:rPr>
                <w:rFonts w:cs="Arial"/>
                <w:lang w:eastAsia="ja-JP"/>
              </w:rPr>
              <w:t>YES</w:t>
            </w:r>
          </w:p>
        </w:tc>
        <w:tc>
          <w:tcPr>
            <w:tcW w:w="1137" w:type="dxa"/>
          </w:tcPr>
          <w:p w:rsidR="001F5147" w:rsidRPr="00C37D2B" w:rsidRDefault="001F5147" w:rsidP="00B42407">
            <w:pPr>
              <w:pStyle w:val="TAC"/>
              <w:rPr>
                <w:rFonts w:cs="Arial"/>
                <w:lang w:eastAsia="ja-JP"/>
              </w:rPr>
            </w:pPr>
            <w:r w:rsidRPr="00C37D2B">
              <w:rPr>
                <w:rFonts w:cs="Arial"/>
                <w:lang w:eastAsia="ja-JP"/>
              </w:rPr>
              <w:t>reject</w:t>
            </w:r>
          </w:p>
        </w:tc>
      </w:tr>
      <w:tr w:rsidR="001F5147" w:rsidRPr="00C37D2B" w:rsidTr="00B42407">
        <w:tc>
          <w:tcPr>
            <w:tcW w:w="2578" w:type="dxa"/>
          </w:tcPr>
          <w:p w:rsidR="001F5147" w:rsidRPr="00C37D2B" w:rsidRDefault="001F5147" w:rsidP="00B42407">
            <w:pPr>
              <w:pStyle w:val="TAL"/>
              <w:rPr>
                <w:rFonts w:cs="Arial"/>
                <w:lang w:eastAsia="ja-JP"/>
              </w:rPr>
            </w:pPr>
            <w:r w:rsidRPr="00C37D2B">
              <w:rPr>
                <w:rFonts w:cs="Arial"/>
                <w:lang w:eastAsia="ja-JP"/>
              </w:rPr>
              <w:t>SgNB UE X2AP ID</w:t>
            </w:r>
          </w:p>
        </w:tc>
        <w:tc>
          <w:tcPr>
            <w:tcW w:w="1104" w:type="dxa"/>
          </w:tcPr>
          <w:p w:rsidR="001F5147" w:rsidRPr="00C37D2B" w:rsidRDefault="001F5147" w:rsidP="00B42407">
            <w:pPr>
              <w:pStyle w:val="TAL"/>
              <w:rPr>
                <w:rFonts w:cs="Arial"/>
                <w:lang w:eastAsia="ja-JP"/>
              </w:rPr>
            </w:pPr>
            <w:r w:rsidRPr="00C37D2B">
              <w:rPr>
                <w:rFonts w:cs="Arial"/>
                <w:lang w:eastAsia="ja-JP"/>
              </w:rPr>
              <w:t>M</w:t>
            </w:r>
          </w:p>
        </w:tc>
        <w:tc>
          <w:tcPr>
            <w:tcW w:w="1526" w:type="dxa"/>
          </w:tcPr>
          <w:p w:rsidR="001F5147" w:rsidRPr="00C37D2B" w:rsidRDefault="001F5147" w:rsidP="00B42407">
            <w:pPr>
              <w:pStyle w:val="TAL"/>
              <w:rPr>
                <w:rFonts w:cs="Arial"/>
                <w:lang w:eastAsia="ja-JP"/>
              </w:rPr>
            </w:pPr>
          </w:p>
        </w:tc>
        <w:tc>
          <w:tcPr>
            <w:tcW w:w="1260" w:type="dxa"/>
          </w:tcPr>
          <w:p w:rsidR="001F5147" w:rsidRPr="00C37D2B" w:rsidRDefault="001F5147" w:rsidP="00B42407">
            <w:pPr>
              <w:pStyle w:val="TAL"/>
              <w:rPr>
                <w:rFonts w:cs="Arial"/>
                <w:snapToGrid w:val="0"/>
                <w:lang w:eastAsia="ja-JP"/>
              </w:rPr>
            </w:pPr>
            <w:r w:rsidRPr="00C37D2B">
              <w:rPr>
                <w:rFonts w:cs="Arial"/>
                <w:snapToGrid w:val="0"/>
                <w:lang w:eastAsia="ja-JP"/>
              </w:rPr>
              <w:t>en-gNB UE X2AP ID</w:t>
            </w:r>
          </w:p>
          <w:p w:rsidR="001F5147" w:rsidRPr="00C37D2B" w:rsidRDefault="001F5147" w:rsidP="00B42407">
            <w:pPr>
              <w:pStyle w:val="TAL"/>
              <w:rPr>
                <w:rFonts w:cs="Arial"/>
                <w:lang w:eastAsia="ja-JP"/>
              </w:rPr>
            </w:pPr>
            <w:r w:rsidRPr="00C37D2B">
              <w:rPr>
                <w:rFonts w:cs="Arial"/>
                <w:snapToGrid w:val="0"/>
                <w:lang w:eastAsia="ja-JP"/>
              </w:rPr>
              <w:t>9.2.100</w:t>
            </w:r>
          </w:p>
        </w:tc>
        <w:tc>
          <w:tcPr>
            <w:tcW w:w="1800" w:type="dxa"/>
          </w:tcPr>
          <w:p w:rsidR="001F5147" w:rsidRPr="00C37D2B" w:rsidRDefault="001F5147" w:rsidP="00B42407">
            <w:pPr>
              <w:pStyle w:val="TAL"/>
              <w:rPr>
                <w:rFonts w:cs="Arial"/>
                <w:lang w:eastAsia="ja-JP"/>
              </w:rPr>
            </w:pPr>
            <w:r w:rsidRPr="00C37D2B">
              <w:rPr>
                <w:rFonts w:cs="Arial"/>
                <w:lang w:eastAsia="ja-JP"/>
              </w:rPr>
              <w:t xml:space="preserve">Allocated at the </w:t>
            </w:r>
            <w:r w:rsidRPr="00C37D2B">
              <w:rPr>
                <w:rFonts w:cs="Arial"/>
                <w:szCs w:val="18"/>
                <w:lang w:eastAsia="ja-JP"/>
              </w:rPr>
              <w:t>en-gNB</w:t>
            </w:r>
            <w:r w:rsidRPr="00C37D2B">
              <w:rPr>
                <w:rFonts w:cs="Arial"/>
                <w:szCs w:val="18"/>
                <w:lang w:eastAsia="zh-CN"/>
              </w:rPr>
              <w:t>.</w:t>
            </w:r>
          </w:p>
        </w:tc>
        <w:tc>
          <w:tcPr>
            <w:tcW w:w="1080" w:type="dxa"/>
          </w:tcPr>
          <w:p w:rsidR="001F5147" w:rsidRPr="00C37D2B" w:rsidRDefault="001F5147" w:rsidP="00B42407">
            <w:pPr>
              <w:pStyle w:val="TAC"/>
              <w:rPr>
                <w:rFonts w:cs="Arial"/>
                <w:lang w:eastAsia="ja-JP"/>
              </w:rPr>
            </w:pPr>
            <w:r w:rsidRPr="00C37D2B">
              <w:rPr>
                <w:rFonts w:cs="Arial"/>
                <w:lang w:eastAsia="ja-JP"/>
              </w:rPr>
              <w:t>YES</w:t>
            </w:r>
          </w:p>
        </w:tc>
        <w:tc>
          <w:tcPr>
            <w:tcW w:w="1137" w:type="dxa"/>
          </w:tcPr>
          <w:p w:rsidR="001F5147" w:rsidRPr="00C37D2B" w:rsidRDefault="001F5147" w:rsidP="00B42407">
            <w:pPr>
              <w:pStyle w:val="TAC"/>
              <w:rPr>
                <w:rFonts w:cs="Arial"/>
                <w:lang w:eastAsia="ja-JP"/>
              </w:rPr>
            </w:pPr>
            <w:r w:rsidRPr="00C37D2B">
              <w:rPr>
                <w:rFonts w:cs="Arial"/>
                <w:lang w:eastAsia="ja-JP"/>
              </w:rPr>
              <w:t>reject</w:t>
            </w:r>
          </w:p>
        </w:tc>
      </w:tr>
      <w:tr w:rsidR="001F5147" w:rsidRPr="00C37D2B" w:rsidTr="00B42407">
        <w:tc>
          <w:tcPr>
            <w:tcW w:w="2578" w:type="dxa"/>
          </w:tcPr>
          <w:p w:rsidR="001F5147" w:rsidRPr="00C37D2B" w:rsidRDefault="001F5147" w:rsidP="00B42407">
            <w:pPr>
              <w:pStyle w:val="TAL"/>
              <w:rPr>
                <w:rFonts w:cs="Arial"/>
                <w:lang w:eastAsia="ja-JP"/>
              </w:rPr>
            </w:pPr>
            <w:r w:rsidRPr="00C37D2B">
              <w:rPr>
                <w:rFonts w:cs="Arial"/>
                <w:b/>
                <w:lang w:eastAsia="ja-JP"/>
              </w:rPr>
              <w:t>Split SRB</w:t>
            </w:r>
          </w:p>
        </w:tc>
        <w:tc>
          <w:tcPr>
            <w:tcW w:w="1104" w:type="dxa"/>
          </w:tcPr>
          <w:p w:rsidR="001F5147" w:rsidRPr="00C37D2B" w:rsidRDefault="001F5147" w:rsidP="00B42407">
            <w:pPr>
              <w:pStyle w:val="TAL"/>
              <w:rPr>
                <w:rFonts w:cs="Arial"/>
                <w:lang w:eastAsia="ja-JP"/>
              </w:rPr>
            </w:pPr>
          </w:p>
        </w:tc>
        <w:tc>
          <w:tcPr>
            <w:tcW w:w="1526" w:type="dxa"/>
          </w:tcPr>
          <w:p w:rsidR="001F5147" w:rsidRPr="00C37D2B" w:rsidRDefault="001F5147" w:rsidP="00B42407">
            <w:pPr>
              <w:pStyle w:val="TAL"/>
              <w:rPr>
                <w:rFonts w:cs="Arial"/>
                <w:lang w:eastAsia="ja-JP"/>
              </w:rPr>
            </w:pPr>
            <w:r w:rsidRPr="00C37D2B">
              <w:rPr>
                <w:rFonts w:cs="Arial"/>
                <w:i/>
                <w:lang w:eastAsia="ja-JP"/>
              </w:rPr>
              <w:t>0..1</w:t>
            </w:r>
          </w:p>
        </w:tc>
        <w:tc>
          <w:tcPr>
            <w:tcW w:w="1260" w:type="dxa"/>
          </w:tcPr>
          <w:p w:rsidR="001F5147" w:rsidRPr="00C37D2B" w:rsidRDefault="001F5147" w:rsidP="00B42407">
            <w:pPr>
              <w:pStyle w:val="TAL"/>
              <w:rPr>
                <w:rFonts w:cs="Arial"/>
                <w:snapToGrid w:val="0"/>
                <w:lang w:eastAsia="ja-JP"/>
              </w:rPr>
            </w:pPr>
          </w:p>
        </w:tc>
        <w:tc>
          <w:tcPr>
            <w:tcW w:w="1800" w:type="dxa"/>
          </w:tcPr>
          <w:p w:rsidR="001F5147" w:rsidRPr="00C37D2B" w:rsidRDefault="001F5147" w:rsidP="00B42407">
            <w:pPr>
              <w:pStyle w:val="TAL"/>
              <w:rPr>
                <w:rFonts w:cs="Arial"/>
                <w:lang w:eastAsia="ja-JP"/>
              </w:rPr>
            </w:pPr>
          </w:p>
        </w:tc>
        <w:tc>
          <w:tcPr>
            <w:tcW w:w="1080" w:type="dxa"/>
          </w:tcPr>
          <w:p w:rsidR="001F5147" w:rsidRPr="00C37D2B" w:rsidRDefault="001F5147" w:rsidP="00B42407">
            <w:pPr>
              <w:pStyle w:val="TAC"/>
              <w:rPr>
                <w:rFonts w:cs="Arial"/>
                <w:lang w:eastAsia="ja-JP"/>
              </w:rPr>
            </w:pPr>
            <w:r w:rsidRPr="00C37D2B">
              <w:rPr>
                <w:rFonts w:cs="Arial"/>
                <w:lang w:eastAsia="ja-JP"/>
              </w:rPr>
              <w:t>YES</w:t>
            </w:r>
          </w:p>
        </w:tc>
        <w:tc>
          <w:tcPr>
            <w:tcW w:w="1137" w:type="dxa"/>
          </w:tcPr>
          <w:p w:rsidR="001F5147" w:rsidRPr="00C37D2B" w:rsidRDefault="001F5147" w:rsidP="00B42407">
            <w:pPr>
              <w:pStyle w:val="TAC"/>
              <w:rPr>
                <w:rFonts w:cs="Arial"/>
                <w:lang w:eastAsia="ja-JP"/>
              </w:rPr>
            </w:pPr>
            <w:r w:rsidRPr="00C37D2B">
              <w:rPr>
                <w:rFonts w:cs="Arial"/>
                <w:lang w:eastAsia="ja-JP"/>
              </w:rPr>
              <w:t>reject</w:t>
            </w:r>
          </w:p>
        </w:tc>
      </w:tr>
      <w:tr w:rsidR="001F5147" w:rsidRPr="00C37D2B" w:rsidTr="00B42407">
        <w:tc>
          <w:tcPr>
            <w:tcW w:w="2578" w:type="dxa"/>
          </w:tcPr>
          <w:p w:rsidR="001F5147" w:rsidRPr="00C37D2B" w:rsidRDefault="001F5147" w:rsidP="00B42407">
            <w:pPr>
              <w:pStyle w:val="TALLeft1cm"/>
              <w:ind w:left="142"/>
              <w:rPr>
                <w:rFonts w:cs="Arial"/>
                <w:lang w:val="en-GB" w:eastAsia="ja-JP"/>
              </w:rPr>
            </w:pPr>
            <w:r w:rsidRPr="00C37D2B">
              <w:rPr>
                <w:rFonts w:cs="Arial"/>
                <w:lang w:val="en-GB" w:eastAsia="ja-JP"/>
              </w:rPr>
              <w:t>&gt;RRC Container</w:t>
            </w:r>
          </w:p>
        </w:tc>
        <w:tc>
          <w:tcPr>
            <w:tcW w:w="1104" w:type="dxa"/>
          </w:tcPr>
          <w:p w:rsidR="001F5147" w:rsidRPr="00C37D2B" w:rsidRDefault="001F5147" w:rsidP="00B42407">
            <w:pPr>
              <w:pStyle w:val="TAL"/>
              <w:rPr>
                <w:rFonts w:cs="Arial"/>
                <w:lang w:eastAsia="ja-JP"/>
              </w:rPr>
            </w:pPr>
            <w:r w:rsidRPr="00C37D2B">
              <w:rPr>
                <w:rFonts w:cs="Arial"/>
                <w:lang w:eastAsia="ja-JP"/>
              </w:rPr>
              <w:t>O</w:t>
            </w:r>
          </w:p>
        </w:tc>
        <w:tc>
          <w:tcPr>
            <w:tcW w:w="1526" w:type="dxa"/>
          </w:tcPr>
          <w:p w:rsidR="001F5147" w:rsidRPr="00C37D2B" w:rsidRDefault="001F5147" w:rsidP="00B42407">
            <w:pPr>
              <w:pStyle w:val="TAL"/>
              <w:rPr>
                <w:rFonts w:cs="Arial"/>
                <w:lang w:eastAsia="ja-JP"/>
              </w:rPr>
            </w:pPr>
          </w:p>
        </w:tc>
        <w:tc>
          <w:tcPr>
            <w:tcW w:w="1260" w:type="dxa"/>
          </w:tcPr>
          <w:p w:rsidR="001F5147" w:rsidRPr="00C37D2B" w:rsidRDefault="001F5147" w:rsidP="00B42407">
            <w:pPr>
              <w:pStyle w:val="TAL"/>
              <w:rPr>
                <w:rFonts w:cs="Arial"/>
                <w:snapToGrid w:val="0"/>
                <w:lang w:eastAsia="ja-JP"/>
              </w:rPr>
            </w:pPr>
            <w:r w:rsidRPr="00C37D2B">
              <w:rPr>
                <w:rFonts w:cs="Arial"/>
                <w:snapToGrid w:val="0"/>
                <w:lang w:eastAsia="ja-JP"/>
              </w:rPr>
              <w:t>OCTET STRING</w:t>
            </w:r>
          </w:p>
        </w:tc>
        <w:tc>
          <w:tcPr>
            <w:tcW w:w="1800" w:type="dxa"/>
          </w:tcPr>
          <w:p w:rsidR="001F5147" w:rsidRPr="00C37D2B" w:rsidRDefault="001F5147" w:rsidP="00B42407">
            <w:pPr>
              <w:pStyle w:val="TAL"/>
              <w:rPr>
                <w:rFonts w:cs="Arial"/>
                <w:lang w:eastAsia="ja-JP"/>
              </w:rPr>
            </w:pPr>
            <w:r w:rsidRPr="00C37D2B">
              <w:rPr>
                <w:rFonts w:cs="Arial"/>
                <w:lang w:eastAsia="ja-JP"/>
              </w:rPr>
              <w:t>Contains a PDCP-C PDU encapsulating an RRC message as defined in subclause 6.2.1 of TS 36.331 [9] and ciphered with the key of the MeNB</w:t>
            </w:r>
          </w:p>
        </w:tc>
        <w:tc>
          <w:tcPr>
            <w:tcW w:w="1080" w:type="dxa"/>
          </w:tcPr>
          <w:p w:rsidR="001F5147" w:rsidRPr="00C37D2B" w:rsidRDefault="001F5147" w:rsidP="00B42407">
            <w:pPr>
              <w:pStyle w:val="TAC"/>
              <w:rPr>
                <w:rFonts w:cs="Arial"/>
                <w:lang w:eastAsia="ja-JP"/>
              </w:rPr>
            </w:pPr>
            <w:r w:rsidRPr="009B06A7">
              <w:rPr>
                <w:bCs/>
                <w:lang w:eastAsia="ja-JP"/>
              </w:rPr>
              <w:t>–</w:t>
            </w:r>
          </w:p>
        </w:tc>
        <w:tc>
          <w:tcPr>
            <w:tcW w:w="1137" w:type="dxa"/>
          </w:tcPr>
          <w:p w:rsidR="001F5147" w:rsidRPr="00C37D2B" w:rsidRDefault="001F5147" w:rsidP="00B42407">
            <w:pPr>
              <w:pStyle w:val="TAC"/>
              <w:rPr>
                <w:rFonts w:cs="Arial"/>
                <w:lang w:eastAsia="ja-JP"/>
              </w:rPr>
            </w:pPr>
          </w:p>
        </w:tc>
      </w:tr>
      <w:tr w:rsidR="001F5147" w:rsidRPr="00C37D2B" w:rsidTr="00B42407">
        <w:tc>
          <w:tcPr>
            <w:tcW w:w="2578" w:type="dxa"/>
          </w:tcPr>
          <w:p w:rsidR="001F5147" w:rsidRPr="00C37D2B" w:rsidRDefault="001F5147" w:rsidP="00B42407">
            <w:pPr>
              <w:pStyle w:val="TALLeft1cm"/>
              <w:ind w:left="142"/>
              <w:rPr>
                <w:rFonts w:cs="Arial"/>
                <w:lang w:val="en-GB" w:eastAsia="ja-JP"/>
              </w:rPr>
            </w:pPr>
            <w:r w:rsidRPr="00C37D2B">
              <w:rPr>
                <w:rFonts w:cs="Arial"/>
                <w:lang w:val="en-GB" w:eastAsia="ja-JP"/>
              </w:rPr>
              <w:t>&gt;SRB Type</w:t>
            </w:r>
          </w:p>
        </w:tc>
        <w:tc>
          <w:tcPr>
            <w:tcW w:w="1104" w:type="dxa"/>
          </w:tcPr>
          <w:p w:rsidR="001F5147" w:rsidRPr="00C37D2B" w:rsidRDefault="001F5147" w:rsidP="00B42407">
            <w:pPr>
              <w:pStyle w:val="TAL"/>
              <w:rPr>
                <w:rFonts w:cs="Arial"/>
                <w:lang w:eastAsia="ja-JP"/>
              </w:rPr>
            </w:pPr>
            <w:r w:rsidRPr="00C37D2B">
              <w:rPr>
                <w:rFonts w:cs="Arial"/>
                <w:lang w:eastAsia="ja-JP"/>
              </w:rPr>
              <w:t>M</w:t>
            </w:r>
          </w:p>
        </w:tc>
        <w:tc>
          <w:tcPr>
            <w:tcW w:w="1526" w:type="dxa"/>
          </w:tcPr>
          <w:p w:rsidR="001F5147" w:rsidRPr="00C37D2B" w:rsidRDefault="001F5147" w:rsidP="00B42407">
            <w:pPr>
              <w:pStyle w:val="TAL"/>
              <w:rPr>
                <w:rFonts w:cs="Arial"/>
                <w:lang w:eastAsia="ja-JP"/>
              </w:rPr>
            </w:pPr>
          </w:p>
        </w:tc>
        <w:tc>
          <w:tcPr>
            <w:tcW w:w="1260" w:type="dxa"/>
          </w:tcPr>
          <w:p w:rsidR="001F5147" w:rsidRPr="00C37D2B" w:rsidRDefault="001F5147" w:rsidP="00B42407">
            <w:pPr>
              <w:pStyle w:val="TAL"/>
              <w:rPr>
                <w:rFonts w:cs="Arial"/>
                <w:snapToGrid w:val="0"/>
                <w:lang w:eastAsia="ja-JP"/>
              </w:rPr>
            </w:pPr>
            <w:r w:rsidRPr="00C37D2B">
              <w:rPr>
                <w:rFonts w:cs="Arial"/>
                <w:snapToGrid w:val="0"/>
                <w:lang w:eastAsia="ja-JP"/>
              </w:rPr>
              <w:t>ENUMERATED (srb1, srb2, ...)</w:t>
            </w:r>
          </w:p>
        </w:tc>
        <w:tc>
          <w:tcPr>
            <w:tcW w:w="1800" w:type="dxa"/>
          </w:tcPr>
          <w:p w:rsidR="001F5147" w:rsidRPr="00C37D2B" w:rsidRDefault="001F5147" w:rsidP="00B42407">
            <w:pPr>
              <w:pStyle w:val="TAL"/>
              <w:rPr>
                <w:rFonts w:cs="Arial"/>
                <w:lang w:eastAsia="ja-JP"/>
              </w:rPr>
            </w:pPr>
            <w:r w:rsidRPr="00C37D2B">
              <w:rPr>
                <w:rFonts w:cs="Arial"/>
                <w:lang w:eastAsia="ja-JP"/>
              </w:rPr>
              <w:t>The SRB type</w:t>
            </w:r>
          </w:p>
        </w:tc>
        <w:tc>
          <w:tcPr>
            <w:tcW w:w="1080" w:type="dxa"/>
          </w:tcPr>
          <w:p w:rsidR="001F5147" w:rsidRPr="00C37D2B" w:rsidRDefault="001F5147" w:rsidP="00B42407">
            <w:pPr>
              <w:pStyle w:val="TAC"/>
              <w:rPr>
                <w:rFonts w:cs="Arial"/>
                <w:lang w:eastAsia="ja-JP"/>
              </w:rPr>
            </w:pPr>
            <w:r w:rsidRPr="009B06A7">
              <w:rPr>
                <w:bCs/>
                <w:lang w:eastAsia="ja-JP"/>
              </w:rPr>
              <w:t>–</w:t>
            </w:r>
          </w:p>
        </w:tc>
        <w:tc>
          <w:tcPr>
            <w:tcW w:w="1137" w:type="dxa"/>
          </w:tcPr>
          <w:p w:rsidR="001F5147" w:rsidRPr="00C37D2B" w:rsidRDefault="001F5147" w:rsidP="00B42407">
            <w:pPr>
              <w:pStyle w:val="TAC"/>
              <w:rPr>
                <w:rFonts w:cs="Arial"/>
                <w:lang w:eastAsia="ja-JP"/>
              </w:rPr>
            </w:pPr>
          </w:p>
        </w:tc>
      </w:tr>
      <w:tr w:rsidR="001F5147" w:rsidRPr="00C37D2B" w:rsidTr="00B42407">
        <w:tc>
          <w:tcPr>
            <w:tcW w:w="2578" w:type="dxa"/>
          </w:tcPr>
          <w:p w:rsidR="001F5147" w:rsidRPr="00C37D2B" w:rsidRDefault="001F5147" w:rsidP="00B42407">
            <w:pPr>
              <w:pStyle w:val="TALLeft1cm"/>
              <w:ind w:left="142"/>
              <w:rPr>
                <w:rFonts w:cs="Arial"/>
                <w:lang w:val="en-GB" w:eastAsia="ja-JP"/>
              </w:rPr>
            </w:pPr>
            <w:r w:rsidRPr="00C37D2B">
              <w:rPr>
                <w:rFonts w:cs="Arial"/>
                <w:lang w:val="en-GB" w:eastAsia="ja-JP"/>
              </w:rPr>
              <w:t>&gt;Delivery Status</w:t>
            </w:r>
          </w:p>
        </w:tc>
        <w:tc>
          <w:tcPr>
            <w:tcW w:w="1104" w:type="dxa"/>
          </w:tcPr>
          <w:p w:rsidR="001F5147" w:rsidRPr="00C37D2B" w:rsidRDefault="001F5147" w:rsidP="00B42407">
            <w:pPr>
              <w:pStyle w:val="TAL"/>
              <w:rPr>
                <w:rFonts w:cs="Arial"/>
                <w:lang w:eastAsia="ja-JP"/>
              </w:rPr>
            </w:pPr>
            <w:r w:rsidRPr="00C37D2B">
              <w:rPr>
                <w:rFonts w:cs="Arial"/>
                <w:lang w:eastAsia="ja-JP"/>
              </w:rPr>
              <w:t>O</w:t>
            </w:r>
          </w:p>
        </w:tc>
        <w:tc>
          <w:tcPr>
            <w:tcW w:w="1526" w:type="dxa"/>
          </w:tcPr>
          <w:p w:rsidR="001F5147" w:rsidRPr="00C37D2B" w:rsidRDefault="001F5147" w:rsidP="00B42407">
            <w:pPr>
              <w:pStyle w:val="TAL"/>
              <w:rPr>
                <w:rFonts w:cs="Arial"/>
                <w:lang w:eastAsia="ja-JP"/>
              </w:rPr>
            </w:pPr>
          </w:p>
        </w:tc>
        <w:tc>
          <w:tcPr>
            <w:tcW w:w="1260" w:type="dxa"/>
          </w:tcPr>
          <w:p w:rsidR="001F5147" w:rsidRPr="00C37D2B" w:rsidRDefault="001F5147" w:rsidP="00B42407">
            <w:pPr>
              <w:pStyle w:val="TAL"/>
              <w:rPr>
                <w:rFonts w:cs="Arial"/>
                <w:snapToGrid w:val="0"/>
                <w:lang w:eastAsia="ja-JP"/>
              </w:rPr>
            </w:pPr>
            <w:r w:rsidRPr="00C37D2B">
              <w:rPr>
                <w:rFonts w:cs="Arial"/>
                <w:snapToGrid w:val="0"/>
                <w:lang w:eastAsia="ja-JP"/>
              </w:rPr>
              <w:t>9.2.104</w:t>
            </w:r>
          </w:p>
        </w:tc>
        <w:tc>
          <w:tcPr>
            <w:tcW w:w="1800" w:type="dxa"/>
          </w:tcPr>
          <w:p w:rsidR="001F5147" w:rsidRPr="00C37D2B" w:rsidRDefault="001F5147" w:rsidP="00B42407">
            <w:pPr>
              <w:pStyle w:val="TAL"/>
              <w:rPr>
                <w:rFonts w:cs="Arial"/>
                <w:lang w:eastAsia="ja-JP"/>
              </w:rPr>
            </w:pPr>
            <w:r w:rsidRPr="00C37D2B">
              <w:rPr>
                <w:rFonts w:cs="Arial"/>
                <w:lang w:eastAsia="ja-JP"/>
              </w:rPr>
              <w:t>DL RRC delivery status of split SRB</w:t>
            </w:r>
          </w:p>
        </w:tc>
        <w:tc>
          <w:tcPr>
            <w:tcW w:w="1080" w:type="dxa"/>
          </w:tcPr>
          <w:p w:rsidR="001F5147" w:rsidRPr="00C37D2B" w:rsidRDefault="001F5147" w:rsidP="00B42407">
            <w:pPr>
              <w:pStyle w:val="TAC"/>
              <w:rPr>
                <w:rFonts w:cs="Arial"/>
                <w:lang w:eastAsia="ja-JP"/>
              </w:rPr>
            </w:pPr>
            <w:r w:rsidRPr="009B06A7">
              <w:rPr>
                <w:bCs/>
                <w:lang w:eastAsia="ja-JP"/>
              </w:rPr>
              <w:t>–</w:t>
            </w:r>
          </w:p>
        </w:tc>
        <w:tc>
          <w:tcPr>
            <w:tcW w:w="1137" w:type="dxa"/>
          </w:tcPr>
          <w:p w:rsidR="001F5147" w:rsidRPr="00C37D2B" w:rsidRDefault="001F5147" w:rsidP="00B42407">
            <w:pPr>
              <w:pStyle w:val="TAC"/>
              <w:rPr>
                <w:rFonts w:cs="Arial"/>
                <w:lang w:eastAsia="ja-JP"/>
              </w:rPr>
            </w:pPr>
          </w:p>
        </w:tc>
      </w:tr>
      <w:tr w:rsidR="001F5147" w:rsidRPr="00C37D2B" w:rsidTr="00B42407">
        <w:tc>
          <w:tcPr>
            <w:tcW w:w="2578" w:type="dxa"/>
          </w:tcPr>
          <w:p w:rsidR="001F5147" w:rsidRPr="00C37D2B" w:rsidRDefault="001F5147" w:rsidP="00B42407">
            <w:pPr>
              <w:pStyle w:val="TAL"/>
              <w:rPr>
                <w:rFonts w:cs="Arial"/>
                <w:lang w:eastAsia="ja-JP"/>
              </w:rPr>
            </w:pPr>
            <w:r w:rsidRPr="00C37D2B">
              <w:rPr>
                <w:rFonts w:cs="Arial"/>
                <w:b/>
                <w:lang w:eastAsia="ja-JP"/>
              </w:rPr>
              <w:t>NR UE Report</w:t>
            </w:r>
          </w:p>
        </w:tc>
        <w:tc>
          <w:tcPr>
            <w:tcW w:w="1104" w:type="dxa"/>
          </w:tcPr>
          <w:p w:rsidR="001F5147" w:rsidRPr="00C37D2B" w:rsidRDefault="001F5147" w:rsidP="00B42407">
            <w:pPr>
              <w:pStyle w:val="TAL"/>
              <w:rPr>
                <w:rFonts w:cs="Arial"/>
                <w:lang w:eastAsia="ja-JP"/>
              </w:rPr>
            </w:pPr>
          </w:p>
        </w:tc>
        <w:tc>
          <w:tcPr>
            <w:tcW w:w="1526" w:type="dxa"/>
          </w:tcPr>
          <w:p w:rsidR="001F5147" w:rsidRPr="00C37D2B" w:rsidRDefault="001F5147" w:rsidP="00B42407">
            <w:pPr>
              <w:pStyle w:val="TAL"/>
              <w:rPr>
                <w:rFonts w:cs="Arial"/>
                <w:lang w:eastAsia="ja-JP"/>
              </w:rPr>
            </w:pPr>
            <w:r w:rsidRPr="00C37D2B">
              <w:rPr>
                <w:rFonts w:cs="Arial"/>
                <w:i/>
                <w:lang w:eastAsia="ja-JP"/>
              </w:rPr>
              <w:t>0..1</w:t>
            </w:r>
          </w:p>
        </w:tc>
        <w:tc>
          <w:tcPr>
            <w:tcW w:w="1260" w:type="dxa"/>
          </w:tcPr>
          <w:p w:rsidR="001F5147" w:rsidRPr="00C37D2B" w:rsidRDefault="001F5147" w:rsidP="00B42407">
            <w:pPr>
              <w:pStyle w:val="TAL"/>
              <w:rPr>
                <w:rFonts w:cs="Arial"/>
                <w:snapToGrid w:val="0"/>
                <w:lang w:eastAsia="ja-JP"/>
              </w:rPr>
            </w:pPr>
          </w:p>
        </w:tc>
        <w:tc>
          <w:tcPr>
            <w:tcW w:w="1800" w:type="dxa"/>
          </w:tcPr>
          <w:p w:rsidR="001F5147" w:rsidRPr="00C37D2B" w:rsidRDefault="001F5147" w:rsidP="00B42407">
            <w:pPr>
              <w:pStyle w:val="TAL"/>
              <w:rPr>
                <w:rFonts w:cs="Arial"/>
                <w:lang w:eastAsia="ja-JP"/>
              </w:rPr>
            </w:pPr>
          </w:p>
        </w:tc>
        <w:tc>
          <w:tcPr>
            <w:tcW w:w="1080" w:type="dxa"/>
          </w:tcPr>
          <w:p w:rsidR="001F5147" w:rsidRPr="00C37D2B" w:rsidRDefault="001F5147" w:rsidP="00B42407">
            <w:pPr>
              <w:pStyle w:val="TAC"/>
              <w:rPr>
                <w:rFonts w:cs="Arial"/>
                <w:lang w:eastAsia="ja-JP"/>
              </w:rPr>
            </w:pPr>
            <w:r w:rsidRPr="00C37D2B">
              <w:rPr>
                <w:rFonts w:cs="Arial"/>
                <w:lang w:eastAsia="ja-JP"/>
              </w:rPr>
              <w:t>YES</w:t>
            </w:r>
          </w:p>
        </w:tc>
        <w:tc>
          <w:tcPr>
            <w:tcW w:w="1137" w:type="dxa"/>
          </w:tcPr>
          <w:p w:rsidR="001F5147" w:rsidRPr="00C37D2B" w:rsidRDefault="001F5147" w:rsidP="00B42407">
            <w:pPr>
              <w:pStyle w:val="TAC"/>
              <w:rPr>
                <w:rFonts w:cs="Arial"/>
                <w:lang w:eastAsia="ja-JP"/>
              </w:rPr>
            </w:pPr>
            <w:r w:rsidRPr="00C37D2B">
              <w:rPr>
                <w:rFonts w:cs="Arial"/>
                <w:lang w:eastAsia="ja-JP"/>
              </w:rPr>
              <w:t>reject</w:t>
            </w:r>
          </w:p>
        </w:tc>
      </w:tr>
      <w:tr w:rsidR="001F5147" w:rsidRPr="00C37D2B" w:rsidTr="00B42407">
        <w:tc>
          <w:tcPr>
            <w:tcW w:w="2578" w:type="dxa"/>
          </w:tcPr>
          <w:p w:rsidR="001F5147" w:rsidRPr="00C37D2B" w:rsidRDefault="001F5147" w:rsidP="00B42407">
            <w:pPr>
              <w:pStyle w:val="TALLeft1cm"/>
              <w:ind w:left="142"/>
              <w:rPr>
                <w:rFonts w:cs="Arial"/>
                <w:b/>
                <w:lang w:val="en-GB" w:eastAsia="ja-JP"/>
              </w:rPr>
            </w:pPr>
            <w:r w:rsidRPr="00C37D2B">
              <w:rPr>
                <w:rFonts w:cs="Arial"/>
                <w:lang w:val="en-GB" w:eastAsia="ja-JP"/>
              </w:rPr>
              <w:t>&gt;RRC Container</w:t>
            </w:r>
          </w:p>
        </w:tc>
        <w:tc>
          <w:tcPr>
            <w:tcW w:w="1104" w:type="dxa"/>
          </w:tcPr>
          <w:p w:rsidR="001F5147" w:rsidRPr="00C37D2B" w:rsidRDefault="001F5147" w:rsidP="00B42407">
            <w:pPr>
              <w:pStyle w:val="TAL"/>
              <w:rPr>
                <w:rFonts w:cs="Arial"/>
                <w:lang w:eastAsia="ja-JP"/>
              </w:rPr>
            </w:pPr>
            <w:r w:rsidRPr="00C37D2B">
              <w:rPr>
                <w:rFonts w:cs="Arial"/>
                <w:lang w:eastAsia="ja-JP"/>
              </w:rPr>
              <w:t>M</w:t>
            </w:r>
          </w:p>
        </w:tc>
        <w:tc>
          <w:tcPr>
            <w:tcW w:w="1526" w:type="dxa"/>
          </w:tcPr>
          <w:p w:rsidR="001F5147" w:rsidRPr="00C37D2B" w:rsidRDefault="001F5147" w:rsidP="00B42407">
            <w:pPr>
              <w:pStyle w:val="TAL"/>
              <w:rPr>
                <w:rFonts w:cs="Arial"/>
                <w:i/>
                <w:lang w:eastAsia="ja-JP"/>
              </w:rPr>
            </w:pPr>
          </w:p>
        </w:tc>
        <w:tc>
          <w:tcPr>
            <w:tcW w:w="1260" w:type="dxa"/>
          </w:tcPr>
          <w:p w:rsidR="001F5147" w:rsidRPr="00C37D2B" w:rsidRDefault="001F5147" w:rsidP="00B42407">
            <w:pPr>
              <w:pStyle w:val="TAL"/>
              <w:rPr>
                <w:rFonts w:cs="Arial"/>
                <w:snapToGrid w:val="0"/>
                <w:lang w:eastAsia="ja-JP"/>
              </w:rPr>
            </w:pPr>
            <w:r w:rsidRPr="00C37D2B">
              <w:rPr>
                <w:rFonts w:cs="Arial"/>
                <w:snapToGrid w:val="0"/>
                <w:lang w:eastAsia="ja-JP"/>
              </w:rPr>
              <w:t>OCTET STRING</w:t>
            </w:r>
          </w:p>
        </w:tc>
        <w:tc>
          <w:tcPr>
            <w:tcW w:w="1800" w:type="dxa"/>
          </w:tcPr>
          <w:p w:rsidR="001F5147" w:rsidRPr="00C37D2B" w:rsidRDefault="001F5147" w:rsidP="00B42407">
            <w:pPr>
              <w:pStyle w:val="TAL"/>
              <w:rPr>
                <w:rFonts w:cs="Arial"/>
                <w:lang w:eastAsia="ja-JP"/>
              </w:rPr>
            </w:pPr>
            <w:r w:rsidRPr="00C37D2B">
              <w:rPr>
                <w:rFonts w:cs="Arial"/>
                <w:lang w:eastAsia="ja-JP"/>
              </w:rPr>
              <w:t xml:space="preserve">Includes the UL-DCCH-Message as defined in subclause 6.2.1 of TS 38.331 [31] containing the </w:t>
            </w:r>
            <w:r w:rsidRPr="00C37D2B">
              <w:rPr>
                <w:rFonts w:cs="Arial"/>
                <w:i/>
                <w:lang w:eastAsia="ja-JP"/>
              </w:rPr>
              <w:t>MeasurementReport</w:t>
            </w:r>
            <w:r w:rsidRPr="00C37D2B">
              <w:rPr>
                <w:rFonts w:cs="Arial"/>
                <w:lang w:eastAsia="ja-JP"/>
              </w:rPr>
              <w:t xml:space="preserve"> message or </w:t>
            </w:r>
            <w:r w:rsidRPr="00C37D2B">
              <w:rPr>
                <w:rFonts w:cs="Arial"/>
                <w:i/>
                <w:lang w:eastAsia="ja-JP"/>
              </w:rPr>
              <w:t>FailureInformation</w:t>
            </w:r>
            <w:r w:rsidRPr="00C37D2B">
              <w:rPr>
                <w:rFonts w:cs="Arial"/>
                <w:lang w:eastAsia="ja-JP"/>
              </w:rPr>
              <w:t xml:space="preserve"> message.</w:t>
            </w:r>
          </w:p>
        </w:tc>
        <w:tc>
          <w:tcPr>
            <w:tcW w:w="1080" w:type="dxa"/>
          </w:tcPr>
          <w:p w:rsidR="001F5147" w:rsidRPr="00C37D2B" w:rsidRDefault="001F5147" w:rsidP="00B42407">
            <w:pPr>
              <w:pStyle w:val="TAC"/>
              <w:rPr>
                <w:rFonts w:cs="Arial"/>
                <w:lang w:eastAsia="ja-JP"/>
              </w:rPr>
            </w:pPr>
            <w:r w:rsidRPr="009B06A7">
              <w:rPr>
                <w:bCs/>
                <w:lang w:eastAsia="ja-JP"/>
              </w:rPr>
              <w:t>–</w:t>
            </w:r>
          </w:p>
        </w:tc>
        <w:tc>
          <w:tcPr>
            <w:tcW w:w="1137" w:type="dxa"/>
          </w:tcPr>
          <w:p w:rsidR="001F5147" w:rsidRPr="00C37D2B" w:rsidRDefault="001F5147" w:rsidP="00B42407">
            <w:pPr>
              <w:pStyle w:val="TAC"/>
              <w:rPr>
                <w:rFonts w:cs="Arial"/>
                <w:lang w:eastAsia="ja-JP"/>
              </w:rPr>
            </w:pPr>
          </w:p>
        </w:tc>
      </w:tr>
      <w:tr w:rsidR="001F5147" w:rsidRPr="00C37D2B" w:rsidTr="00B42407">
        <w:tc>
          <w:tcPr>
            <w:tcW w:w="2578" w:type="dxa"/>
          </w:tcPr>
          <w:p w:rsidR="001F5147" w:rsidRPr="00C37D2B" w:rsidRDefault="001F5147" w:rsidP="00B42407">
            <w:pPr>
              <w:pStyle w:val="TAL"/>
              <w:rPr>
                <w:lang w:eastAsia="ja-JP"/>
              </w:rPr>
            </w:pPr>
            <w:r w:rsidRPr="00C37D2B">
              <w:rPr>
                <w:lang w:eastAsia="ja-JP"/>
              </w:rPr>
              <w:t>MeNB UE X2AP ID Extension</w:t>
            </w:r>
          </w:p>
        </w:tc>
        <w:tc>
          <w:tcPr>
            <w:tcW w:w="1104" w:type="dxa"/>
          </w:tcPr>
          <w:p w:rsidR="001F5147" w:rsidRPr="00C37D2B" w:rsidRDefault="001F5147" w:rsidP="00B42407">
            <w:pPr>
              <w:pStyle w:val="TAL"/>
              <w:rPr>
                <w:lang w:eastAsia="ja-JP"/>
              </w:rPr>
            </w:pPr>
            <w:r w:rsidRPr="00C37D2B">
              <w:rPr>
                <w:lang w:eastAsia="ja-JP"/>
              </w:rPr>
              <w:t>O</w:t>
            </w:r>
          </w:p>
        </w:tc>
        <w:tc>
          <w:tcPr>
            <w:tcW w:w="1526" w:type="dxa"/>
          </w:tcPr>
          <w:p w:rsidR="001F5147" w:rsidRPr="00C37D2B" w:rsidRDefault="001F5147" w:rsidP="00B42407">
            <w:pPr>
              <w:pStyle w:val="TAL"/>
              <w:rPr>
                <w:i/>
                <w:lang w:eastAsia="ja-JP"/>
              </w:rPr>
            </w:pPr>
          </w:p>
        </w:tc>
        <w:tc>
          <w:tcPr>
            <w:tcW w:w="1260" w:type="dxa"/>
          </w:tcPr>
          <w:p w:rsidR="001F5147" w:rsidRPr="00C37D2B" w:rsidRDefault="001F5147" w:rsidP="00B42407">
            <w:pPr>
              <w:pStyle w:val="TAL"/>
              <w:rPr>
                <w:lang w:eastAsia="ja-JP"/>
              </w:rPr>
            </w:pPr>
            <w:r w:rsidRPr="00C37D2B">
              <w:rPr>
                <w:lang w:eastAsia="ja-JP"/>
              </w:rPr>
              <w:t>Extended eNB UE X2AP ID</w:t>
            </w:r>
          </w:p>
          <w:p w:rsidR="001F5147" w:rsidRPr="00C37D2B" w:rsidRDefault="001F5147" w:rsidP="00B42407">
            <w:pPr>
              <w:pStyle w:val="TAL"/>
              <w:rPr>
                <w:snapToGrid w:val="0"/>
                <w:lang w:eastAsia="ja-JP"/>
              </w:rPr>
            </w:pPr>
            <w:r w:rsidRPr="00C37D2B">
              <w:rPr>
                <w:lang w:eastAsia="ja-JP"/>
              </w:rPr>
              <w:t>9.2.86</w:t>
            </w:r>
          </w:p>
        </w:tc>
        <w:tc>
          <w:tcPr>
            <w:tcW w:w="1800" w:type="dxa"/>
          </w:tcPr>
          <w:p w:rsidR="001F5147" w:rsidRPr="00C37D2B" w:rsidRDefault="001F5147" w:rsidP="00B42407">
            <w:pPr>
              <w:pStyle w:val="TAL"/>
              <w:rPr>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080" w:type="dxa"/>
          </w:tcPr>
          <w:p w:rsidR="001F5147" w:rsidRPr="00C37D2B" w:rsidRDefault="001F5147" w:rsidP="00B42407">
            <w:pPr>
              <w:pStyle w:val="TAC"/>
              <w:rPr>
                <w:lang w:eastAsia="ja-JP"/>
              </w:rPr>
            </w:pPr>
            <w:r w:rsidRPr="00C37D2B">
              <w:rPr>
                <w:lang w:eastAsia="ja-JP"/>
              </w:rPr>
              <w:t>YES</w:t>
            </w:r>
          </w:p>
        </w:tc>
        <w:tc>
          <w:tcPr>
            <w:tcW w:w="1137" w:type="dxa"/>
          </w:tcPr>
          <w:p w:rsidR="001F5147" w:rsidRPr="00C37D2B" w:rsidRDefault="001F5147" w:rsidP="00B42407">
            <w:pPr>
              <w:pStyle w:val="TAC"/>
              <w:rPr>
                <w:lang w:eastAsia="ja-JP"/>
              </w:rPr>
            </w:pPr>
            <w:r w:rsidRPr="00C37D2B">
              <w:rPr>
                <w:lang w:eastAsia="ja-JP"/>
              </w:rPr>
              <w:t>reject</w:t>
            </w:r>
          </w:p>
        </w:tc>
      </w:tr>
      <w:tr w:rsidR="001F5147" w:rsidRPr="00C37D2B" w:rsidTr="00B42407">
        <w:tc>
          <w:tcPr>
            <w:tcW w:w="2578" w:type="dxa"/>
          </w:tcPr>
          <w:p w:rsidR="001F5147" w:rsidRPr="00C37D2B" w:rsidRDefault="001F5147" w:rsidP="00B42407">
            <w:pPr>
              <w:pStyle w:val="TAL"/>
              <w:rPr>
                <w:lang w:eastAsia="ja-JP"/>
              </w:rPr>
            </w:pPr>
            <w:r w:rsidRPr="00832725">
              <w:rPr>
                <w:b/>
                <w:bCs/>
                <w:lang w:eastAsia="ja-JP"/>
              </w:rPr>
              <w:t>Fast MCG Recovery via SRB3 from SgNB to MeNB</w:t>
            </w:r>
          </w:p>
        </w:tc>
        <w:tc>
          <w:tcPr>
            <w:tcW w:w="1104" w:type="dxa"/>
          </w:tcPr>
          <w:p w:rsidR="001F5147" w:rsidRPr="00C37D2B" w:rsidRDefault="001F5147" w:rsidP="00B42407">
            <w:pPr>
              <w:pStyle w:val="TAL"/>
              <w:rPr>
                <w:lang w:eastAsia="ja-JP"/>
              </w:rPr>
            </w:pPr>
          </w:p>
        </w:tc>
        <w:tc>
          <w:tcPr>
            <w:tcW w:w="1526" w:type="dxa"/>
          </w:tcPr>
          <w:p w:rsidR="001F5147" w:rsidRPr="00C37D2B" w:rsidRDefault="001F5147" w:rsidP="00B42407">
            <w:pPr>
              <w:pStyle w:val="TAL"/>
              <w:rPr>
                <w:i/>
                <w:lang w:eastAsia="ja-JP"/>
              </w:rPr>
            </w:pPr>
            <w:r w:rsidRPr="00C37D2B">
              <w:rPr>
                <w:i/>
                <w:lang w:eastAsia="ja-JP"/>
              </w:rPr>
              <w:t>0..1</w:t>
            </w:r>
          </w:p>
        </w:tc>
        <w:tc>
          <w:tcPr>
            <w:tcW w:w="1260" w:type="dxa"/>
          </w:tcPr>
          <w:p w:rsidR="001F5147" w:rsidRPr="00C37D2B" w:rsidRDefault="001F5147" w:rsidP="00B42407">
            <w:pPr>
              <w:pStyle w:val="TAL"/>
              <w:rPr>
                <w:lang w:eastAsia="ja-JP"/>
              </w:rPr>
            </w:pPr>
          </w:p>
        </w:tc>
        <w:tc>
          <w:tcPr>
            <w:tcW w:w="1800" w:type="dxa"/>
          </w:tcPr>
          <w:p w:rsidR="001F5147" w:rsidRPr="00C37D2B" w:rsidRDefault="001F5147" w:rsidP="00B42407">
            <w:pPr>
              <w:pStyle w:val="TAL"/>
              <w:rPr>
                <w:rFonts w:cs="Geneva"/>
                <w:szCs w:val="18"/>
                <w:lang w:eastAsia="ja-JP"/>
              </w:rPr>
            </w:pPr>
          </w:p>
        </w:tc>
        <w:tc>
          <w:tcPr>
            <w:tcW w:w="1080" w:type="dxa"/>
          </w:tcPr>
          <w:p w:rsidR="001F5147" w:rsidRPr="00C37D2B" w:rsidRDefault="001F5147" w:rsidP="00B42407">
            <w:pPr>
              <w:pStyle w:val="TAC"/>
              <w:rPr>
                <w:lang w:eastAsia="ja-JP"/>
              </w:rPr>
            </w:pPr>
            <w:r w:rsidRPr="00C37D2B">
              <w:rPr>
                <w:lang w:eastAsia="ja-JP"/>
              </w:rPr>
              <w:t>YES</w:t>
            </w:r>
          </w:p>
        </w:tc>
        <w:tc>
          <w:tcPr>
            <w:tcW w:w="1137" w:type="dxa"/>
          </w:tcPr>
          <w:p w:rsidR="001F5147" w:rsidRPr="00C37D2B" w:rsidRDefault="001F5147" w:rsidP="00B42407">
            <w:pPr>
              <w:pStyle w:val="TAC"/>
              <w:rPr>
                <w:lang w:eastAsia="ja-JP"/>
              </w:rPr>
            </w:pPr>
            <w:r w:rsidRPr="00C37D2B">
              <w:rPr>
                <w:lang w:eastAsia="zh-CN"/>
              </w:rPr>
              <w:t>ignore</w:t>
            </w:r>
          </w:p>
        </w:tc>
      </w:tr>
      <w:tr w:rsidR="001F5147" w:rsidRPr="00C37D2B" w:rsidTr="00B42407">
        <w:tc>
          <w:tcPr>
            <w:tcW w:w="2578" w:type="dxa"/>
          </w:tcPr>
          <w:p w:rsidR="001F5147" w:rsidRPr="00C37D2B" w:rsidRDefault="001F5147" w:rsidP="00B42407">
            <w:pPr>
              <w:pStyle w:val="TALLeft1cm"/>
              <w:ind w:left="142"/>
              <w:rPr>
                <w:lang w:val="en-GB" w:eastAsia="ja-JP"/>
              </w:rPr>
            </w:pPr>
            <w:r w:rsidRPr="00C37D2B">
              <w:rPr>
                <w:lang w:val="en-GB" w:eastAsia="ja-JP"/>
              </w:rPr>
              <w:t>&gt;RRC Container</w:t>
            </w:r>
          </w:p>
        </w:tc>
        <w:tc>
          <w:tcPr>
            <w:tcW w:w="1104" w:type="dxa"/>
          </w:tcPr>
          <w:p w:rsidR="001F5147" w:rsidRPr="00C37D2B" w:rsidRDefault="001F5147" w:rsidP="00B42407">
            <w:pPr>
              <w:pStyle w:val="TAL"/>
              <w:rPr>
                <w:lang w:eastAsia="ja-JP"/>
              </w:rPr>
            </w:pPr>
            <w:r w:rsidRPr="00C37D2B">
              <w:rPr>
                <w:lang w:eastAsia="ja-JP"/>
              </w:rPr>
              <w:t>O</w:t>
            </w:r>
          </w:p>
        </w:tc>
        <w:tc>
          <w:tcPr>
            <w:tcW w:w="1526" w:type="dxa"/>
          </w:tcPr>
          <w:p w:rsidR="001F5147" w:rsidRPr="00C37D2B" w:rsidRDefault="001F5147" w:rsidP="00B42407">
            <w:pPr>
              <w:pStyle w:val="TAL"/>
              <w:rPr>
                <w:i/>
                <w:lang w:eastAsia="ja-JP"/>
              </w:rPr>
            </w:pPr>
          </w:p>
        </w:tc>
        <w:tc>
          <w:tcPr>
            <w:tcW w:w="1260" w:type="dxa"/>
          </w:tcPr>
          <w:p w:rsidR="001F5147" w:rsidRPr="00C37D2B" w:rsidRDefault="001F5147" w:rsidP="00B42407">
            <w:pPr>
              <w:pStyle w:val="TAL"/>
              <w:rPr>
                <w:lang w:eastAsia="ja-JP"/>
              </w:rPr>
            </w:pPr>
            <w:r w:rsidRPr="00C37D2B">
              <w:rPr>
                <w:snapToGrid w:val="0"/>
                <w:lang w:eastAsia="ja-JP"/>
              </w:rPr>
              <w:t>OCTET STRING</w:t>
            </w:r>
          </w:p>
        </w:tc>
        <w:tc>
          <w:tcPr>
            <w:tcW w:w="1800" w:type="dxa"/>
          </w:tcPr>
          <w:p w:rsidR="001F5147" w:rsidRPr="00C37D2B" w:rsidRDefault="001F5147" w:rsidP="00B42407">
            <w:pPr>
              <w:pStyle w:val="TAL"/>
              <w:rPr>
                <w:rFonts w:cs="Geneva"/>
                <w:szCs w:val="18"/>
                <w:lang w:eastAsia="ja-JP"/>
              </w:rPr>
            </w:pPr>
            <w:r w:rsidRPr="00C37D2B">
              <w:rPr>
                <w:rFonts w:cs="Arial"/>
                <w:iCs/>
              </w:rPr>
              <w:t>Includes the</w:t>
            </w:r>
            <w:r w:rsidRPr="00C37D2B">
              <w:rPr>
                <w:rFonts w:cs="Arial"/>
                <w:i/>
                <w:iCs/>
              </w:rPr>
              <w:t xml:space="preserve"> UL-DCCH-Message </w:t>
            </w:r>
            <w:r w:rsidRPr="00C37D2B">
              <w:rPr>
                <w:lang w:eastAsia="ja-JP"/>
              </w:rPr>
              <w:t xml:space="preserve">as defined in subclause 6.2.1 of TS 36.331 [9] containing </w:t>
            </w:r>
            <w:r w:rsidRPr="00C37D2B">
              <w:rPr>
                <w:i/>
                <w:lang w:eastAsia="ja-JP"/>
              </w:rPr>
              <w:t>MCGFailureInformation</w:t>
            </w:r>
            <w:r w:rsidRPr="00C37D2B">
              <w:rPr>
                <w:lang w:eastAsia="ja-JP"/>
              </w:rPr>
              <w:t xml:space="preserve"> message.</w:t>
            </w:r>
          </w:p>
        </w:tc>
        <w:tc>
          <w:tcPr>
            <w:tcW w:w="1080" w:type="dxa"/>
          </w:tcPr>
          <w:p w:rsidR="001F5147" w:rsidRPr="00C37D2B" w:rsidRDefault="001F5147" w:rsidP="00B42407">
            <w:pPr>
              <w:pStyle w:val="TAC"/>
              <w:rPr>
                <w:lang w:eastAsia="ja-JP"/>
              </w:rPr>
            </w:pPr>
            <w:r w:rsidRPr="009B06A7">
              <w:rPr>
                <w:bCs/>
                <w:lang w:eastAsia="ja-JP"/>
              </w:rPr>
              <w:t>–</w:t>
            </w:r>
          </w:p>
        </w:tc>
        <w:tc>
          <w:tcPr>
            <w:tcW w:w="1137" w:type="dxa"/>
          </w:tcPr>
          <w:p w:rsidR="001F5147" w:rsidRPr="00C37D2B" w:rsidRDefault="001F5147" w:rsidP="00B42407">
            <w:pPr>
              <w:pStyle w:val="TAC"/>
              <w:rPr>
                <w:lang w:eastAsia="zh-CN"/>
              </w:rPr>
            </w:pPr>
          </w:p>
        </w:tc>
      </w:tr>
      <w:tr w:rsidR="001F5147" w:rsidRPr="00C37D2B" w:rsidTr="00B42407">
        <w:tc>
          <w:tcPr>
            <w:tcW w:w="2578" w:type="dxa"/>
          </w:tcPr>
          <w:p w:rsidR="001F5147" w:rsidRPr="00C37D2B" w:rsidRDefault="001F5147" w:rsidP="00B42407">
            <w:pPr>
              <w:pStyle w:val="TAL"/>
              <w:rPr>
                <w:lang w:eastAsia="ja-JP"/>
              </w:rPr>
            </w:pPr>
            <w:r w:rsidRPr="00832725">
              <w:rPr>
                <w:b/>
                <w:bCs/>
                <w:lang w:eastAsia="ja-JP"/>
              </w:rPr>
              <w:t>Fast MCG Recovery via SRB3 from MeNB to SgNB</w:t>
            </w:r>
          </w:p>
        </w:tc>
        <w:tc>
          <w:tcPr>
            <w:tcW w:w="1104" w:type="dxa"/>
          </w:tcPr>
          <w:p w:rsidR="001F5147" w:rsidRPr="00C37D2B" w:rsidRDefault="001F5147" w:rsidP="00B42407">
            <w:pPr>
              <w:pStyle w:val="TAL"/>
              <w:rPr>
                <w:lang w:eastAsia="ja-JP"/>
              </w:rPr>
            </w:pPr>
          </w:p>
        </w:tc>
        <w:tc>
          <w:tcPr>
            <w:tcW w:w="1526" w:type="dxa"/>
          </w:tcPr>
          <w:p w:rsidR="001F5147" w:rsidRPr="00C37D2B" w:rsidRDefault="001F5147" w:rsidP="00B42407">
            <w:pPr>
              <w:pStyle w:val="TAL"/>
              <w:rPr>
                <w:i/>
                <w:lang w:eastAsia="ja-JP"/>
              </w:rPr>
            </w:pPr>
            <w:r w:rsidRPr="00C37D2B">
              <w:rPr>
                <w:i/>
                <w:lang w:eastAsia="ja-JP"/>
              </w:rPr>
              <w:t>0..1</w:t>
            </w:r>
          </w:p>
        </w:tc>
        <w:tc>
          <w:tcPr>
            <w:tcW w:w="1260" w:type="dxa"/>
          </w:tcPr>
          <w:p w:rsidR="001F5147" w:rsidRPr="00C37D2B" w:rsidRDefault="001F5147" w:rsidP="00B42407">
            <w:pPr>
              <w:pStyle w:val="TAL"/>
              <w:rPr>
                <w:snapToGrid w:val="0"/>
                <w:lang w:eastAsia="ja-JP"/>
              </w:rPr>
            </w:pPr>
          </w:p>
        </w:tc>
        <w:tc>
          <w:tcPr>
            <w:tcW w:w="1800" w:type="dxa"/>
          </w:tcPr>
          <w:p w:rsidR="001F5147" w:rsidRPr="00C37D2B" w:rsidRDefault="001F5147" w:rsidP="00B42407">
            <w:pPr>
              <w:pStyle w:val="TAL"/>
              <w:rPr>
                <w:rFonts w:cs="Arial"/>
                <w:iCs/>
              </w:rPr>
            </w:pPr>
          </w:p>
        </w:tc>
        <w:tc>
          <w:tcPr>
            <w:tcW w:w="1080" w:type="dxa"/>
          </w:tcPr>
          <w:p w:rsidR="001F5147" w:rsidRPr="00C37D2B" w:rsidRDefault="001F5147" w:rsidP="00B42407">
            <w:pPr>
              <w:pStyle w:val="TAC"/>
              <w:rPr>
                <w:lang w:eastAsia="ja-JP"/>
              </w:rPr>
            </w:pPr>
            <w:r w:rsidRPr="00C37D2B">
              <w:rPr>
                <w:lang w:eastAsia="ja-JP"/>
              </w:rPr>
              <w:t>YES</w:t>
            </w:r>
          </w:p>
        </w:tc>
        <w:tc>
          <w:tcPr>
            <w:tcW w:w="1137" w:type="dxa"/>
          </w:tcPr>
          <w:p w:rsidR="001F5147" w:rsidRPr="00C37D2B" w:rsidRDefault="001F5147" w:rsidP="00B42407">
            <w:pPr>
              <w:pStyle w:val="TAC"/>
              <w:rPr>
                <w:lang w:eastAsia="ja-JP"/>
              </w:rPr>
            </w:pPr>
            <w:r w:rsidRPr="00C37D2B">
              <w:rPr>
                <w:lang w:eastAsia="zh-CN"/>
              </w:rPr>
              <w:t>ignore</w:t>
            </w:r>
          </w:p>
        </w:tc>
      </w:tr>
      <w:tr w:rsidR="001F5147" w:rsidRPr="00C37D2B" w:rsidTr="00B42407">
        <w:tc>
          <w:tcPr>
            <w:tcW w:w="2578" w:type="dxa"/>
          </w:tcPr>
          <w:p w:rsidR="001F5147" w:rsidRPr="00C37D2B" w:rsidRDefault="001F5147" w:rsidP="00B42407">
            <w:pPr>
              <w:pStyle w:val="TALLeft1cm"/>
              <w:ind w:left="142"/>
              <w:rPr>
                <w:lang w:val="en-GB" w:eastAsia="ja-JP"/>
              </w:rPr>
            </w:pPr>
            <w:r w:rsidRPr="00C37D2B">
              <w:rPr>
                <w:lang w:val="en-GB" w:eastAsia="ja-JP"/>
              </w:rPr>
              <w:t>&gt;RRC Container</w:t>
            </w:r>
          </w:p>
        </w:tc>
        <w:tc>
          <w:tcPr>
            <w:tcW w:w="1104" w:type="dxa"/>
          </w:tcPr>
          <w:p w:rsidR="001F5147" w:rsidRPr="00C37D2B" w:rsidRDefault="001F5147" w:rsidP="00B42407">
            <w:pPr>
              <w:pStyle w:val="TAL"/>
              <w:rPr>
                <w:lang w:eastAsia="ja-JP"/>
              </w:rPr>
            </w:pPr>
            <w:r w:rsidRPr="00C37D2B">
              <w:rPr>
                <w:lang w:eastAsia="ja-JP"/>
              </w:rPr>
              <w:t>O</w:t>
            </w:r>
          </w:p>
        </w:tc>
        <w:tc>
          <w:tcPr>
            <w:tcW w:w="1526" w:type="dxa"/>
          </w:tcPr>
          <w:p w:rsidR="001F5147" w:rsidRPr="00C37D2B" w:rsidRDefault="001F5147" w:rsidP="00B42407">
            <w:pPr>
              <w:pStyle w:val="TAL"/>
              <w:rPr>
                <w:i/>
                <w:lang w:eastAsia="ja-JP"/>
              </w:rPr>
            </w:pPr>
          </w:p>
        </w:tc>
        <w:tc>
          <w:tcPr>
            <w:tcW w:w="1260" w:type="dxa"/>
          </w:tcPr>
          <w:p w:rsidR="001F5147" w:rsidRPr="00C37D2B" w:rsidRDefault="001F5147" w:rsidP="00B42407">
            <w:pPr>
              <w:pStyle w:val="TAL"/>
              <w:rPr>
                <w:snapToGrid w:val="0"/>
                <w:lang w:eastAsia="ja-JP"/>
              </w:rPr>
            </w:pPr>
            <w:r w:rsidRPr="00C37D2B">
              <w:rPr>
                <w:snapToGrid w:val="0"/>
                <w:lang w:eastAsia="ja-JP"/>
              </w:rPr>
              <w:t>OCTET STRING</w:t>
            </w:r>
          </w:p>
        </w:tc>
        <w:tc>
          <w:tcPr>
            <w:tcW w:w="1800" w:type="dxa"/>
          </w:tcPr>
          <w:p w:rsidR="001F5147" w:rsidRPr="00C37D2B" w:rsidRDefault="001F5147" w:rsidP="00B42407">
            <w:pPr>
              <w:pStyle w:val="TAL"/>
              <w:rPr>
                <w:rFonts w:cs="Arial"/>
                <w:iCs/>
              </w:rPr>
            </w:pPr>
            <w:r w:rsidRPr="00C37D2B">
              <w:rPr>
                <w:rFonts w:cs="Arial"/>
                <w:iCs/>
              </w:rPr>
              <w:t xml:space="preserve">Includes </w:t>
            </w:r>
            <w:r w:rsidRPr="00C37D2B">
              <w:rPr>
                <w:lang w:eastAsia="ja-JP"/>
              </w:rPr>
              <w:t xml:space="preserve">the </w:t>
            </w:r>
            <w:r w:rsidRPr="00C37D2B">
              <w:rPr>
                <w:rFonts w:cs="Arial"/>
                <w:i/>
                <w:iCs/>
              </w:rPr>
              <w:t>DL-DCCH-Message</w:t>
            </w:r>
            <w:r w:rsidRPr="00C37D2B">
              <w:rPr>
                <w:rFonts w:cs="Arial"/>
              </w:rPr>
              <w:t xml:space="preserve"> </w:t>
            </w:r>
            <w:r w:rsidRPr="00C37D2B">
              <w:rPr>
                <w:lang w:eastAsia="ja-JP"/>
              </w:rPr>
              <w:t xml:space="preserve">as defined in subclause 6.2.1 of TS 36.331 [9] containing the </w:t>
            </w:r>
            <w:r w:rsidRPr="00C37D2B">
              <w:rPr>
                <w:i/>
                <w:lang w:eastAsia="ja-JP"/>
              </w:rPr>
              <w:t>RRCConnectionReconfiguration</w:t>
            </w:r>
            <w:r w:rsidRPr="00C37D2B">
              <w:rPr>
                <w:lang w:eastAsia="ja-JP"/>
              </w:rPr>
              <w:t xml:space="preserve"> or </w:t>
            </w:r>
            <w:r w:rsidRPr="00C37D2B">
              <w:rPr>
                <w:i/>
                <w:lang w:eastAsia="ja-JP"/>
              </w:rPr>
              <w:t>RRCConnectionRelease</w:t>
            </w:r>
            <w:r w:rsidRPr="00C37D2B">
              <w:rPr>
                <w:lang w:eastAsia="ja-JP"/>
              </w:rPr>
              <w:t xml:space="preserve"> message.</w:t>
            </w:r>
          </w:p>
        </w:tc>
        <w:tc>
          <w:tcPr>
            <w:tcW w:w="1080" w:type="dxa"/>
          </w:tcPr>
          <w:p w:rsidR="001F5147" w:rsidRPr="00C37D2B" w:rsidRDefault="001F5147" w:rsidP="00B42407">
            <w:pPr>
              <w:pStyle w:val="TAC"/>
              <w:rPr>
                <w:lang w:eastAsia="ja-JP"/>
              </w:rPr>
            </w:pPr>
            <w:r w:rsidRPr="009B06A7">
              <w:rPr>
                <w:bCs/>
                <w:lang w:eastAsia="ja-JP"/>
              </w:rPr>
              <w:t>–</w:t>
            </w:r>
          </w:p>
        </w:tc>
        <w:tc>
          <w:tcPr>
            <w:tcW w:w="1137" w:type="dxa"/>
          </w:tcPr>
          <w:p w:rsidR="001F5147" w:rsidRPr="00C37D2B" w:rsidRDefault="001F5147" w:rsidP="00B42407">
            <w:pPr>
              <w:pStyle w:val="TAC"/>
              <w:rPr>
                <w:lang w:eastAsia="zh-CN"/>
              </w:rPr>
            </w:pPr>
          </w:p>
        </w:tc>
      </w:tr>
      <w:tr w:rsidR="00302E4A" w:rsidRPr="00C37D2B" w:rsidTr="00302E4A">
        <w:trPr>
          <w:ins w:id="240" w:author="Samsung-Rapporteur" w:date="2020-06-22T16:22:00Z"/>
        </w:trPr>
        <w:tc>
          <w:tcPr>
            <w:tcW w:w="2578" w:type="dxa"/>
            <w:tcBorders>
              <w:top w:val="single" w:sz="4" w:space="0" w:color="auto"/>
              <w:left w:val="single" w:sz="4" w:space="0" w:color="auto"/>
              <w:bottom w:val="single" w:sz="4" w:space="0" w:color="auto"/>
              <w:right w:val="single" w:sz="4" w:space="0" w:color="auto"/>
            </w:tcBorders>
          </w:tcPr>
          <w:p w:rsidR="00302E4A" w:rsidRPr="00302E4A" w:rsidRDefault="00302E4A" w:rsidP="00302E4A">
            <w:pPr>
              <w:pStyle w:val="TALLeft1cm"/>
              <w:ind w:left="142"/>
              <w:rPr>
                <w:ins w:id="241" w:author="Samsung-Rapporteur" w:date="2020-06-22T16:22:00Z"/>
                <w:b/>
                <w:lang w:val="en-GB" w:eastAsia="ja-JP"/>
              </w:rPr>
            </w:pPr>
            <w:ins w:id="242" w:author="Samsung-Rapporteur" w:date="2020-06-22T16:22:00Z">
              <w:r w:rsidRPr="00302E4A">
                <w:rPr>
                  <w:rFonts w:hint="eastAsia"/>
                  <w:b/>
                  <w:lang w:val="en-GB" w:eastAsia="ja-JP"/>
                </w:rPr>
                <w:t>I</w:t>
              </w:r>
              <w:r w:rsidRPr="00302E4A">
                <w:rPr>
                  <w:b/>
                  <w:lang w:val="en-GB" w:eastAsia="ja-JP"/>
                </w:rPr>
                <w:t>AB Information</w:t>
              </w:r>
            </w:ins>
          </w:p>
        </w:tc>
        <w:tc>
          <w:tcPr>
            <w:tcW w:w="1104" w:type="dxa"/>
            <w:tcBorders>
              <w:top w:val="single" w:sz="4" w:space="0" w:color="auto"/>
              <w:left w:val="single" w:sz="4" w:space="0" w:color="auto"/>
              <w:bottom w:val="single" w:sz="4" w:space="0" w:color="auto"/>
              <w:right w:val="single" w:sz="4" w:space="0" w:color="auto"/>
            </w:tcBorders>
          </w:tcPr>
          <w:p w:rsidR="00302E4A" w:rsidRPr="00C37D2B" w:rsidRDefault="00302E4A" w:rsidP="00C77B92">
            <w:pPr>
              <w:pStyle w:val="TAL"/>
              <w:rPr>
                <w:ins w:id="243" w:author="Samsung-Rapporteur" w:date="2020-06-22T16:22:00Z"/>
                <w:lang w:eastAsia="ja-JP"/>
              </w:rPr>
            </w:pPr>
          </w:p>
        </w:tc>
        <w:tc>
          <w:tcPr>
            <w:tcW w:w="1526" w:type="dxa"/>
            <w:tcBorders>
              <w:top w:val="single" w:sz="4" w:space="0" w:color="auto"/>
              <w:left w:val="single" w:sz="4" w:space="0" w:color="auto"/>
              <w:bottom w:val="single" w:sz="4" w:space="0" w:color="auto"/>
              <w:right w:val="single" w:sz="4" w:space="0" w:color="auto"/>
            </w:tcBorders>
          </w:tcPr>
          <w:p w:rsidR="00302E4A" w:rsidRPr="00C37D2B" w:rsidRDefault="00302E4A" w:rsidP="00C77B92">
            <w:pPr>
              <w:pStyle w:val="TAL"/>
              <w:rPr>
                <w:ins w:id="244" w:author="Samsung-Rapporteur" w:date="2020-06-22T16:22:00Z"/>
                <w:i/>
                <w:lang w:eastAsia="ja-JP"/>
              </w:rPr>
            </w:pPr>
            <w:ins w:id="245" w:author="Samsung-Rapporteur" w:date="2020-06-22T16:22:00Z">
              <w:r w:rsidRPr="00C37D2B">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302E4A" w:rsidRPr="00C37D2B" w:rsidRDefault="00302E4A" w:rsidP="00C77B92">
            <w:pPr>
              <w:pStyle w:val="TAL"/>
              <w:rPr>
                <w:ins w:id="246" w:author="Samsung-Rapporteur" w:date="2020-06-22T16:22: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302E4A" w:rsidRPr="00C37D2B" w:rsidRDefault="00302E4A" w:rsidP="00C77B92">
            <w:pPr>
              <w:pStyle w:val="TAL"/>
              <w:rPr>
                <w:ins w:id="247" w:author="Samsung-Rapporteur" w:date="2020-06-22T16:22:00Z"/>
                <w:rFonts w:cs="Arial"/>
                <w:iCs/>
              </w:rPr>
            </w:pPr>
          </w:p>
        </w:tc>
        <w:tc>
          <w:tcPr>
            <w:tcW w:w="1080" w:type="dxa"/>
            <w:tcBorders>
              <w:top w:val="single" w:sz="4" w:space="0" w:color="auto"/>
              <w:left w:val="single" w:sz="4" w:space="0" w:color="auto"/>
              <w:bottom w:val="single" w:sz="4" w:space="0" w:color="auto"/>
              <w:right w:val="single" w:sz="4" w:space="0" w:color="auto"/>
            </w:tcBorders>
          </w:tcPr>
          <w:p w:rsidR="00302E4A" w:rsidRPr="009B06A7" w:rsidRDefault="00302E4A" w:rsidP="00C77B92">
            <w:pPr>
              <w:pStyle w:val="TAC"/>
              <w:rPr>
                <w:ins w:id="248" w:author="Samsung-Rapporteur" w:date="2020-06-22T16:22:00Z"/>
                <w:bCs/>
                <w:lang w:eastAsia="ja-JP"/>
              </w:rPr>
            </w:pPr>
            <w:ins w:id="249" w:author="Samsung-Rapporteur" w:date="2020-06-22T16:22:00Z">
              <w:r w:rsidRPr="00302E4A">
                <w:rPr>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302E4A" w:rsidRPr="00C37D2B" w:rsidRDefault="00302E4A" w:rsidP="00C77B92">
            <w:pPr>
              <w:pStyle w:val="TAC"/>
              <w:rPr>
                <w:ins w:id="250" w:author="Samsung-Rapporteur" w:date="2020-06-22T16:22:00Z"/>
                <w:lang w:eastAsia="zh-CN"/>
              </w:rPr>
            </w:pPr>
            <w:ins w:id="251" w:author="Samsung-Rapporteur" w:date="2020-06-22T16:22:00Z">
              <w:r w:rsidRPr="00C37D2B">
                <w:rPr>
                  <w:lang w:eastAsia="zh-CN"/>
                </w:rPr>
                <w:t>ignore</w:t>
              </w:r>
            </w:ins>
          </w:p>
        </w:tc>
      </w:tr>
      <w:tr w:rsidR="00302E4A" w:rsidRPr="00C37D2B" w:rsidTr="00302E4A">
        <w:trPr>
          <w:ins w:id="252" w:author="Samsung-Rapporteur" w:date="2020-06-22T16:22:00Z"/>
        </w:trPr>
        <w:tc>
          <w:tcPr>
            <w:tcW w:w="2578" w:type="dxa"/>
            <w:tcBorders>
              <w:top w:val="single" w:sz="4" w:space="0" w:color="auto"/>
              <w:left w:val="single" w:sz="4" w:space="0" w:color="auto"/>
              <w:bottom w:val="single" w:sz="4" w:space="0" w:color="auto"/>
              <w:right w:val="single" w:sz="4" w:space="0" w:color="auto"/>
            </w:tcBorders>
          </w:tcPr>
          <w:p w:rsidR="00302E4A" w:rsidRPr="00302E4A" w:rsidRDefault="00302E4A" w:rsidP="00302E4A">
            <w:pPr>
              <w:pStyle w:val="TALLeft1cm"/>
              <w:ind w:left="142"/>
              <w:rPr>
                <w:ins w:id="253" w:author="Samsung-Rapporteur" w:date="2020-06-22T16:22:00Z"/>
                <w:lang w:val="en-GB" w:eastAsia="ja-JP"/>
              </w:rPr>
            </w:pPr>
            <w:ins w:id="254" w:author="Samsung-Rapporteur" w:date="2020-06-22T16:22:00Z">
              <w:r w:rsidRPr="00302E4A">
                <w:rPr>
                  <w:lang w:val="en-GB" w:eastAsia="ja-JP"/>
                </w:rPr>
                <w:lastRenderedPageBreak/>
                <w:t>&gt;</w:t>
              </w:r>
              <w:r>
                <w:rPr>
                  <w:lang w:val="en-GB" w:eastAsia="ja-JP"/>
                </w:rPr>
                <w:t>RRC Container</w:t>
              </w:r>
            </w:ins>
          </w:p>
        </w:tc>
        <w:tc>
          <w:tcPr>
            <w:tcW w:w="1104" w:type="dxa"/>
            <w:tcBorders>
              <w:top w:val="single" w:sz="4" w:space="0" w:color="auto"/>
              <w:left w:val="single" w:sz="4" w:space="0" w:color="auto"/>
              <w:bottom w:val="single" w:sz="4" w:space="0" w:color="auto"/>
              <w:right w:val="single" w:sz="4" w:space="0" w:color="auto"/>
            </w:tcBorders>
          </w:tcPr>
          <w:p w:rsidR="00302E4A" w:rsidRPr="00EA1DAD" w:rsidRDefault="00302E4A" w:rsidP="00C77B92">
            <w:pPr>
              <w:pStyle w:val="TAL"/>
              <w:rPr>
                <w:ins w:id="255" w:author="Samsung-Rapporteur" w:date="2020-06-22T16:22:00Z"/>
                <w:lang w:eastAsia="ja-JP"/>
              </w:rPr>
            </w:pPr>
            <w:ins w:id="256" w:author="Samsung-Rapporteur" w:date="2020-06-22T16:22:00Z">
              <w:r w:rsidRPr="00EA1DAD">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302E4A" w:rsidRPr="00EA1DAD" w:rsidRDefault="00302E4A" w:rsidP="00C77B92">
            <w:pPr>
              <w:pStyle w:val="TAL"/>
              <w:rPr>
                <w:ins w:id="257" w:author="Samsung-Rapporteur" w:date="2020-06-22T16:22: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302E4A" w:rsidRPr="00EA1DAD" w:rsidRDefault="00302E4A" w:rsidP="00C77B92">
            <w:pPr>
              <w:pStyle w:val="TAL"/>
              <w:rPr>
                <w:ins w:id="258" w:author="Samsung-Rapporteur" w:date="2020-06-22T16:22:00Z"/>
                <w:snapToGrid w:val="0"/>
                <w:lang w:eastAsia="ja-JP"/>
              </w:rPr>
            </w:pPr>
            <w:ins w:id="259" w:author="Samsung-Rapporteur" w:date="2020-06-22T16:22:00Z">
              <w:r w:rsidRPr="00EA1DAD">
                <w:rPr>
                  <w:rFonts w:hint="eastAsia"/>
                  <w:snapToGrid w:val="0"/>
                  <w:lang w:eastAsia="ja-JP"/>
                </w:rPr>
                <w:t>O</w:t>
              </w:r>
              <w:r w:rsidRPr="00EA1DAD">
                <w:rPr>
                  <w:snapToGrid w:val="0"/>
                  <w:lang w:eastAsia="ja-JP"/>
                </w:rPr>
                <w:t>CTET STRING</w:t>
              </w:r>
            </w:ins>
          </w:p>
          <w:p w:rsidR="00302E4A" w:rsidRPr="00A258F7" w:rsidRDefault="00302E4A" w:rsidP="00C77B92">
            <w:pPr>
              <w:pStyle w:val="TAL"/>
              <w:rPr>
                <w:ins w:id="260" w:author="Samsung-Rapporteur" w:date="2020-06-22T16:22:00Z"/>
                <w:snapToGrid w:val="0"/>
                <w:lang w:eastAsia="ja-JP"/>
              </w:rPr>
            </w:pPr>
          </w:p>
          <w:p w:rsidR="00302E4A" w:rsidRPr="00A258F7" w:rsidRDefault="00302E4A" w:rsidP="00C77B92">
            <w:pPr>
              <w:pStyle w:val="TAL"/>
              <w:rPr>
                <w:ins w:id="261" w:author="Samsung-Rapporteur" w:date="2020-06-22T16:22:00Z"/>
                <w:snapToGrid w:val="0"/>
                <w:lang w:eastAsia="ja-JP"/>
              </w:rPr>
            </w:pPr>
          </w:p>
          <w:p w:rsidR="00302E4A" w:rsidRPr="00A258F7" w:rsidRDefault="00302E4A" w:rsidP="00C77B92">
            <w:pPr>
              <w:pStyle w:val="TAL"/>
              <w:rPr>
                <w:ins w:id="262" w:author="Samsung-Rapporteur" w:date="2020-06-22T16:22: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302E4A" w:rsidRPr="00EA1DAD" w:rsidRDefault="00302E4A" w:rsidP="00C77B92">
            <w:pPr>
              <w:pStyle w:val="TAL"/>
              <w:rPr>
                <w:ins w:id="263" w:author="Samsung-Rapporteur" w:date="2020-06-22T16:22:00Z"/>
                <w:rFonts w:cs="Arial"/>
                <w:iCs/>
              </w:rPr>
            </w:pPr>
            <w:ins w:id="264" w:author="Samsung-Rapporteur" w:date="2020-06-22T16:22:00Z">
              <w:r w:rsidRPr="00EA1DAD">
                <w:rPr>
                  <w:rFonts w:cs="Arial" w:hint="eastAsia"/>
                  <w:iCs/>
                </w:rPr>
                <w:t>Includes</w:t>
              </w:r>
              <w:r w:rsidRPr="00EA1DAD">
                <w:rPr>
                  <w:rFonts w:cs="Arial"/>
                  <w:iCs/>
                </w:rPr>
                <w:t xml:space="preserve"> the </w:t>
              </w:r>
              <w:r w:rsidRPr="00302E4A">
                <w:rPr>
                  <w:rFonts w:cs="Arial"/>
                  <w:i/>
                  <w:iCs/>
                </w:rPr>
                <w:t>UL-DCCH-Message</w:t>
              </w:r>
              <w:r w:rsidRPr="00EA1DAD">
                <w:rPr>
                  <w:rFonts w:cs="Arial"/>
                  <w:iCs/>
                </w:rPr>
                <w:t xml:space="preserve"> as defined in </w:t>
              </w:r>
              <w:r w:rsidRPr="00A258F7">
                <w:rPr>
                  <w:rFonts w:cs="Arial"/>
                  <w:iCs/>
                </w:rPr>
                <w:t xml:space="preserve">subclause 6.2.1 of TS 38.331 [31] containing the </w:t>
              </w:r>
              <w:r w:rsidRPr="00302E4A">
                <w:rPr>
                  <w:rFonts w:cs="Arial"/>
                  <w:i/>
                  <w:iCs/>
                </w:rPr>
                <w:t>IABOtherInformation</w:t>
              </w:r>
              <w:r w:rsidRPr="00A258F7">
                <w:rPr>
                  <w:rFonts w:cs="Arial"/>
                  <w:iCs/>
                </w:rPr>
                <w:t xml:space="preserve"> message.</w:t>
              </w:r>
            </w:ins>
          </w:p>
        </w:tc>
        <w:tc>
          <w:tcPr>
            <w:tcW w:w="1080" w:type="dxa"/>
            <w:tcBorders>
              <w:top w:val="single" w:sz="4" w:space="0" w:color="auto"/>
              <w:left w:val="single" w:sz="4" w:space="0" w:color="auto"/>
              <w:bottom w:val="single" w:sz="4" w:space="0" w:color="auto"/>
              <w:right w:val="single" w:sz="4" w:space="0" w:color="auto"/>
            </w:tcBorders>
          </w:tcPr>
          <w:p w:rsidR="00302E4A" w:rsidRPr="00302E4A" w:rsidRDefault="00302E4A" w:rsidP="00C77B92">
            <w:pPr>
              <w:pStyle w:val="TAC"/>
              <w:rPr>
                <w:ins w:id="265" w:author="Samsung-Rapporteur" w:date="2020-06-22T16:22:00Z"/>
                <w:bCs/>
                <w:lang w:eastAsia="ja-JP"/>
              </w:rPr>
            </w:pPr>
            <w:ins w:id="266" w:author="Samsung-Rapporteur" w:date="2020-06-22T16:22:00Z">
              <w:r w:rsidRPr="00302E4A">
                <w:rPr>
                  <w:rFonts w:hint="eastAsia"/>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302E4A" w:rsidRPr="00C37D2B" w:rsidRDefault="00302E4A" w:rsidP="00C77B92">
            <w:pPr>
              <w:pStyle w:val="TAC"/>
              <w:rPr>
                <w:ins w:id="267" w:author="Samsung-Rapporteur" w:date="2020-06-22T16:22:00Z"/>
                <w:lang w:eastAsia="zh-CN"/>
              </w:rPr>
            </w:pPr>
          </w:p>
        </w:tc>
      </w:tr>
    </w:tbl>
    <w:p w:rsidR="001F5147" w:rsidRDefault="001F5147" w:rsidP="009B0330">
      <w:pPr>
        <w:overflowPunct w:val="0"/>
        <w:autoSpaceDE w:val="0"/>
        <w:autoSpaceDN w:val="0"/>
        <w:adjustRightInd w:val="0"/>
        <w:textAlignment w:val="baseline"/>
        <w:rPr>
          <w:rFonts w:eastAsia="MS Mincho"/>
          <w:color w:val="7030A0"/>
        </w:rPr>
      </w:pPr>
    </w:p>
    <w:p w:rsidR="006935D0" w:rsidRDefault="006935D0" w:rsidP="006935D0">
      <w:pPr>
        <w:overflowPunct w:val="0"/>
        <w:autoSpaceDE w:val="0"/>
        <w:autoSpaceDN w:val="0"/>
        <w:adjustRightInd w:val="0"/>
        <w:textAlignment w:val="baseline"/>
        <w:rPr>
          <w:rFonts w:eastAsia="MS Mincho"/>
          <w:color w:val="7030A0"/>
        </w:rPr>
      </w:pPr>
    </w:p>
    <w:p w:rsidR="006935D0" w:rsidRDefault="006935D0" w:rsidP="006935D0">
      <w:pPr>
        <w:overflowPunct w:val="0"/>
        <w:autoSpaceDE w:val="0"/>
        <w:autoSpaceDN w:val="0"/>
        <w:adjustRightInd w:val="0"/>
        <w:textAlignment w:val="baseline"/>
        <w:rPr>
          <w:rFonts w:eastAsia="MS Mincho"/>
          <w:color w:val="7030A0"/>
        </w:rPr>
      </w:pPr>
      <w:r w:rsidRPr="00FE7B75">
        <w:rPr>
          <w:rFonts w:eastAsia="MS Mincho" w:hint="eastAsia"/>
          <w:color w:val="7030A0"/>
        </w:rPr>
        <w:t>----------------------------</w:t>
      </w:r>
      <w:r w:rsidRPr="00FE7B75">
        <w:rPr>
          <w:rFonts w:hint="eastAsia"/>
          <w:color w:val="7030A0"/>
          <w:lang w:val="en-US" w:eastAsia="zh-CN"/>
        </w:rPr>
        <w:t xml:space="preserve"> </w:t>
      </w:r>
      <w:r>
        <w:rPr>
          <w:color w:val="7030A0"/>
          <w:lang w:eastAsia="zh-CN"/>
        </w:rPr>
        <w:t>11</w:t>
      </w:r>
      <w:r w:rsidRPr="00473C79">
        <w:rPr>
          <w:rFonts w:hint="eastAsia"/>
          <w:color w:val="7030A0"/>
          <w:vertAlign w:val="superscript"/>
          <w:lang w:eastAsia="zh-CN"/>
        </w:rPr>
        <w:t>th</w:t>
      </w:r>
      <w:r>
        <w:rPr>
          <w:rFonts w:hint="eastAsia"/>
          <w:color w:val="7030A0"/>
          <w:lang w:eastAsia="zh-CN"/>
        </w:rPr>
        <w:t xml:space="preserve"> </w:t>
      </w:r>
      <w:r w:rsidRPr="00917D59">
        <w:rPr>
          <w:rFonts w:hint="eastAsia"/>
          <w:color w:val="7030A0"/>
          <w:lang w:eastAsia="zh-CN"/>
        </w:rPr>
        <w:t>change</w:t>
      </w:r>
      <w:r w:rsidRPr="00FE7B75">
        <w:rPr>
          <w:rFonts w:eastAsia="MS Mincho" w:hint="eastAsia"/>
          <w:color w:val="7030A0"/>
        </w:rPr>
        <w:t xml:space="preserve"> ---------------------------</w:t>
      </w:r>
    </w:p>
    <w:p w:rsidR="00E14D26" w:rsidRPr="00302E4A" w:rsidRDefault="00302E4A" w:rsidP="00302E4A">
      <w:pPr>
        <w:pStyle w:val="3"/>
        <w:numPr>
          <w:ilvl w:val="255"/>
          <w:numId w:val="0"/>
        </w:numPr>
        <w:overflowPunct w:val="0"/>
        <w:autoSpaceDE w:val="0"/>
        <w:autoSpaceDN w:val="0"/>
        <w:adjustRightInd w:val="0"/>
        <w:ind w:left="1134" w:hanging="1134"/>
        <w:textAlignment w:val="baseline"/>
        <w:rPr>
          <w:lang w:eastAsia="en-GB"/>
        </w:rPr>
      </w:pPr>
      <w:ins w:id="268" w:author="Samsung-Rapporteur" w:date="2020-06-22T16:24:00Z">
        <w:r w:rsidRPr="00BD70AA">
          <w:rPr>
            <w:lang w:eastAsia="en-GB"/>
          </w:rPr>
          <w:t xml:space="preserve">9.1.x </w:t>
        </w:r>
        <w:r w:rsidRPr="008171F1">
          <w:rPr>
            <w:rFonts w:hint="eastAsia"/>
            <w:lang w:eastAsia="en-GB"/>
          </w:rPr>
          <w:t>M</w:t>
        </w:r>
        <w:r w:rsidRPr="008171F1">
          <w:rPr>
            <w:lang w:eastAsia="en-GB"/>
          </w:rPr>
          <w:t>essages for IAB Procedures</w:t>
        </w:r>
      </w:ins>
    </w:p>
    <w:p w:rsidR="00393FC1" w:rsidRDefault="00302E4A" w:rsidP="00393FC1">
      <w:pPr>
        <w:pStyle w:val="4"/>
        <w:numPr>
          <w:ilvl w:val="255"/>
          <w:numId w:val="0"/>
        </w:numPr>
        <w:rPr>
          <w:ins w:id="269" w:author="Samsung-Rapporteur" w:date="2020-03-19T15:44:00Z"/>
          <w:lang w:val="en-US" w:eastAsia="zh-CN"/>
        </w:rPr>
      </w:pPr>
      <w:ins w:id="270" w:author="Samsung-Rapporteur" w:date="2020-06-22T16:24:00Z">
        <w:r>
          <w:t>9.1.x.1</w:t>
        </w:r>
      </w:ins>
      <w:ins w:id="271" w:author="Samsung-Rapporteur" w:date="2020-03-19T15:44:00Z">
        <w:r w:rsidR="00393FC1">
          <w:tab/>
        </w:r>
        <w:r w:rsidR="00393FC1">
          <w:rPr>
            <w:rFonts w:hint="eastAsia"/>
            <w:lang w:val="en-US" w:eastAsia="zh-CN"/>
          </w:rPr>
          <w:t>F1-C TRAFFIC TRANSFER</w:t>
        </w:r>
      </w:ins>
    </w:p>
    <w:p w:rsidR="00302E4A" w:rsidRDefault="00302E4A" w:rsidP="00302E4A">
      <w:pPr>
        <w:rPr>
          <w:ins w:id="272" w:author="Samsung-Rapporteur" w:date="2020-06-22T16:24:00Z"/>
        </w:rPr>
      </w:pPr>
      <w:ins w:id="273" w:author="Samsung-Rapporteur" w:date="2020-06-22T16:24:00Z">
        <w:r w:rsidRPr="008171F1">
          <w:rPr>
            <w:iCs/>
            <w:sz w:val="22"/>
            <w:szCs w:val="22"/>
          </w:rPr>
          <w:t>This message is sent by the en-gNB to the MeNB or by the MeNB to the en-gNB to transfer the F1-C traffic to and from an IAB-node.</w:t>
        </w:r>
      </w:ins>
    </w:p>
    <w:p w:rsidR="00393FC1" w:rsidRDefault="00393FC1" w:rsidP="00393FC1">
      <w:pPr>
        <w:rPr>
          <w:ins w:id="274" w:author="Samsung-Rapporteur" w:date="2020-03-19T15:44:00Z"/>
        </w:rPr>
      </w:pPr>
      <w:ins w:id="275" w:author="Samsung-Rapporteur" w:date="2020-03-19T15:44:00Z">
        <w:r>
          <w:t xml:space="preserve">Direction: </w:t>
        </w:r>
        <w:r>
          <w:rPr>
            <w:lang w:eastAsia="zh-CN"/>
          </w:rPr>
          <w:t>M</w:t>
        </w:r>
        <w:r>
          <w:t xml:space="preserve">eNB </w:t>
        </w:r>
        <w:r>
          <w:sym w:font="Symbol" w:char="F0AE"/>
        </w:r>
        <w:r>
          <w:t xml:space="preserve"> </w:t>
        </w:r>
        <w:r>
          <w:rPr>
            <w:lang w:eastAsia="zh-CN"/>
          </w:rPr>
          <w:t>en-gNB or en-gNB</w:t>
        </w:r>
        <w:r>
          <w:t xml:space="preserve"> </w:t>
        </w:r>
        <w:r>
          <w:sym w:font="Symbol" w:char="F0AE"/>
        </w:r>
        <w:r>
          <w:t xml:space="preserve"> Me</w:t>
        </w:r>
        <w:r>
          <w:rPr>
            <w:lang w:eastAsia="zh-CN"/>
          </w:rPr>
          <w:t>NB</w:t>
        </w:r>
        <w: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90"/>
        <w:gridCol w:w="1896"/>
        <w:gridCol w:w="1800"/>
        <w:gridCol w:w="1080"/>
        <w:gridCol w:w="1137"/>
      </w:tblGrid>
      <w:tr w:rsidR="00393FC1" w:rsidTr="00B54EE7">
        <w:trPr>
          <w:ins w:id="276" w:author="Samsung-Rapporteur" w:date="2020-03-19T15:44:00Z"/>
        </w:trPr>
        <w:tc>
          <w:tcPr>
            <w:tcW w:w="2578" w:type="dxa"/>
          </w:tcPr>
          <w:p w:rsidR="00393FC1" w:rsidRDefault="00393FC1" w:rsidP="00B54EE7">
            <w:pPr>
              <w:pStyle w:val="TAH"/>
              <w:rPr>
                <w:ins w:id="277" w:author="Samsung-Rapporteur" w:date="2020-03-19T15:44:00Z"/>
                <w:rFonts w:cs="Arial"/>
                <w:lang w:eastAsia="ja-JP"/>
              </w:rPr>
            </w:pPr>
            <w:ins w:id="278" w:author="Samsung-Rapporteur" w:date="2020-03-19T15:44:00Z">
              <w:r>
                <w:rPr>
                  <w:rFonts w:cs="Arial"/>
                  <w:lang w:eastAsia="ja-JP"/>
                </w:rPr>
                <w:t>IE/Group Name</w:t>
              </w:r>
            </w:ins>
          </w:p>
        </w:tc>
        <w:tc>
          <w:tcPr>
            <w:tcW w:w="1104" w:type="dxa"/>
          </w:tcPr>
          <w:p w:rsidR="00393FC1" w:rsidRDefault="00393FC1" w:rsidP="00B54EE7">
            <w:pPr>
              <w:pStyle w:val="TAH"/>
              <w:rPr>
                <w:ins w:id="279" w:author="Samsung-Rapporteur" w:date="2020-03-19T15:44:00Z"/>
                <w:rFonts w:cs="Arial"/>
                <w:lang w:eastAsia="ja-JP"/>
              </w:rPr>
            </w:pPr>
            <w:ins w:id="280" w:author="Samsung-Rapporteur" w:date="2020-03-19T15:44:00Z">
              <w:r>
                <w:rPr>
                  <w:rFonts w:cs="Arial"/>
                  <w:lang w:eastAsia="ja-JP"/>
                </w:rPr>
                <w:t>Presence</w:t>
              </w:r>
            </w:ins>
          </w:p>
        </w:tc>
        <w:tc>
          <w:tcPr>
            <w:tcW w:w="890" w:type="dxa"/>
          </w:tcPr>
          <w:p w:rsidR="00393FC1" w:rsidRDefault="00393FC1" w:rsidP="00B54EE7">
            <w:pPr>
              <w:pStyle w:val="TAH"/>
              <w:rPr>
                <w:ins w:id="281" w:author="Samsung-Rapporteur" w:date="2020-03-19T15:44:00Z"/>
                <w:rFonts w:cs="Arial"/>
                <w:lang w:eastAsia="ja-JP"/>
              </w:rPr>
            </w:pPr>
            <w:ins w:id="282" w:author="Samsung-Rapporteur" w:date="2020-03-19T15:44:00Z">
              <w:r>
                <w:rPr>
                  <w:rFonts w:cs="Arial"/>
                  <w:lang w:eastAsia="ja-JP"/>
                </w:rPr>
                <w:t>Range</w:t>
              </w:r>
            </w:ins>
          </w:p>
        </w:tc>
        <w:tc>
          <w:tcPr>
            <w:tcW w:w="1896" w:type="dxa"/>
          </w:tcPr>
          <w:p w:rsidR="00393FC1" w:rsidRDefault="00393FC1" w:rsidP="00B54EE7">
            <w:pPr>
              <w:pStyle w:val="TAH"/>
              <w:rPr>
                <w:ins w:id="283" w:author="Samsung-Rapporteur" w:date="2020-03-19T15:44:00Z"/>
                <w:rFonts w:cs="Arial"/>
                <w:lang w:eastAsia="ja-JP"/>
              </w:rPr>
            </w:pPr>
            <w:ins w:id="284" w:author="Samsung-Rapporteur" w:date="2020-03-19T15:44:00Z">
              <w:r>
                <w:rPr>
                  <w:rFonts w:cs="Arial"/>
                  <w:lang w:eastAsia="ja-JP"/>
                </w:rPr>
                <w:t>IE type and reference</w:t>
              </w:r>
            </w:ins>
          </w:p>
        </w:tc>
        <w:tc>
          <w:tcPr>
            <w:tcW w:w="1800" w:type="dxa"/>
          </w:tcPr>
          <w:p w:rsidR="00393FC1" w:rsidRDefault="00393FC1" w:rsidP="00B54EE7">
            <w:pPr>
              <w:pStyle w:val="TAH"/>
              <w:rPr>
                <w:ins w:id="285" w:author="Samsung-Rapporteur" w:date="2020-03-19T15:44:00Z"/>
                <w:rFonts w:cs="Arial"/>
                <w:lang w:eastAsia="ja-JP"/>
              </w:rPr>
            </w:pPr>
            <w:ins w:id="286" w:author="Samsung-Rapporteur" w:date="2020-03-19T15:44:00Z">
              <w:r>
                <w:rPr>
                  <w:rFonts w:cs="Arial"/>
                  <w:lang w:eastAsia="ja-JP"/>
                </w:rPr>
                <w:t>Semantics description</w:t>
              </w:r>
            </w:ins>
          </w:p>
        </w:tc>
        <w:tc>
          <w:tcPr>
            <w:tcW w:w="1080" w:type="dxa"/>
          </w:tcPr>
          <w:p w:rsidR="00393FC1" w:rsidRDefault="00393FC1" w:rsidP="00B54EE7">
            <w:pPr>
              <w:pStyle w:val="TAH"/>
              <w:rPr>
                <w:ins w:id="287" w:author="Samsung-Rapporteur" w:date="2020-03-19T15:44:00Z"/>
                <w:rFonts w:cs="Arial"/>
                <w:b w:val="0"/>
                <w:lang w:eastAsia="ja-JP"/>
              </w:rPr>
            </w:pPr>
            <w:ins w:id="288" w:author="Samsung-Rapporteur" w:date="2020-03-19T15:44:00Z">
              <w:r>
                <w:rPr>
                  <w:rFonts w:cs="Arial"/>
                  <w:lang w:eastAsia="ja-JP"/>
                </w:rPr>
                <w:t>Criticality</w:t>
              </w:r>
            </w:ins>
          </w:p>
        </w:tc>
        <w:tc>
          <w:tcPr>
            <w:tcW w:w="1137" w:type="dxa"/>
          </w:tcPr>
          <w:p w:rsidR="00393FC1" w:rsidRDefault="00393FC1" w:rsidP="00B54EE7">
            <w:pPr>
              <w:pStyle w:val="TAH"/>
              <w:rPr>
                <w:ins w:id="289" w:author="Samsung-Rapporteur" w:date="2020-03-19T15:44:00Z"/>
                <w:rFonts w:cs="Arial"/>
                <w:b w:val="0"/>
                <w:lang w:eastAsia="ja-JP"/>
              </w:rPr>
            </w:pPr>
            <w:ins w:id="290" w:author="Samsung-Rapporteur" w:date="2020-03-19T15:44:00Z">
              <w:r>
                <w:rPr>
                  <w:rFonts w:cs="Arial"/>
                  <w:lang w:eastAsia="ja-JP"/>
                </w:rPr>
                <w:t>Assigned Criticality</w:t>
              </w:r>
            </w:ins>
          </w:p>
        </w:tc>
      </w:tr>
      <w:tr w:rsidR="00393FC1" w:rsidTr="00B54EE7">
        <w:trPr>
          <w:ins w:id="291" w:author="Samsung-Rapporteur" w:date="2020-03-19T15:44:00Z"/>
        </w:trPr>
        <w:tc>
          <w:tcPr>
            <w:tcW w:w="2578" w:type="dxa"/>
          </w:tcPr>
          <w:p w:rsidR="00393FC1" w:rsidRDefault="00393FC1" w:rsidP="00B54EE7">
            <w:pPr>
              <w:pStyle w:val="TAL"/>
              <w:rPr>
                <w:ins w:id="292" w:author="Samsung-Rapporteur" w:date="2020-03-19T15:44:00Z"/>
                <w:rFonts w:cs="Arial"/>
                <w:lang w:eastAsia="ja-JP"/>
              </w:rPr>
            </w:pPr>
            <w:ins w:id="293" w:author="Samsung-Rapporteur" w:date="2020-03-19T15:44:00Z">
              <w:r>
                <w:rPr>
                  <w:rFonts w:cs="Arial"/>
                  <w:lang w:eastAsia="ja-JP"/>
                </w:rPr>
                <w:t>Message Type</w:t>
              </w:r>
            </w:ins>
          </w:p>
        </w:tc>
        <w:tc>
          <w:tcPr>
            <w:tcW w:w="1104" w:type="dxa"/>
          </w:tcPr>
          <w:p w:rsidR="00393FC1" w:rsidRDefault="00393FC1" w:rsidP="00B54EE7">
            <w:pPr>
              <w:pStyle w:val="TAL"/>
              <w:rPr>
                <w:ins w:id="294" w:author="Samsung-Rapporteur" w:date="2020-03-19T15:44:00Z"/>
                <w:rFonts w:cs="Arial"/>
                <w:lang w:eastAsia="ja-JP"/>
              </w:rPr>
            </w:pPr>
            <w:ins w:id="295" w:author="Samsung-Rapporteur" w:date="2020-03-19T15:44:00Z">
              <w:r>
                <w:rPr>
                  <w:rFonts w:cs="Arial"/>
                  <w:lang w:eastAsia="ja-JP"/>
                </w:rPr>
                <w:t>M</w:t>
              </w:r>
            </w:ins>
          </w:p>
        </w:tc>
        <w:tc>
          <w:tcPr>
            <w:tcW w:w="890" w:type="dxa"/>
          </w:tcPr>
          <w:p w:rsidR="00393FC1" w:rsidRDefault="00393FC1" w:rsidP="00B54EE7">
            <w:pPr>
              <w:pStyle w:val="TAL"/>
              <w:rPr>
                <w:ins w:id="296" w:author="Samsung-Rapporteur" w:date="2020-03-19T15:44:00Z"/>
                <w:rFonts w:cs="Arial"/>
                <w:lang w:eastAsia="ja-JP"/>
              </w:rPr>
            </w:pPr>
          </w:p>
        </w:tc>
        <w:tc>
          <w:tcPr>
            <w:tcW w:w="1896" w:type="dxa"/>
          </w:tcPr>
          <w:p w:rsidR="00393FC1" w:rsidRDefault="00393FC1" w:rsidP="00B54EE7">
            <w:pPr>
              <w:pStyle w:val="TAL"/>
              <w:rPr>
                <w:ins w:id="297" w:author="Samsung-Rapporteur" w:date="2020-03-19T15:44:00Z"/>
                <w:rFonts w:cs="Arial"/>
                <w:lang w:eastAsia="ja-JP"/>
              </w:rPr>
            </w:pPr>
            <w:ins w:id="298" w:author="Samsung-Rapporteur" w:date="2020-03-19T15:44:00Z">
              <w:r>
                <w:rPr>
                  <w:rFonts w:cs="Arial"/>
                  <w:lang w:eastAsia="ja-JP"/>
                </w:rPr>
                <w:t>9.2.13</w:t>
              </w:r>
            </w:ins>
          </w:p>
        </w:tc>
        <w:tc>
          <w:tcPr>
            <w:tcW w:w="1800" w:type="dxa"/>
          </w:tcPr>
          <w:p w:rsidR="00393FC1" w:rsidRDefault="00393FC1" w:rsidP="00B54EE7">
            <w:pPr>
              <w:pStyle w:val="TAL"/>
              <w:rPr>
                <w:ins w:id="299" w:author="Samsung-Rapporteur" w:date="2020-03-19T15:44:00Z"/>
                <w:rFonts w:cs="Arial"/>
                <w:lang w:eastAsia="ja-JP"/>
              </w:rPr>
            </w:pPr>
          </w:p>
        </w:tc>
        <w:tc>
          <w:tcPr>
            <w:tcW w:w="1080" w:type="dxa"/>
          </w:tcPr>
          <w:p w:rsidR="00393FC1" w:rsidRDefault="00393FC1" w:rsidP="00B54EE7">
            <w:pPr>
              <w:pStyle w:val="TAC"/>
              <w:rPr>
                <w:ins w:id="300" w:author="Samsung-Rapporteur" w:date="2020-03-19T15:44:00Z"/>
                <w:rFonts w:cs="Arial"/>
                <w:lang w:eastAsia="ja-JP"/>
              </w:rPr>
            </w:pPr>
            <w:ins w:id="301" w:author="Samsung-Rapporteur" w:date="2020-03-19T15:44:00Z">
              <w:r>
                <w:rPr>
                  <w:rFonts w:cs="Arial"/>
                  <w:lang w:eastAsia="ja-JP"/>
                </w:rPr>
                <w:t>YES</w:t>
              </w:r>
            </w:ins>
          </w:p>
        </w:tc>
        <w:tc>
          <w:tcPr>
            <w:tcW w:w="1137" w:type="dxa"/>
          </w:tcPr>
          <w:p w:rsidR="00393FC1" w:rsidRDefault="00393FC1" w:rsidP="00B54EE7">
            <w:pPr>
              <w:pStyle w:val="TAC"/>
              <w:rPr>
                <w:ins w:id="302" w:author="Samsung-Rapporteur" w:date="2020-03-19T15:44:00Z"/>
                <w:rFonts w:cs="Arial"/>
                <w:lang w:eastAsia="ja-JP"/>
              </w:rPr>
            </w:pPr>
            <w:ins w:id="303" w:author="Samsung-Rapporteur" w:date="2020-03-19T15:44:00Z">
              <w:r>
                <w:rPr>
                  <w:rFonts w:cs="Arial"/>
                  <w:lang w:eastAsia="ja-JP"/>
                </w:rPr>
                <w:t>reject</w:t>
              </w:r>
            </w:ins>
          </w:p>
        </w:tc>
      </w:tr>
      <w:tr w:rsidR="00393FC1" w:rsidTr="00B54EE7">
        <w:trPr>
          <w:ins w:id="304" w:author="Samsung-Rapporteur" w:date="2020-03-19T15:44:00Z"/>
        </w:trPr>
        <w:tc>
          <w:tcPr>
            <w:tcW w:w="2578" w:type="dxa"/>
          </w:tcPr>
          <w:p w:rsidR="00393FC1" w:rsidRDefault="00393FC1" w:rsidP="00B54EE7">
            <w:pPr>
              <w:pStyle w:val="TAL"/>
              <w:rPr>
                <w:ins w:id="305" w:author="Samsung-Rapporteur" w:date="2020-03-19T15:44:00Z"/>
                <w:rFonts w:cs="Arial"/>
                <w:lang w:eastAsia="ja-JP"/>
              </w:rPr>
            </w:pPr>
            <w:ins w:id="306" w:author="Samsung-Rapporteur" w:date="2020-03-19T15:44:00Z">
              <w:r>
                <w:rPr>
                  <w:rFonts w:cs="Arial"/>
                  <w:lang w:eastAsia="zh-CN"/>
                </w:rPr>
                <w:t>MeNB</w:t>
              </w:r>
              <w:r>
                <w:rPr>
                  <w:rFonts w:cs="Arial"/>
                  <w:lang w:eastAsia="ja-JP"/>
                </w:rPr>
                <w:t xml:space="preserve"> UE X2AP ID</w:t>
              </w:r>
            </w:ins>
          </w:p>
        </w:tc>
        <w:tc>
          <w:tcPr>
            <w:tcW w:w="1104" w:type="dxa"/>
          </w:tcPr>
          <w:p w:rsidR="00393FC1" w:rsidRDefault="00393FC1" w:rsidP="00B54EE7">
            <w:pPr>
              <w:pStyle w:val="TAL"/>
              <w:rPr>
                <w:ins w:id="307" w:author="Samsung-Rapporteur" w:date="2020-03-19T15:44:00Z"/>
                <w:rFonts w:cs="Arial"/>
                <w:lang w:eastAsia="ja-JP"/>
              </w:rPr>
            </w:pPr>
            <w:ins w:id="308" w:author="Samsung-Rapporteur" w:date="2020-03-19T15:44:00Z">
              <w:r>
                <w:rPr>
                  <w:rFonts w:cs="Arial"/>
                  <w:lang w:eastAsia="ja-JP"/>
                </w:rPr>
                <w:t>M</w:t>
              </w:r>
            </w:ins>
          </w:p>
        </w:tc>
        <w:tc>
          <w:tcPr>
            <w:tcW w:w="890" w:type="dxa"/>
          </w:tcPr>
          <w:p w:rsidR="00393FC1" w:rsidRDefault="00393FC1" w:rsidP="00B54EE7">
            <w:pPr>
              <w:pStyle w:val="TAL"/>
              <w:rPr>
                <w:ins w:id="309" w:author="Samsung-Rapporteur" w:date="2020-03-19T15:44:00Z"/>
                <w:rFonts w:cs="Arial"/>
                <w:lang w:eastAsia="ja-JP"/>
              </w:rPr>
            </w:pPr>
          </w:p>
        </w:tc>
        <w:tc>
          <w:tcPr>
            <w:tcW w:w="1896" w:type="dxa"/>
          </w:tcPr>
          <w:p w:rsidR="00393FC1" w:rsidRDefault="00393FC1" w:rsidP="00B54EE7">
            <w:pPr>
              <w:pStyle w:val="TAL"/>
              <w:rPr>
                <w:ins w:id="310" w:author="Samsung-Rapporteur" w:date="2020-03-19T15:44:00Z"/>
                <w:rFonts w:cs="Arial"/>
                <w:snapToGrid w:val="0"/>
                <w:lang w:eastAsia="ja-JP"/>
              </w:rPr>
            </w:pPr>
            <w:ins w:id="311" w:author="Samsung-Rapporteur" w:date="2020-03-19T15:44:00Z">
              <w:r>
                <w:rPr>
                  <w:rFonts w:cs="Arial"/>
                  <w:snapToGrid w:val="0"/>
                  <w:lang w:eastAsia="ja-JP"/>
                </w:rPr>
                <w:t>eNB UE X2AP ID</w:t>
              </w:r>
            </w:ins>
          </w:p>
          <w:p w:rsidR="00393FC1" w:rsidRDefault="00393FC1" w:rsidP="00B54EE7">
            <w:pPr>
              <w:pStyle w:val="TAL"/>
              <w:rPr>
                <w:ins w:id="312" w:author="Samsung-Rapporteur" w:date="2020-03-19T15:44:00Z"/>
                <w:rFonts w:cs="Arial"/>
                <w:lang w:eastAsia="ja-JP"/>
              </w:rPr>
            </w:pPr>
            <w:ins w:id="313" w:author="Samsung-Rapporteur" w:date="2020-03-19T15:44:00Z">
              <w:r>
                <w:rPr>
                  <w:rFonts w:cs="Arial"/>
                  <w:snapToGrid w:val="0"/>
                  <w:lang w:eastAsia="ja-JP"/>
                </w:rPr>
                <w:t>9.2.24</w:t>
              </w:r>
            </w:ins>
          </w:p>
        </w:tc>
        <w:tc>
          <w:tcPr>
            <w:tcW w:w="1800" w:type="dxa"/>
          </w:tcPr>
          <w:p w:rsidR="00393FC1" w:rsidRDefault="00393FC1" w:rsidP="00B54EE7">
            <w:pPr>
              <w:pStyle w:val="TAL"/>
              <w:rPr>
                <w:ins w:id="314" w:author="Samsung-Rapporteur" w:date="2020-03-19T15:44:00Z"/>
                <w:rFonts w:cs="Arial"/>
                <w:lang w:eastAsia="ja-JP"/>
              </w:rPr>
            </w:pPr>
            <w:ins w:id="315" w:author="Samsung-Rapporteur" w:date="2020-03-19T15:44:00Z">
              <w:r>
                <w:rPr>
                  <w:rFonts w:cs="Arial"/>
                  <w:lang w:eastAsia="ja-JP"/>
                </w:rPr>
                <w:t xml:space="preserve">Allocated at the </w:t>
              </w:r>
              <w:r>
                <w:rPr>
                  <w:rFonts w:cs="Arial"/>
                  <w:lang w:eastAsia="zh-CN"/>
                </w:rPr>
                <w:t>M</w:t>
              </w:r>
              <w:r>
                <w:rPr>
                  <w:rFonts w:cs="Arial"/>
                  <w:lang w:eastAsia="ja-JP"/>
                </w:rPr>
                <w:t>eNB.</w:t>
              </w:r>
            </w:ins>
          </w:p>
        </w:tc>
        <w:tc>
          <w:tcPr>
            <w:tcW w:w="1080" w:type="dxa"/>
          </w:tcPr>
          <w:p w:rsidR="00393FC1" w:rsidRDefault="00393FC1" w:rsidP="00B54EE7">
            <w:pPr>
              <w:pStyle w:val="TAC"/>
              <w:rPr>
                <w:ins w:id="316" w:author="Samsung-Rapporteur" w:date="2020-03-19T15:44:00Z"/>
                <w:rFonts w:cs="Arial"/>
                <w:lang w:eastAsia="ja-JP"/>
              </w:rPr>
            </w:pPr>
            <w:ins w:id="317" w:author="Samsung-Rapporteur" w:date="2020-03-19T15:44:00Z">
              <w:r>
                <w:rPr>
                  <w:rFonts w:cs="Arial"/>
                  <w:lang w:eastAsia="ja-JP"/>
                </w:rPr>
                <w:t>YES</w:t>
              </w:r>
            </w:ins>
          </w:p>
        </w:tc>
        <w:tc>
          <w:tcPr>
            <w:tcW w:w="1137" w:type="dxa"/>
          </w:tcPr>
          <w:p w:rsidR="00393FC1" w:rsidRDefault="00393FC1" w:rsidP="00B54EE7">
            <w:pPr>
              <w:pStyle w:val="TAC"/>
              <w:rPr>
                <w:ins w:id="318" w:author="Samsung-Rapporteur" w:date="2020-03-19T15:44:00Z"/>
                <w:rFonts w:cs="Arial"/>
                <w:lang w:eastAsia="ja-JP"/>
              </w:rPr>
            </w:pPr>
            <w:ins w:id="319" w:author="Samsung-Rapporteur" w:date="2020-03-19T15:44:00Z">
              <w:r>
                <w:rPr>
                  <w:rFonts w:cs="Arial"/>
                  <w:lang w:eastAsia="ja-JP"/>
                </w:rPr>
                <w:t>reject</w:t>
              </w:r>
            </w:ins>
          </w:p>
        </w:tc>
      </w:tr>
      <w:tr w:rsidR="00393FC1" w:rsidTr="00B54EE7">
        <w:trPr>
          <w:ins w:id="320" w:author="Samsung-Rapporteur" w:date="2020-03-19T15:44:00Z"/>
        </w:trPr>
        <w:tc>
          <w:tcPr>
            <w:tcW w:w="2578" w:type="dxa"/>
          </w:tcPr>
          <w:p w:rsidR="00393FC1" w:rsidRDefault="00393FC1" w:rsidP="00B54EE7">
            <w:pPr>
              <w:pStyle w:val="TAL"/>
              <w:rPr>
                <w:ins w:id="321" w:author="Samsung-Rapporteur" w:date="2020-03-19T15:44:00Z"/>
                <w:rFonts w:cs="Arial"/>
                <w:lang w:eastAsia="ja-JP"/>
              </w:rPr>
            </w:pPr>
            <w:ins w:id="322" w:author="Samsung-Rapporteur" w:date="2020-03-19T15:44:00Z">
              <w:r>
                <w:rPr>
                  <w:rFonts w:cs="Arial"/>
                  <w:lang w:eastAsia="ja-JP"/>
                </w:rPr>
                <w:t>SgNB UE X2AP ID</w:t>
              </w:r>
            </w:ins>
          </w:p>
        </w:tc>
        <w:tc>
          <w:tcPr>
            <w:tcW w:w="1104" w:type="dxa"/>
          </w:tcPr>
          <w:p w:rsidR="00393FC1" w:rsidRDefault="00393FC1" w:rsidP="00B54EE7">
            <w:pPr>
              <w:pStyle w:val="TAL"/>
              <w:rPr>
                <w:ins w:id="323" w:author="Samsung-Rapporteur" w:date="2020-03-19T15:44:00Z"/>
                <w:rFonts w:cs="Arial"/>
                <w:lang w:eastAsia="ja-JP"/>
              </w:rPr>
            </w:pPr>
            <w:ins w:id="324" w:author="Samsung-Rapporteur" w:date="2020-03-19T15:44:00Z">
              <w:r>
                <w:rPr>
                  <w:rFonts w:cs="Arial"/>
                  <w:lang w:eastAsia="ja-JP"/>
                </w:rPr>
                <w:t>M</w:t>
              </w:r>
            </w:ins>
          </w:p>
        </w:tc>
        <w:tc>
          <w:tcPr>
            <w:tcW w:w="890" w:type="dxa"/>
          </w:tcPr>
          <w:p w:rsidR="00393FC1" w:rsidRDefault="00393FC1" w:rsidP="00B54EE7">
            <w:pPr>
              <w:pStyle w:val="TAL"/>
              <w:rPr>
                <w:ins w:id="325" w:author="Samsung-Rapporteur" w:date="2020-03-19T15:44:00Z"/>
                <w:rFonts w:cs="Arial"/>
                <w:lang w:eastAsia="ja-JP"/>
              </w:rPr>
            </w:pPr>
          </w:p>
        </w:tc>
        <w:tc>
          <w:tcPr>
            <w:tcW w:w="1896" w:type="dxa"/>
          </w:tcPr>
          <w:p w:rsidR="00393FC1" w:rsidRDefault="00393FC1" w:rsidP="00B54EE7">
            <w:pPr>
              <w:pStyle w:val="TAL"/>
              <w:rPr>
                <w:ins w:id="326" w:author="Samsung-Rapporteur" w:date="2020-03-19T15:44:00Z"/>
                <w:rFonts w:cs="Arial"/>
                <w:snapToGrid w:val="0"/>
                <w:lang w:eastAsia="ja-JP"/>
              </w:rPr>
            </w:pPr>
            <w:ins w:id="327" w:author="Samsung-Rapporteur" w:date="2020-03-19T15:44:00Z">
              <w:r>
                <w:rPr>
                  <w:rFonts w:cs="Arial"/>
                  <w:snapToGrid w:val="0"/>
                  <w:lang w:eastAsia="ja-JP"/>
                </w:rPr>
                <w:t>en-gNB UE X2AP ID</w:t>
              </w:r>
            </w:ins>
          </w:p>
          <w:p w:rsidR="00393FC1" w:rsidRDefault="00393FC1" w:rsidP="00B54EE7">
            <w:pPr>
              <w:pStyle w:val="TAL"/>
              <w:rPr>
                <w:ins w:id="328" w:author="Samsung-Rapporteur" w:date="2020-03-19T15:44:00Z"/>
                <w:rFonts w:cs="Arial"/>
                <w:lang w:eastAsia="ja-JP"/>
              </w:rPr>
            </w:pPr>
            <w:ins w:id="329" w:author="Samsung-Rapporteur" w:date="2020-03-19T15:44:00Z">
              <w:r>
                <w:rPr>
                  <w:rFonts w:cs="Arial"/>
                  <w:snapToGrid w:val="0"/>
                  <w:lang w:eastAsia="ja-JP"/>
                </w:rPr>
                <w:t>9.2.100</w:t>
              </w:r>
            </w:ins>
          </w:p>
        </w:tc>
        <w:tc>
          <w:tcPr>
            <w:tcW w:w="1800" w:type="dxa"/>
          </w:tcPr>
          <w:p w:rsidR="00393FC1" w:rsidRDefault="00393FC1" w:rsidP="00B54EE7">
            <w:pPr>
              <w:pStyle w:val="TAL"/>
              <w:rPr>
                <w:ins w:id="330" w:author="Samsung-Rapporteur" w:date="2020-03-19T15:44:00Z"/>
                <w:rFonts w:cs="Arial"/>
                <w:lang w:eastAsia="ja-JP"/>
              </w:rPr>
            </w:pPr>
            <w:ins w:id="331" w:author="Samsung-Rapporteur" w:date="2020-03-19T15:44:00Z">
              <w:r>
                <w:rPr>
                  <w:rFonts w:cs="Arial"/>
                  <w:lang w:eastAsia="ja-JP"/>
                </w:rPr>
                <w:t xml:space="preserve">Allocated at the </w:t>
              </w:r>
              <w:r>
                <w:rPr>
                  <w:rFonts w:cs="Arial"/>
                  <w:szCs w:val="18"/>
                  <w:lang w:eastAsia="ja-JP"/>
                </w:rPr>
                <w:t>en-gNB</w:t>
              </w:r>
              <w:r>
                <w:rPr>
                  <w:rFonts w:cs="Arial"/>
                  <w:szCs w:val="18"/>
                  <w:lang w:eastAsia="zh-CN"/>
                </w:rPr>
                <w:t>.</w:t>
              </w:r>
            </w:ins>
          </w:p>
        </w:tc>
        <w:tc>
          <w:tcPr>
            <w:tcW w:w="1080" w:type="dxa"/>
          </w:tcPr>
          <w:p w:rsidR="00393FC1" w:rsidRDefault="00393FC1" w:rsidP="00B54EE7">
            <w:pPr>
              <w:pStyle w:val="TAC"/>
              <w:rPr>
                <w:ins w:id="332" w:author="Samsung-Rapporteur" w:date="2020-03-19T15:44:00Z"/>
                <w:rFonts w:cs="Arial"/>
                <w:lang w:eastAsia="ja-JP"/>
              </w:rPr>
            </w:pPr>
            <w:ins w:id="333" w:author="Samsung-Rapporteur" w:date="2020-03-19T15:44:00Z">
              <w:r>
                <w:rPr>
                  <w:rFonts w:cs="Arial"/>
                  <w:lang w:eastAsia="ja-JP"/>
                </w:rPr>
                <w:t>YES</w:t>
              </w:r>
            </w:ins>
          </w:p>
        </w:tc>
        <w:tc>
          <w:tcPr>
            <w:tcW w:w="1137" w:type="dxa"/>
          </w:tcPr>
          <w:p w:rsidR="00393FC1" w:rsidRDefault="00393FC1" w:rsidP="00B54EE7">
            <w:pPr>
              <w:pStyle w:val="TAC"/>
              <w:rPr>
                <w:ins w:id="334" w:author="Samsung-Rapporteur" w:date="2020-03-19T15:44:00Z"/>
                <w:rFonts w:cs="Arial"/>
                <w:lang w:eastAsia="ja-JP"/>
              </w:rPr>
            </w:pPr>
            <w:ins w:id="335" w:author="Samsung-Rapporteur" w:date="2020-03-19T15:44:00Z">
              <w:r>
                <w:rPr>
                  <w:rFonts w:cs="Arial"/>
                  <w:lang w:eastAsia="ja-JP"/>
                </w:rPr>
                <w:t>reject</w:t>
              </w:r>
            </w:ins>
          </w:p>
        </w:tc>
      </w:tr>
      <w:tr w:rsidR="00393FC1" w:rsidTr="00B54EE7">
        <w:trPr>
          <w:ins w:id="336" w:author="Samsung-Rapporteur" w:date="2020-03-19T15:44:00Z"/>
        </w:trPr>
        <w:tc>
          <w:tcPr>
            <w:tcW w:w="2578" w:type="dxa"/>
          </w:tcPr>
          <w:p w:rsidR="00393FC1" w:rsidRDefault="00393FC1" w:rsidP="00B54EE7">
            <w:pPr>
              <w:pStyle w:val="TALLeft1cm"/>
              <w:ind w:left="0"/>
              <w:rPr>
                <w:ins w:id="337" w:author="Samsung-Rapporteur" w:date="2020-03-19T15:44:00Z"/>
                <w:rFonts w:cs="Arial"/>
                <w:lang w:eastAsia="ja-JP"/>
              </w:rPr>
            </w:pPr>
            <w:ins w:id="338" w:author="Samsung-Rapporteur" w:date="2020-03-19T15:44:00Z">
              <w:r>
                <w:rPr>
                  <w:rFonts w:cs="Arial" w:hint="eastAsia"/>
                  <w:lang w:val="en-US" w:eastAsia="zh-CN"/>
                </w:rPr>
                <w:t>F1-C Traffic</w:t>
              </w:r>
              <w:r>
                <w:rPr>
                  <w:rFonts w:cs="Arial"/>
                  <w:lang w:eastAsia="ja-JP"/>
                </w:rPr>
                <w:t xml:space="preserve"> Container</w:t>
              </w:r>
            </w:ins>
          </w:p>
        </w:tc>
        <w:tc>
          <w:tcPr>
            <w:tcW w:w="1104" w:type="dxa"/>
          </w:tcPr>
          <w:p w:rsidR="00393FC1" w:rsidRDefault="00393FC1" w:rsidP="00B54EE7">
            <w:pPr>
              <w:pStyle w:val="TAL"/>
              <w:rPr>
                <w:ins w:id="339" w:author="Samsung-Rapporteur" w:date="2020-03-19T15:44:00Z"/>
                <w:rFonts w:cs="Arial"/>
                <w:lang w:eastAsia="zh-CN"/>
              </w:rPr>
            </w:pPr>
            <w:ins w:id="340" w:author="Samsung-Rapporteur" w:date="2020-03-19T15:44:00Z">
              <w:r>
                <w:rPr>
                  <w:rFonts w:cs="Arial" w:hint="eastAsia"/>
                  <w:lang w:val="en-US" w:eastAsia="zh-CN"/>
                </w:rPr>
                <w:t>M</w:t>
              </w:r>
            </w:ins>
          </w:p>
        </w:tc>
        <w:tc>
          <w:tcPr>
            <w:tcW w:w="890" w:type="dxa"/>
          </w:tcPr>
          <w:p w:rsidR="00393FC1" w:rsidRDefault="00393FC1" w:rsidP="00B54EE7">
            <w:pPr>
              <w:pStyle w:val="TAL"/>
              <w:rPr>
                <w:ins w:id="341" w:author="Samsung-Rapporteur" w:date="2020-03-19T15:44:00Z"/>
                <w:rFonts w:cs="Arial"/>
                <w:lang w:eastAsia="ja-JP"/>
              </w:rPr>
            </w:pPr>
          </w:p>
        </w:tc>
        <w:tc>
          <w:tcPr>
            <w:tcW w:w="1896" w:type="dxa"/>
          </w:tcPr>
          <w:p w:rsidR="00393FC1" w:rsidRDefault="00393FC1" w:rsidP="00B54EE7">
            <w:pPr>
              <w:pStyle w:val="TAL"/>
              <w:rPr>
                <w:ins w:id="342" w:author="Samsung-Rapporteur" w:date="2020-03-19T15:44:00Z"/>
                <w:rFonts w:cs="Arial"/>
                <w:snapToGrid w:val="0"/>
                <w:lang w:val="en-US" w:eastAsia="zh-CN"/>
              </w:rPr>
            </w:pPr>
            <w:ins w:id="343" w:author="Samsung-Rapporteur" w:date="2020-03-19T15:44:00Z">
              <w:r>
                <w:rPr>
                  <w:rFonts w:cs="Arial"/>
                  <w:snapToGrid w:val="0"/>
                  <w:lang w:eastAsia="ja-JP"/>
                </w:rPr>
                <w:t>OCTET STRING</w:t>
              </w:r>
            </w:ins>
          </w:p>
        </w:tc>
        <w:tc>
          <w:tcPr>
            <w:tcW w:w="1800" w:type="dxa"/>
          </w:tcPr>
          <w:p w:rsidR="00393FC1" w:rsidRDefault="008626B9" w:rsidP="00B54EE7">
            <w:pPr>
              <w:pStyle w:val="TAL"/>
              <w:rPr>
                <w:ins w:id="344" w:author="Samsung-Rapporteur" w:date="2020-03-19T15:44:00Z"/>
                <w:rFonts w:cs="Arial"/>
                <w:lang w:val="en-US" w:eastAsia="zh-CN"/>
              </w:rPr>
            </w:pPr>
            <w:ins w:id="345" w:author="Samsung-Rapporteur" w:date="2020-05-11T09:57:00Z">
              <w:r w:rsidRPr="00181530">
                <w:rPr>
                  <w:rFonts w:cs="Arial"/>
                  <w:lang w:val="en-US" w:eastAsia="zh-CN"/>
                </w:rPr>
                <w:t xml:space="preserve">Contains an F1-C </w:t>
              </w:r>
              <w:r>
                <w:rPr>
                  <w:rFonts w:cs="Arial"/>
                  <w:lang w:val="en-US" w:eastAsia="zh-CN"/>
                </w:rPr>
                <w:t xml:space="preserve">interface SCTP CHUNK and </w:t>
              </w:r>
              <w:r w:rsidRPr="00181530">
                <w:rPr>
                  <w:rFonts w:cs="Arial"/>
                  <w:lang w:val="en-US" w:eastAsia="zh-CN"/>
                </w:rPr>
                <w:t xml:space="preserve">IP header. This IE </w:t>
              </w:r>
              <w:r>
                <w:rPr>
                  <w:rFonts w:cs="Geneva"/>
                  <w:lang w:eastAsia="ja-JP"/>
                </w:rPr>
                <w:t xml:space="preserve">corresponds to the </w:t>
              </w:r>
              <w:r w:rsidRPr="00210120">
                <w:rPr>
                  <w:rFonts w:cs="Geneva"/>
                  <w:i/>
                  <w:lang w:eastAsia="ja-JP"/>
                </w:rPr>
                <w:t>DedicatedInfoF1AP</w:t>
              </w:r>
              <w:r>
                <w:rPr>
                  <w:rFonts w:cs="Geneva"/>
                  <w:i/>
                  <w:lang w:eastAsia="ja-JP"/>
                </w:rPr>
                <w:t xml:space="preserve">-r16 </w:t>
              </w:r>
              <w:r>
                <w:rPr>
                  <w:rFonts w:cs="Geneva"/>
                  <w:lang w:eastAsia="ja-JP"/>
                </w:rPr>
                <w:t>defined in TS 36.331 [9].</w:t>
              </w:r>
            </w:ins>
          </w:p>
        </w:tc>
        <w:tc>
          <w:tcPr>
            <w:tcW w:w="1080" w:type="dxa"/>
          </w:tcPr>
          <w:p w:rsidR="00393FC1" w:rsidRDefault="00393FC1" w:rsidP="00B54EE7">
            <w:pPr>
              <w:pStyle w:val="TAC"/>
              <w:rPr>
                <w:ins w:id="346" w:author="Samsung-Rapporteur" w:date="2020-03-19T15:44:00Z"/>
                <w:rFonts w:cs="Arial"/>
                <w:lang w:eastAsia="ja-JP"/>
              </w:rPr>
            </w:pPr>
            <w:ins w:id="347" w:author="Samsung-Rapporteur" w:date="2020-03-19T15:44:00Z">
              <w:r>
                <w:rPr>
                  <w:rFonts w:cs="Arial"/>
                  <w:lang w:eastAsia="ja-JP"/>
                </w:rPr>
                <w:t>YES</w:t>
              </w:r>
            </w:ins>
          </w:p>
        </w:tc>
        <w:tc>
          <w:tcPr>
            <w:tcW w:w="1137" w:type="dxa"/>
          </w:tcPr>
          <w:p w:rsidR="00393FC1" w:rsidRDefault="00393FC1" w:rsidP="00B54EE7">
            <w:pPr>
              <w:pStyle w:val="TAC"/>
              <w:rPr>
                <w:ins w:id="348" w:author="Samsung-Rapporteur" w:date="2020-03-19T15:44:00Z"/>
                <w:rFonts w:cs="Arial"/>
                <w:lang w:eastAsia="ja-JP"/>
              </w:rPr>
            </w:pPr>
            <w:ins w:id="349" w:author="Samsung-Rapporteur" w:date="2020-03-19T15:44:00Z">
              <w:r>
                <w:rPr>
                  <w:rFonts w:cs="Arial"/>
                  <w:lang w:eastAsia="ja-JP"/>
                </w:rPr>
                <w:t>reject</w:t>
              </w:r>
            </w:ins>
          </w:p>
        </w:tc>
      </w:tr>
    </w:tbl>
    <w:p w:rsidR="00393FC1" w:rsidRPr="009B0330" w:rsidRDefault="00393FC1" w:rsidP="009B0330">
      <w:pPr>
        <w:overflowPunct w:val="0"/>
        <w:autoSpaceDE w:val="0"/>
        <w:autoSpaceDN w:val="0"/>
        <w:adjustRightInd w:val="0"/>
        <w:textAlignment w:val="baseline"/>
        <w:rPr>
          <w:rFonts w:eastAsia="MS Mincho"/>
          <w:color w:val="7030A0"/>
        </w:rPr>
      </w:pPr>
    </w:p>
    <w:p w:rsidR="00EF315F" w:rsidRDefault="00EF315F" w:rsidP="00AC5117"/>
    <w:p w:rsidR="00EF315F" w:rsidRPr="00D62291" w:rsidRDefault="00D62291" w:rsidP="00D62291">
      <w:pPr>
        <w:overflowPunct w:val="0"/>
        <w:autoSpaceDE w:val="0"/>
        <w:autoSpaceDN w:val="0"/>
        <w:adjustRightInd w:val="0"/>
        <w:textAlignment w:val="baseline"/>
        <w:rPr>
          <w:rFonts w:eastAsia="MS Mincho"/>
          <w:color w:val="7030A0"/>
        </w:rPr>
      </w:pPr>
      <w:r w:rsidRPr="00FE7B75">
        <w:rPr>
          <w:rFonts w:eastAsia="MS Mincho" w:hint="eastAsia"/>
          <w:color w:val="7030A0"/>
        </w:rPr>
        <w:t>----------------------------</w:t>
      </w:r>
      <w:r w:rsidRPr="00FE7B75">
        <w:rPr>
          <w:rFonts w:hint="eastAsia"/>
          <w:color w:val="7030A0"/>
          <w:lang w:val="en-US" w:eastAsia="zh-CN"/>
        </w:rPr>
        <w:t xml:space="preserve"> </w:t>
      </w:r>
      <w:r>
        <w:rPr>
          <w:color w:val="7030A0"/>
          <w:lang w:eastAsia="zh-CN"/>
        </w:rPr>
        <w:t>1</w:t>
      </w:r>
      <w:r w:rsidR="00EA1DB2">
        <w:rPr>
          <w:color w:val="7030A0"/>
          <w:lang w:eastAsia="zh-CN"/>
        </w:rPr>
        <w:t>2</w:t>
      </w:r>
      <w:r w:rsidRPr="00473C79">
        <w:rPr>
          <w:rFonts w:hint="eastAsia"/>
          <w:color w:val="7030A0"/>
          <w:vertAlign w:val="superscript"/>
          <w:lang w:eastAsia="zh-CN"/>
        </w:rPr>
        <w:t>th</w:t>
      </w:r>
      <w:r>
        <w:rPr>
          <w:rFonts w:hint="eastAsia"/>
          <w:color w:val="7030A0"/>
          <w:lang w:eastAsia="zh-CN"/>
        </w:rPr>
        <w:t xml:space="preserve"> </w:t>
      </w:r>
      <w:r w:rsidRPr="00917D59">
        <w:rPr>
          <w:rFonts w:hint="eastAsia"/>
          <w:color w:val="7030A0"/>
          <w:lang w:eastAsia="zh-CN"/>
        </w:rPr>
        <w:t>change</w:t>
      </w:r>
      <w:r w:rsidRPr="00FE7B75">
        <w:rPr>
          <w:rFonts w:eastAsia="MS Mincho" w:hint="eastAsia"/>
          <w:color w:val="7030A0"/>
        </w:rPr>
        <w:t xml:space="preserve"> ---------------------------</w:t>
      </w:r>
    </w:p>
    <w:p w:rsidR="00E52A50" w:rsidRPr="00C37D2B" w:rsidRDefault="00E52A50" w:rsidP="00E52A50">
      <w:pPr>
        <w:pStyle w:val="3"/>
      </w:pPr>
      <w:bookmarkStart w:id="350" w:name="_Toc20954464"/>
      <w:bookmarkStart w:id="351" w:name="_Toc29902468"/>
      <w:bookmarkStart w:id="352" w:name="_Toc29906472"/>
      <w:bookmarkStart w:id="353" w:name="_Toc36550462"/>
      <w:r w:rsidRPr="00C37D2B">
        <w:t>9.2.1</w:t>
      </w:r>
      <w:r w:rsidRPr="00C37D2B">
        <w:tab/>
        <w:t>GTP Tunnel Endpoint</w:t>
      </w:r>
      <w:bookmarkEnd w:id="350"/>
      <w:bookmarkEnd w:id="351"/>
      <w:bookmarkEnd w:id="352"/>
      <w:bookmarkEnd w:id="353"/>
    </w:p>
    <w:p w:rsidR="00197D9E" w:rsidRPr="00FF1BAF" w:rsidRDefault="00E52A50" w:rsidP="00197D9E">
      <w:r w:rsidRPr="00C37D2B">
        <w:t xml:space="preserve">The </w:t>
      </w:r>
      <w:r w:rsidRPr="00C37D2B">
        <w:rPr>
          <w:i/>
          <w:iCs/>
        </w:rPr>
        <w:t>GTP Tunnel Endpoint</w:t>
      </w:r>
      <w:r w:rsidRPr="00C37D2B">
        <w:t xml:space="preserve"> IE identifies an X2 transport bearer or the S-GW endpoint of the S1 transport bearer associated to an E-RAB. It contains a Transport Layer Address and a GTP Tunnel Endpoint Identifier. The Transport Layer Address is an IP address to be used for the X2 user plane transport (see TS 36.424 [8]) or for the S1 user plane transport (see TS 36.414 [19]). The GTP Tunnel Endpoint Identifier is to be used for the user</w:t>
      </w:r>
      <w:r>
        <w:t xml:space="preserve"> plane transport.</w:t>
      </w:r>
      <w:ins w:id="354" w:author="Samsung-Rapporteur" w:date="2020-03-19T15:44:00Z">
        <w:r w:rsidR="00393FC1">
          <w:t xml:space="preserve"> The </w:t>
        </w:r>
        <w:r w:rsidR="00393FC1" w:rsidRPr="00522BC4">
          <w:rPr>
            <w:rFonts w:hint="eastAsia"/>
            <w:lang w:eastAsia="zh-CN"/>
          </w:rPr>
          <w:t>Q</w:t>
        </w:r>
        <w:r w:rsidR="00393FC1" w:rsidRPr="00522BC4">
          <w:rPr>
            <w:lang w:eastAsia="zh-CN"/>
          </w:rPr>
          <w:t xml:space="preserve">oS Mapping Information is used to set the IP header of packets in case that the </w:t>
        </w:r>
        <w:r w:rsidR="00393FC1">
          <w:rPr>
            <w:lang w:eastAsia="zh-CN"/>
          </w:rPr>
          <w:t>en-</w:t>
        </w:r>
        <w:r w:rsidR="00393FC1" w:rsidRPr="00522BC4">
          <w:rPr>
            <w:lang w:eastAsia="zh-CN"/>
          </w:rPr>
          <w:t xml:space="preserve">gNB </w:t>
        </w:r>
      </w:ins>
      <w:ins w:id="355" w:author="Samsung-Rapporteur" w:date="2020-06-22T16:26:00Z">
        <w:r w:rsidR="00680D16">
          <w:rPr>
            <w:lang w:eastAsia="zh-CN"/>
          </w:rPr>
          <w:t>serves</w:t>
        </w:r>
        <w:r w:rsidR="00680D16" w:rsidRPr="00522BC4">
          <w:rPr>
            <w:lang w:eastAsia="zh-CN"/>
          </w:rPr>
          <w:t xml:space="preserve"> </w:t>
        </w:r>
        <w:r w:rsidR="00680D16">
          <w:rPr>
            <w:lang w:eastAsia="zh-CN"/>
          </w:rPr>
          <w:t xml:space="preserve">the </w:t>
        </w:r>
      </w:ins>
      <w:ins w:id="356" w:author="Samsung-Rapporteur" w:date="2020-03-19T15:44:00Z">
        <w:r w:rsidR="00393FC1" w:rsidRPr="00522BC4">
          <w:rPr>
            <w:lang w:eastAsia="zh-CN"/>
          </w:rPr>
          <w:t>IAB, and the packets belong</w:t>
        </w:r>
        <w:r w:rsidR="00393FC1">
          <w:rPr>
            <w:lang w:eastAsia="zh-CN"/>
          </w:rPr>
          <w:t>ing</w:t>
        </w:r>
        <w:r w:rsidR="00393FC1" w:rsidRPr="00522BC4">
          <w:rPr>
            <w:lang w:eastAsia="zh-CN"/>
          </w:rPr>
          <w:t xml:space="preserve"> to MN-terminated split bearer/SCG bearer</w:t>
        </w:r>
        <w:r w:rsidR="00393FC1">
          <w:rPr>
            <w:lang w:eastAsia="zh-CN"/>
          </w:rPr>
          <w:t xml:space="preserve"> are transmitted from MeNB to en-gNB.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197D9E" w:rsidRPr="00FF1BAF" w:rsidTr="00277C70">
        <w:tc>
          <w:tcPr>
            <w:tcW w:w="2328" w:type="dxa"/>
          </w:tcPr>
          <w:p w:rsidR="00197D9E" w:rsidRPr="00FF1BAF" w:rsidRDefault="00197D9E" w:rsidP="00277C70">
            <w:pPr>
              <w:pStyle w:val="TAH"/>
              <w:rPr>
                <w:lang w:eastAsia="ja-JP"/>
              </w:rPr>
            </w:pPr>
            <w:r w:rsidRPr="00FF1BAF">
              <w:rPr>
                <w:lang w:eastAsia="ja-JP"/>
              </w:rPr>
              <w:t>IE/Group Name</w:t>
            </w:r>
          </w:p>
        </w:tc>
        <w:tc>
          <w:tcPr>
            <w:tcW w:w="1080" w:type="dxa"/>
          </w:tcPr>
          <w:p w:rsidR="00197D9E" w:rsidRPr="00FF1BAF" w:rsidRDefault="00197D9E" w:rsidP="00277C70">
            <w:pPr>
              <w:pStyle w:val="TAH"/>
              <w:rPr>
                <w:lang w:eastAsia="ja-JP"/>
              </w:rPr>
            </w:pPr>
            <w:r w:rsidRPr="00FF1BAF">
              <w:rPr>
                <w:lang w:eastAsia="ja-JP"/>
              </w:rPr>
              <w:t>Presence</w:t>
            </w:r>
          </w:p>
        </w:tc>
        <w:tc>
          <w:tcPr>
            <w:tcW w:w="900" w:type="dxa"/>
          </w:tcPr>
          <w:p w:rsidR="00197D9E" w:rsidRPr="00FF1BAF" w:rsidRDefault="00197D9E" w:rsidP="00277C70">
            <w:pPr>
              <w:pStyle w:val="TAH"/>
              <w:rPr>
                <w:lang w:eastAsia="ja-JP"/>
              </w:rPr>
            </w:pPr>
            <w:r w:rsidRPr="00FF1BAF">
              <w:rPr>
                <w:lang w:eastAsia="ja-JP"/>
              </w:rPr>
              <w:t>Range</w:t>
            </w:r>
          </w:p>
        </w:tc>
        <w:tc>
          <w:tcPr>
            <w:tcW w:w="1440" w:type="dxa"/>
          </w:tcPr>
          <w:p w:rsidR="00197D9E" w:rsidRPr="00FF1BAF" w:rsidRDefault="00197D9E" w:rsidP="00277C70">
            <w:pPr>
              <w:pStyle w:val="TAH"/>
              <w:rPr>
                <w:lang w:eastAsia="ja-JP"/>
              </w:rPr>
            </w:pPr>
            <w:r w:rsidRPr="00FF1BAF">
              <w:rPr>
                <w:lang w:eastAsia="ja-JP"/>
              </w:rPr>
              <w:t>IE type and reference</w:t>
            </w:r>
          </w:p>
        </w:tc>
        <w:tc>
          <w:tcPr>
            <w:tcW w:w="2520" w:type="dxa"/>
          </w:tcPr>
          <w:p w:rsidR="00197D9E" w:rsidRPr="00FF1BAF" w:rsidRDefault="00197D9E" w:rsidP="00277C70">
            <w:pPr>
              <w:pStyle w:val="TAH"/>
              <w:rPr>
                <w:lang w:eastAsia="ja-JP"/>
              </w:rPr>
            </w:pPr>
            <w:r w:rsidRPr="00FF1BAF">
              <w:rPr>
                <w:lang w:eastAsia="ja-JP"/>
              </w:rPr>
              <w:t>Semantics description</w:t>
            </w:r>
          </w:p>
        </w:tc>
        <w:tc>
          <w:tcPr>
            <w:tcW w:w="1080" w:type="dxa"/>
          </w:tcPr>
          <w:p w:rsidR="00197D9E" w:rsidRPr="00FF1BAF" w:rsidRDefault="00197D9E" w:rsidP="00277C70">
            <w:pPr>
              <w:pStyle w:val="TAH"/>
              <w:rPr>
                <w:b w:val="0"/>
                <w:lang w:eastAsia="ja-JP"/>
              </w:rPr>
            </w:pPr>
            <w:r w:rsidRPr="00FF1BAF">
              <w:rPr>
                <w:lang w:eastAsia="ja-JP"/>
              </w:rPr>
              <w:t>Criticality</w:t>
            </w:r>
          </w:p>
        </w:tc>
        <w:tc>
          <w:tcPr>
            <w:tcW w:w="1137" w:type="dxa"/>
          </w:tcPr>
          <w:p w:rsidR="00197D9E" w:rsidRPr="00FF1BAF" w:rsidRDefault="00197D9E" w:rsidP="00277C70">
            <w:pPr>
              <w:pStyle w:val="TAH"/>
              <w:rPr>
                <w:b w:val="0"/>
                <w:lang w:eastAsia="ja-JP"/>
              </w:rPr>
            </w:pPr>
            <w:r w:rsidRPr="00FF1BAF">
              <w:rPr>
                <w:lang w:eastAsia="ja-JP"/>
              </w:rPr>
              <w:t>Assigned Criticality</w:t>
            </w:r>
          </w:p>
        </w:tc>
      </w:tr>
      <w:tr w:rsidR="00197D9E" w:rsidRPr="00FF1BAF" w:rsidTr="00277C70">
        <w:tc>
          <w:tcPr>
            <w:tcW w:w="2328" w:type="dxa"/>
          </w:tcPr>
          <w:p w:rsidR="00197D9E" w:rsidRPr="00FF1BAF" w:rsidRDefault="00197D9E" w:rsidP="00277C70">
            <w:pPr>
              <w:pStyle w:val="TAL"/>
              <w:rPr>
                <w:lang w:eastAsia="ja-JP"/>
              </w:rPr>
            </w:pPr>
            <w:r w:rsidRPr="00FF1BAF">
              <w:rPr>
                <w:lang w:eastAsia="ja-JP"/>
              </w:rPr>
              <w:t>Transport Layer Address</w:t>
            </w:r>
          </w:p>
        </w:tc>
        <w:tc>
          <w:tcPr>
            <w:tcW w:w="1080" w:type="dxa"/>
          </w:tcPr>
          <w:p w:rsidR="00197D9E" w:rsidRPr="00FF1BAF" w:rsidRDefault="00197D9E" w:rsidP="00277C70">
            <w:pPr>
              <w:pStyle w:val="TAL"/>
              <w:rPr>
                <w:lang w:eastAsia="ja-JP"/>
              </w:rPr>
            </w:pPr>
            <w:r w:rsidRPr="00FF1BAF">
              <w:rPr>
                <w:lang w:eastAsia="ja-JP"/>
              </w:rPr>
              <w:t>M</w:t>
            </w:r>
          </w:p>
        </w:tc>
        <w:tc>
          <w:tcPr>
            <w:tcW w:w="900" w:type="dxa"/>
          </w:tcPr>
          <w:p w:rsidR="00197D9E" w:rsidRPr="00FF1BAF" w:rsidRDefault="00197D9E" w:rsidP="00277C70">
            <w:pPr>
              <w:pStyle w:val="TAL"/>
              <w:rPr>
                <w:lang w:eastAsia="ja-JP"/>
              </w:rPr>
            </w:pPr>
          </w:p>
        </w:tc>
        <w:tc>
          <w:tcPr>
            <w:tcW w:w="1440" w:type="dxa"/>
          </w:tcPr>
          <w:p w:rsidR="00197D9E" w:rsidRPr="00FF1BAF" w:rsidRDefault="00197D9E" w:rsidP="00277C70">
            <w:pPr>
              <w:pStyle w:val="TAL"/>
              <w:rPr>
                <w:lang w:eastAsia="ja-JP"/>
              </w:rPr>
            </w:pPr>
            <w:r w:rsidRPr="00FF1BAF">
              <w:rPr>
                <w:snapToGrid w:val="0"/>
                <w:lang w:eastAsia="ja-JP"/>
              </w:rPr>
              <w:t>BIT STRING (1..160, ...)</w:t>
            </w:r>
          </w:p>
        </w:tc>
        <w:tc>
          <w:tcPr>
            <w:tcW w:w="2520" w:type="dxa"/>
          </w:tcPr>
          <w:p w:rsidR="00197D9E" w:rsidRPr="00FF1BAF" w:rsidRDefault="00197D9E" w:rsidP="00277C70">
            <w:pPr>
              <w:pStyle w:val="TAL"/>
              <w:rPr>
                <w:rFonts w:cs="Arial"/>
                <w:szCs w:val="18"/>
                <w:lang w:eastAsia="ja-JP"/>
              </w:rPr>
            </w:pPr>
            <w:r w:rsidRPr="00FF1BAF">
              <w:rPr>
                <w:rFonts w:cs="Arial"/>
                <w:szCs w:val="18"/>
                <w:lang w:eastAsia="ja-JP"/>
              </w:rPr>
              <w:t>For details on the Transport Layer Address, see TS 36.424 [8], TS 36.414 [19]</w:t>
            </w:r>
          </w:p>
        </w:tc>
        <w:tc>
          <w:tcPr>
            <w:tcW w:w="1080" w:type="dxa"/>
          </w:tcPr>
          <w:p w:rsidR="00197D9E" w:rsidRPr="00FF1BAF" w:rsidRDefault="00197D9E" w:rsidP="00277C70">
            <w:pPr>
              <w:pStyle w:val="TAC"/>
              <w:rPr>
                <w:lang w:eastAsia="ja-JP"/>
              </w:rPr>
            </w:pPr>
            <w:r w:rsidRPr="00FF1BAF">
              <w:rPr>
                <w:lang w:eastAsia="ja-JP"/>
              </w:rPr>
              <w:t>–</w:t>
            </w:r>
          </w:p>
        </w:tc>
        <w:tc>
          <w:tcPr>
            <w:tcW w:w="1137" w:type="dxa"/>
          </w:tcPr>
          <w:p w:rsidR="00197D9E" w:rsidRPr="00FF1BAF" w:rsidRDefault="00197D9E" w:rsidP="00277C70">
            <w:pPr>
              <w:pStyle w:val="TAC"/>
              <w:rPr>
                <w:lang w:eastAsia="ja-JP"/>
              </w:rPr>
            </w:pPr>
          </w:p>
        </w:tc>
      </w:tr>
      <w:tr w:rsidR="00197D9E" w:rsidRPr="00FF1BAF" w:rsidTr="00277C70">
        <w:tc>
          <w:tcPr>
            <w:tcW w:w="2328" w:type="dxa"/>
          </w:tcPr>
          <w:p w:rsidR="00197D9E" w:rsidRPr="00FF1BAF" w:rsidRDefault="00197D9E" w:rsidP="00277C70">
            <w:pPr>
              <w:pStyle w:val="TAL"/>
              <w:rPr>
                <w:lang w:eastAsia="ja-JP"/>
              </w:rPr>
            </w:pPr>
            <w:r w:rsidRPr="00FF1BAF">
              <w:rPr>
                <w:lang w:eastAsia="ja-JP"/>
              </w:rPr>
              <w:t>GTP TEID</w:t>
            </w:r>
          </w:p>
        </w:tc>
        <w:tc>
          <w:tcPr>
            <w:tcW w:w="1080" w:type="dxa"/>
          </w:tcPr>
          <w:p w:rsidR="00197D9E" w:rsidRPr="00FF1BAF" w:rsidRDefault="00197D9E" w:rsidP="00277C70">
            <w:pPr>
              <w:pStyle w:val="TAL"/>
              <w:rPr>
                <w:lang w:eastAsia="ja-JP"/>
              </w:rPr>
            </w:pPr>
            <w:r w:rsidRPr="00FF1BAF">
              <w:rPr>
                <w:lang w:eastAsia="ja-JP"/>
              </w:rPr>
              <w:t>M</w:t>
            </w:r>
          </w:p>
        </w:tc>
        <w:tc>
          <w:tcPr>
            <w:tcW w:w="900" w:type="dxa"/>
          </w:tcPr>
          <w:p w:rsidR="00197D9E" w:rsidRPr="00FF1BAF" w:rsidRDefault="00197D9E" w:rsidP="00277C70">
            <w:pPr>
              <w:pStyle w:val="TAL"/>
              <w:rPr>
                <w:lang w:eastAsia="ja-JP"/>
              </w:rPr>
            </w:pPr>
          </w:p>
        </w:tc>
        <w:tc>
          <w:tcPr>
            <w:tcW w:w="1440" w:type="dxa"/>
          </w:tcPr>
          <w:p w:rsidR="00197D9E" w:rsidRPr="00FF1BAF" w:rsidRDefault="00197D9E" w:rsidP="00277C70">
            <w:pPr>
              <w:pStyle w:val="TAL"/>
              <w:rPr>
                <w:lang w:eastAsia="ja-JP"/>
              </w:rPr>
            </w:pPr>
            <w:r w:rsidRPr="00FF1BAF">
              <w:rPr>
                <w:snapToGrid w:val="0"/>
                <w:lang w:eastAsia="ja-JP"/>
              </w:rPr>
              <w:t>OCTET STRING (4)</w:t>
            </w:r>
          </w:p>
        </w:tc>
        <w:tc>
          <w:tcPr>
            <w:tcW w:w="2520" w:type="dxa"/>
          </w:tcPr>
          <w:p w:rsidR="00197D9E" w:rsidRPr="00FF1BAF" w:rsidRDefault="00197D9E" w:rsidP="00277C70">
            <w:pPr>
              <w:pStyle w:val="TAL"/>
              <w:rPr>
                <w:lang w:eastAsia="ja-JP"/>
              </w:rPr>
            </w:pPr>
            <w:r w:rsidRPr="00FF1BAF">
              <w:rPr>
                <w:lang w:eastAsia="ja-JP"/>
              </w:rPr>
              <w:t>For details and range, see TS 29.281 [26]</w:t>
            </w:r>
          </w:p>
        </w:tc>
        <w:tc>
          <w:tcPr>
            <w:tcW w:w="1080" w:type="dxa"/>
          </w:tcPr>
          <w:p w:rsidR="00197D9E" w:rsidRPr="00FF1BAF" w:rsidRDefault="00197D9E" w:rsidP="00277C70">
            <w:pPr>
              <w:pStyle w:val="TAC"/>
              <w:rPr>
                <w:lang w:eastAsia="ja-JP"/>
              </w:rPr>
            </w:pPr>
            <w:r w:rsidRPr="00FF1BAF">
              <w:rPr>
                <w:lang w:eastAsia="ja-JP"/>
              </w:rPr>
              <w:t>–</w:t>
            </w:r>
          </w:p>
        </w:tc>
        <w:tc>
          <w:tcPr>
            <w:tcW w:w="1137" w:type="dxa"/>
          </w:tcPr>
          <w:p w:rsidR="00197D9E" w:rsidRPr="00FF1BAF" w:rsidRDefault="00197D9E" w:rsidP="00277C70">
            <w:pPr>
              <w:pStyle w:val="TAC"/>
              <w:rPr>
                <w:lang w:eastAsia="ja-JP"/>
              </w:rPr>
            </w:pPr>
          </w:p>
        </w:tc>
      </w:tr>
      <w:tr w:rsidR="00393FC1" w:rsidTr="00393FC1">
        <w:trPr>
          <w:ins w:id="357" w:author="Samsung-Rapporteur" w:date="2020-03-19T15:44:00Z"/>
        </w:trPr>
        <w:tc>
          <w:tcPr>
            <w:tcW w:w="2328" w:type="dxa"/>
            <w:tcBorders>
              <w:top w:val="single" w:sz="4" w:space="0" w:color="auto"/>
              <w:left w:val="single" w:sz="4" w:space="0" w:color="auto"/>
              <w:bottom w:val="single" w:sz="4" w:space="0" w:color="auto"/>
              <w:right w:val="single" w:sz="4" w:space="0" w:color="auto"/>
            </w:tcBorders>
          </w:tcPr>
          <w:p w:rsidR="00393FC1" w:rsidRPr="00243AF7" w:rsidRDefault="00393FC1" w:rsidP="00B54EE7">
            <w:pPr>
              <w:pStyle w:val="TAL"/>
              <w:rPr>
                <w:ins w:id="358" w:author="Samsung-Rapporteur" w:date="2020-03-19T15:44:00Z"/>
                <w:lang w:eastAsia="ja-JP"/>
              </w:rPr>
            </w:pPr>
            <w:ins w:id="359" w:author="Samsung-Rapporteur" w:date="2020-03-19T15:44:00Z">
              <w:r w:rsidRPr="00243AF7">
                <w:rPr>
                  <w:rFonts w:hint="eastAsia"/>
                  <w:lang w:eastAsia="ja-JP"/>
                </w:rPr>
                <w:t>Q</w:t>
              </w:r>
              <w:r w:rsidRPr="00243AF7">
                <w:rPr>
                  <w:lang w:eastAsia="ja-JP"/>
                </w:rPr>
                <w:t>oS Mapping Information</w:t>
              </w:r>
            </w:ins>
          </w:p>
        </w:tc>
        <w:tc>
          <w:tcPr>
            <w:tcW w:w="1080" w:type="dxa"/>
            <w:tcBorders>
              <w:top w:val="single" w:sz="4" w:space="0" w:color="auto"/>
              <w:left w:val="single" w:sz="4" w:space="0" w:color="auto"/>
              <w:bottom w:val="single" w:sz="4" w:space="0" w:color="auto"/>
              <w:right w:val="single" w:sz="4" w:space="0" w:color="auto"/>
            </w:tcBorders>
          </w:tcPr>
          <w:p w:rsidR="00393FC1" w:rsidRPr="00243AF7" w:rsidRDefault="00393FC1" w:rsidP="00B54EE7">
            <w:pPr>
              <w:pStyle w:val="TAL"/>
              <w:rPr>
                <w:ins w:id="360" w:author="Samsung-Rapporteur" w:date="2020-03-19T15:44:00Z"/>
                <w:lang w:eastAsia="ja-JP"/>
              </w:rPr>
            </w:pPr>
            <w:ins w:id="361" w:author="Samsung-Rapporteur" w:date="2020-03-19T15:44:00Z">
              <w:r w:rsidRPr="00243AF7">
                <w:rPr>
                  <w:rFonts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393FC1" w:rsidRPr="00FF1BAF" w:rsidRDefault="00393FC1" w:rsidP="00B54EE7">
            <w:pPr>
              <w:pStyle w:val="TAL"/>
              <w:rPr>
                <w:ins w:id="362" w:author="Samsung-Rapporteur" w:date="2020-03-19T15:44:00Z"/>
                <w:lang w:eastAsia="ja-JP"/>
              </w:rPr>
            </w:pPr>
          </w:p>
        </w:tc>
        <w:tc>
          <w:tcPr>
            <w:tcW w:w="1440" w:type="dxa"/>
            <w:tcBorders>
              <w:top w:val="single" w:sz="4" w:space="0" w:color="auto"/>
              <w:left w:val="single" w:sz="4" w:space="0" w:color="auto"/>
              <w:bottom w:val="single" w:sz="4" w:space="0" w:color="auto"/>
              <w:right w:val="single" w:sz="4" w:space="0" w:color="auto"/>
            </w:tcBorders>
          </w:tcPr>
          <w:p w:rsidR="00393FC1" w:rsidRPr="00243AF7" w:rsidRDefault="00393FC1" w:rsidP="00B54EE7">
            <w:pPr>
              <w:pStyle w:val="TAL"/>
              <w:rPr>
                <w:ins w:id="363" w:author="Samsung-Rapporteur" w:date="2020-03-19T15:44:00Z"/>
                <w:snapToGrid w:val="0"/>
                <w:lang w:eastAsia="ja-JP"/>
              </w:rPr>
            </w:pPr>
            <w:ins w:id="364" w:author="Samsung-Rapporteur" w:date="2020-03-19T15:44:00Z">
              <w:r w:rsidRPr="00243AF7">
                <w:rPr>
                  <w:rFonts w:hint="eastAsia"/>
                  <w:snapToGrid w:val="0"/>
                  <w:lang w:eastAsia="ja-JP"/>
                </w:rPr>
                <w:t>9</w:t>
              </w:r>
              <w:r w:rsidRPr="00243AF7">
                <w:rPr>
                  <w:snapToGrid w:val="0"/>
                  <w:lang w:eastAsia="ja-JP"/>
                </w:rPr>
                <w:t>.2.x</w:t>
              </w:r>
            </w:ins>
          </w:p>
        </w:tc>
        <w:tc>
          <w:tcPr>
            <w:tcW w:w="2520" w:type="dxa"/>
            <w:tcBorders>
              <w:top w:val="single" w:sz="4" w:space="0" w:color="auto"/>
              <w:left w:val="single" w:sz="4" w:space="0" w:color="auto"/>
              <w:bottom w:val="single" w:sz="4" w:space="0" w:color="auto"/>
              <w:right w:val="single" w:sz="4" w:space="0" w:color="auto"/>
            </w:tcBorders>
          </w:tcPr>
          <w:p w:rsidR="00393FC1" w:rsidRPr="00243AF7" w:rsidRDefault="00393FC1" w:rsidP="00B54EE7">
            <w:pPr>
              <w:pStyle w:val="TAL"/>
              <w:rPr>
                <w:ins w:id="365" w:author="Samsung-Rapporteur" w:date="2020-03-19T15:44:00Z"/>
                <w:lang w:eastAsia="ja-JP"/>
              </w:rPr>
            </w:pPr>
          </w:p>
        </w:tc>
        <w:tc>
          <w:tcPr>
            <w:tcW w:w="1080" w:type="dxa"/>
            <w:tcBorders>
              <w:top w:val="single" w:sz="4" w:space="0" w:color="auto"/>
              <w:left w:val="single" w:sz="4" w:space="0" w:color="auto"/>
              <w:bottom w:val="single" w:sz="4" w:space="0" w:color="auto"/>
              <w:right w:val="single" w:sz="4" w:space="0" w:color="auto"/>
            </w:tcBorders>
          </w:tcPr>
          <w:p w:rsidR="00393FC1" w:rsidRDefault="00393FC1" w:rsidP="00B54EE7">
            <w:pPr>
              <w:pStyle w:val="TAC"/>
              <w:rPr>
                <w:ins w:id="366" w:author="Samsung-Rapporteur" w:date="2020-03-19T15:44:00Z"/>
                <w:lang w:eastAsia="ja-JP"/>
              </w:rPr>
            </w:pPr>
            <w:ins w:id="367" w:author="Samsung-Rapporteur" w:date="2020-03-19T15:44:00Z">
              <w:r>
                <w:rPr>
                  <w:rFonts w:hint="eastAsia"/>
                  <w:lang w:eastAsia="ja-JP"/>
                </w:rPr>
                <w:t>Y</w:t>
              </w:r>
              <w:r>
                <w:rPr>
                  <w:lang w:eastAsia="ja-JP"/>
                </w:rPr>
                <w:t>ES</w:t>
              </w:r>
            </w:ins>
          </w:p>
        </w:tc>
        <w:tc>
          <w:tcPr>
            <w:tcW w:w="1137" w:type="dxa"/>
            <w:tcBorders>
              <w:top w:val="single" w:sz="4" w:space="0" w:color="auto"/>
              <w:left w:val="single" w:sz="4" w:space="0" w:color="auto"/>
              <w:bottom w:val="single" w:sz="4" w:space="0" w:color="auto"/>
              <w:right w:val="single" w:sz="4" w:space="0" w:color="auto"/>
            </w:tcBorders>
          </w:tcPr>
          <w:p w:rsidR="00393FC1" w:rsidRDefault="00393FC1" w:rsidP="00B54EE7">
            <w:pPr>
              <w:pStyle w:val="TAC"/>
              <w:rPr>
                <w:ins w:id="368" w:author="Samsung-Rapporteur" w:date="2020-03-19T15:44:00Z"/>
                <w:lang w:eastAsia="ja-JP"/>
              </w:rPr>
            </w:pPr>
            <w:ins w:id="369" w:author="Samsung-Rapporteur" w:date="2020-03-19T15:44:00Z">
              <w:r>
                <w:rPr>
                  <w:lang w:eastAsia="ja-JP"/>
                </w:rPr>
                <w:t>reject</w:t>
              </w:r>
            </w:ins>
          </w:p>
        </w:tc>
      </w:tr>
    </w:tbl>
    <w:p w:rsidR="00197D9E" w:rsidRDefault="00197D9E" w:rsidP="00197D9E">
      <w:pPr>
        <w:overflowPunct w:val="0"/>
        <w:autoSpaceDE w:val="0"/>
        <w:autoSpaceDN w:val="0"/>
        <w:adjustRightInd w:val="0"/>
        <w:textAlignment w:val="baseline"/>
        <w:rPr>
          <w:color w:val="7030A0"/>
          <w:lang w:eastAsia="zh-CN"/>
        </w:rPr>
      </w:pPr>
    </w:p>
    <w:p w:rsidR="00451886" w:rsidRPr="00451886" w:rsidRDefault="00451886" w:rsidP="00197D9E">
      <w:pPr>
        <w:overflowPunct w:val="0"/>
        <w:autoSpaceDE w:val="0"/>
        <w:autoSpaceDN w:val="0"/>
        <w:adjustRightInd w:val="0"/>
        <w:textAlignment w:val="baseline"/>
        <w:rPr>
          <w:rFonts w:eastAsia="MS Mincho"/>
          <w:color w:val="7030A0"/>
        </w:rPr>
      </w:pPr>
      <w:r w:rsidRPr="00FE7B75">
        <w:rPr>
          <w:rFonts w:eastAsia="MS Mincho" w:hint="eastAsia"/>
          <w:color w:val="7030A0"/>
        </w:rPr>
        <w:lastRenderedPageBreak/>
        <w:t>----------------------------</w:t>
      </w:r>
      <w:r w:rsidRPr="00FE7B75">
        <w:rPr>
          <w:rFonts w:hint="eastAsia"/>
          <w:color w:val="7030A0"/>
          <w:lang w:val="en-US" w:eastAsia="zh-CN"/>
        </w:rPr>
        <w:t xml:space="preserve"> </w:t>
      </w:r>
      <w:r>
        <w:rPr>
          <w:color w:val="7030A0"/>
          <w:lang w:eastAsia="zh-CN"/>
        </w:rPr>
        <w:t>1</w:t>
      </w:r>
      <w:r w:rsidR="00EA1DB2">
        <w:rPr>
          <w:color w:val="7030A0"/>
          <w:lang w:eastAsia="zh-CN"/>
        </w:rPr>
        <w:t>3</w:t>
      </w:r>
      <w:r w:rsidRPr="00473C79">
        <w:rPr>
          <w:rFonts w:hint="eastAsia"/>
          <w:color w:val="7030A0"/>
          <w:vertAlign w:val="superscript"/>
          <w:lang w:eastAsia="zh-CN"/>
        </w:rPr>
        <w:t>th</w:t>
      </w:r>
      <w:r>
        <w:rPr>
          <w:rFonts w:hint="eastAsia"/>
          <w:color w:val="7030A0"/>
          <w:lang w:eastAsia="zh-CN"/>
        </w:rPr>
        <w:t xml:space="preserve"> </w:t>
      </w:r>
      <w:r w:rsidRPr="00917D59">
        <w:rPr>
          <w:rFonts w:hint="eastAsia"/>
          <w:color w:val="7030A0"/>
          <w:lang w:eastAsia="zh-CN"/>
        </w:rPr>
        <w:t>change</w:t>
      </w:r>
      <w:r w:rsidRPr="00FE7B75">
        <w:rPr>
          <w:rFonts w:eastAsia="MS Mincho" w:hint="eastAsia"/>
          <w:color w:val="7030A0"/>
        </w:rPr>
        <w:t xml:space="preserve"> ---------------------------</w:t>
      </w:r>
    </w:p>
    <w:p w:rsidR="00393FC1" w:rsidRDefault="00393FC1" w:rsidP="00393FC1">
      <w:pPr>
        <w:pStyle w:val="4"/>
        <w:ind w:left="864" w:hanging="864"/>
        <w:rPr>
          <w:ins w:id="370" w:author="Samsung-Rapporteur" w:date="2020-03-19T15:45:00Z"/>
        </w:rPr>
      </w:pPr>
      <w:ins w:id="371" w:author="Samsung-Rapporteur" w:date="2020-03-19T15:45:00Z">
        <w:r>
          <w:t>9.2.x</w:t>
        </w:r>
        <w:r>
          <w:tab/>
          <w:t>QoS Mapping Information</w:t>
        </w:r>
      </w:ins>
    </w:p>
    <w:p w:rsidR="00393FC1" w:rsidRDefault="00680D16" w:rsidP="00393FC1">
      <w:pPr>
        <w:rPr>
          <w:ins w:id="372" w:author="Samsung-Rapporteur" w:date="2020-03-19T15:45:00Z"/>
        </w:rPr>
      </w:pPr>
      <w:ins w:id="373" w:author="Samsung-Rapporteur" w:date="2020-06-22T16:26:00Z">
        <w:r w:rsidRPr="00431709">
          <w:rPr>
            <w:iCs/>
            <w:sz w:val="22"/>
            <w:szCs w:val="22"/>
          </w:rPr>
          <w:t>This IE indicates the DSCP and/or IPv6 Flow Label field(s) of IP packets sent in the corresponding GTP-U tunnel.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393FC1" w:rsidRPr="001B3E56" w:rsidTr="00B54EE7">
        <w:trPr>
          <w:jc w:val="center"/>
          <w:ins w:id="374" w:author="Samsung-Rapporteur" w:date="2020-03-19T15:45:00Z"/>
        </w:trPr>
        <w:tc>
          <w:tcPr>
            <w:tcW w:w="2552" w:type="dxa"/>
            <w:tcBorders>
              <w:top w:val="single" w:sz="4" w:space="0" w:color="auto"/>
              <w:left w:val="single" w:sz="4" w:space="0" w:color="auto"/>
              <w:bottom w:val="single" w:sz="4" w:space="0" w:color="auto"/>
              <w:right w:val="single" w:sz="4" w:space="0" w:color="auto"/>
            </w:tcBorders>
            <w:hideMark/>
          </w:tcPr>
          <w:p w:rsidR="00393FC1" w:rsidRPr="001B3E56" w:rsidRDefault="00393FC1" w:rsidP="00B54EE7">
            <w:pPr>
              <w:pStyle w:val="TAH"/>
              <w:rPr>
                <w:ins w:id="375" w:author="Samsung-Rapporteur" w:date="2020-03-19T15:45:00Z"/>
              </w:rPr>
            </w:pPr>
            <w:ins w:id="376" w:author="Samsung-Rapporteur" w:date="2020-03-19T15:45: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rsidR="00393FC1" w:rsidRPr="001B3E56" w:rsidRDefault="00393FC1" w:rsidP="00B54EE7">
            <w:pPr>
              <w:pStyle w:val="TAH"/>
              <w:rPr>
                <w:ins w:id="377" w:author="Samsung-Rapporteur" w:date="2020-03-19T15:45:00Z"/>
              </w:rPr>
            </w:pPr>
            <w:ins w:id="378" w:author="Samsung-Rapporteur" w:date="2020-03-19T15:45: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rsidR="00393FC1" w:rsidRPr="001B3E56" w:rsidRDefault="00393FC1" w:rsidP="00B54EE7">
            <w:pPr>
              <w:pStyle w:val="TAH"/>
              <w:rPr>
                <w:ins w:id="379" w:author="Samsung-Rapporteur" w:date="2020-03-19T15:45:00Z"/>
              </w:rPr>
            </w:pPr>
            <w:ins w:id="380" w:author="Samsung-Rapporteur" w:date="2020-03-19T15:45: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rsidR="00393FC1" w:rsidRPr="001B3E56" w:rsidRDefault="00393FC1" w:rsidP="00B54EE7">
            <w:pPr>
              <w:pStyle w:val="TAH"/>
              <w:rPr>
                <w:ins w:id="381" w:author="Samsung-Rapporteur" w:date="2020-03-19T15:45:00Z"/>
              </w:rPr>
            </w:pPr>
            <w:ins w:id="382" w:author="Samsung-Rapporteur" w:date="2020-03-19T15:45: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393FC1" w:rsidRPr="001B3E56" w:rsidRDefault="00393FC1" w:rsidP="00B54EE7">
            <w:pPr>
              <w:pStyle w:val="TAH"/>
              <w:rPr>
                <w:ins w:id="383" w:author="Samsung-Rapporteur" w:date="2020-03-19T15:45:00Z"/>
              </w:rPr>
            </w:pPr>
            <w:ins w:id="384" w:author="Samsung-Rapporteur" w:date="2020-03-19T15:45:00Z">
              <w:r w:rsidRPr="001B3E56">
                <w:t>Semantics description</w:t>
              </w:r>
            </w:ins>
          </w:p>
        </w:tc>
      </w:tr>
      <w:tr w:rsidR="00393FC1" w:rsidRPr="001B3E56" w:rsidTr="00B54EE7">
        <w:trPr>
          <w:jc w:val="center"/>
          <w:ins w:id="385" w:author="Samsung-Rapporteur" w:date="2020-03-19T15:45:00Z"/>
        </w:trPr>
        <w:tc>
          <w:tcPr>
            <w:tcW w:w="2552" w:type="dxa"/>
            <w:tcBorders>
              <w:top w:val="single" w:sz="4" w:space="0" w:color="auto"/>
              <w:left w:val="single" w:sz="4" w:space="0" w:color="auto"/>
              <w:bottom w:val="single" w:sz="4" w:space="0" w:color="auto"/>
              <w:right w:val="single" w:sz="4" w:space="0" w:color="auto"/>
            </w:tcBorders>
            <w:hideMark/>
          </w:tcPr>
          <w:p w:rsidR="00393FC1" w:rsidRPr="00B533B4" w:rsidRDefault="00393FC1" w:rsidP="00B54EE7">
            <w:pPr>
              <w:pStyle w:val="TAL"/>
              <w:rPr>
                <w:ins w:id="386" w:author="Samsung-Rapporteur" w:date="2020-03-19T15:45:00Z"/>
                <w:lang w:eastAsia="zh-CN"/>
              </w:rPr>
            </w:pPr>
            <w:ins w:id="387" w:author="Samsung-Rapporteur" w:date="2020-03-19T15:45:00Z">
              <w:r w:rsidRPr="00C110FA">
                <w:rPr>
                  <w:lang w:eastAsia="zh-CN"/>
                </w:rPr>
                <w:t>DS</w:t>
              </w:r>
              <w:r>
                <w:rPr>
                  <w:lang w:eastAsia="zh-CN"/>
                </w:rPr>
                <w:t>CP</w:t>
              </w:r>
              <w:r w:rsidRPr="00C110FA">
                <w:rPr>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hideMark/>
          </w:tcPr>
          <w:p w:rsidR="00393FC1" w:rsidRPr="001B3E56" w:rsidRDefault="00393FC1" w:rsidP="00B54EE7">
            <w:pPr>
              <w:pStyle w:val="TAL"/>
              <w:rPr>
                <w:ins w:id="388" w:author="Samsung-Rapporteur" w:date="2020-03-19T15:45:00Z"/>
                <w:lang w:eastAsia="zh-CN"/>
              </w:rPr>
            </w:pPr>
            <w:ins w:id="389" w:author="Samsung-Rapporteur" w:date="2020-03-19T15:45:00Z">
              <w:r>
                <w:rPr>
                  <w:rFonts w:hint="eastAsia"/>
                  <w:lang w:eastAsia="zh-CN"/>
                </w:rPr>
                <w:t>O</w:t>
              </w:r>
            </w:ins>
          </w:p>
        </w:tc>
        <w:tc>
          <w:tcPr>
            <w:tcW w:w="1701" w:type="dxa"/>
            <w:tcBorders>
              <w:top w:val="single" w:sz="4" w:space="0" w:color="auto"/>
              <w:left w:val="single" w:sz="4" w:space="0" w:color="auto"/>
              <w:bottom w:val="single" w:sz="4" w:space="0" w:color="auto"/>
              <w:right w:val="single" w:sz="4" w:space="0" w:color="auto"/>
            </w:tcBorders>
          </w:tcPr>
          <w:p w:rsidR="00393FC1" w:rsidRPr="001B3E56" w:rsidRDefault="00393FC1" w:rsidP="00B54EE7">
            <w:pPr>
              <w:pStyle w:val="TAL"/>
              <w:rPr>
                <w:ins w:id="390" w:author="Samsung-Rapporteur" w:date="2020-03-19T15:45:00Z"/>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393FC1" w:rsidRPr="001B3E56" w:rsidRDefault="00680D16" w:rsidP="00680D16">
            <w:pPr>
              <w:pStyle w:val="TAL"/>
              <w:rPr>
                <w:ins w:id="391" w:author="Samsung-Rapporteur" w:date="2020-03-19T15:45:00Z"/>
              </w:rPr>
            </w:pPr>
            <w:ins w:id="392" w:author="Samsung-Rapporteur" w:date="2020-06-22T16:26:00Z">
              <w:r w:rsidRPr="00F54914">
                <w:rPr>
                  <w:rFonts w:cs="Arial"/>
                  <w:color w:val="FF0000"/>
                  <w:sz w:val="16"/>
                  <w:szCs w:val="18"/>
                  <w:lang w:eastAsia="ja-JP"/>
                </w:rPr>
                <w:t xml:space="preserve"> BIT STRING (SIZE(6))</w:t>
              </w:r>
            </w:ins>
          </w:p>
        </w:tc>
        <w:tc>
          <w:tcPr>
            <w:tcW w:w="2410" w:type="dxa"/>
            <w:tcBorders>
              <w:top w:val="single" w:sz="4" w:space="0" w:color="auto"/>
              <w:left w:val="single" w:sz="4" w:space="0" w:color="auto"/>
              <w:bottom w:val="single" w:sz="4" w:space="0" w:color="auto"/>
              <w:right w:val="single" w:sz="4" w:space="0" w:color="auto"/>
            </w:tcBorders>
            <w:hideMark/>
          </w:tcPr>
          <w:p w:rsidR="00393FC1" w:rsidRPr="001B3E56" w:rsidRDefault="00393FC1" w:rsidP="00B54EE7">
            <w:pPr>
              <w:pStyle w:val="TAL"/>
              <w:rPr>
                <w:ins w:id="393" w:author="Samsung-Rapporteur" w:date="2020-03-19T15:45:00Z"/>
              </w:rPr>
            </w:pPr>
          </w:p>
        </w:tc>
      </w:tr>
      <w:tr w:rsidR="00393FC1" w:rsidRPr="001B3E56" w:rsidTr="00B54EE7">
        <w:trPr>
          <w:jc w:val="center"/>
          <w:ins w:id="394" w:author="Samsung-Rapporteur" w:date="2020-03-19T15:45:00Z"/>
        </w:trPr>
        <w:tc>
          <w:tcPr>
            <w:tcW w:w="2552" w:type="dxa"/>
            <w:tcBorders>
              <w:top w:val="single" w:sz="4" w:space="0" w:color="auto"/>
              <w:left w:val="single" w:sz="4" w:space="0" w:color="auto"/>
              <w:bottom w:val="single" w:sz="4" w:space="0" w:color="auto"/>
              <w:right w:val="single" w:sz="4" w:space="0" w:color="auto"/>
            </w:tcBorders>
          </w:tcPr>
          <w:p w:rsidR="00393FC1" w:rsidRPr="00B533B4" w:rsidRDefault="00393FC1" w:rsidP="00B54EE7">
            <w:pPr>
              <w:pStyle w:val="TAL"/>
              <w:rPr>
                <w:ins w:id="395" w:author="Samsung-Rapporteur" w:date="2020-03-19T15:45:00Z"/>
                <w:lang w:eastAsia="zh-CN"/>
              </w:rPr>
            </w:pPr>
            <w:ins w:id="396" w:author="Samsung-Rapporteur" w:date="2020-03-19T15:45:00Z">
              <w:r w:rsidRPr="00C110FA">
                <w:t>Flow label</w:t>
              </w:r>
            </w:ins>
          </w:p>
        </w:tc>
        <w:tc>
          <w:tcPr>
            <w:tcW w:w="1134" w:type="dxa"/>
            <w:tcBorders>
              <w:top w:val="single" w:sz="4" w:space="0" w:color="auto"/>
              <w:left w:val="single" w:sz="4" w:space="0" w:color="auto"/>
              <w:bottom w:val="single" w:sz="4" w:space="0" w:color="auto"/>
              <w:right w:val="single" w:sz="4" w:space="0" w:color="auto"/>
            </w:tcBorders>
          </w:tcPr>
          <w:p w:rsidR="00393FC1" w:rsidRPr="001B3E56" w:rsidRDefault="00393FC1" w:rsidP="00B54EE7">
            <w:pPr>
              <w:pStyle w:val="TAL"/>
              <w:rPr>
                <w:ins w:id="397" w:author="Samsung-Rapporteur" w:date="2020-03-19T15:45:00Z"/>
                <w:lang w:eastAsia="zh-CN"/>
              </w:rPr>
            </w:pPr>
            <w:ins w:id="398" w:author="Samsung-Rapporteur" w:date="2020-03-19T15:45:00Z">
              <w:r>
                <w:rPr>
                  <w:rFonts w:hint="eastAsia"/>
                  <w:lang w:eastAsia="zh-CN"/>
                </w:rPr>
                <w:t>O</w:t>
              </w:r>
            </w:ins>
          </w:p>
        </w:tc>
        <w:tc>
          <w:tcPr>
            <w:tcW w:w="1701" w:type="dxa"/>
            <w:tcBorders>
              <w:top w:val="single" w:sz="4" w:space="0" w:color="auto"/>
              <w:left w:val="single" w:sz="4" w:space="0" w:color="auto"/>
              <w:bottom w:val="single" w:sz="4" w:space="0" w:color="auto"/>
              <w:right w:val="single" w:sz="4" w:space="0" w:color="auto"/>
            </w:tcBorders>
          </w:tcPr>
          <w:p w:rsidR="00393FC1" w:rsidRPr="00723B6F" w:rsidRDefault="00393FC1" w:rsidP="00B54EE7">
            <w:pPr>
              <w:pStyle w:val="TAL"/>
              <w:rPr>
                <w:ins w:id="399" w:author="Samsung-Rapporteur" w:date="2020-03-19T15:45:00Z"/>
                <w:lang w:eastAsia="zh-CN"/>
              </w:rPr>
            </w:pPr>
          </w:p>
        </w:tc>
        <w:tc>
          <w:tcPr>
            <w:tcW w:w="1559" w:type="dxa"/>
            <w:tcBorders>
              <w:top w:val="single" w:sz="4" w:space="0" w:color="auto"/>
              <w:left w:val="single" w:sz="4" w:space="0" w:color="auto"/>
              <w:bottom w:val="single" w:sz="4" w:space="0" w:color="auto"/>
              <w:right w:val="single" w:sz="4" w:space="0" w:color="auto"/>
            </w:tcBorders>
          </w:tcPr>
          <w:p w:rsidR="00393FC1" w:rsidRPr="001B3E56" w:rsidRDefault="00680D16" w:rsidP="00680D16">
            <w:pPr>
              <w:pStyle w:val="TAL"/>
              <w:rPr>
                <w:ins w:id="400" w:author="Samsung-Rapporteur" w:date="2020-03-19T15:45:00Z"/>
              </w:rPr>
            </w:pPr>
            <w:ins w:id="401" w:author="Samsung-Rapporteur" w:date="2020-06-22T16:26:00Z">
              <w:r>
                <w:rPr>
                  <w:rFonts w:cs="Arial"/>
                  <w:color w:val="FF0000"/>
                  <w:sz w:val="16"/>
                  <w:szCs w:val="18"/>
                  <w:lang w:eastAsia="ja-JP"/>
                </w:rPr>
                <w:t xml:space="preserve"> BIT STRING (SIZE(</w:t>
              </w:r>
              <w:r w:rsidRPr="00F54914">
                <w:rPr>
                  <w:rFonts w:cs="Arial"/>
                  <w:color w:val="FF0000"/>
                  <w:sz w:val="16"/>
                  <w:szCs w:val="18"/>
                  <w:lang w:eastAsia="ja-JP"/>
                </w:rPr>
                <w:t>20))</w:t>
              </w:r>
            </w:ins>
          </w:p>
        </w:tc>
        <w:tc>
          <w:tcPr>
            <w:tcW w:w="2410" w:type="dxa"/>
            <w:tcBorders>
              <w:top w:val="single" w:sz="4" w:space="0" w:color="auto"/>
              <w:left w:val="single" w:sz="4" w:space="0" w:color="auto"/>
              <w:bottom w:val="single" w:sz="4" w:space="0" w:color="auto"/>
              <w:right w:val="single" w:sz="4" w:space="0" w:color="auto"/>
            </w:tcBorders>
          </w:tcPr>
          <w:p w:rsidR="00393FC1" w:rsidRPr="001B3E56" w:rsidRDefault="00393FC1" w:rsidP="00B54EE7">
            <w:pPr>
              <w:pStyle w:val="TAL"/>
              <w:rPr>
                <w:ins w:id="402" w:author="Samsung-Rapporteur" w:date="2020-03-19T15:45:00Z"/>
              </w:rPr>
            </w:pPr>
          </w:p>
        </w:tc>
      </w:tr>
    </w:tbl>
    <w:p w:rsidR="00FB40B1" w:rsidRPr="00AC5117" w:rsidRDefault="00FB40B1" w:rsidP="00F47DCC">
      <w:pPr>
        <w:overflowPunct w:val="0"/>
        <w:autoSpaceDE w:val="0"/>
        <w:autoSpaceDN w:val="0"/>
        <w:adjustRightInd w:val="0"/>
        <w:textAlignment w:val="baseline"/>
        <w:rPr>
          <w:color w:val="7030A0"/>
          <w:lang w:eastAsia="zh-CN"/>
        </w:rPr>
        <w:sectPr w:rsidR="00FB40B1" w:rsidRPr="00AC5117" w:rsidSect="00860E0C">
          <w:headerReference w:type="even" r:id="rId22"/>
          <w:footerReference w:type="default" r:id="rId23"/>
          <w:pgSz w:w="11907" w:h="16839" w:code="9"/>
          <w:pgMar w:top="1440" w:right="1440" w:bottom="1440" w:left="1440" w:header="708" w:footer="708" w:gutter="0"/>
          <w:cols w:space="708"/>
          <w:docGrid w:linePitch="360"/>
        </w:sectPr>
      </w:pPr>
    </w:p>
    <w:p w:rsidR="007A5C05" w:rsidRDefault="007A5C05" w:rsidP="007A5C05">
      <w:pPr>
        <w:overflowPunct w:val="0"/>
        <w:autoSpaceDE w:val="0"/>
        <w:autoSpaceDN w:val="0"/>
        <w:adjustRightInd w:val="0"/>
        <w:textAlignment w:val="baseline"/>
        <w:rPr>
          <w:rFonts w:eastAsia="MS Mincho"/>
          <w:color w:val="7030A0"/>
        </w:rPr>
      </w:pPr>
      <w:r w:rsidRPr="00FE7B75">
        <w:rPr>
          <w:rFonts w:eastAsia="MS Mincho" w:hint="eastAsia"/>
          <w:color w:val="7030A0"/>
        </w:rPr>
        <w:lastRenderedPageBreak/>
        <w:t>----------------------------</w:t>
      </w:r>
      <w:r w:rsidRPr="00FE7B75">
        <w:rPr>
          <w:rFonts w:hint="eastAsia"/>
          <w:color w:val="7030A0"/>
          <w:lang w:val="en-US" w:eastAsia="zh-CN"/>
        </w:rPr>
        <w:t xml:space="preserve"> </w:t>
      </w:r>
      <w:r w:rsidR="00451886">
        <w:rPr>
          <w:color w:val="7030A0"/>
          <w:lang w:eastAsia="zh-CN"/>
        </w:rPr>
        <w:t>1</w:t>
      </w:r>
      <w:r w:rsidR="00EA1DB2">
        <w:rPr>
          <w:color w:val="7030A0"/>
          <w:lang w:eastAsia="zh-CN"/>
        </w:rPr>
        <w:t>4</w:t>
      </w:r>
      <w:r w:rsidR="00451886" w:rsidRPr="00451886">
        <w:rPr>
          <w:color w:val="7030A0"/>
          <w:vertAlign w:val="superscript"/>
          <w:lang w:eastAsia="zh-CN"/>
        </w:rPr>
        <w:t>th</w:t>
      </w:r>
      <w:r>
        <w:rPr>
          <w:rFonts w:hint="eastAsia"/>
          <w:color w:val="7030A0"/>
          <w:lang w:eastAsia="zh-CN"/>
        </w:rPr>
        <w:t xml:space="preserve"> </w:t>
      </w:r>
      <w:r w:rsidRPr="00917D59">
        <w:rPr>
          <w:rFonts w:hint="eastAsia"/>
          <w:color w:val="7030A0"/>
          <w:lang w:eastAsia="zh-CN"/>
        </w:rPr>
        <w:t>change</w:t>
      </w:r>
      <w:r w:rsidRPr="00FE7B75">
        <w:rPr>
          <w:rFonts w:eastAsia="MS Mincho" w:hint="eastAsia"/>
          <w:color w:val="7030A0"/>
        </w:rPr>
        <w:t xml:space="preserve"> ---------------------------</w:t>
      </w:r>
    </w:p>
    <w:p w:rsidR="00E644BB" w:rsidRPr="00C37D2B" w:rsidRDefault="00E644BB" w:rsidP="00E644BB">
      <w:pPr>
        <w:pStyle w:val="3"/>
      </w:pPr>
      <w:bookmarkStart w:id="403" w:name="_Toc20954611"/>
      <w:bookmarkStart w:id="404" w:name="_Toc29902621"/>
      <w:bookmarkStart w:id="405" w:name="_Toc29906625"/>
      <w:bookmarkStart w:id="406" w:name="_Toc36550619"/>
      <w:r w:rsidRPr="00C37D2B">
        <w:t>9.3.3</w:t>
      </w:r>
      <w:r w:rsidRPr="00C37D2B">
        <w:tab/>
        <w:t>Elementary Procedure Definitions</w:t>
      </w:r>
      <w:bookmarkEnd w:id="403"/>
      <w:bookmarkEnd w:id="404"/>
      <w:bookmarkEnd w:id="405"/>
      <w:bookmarkEnd w:id="406"/>
    </w:p>
    <w:p w:rsidR="00E644BB" w:rsidRPr="00C37D2B" w:rsidRDefault="00E644BB" w:rsidP="00E644BB">
      <w:pPr>
        <w:pStyle w:val="PL"/>
        <w:spacing w:line="0" w:lineRule="atLeast"/>
        <w:rPr>
          <w:noProof w:val="0"/>
          <w:snapToGrid w:val="0"/>
        </w:rPr>
      </w:pPr>
      <w:r w:rsidRPr="00C37D2B">
        <w:rPr>
          <w:noProof w:val="0"/>
          <w:snapToGrid w:val="0"/>
        </w:rPr>
        <w:t>-- ASN1START</w:t>
      </w:r>
    </w:p>
    <w:p w:rsidR="00E644BB" w:rsidRPr="00C37D2B" w:rsidRDefault="00E644BB" w:rsidP="00E644BB">
      <w:pPr>
        <w:pStyle w:val="PL"/>
        <w:spacing w:line="0" w:lineRule="atLeast"/>
        <w:rPr>
          <w:noProof w:val="0"/>
          <w:snapToGrid w:val="0"/>
        </w:rPr>
      </w:pPr>
      <w:r w:rsidRPr="00C37D2B">
        <w:rPr>
          <w:noProof w:val="0"/>
          <w:snapToGrid w:val="0"/>
        </w:rPr>
        <w:t>-- **************************************************************</w:t>
      </w:r>
    </w:p>
    <w:p w:rsidR="00E644BB" w:rsidRPr="00C37D2B" w:rsidRDefault="00E644BB" w:rsidP="00E644BB">
      <w:pPr>
        <w:pStyle w:val="PL"/>
        <w:spacing w:line="0" w:lineRule="atLeast"/>
        <w:rPr>
          <w:noProof w:val="0"/>
          <w:snapToGrid w:val="0"/>
        </w:rPr>
      </w:pPr>
      <w:r w:rsidRPr="00C37D2B">
        <w:rPr>
          <w:noProof w:val="0"/>
          <w:snapToGrid w:val="0"/>
        </w:rPr>
        <w:t>--</w:t>
      </w:r>
    </w:p>
    <w:p w:rsidR="00E644BB" w:rsidRPr="00C37D2B" w:rsidRDefault="00E644BB" w:rsidP="00E644BB">
      <w:pPr>
        <w:pStyle w:val="PL"/>
        <w:spacing w:line="0" w:lineRule="atLeast"/>
        <w:outlineLvl w:val="3"/>
        <w:rPr>
          <w:noProof w:val="0"/>
          <w:snapToGrid w:val="0"/>
        </w:rPr>
      </w:pPr>
      <w:r w:rsidRPr="00C37D2B">
        <w:rPr>
          <w:noProof w:val="0"/>
          <w:snapToGrid w:val="0"/>
        </w:rPr>
        <w:t>-- Elementary Procedure definitions</w:t>
      </w:r>
    </w:p>
    <w:p w:rsidR="00E644BB" w:rsidRPr="00C37D2B" w:rsidRDefault="00E644BB" w:rsidP="00E644BB">
      <w:pPr>
        <w:pStyle w:val="PL"/>
        <w:spacing w:line="0" w:lineRule="atLeast"/>
        <w:rPr>
          <w:noProof w:val="0"/>
          <w:snapToGrid w:val="0"/>
        </w:rPr>
      </w:pPr>
      <w:r w:rsidRPr="00C37D2B">
        <w:rPr>
          <w:noProof w:val="0"/>
          <w:snapToGrid w:val="0"/>
        </w:rPr>
        <w:t>--</w:t>
      </w:r>
    </w:p>
    <w:p w:rsidR="00E644BB" w:rsidRPr="00C37D2B" w:rsidRDefault="00E644BB" w:rsidP="00E644BB">
      <w:pPr>
        <w:pStyle w:val="PL"/>
        <w:spacing w:line="0" w:lineRule="atLeast"/>
        <w:rPr>
          <w:noProof w:val="0"/>
          <w:snapToGrid w:val="0"/>
        </w:rPr>
      </w:pPr>
      <w:r w:rsidRPr="00C37D2B">
        <w:rPr>
          <w:noProof w:val="0"/>
          <w:snapToGrid w:val="0"/>
        </w:rPr>
        <w:t>-- **************************************************************</w:t>
      </w:r>
    </w:p>
    <w:p w:rsidR="00E644BB" w:rsidRPr="00C37D2B" w:rsidRDefault="00E644BB" w:rsidP="00E644BB">
      <w:pPr>
        <w:pStyle w:val="PL"/>
        <w:spacing w:line="0" w:lineRule="atLeast"/>
        <w:rPr>
          <w:noProof w:val="0"/>
          <w:snapToGrid w:val="0"/>
        </w:rPr>
      </w:pPr>
    </w:p>
    <w:p w:rsidR="00E644BB" w:rsidRPr="00C37D2B" w:rsidRDefault="00E644BB" w:rsidP="00E644BB">
      <w:pPr>
        <w:pStyle w:val="PL"/>
        <w:spacing w:line="0" w:lineRule="atLeast"/>
        <w:rPr>
          <w:noProof w:val="0"/>
          <w:snapToGrid w:val="0"/>
        </w:rPr>
      </w:pPr>
      <w:r w:rsidRPr="00C37D2B">
        <w:rPr>
          <w:noProof w:val="0"/>
          <w:snapToGrid w:val="0"/>
        </w:rPr>
        <w:t>X2AP-PDU-Descriptions {</w:t>
      </w:r>
    </w:p>
    <w:p w:rsidR="00E644BB" w:rsidRPr="00C37D2B" w:rsidRDefault="00E644BB" w:rsidP="00E644BB">
      <w:pPr>
        <w:pStyle w:val="PL"/>
        <w:spacing w:line="0" w:lineRule="atLeast"/>
        <w:rPr>
          <w:noProof w:val="0"/>
          <w:snapToGrid w:val="0"/>
        </w:rPr>
      </w:pPr>
      <w:r w:rsidRPr="00C37D2B">
        <w:rPr>
          <w:noProof w:val="0"/>
          <w:snapToGrid w:val="0"/>
        </w:rPr>
        <w:t xml:space="preserve">itu-t (0) identified-organization (4) etsi (0) mobileDomain (0) </w:t>
      </w:r>
    </w:p>
    <w:p w:rsidR="00E644BB" w:rsidRPr="00C37D2B" w:rsidRDefault="00E644BB" w:rsidP="00E644BB">
      <w:pPr>
        <w:pStyle w:val="PL"/>
        <w:spacing w:line="0" w:lineRule="atLeast"/>
        <w:rPr>
          <w:noProof w:val="0"/>
          <w:snapToGrid w:val="0"/>
        </w:rPr>
      </w:pPr>
      <w:r w:rsidRPr="00C37D2B">
        <w:rPr>
          <w:noProof w:val="0"/>
          <w:snapToGrid w:val="0"/>
        </w:rPr>
        <w:t>eps-Access (21) modules (3) x2ap (2) version1 (1) x2ap-PDU-Descriptions (0) }</w:t>
      </w:r>
    </w:p>
    <w:p w:rsidR="00E644BB" w:rsidRPr="00C37D2B" w:rsidRDefault="00E644BB" w:rsidP="00E644BB">
      <w:pPr>
        <w:pStyle w:val="PL"/>
        <w:spacing w:line="0" w:lineRule="atLeast"/>
        <w:rPr>
          <w:noProof w:val="0"/>
          <w:snapToGrid w:val="0"/>
        </w:rPr>
      </w:pPr>
    </w:p>
    <w:p w:rsidR="00E644BB" w:rsidRPr="00C37D2B" w:rsidRDefault="00E644BB" w:rsidP="00E644BB">
      <w:pPr>
        <w:pStyle w:val="PL"/>
        <w:spacing w:line="0" w:lineRule="atLeast"/>
        <w:rPr>
          <w:noProof w:val="0"/>
          <w:snapToGrid w:val="0"/>
        </w:rPr>
      </w:pPr>
      <w:r w:rsidRPr="00C37D2B">
        <w:rPr>
          <w:noProof w:val="0"/>
          <w:snapToGrid w:val="0"/>
        </w:rPr>
        <w:t xml:space="preserve">DEFINITIONS AUTOMATIC TAGS ::= </w:t>
      </w:r>
    </w:p>
    <w:p w:rsidR="00E644BB" w:rsidRPr="00C37D2B" w:rsidRDefault="00E644BB" w:rsidP="00E644BB">
      <w:pPr>
        <w:pStyle w:val="PL"/>
        <w:spacing w:line="0" w:lineRule="atLeast"/>
        <w:rPr>
          <w:noProof w:val="0"/>
          <w:snapToGrid w:val="0"/>
        </w:rPr>
      </w:pPr>
    </w:p>
    <w:p w:rsidR="00E644BB" w:rsidRPr="00C37D2B" w:rsidRDefault="00E644BB" w:rsidP="00E644BB">
      <w:pPr>
        <w:pStyle w:val="PL"/>
        <w:spacing w:line="0" w:lineRule="atLeast"/>
        <w:rPr>
          <w:noProof w:val="0"/>
          <w:snapToGrid w:val="0"/>
        </w:rPr>
      </w:pPr>
      <w:r w:rsidRPr="00C37D2B">
        <w:rPr>
          <w:noProof w:val="0"/>
          <w:snapToGrid w:val="0"/>
        </w:rPr>
        <w:t>BEGIN</w:t>
      </w:r>
    </w:p>
    <w:p w:rsidR="00E644BB" w:rsidRPr="00C37D2B" w:rsidRDefault="00E644BB" w:rsidP="00E644BB">
      <w:pPr>
        <w:pStyle w:val="PL"/>
        <w:spacing w:line="0" w:lineRule="atLeast"/>
        <w:rPr>
          <w:noProof w:val="0"/>
          <w:snapToGrid w:val="0"/>
        </w:rPr>
      </w:pPr>
    </w:p>
    <w:p w:rsidR="00E644BB" w:rsidRPr="00C37D2B" w:rsidRDefault="00E644BB" w:rsidP="00E644BB">
      <w:pPr>
        <w:pStyle w:val="PL"/>
        <w:spacing w:line="0" w:lineRule="atLeast"/>
        <w:rPr>
          <w:noProof w:val="0"/>
          <w:snapToGrid w:val="0"/>
        </w:rPr>
      </w:pPr>
      <w:r w:rsidRPr="00C37D2B">
        <w:rPr>
          <w:noProof w:val="0"/>
          <w:snapToGrid w:val="0"/>
        </w:rPr>
        <w:t>-- **************************************************************</w:t>
      </w:r>
    </w:p>
    <w:p w:rsidR="00E644BB" w:rsidRPr="00C37D2B" w:rsidRDefault="00E644BB" w:rsidP="00E644BB">
      <w:pPr>
        <w:pStyle w:val="PL"/>
        <w:spacing w:line="0" w:lineRule="atLeast"/>
        <w:rPr>
          <w:noProof w:val="0"/>
          <w:snapToGrid w:val="0"/>
        </w:rPr>
      </w:pPr>
      <w:r w:rsidRPr="00C37D2B">
        <w:rPr>
          <w:noProof w:val="0"/>
          <w:snapToGrid w:val="0"/>
        </w:rPr>
        <w:t>--</w:t>
      </w:r>
    </w:p>
    <w:p w:rsidR="00E644BB" w:rsidRPr="00C37D2B" w:rsidRDefault="00E644BB" w:rsidP="00E644BB">
      <w:pPr>
        <w:pStyle w:val="PL"/>
        <w:spacing w:line="0" w:lineRule="atLeast"/>
        <w:outlineLvl w:val="3"/>
        <w:rPr>
          <w:noProof w:val="0"/>
          <w:snapToGrid w:val="0"/>
        </w:rPr>
      </w:pPr>
      <w:r w:rsidRPr="00C37D2B">
        <w:rPr>
          <w:noProof w:val="0"/>
          <w:snapToGrid w:val="0"/>
        </w:rPr>
        <w:t>-- IE parameter types from other modules.</w:t>
      </w:r>
    </w:p>
    <w:p w:rsidR="00E644BB" w:rsidRPr="00C37D2B" w:rsidRDefault="00E644BB" w:rsidP="00E644BB">
      <w:pPr>
        <w:pStyle w:val="PL"/>
        <w:spacing w:line="0" w:lineRule="atLeast"/>
        <w:rPr>
          <w:noProof w:val="0"/>
          <w:snapToGrid w:val="0"/>
        </w:rPr>
      </w:pPr>
      <w:r w:rsidRPr="00C37D2B">
        <w:rPr>
          <w:noProof w:val="0"/>
          <w:snapToGrid w:val="0"/>
        </w:rPr>
        <w:t>--</w:t>
      </w:r>
    </w:p>
    <w:p w:rsidR="00E644BB" w:rsidRPr="00C37D2B" w:rsidRDefault="00E644BB" w:rsidP="00E644BB">
      <w:pPr>
        <w:pStyle w:val="PL"/>
        <w:spacing w:line="0" w:lineRule="atLeast"/>
        <w:rPr>
          <w:noProof w:val="0"/>
          <w:snapToGrid w:val="0"/>
        </w:rPr>
      </w:pPr>
      <w:r w:rsidRPr="00C37D2B">
        <w:rPr>
          <w:noProof w:val="0"/>
          <w:snapToGrid w:val="0"/>
        </w:rPr>
        <w:t>-- **************************************************************</w:t>
      </w:r>
    </w:p>
    <w:p w:rsidR="00E644BB" w:rsidRPr="00C37D2B" w:rsidRDefault="00E644BB" w:rsidP="00E644BB">
      <w:pPr>
        <w:pStyle w:val="PL"/>
        <w:spacing w:line="0" w:lineRule="atLeast"/>
        <w:rPr>
          <w:noProof w:val="0"/>
          <w:snapToGrid w:val="0"/>
        </w:rPr>
      </w:pPr>
    </w:p>
    <w:p w:rsidR="00E644BB" w:rsidRPr="00C37D2B" w:rsidRDefault="00E644BB" w:rsidP="00E644BB">
      <w:pPr>
        <w:pStyle w:val="PL"/>
        <w:spacing w:line="0" w:lineRule="atLeast"/>
        <w:rPr>
          <w:noProof w:val="0"/>
          <w:snapToGrid w:val="0"/>
        </w:rPr>
      </w:pPr>
      <w:r w:rsidRPr="00C37D2B">
        <w:rPr>
          <w:noProof w:val="0"/>
          <w:snapToGrid w:val="0"/>
        </w:rPr>
        <w:t>IMPORTS</w:t>
      </w:r>
    </w:p>
    <w:p w:rsidR="00E644BB" w:rsidRPr="00C37D2B" w:rsidRDefault="00E644BB" w:rsidP="00E644BB">
      <w:pPr>
        <w:pStyle w:val="PL"/>
        <w:spacing w:line="0" w:lineRule="atLeast"/>
        <w:rPr>
          <w:noProof w:val="0"/>
          <w:snapToGrid w:val="0"/>
        </w:rPr>
      </w:pPr>
      <w:r w:rsidRPr="00C37D2B">
        <w:rPr>
          <w:noProof w:val="0"/>
          <w:snapToGrid w:val="0"/>
        </w:rPr>
        <w:tab/>
        <w:t>Criticality,</w:t>
      </w:r>
    </w:p>
    <w:p w:rsidR="00E644BB" w:rsidRPr="00C37D2B" w:rsidRDefault="00E644BB" w:rsidP="00E644BB">
      <w:pPr>
        <w:pStyle w:val="PL"/>
        <w:spacing w:line="0" w:lineRule="atLeast"/>
        <w:rPr>
          <w:noProof w:val="0"/>
          <w:snapToGrid w:val="0"/>
        </w:rPr>
      </w:pPr>
      <w:r w:rsidRPr="00C37D2B">
        <w:rPr>
          <w:noProof w:val="0"/>
          <w:snapToGrid w:val="0"/>
        </w:rPr>
        <w:tab/>
        <w:t>ProcedureCode</w:t>
      </w:r>
    </w:p>
    <w:p w:rsidR="00E644BB" w:rsidRPr="00C37D2B" w:rsidRDefault="00E644BB" w:rsidP="00E644BB">
      <w:pPr>
        <w:pStyle w:val="PL"/>
        <w:spacing w:line="0" w:lineRule="atLeast"/>
        <w:rPr>
          <w:noProof w:val="0"/>
          <w:snapToGrid w:val="0"/>
        </w:rPr>
      </w:pPr>
    </w:p>
    <w:p w:rsidR="00E644BB" w:rsidRPr="00C37D2B" w:rsidRDefault="00E644BB" w:rsidP="00E644BB">
      <w:pPr>
        <w:pStyle w:val="PL"/>
        <w:spacing w:line="0" w:lineRule="atLeast"/>
        <w:rPr>
          <w:noProof w:val="0"/>
          <w:snapToGrid w:val="0"/>
        </w:rPr>
      </w:pPr>
      <w:r w:rsidRPr="00C37D2B">
        <w:rPr>
          <w:noProof w:val="0"/>
          <w:snapToGrid w:val="0"/>
        </w:rPr>
        <w:t>FROM X2AP-CommonDataTypes</w:t>
      </w:r>
    </w:p>
    <w:p w:rsidR="00105E36" w:rsidRPr="00E644BB" w:rsidRDefault="00105E36" w:rsidP="00105E36">
      <w:pPr>
        <w:pStyle w:val="PL"/>
        <w:spacing w:line="0" w:lineRule="atLeast"/>
        <w:rPr>
          <w:noProof w:val="0"/>
          <w:snapToGrid w:val="0"/>
        </w:rPr>
      </w:pPr>
    </w:p>
    <w:p w:rsidR="001A7249" w:rsidRPr="00C70EFF" w:rsidRDefault="001A7249" w:rsidP="001A7249">
      <w:pPr>
        <w:jc w:val="center"/>
      </w:pPr>
      <w:r w:rsidRPr="002957C2">
        <w:rPr>
          <w:color w:val="FF0000"/>
          <w:u w:val="single"/>
          <w:lang w:eastAsia="ja-JP"/>
        </w:rPr>
        <w:t>&lt;Unrelated part is omitted&gt;</w:t>
      </w:r>
    </w:p>
    <w:p w:rsidR="00E644BB" w:rsidRPr="00C37D2B" w:rsidRDefault="00105E36" w:rsidP="00E644BB">
      <w:pPr>
        <w:pStyle w:val="PL"/>
        <w:rPr>
          <w:rFonts w:eastAsia="等线"/>
          <w:snapToGrid w:val="0"/>
          <w:lang w:eastAsia="zh-CN"/>
        </w:rPr>
      </w:pPr>
      <w:r w:rsidRPr="00C37D2B">
        <w:rPr>
          <w:rFonts w:eastAsia="等线"/>
          <w:snapToGrid w:val="0"/>
          <w:lang w:eastAsia="zh-CN"/>
        </w:rPr>
        <w:tab/>
      </w:r>
      <w:r w:rsidR="00E644BB" w:rsidRPr="00C37D2B">
        <w:rPr>
          <w:rFonts w:eastAsia="等线"/>
          <w:snapToGrid w:val="0"/>
          <w:lang w:eastAsia="zh-CN"/>
        </w:rPr>
        <w:t>ENDCX2RemovalRequest,</w:t>
      </w:r>
    </w:p>
    <w:p w:rsidR="00E644BB" w:rsidRPr="00C37D2B" w:rsidRDefault="00E644BB" w:rsidP="00E644BB">
      <w:pPr>
        <w:pStyle w:val="PL"/>
        <w:rPr>
          <w:rFonts w:eastAsia="等线"/>
          <w:snapToGrid w:val="0"/>
          <w:lang w:eastAsia="zh-CN"/>
        </w:rPr>
      </w:pPr>
      <w:r w:rsidRPr="00C37D2B">
        <w:rPr>
          <w:rFonts w:eastAsia="等线"/>
          <w:snapToGrid w:val="0"/>
          <w:lang w:eastAsia="zh-CN"/>
        </w:rPr>
        <w:tab/>
        <w:t>ENDCX2RemovalResponse,</w:t>
      </w:r>
    </w:p>
    <w:p w:rsidR="00E644BB" w:rsidRPr="00C37D2B" w:rsidRDefault="00E644BB" w:rsidP="00E644BB">
      <w:pPr>
        <w:pStyle w:val="PL"/>
        <w:rPr>
          <w:rFonts w:eastAsia="等线"/>
          <w:snapToGrid w:val="0"/>
          <w:lang w:eastAsia="zh-CN"/>
        </w:rPr>
      </w:pPr>
      <w:r w:rsidRPr="00C37D2B">
        <w:rPr>
          <w:rFonts w:eastAsia="等线"/>
          <w:snapToGrid w:val="0"/>
          <w:lang w:eastAsia="zh-CN"/>
        </w:rPr>
        <w:tab/>
        <w:t>ENDCX2RemovalFailure,</w:t>
      </w:r>
    </w:p>
    <w:p w:rsidR="00E644BB" w:rsidRPr="00C37D2B" w:rsidRDefault="00E644BB" w:rsidP="00E644BB">
      <w:pPr>
        <w:pStyle w:val="PL"/>
        <w:rPr>
          <w:snapToGrid w:val="0"/>
          <w:lang w:eastAsia="zh-CN"/>
        </w:rPr>
      </w:pPr>
      <w:r w:rsidRPr="00C37D2B">
        <w:rPr>
          <w:rFonts w:eastAsia="等线"/>
          <w:snapToGrid w:val="0"/>
          <w:lang w:eastAsia="zh-CN"/>
        </w:rPr>
        <w:tab/>
        <w:t>DataForwardingAddressIndication</w:t>
      </w:r>
      <w:r w:rsidRPr="00C37D2B">
        <w:rPr>
          <w:snapToGrid w:val="0"/>
          <w:lang w:eastAsia="zh-CN"/>
        </w:rPr>
        <w:t>,</w:t>
      </w:r>
    </w:p>
    <w:p w:rsidR="00E644BB" w:rsidRPr="00C37D2B" w:rsidRDefault="00E644BB" w:rsidP="00E644BB">
      <w:pPr>
        <w:pStyle w:val="PL"/>
        <w:rPr>
          <w:rFonts w:eastAsia="等线"/>
          <w:snapToGrid w:val="0"/>
          <w:lang w:eastAsia="zh-CN"/>
        </w:rPr>
      </w:pPr>
      <w:r w:rsidRPr="00C37D2B">
        <w:rPr>
          <w:snapToGrid w:val="0"/>
          <w:lang w:eastAsia="zh-CN"/>
        </w:rPr>
        <w:tab/>
        <w:t>GNBStatusIndication</w:t>
      </w:r>
      <w:r w:rsidRPr="00C37D2B">
        <w:rPr>
          <w:rFonts w:eastAsia="等线"/>
          <w:snapToGrid w:val="0"/>
          <w:lang w:eastAsia="zh-CN"/>
        </w:rPr>
        <w:t>,</w:t>
      </w:r>
    </w:p>
    <w:p w:rsidR="00E644BB" w:rsidRPr="00C37D2B" w:rsidRDefault="00E644BB" w:rsidP="00E644BB">
      <w:pPr>
        <w:pStyle w:val="PL"/>
        <w:rPr>
          <w:rFonts w:eastAsia="等线"/>
          <w:snapToGrid w:val="0"/>
          <w:lang w:eastAsia="zh-CN"/>
        </w:rPr>
      </w:pPr>
      <w:r w:rsidRPr="00C37D2B">
        <w:rPr>
          <w:rFonts w:eastAsia="等线"/>
          <w:snapToGrid w:val="0"/>
          <w:lang w:eastAsia="zh-CN"/>
        </w:rPr>
        <w:tab/>
        <w:t>ENDCConfigurationTransfer,</w:t>
      </w:r>
    </w:p>
    <w:p w:rsidR="00E644BB" w:rsidRPr="00C37D2B" w:rsidRDefault="00E644BB" w:rsidP="00E644BB">
      <w:pPr>
        <w:pStyle w:val="PL"/>
        <w:rPr>
          <w:rFonts w:eastAsia="等线"/>
          <w:snapToGrid w:val="0"/>
          <w:lang w:eastAsia="zh-CN"/>
        </w:rPr>
      </w:pPr>
      <w:r w:rsidRPr="00C37D2B">
        <w:rPr>
          <w:rFonts w:eastAsia="等线"/>
          <w:snapToGrid w:val="0"/>
          <w:lang w:eastAsia="zh-CN"/>
        </w:rPr>
        <w:tab/>
        <w:t>DeactivateTrace,</w:t>
      </w:r>
    </w:p>
    <w:p w:rsidR="00EB45B4" w:rsidRDefault="00E644BB" w:rsidP="00E644BB">
      <w:pPr>
        <w:pStyle w:val="PL"/>
        <w:rPr>
          <w:ins w:id="407" w:author="Samsung-Rapporteur" w:date="2020-03-19T15:45:00Z"/>
          <w:rFonts w:eastAsia="等线"/>
          <w:snapToGrid w:val="0"/>
          <w:lang w:val="en-US" w:eastAsia="zh-CN"/>
        </w:rPr>
      </w:pPr>
      <w:r w:rsidRPr="00C37D2B">
        <w:rPr>
          <w:rFonts w:eastAsia="等线"/>
          <w:snapToGrid w:val="0"/>
          <w:lang w:eastAsia="zh-CN"/>
        </w:rPr>
        <w:tab/>
        <w:t>TraceStart</w:t>
      </w:r>
      <w:ins w:id="408" w:author="Samsung-Rapporteur" w:date="2020-03-19T15:45:00Z">
        <w:r w:rsidR="00EB45B4">
          <w:rPr>
            <w:rFonts w:eastAsia="等线" w:hint="eastAsia"/>
            <w:snapToGrid w:val="0"/>
            <w:lang w:val="en-US" w:eastAsia="zh-CN"/>
          </w:rPr>
          <w:t>,</w:t>
        </w:r>
      </w:ins>
    </w:p>
    <w:p w:rsidR="00105E36" w:rsidRPr="00C37D2B" w:rsidRDefault="00EB45B4" w:rsidP="00EB45B4">
      <w:pPr>
        <w:pStyle w:val="PL"/>
        <w:rPr>
          <w:rFonts w:eastAsia="等线"/>
          <w:snapToGrid w:val="0"/>
          <w:lang w:eastAsia="zh-CN"/>
        </w:rPr>
      </w:pPr>
      <w:ins w:id="409" w:author="Samsung-Rapporteur" w:date="2020-03-19T15:45:00Z">
        <w:r>
          <w:rPr>
            <w:rFonts w:eastAsia="等线" w:hint="eastAsia"/>
            <w:snapToGrid w:val="0"/>
            <w:lang w:val="en-US" w:eastAsia="zh-CN"/>
          </w:rPr>
          <w:t xml:space="preserve">    </w:t>
        </w:r>
        <w:r>
          <w:rPr>
            <w:rFonts w:cs="Arial"/>
            <w:lang w:eastAsia="ja-JP"/>
          </w:rPr>
          <w:t>F1C</w:t>
        </w:r>
        <w:r>
          <w:rPr>
            <w:rFonts w:cs="Arial" w:hint="eastAsia"/>
            <w:lang w:val="en-US" w:eastAsia="zh-CN"/>
          </w:rPr>
          <w:t>Traffic</w:t>
        </w:r>
        <w:r>
          <w:rPr>
            <w:rFonts w:cs="Arial"/>
            <w:lang w:eastAsia="ja-JP"/>
          </w:rPr>
          <w:t>Transfer</w:t>
        </w:r>
      </w:ins>
    </w:p>
    <w:p w:rsidR="00105E36" w:rsidRPr="00C37D2B" w:rsidRDefault="00105E36" w:rsidP="00105E36">
      <w:pPr>
        <w:pStyle w:val="PL"/>
        <w:rPr>
          <w:noProof w:val="0"/>
          <w:snapToGrid w:val="0"/>
        </w:rPr>
      </w:pPr>
    </w:p>
    <w:p w:rsidR="00105E36" w:rsidRPr="00C37D2B" w:rsidRDefault="00105E36" w:rsidP="00105E36">
      <w:pPr>
        <w:pStyle w:val="PL"/>
        <w:rPr>
          <w:noProof w:val="0"/>
          <w:snapToGrid w:val="0"/>
        </w:rPr>
      </w:pPr>
    </w:p>
    <w:p w:rsidR="00105E36" w:rsidRPr="00C37D2B" w:rsidRDefault="00105E36" w:rsidP="00105E36">
      <w:pPr>
        <w:pStyle w:val="PL"/>
        <w:rPr>
          <w:noProof w:val="0"/>
          <w:snapToGrid w:val="0"/>
        </w:rPr>
      </w:pPr>
      <w:r w:rsidRPr="00C37D2B">
        <w:rPr>
          <w:noProof w:val="0"/>
          <w:snapToGrid w:val="0"/>
        </w:rPr>
        <w:t>FROM X2AP-PDU-Contents</w:t>
      </w:r>
    </w:p>
    <w:p w:rsidR="00105E36" w:rsidRPr="00C37D2B" w:rsidRDefault="00105E36" w:rsidP="00105E36">
      <w:pPr>
        <w:pStyle w:val="PL"/>
        <w:spacing w:line="0" w:lineRule="atLeast"/>
        <w:rPr>
          <w:noProof w:val="0"/>
          <w:snapToGrid w:val="0"/>
        </w:rPr>
      </w:pPr>
    </w:p>
    <w:p w:rsidR="001A7249" w:rsidRPr="00C70EFF" w:rsidRDefault="00105E36" w:rsidP="001A7249">
      <w:pPr>
        <w:jc w:val="center"/>
      </w:pPr>
      <w:r w:rsidRPr="00C37D2B">
        <w:rPr>
          <w:snapToGrid w:val="0"/>
        </w:rPr>
        <w:tab/>
      </w:r>
      <w:r w:rsidR="001A7249" w:rsidRPr="002957C2">
        <w:rPr>
          <w:color w:val="FF0000"/>
          <w:u w:val="single"/>
          <w:lang w:eastAsia="ja-JP"/>
        </w:rPr>
        <w:t>&lt;Unrelated part is omitted&gt;</w:t>
      </w:r>
    </w:p>
    <w:p w:rsidR="00B167A3" w:rsidRPr="00C37D2B" w:rsidRDefault="00105E36" w:rsidP="00B167A3">
      <w:pPr>
        <w:pStyle w:val="PL"/>
        <w:rPr>
          <w:snapToGrid w:val="0"/>
          <w:lang w:eastAsia="zh-CN"/>
        </w:rPr>
      </w:pPr>
      <w:r w:rsidRPr="00C37D2B">
        <w:rPr>
          <w:rFonts w:eastAsia="等线"/>
          <w:snapToGrid w:val="0"/>
          <w:lang w:eastAsia="zh-CN"/>
        </w:rPr>
        <w:lastRenderedPageBreak/>
        <w:tab/>
      </w:r>
      <w:r w:rsidR="00B167A3" w:rsidRPr="00C37D2B">
        <w:rPr>
          <w:rFonts w:eastAsia="等线"/>
          <w:snapToGrid w:val="0"/>
          <w:lang w:eastAsia="zh-CN"/>
        </w:rPr>
        <w:t>id-dataForwardingAddressIndication</w:t>
      </w:r>
      <w:r w:rsidR="00B167A3" w:rsidRPr="00C37D2B">
        <w:rPr>
          <w:snapToGrid w:val="0"/>
          <w:lang w:eastAsia="zh-CN"/>
        </w:rPr>
        <w:t>,</w:t>
      </w:r>
    </w:p>
    <w:p w:rsidR="00B167A3" w:rsidRPr="00C37D2B" w:rsidRDefault="00B167A3" w:rsidP="00B167A3">
      <w:pPr>
        <w:pStyle w:val="PL"/>
        <w:rPr>
          <w:snapToGrid w:val="0"/>
          <w:lang w:eastAsia="zh-CN"/>
        </w:rPr>
      </w:pPr>
      <w:r w:rsidRPr="00C37D2B">
        <w:rPr>
          <w:snapToGrid w:val="0"/>
          <w:lang w:eastAsia="zh-CN"/>
        </w:rPr>
        <w:tab/>
        <w:t>id-gNBStatusIndication,</w:t>
      </w:r>
    </w:p>
    <w:p w:rsidR="00B167A3" w:rsidRPr="00C37D2B" w:rsidRDefault="00B167A3" w:rsidP="00B167A3">
      <w:pPr>
        <w:pStyle w:val="PL"/>
        <w:rPr>
          <w:snapToGrid w:val="0"/>
          <w:lang w:eastAsia="zh-CN"/>
        </w:rPr>
      </w:pPr>
      <w:r w:rsidRPr="00C37D2B">
        <w:rPr>
          <w:snapToGrid w:val="0"/>
          <w:lang w:eastAsia="zh-CN"/>
        </w:rPr>
        <w:tab/>
        <w:t>id-endcConfigurationTransfer,</w:t>
      </w:r>
    </w:p>
    <w:p w:rsidR="00B167A3" w:rsidRPr="00C37D2B" w:rsidRDefault="00B167A3" w:rsidP="00B167A3">
      <w:pPr>
        <w:pStyle w:val="PL"/>
        <w:rPr>
          <w:snapToGrid w:val="0"/>
          <w:lang w:eastAsia="zh-CN"/>
        </w:rPr>
      </w:pPr>
      <w:r w:rsidRPr="00C37D2B">
        <w:rPr>
          <w:snapToGrid w:val="0"/>
          <w:lang w:eastAsia="zh-CN"/>
        </w:rPr>
        <w:tab/>
        <w:t>id-deactivateTrace,</w:t>
      </w:r>
    </w:p>
    <w:p w:rsidR="00EB45B4" w:rsidRDefault="00B167A3" w:rsidP="00B167A3">
      <w:pPr>
        <w:pStyle w:val="PL"/>
        <w:spacing w:line="0" w:lineRule="atLeast"/>
        <w:rPr>
          <w:ins w:id="410" w:author="Samsung-Rapporteur" w:date="2020-03-19T15:45:00Z"/>
          <w:snapToGrid w:val="0"/>
          <w:lang w:val="en-US" w:eastAsia="zh-CN"/>
        </w:rPr>
      </w:pPr>
      <w:r w:rsidRPr="00C37D2B">
        <w:rPr>
          <w:snapToGrid w:val="0"/>
          <w:lang w:eastAsia="zh-CN"/>
        </w:rPr>
        <w:tab/>
        <w:t>id-traceStart</w:t>
      </w:r>
      <w:ins w:id="411" w:author="Samsung-Rapporteur" w:date="2020-03-19T15:45:00Z">
        <w:r w:rsidR="00EB45B4">
          <w:rPr>
            <w:rFonts w:hint="eastAsia"/>
            <w:snapToGrid w:val="0"/>
            <w:lang w:val="en-US" w:eastAsia="zh-CN"/>
          </w:rPr>
          <w:t>,</w:t>
        </w:r>
      </w:ins>
    </w:p>
    <w:p w:rsidR="00105E36" w:rsidRPr="00C37D2B" w:rsidRDefault="00EB45B4" w:rsidP="00EB45B4">
      <w:pPr>
        <w:pStyle w:val="PL"/>
        <w:rPr>
          <w:snapToGrid w:val="0"/>
          <w:lang w:eastAsia="zh-CN"/>
        </w:rPr>
      </w:pPr>
      <w:ins w:id="412" w:author="Samsung-Rapporteur" w:date="2020-03-19T15:45:00Z">
        <w:r>
          <w:rPr>
            <w:snapToGrid w:val="0"/>
            <w:lang w:eastAsia="zh-CN"/>
          </w:rPr>
          <w:tab/>
        </w:r>
        <w:r>
          <w:rPr>
            <w:rFonts w:eastAsia="Times New Roman"/>
            <w:snapToGrid w:val="0"/>
            <w:szCs w:val="22"/>
            <w:lang w:eastAsia="zh-CN"/>
          </w:rPr>
          <w:t>id-f</w:t>
        </w:r>
        <w:r>
          <w:rPr>
            <w:rFonts w:eastAsia="Times New Roman"/>
            <w:snapToGrid w:val="0"/>
            <w:lang w:eastAsia="zh-CN"/>
          </w:rPr>
          <w:t>1C</w:t>
        </w:r>
        <w:r>
          <w:rPr>
            <w:rFonts w:eastAsia="Times New Roman" w:hint="eastAsia"/>
            <w:snapToGrid w:val="0"/>
            <w:lang w:val="en-US" w:eastAsia="zh-CN"/>
          </w:rPr>
          <w:t>Traffic</w:t>
        </w:r>
        <w:r>
          <w:rPr>
            <w:rFonts w:eastAsia="Times New Roman"/>
            <w:snapToGrid w:val="0"/>
            <w:lang w:eastAsia="zh-CN"/>
          </w:rPr>
          <w:t>Transfer</w:t>
        </w:r>
      </w:ins>
    </w:p>
    <w:p w:rsidR="00105E36" w:rsidRPr="00C37D2B" w:rsidRDefault="00105E36" w:rsidP="00105E36">
      <w:pPr>
        <w:pStyle w:val="PL"/>
        <w:rPr>
          <w:rFonts w:eastAsia="等线"/>
          <w:snapToGrid w:val="0"/>
          <w:lang w:eastAsia="zh-CN"/>
        </w:rPr>
      </w:pPr>
    </w:p>
    <w:p w:rsidR="00105E36" w:rsidRPr="00C37D2B" w:rsidRDefault="00105E36" w:rsidP="00105E36">
      <w:pPr>
        <w:pStyle w:val="PL"/>
        <w:rPr>
          <w:snapToGrid w:val="0"/>
        </w:rPr>
      </w:pPr>
    </w:p>
    <w:p w:rsidR="00105E36" w:rsidRPr="00C37D2B" w:rsidRDefault="00105E36" w:rsidP="00105E36">
      <w:pPr>
        <w:pStyle w:val="PL"/>
        <w:rPr>
          <w:noProof w:val="0"/>
          <w:snapToGrid w:val="0"/>
        </w:rPr>
      </w:pPr>
    </w:p>
    <w:p w:rsidR="00EE51DE" w:rsidRPr="00C37D2B" w:rsidRDefault="00EE51DE" w:rsidP="00EE51DE">
      <w:pPr>
        <w:pStyle w:val="PL"/>
        <w:rPr>
          <w:noProof w:val="0"/>
          <w:snapToGrid w:val="0"/>
        </w:rPr>
      </w:pPr>
      <w:r w:rsidRPr="00C37D2B">
        <w:rPr>
          <w:noProof w:val="0"/>
          <w:snapToGrid w:val="0"/>
        </w:rPr>
        <w:t>FROM X2AP-Constants;</w:t>
      </w:r>
    </w:p>
    <w:p w:rsidR="00EE51DE" w:rsidRPr="00C37D2B" w:rsidRDefault="00EE51DE" w:rsidP="00EE51DE">
      <w:pPr>
        <w:pStyle w:val="PL"/>
        <w:spacing w:line="0" w:lineRule="atLeast"/>
        <w:rPr>
          <w:noProof w:val="0"/>
          <w:snapToGrid w:val="0"/>
        </w:rPr>
      </w:pPr>
    </w:p>
    <w:p w:rsidR="00EE51DE" w:rsidRPr="00C37D2B" w:rsidRDefault="00EE51DE" w:rsidP="00EE51DE">
      <w:pPr>
        <w:pStyle w:val="PL"/>
        <w:spacing w:line="0" w:lineRule="atLeast"/>
        <w:rPr>
          <w:noProof w:val="0"/>
          <w:snapToGrid w:val="0"/>
        </w:rPr>
      </w:pPr>
      <w:r w:rsidRPr="00C37D2B">
        <w:rPr>
          <w:noProof w:val="0"/>
          <w:snapToGrid w:val="0"/>
        </w:rPr>
        <w:t>-- **************************************************************</w:t>
      </w:r>
    </w:p>
    <w:p w:rsidR="00EE51DE" w:rsidRPr="00C37D2B" w:rsidRDefault="00EE51DE" w:rsidP="00EE51DE">
      <w:pPr>
        <w:pStyle w:val="PL"/>
        <w:spacing w:line="0" w:lineRule="atLeast"/>
        <w:rPr>
          <w:noProof w:val="0"/>
          <w:snapToGrid w:val="0"/>
        </w:rPr>
      </w:pPr>
      <w:r w:rsidRPr="00C37D2B">
        <w:rPr>
          <w:noProof w:val="0"/>
          <w:snapToGrid w:val="0"/>
        </w:rPr>
        <w:t>--</w:t>
      </w:r>
    </w:p>
    <w:p w:rsidR="00EE51DE" w:rsidRPr="00C37D2B" w:rsidRDefault="00EE51DE" w:rsidP="00EE51DE">
      <w:pPr>
        <w:pStyle w:val="PL"/>
        <w:spacing w:line="0" w:lineRule="atLeast"/>
        <w:outlineLvl w:val="3"/>
        <w:rPr>
          <w:noProof w:val="0"/>
          <w:snapToGrid w:val="0"/>
        </w:rPr>
      </w:pPr>
      <w:r w:rsidRPr="00C37D2B">
        <w:rPr>
          <w:noProof w:val="0"/>
          <w:snapToGrid w:val="0"/>
        </w:rPr>
        <w:t>-- Interface Elementary Procedure Class</w:t>
      </w:r>
    </w:p>
    <w:p w:rsidR="00EE51DE" w:rsidRPr="00C37D2B" w:rsidRDefault="00EE51DE" w:rsidP="00EE51DE">
      <w:pPr>
        <w:pStyle w:val="PL"/>
        <w:spacing w:line="0" w:lineRule="atLeast"/>
        <w:rPr>
          <w:noProof w:val="0"/>
          <w:snapToGrid w:val="0"/>
        </w:rPr>
      </w:pPr>
      <w:r w:rsidRPr="00C37D2B">
        <w:rPr>
          <w:noProof w:val="0"/>
          <w:snapToGrid w:val="0"/>
        </w:rPr>
        <w:t>--</w:t>
      </w:r>
    </w:p>
    <w:p w:rsidR="00EE51DE" w:rsidRPr="00C37D2B" w:rsidRDefault="00EE51DE" w:rsidP="00EE51DE">
      <w:pPr>
        <w:pStyle w:val="PL"/>
        <w:spacing w:line="0" w:lineRule="atLeast"/>
        <w:rPr>
          <w:noProof w:val="0"/>
          <w:snapToGrid w:val="0"/>
        </w:rPr>
      </w:pPr>
      <w:r w:rsidRPr="00C37D2B">
        <w:rPr>
          <w:noProof w:val="0"/>
          <w:snapToGrid w:val="0"/>
        </w:rPr>
        <w:t>-- **************************************************************</w:t>
      </w:r>
    </w:p>
    <w:p w:rsidR="00EE51DE" w:rsidRPr="00C37D2B" w:rsidRDefault="00EE51DE" w:rsidP="00EE51DE">
      <w:pPr>
        <w:pStyle w:val="PL"/>
        <w:spacing w:line="0" w:lineRule="atLeast"/>
        <w:rPr>
          <w:noProof w:val="0"/>
          <w:snapToGrid w:val="0"/>
        </w:rPr>
      </w:pPr>
    </w:p>
    <w:p w:rsidR="00EE51DE" w:rsidRPr="00C37D2B" w:rsidRDefault="00EE51DE" w:rsidP="00EE51DE">
      <w:pPr>
        <w:pStyle w:val="PL"/>
        <w:spacing w:line="0" w:lineRule="atLeast"/>
        <w:rPr>
          <w:noProof w:val="0"/>
          <w:snapToGrid w:val="0"/>
        </w:rPr>
      </w:pPr>
      <w:r w:rsidRPr="00C37D2B">
        <w:rPr>
          <w:noProof w:val="0"/>
          <w:snapToGrid w:val="0"/>
        </w:rPr>
        <w:t>X2AP-ELEMENTARY-PROCEDURE ::= CLASS {</w:t>
      </w:r>
    </w:p>
    <w:p w:rsidR="00EE51DE" w:rsidRPr="00C37D2B" w:rsidRDefault="00EE51DE" w:rsidP="00EE51DE">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rsidR="00EE51DE" w:rsidRPr="00C37D2B" w:rsidRDefault="00EE51DE" w:rsidP="00EE51DE">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EE51DE" w:rsidRPr="00C37D2B" w:rsidRDefault="00EE51DE" w:rsidP="00EE51DE">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EE51DE" w:rsidRPr="00C37D2B" w:rsidRDefault="00EE51DE" w:rsidP="00EE51DE">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rsidR="00EE51DE" w:rsidRPr="00C37D2B" w:rsidRDefault="00EE51DE" w:rsidP="00EE51DE">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rsidR="00EE51DE" w:rsidRPr="00C37D2B" w:rsidRDefault="00EE51DE" w:rsidP="00EE51DE">
      <w:pPr>
        <w:pStyle w:val="PL"/>
        <w:spacing w:line="0" w:lineRule="atLeast"/>
        <w:rPr>
          <w:noProof w:val="0"/>
          <w:snapToGrid w:val="0"/>
        </w:rPr>
      </w:pPr>
      <w:r w:rsidRPr="00C37D2B">
        <w:rPr>
          <w:noProof w:val="0"/>
          <w:snapToGrid w:val="0"/>
        </w:rPr>
        <w:t>}</w:t>
      </w:r>
    </w:p>
    <w:p w:rsidR="00EE51DE" w:rsidRPr="00C37D2B" w:rsidRDefault="00EE51DE" w:rsidP="00EE51DE">
      <w:pPr>
        <w:pStyle w:val="PL"/>
        <w:spacing w:line="0" w:lineRule="atLeast"/>
        <w:rPr>
          <w:noProof w:val="0"/>
          <w:snapToGrid w:val="0"/>
        </w:rPr>
      </w:pPr>
      <w:r w:rsidRPr="00C37D2B">
        <w:rPr>
          <w:noProof w:val="0"/>
          <w:snapToGrid w:val="0"/>
        </w:rPr>
        <w:t>WITH SYNTAX {</w:t>
      </w:r>
    </w:p>
    <w:p w:rsidR="00EE51DE" w:rsidRPr="00C37D2B" w:rsidRDefault="00EE51DE" w:rsidP="00EE51D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rsidR="00EE51DE" w:rsidRPr="00C37D2B" w:rsidRDefault="00EE51DE" w:rsidP="00EE51D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rsidR="00EE51DE" w:rsidRPr="00C37D2B" w:rsidRDefault="00EE51DE" w:rsidP="00EE51DE">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rsidR="00EE51DE" w:rsidRPr="00C37D2B" w:rsidRDefault="00EE51DE" w:rsidP="00EE51D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rsidR="00EE51DE" w:rsidRPr="00C37D2B" w:rsidRDefault="00EE51DE" w:rsidP="00EE51D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rsidR="00EE51DE" w:rsidRPr="00C37D2B" w:rsidRDefault="00EE51DE" w:rsidP="00EE51DE">
      <w:pPr>
        <w:pStyle w:val="PL"/>
        <w:spacing w:line="0" w:lineRule="atLeast"/>
        <w:rPr>
          <w:noProof w:val="0"/>
          <w:snapToGrid w:val="0"/>
        </w:rPr>
      </w:pPr>
      <w:r w:rsidRPr="00C37D2B">
        <w:rPr>
          <w:noProof w:val="0"/>
          <w:snapToGrid w:val="0"/>
        </w:rPr>
        <w:t>}</w:t>
      </w:r>
    </w:p>
    <w:p w:rsidR="00EE51DE" w:rsidRPr="00C37D2B" w:rsidRDefault="00EE51DE" w:rsidP="00EE51DE">
      <w:pPr>
        <w:pStyle w:val="PL"/>
        <w:spacing w:line="0" w:lineRule="atLeast"/>
        <w:rPr>
          <w:noProof w:val="0"/>
          <w:snapToGrid w:val="0"/>
        </w:rPr>
      </w:pPr>
    </w:p>
    <w:p w:rsidR="00EE51DE" w:rsidRPr="00C37D2B" w:rsidRDefault="00EE51DE" w:rsidP="00EE51DE">
      <w:pPr>
        <w:pStyle w:val="PL"/>
        <w:spacing w:line="0" w:lineRule="atLeast"/>
        <w:rPr>
          <w:noProof w:val="0"/>
          <w:snapToGrid w:val="0"/>
        </w:rPr>
      </w:pPr>
      <w:r w:rsidRPr="00C37D2B">
        <w:rPr>
          <w:noProof w:val="0"/>
          <w:snapToGrid w:val="0"/>
        </w:rPr>
        <w:t>-- **************************************************************</w:t>
      </w:r>
    </w:p>
    <w:p w:rsidR="00EE51DE" w:rsidRPr="00C37D2B" w:rsidRDefault="00EE51DE" w:rsidP="00EE51DE">
      <w:pPr>
        <w:pStyle w:val="PL"/>
        <w:spacing w:line="0" w:lineRule="atLeast"/>
        <w:rPr>
          <w:noProof w:val="0"/>
          <w:snapToGrid w:val="0"/>
        </w:rPr>
      </w:pPr>
      <w:r w:rsidRPr="00C37D2B">
        <w:rPr>
          <w:noProof w:val="0"/>
          <w:snapToGrid w:val="0"/>
        </w:rPr>
        <w:t>--</w:t>
      </w:r>
    </w:p>
    <w:p w:rsidR="00EE51DE" w:rsidRPr="00C37D2B" w:rsidRDefault="00EE51DE" w:rsidP="00EE51DE">
      <w:pPr>
        <w:pStyle w:val="PL"/>
        <w:spacing w:line="0" w:lineRule="atLeast"/>
        <w:outlineLvl w:val="3"/>
        <w:rPr>
          <w:noProof w:val="0"/>
          <w:snapToGrid w:val="0"/>
        </w:rPr>
      </w:pPr>
      <w:r w:rsidRPr="00C37D2B">
        <w:rPr>
          <w:noProof w:val="0"/>
          <w:snapToGrid w:val="0"/>
        </w:rPr>
        <w:t>-- Interface PDU Definition</w:t>
      </w:r>
    </w:p>
    <w:p w:rsidR="00EE51DE" w:rsidRPr="00C37D2B" w:rsidRDefault="00EE51DE" w:rsidP="00EE51DE">
      <w:pPr>
        <w:pStyle w:val="PL"/>
        <w:spacing w:line="0" w:lineRule="atLeast"/>
        <w:rPr>
          <w:noProof w:val="0"/>
          <w:snapToGrid w:val="0"/>
        </w:rPr>
      </w:pPr>
      <w:r w:rsidRPr="00C37D2B">
        <w:rPr>
          <w:noProof w:val="0"/>
          <w:snapToGrid w:val="0"/>
        </w:rPr>
        <w:t>--</w:t>
      </w:r>
    </w:p>
    <w:p w:rsidR="00EE51DE" w:rsidRPr="00C37D2B" w:rsidRDefault="00EE51DE" w:rsidP="00EE51DE">
      <w:pPr>
        <w:pStyle w:val="PL"/>
        <w:spacing w:line="0" w:lineRule="atLeast"/>
        <w:rPr>
          <w:noProof w:val="0"/>
          <w:snapToGrid w:val="0"/>
        </w:rPr>
      </w:pPr>
      <w:r w:rsidRPr="00C37D2B">
        <w:rPr>
          <w:noProof w:val="0"/>
          <w:snapToGrid w:val="0"/>
        </w:rPr>
        <w:t>-- **************************************************************</w:t>
      </w:r>
    </w:p>
    <w:p w:rsidR="00EE51DE" w:rsidRPr="00C37D2B" w:rsidRDefault="00EE51DE" w:rsidP="00EE51DE">
      <w:pPr>
        <w:pStyle w:val="PL"/>
        <w:spacing w:line="0" w:lineRule="atLeast"/>
        <w:rPr>
          <w:noProof w:val="0"/>
          <w:snapToGrid w:val="0"/>
        </w:rPr>
      </w:pPr>
    </w:p>
    <w:p w:rsidR="00EE51DE" w:rsidRPr="00C37D2B" w:rsidRDefault="00EE51DE" w:rsidP="00EE51DE">
      <w:pPr>
        <w:pStyle w:val="PL"/>
        <w:spacing w:line="0" w:lineRule="atLeast"/>
        <w:rPr>
          <w:noProof w:val="0"/>
          <w:snapToGrid w:val="0"/>
        </w:rPr>
      </w:pPr>
      <w:r w:rsidRPr="00C37D2B">
        <w:rPr>
          <w:noProof w:val="0"/>
          <w:snapToGrid w:val="0"/>
        </w:rPr>
        <w:t>X2AP-PDU ::= CHOICE {</w:t>
      </w:r>
    </w:p>
    <w:p w:rsidR="00EE51DE" w:rsidRPr="00C37D2B" w:rsidRDefault="00EE51DE" w:rsidP="00EE51DE">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rsidR="00EE51DE" w:rsidRPr="00C37D2B" w:rsidRDefault="00EE51DE" w:rsidP="00EE51DE">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rsidR="00EE51DE" w:rsidRPr="00C37D2B" w:rsidRDefault="00EE51DE" w:rsidP="00EE51DE">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rsidR="00EE51DE" w:rsidRPr="00C37D2B" w:rsidRDefault="00EE51DE" w:rsidP="00EE51DE">
      <w:pPr>
        <w:pStyle w:val="PL"/>
        <w:spacing w:line="0" w:lineRule="atLeast"/>
        <w:rPr>
          <w:noProof w:val="0"/>
          <w:snapToGrid w:val="0"/>
        </w:rPr>
      </w:pPr>
      <w:r w:rsidRPr="00C37D2B">
        <w:rPr>
          <w:noProof w:val="0"/>
          <w:snapToGrid w:val="0"/>
        </w:rPr>
        <w:tab/>
        <w:t>...</w:t>
      </w:r>
    </w:p>
    <w:p w:rsidR="00EE51DE" w:rsidRPr="00C37D2B" w:rsidRDefault="00EE51DE" w:rsidP="00EE51DE">
      <w:pPr>
        <w:pStyle w:val="PL"/>
        <w:spacing w:line="0" w:lineRule="atLeast"/>
        <w:rPr>
          <w:noProof w:val="0"/>
          <w:snapToGrid w:val="0"/>
        </w:rPr>
      </w:pPr>
      <w:r w:rsidRPr="00C37D2B">
        <w:rPr>
          <w:noProof w:val="0"/>
          <w:snapToGrid w:val="0"/>
        </w:rPr>
        <w:t>}</w:t>
      </w:r>
    </w:p>
    <w:p w:rsidR="00EE51DE" w:rsidRPr="00C37D2B" w:rsidRDefault="00EE51DE" w:rsidP="00EE51DE">
      <w:pPr>
        <w:pStyle w:val="PL"/>
        <w:spacing w:line="0" w:lineRule="atLeast"/>
        <w:rPr>
          <w:noProof w:val="0"/>
          <w:snapToGrid w:val="0"/>
        </w:rPr>
      </w:pPr>
    </w:p>
    <w:p w:rsidR="00EE51DE" w:rsidRPr="00C37D2B" w:rsidRDefault="00EE51DE" w:rsidP="00EE51DE">
      <w:pPr>
        <w:pStyle w:val="PL"/>
        <w:spacing w:line="0" w:lineRule="atLeast"/>
        <w:rPr>
          <w:noProof w:val="0"/>
          <w:snapToGrid w:val="0"/>
        </w:rPr>
      </w:pPr>
      <w:r w:rsidRPr="00C37D2B">
        <w:rPr>
          <w:noProof w:val="0"/>
          <w:snapToGrid w:val="0"/>
        </w:rPr>
        <w:t>InitiatingMessage ::= SEQUENCE {</w:t>
      </w:r>
    </w:p>
    <w:p w:rsidR="00EE51DE" w:rsidRPr="00C37D2B" w:rsidRDefault="00EE51DE" w:rsidP="00EE51DE">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rsidR="00EE51DE" w:rsidRPr="00C37D2B" w:rsidRDefault="00EE51DE" w:rsidP="00EE51D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rsidR="00EE51DE" w:rsidRPr="00C37D2B" w:rsidRDefault="00EE51DE" w:rsidP="00EE51DE">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rsidR="00EE51DE" w:rsidRPr="00C37D2B" w:rsidRDefault="00EE51DE" w:rsidP="00EE51DE">
      <w:pPr>
        <w:pStyle w:val="PL"/>
        <w:spacing w:line="0" w:lineRule="atLeast"/>
        <w:rPr>
          <w:noProof w:val="0"/>
          <w:snapToGrid w:val="0"/>
        </w:rPr>
      </w:pPr>
      <w:r w:rsidRPr="00C37D2B">
        <w:rPr>
          <w:noProof w:val="0"/>
          <w:snapToGrid w:val="0"/>
        </w:rPr>
        <w:lastRenderedPageBreak/>
        <w:t>}</w:t>
      </w:r>
    </w:p>
    <w:p w:rsidR="00EE51DE" w:rsidRPr="00C37D2B" w:rsidRDefault="00EE51DE" w:rsidP="00EE51DE">
      <w:pPr>
        <w:pStyle w:val="PL"/>
        <w:spacing w:line="0" w:lineRule="atLeast"/>
        <w:rPr>
          <w:noProof w:val="0"/>
          <w:snapToGrid w:val="0"/>
        </w:rPr>
      </w:pPr>
    </w:p>
    <w:p w:rsidR="00EE51DE" w:rsidRPr="00C37D2B" w:rsidRDefault="00EE51DE" w:rsidP="00EE51DE">
      <w:pPr>
        <w:pStyle w:val="PL"/>
        <w:spacing w:line="0" w:lineRule="atLeast"/>
        <w:rPr>
          <w:noProof w:val="0"/>
          <w:snapToGrid w:val="0"/>
        </w:rPr>
      </w:pPr>
      <w:r w:rsidRPr="00C37D2B">
        <w:rPr>
          <w:noProof w:val="0"/>
          <w:snapToGrid w:val="0"/>
        </w:rPr>
        <w:t>SuccessfulOutcome ::= SEQUENCE {</w:t>
      </w:r>
    </w:p>
    <w:p w:rsidR="00EE51DE" w:rsidRPr="00C37D2B" w:rsidRDefault="00EE51DE" w:rsidP="00EE51DE">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rsidR="00EE51DE" w:rsidRPr="00C37D2B" w:rsidRDefault="00EE51DE" w:rsidP="00EE51D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rsidR="00EE51DE" w:rsidRPr="00C37D2B" w:rsidRDefault="00EE51DE" w:rsidP="00EE51DE">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rsidR="00EE51DE" w:rsidRPr="00C37D2B" w:rsidRDefault="00EE51DE" w:rsidP="00EE51DE">
      <w:pPr>
        <w:pStyle w:val="PL"/>
        <w:spacing w:line="0" w:lineRule="atLeast"/>
        <w:rPr>
          <w:noProof w:val="0"/>
          <w:snapToGrid w:val="0"/>
        </w:rPr>
      </w:pPr>
      <w:r w:rsidRPr="00C37D2B">
        <w:rPr>
          <w:noProof w:val="0"/>
          <w:snapToGrid w:val="0"/>
        </w:rPr>
        <w:t>}</w:t>
      </w:r>
    </w:p>
    <w:p w:rsidR="00EE51DE" w:rsidRPr="00C37D2B" w:rsidRDefault="00EE51DE" w:rsidP="00EE51DE">
      <w:pPr>
        <w:pStyle w:val="PL"/>
        <w:spacing w:line="0" w:lineRule="atLeast"/>
        <w:rPr>
          <w:noProof w:val="0"/>
          <w:snapToGrid w:val="0"/>
        </w:rPr>
      </w:pPr>
    </w:p>
    <w:p w:rsidR="00EE51DE" w:rsidRPr="00C37D2B" w:rsidRDefault="00EE51DE" w:rsidP="00EE51DE">
      <w:pPr>
        <w:pStyle w:val="PL"/>
        <w:spacing w:line="0" w:lineRule="atLeast"/>
        <w:rPr>
          <w:noProof w:val="0"/>
          <w:snapToGrid w:val="0"/>
        </w:rPr>
      </w:pPr>
      <w:r w:rsidRPr="00C37D2B">
        <w:rPr>
          <w:noProof w:val="0"/>
          <w:snapToGrid w:val="0"/>
        </w:rPr>
        <w:t>UnsuccessfulOutcome ::= SEQUENCE {</w:t>
      </w:r>
    </w:p>
    <w:p w:rsidR="00EE51DE" w:rsidRPr="00C37D2B" w:rsidRDefault="00EE51DE" w:rsidP="00EE51DE">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rsidR="00EE51DE" w:rsidRPr="00C37D2B" w:rsidRDefault="00EE51DE" w:rsidP="00EE51D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rsidR="00EE51DE" w:rsidRPr="00C37D2B" w:rsidRDefault="00EE51DE" w:rsidP="00EE51DE">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rsidR="00EE51DE" w:rsidRPr="00C37D2B" w:rsidRDefault="00EE51DE" w:rsidP="00EE51DE">
      <w:pPr>
        <w:pStyle w:val="PL"/>
        <w:spacing w:line="0" w:lineRule="atLeast"/>
        <w:rPr>
          <w:noProof w:val="0"/>
          <w:snapToGrid w:val="0"/>
        </w:rPr>
      </w:pPr>
      <w:r w:rsidRPr="00C37D2B">
        <w:rPr>
          <w:noProof w:val="0"/>
          <w:snapToGrid w:val="0"/>
        </w:rPr>
        <w:t>}</w:t>
      </w:r>
    </w:p>
    <w:p w:rsidR="00EE51DE" w:rsidRPr="00C37D2B" w:rsidRDefault="00EE51DE" w:rsidP="00EE51DE">
      <w:pPr>
        <w:pStyle w:val="PL"/>
        <w:spacing w:line="0" w:lineRule="atLeast"/>
        <w:rPr>
          <w:noProof w:val="0"/>
          <w:snapToGrid w:val="0"/>
        </w:rPr>
      </w:pPr>
    </w:p>
    <w:p w:rsidR="00EE51DE" w:rsidRPr="00C37D2B" w:rsidRDefault="00EE51DE" w:rsidP="00EE51DE">
      <w:pPr>
        <w:pStyle w:val="PL"/>
        <w:spacing w:line="0" w:lineRule="atLeast"/>
        <w:rPr>
          <w:noProof w:val="0"/>
          <w:snapToGrid w:val="0"/>
        </w:rPr>
      </w:pPr>
      <w:r w:rsidRPr="00C37D2B">
        <w:rPr>
          <w:noProof w:val="0"/>
          <w:snapToGrid w:val="0"/>
        </w:rPr>
        <w:t>-- **************************************************************</w:t>
      </w:r>
    </w:p>
    <w:p w:rsidR="00EE51DE" w:rsidRPr="00C37D2B" w:rsidRDefault="00EE51DE" w:rsidP="00EE51DE">
      <w:pPr>
        <w:pStyle w:val="PL"/>
        <w:spacing w:line="0" w:lineRule="atLeast"/>
        <w:rPr>
          <w:noProof w:val="0"/>
          <w:snapToGrid w:val="0"/>
        </w:rPr>
      </w:pPr>
      <w:r w:rsidRPr="00C37D2B">
        <w:rPr>
          <w:noProof w:val="0"/>
          <w:snapToGrid w:val="0"/>
        </w:rPr>
        <w:t>--</w:t>
      </w:r>
    </w:p>
    <w:p w:rsidR="00EE51DE" w:rsidRPr="00C37D2B" w:rsidRDefault="00EE51DE" w:rsidP="00EE51DE">
      <w:pPr>
        <w:pStyle w:val="PL"/>
        <w:spacing w:line="0" w:lineRule="atLeast"/>
        <w:outlineLvl w:val="3"/>
        <w:rPr>
          <w:noProof w:val="0"/>
          <w:snapToGrid w:val="0"/>
        </w:rPr>
      </w:pPr>
      <w:r w:rsidRPr="00C37D2B">
        <w:rPr>
          <w:noProof w:val="0"/>
          <w:snapToGrid w:val="0"/>
        </w:rPr>
        <w:t>-- Interface Elementary Procedure List</w:t>
      </w:r>
    </w:p>
    <w:p w:rsidR="00EE51DE" w:rsidRPr="00C37D2B" w:rsidRDefault="00EE51DE" w:rsidP="00EE51DE">
      <w:pPr>
        <w:pStyle w:val="PL"/>
        <w:spacing w:line="0" w:lineRule="atLeast"/>
        <w:rPr>
          <w:noProof w:val="0"/>
          <w:snapToGrid w:val="0"/>
        </w:rPr>
      </w:pPr>
      <w:r w:rsidRPr="00C37D2B">
        <w:rPr>
          <w:noProof w:val="0"/>
          <w:snapToGrid w:val="0"/>
        </w:rPr>
        <w:t>--</w:t>
      </w:r>
    </w:p>
    <w:p w:rsidR="00EE51DE" w:rsidRPr="00C37D2B" w:rsidRDefault="00EE51DE" w:rsidP="00EE51DE">
      <w:pPr>
        <w:pStyle w:val="PL"/>
        <w:spacing w:line="0" w:lineRule="atLeast"/>
        <w:rPr>
          <w:noProof w:val="0"/>
          <w:snapToGrid w:val="0"/>
        </w:rPr>
      </w:pPr>
      <w:r w:rsidRPr="00C37D2B">
        <w:rPr>
          <w:noProof w:val="0"/>
          <w:snapToGrid w:val="0"/>
        </w:rPr>
        <w:t>-- **************************************************************</w:t>
      </w:r>
    </w:p>
    <w:p w:rsidR="00EE51DE" w:rsidRPr="00C37D2B" w:rsidRDefault="00EE51DE" w:rsidP="00EE51DE">
      <w:pPr>
        <w:pStyle w:val="PL"/>
        <w:spacing w:line="0" w:lineRule="atLeast"/>
        <w:rPr>
          <w:noProof w:val="0"/>
          <w:snapToGrid w:val="0"/>
        </w:rPr>
      </w:pPr>
    </w:p>
    <w:p w:rsidR="00EE51DE" w:rsidRPr="00C37D2B" w:rsidRDefault="00EE51DE" w:rsidP="00EE51DE">
      <w:pPr>
        <w:pStyle w:val="PL"/>
        <w:spacing w:line="0" w:lineRule="atLeast"/>
        <w:rPr>
          <w:noProof w:val="0"/>
          <w:snapToGrid w:val="0"/>
        </w:rPr>
      </w:pPr>
      <w:r w:rsidRPr="00C37D2B">
        <w:rPr>
          <w:noProof w:val="0"/>
          <w:snapToGrid w:val="0"/>
        </w:rPr>
        <w:t>X2AP-ELEMENTARY-PROCEDURES X2AP-ELEMENTARY-PROCEDURE ::= {</w:t>
      </w:r>
    </w:p>
    <w:p w:rsidR="00EE51DE" w:rsidRPr="00C37D2B" w:rsidRDefault="00EE51DE" w:rsidP="00EE51DE">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rsidR="00EE51DE" w:rsidRPr="00C37D2B" w:rsidRDefault="00EE51DE" w:rsidP="00EE51DE">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rsidR="00EE51DE" w:rsidRPr="00C37D2B" w:rsidRDefault="00EE51DE" w:rsidP="00EE51DE">
      <w:pPr>
        <w:pStyle w:val="PL"/>
        <w:spacing w:line="0" w:lineRule="atLeast"/>
        <w:rPr>
          <w:noProof w:val="0"/>
          <w:snapToGrid w:val="0"/>
        </w:rPr>
      </w:pPr>
      <w:r w:rsidRPr="00C37D2B">
        <w:rPr>
          <w:noProof w:val="0"/>
          <w:snapToGrid w:val="0"/>
        </w:rPr>
        <w:tab/>
        <w:t>...</w:t>
      </w:r>
    </w:p>
    <w:p w:rsidR="00EE51DE" w:rsidRPr="00C37D2B" w:rsidRDefault="00EE51DE" w:rsidP="00EE51DE">
      <w:pPr>
        <w:pStyle w:val="PL"/>
        <w:spacing w:line="0" w:lineRule="atLeast"/>
        <w:rPr>
          <w:noProof w:val="0"/>
          <w:snapToGrid w:val="0"/>
        </w:rPr>
      </w:pPr>
      <w:r w:rsidRPr="00C37D2B">
        <w:rPr>
          <w:noProof w:val="0"/>
          <w:snapToGrid w:val="0"/>
        </w:rPr>
        <w:t>}</w:t>
      </w:r>
    </w:p>
    <w:p w:rsidR="00EE51DE" w:rsidRPr="00C37D2B" w:rsidRDefault="00EE51DE" w:rsidP="00EE51DE">
      <w:pPr>
        <w:pStyle w:val="PL"/>
        <w:rPr>
          <w:snapToGrid w:val="0"/>
        </w:rPr>
      </w:pPr>
    </w:p>
    <w:p w:rsidR="00EE51DE" w:rsidRPr="00C37D2B" w:rsidRDefault="00EE51DE" w:rsidP="00EE51DE">
      <w:pPr>
        <w:pStyle w:val="PL"/>
        <w:rPr>
          <w:snapToGrid w:val="0"/>
        </w:rPr>
      </w:pPr>
      <w:r w:rsidRPr="00C37D2B">
        <w:rPr>
          <w:snapToGrid w:val="0"/>
        </w:rPr>
        <w:t>X2AP-ELEMENTARY-PROCEDURES-CLASS-1 X2AP-ELEMENTARY-PROCEDURE ::= {</w:t>
      </w:r>
    </w:p>
    <w:p w:rsidR="00EE51DE" w:rsidRPr="00C37D2B" w:rsidRDefault="00EE51DE" w:rsidP="00EE51DE">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EE51DE" w:rsidRPr="00C37D2B" w:rsidRDefault="00EE51DE" w:rsidP="00EE51DE">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EE51DE" w:rsidRPr="00C37D2B" w:rsidRDefault="00EE51DE" w:rsidP="00EE51DE">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rsidR="00EE51DE" w:rsidRPr="00C37D2B" w:rsidRDefault="00EE51DE" w:rsidP="00EE51DE">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EE51DE" w:rsidRPr="00C37D2B" w:rsidRDefault="00EE51DE" w:rsidP="00EE51DE">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rsidR="00EE51DE" w:rsidRPr="00C37D2B" w:rsidRDefault="00EE51DE" w:rsidP="00EE51DE">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rsidR="00EE51DE" w:rsidRPr="00C37D2B" w:rsidRDefault="00EE51DE" w:rsidP="00EE51DE">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EE51DE" w:rsidRPr="00C37D2B" w:rsidRDefault="00EE51DE" w:rsidP="00EE51DE">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EE51DE" w:rsidRPr="00C37D2B" w:rsidRDefault="00EE51DE" w:rsidP="00EE51DE">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EE51DE" w:rsidRPr="00C37D2B" w:rsidRDefault="00EE51DE" w:rsidP="00EE51DE">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EE51DE" w:rsidRPr="00C37D2B" w:rsidRDefault="00EE51DE" w:rsidP="00EE51DE">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EE51DE" w:rsidRPr="00C37D2B" w:rsidRDefault="00EE51DE" w:rsidP="00EE51DE">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EE51DE" w:rsidRPr="00C37D2B" w:rsidRDefault="00EE51DE" w:rsidP="00EE51DE">
      <w:pPr>
        <w:pStyle w:val="PL"/>
        <w:rPr>
          <w:rFonts w:eastAsia="等线"/>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等线"/>
          <w:snapToGrid w:val="0"/>
        </w:rPr>
        <w:t>|</w:t>
      </w:r>
    </w:p>
    <w:p w:rsidR="00EE51DE" w:rsidRPr="00C37D2B" w:rsidRDefault="00EE51DE" w:rsidP="00EE51DE">
      <w:pPr>
        <w:pStyle w:val="PL"/>
        <w:rPr>
          <w:rFonts w:eastAsia="等线"/>
          <w:snapToGrid w:val="0"/>
          <w:lang w:eastAsia="zh-CN"/>
        </w:rPr>
      </w:pPr>
      <w:r w:rsidRPr="00C37D2B">
        <w:rPr>
          <w:rFonts w:eastAsia="等线"/>
          <w:snapToGrid w:val="0"/>
          <w:lang w:eastAsia="zh-CN"/>
        </w:rPr>
        <w:tab/>
        <w:t>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EE51DE" w:rsidRPr="00C37D2B" w:rsidRDefault="00EE51DE" w:rsidP="00EE51DE">
      <w:pPr>
        <w:pStyle w:val="PL"/>
        <w:rPr>
          <w:rFonts w:eastAsia="等线"/>
          <w:snapToGrid w:val="0"/>
          <w:lang w:eastAsia="zh-CN"/>
        </w:rPr>
      </w:pPr>
      <w:r w:rsidRPr="00C37D2B">
        <w:rPr>
          <w:rFonts w:eastAsia="等线"/>
          <w:snapToGrid w:val="0"/>
          <w:lang w:eastAsia="zh-CN"/>
        </w:rPr>
        <w:tab/>
        <w:t>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EE51DE" w:rsidRPr="00C37D2B" w:rsidRDefault="00EE51DE" w:rsidP="00EE51DE">
      <w:pPr>
        <w:pStyle w:val="PL"/>
        <w:rPr>
          <w:rFonts w:eastAsia="等线"/>
          <w:snapToGrid w:val="0"/>
          <w:lang w:eastAsia="zh-CN"/>
        </w:rPr>
      </w:pPr>
      <w:r w:rsidRPr="00C37D2B">
        <w:rPr>
          <w:rFonts w:eastAsia="等线"/>
          <w:snapToGrid w:val="0"/>
          <w:lang w:eastAsia="zh-CN"/>
        </w:rPr>
        <w:tab/>
        <w:t>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EE51DE" w:rsidRPr="00C37D2B" w:rsidRDefault="00EE51DE" w:rsidP="00EE51DE">
      <w:pPr>
        <w:pStyle w:val="PL"/>
        <w:rPr>
          <w:rFonts w:eastAsia="等线"/>
          <w:snapToGrid w:val="0"/>
          <w:lang w:eastAsia="zh-CN"/>
        </w:rPr>
      </w:pPr>
      <w:r w:rsidRPr="00C37D2B">
        <w:rPr>
          <w:rFonts w:eastAsia="等线"/>
          <w:snapToGrid w:val="0"/>
          <w:lang w:eastAsia="zh-CN"/>
        </w:rPr>
        <w:tab/>
        <w:t>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EE51DE" w:rsidRPr="00C37D2B" w:rsidRDefault="00EE51DE" w:rsidP="00EE51DE">
      <w:pPr>
        <w:pStyle w:val="PL"/>
        <w:rPr>
          <w:rFonts w:eastAsia="等线"/>
          <w:snapToGrid w:val="0"/>
          <w:lang w:eastAsia="zh-CN"/>
        </w:rPr>
      </w:pPr>
      <w:r w:rsidRPr="00C37D2B">
        <w:rPr>
          <w:rFonts w:eastAsia="等线"/>
          <w:snapToGrid w:val="0"/>
          <w:lang w:eastAsia="zh-CN"/>
        </w:rPr>
        <w:tab/>
        <w:t>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EE51DE" w:rsidRPr="00C37D2B" w:rsidRDefault="00EE51DE" w:rsidP="00EE51DE">
      <w:pPr>
        <w:pStyle w:val="PL"/>
        <w:rPr>
          <w:rFonts w:eastAsia="等线"/>
          <w:snapToGrid w:val="0"/>
          <w:lang w:eastAsia="zh-CN"/>
        </w:rPr>
      </w:pPr>
      <w:r w:rsidRPr="00C37D2B">
        <w:rPr>
          <w:rFonts w:eastAsia="等线"/>
          <w:snapToGrid w:val="0"/>
          <w:lang w:eastAsia="zh-CN"/>
        </w:rPr>
        <w:tab/>
        <w:t>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EE51DE" w:rsidRPr="00C37D2B" w:rsidRDefault="00EE51DE" w:rsidP="00EE51DE">
      <w:pPr>
        <w:pStyle w:val="PL"/>
        <w:rPr>
          <w:rFonts w:eastAsia="等线"/>
          <w:snapToGrid w:val="0"/>
          <w:lang w:eastAsia="zh-CN"/>
        </w:rPr>
      </w:pPr>
      <w:r w:rsidRPr="00C37D2B">
        <w:rPr>
          <w:rFonts w:eastAsia="等线"/>
          <w:snapToGrid w:val="0"/>
          <w:lang w:eastAsia="zh-CN"/>
        </w:rPr>
        <w:tab/>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EE51DE" w:rsidRPr="00C37D2B" w:rsidRDefault="00EE51DE" w:rsidP="00EE51DE">
      <w:pPr>
        <w:pStyle w:val="PL"/>
        <w:rPr>
          <w:rFonts w:eastAsia="等线"/>
          <w:snapToGrid w:val="0"/>
          <w:lang w:eastAsia="zh-CN"/>
        </w:rPr>
      </w:pPr>
      <w:r w:rsidRPr="00C37D2B">
        <w:rPr>
          <w:rFonts w:eastAsia="等线"/>
          <w:snapToGrid w:val="0"/>
          <w:lang w:eastAsia="zh-CN"/>
        </w:rPr>
        <w:tab/>
        <w:t>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EE51DE" w:rsidRPr="00C37D2B" w:rsidRDefault="00EE51DE" w:rsidP="00EE51DE">
      <w:pPr>
        <w:pStyle w:val="PL"/>
        <w:rPr>
          <w:rFonts w:eastAsia="等线"/>
          <w:snapToGrid w:val="0"/>
          <w:lang w:eastAsia="zh-CN"/>
        </w:rPr>
      </w:pPr>
      <w:r w:rsidRPr="00C37D2B">
        <w:rPr>
          <w:rFonts w:eastAsia="等线"/>
          <w:snapToGrid w:val="0"/>
          <w:lang w:eastAsia="zh-CN"/>
        </w:rPr>
        <w:tab/>
        <w:t>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EE51DE" w:rsidRPr="00C37D2B" w:rsidRDefault="00EE51DE" w:rsidP="00EE51DE">
      <w:pPr>
        <w:pStyle w:val="PL"/>
        <w:rPr>
          <w:rFonts w:eastAsia="等线"/>
          <w:snapToGrid w:val="0"/>
          <w:lang w:eastAsia="zh-CN"/>
        </w:rPr>
      </w:pPr>
      <w:r w:rsidRPr="00C37D2B">
        <w:rPr>
          <w:rFonts w:eastAsia="等线"/>
          <w:snapToGrid w:val="0"/>
          <w:lang w:eastAsia="zh-CN"/>
        </w:rPr>
        <w:lastRenderedPageBreak/>
        <w:tab/>
        <w:t>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EE51DE" w:rsidRPr="00C37D2B" w:rsidRDefault="00EE51DE" w:rsidP="00EE51DE">
      <w:pPr>
        <w:pStyle w:val="PL"/>
        <w:rPr>
          <w:rFonts w:eastAsia="等线"/>
          <w:snapToGrid w:val="0"/>
          <w:lang w:eastAsia="zh-CN"/>
        </w:rPr>
      </w:pPr>
      <w:r w:rsidRPr="00C37D2B">
        <w:rPr>
          <w:rFonts w:eastAsia="等线"/>
          <w:snapToGrid w:val="0"/>
          <w:lang w:eastAsia="zh-CN"/>
        </w:rPr>
        <w:tab/>
        <w:t>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EE51DE" w:rsidRPr="00C37D2B" w:rsidRDefault="00EE51DE" w:rsidP="00EE51DE">
      <w:pPr>
        <w:pStyle w:val="PL"/>
        <w:rPr>
          <w:rFonts w:eastAsia="等线"/>
          <w:snapToGrid w:val="0"/>
          <w:lang w:eastAsia="zh-CN"/>
        </w:rPr>
      </w:pPr>
      <w:r w:rsidRPr="00C37D2B">
        <w:rPr>
          <w:rFonts w:eastAsia="等线"/>
          <w:snapToGrid w:val="0"/>
          <w:lang w:eastAsia="zh-CN"/>
        </w:rPr>
        <w:tab/>
        <w:t>endcX2Removal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EE51DE" w:rsidRPr="00C37D2B" w:rsidRDefault="00EE51DE" w:rsidP="00EE51DE">
      <w:pPr>
        <w:pStyle w:val="PL"/>
        <w:rPr>
          <w:snapToGrid w:val="0"/>
        </w:rPr>
      </w:pPr>
      <w:r w:rsidRPr="00C37D2B">
        <w:rPr>
          <w:snapToGrid w:val="0"/>
        </w:rPr>
        <w:tab/>
        <w:t>...</w:t>
      </w:r>
    </w:p>
    <w:p w:rsidR="00EE51DE" w:rsidRPr="00C37D2B" w:rsidRDefault="00EE51DE" w:rsidP="00EE51DE">
      <w:pPr>
        <w:pStyle w:val="PL"/>
        <w:rPr>
          <w:snapToGrid w:val="0"/>
        </w:rPr>
      </w:pPr>
      <w:r w:rsidRPr="00C37D2B">
        <w:rPr>
          <w:snapToGrid w:val="0"/>
        </w:rPr>
        <w:t>}</w:t>
      </w:r>
    </w:p>
    <w:p w:rsidR="00EE51DE" w:rsidRPr="00C37D2B" w:rsidRDefault="00EE51DE" w:rsidP="00EE51DE">
      <w:pPr>
        <w:pStyle w:val="PL"/>
        <w:rPr>
          <w:snapToGrid w:val="0"/>
        </w:rPr>
      </w:pPr>
    </w:p>
    <w:p w:rsidR="00EE51DE" w:rsidRPr="00C37D2B" w:rsidRDefault="00EE51DE" w:rsidP="00EE51DE">
      <w:pPr>
        <w:pStyle w:val="PL"/>
        <w:rPr>
          <w:snapToGrid w:val="0"/>
        </w:rPr>
      </w:pPr>
      <w:r w:rsidRPr="00C37D2B">
        <w:rPr>
          <w:snapToGrid w:val="0"/>
        </w:rPr>
        <w:t>X2AP-ELEMENTARY-PROCEDURES-CLASS-2 X2AP-ELEMENTARY-PROCEDURE ::= {</w:t>
      </w:r>
    </w:p>
    <w:p w:rsidR="00EE51DE" w:rsidRPr="00C37D2B" w:rsidRDefault="00EE51DE" w:rsidP="00EE51DE">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EE51DE" w:rsidRPr="00C37D2B" w:rsidRDefault="00EE51DE" w:rsidP="00EE51DE">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EE51DE" w:rsidRPr="00C37D2B" w:rsidRDefault="00EE51DE" w:rsidP="00EE51DE">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EE51DE" w:rsidRPr="00C37D2B" w:rsidRDefault="00EE51DE" w:rsidP="00EE51DE">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EE51DE" w:rsidRPr="00C37D2B" w:rsidRDefault="00EE51DE" w:rsidP="00EE51DE">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EE51DE" w:rsidRPr="00C37D2B" w:rsidRDefault="00EE51DE" w:rsidP="00EE51DE">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EE51DE" w:rsidRPr="00C37D2B" w:rsidRDefault="00EE51DE" w:rsidP="00EE51DE">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EE51DE" w:rsidRPr="00C37D2B" w:rsidRDefault="00EE51DE" w:rsidP="00EE51DE">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rsidR="00EE51DE" w:rsidRPr="00C37D2B" w:rsidRDefault="00EE51DE" w:rsidP="00EE51DE">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EE51DE" w:rsidRPr="00C37D2B" w:rsidRDefault="00EE51DE" w:rsidP="00EE51DE">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EE51DE" w:rsidRPr="00C37D2B" w:rsidRDefault="00EE51DE" w:rsidP="00EE51DE">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EE51DE" w:rsidRPr="00C37D2B" w:rsidRDefault="00EE51DE" w:rsidP="00EE51DE">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rsidR="00EE51DE" w:rsidRPr="00C37D2B" w:rsidRDefault="00EE51DE" w:rsidP="00EE51DE">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rsidR="00EE51DE" w:rsidRPr="00C37D2B" w:rsidRDefault="00EE51DE" w:rsidP="00EE51DE">
      <w:pPr>
        <w:pStyle w:val="PL"/>
        <w:rPr>
          <w:rFonts w:eastAsia="等线"/>
          <w:snapToGrid w:val="0"/>
          <w:lang w:eastAsia="zh-CN"/>
        </w:rPr>
      </w:pPr>
      <w:r w:rsidRPr="00C37D2B">
        <w:rPr>
          <w:snapToGrid w:val="0"/>
        </w:rPr>
        <w:tab/>
        <w:t>seNBCounterCheck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EE51DE" w:rsidRPr="00C37D2B" w:rsidRDefault="00EE51DE" w:rsidP="00EE51DE">
      <w:pPr>
        <w:pStyle w:val="PL"/>
        <w:rPr>
          <w:rFonts w:eastAsia="等线"/>
          <w:snapToGrid w:val="0"/>
          <w:lang w:eastAsia="zh-CN"/>
        </w:rPr>
      </w:pPr>
      <w:r w:rsidRPr="00C37D2B">
        <w:rPr>
          <w:rFonts w:eastAsia="等线"/>
          <w:snapToGrid w:val="0"/>
          <w:lang w:eastAsia="zh-CN"/>
        </w:rPr>
        <w:tab/>
        <w:t>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EE51DE" w:rsidRPr="00C37D2B" w:rsidRDefault="00EE51DE" w:rsidP="00EE51DE">
      <w:pPr>
        <w:pStyle w:val="PL"/>
        <w:rPr>
          <w:rFonts w:eastAsia="等线"/>
          <w:snapToGrid w:val="0"/>
          <w:lang w:eastAsia="zh-CN"/>
        </w:rPr>
      </w:pPr>
      <w:r w:rsidRPr="00C37D2B">
        <w:rPr>
          <w:rFonts w:eastAsia="等线"/>
          <w:snapToGrid w:val="0"/>
          <w:lang w:eastAsia="zh-CN"/>
        </w:rPr>
        <w:tab/>
        <w:t>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EE51DE" w:rsidRPr="00C37D2B" w:rsidRDefault="00EE51DE" w:rsidP="00EE51DE">
      <w:pPr>
        <w:pStyle w:val="PL"/>
        <w:rPr>
          <w:rFonts w:eastAsia="等线"/>
          <w:snapToGrid w:val="0"/>
          <w:lang w:eastAsia="zh-CN"/>
        </w:rPr>
      </w:pPr>
      <w:r w:rsidRPr="00C37D2B">
        <w:rPr>
          <w:rFonts w:eastAsia="等线"/>
          <w:snapToGrid w:val="0"/>
          <w:lang w:eastAsia="zh-CN"/>
        </w:rPr>
        <w:tab/>
        <w:t>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EE51DE" w:rsidRPr="00C37D2B" w:rsidRDefault="00EE51DE" w:rsidP="00EE51DE">
      <w:pPr>
        <w:pStyle w:val="PL"/>
        <w:rPr>
          <w:rFonts w:eastAsia="等线"/>
          <w:snapToGrid w:val="0"/>
          <w:lang w:eastAsia="zh-CN"/>
        </w:rPr>
      </w:pPr>
      <w:r w:rsidRPr="00C37D2B">
        <w:rPr>
          <w:rFonts w:eastAsia="等线"/>
          <w:snapToGrid w:val="0"/>
          <w:lang w:eastAsia="zh-CN"/>
        </w:rPr>
        <w:tab/>
        <w:t>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EE51DE" w:rsidRPr="00C37D2B" w:rsidRDefault="00EE51DE" w:rsidP="00EE51DE">
      <w:pPr>
        <w:pStyle w:val="PL"/>
        <w:rPr>
          <w:rFonts w:eastAsia="等线"/>
          <w:snapToGrid w:val="0"/>
          <w:lang w:eastAsia="zh-CN"/>
        </w:rPr>
      </w:pPr>
      <w:r w:rsidRPr="00C37D2B">
        <w:rPr>
          <w:rFonts w:eastAsia="等线"/>
          <w:snapToGrid w:val="0"/>
          <w:lang w:eastAsia="zh-CN"/>
        </w:rPr>
        <w:tab/>
        <w:t>sgNBActivityNotification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rsidR="00EE51DE" w:rsidRPr="00C37D2B" w:rsidRDefault="00EE51DE" w:rsidP="00EE51DE">
      <w:pPr>
        <w:pStyle w:val="PL"/>
        <w:tabs>
          <w:tab w:val="clear" w:pos="4608"/>
          <w:tab w:val="clear" w:pos="4992"/>
        </w:tabs>
        <w:rPr>
          <w:snapToGrid w:val="0"/>
          <w:lang w:eastAsia="zh-CN"/>
        </w:rPr>
      </w:pPr>
      <w:r w:rsidRPr="00C37D2B">
        <w:rPr>
          <w:rFonts w:eastAsia="等线"/>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rsidR="00EE51DE" w:rsidRPr="00C37D2B" w:rsidRDefault="00EE51DE" w:rsidP="00EE51DE">
      <w:pPr>
        <w:pStyle w:val="PL"/>
        <w:rPr>
          <w:rFonts w:eastAsia="等线"/>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等线"/>
          <w:snapToGrid w:val="0"/>
          <w:lang w:eastAsia="zh-CN"/>
        </w:rPr>
        <w:t>|</w:t>
      </w:r>
    </w:p>
    <w:p w:rsidR="00EE51DE" w:rsidRPr="00C37D2B" w:rsidRDefault="00EE51DE" w:rsidP="00EE51DE">
      <w:pPr>
        <w:pStyle w:val="PL"/>
        <w:rPr>
          <w:noProof w:val="0"/>
          <w:snapToGrid w:val="0"/>
        </w:rPr>
      </w:pPr>
      <w:r w:rsidRPr="00C37D2B">
        <w:rPr>
          <w:rFonts w:eastAsia="等线"/>
          <w:snapToGrid w:val="0"/>
          <w:lang w:eastAsia="zh-CN"/>
        </w:rPr>
        <w:tab/>
        <w:t>endcConfigurationTransfer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noProof w:val="0"/>
          <w:snapToGrid w:val="0"/>
        </w:rPr>
        <w:t>|</w:t>
      </w:r>
    </w:p>
    <w:p w:rsidR="00EE51DE" w:rsidRPr="00C37D2B" w:rsidRDefault="00EE51DE" w:rsidP="00EE51DE">
      <w:pPr>
        <w:pStyle w:val="PL"/>
        <w:rPr>
          <w:noProof w:val="0"/>
          <w:snapToGrid w:val="0"/>
        </w:rPr>
      </w:pPr>
      <w:r w:rsidRPr="00C37D2B">
        <w:rPr>
          <w:noProof w:val="0"/>
          <w:snapToGrid w:val="0"/>
        </w:rPr>
        <w:tab/>
        <w:t>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rsidR="00EB45B4" w:rsidRDefault="00EE51DE" w:rsidP="00EE51DE">
      <w:pPr>
        <w:pStyle w:val="PL"/>
        <w:rPr>
          <w:ins w:id="413" w:author="Samsung-Rapporteur" w:date="2020-03-19T15:46:00Z"/>
          <w:snapToGrid w:val="0"/>
          <w:lang w:eastAsia="en-GB"/>
        </w:rPr>
      </w:pPr>
      <w:r w:rsidRPr="00C37D2B">
        <w:rPr>
          <w:noProof w:val="0"/>
          <w:snapToGrid w:val="0"/>
        </w:rPr>
        <w:tab/>
        <w:t>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ins w:id="414" w:author="Samsung-Rapporteur" w:date="2020-03-19T15:46:00Z">
        <w:r w:rsidR="00EB45B4">
          <w:rPr>
            <w:snapToGrid w:val="0"/>
            <w:lang w:eastAsia="en-GB"/>
          </w:rPr>
          <w:t>|</w:t>
        </w:r>
      </w:ins>
    </w:p>
    <w:p w:rsidR="00105E36" w:rsidRPr="00C37D2B" w:rsidRDefault="00EB45B4" w:rsidP="00EB45B4">
      <w:pPr>
        <w:pStyle w:val="PL"/>
        <w:rPr>
          <w:rFonts w:eastAsia="等线"/>
          <w:snapToGrid w:val="0"/>
          <w:lang w:eastAsia="zh-CN"/>
        </w:rPr>
      </w:pPr>
      <w:ins w:id="415" w:author="Samsung-Rapporteur" w:date="2020-03-19T15:46:00Z">
        <w:r>
          <w:rPr>
            <w:snapToGrid w:val="0"/>
            <w:lang w:eastAsia="en-GB"/>
          </w:rPr>
          <w:tab/>
        </w:r>
        <w:r>
          <w:rPr>
            <w:rFonts w:hint="eastAsia"/>
            <w:snapToGrid w:val="0"/>
            <w:lang w:val="en-US" w:eastAsia="zh-CN"/>
          </w:rPr>
          <w:t>f1</w:t>
        </w:r>
        <w:r>
          <w:rPr>
            <w:rFonts w:cs="Arial"/>
            <w:lang w:eastAsia="ja-JP"/>
          </w:rPr>
          <w:t>C</w:t>
        </w:r>
        <w:r>
          <w:rPr>
            <w:rFonts w:cs="Arial" w:hint="eastAsia"/>
            <w:lang w:val="en-US" w:eastAsia="zh-CN"/>
          </w:rPr>
          <w:t>Traffic</w:t>
        </w:r>
        <w:r>
          <w:rPr>
            <w:rFonts w:cs="Arial"/>
            <w:lang w:eastAsia="ja-JP"/>
          </w:rPr>
          <w:t>Transfer</w:t>
        </w:r>
        <w:r>
          <w:rPr>
            <w:snapToGrid w:val="0"/>
            <w:lang w:eastAsia="en-GB"/>
          </w:rPr>
          <w:tab/>
        </w:r>
        <w:r>
          <w:rPr>
            <w:snapToGrid w:val="0"/>
            <w:lang w:eastAsia="en-GB"/>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r w:rsidR="00105E36" w:rsidRPr="00C37D2B">
        <w:rPr>
          <w:rFonts w:eastAsia="等线"/>
          <w:snapToGrid w:val="0"/>
          <w:lang w:eastAsia="zh-CN"/>
        </w:rPr>
        <w:t>,</w:t>
      </w:r>
    </w:p>
    <w:p w:rsidR="00105E36" w:rsidRPr="00C37D2B" w:rsidRDefault="00105E36" w:rsidP="00105E36">
      <w:pPr>
        <w:pStyle w:val="PL"/>
      </w:pPr>
      <w:r w:rsidRPr="00C37D2B">
        <w:rPr>
          <w:snapToGrid w:val="0"/>
        </w:rPr>
        <w:tab/>
        <w:t>...</w:t>
      </w:r>
    </w:p>
    <w:p w:rsidR="00105E36" w:rsidRPr="00C37D2B" w:rsidRDefault="00105E36" w:rsidP="00105E36">
      <w:pPr>
        <w:pStyle w:val="PL"/>
        <w:rPr>
          <w:snapToGrid w:val="0"/>
        </w:rPr>
      </w:pPr>
    </w:p>
    <w:p w:rsidR="00105E36" w:rsidRPr="00C37D2B" w:rsidRDefault="00105E36" w:rsidP="00105E36">
      <w:pPr>
        <w:pStyle w:val="PL"/>
        <w:spacing w:line="0" w:lineRule="atLeast"/>
        <w:rPr>
          <w:noProof w:val="0"/>
          <w:snapToGrid w:val="0"/>
        </w:rPr>
      </w:pPr>
      <w:r w:rsidRPr="00C37D2B">
        <w:rPr>
          <w:noProof w:val="0"/>
          <w:snapToGrid w:val="0"/>
        </w:rPr>
        <w:t>}</w:t>
      </w:r>
    </w:p>
    <w:p w:rsidR="00105E36" w:rsidRPr="00C37D2B" w:rsidRDefault="00105E36" w:rsidP="00105E36">
      <w:pPr>
        <w:pStyle w:val="PL"/>
        <w:spacing w:line="0" w:lineRule="atLeast"/>
        <w:rPr>
          <w:noProof w:val="0"/>
          <w:snapToGrid w:val="0"/>
        </w:rPr>
      </w:pPr>
    </w:p>
    <w:p w:rsidR="00105E36" w:rsidRPr="00C37D2B" w:rsidRDefault="00105E36" w:rsidP="00105E36">
      <w:pPr>
        <w:pStyle w:val="PL"/>
        <w:spacing w:line="0" w:lineRule="atLeast"/>
        <w:rPr>
          <w:noProof w:val="0"/>
          <w:snapToGrid w:val="0"/>
        </w:rPr>
      </w:pPr>
      <w:r w:rsidRPr="00C37D2B">
        <w:rPr>
          <w:noProof w:val="0"/>
          <w:snapToGrid w:val="0"/>
        </w:rPr>
        <w:t>-- **************************************************************</w:t>
      </w:r>
    </w:p>
    <w:p w:rsidR="00105E36" w:rsidRPr="00C37D2B" w:rsidRDefault="00105E36" w:rsidP="00105E36">
      <w:pPr>
        <w:pStyle w:val="PL"/>
        <w:spacing w:line="0" w:lineRule="atLeast"/>
        <w:rPr>
          <w:noProof w:val="0"/>
          <w:snapToGrid w:val="0"/>
        </w:rPr>
      </w:pPr>
      <w:r w:rsidRPr="00C37D2B">
        <w:rPr>
          <w:noProof w:val="0"/>
          <w:snapToGrid w:val="0"/>
        </w:rPr>
        <w:t>--</w:t>
      </w:r>
    </w:p>
    <w:p w:rsidR="00105E36" w:rsidRPr="00C37D2B" w:rsidRDefault="00105E36" w:rsidP="00105E36">
      <w:pPr>
        <w:pStyle w:val="PL"/>
        <w:spacing w:line="0" w:lineRule="atLeast"/>
        <w:outlineLvl w:val="3"/>
        <w:rPr>
          <w:noProof w:val="0"/>
          <w:snapToGrid w:val="0"/>
        </w:rPr>
      </w:pPr>
      <w:r w:rsidRPr="00C37D2B">
        <w:rPr>
          <w:noProof w:val="0"/>
          <w:snapToGrid w:val="0"/>
        </w:rPr>
        <w:t>-- Interface Elementary Procedures</w:t>
      </w:r>
    </w:p>
    <w:p w:rsidR="00105E36" w:rsidRPr="00C37D2B" w:rsidRDefault="00105E36" w:rsidP="00105E36">
      <w:pPr>
        <w:pStyle w:val="PL"/>
        <w:spacing w:line="0" w:lineRule="atLeast"/>
        <w:rPr>
          <w:noProof w:val="0"/>
          <w:snapToGrid w:val="0"/>
        </w:rPr>
      </w:pPr>
      <w:r w:rsidRPr="00C37D2B">
        <w:rPr>
          <w:noProof w:val="0"/>
          <w:snapToGrid w:val="0"/>
        </w:rPr>
        <w:t>--</w:t>
      </w:r>
    </w:p>
    <w:p w:rsidR="00105E36" w:rsidRPr="00C37D2B" w:rsidRDefault="00105E36" w:rsidP="00105E36">
      <w:pPr>
        <w:pStyle w:val="PL"/>
        <w:spacing w:line="0" w:lineRule="atLeast"/>
        <w:rPr>
          <w:noProof w:val="0"/>
          <w:snapToGrid w:val="0"/>
        </w:rPr>
      </w:pPr>
      <w:r w:rsidRPr="00C37D2B">
        <w:rPr>
          <w:noProof w:val="0"/>
          <w:snapToGrid w:val="0"/>
        </w:rPr>
        <w:t>-- **************************************************************</w:t>
      </w:r>
    </w:p>
    <w:p w:rsidR="001A7249" w:rsidRPr="00C70EFF" w:rsidRDefault="001A7249" w:rsidP="001A7249">
      <w:pPr>
        <w:jc w:val="center"/>
      </w:pPr>
      <w:r w:rsidRPr="002957C2">
        <w:rPr>
          <w:color w:val="FF0000"/>
          <w:u w:val="single"/>
          <w:lang w:eastAsia="ja-JP"/>
        </w:rPr>
        <w:t>&lt;Unrelated part is omitted&gt;</w:t>
      </w:r>
    </w:p>
    <w:p w:rsidR="00237557" w:rsidRPr="00C37D2B" w:rsidRDefault="00237557" w:rsidP="00237557">
      <w:pPr>
        <w:pStyle w:val="PL"/>
        <w:rPr>
          <w:snapToGrid w:val="0"/>
        </w:rPr>
      </w:pPr>
      <w:r w:rsidRPr="00C37D2B">
        <w:rPr>
          <w:snapToGrid w:val="0"/>
        </w:rPr>
        <w:t>deactivateTrace X2AP-ELEMENTARY-PROCEDURE ::= {</w:t>
      </w:r>
    </w:p>
    <w:p w:rsidR="00237557" w:rsidRPr="00C37D2B" w:rsidRDefault="00237557" w:rsidP="00237557">
      <w:pPr>
        <w:pStyle w:val="PL"/>
        <w:rPr>
          <w:snapToGrid w:val="0"/>
        </w:rPr>
      </w:pPr>
      <w:r w:rsidRPr="00C37D2B">
        <w:rPr>
          <w:snapToGrid w:val="0"/>
        </w:rPr>
        <w:tab/>
        <w:t>INITIATING MESSAGE</w:t>
      </w:r>
      <w:r w:rsidRPr="00C37D2B">
        <w:rPr>
          <w:snapToGrid w:val="0"/>
        </w:rPr>
        <w:tab/>
      </w:r>
      <w:r w:rsidRPr="00C37D2B">
        <w:rPr>
          <w:snapToGrid w:val="0"/>
        </w:rPr>
        <w:tab/>
        <w:t>DeactivateTrace</w:t>
      </w:r>
    </w:p>
    <w:p w:rsidR="00237557" w:rsidRPr="00C37D2B" w:rsidRDefault="00237557" w:rsidP="00237557">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rsidR="00237557" w:rsidRPr="00C37D2B" w:rsidRDefault="00237557" w:rsidP="00237557">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237557" w:rsidRPr="00C37D2B" w:rsidRDefault="00237557" w:rsidP="00237557">
      <w:pPr>
        <w:pStyle w:val="PL"/>
        <w:rPr>
          <w:snapToGrid w:val="0"/>
        </w:rPr>
      </w:pPr>
      <w:r w:rsidRPr="00C37D2B">
        <w:rPr>
          <w:snapToGrid w:val="0"/>
        </w:rPr>
        <w:t>}</w:t>
      </w:r>
    </w:p>
    <w:p w:rsidR="00237557" w:rsidRPr="00C37D2B" w:rsidRDefault="00237557" w:rsidP="00237557">
      <w:pPr>
        <w:pStyle w:val="PL"/>
        <w:rPr>
          <w:snapToGrid w:val="0"/>
        </w:rPr>
      </w:pPr>
    </w:p>
    <w:p w:rsidR="00237557" w:rsidRPr="00C37D2B" w:rsidRDefault="00237557" w:rsidP="00237557">
      <w:pPr>
        <w:pStyle w:val="PL"/>
        <w:rPr>
          <w:snapToGrid w:val="0"/>
        </w:rPr>
      </w:pPr>
      <w:r w:rsidRPr="00C37D2B">
        <w:rPr>
          <w:snapToGrid w:val="0"/>
        </w:rPr>
        <w:lastRenderedPageBreak/>
        <w:t>traceStart X2AP-ELEMENTARY-PROCEDURE ::= {</w:t>
      </w:r>
    </w:p>
    <w:p w:rsidR="00237557" w:rsidRPr="00C37D2B" w:rsidRDefault="00237557" w:rsidP="00237557">
      <w:pPr>
        <w:pStyle w:val="PL"/>
        <w:rPr>
          <w:snapToGrid w:val="0"/>
        </w:rPr>
      </w:pPr>
      <w:r w:rsidRPr="00C37D2B">
        <w:rPr>
          <w:snapToGrid w:val="0"/>
        </w:rPr>
        <w:tab/>
        <w:t>INITIATING MESSAGE</w:t>
      </w:r>
      <w:r w:rsidRPr="00C37D2B">
        <w:rPr>
          <w:snapToGrid w:val="0"/>
        </w:rPr>
        <w:tab/>
      </w:r>
      <w:r w:rsidRPr="00C37D2B">
        <w:rPr>
          <w:snapToGrid w:val="0"/>
        </w:rPr>
        <w:tab/>
        <w:t>TraceStart</w:t>
      </w:r>
    </w:p>
    <w:p w:rsidR="00237557" w:rsidRPr="00C37D2B" w:rsidRDefault="00237557" w:rsidP="00237557">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rsidR="00237557" w:rsidRPr="00C37D2B" w:rsidRDefault="00237557" w:rsidP="00237557">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237557" w:rsidRPr="00C37D2B" w:rsidRDefault="00237557" w:rsidP="00237557">
      <w:pPr>
        <w:pStyle w:val="PL"/>
        <w:rPr>
          <w:snapToGrid w:val="0"/>
        </w:rPr>
      </w:pPr>
      <w:r w:rsidRPr="00C37D2B">
        <w:rPr>
          <w:snapToGrid w:val="0"/>
        </w:rPr>
        <w:t>}</w:t>
      </w:r>
    </w:p>
    <w:p w:rsidR="00A7751D" w:rsidRDefault="00A7751D" w:rsidP="00A7751D">
      <w:pPr>
        <w:pStyle w:val="PL"/>
        <w:rPr>
          <w:ins w:id="416" w:author="Samsung-Rapporteur" w:date="2020-03-19T15:57:00Z"/>
          <w:snapToGrid w:val="0"/>
        </w:rPr>
      </w:pPr>
    </w:p>
    <w:p w:rsidR="00A7751D" w:rsidRDefault="00A7751D" w:rsidP="00A7751D">
      <w:pPr>
        <w:pStyle w:val="PL"/>
        <w:rPr>
          <w:ins w:id="417" w:author="Samsung-Rapporteur" w:date="2020-03-19T15:57:00Z"/>
          <w:rFonts w:eastAsia="等线"/>
          <w:snapToGrid w:val="0"/>
          <w:lang w:eastAsia="zh-CN"/>
        </w:rPr>
      </w:pPr>
      <w:ins w:id="418" w:author="Samsung-Rapporteur" w:date="2020-03-19T15:57:00Z">
        <w:r>
          <w:rPr>
            <w:rFonts w:hint="eastAsia"/>
            <w:snapToGrid w:val="0"/>
            <w:lang w:val="en-US" w:eastAsia="zh-CN"/>
          </w:rPr>
          <w:t>f1</w:t>
        </w:r>
        <w:r>
          <w:rPr>
            <w:rFonts w:cs="Arial"/>
            <w:lang w:eastAsia="ja-JP"/>
          </w:rPr>
          <w:t>C</w:t>
        </w:r>
        <w:r>
          <w:rPr>
            <w:rFonts w:cs="Arial" w:hint="eastAsia"/>
            <w:lang w:val="en-US" w:eastAsia="zh-CN"/>
          </w:rPr>
          <w:t>Traffic</w:t>
        </w:r>
        <w:r>
          <w:rPr>
            <w:rFonts w:cs="Arial"/>
            <w:lang w:eastAsia="ja-JP"/>
          </w:rPr>
          <w:t>Transfer</w:t>
        </w:r>
        <w:r>
          <w:rPr>
            <w:rFonts w:eastAsia="等线"/>
            <w:snapToGrid w:val="0"/>
            <w:lang w:eastAsia="zh-CN"/>
          </w:rPr>
          <w:tab/>
        </w:r>
        <w:r>
          <w:rPr>
            <w:rFonts w:eastAsia="等线" w:hint="eastAsia"/>
            <w:snapToGrid w:val="0"/>
            <w:lang w:val="en-US" w:eastAsia="zh-CN"/>
          </w:rPr>
          <w:t xml:space="preserve">          </w:t>
        </w:r>
        <w:r>
          <w:rPr>
            <w:rFonts w:eastAsia="等线"/>
            <w:snapToGrid w:val="0"/>
            <w:lang w:eastAsia="zh-CN"/>
          </w:rPr>
          <w:t>X2AP-ELEMENTARY-PROCEDURE ::= {</w:t>
        </w:r>
      </w:ins>
    </w:p>
    <w:p w:rsidR="00A7751D" w:rsidRDefault="00A7751D" w:rsidP="00A7751D">
      <w:pPr>
        <w:pStyle w:val="PL"/>
        <w:rPr>
          <w:ins w:id="419" w:author="Samsung-Rapporteur" w:date="2020-03-19T15:57:00Z"/>
          <w:rFonts w:eastAsia="等线"/>
          <w:snapToGrid w:val="0"/>
          <w:lang w:eastAsia="zh-CN"/>
        </w:rPr>
      </w:pPr>
      <w:ins w:id="420" w:author="Samsung-Rapporteur" w:date="2020-03-19T15:57:00Z">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rFonts w:eastAsia="等线" w:hint="eastAsia"/>
            <w:snapToGrid w:val="0"/>
            <w:lang w:val="en-US" w:eastAsia="zh-CN"/>
          </w:rPr>
          <w:t>F</w:t>
        </w:r>
        <w:r>
          <w:rPr>
            <w:rFonts w:hint="eastAsia"/>
            <w:snapToGrid w:val="0"/>
            <w:lang w:val="en-US" w:eastAsia="zh-CN"/>
          </w:rPr>
          <w:t>1</w:t>
        </w:r>
        <w:r>
          <w:rPr>
            <w:rFonts w:cs="Arial"/>
            <w:lang w:eastAsia="ja-JP"/>
          </w:rPr>
          <w:t>C</w:t>
        </w:r>
        <w:r>
          <w:rPr>
            <w:rFonts w:cs="Arial" w:hint="eastAsia"/>
            <w:lang w:val="en-US" w:eastAsia="zh-CN"/>
          </w:rPr>
          <w:t>Traffic</w:t>
        </w:r>
        <w:r>
          <w:rPr>
            <w:rFonts w:cs="Arial"/>
            <w:lang w:eastAsia="ja-JP"/>
          </w:rPr>
          <w:t>Transfer</w:t>
        </w:r>
      </w:ins>
    </w:p>
    <w:p w:rsidR="00A7751D" w:rsidRDefault="00A7751D" w:rsidP="00A7751D">
      <w:pPr>
        <w:pStyle w:val="PL"/>
        <w:rPr>
          <w:ins w:id="421" w:author="Samsung-Rapporteur" w:date="2020-03-19T15:57:00Z"/>
          <w:rFonts w:eastAsia="等线"/>
          <w:snapToGrid w:val="0"/>
          <w:lang w:eastAsia="zh-CN"/>
        </w:rPr>
      </w:pPr>
      <w:ins w:id="422" w:author="Samsung-Rapporteur" w:date="2020-03-19T15:57:00Z">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t>id-</w:t>
        </w:r>
        <w:r>
          <w:rPr>
            <w:rFonts w:hint="eastAsia"/>
            <w:snapToGrid w:val="0"/>
            <w:lang w:val="en-US" w:eastAsia="zh-CN"/>
          </w:rPr>
          <w:t>f1</w:t>
        </w:r>
        <w:r>
          <w:rPr>
            <w:rFonts w:cs="Arial"/>
            <w:lang w:eastAsia="ja-JP"/>
          </w:rPr>
          <w:t>C</w:t>
        </w:r>
        <w:r>
          <w:rPr>
            <w:rFonts w:cs="Arial" w:hint="eastAsia"/>
            <w:lang w:val="en-US" w:eastAsia="zh-CN"/>
          </w:rPr>
          <w:t>Traffic</w:t>
        </w:r>
        <w:r>
          <w:rPr>
            <w:rFonts w:cs="Arial"/>
            <w:lang w:eastAsia="ja-JP"/>
          </w:rPr>
          <w:t>Transfer</w:t>
        </w:r>
      </w:ins>
    </w:p>
    <w:p w:rsidR="00A7751D" w:rsidRDefault="00A7751D" w:rsidP="00A7751D">
      <w:pPr>
        <w:pStyle w:val="PL"/>
        <w:rPr>
          <w:ins w:id="423" w:author="Samsung-Rapporteur" w:date="2020-03-19T15:57:00Z"/>
          <w:rFonts w:eastAsia="等线"/>
          <w:snapToGrid w:val="0"/>
          <w:lang w:val="en-US" w:eastAsia="zh-CN"/>
        </w:rPr>
      </w:pPr>
      <w:ins w:id="424" w:author="Samsung-Rapporteur" w:date="2020-03-19T15:57:00Z">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hint="eastAsia"/>
            <w:snapToGrid w:val="0"/>
            <w:lang w:val="en-US" w:eastAsia="zh-CN"/>
          </w:rPr>
          <w:t>ignore</w:t>
        </w:r>
      </w:ins>
    </w:p>
    <w:p w:rsidR="00A7751D" w:rsidRDefault="00A7751D" w:rsidP="00A7751D">
      <w:pPr>
        <w:pStyle w:val="PL"/>
        <w:rPr>
          <w:ins w:id="425" w:author="Samsung-Rapporteur" w:date="2020-03-19T15:57:00Z"/>
          <w:rFonts w:eastAsia="等线"/>
          <w:snapToGrid w:val="0"/>
          <w:lang w:eastAsia="zh-CN"/>
        </w:rPr>
      </w:pPr>
      <w:ins w:id="426" w:author="Samsung-Rapporteur" w:date="2020-03-19T15:57:00Z">
        <w:r>
          <w:rPr>
            <w:rFonts w:eastAsia="等线"/>
            <w:snapToGrid w:val="0"/>
            <w:lang w:eastAsia="zh-CN"/>
          </w:rPr>
          <w:t>}</w:t>
        </w:r>
      </w:ins>
    </w:p>
    <w:p w:rsidR="00B5144F" w:rsidRPr="00C37D2B" w:rsidRDefault="00B5144F" w:rsidP="00105E36">
      <w:pPr>
        <w:pStyle w:val="PL"/>
        <w:rPr>
          <w:snapToGrid w:val="0"/>
        </w:rPr>
      </w:pPr>
    </w:p>
    <w:p w:rsidR="00105E36" w:rsidRPr="00C37D2B" w:rsidRDefault="00105E36" w:rsidP="00105E36">
      <w:pPr>
        <w:pStyle w:val="PL"/>
      </w:pPr>
      <w:r w:rsidRPr="00C37D2B">
        <w:rPr>
          <w:snapToGrid w:val="0"/>
        </w:rPr>
        <w:t>END</w:t>
      </w:r>
    </w:p>
    <w:p w:rsidR="00105E36" w:rsidRPr="00C37D2B" w:rsidRDefault="00105E36" w:rsidP="00105E36">
      <w:pPr>
        <w:pStyle w:val="PL"/>
        <w:rPr>
          <w:snapToGrid w:val="0"/>
        </w:rPr>
      </w:pPr>
      <w:r w:rsidRPr="00C37D2B">
        <w:rPr>
          <w:snapToGrid w:val="0"/>
        </w:rPr>
        <w:t>-- ASN1STOP</w:t>
      </w:r>
    </w:p>
    <w:p w:rsidR="00105E36" w:rsidRPr="00C37D2B" w:rsidRDefault="00105E36" w:rsidP="00105E36">
      <w:pPr>
        <w:pStyle w:val="PL"/>
      </w:pPr>
    </w:p>
    <w:p w:rsidR="00DB0492" w:rsidRPr="00C37D2B" w:rsidRDefault="00DB0492" w:rsidP="00DB0492">
      <w:pPr>
        <w:pStyle w:val="3"/>
        <w:tabs>
          <w:tab w:val="left" w:pos="7797"/>
        </w:tabs>
        <w:spacing w:line="0" w:lineRule="atLeast"/>
      </w:pPr>
      <w:bookmarkStart w:id="427" w:name="_Toc20954612"/>
      <w:bookmarkStart w:id="428" w:name="_Toc29902622"/>
      <w:bookmarkStart w:id="429" w:name="_Toc29906626"/>
      <w:bookmarkStart w:id="430" w:name="_Toc36550620"/>
      <w:r w:rsidRPr="00C37D2B">
        <w:t>9.3.4</w:t>
      </w:r>
      <w:r w:rsidRPr="00C37D2B">
        <w:tab/>
        <w:t>PDU Definitions</w:t>
      </w:r>
      <w:bookmarkEnd w:id="427"/>
      <w:bookmarkEnd w:id="428"/>
      <w:bookmarkEnd w:id="429"/>
      <w:bookmarkEnd w:id="430"/>
    </w:p>
    <w:p w:rsidR="00DB0492" w:rsidRPr="00C37D2B" w:rsidRDefault="00DB0492" w:rsidP="00DB0492">
      <w:pPr>
        <w:pStyle w:val="PL"/>
        <w:spacing w:line="0" w:lineRule="atLeast"/>
        <w:rPr>
          <w:noProof w:val="0"/>
          <w:snapToGrid w:val="0"/>
        </w:rPr>
      </w:pPr>
      <w:r w:rsidRPr="00C37D2B">
        <w:rPr>
          <w:noProof w:val="0"/>
          <w:snapToGrid w:val="0"/>
        </w:rPr>
        <w:t>-- ASN1START</w:t>
      </w:r>
    </w:p>
    <w:p w:rsidR="00DB0492" w:rsidRPr="00C37D2B" w:rsidRDefault="00DB0492" w:rsidP="00DB0492">
      <w:pPr>
        <w:pStyle w:val="PL"/>
        <w:spacing w:line="0" w:lineRule="atLeast"/>
        <w:rPr>
          <w:noProof w:val="0"/>
          <w:snapToGrid w:val="0"/>
        </w:rPr>
      </w:pPr>
      <w:r w:rsidRPr="00C37D2B">
        <w:rPr>
          <w:noProof w:val="0"/>
          <w:snapToGrid w:val="0"/>
        </w:rPr>
        <w:t>-- **************************************************************</w:t>
      </w:r>
    </w:p>
    <w:p w:rsidR="00DB0492" w:rsidRPr="00C37D2B" w:rsidRDefault="00DB0492" w:rsidP="00DB0492">
      <w:pPr>
        <w:pStyle w:val="PL"/>
        <w:spacing w:line="0" w:lineRule="atLeast"/>
        <w:rPr>
          <w:noProof w:val="0"/>
          <w:snapToGrid w:val="0"/>
        </w:rPr>
      </w:pPr>
      <w:r w:rsidRPr="00C37D2B">
        <w:rPr>
          <w:noProof w:val="0"/>
          <w:snapToGrid w:val="0"/>
        </w:rPr>
        <w:t>--</w:t>
      </w:r>
    </w:p>
    <w:p w:rsidR="00DB0492" w:rsidRPr="00C37D2B" w:rsidRDefault="00DB0492" w:rsidP="00DB0492">
      <w:pPr>
        <w:pStyle w:val="PL"/>
        <w:spacing w:line="0" w:lineRule="atLeast"/>
        <w:outlineLvl w:val="3"/>
        <w:rPr>
          <w:noProof w:val="0"/>
          <w:snapToGrid w:val="0"/>
        </w:rPr>
      </w:pPr>
      <w:r w:rsidRPr="00C37D2B">
        <w:rPr>
          <w:noProof w:val="0"/>
          <w:snapToGrid w:val="0"/>
        </w:rPr>
        <w:t>-- PDU definitions for X2AP.</w:t>
      </w:r>
    </w:p>
    <w:p w:rsidR="00DB0492" w:rsidRPr="00C37D2B" w:rsidRDefault="00DB0492" w:rsidP="00DB0492">
      <w:pPr>
        <w:pStyle w:val="PL"/>
        <w:spacing w:line="0" w:lineRule="atLeast"/>
        <w:rPr>
          <w:noProof w:val="0"/>
          <w:snapToGrid w:val="0"/>
        </w:rPr>
      </w:pPr>
      <w:r w:rsidRPr="00C37D2B">
        <w:rPr>
          <w:noProof w:val="0"/>
          <w:snapToGrid w:val="0"/>
        </w:rPr>
        <w:t>--</w:t>
      </w:r>
    </w:p>
    <w:p w:rsidR="00DB0492" w:rsidRPr="00C37D2B" w:rsidRDefault="00DB0492" w:rsidP="00DB0492">
      <w:pPr>
        <w:pStyle w:val="PL"/>
        <w:spacing w:line="0" w:lineRule="atLeast"/>
        <w:rPr>
          <w:noProof w:val="0"/>
          <w:snapToGrid w:val="0"/>
        </w:rPr>
      </w:pPr>
      <w:r w:rsidRPr="00C37D2B">
        <w:rPr>
          <w:noProof w:val="0"/>
          <w:snapToGrid w:val="0"/>
        </w:rPr>
        <w:t>-- **************************************************************</w:t>
      </w:r>
    </w:p>
    <w:p w:rsidR="00DB0492" w:rsidRPr="00C37D2B" w:rsidRDefault="00DB0492" w:rsidP="00DB0492">
      <w:pPr>
        <w:pStyle w:val="PL"/>
        <w:spacing w:line="0" w:lineRule="atLeast"/>
        <w:rPr>
          <w:noProof w:val="0"/>
          <w:snapToGrid w:val="0"/>
        </w:rPr>
      </w:pPr>
    </w:p>
    <w:p w:rsidR="00DB0492" w:rsidRPr="00C37D2B" w:rsidRDefault="00DB0492" w:rsidP="00DB0492">
      <w:pPr>
        <w:pStyle w:val="PL"/>
        <w:spacing w:line="0" w:lineRule="atLeast"/>
        <w:rPr>
          <w:noProof w:val="0"/>
          <w:snapToGrid w:val="0"/>
        </w:rPr>
      </w:pPr>
      <w:r w:rsidRPr="00C37D2B">
        <w:rPr>
          <w:noProof w:val="0"/>
          <w:snapToGrid w:val="0"/>
        </w:rPr>
        <w:t>X2AP-PDU-Contents {</w:t>
      </w:r>
    </w:p>
    <w:p w:rsidR="00DB0492" w:rsidRPr="00C37D2B" w:rsidRDefault="00DB0492" w:rsidP="00DB0492">
      <w:pPr>
        <w:pStyle w:val="PL"/>
        <w:spacing w:line="0" w:lineRule="atLeast"/>
        <w:rPr>
          <w:noProof w:val="0"/>
          <w:snapToGrid w:val="0"/>
        </w:rPr>
      </w:pPr>
      <w:r w:rsidRPr="00C37D2B">
        <w:rPr>
          <w:noProof w:val="0"/>
          <w:snapToGrid w:val="0"/>
        </w:rPr>
        <w:t xml:space="preserve">itu-t (0) identified-organization (4) etsi (0) mobileDomain (0) </w:t>
      </w:r>
    </w:p>
    <w:p w:rsidR="00DB0492" w:rsidRPr="00C37D2B" w:rsidRDefault="00DB0492" w:rsidP="00DB0492">
      <w:pPr>
        <w:pStyle w:val="PL"/>
        <w:spacing w:line="0" w:lineRule="atLeast"/>
        <w:rPr>
          <w:noProof w:val="0"/>
          <w:snapToGrid w:val="0"/>
        </w:rPr>
      </w:pPr>
      <w:r w:rsidRPr="00C37D2B">
        <w:rPr>
          <w:noProof w:val="0"/>
          <w:snapToGrid w:val="0"/>
        </w:rPr>
        <w:t>eps-Access (21) modules (3) x2ap (2) version1 (1) x2ap-PDU-Contents (1) }</w:t>
      </w:r>
    </w:p>
    <w:p w:rsidR="00DB0492" w:rsidRPr="00C37D2B" w:rsidRDefault="00DB0492" w:rsidP="00DB0492">
      <w:pPr>
        <w:pStyle w:val="PL"/>
        <w:spacing w:line="0" w:lineRule="atLeast"/>
        <w:rPr>
          <w:noProof w:val="0"/>
          <w:snapToGrid w:val="0"/>
        </w:rPr>
      </w:pPr>
    </w:p>
    <w:p w:rsidR="00DB0492" w:rsidRPr="00C37D2B" w:rsidRDefault="00DB0492" w:rsidP="00DB0492">
      <w:pPr>
        <w:pStyle w:val="PL"/>
        <w:spacing w:line="0" w:lineRule="atLeast"/>
        <w:rPr>
          <w:noProof w:val="0"/>
          <w:snapToGrid w:val="0"/>
        </w:rPr>
      </w:pPr>
      <w:r w:rsidRPr="00C37D2B">
        <w:rPr>
          <w:noProof w:val="0"/>
          <w:snapToGrid w:val="0"/>
        </w:rPr>
        <w:t xml:space="preserve">DEFINITIONS AUTOMATIC TAGS ::= </w:t>
      </w:r>
    </w:p>
    <w:p w:rsidR="00DB0492" w:rsidRPr="00C37D2B" w:rsidRDefault="00DB0492" w:rsidP="00DB0492">
      <w:pPr>
        <w:pStyle w:val="PL"/>
        <w:spacing w:line="0" w:lineRule="atLeast"/>
        <w:rPr>
          <w:noProof w:val="0"/>
          <w:snapToGrid w:val="0"/>
        </w:rPr>
      </w:pPr>
    </w:p>
    <w:p w:rsidR="00DB0492" w:rsidRPr="00C37D2B" w:rsidRDefault="00DB0492" w:rsidP="00DB0492">
      <w:pPr>
        <w:pStyle w:val="PL"/>
        <w:spacing w:line="0" w:lineRule="atLeast"/>
        <w:rPr>
          <w:noProof w:val="0"/>
          <w:snapToGrid w:val="0"/>
        </w:rPr>
      </w:pPr>
      <w:r w:rsidRPr="00C37D2B">
        <w:rPr>
          <w:noProof w:val="0"/>
          <w:snapToGrid w:val="0"/>
        </w:rPr>
        <w:t>BEGIN</w:t>
      </w:r>
    </w:p>
    <w:p w:rsidR="00DB0492" w:rsidRPr="00C37D2B" w:rsidRDefault="00DB0492" w:rsidP="00DB0492">
      <w:pPr>
        <w:pStyle w:val="PL"/>
        <w:spacing w:line="0" w:lineRule="atLeast"/>
        <w:rPr>
          <w:noProof w:val="0"/>
          <w:snapToGrid w:val="0"/>
        </w:rPr>
      </w:pPr>
    </w:p>
    <w:p w:rsidR="00DB0492" w:rsidRPr="00C37D2B" w:rsidRDefault="00DB0492" w:rsidP="00DB0492">
      <w:pPr>
        <w:pStyle w:val="PL"/>
        <w:spacing w:line="0" w:lineRule="atLeast"/>
        <w:rPr>
          <w:noProof w:val="0"/>
          <w:snapToGrid w:val="0"/>
        </w:rPr>
      </w:pPr>
      <w:r w:rsidRPr="00C37D2B">
        <w:rPr>
          <w:noProof w:val="0"/>
          <w:snapToGrid w:val="0"/>
        </w:rPr>
        <w:t>-- **************************************************************</w:t>
      </w:r>
    </w:p>
    <w:p w:rsidR="00DB0492" w:rsidRPr="00C37D2B" w:rsidRDefault="00DB0492" w:rsidP="00DB0492">
      <w:pPr>
        <w:pStyle w:val="PL"/>
        <w:spacing w:line="0" w:lineRule="atLeast"/>
        <w:rPr>
          <w:noProof w:val="0"/>
          <w:snapToGrid w:val="0"/>
        </w:rPr>
      </w:pPr>
      <w:r w:rsidRPr="00C37D2B">
        <w:rPr>
          <w:noProof w:val="0"/>
          <w:snapToGrid w:val="0"/>
        </w:rPr>
        <w:t>--</w:t>
      </w:r>
    </w:p>
    <w:p w:rsidR="00DB0492" w:rsidRPr="00C37D2B" w:rsidRDefault="00DB0492" w:rsidP="00DB0492">
      <w:pPr>
        <w:pStyle w:val="PL"/>
        <w:spacing w:line="0" w:lineRule="atLeast"/>
        <w:outlineLvl w:val="3"/>
        <w:rPr>
          <w:noProof w:val="0"/>
          <w:snapToGrid w:val="0"/>
        </w:rPr>
      </w:pPr>
      <w:r w:rsidRPr="00C37D2B">
        <w:rPr>
          <w:noProof w:val="0"/>
          <w:snapToGrid w:val="0"/>
        </w:rPr>
        <w:t>-- IE parameter types from other modules.</w:t>
      </w:r>
    </w:p>
    <w:p w:rsidR="00DB0492" w:rsidRPr="00C37D2B" w:rsidRDefault="00DB0492" w:rsidP="00DB0492">
      <w:pPr>
        <w:pStyle w:val="PL"/>
        <w:spacing w:line="0" w:lineRule="atLeast"/>
        <w:rPr>
          <w:noProof w:val="0"/>
          <w:snapToGrid w:val="0"/>
        </w:rPr>
      </w:pPr>
      <w:r w:rsidRPr="00C37D2B">
        <w:rPr>
          <w:noProof w:val="0"/>
          <w:snapToGrid w:val="0"/>
        </w:rPr>
        <w:t>--</w:t>
      </w:r>
    </w:p>
    <w:p w:rsidR="00DB0492" w:rsidRPr="00C37D2B" w:rsidRDefault="00DB0492" w:rsidP="00DB0492">
      <w:pPr>
        <w:pStyle w:val="PL"/>
        <w:spacing w:line="0" w:lineRule="atLeast"/>
        <w:rPr>
          <w:noProof w:val="0"/>
          <w:snapToGrid w:val="0"/>
        </w:rPr>
      </w:pPr>
      <w:r w:rsidRPr="00C37D2B">
        <w:rPr>
          <w:noProof w:val="0"/>
          <w:snapToGrid w:val="0"/>
        </w:rPr>
        <w:t>-- **************************************************************</w:t>
      </w:r>
    </w:p>
    <w:p w:rsidR="00DB0492" w:rsidRPr="00C37D2B" w:rsidRDefault="00DB0492" w:rsidP="00DB0492">
      <w:pPr>
        <w:pStyle w:val="PL"/>
        <w:rPr>
          <w:snapToGrid w:val="0"/>
        </w:rPr>
      </w:pPr>
    </w:p>
    <w:p w:rsidR="00105E36" w:rsidRPr="00C37D2B" w:rsidRDefault="00DB0492" w:rsidP="00DB0492">
      <w:pPr>
        <w:pStyle w:val="PL"/>
        <w:rPr>
          <w:snapToGrid w:val="0"/>
        </w:rPr>
      </w:pPr>
      <w:r w:rsidRPr="00C37D2B">
        <w:rPr>
          <w:snapToGrid w:val="0"/>
        </w:rPr>
        <w:t>IMPORTS</w:t>
      </w:r>
    </w:p>
    <w:p w:rsidR="001A7249" w:rsidRPr="00C70EFF" w:rsidRDefault="00105E36" w:rsidP="001A7249">
      <w:pPr>
        <w:jc w:val="center"/>
      </w:pPr>
      <w:r w:rsidRPr="00C37D2B">
        <w:rPr>
          <w:snapToGrid w:val="0"/>
        </w:rPr>
        <w:tab/>
      </w:r>
      <w:r w:rsidR="001A7249" w:rsidRPr="002957C2">
        <w:rPr>
          <w:color w:val="FF0000"/>
          <w:u w:val="single"/>
          <w:lang w:eastAsia="ja-JP"/>
        </w:rPr>
        <w:t>&lt;Unrelated part is omitted&gt;</w:t>
      </w:r>
    </w:p>
    <w:p w:rsidR="00812232" w:rsidRPr="00C37D2B" w:rsidRDefault="00105E36" w:rsidP="00812232">
      <w:pPr>
        <w:pStyle w:val="PL"/>
        <w:rPr>
          <w:noProof w:val="0"/>
          <w:snapToGrid w:val="0"/>
        </w:rPr>
      </w:pPr>
      <w:r w:rsidRPr="00C37D2B">
        <w:rPr>
          <w:noProof w:val="0"/>
          <w:snapToGrid w:val="0"/>
        </w:rPr>
        <w:tab/>
      </w:r>
      <w:r w:rsidR="00812232" w:rsidRPr="00C37D2B">
        <w:rPr>
          <w:noProof w:val="0"/>
          <w:snapToGrid w:val="0"/>
        </w:rPr>
        <w:t>PartialListIndicator,</w:t>
      </w:r>
    </w:p>
    <w:p w:rsidR="00812232" w:rsidRPr="00C37D2B" w:rsidRDefault="00812232" w:rsidP="00812232">
      <w:pPr>
        <w:pStyle w:val="PL"/>
        <w:rPr>
          <w:noProof w:val="0"/>
          <w:snapToGrid w:val="0"/>
        </w:rPr>
      </w:pPr>
      <w:r w:rsidRPr="00C37D2B">
        <w:rPr>
          <w:noProof w:val="0"/>
          <w:snapToGrid w:val="0"/>
        </w:rPr>
        <w:tab/>
        <w:t>MaximumCellListSize,</w:t>
      </w:r>
    </w:p>
    <w:p w:rsidR="00812232" w:rsidRPr="00C37D2B" w:rsidRDefault="00812232" w:rsidP="00812232">
      <w:pPr>
        <w:pStyle w:val="PL"/>
        <w:rPr>
          <w:noProof w:val="0"/>
          <w:snapToGrid w:val="0"/>
        </w:rPr>
      </w:pPr>
      <w:r w:rsidRPr="00C37D2B">
        <w:rPr>
          <w:noProof w:val="0"/>
          <w:snapToGrid w:val="0"/>
        </w:rPr>
        <w:tab/>
        <w:t>MessageOversizeNotification,</w:t>
      </w:r>
    </w:p>
    <w:p w:rsidR="00812232" w:rsidRPr="00C70A48" w:rsidRDefault="00812232" w:rsidP="00812232">
      <w:pPr>
        <w:pStyle w:val="PL"/>
        <w:rPr>
          <w:noProof w:val="0"/>
          <w:snapToGrid w:val="0"/>
        </w:rPr>
      </w:pPr>
      <w:r w:rsidRPr="00C37D2B">
        <w:rPr>
          <w:noProof w:val="0"/>
          <w:snapToGrid w:val="0"/>
        </w:rPr>
        <w:tab/>
        <w:t>TNLConfigurationInfo</w:t>
      </w:r>
      <w:r w:rsidRPr="00C70A48">
        <w:rPr>
          <w:noProof w:val="0"/>
          <w:snapToGrid w:val="0"/>
        </w:rPr>
        <w:t>,</w:t>
      </w:r>
    </w:p>
    <w:p w:rsidR="00812232" w:rsidRPr="00C70A48" w:rsidRDefault="00812232" w:rsidP="00812232">
      <w:pPr>
        <w:pStyle w:val="PL"/>
        <w:rPr>
          <w:noProof w:val="0"/>
          <w:snapToGrid w:val="0"/>
        </w:rPr>
      </w:pPr>
      <w:r w:rsidRPr="00C70A48">
        <w:rPr>
          <w:noProof w:val="0"/>
          <w:snapToGrid w:val="0"/>
        </w:rPr>
        <w:tab/>
        <w:t>TNLA-To-Add-List,</w:t>
      </w:r>
    </w:p>
    <w:p w:rsidR="00812232" w:rsidRPr="00C70A48" w:rsidRDefault="00812232" w:rsidP="00812232">
      <w:pPr>
        <w:pStyle w:val="PL"/>
        <w:rPr>
          <w:noProof w:val="0"/>
          <w:snapToGrid w:val="0"/>
        </w:rPr>
      </w:pPr>
      <w:r w:rsidRPr="00C70A48">
        <w:rPr>
          <w:noProof w:val="0"/>
          <w:snapToGrid w:val="0"/>
        </w:rPr>
        <w:tab/>
        <w:t>TNLA-To-Update-List,</w:t>
      </w:r>
    </w:p>
    <w:p w:rsidR="00812232" w:rsidRPr="00C70A48" w:rsidRDefault="00812232" w:rsidP="00812232">
      <w:pPr>
        <w:pStyle w:val="PL"/>
        <w:rPr>
          <w:noProof w:val="0"/>
          <w:snapToGrid w:val="0"/>
        </w:rPr>
      </w:pPr>
      <w:r w:rsidRPr="00C70A48">
        <w:rPr>
          <w:noProof w:val="0"/>
          <w:snapToGrid w:val="0"/>
        </w:rPr>
        <w:tab/>
        <w:t>TNLA-To-Remove-List,</w:t>
      </w:r>
    </w:p>
    <w:p w:rsidR="00812232" w:rsidRPr="00C70A48" w:rsidRDefault="00812232" w:rsidP="00812232">
      <w:pPr>
        <w:pStyle w:val="PL"/>
        <w:rPr>
          <w:noProof w:val="0"/>
          <w:snapToGrid w:val="0"/>
        </w:rPr>
      </w:pPr>
      <w:r w:rsidRPr="00C70A48">
        <w:rPr>
          <w:noProof w:val="0"/>
          <w:snapToGrid w:val="0"/>
        </w:rPr>
        <w:lastRenderedPageBreak/>
        <w:tab/>
        <w:t>TNLA-Setup-List,</w:t>
      </w:r>
    </w:p>
    <w:p w:rsidR="00812232" w:rsidRPr="00835BDB" w:rsidRDefault="00812232" w:rsidP="00812232">
      <w:pPr>
        <w:pStyle w:val="PL"/>
        <w:rPr>
          <w:noProof w:val="0"/>
          <w:snapToGrid w:val="0"/>
        </w:rPr>
      </w:pPr>
      <w:r w:rsidRPr="00C70A48">
        <w:rPr>
          <w:noProof w:val="0"/>
          <w:snapToGrid w:val="0"/>
        </w:rPr>
        <w:tab/>
        <w:t>TNLA-Failed-To-Setup-List</w:t>
      </w:r>
      <w:r w:rsidRPr="00835BDB">
        <w:rPr>
          <w:noProof w:val="0"/>
          <w:snapToGrid w:val="0"/>
        </w:rPr>
        <w:t>,</w:t>
      </w:r>
    </w:p>
    <w:p w:rsidR="00105E36" w:rsidRDefault="00812232" w:rsidP="00812232">
      <w:pPr>
        <w:pStyle w:val="PL"/>
        <w:rPr>
          <w:ins w:id="431" w:author="Samsung-Rapporteur" w:date="2020-02-10T10:44:00Z"/>
          <w:rFonts w:cs="Courier New"/>
          <w:lang w:val="en-US"/>
        </w:rPr>
      </w:pPr>
      <w:r w:rsidRPr="00835BDB">
        <w:rPr>
          <w:noProof w:val="0"/>
          <w:snapToGrid w:val="0"/>
        </w:rPr>
        <w:tab/>
        <w:t>RAN-UE-NGAP-ID</w:t>
      </w:r>
      <w:ins w:id="432" w:author="Samsung-Rapporteur" w:date="2020-02-10T10:44:00Z">
        <w:r w:rsidR="00105E36">
          <w:rPr>
            <w:rFonts w:cs="Courier New"/>
            <w:lang w:val="en-US"/>
          </w:rPr>
          <w:t>,</w:t>
        </w:r>
      </w:ins>
    </w:p>
    <w:p w:rsidR="009F488D" w:rsidRDefault="00105E36" w:rsidP="009F488D">
      <w:pPr>
        <w:pStyle w:val="PL"/>
        <w:rPr>
          <w:ins w:id="433" w:author="Samsung-Rapporteur" w:date="2020-03-19T15:58:00Z"/>
          <w:rFonts w:eastAsia="等线"/>
          <w:snapToGrid w:val="0"/>
          <w:lang w:eastAsia="zh-CN"/>
        </w:rPr>
      </w:pPr>
      <w:ins w:id="434" w:author="Samsung-Rapporteur" w:date="2020-02-10T10:44:00Z">
        <w:r>
          <w:rPr>
            <w:rFonts w:cs="Courier New"/>
            <w:lang w:val="en-US"/>
          </w:rPr>
          <w:tab/>
        </w:r>
        <w:r w:rsidRPr="002502BE">
          <w:rPr>
            <w:rFonts w:hint="eastAsia"/>
            <w:snapToGrid w:val="0"/>
            <w:lang w:eastAsia="zh-CN"/>
          </w:rPr>
          <w:t>IABNodeIndication</w:t>
        </w:r>
      </w:ins>
      <w:ins w:id="435" w:author="Samsung-Rapporteur" w:date="2020-03-19T15:58:00Z">
        <w:r w:rsidR="009F488D">
          <w:rPr>
            <w:snapToGrid w:val="0"/>
            <w:lang w:eastAsia="zh-CN"/>
          </w:rPr>
          <w:t>,</w:t>
        </w:r>
      </w:ins>
    </w:p>
    <w:p w:rsidR="00680D16" w:rsidRDefault="009F488D" w:rsidP="00680D16">
      <w:pPr>
        <w:pStyle w:val="PL"/>
        <w:rPr>
          <w:ins w:id="436" w:author="Samsung-Rapporteur" w:date="2020-06-22T16:29:00Z"/>
          <w:snapToGrid w:val="0"/>
          <w:lang w:val="en-US" w:eastAsia="zh-CN"/>
        </w:rPr>
      </w:pPr>
      <w:ins w:id="437" w:author="Samsung-Rapporteur" w:date="2020-03-19T15:58:00Z">
        <w:r>
          <w:rPr>
            <w:snapToGrid w:val="0"/>
            <w:lang w:eastAsia="en-GB"/>
          </w:rPr>
          <w:tab/>
          <w:t>F1C</w:t>
        </w:r>
        <w:r>
          <w:rPr>
            <w:rFonts w:cs="Arial" w:hint="eastAsia"/>
            <w:lang w:val="en-US" w:eastAsia="zh-CN"/>
          </w:rPr>
          <w:t>Traffic</w:t>
        </w:r>
        <w:r>
          <w:rPr>
            <w:rFonts w:hint="eastAsia"/>
            <w:snapToGrid w:val="0"/>
            <w:lang w:val="en-US" w:eastAsia="zh-CN"/>
          </w:rPr>
          <w:t>Container</w:t>
        </w:r>
      </w:ins>
      <w:ins w:id="438" w:author="Samsung-Rapporteur" w:date="2020-06-22T16:29:00Z">
        <w:r w:rsidR="00680D16">
          <w:rPr>
            <w:snapToGrid w:val="0"/>
            <w:lang w:val="en-US" w:eastAsia="zh-CN"/>
          </w:rPr>
          <w:t>,</w:t>
        </w:r>
      </w:ins>
    </w:p>
    <w:p w:rsidR="006E51E6" w:rsidRDefault="00680D16" w:rsidP="00680D16">
      <w:pPr>
        <w:pStyle w:val="PL"/>
        <w:rPr>
          <w:snapToGrid w:val="0"/>
          <w:lang w:val="en-US" w:eastAsia="zh-CN"/>
        </w:rPr>
      </w:pPr>
      <w:ins w:id="439" w:author="Samsung-Rapporteur" w:date="2020-06-22T16:29:00Z">
        <w:r>
          <w:rPr>
            <w:snapToGrid w:val="0"/>
            <w:lang w:val="en-US" w:eastAsia="zh-CN"/>
          </w:rPr>
          <w:tab/>
        </w:r>
        <w:r>
          <w:rPr>
            <w:noProof w:val="0"/>
            <w:snapToGrid w:val="0"/>
          </w:rPr>
          <w:t>IABInformation</w:t>
        </w:r>
      </w:ins>
      <w:del w:id="440" w:author="Samsung-Rapporteur" w:date="2020-06-23T17:13:00Z">
        <w:r w:rsidR="006E51E6" w:rsidDel="009B2B5E">
          <w:rPr>
            <w:rFonts w:hint="eastAsia"/>
            <w:snapToGrid w:val="0"/>
            <w:lang w:val="en-US" w:eastAsia="zh-CN"/>
          </w:rPr>
          <w:delText xml:space="preserve"> </w:delText>
        </w:r>
      </w:del>
    </w:p>
    <w:p w:rsidR="00105E36" w:rsidRPr="00FF1BAF" w:rsidRDefault="00105E36" w:rsidP="00105E36">
      <w:pPr>
        <w:pStyle w:val="PL"/>
        <w:rPr>
          <w:ins w:id="441" w:author="Samsung-Rapporteur" w:date="2020-02-10T10:44:00Z"/>
          <w:rFonts w:eastAsia="等线"/>
          <w:snapToGrid w:val="0"/>
          <w:lang w:eastAsia="zh-CN"/>
        </w:rPr>
      </w:pPr>
    </w:p>
    <w:p w:rsidR="00105E36" w:rsidRPr="00C37D2B" w:rsidRDefault="00105E36" w:rsidP="00105E36">
      <w:pPr>
        <w:pStyle w:val="PL"/>
        <w:rPr>
          <w:rFonts w:eastAsia="等线"/>
          <w:snapToGrid w:val="0"/>
          <w:lang w:eastAsia="zh-CN"/>
        </w:rPr>
      </w:pPr>
    </w:p>
    <w:p w:rsidR="00105E36" w:rsidRPr="00C37D2B" w:rsidRDefault="00105E36" w:rsidP="00105E36">
      <w:pPr>
        <w:pStyle w:val="PL"/>
        <w:rPr>
          <w:rFonts w:eastAsia="等线"/>
          <w:snapToGrid w:val="0"/>
          <w:lang w:eastAsia="zh-CN"/>
        </w:rPr>
      </w:pPr>
    </w:p>
    <w:p w:rsidR="00105E36" w:rsidRPr="00C37D2B" w:rsidRDefault="00105E36" w:rsidP="00105E36">
      <w:pPr>
        <w:pStyle w:val="PL"/>
      </w:pPr>
    </w:p>
    <w:p w:rsidR="00105E36" w:rsidRPr="00C37D2B" w:rsidRDefault="00105E36" w:rsidP="00105E36">
      <w:pPr>
        <w:pStyle w:val="PL"/>
        <w:rPr>
          <w:snapToGrid w:val="0"/>
        </w:rPr>
      </w:pPr>
      <w:r w:rsidRPr="00C37D2B">
        <w:rPr>
          <w:snapToGrid w:val="0"/>
        </w:rPr>
        <w:t>FROM X2AP-IEs</w:t>
      </w:r>
    </w:p>
    <w:p w:rsidR="00105E36" w:rsidRPr="00C37D2B" w:rsidRDefault="00105E36" w:rsidP="00105E36">
      <w:pPr>
        <w:pStyle w:val="PL"/>
        <w:rPr>
          <w:snapToGrid w:val="0"/>
        </w:rPr>
      </w:pPr>
    </w:p>
    <w:p w:rsidR="001A7249" w:rsidRPr="00C70EFF" w:rsidRDefault="001A7249" w:rsidP="001A7249">
      <w:pPr>
        <w:jc w:val="center"/>
      </w:pPr>
      <w:r w:rsidRPr="002957C2">
        <w:rPr>
          <w:color w:val="FF0000"/>
          <w:u w:val="single"/>
          <w:lang w:eastAsia="ja-JP"/>
        </w:rPr>
        <w:t>&lt;Unrelated part is omitted&gt;</w:t>
      </w:r>
    </w:p>
    <w:p w:rsidR="0043223C" w:rsidRPr="00C37D2B" w:rsidRDefault="00105E36" w:rsidP="0043223C">
      <w:pPr>
        <w:pStyle w:val="PL"/>
        <w:tabs>
          <w:tab w:val="left" w:pos="11100"/>
        </w:tabs>
      </w:pPr>
      <w:r w:rsidRPr="00C37D2B">
        <w:tab/>
      </w:r>
      <w:r w:rsidR="0043223C" w:rsidRPr="00C37D2B">
        <w:t>id-MaximumCellListSize,</w:t>
      </w:r>
    </w:p>
    <w:p w:rsidR="0043223C" w:rsidRPr="00C37D2B" w:rsidRDefault="0043223C" w:rsidP="0043223C">
      <w:pPr>
        <w:pStyle w:val="PL"/>
        <w:tabs>
          <w:tab w:val="left" w:pos="11100"/>
        </w:tabs>
      </w:pPr>
      <w:r w:rsidRPr="00C37D2B">
        <w:tab/>
        <w:t>id-MessageOversizeNotification,</w:t>
      </w:r>
    </w:p>
    <w:p w:rsidR="0043223C" w:rsidRPr="00C37D2B" w:rsidRDefault="0043223C" w:rsidP="0043223C">
      <w:pPr>
        <w:pStyle w:val="PL"/>
        <w:tabs>
          <w:tab w:val="left" w:pos="11100"/>
        </w:tabs>
      </w:pPr>
      <w:r w:rsidRPr="00C37D2B">
        <w:tab/>
        <w:t>id-CellandCapacityAssistInfo,</w:t>
      </w:r>
    </w:p>
    <w:p w:rsidR="0043223C" w:rsidRPr="00C37D2B" w:rsidRDefault="0043223C" w:rsidP="0043223C">
      <w:pPr>
        <w:pStyle w:val="PL"/>
        <w:tabs>
          <w:tab w:val="left" w:pos="11100"/>
        </w:tabs>
      </w:pPr>
      <w:r w:rsidRPr="00C37D2B">
        <w:tab/>
        <w:t>id-TNLConfigurationInfo,</w:t>
      </w:r>
    </w:p>
    <w:p w:rsidR="0043223C" w:rsidRDefault="0043223C" w:rsidP="0043223C">
      <w:pPr>
        <w:pStyle w:val="PL"/>
      </w:pPr>
      <w:r>
        <w:tab/>
        <w:t>id-TNLA-To-Add-List,</w:t>
      </w:r>
    </w:p>
    <w:p w:rsidR="0043223C" w:rsidRDefault="0043223C" w:rsidP="0043223C">
      <w:pPr>
        <w:pStyle w:val="PL"/>
      </w:pPr>
      <w:r>
        <w:tab/>
        <w:t>id-TNLA-To-Update-List,</w:t>
      </w:r>
    </w:p>
    <w:p w:rsidR="0043223C" w:rsidRDefault="0043223C" w:rsidP="0043223C">
      <w:pPr>
        <w:pStyle w:val="PL"/>
      </w:pPr>
      <w:r>
        <w:tab/>
        <w:t>id-TNLA-To-Remove-List,</w:t>
      </w:r>
    </w:p>
    <w:p w:rsidR="0043223C" w:rsidRDefault="0043223C" w:rsidP="0043223C">
      <w:pPr>
        <w:pStyle w:val="PL"/>
      </w:pPr>
      <w:r>
        <w:tab/>
        <w:t>id-TNLA-Setup-List,</w:t>
      </w:r>
    </w:p>
    <w:p w:rsidR="0043223C" w:rsidRDefault="0043223C" w:rsidP="0043223C">
      <w:pPr>
        <w:pStyle w:val="PL"/>
      </w:pPr>
      <w:r>
        <w:tab/>
        <w:t>id-TNLA-Failed-To-Setup-List,</w:t>
      </w:r>
    </w:p>
    <w:p w:rsidR="00224576" w:rsidRPr="00224576" w:rsidRDefault="0043223C" w:rsidP="0043223C">
      <w:pPr>
        <w:pStyle w:val="PL"/>
        <w:tabs>
          <w:tab w:val="left" w:pos="11100"/>
        </w:tabs>
        <w:rPr>
          <w:ins w:id="442" w:author="Samsung-Rapporteur" w:date="2020-02-10T10:44:00Z"/>
        </w:rPr>
      </w:pPr>
      <w:r w:rsidRPr="00835BDB">
        <w:tab/>
        <w:t>id-UEContextReferenceatSourceNGRAN,</w:t>
      </w:r>
    </w:p>
    <w:p w:rsidR="00224576" w:rsidRDefault="00224576" w:rsidP="00224576">
      <w:pPr>
        <w:pStyle w:val="PL"/>
        <w:tabs>
          <w:tab w:val="left" w:pos="11100"/>
        </w:tabs>
        <w:rPr>
          <w:snapToGrid w:val="0"/>
          <w:lang w:eastAsia="zh-CN"/>
        </w:rPr>
      </w:pPr>
      <w:ins w:id="443" w:author="Samsung-Rapporteur" w:date="2020-02-10T10:44:00Z">
        <w:r>
          <w:rPr>
            <w:snapToGrid w:val="0"/>
            <w:lang w:eastAsia="zh-CN"/>
          </w:rPr>
          <w:tab/>
        </w:r>
        <w:r w:rsidRPr="00B6689C">
          <w:rPr>
            <w:rFonts w:hint="eastAsia"/>
            <w:snapToGrid w:val="0"/>
            <w:lang w:eastAsia="zh-CN"/>
          </w:rPr>
          <w:t>id-IABNodeIndication</w:t>
        </w:r>
        <w:r>
          <w:rPr>
            <w:rFonts w:hint="eastAsia"/>
            <w:snapToGrid w:val="0"/>
            <w:lang w:eastAsia="zh-CN"/>
          </w:rPr>
          <w:t>,</w:t>
        </w:r>
      </w:ins>
    </w:p>
    <w:p w:rsidR="006E51E6" w:rsidRDefault="009F488D" w:rsidP="00224576">
      <w:pPr>
        <w:pStyle w:val="PL"/>
        <w:tabs>
          <w:tab w:val="left" w:pos="11100"/>
        </w:tabs>
        <w:rPr>
          <w:ins w:id="444" w:author="Samsung-Rapporteur" w:date="2020-06-22T16:29:00Z"/>
          <w:snapToGrid w:val="0"/>
          <w:lang w:eastAsia="zh-CN"/>
        </w:rPr>
      </w:pPr>
      <w:ins w:id="445" w:author="Samsung-Rapporteur" w:date="2020-03-19T15:58:00Z">
        <w:r>
          <w:rPr>
            <w:snapToGrid w:val="0"/>
            <w:lang w:eastAsia="zh-CN"/>
          </w:rPr>
          <w:tab/>
        </w:r>
        <w:r>
          <w:rPr>
            <w:rFonts w:hint="eastAsia"/>
            <w:snapToGrid w:val="0"/>
            <w:lang w:eastAsia="zh-CN"/>
          </w:rPr>
          <w:t>id-</w:t>
        </w:r>
        <w:r>
          <w:rPr>
            <w:snapToGrid w:val="0"/>
            <w:lang w:eastAsia="en-GB"/>
          </w:rPr>
          <w:t>F1C</w:t>
        </w:r>
        <w:r>
          <w:rPr>
            <w:snapToGrid w:val="0"/>
            <w:lang w:val="en-US" w:eastAsia="zh-CN"/>
          </w:rPr>
          <w:t>Traffic</w:t>
        </w:r>
        <w:r>
          <w:rPr>
            <w:rFonts w:hint="eastAsia"/>
            <w:snapToGrid w:val="0"/>
            <w:lang w:val="en-US" w:eastAsia="zh-CN"/>
          </w:rPr>
          <w:t>Container</w:t>
        </w:r>
        <w:r>
          <w:rPr>
            <w:snapToGrid w:val="0"/>
            <w:lang w:eastAsia="zh-CN"/>
          </w:rPr>
          <w:t>,</w:t>
        </w:r>
      </w:ins>
    </w:p>
    <w:p w:rsidR="00680D16" w:rsidRPr="00C37D2B" w:rsidRDefault="00680D16" w:rsidP="00680D16">
      <w:pPr>
        <w:pStyle w:val="PL"/>
        <w:tabs>
          <w:tab w:val="left" w:pos="11100"/>
        </w:tabs>
        <w:rPr>
          <w:ins w:id="446" w:author="Samsung-Rapporteur" w:date="2020-06-22T16:29:00Z"/>
        </w:rPr>
      </w:pPr>
      <w:ins w:id="447" w:author="Samsung-Rapporteur" w:date="2020-06-22T16:29:00Z">
        <w:r>
          <w:rPr>
            <w:snapToGrid w:val="0"/>
            <w:lang w:eastAsia="zh-CN"/>
          </w:rPr>
          <w:tab/>
          <w:t>id-IABInformation,</w:t>
        </w:r>
      </w:ins>
    </w:p>
    <w:p w:rsidR="00105E36" w:rsidRPr="00C37D2B" w:rsidRDefault="00105E36" w:rsidP="00105E36">
      <w:pPr>
        <w:pStyle w:val="PL"/>
      </w:pPr>
    </w:p>
    <w:p w:rsidR="00105E36" w:rsidRPr="00C37D2B" w:rsidRDefault="00105E36" w:rsidP="00105E36">
      <w:pPr>
        <w:pStyle w:val="PL"/>
        <w:rPr>
          <w:noProof w:val="0"/>
        </w:rPr>
      </w:pPr>
      <w:r w:rsidRPr="00C37D2B">
        <w:rPr>
          <w:noProof w:val="0"/>
          <w:szCs w:val="16"/>
        </w:rPr>
        <w:tab/>
        <w:t>maxCellineNB,</w:t>
      </w:r>
    </w:p>
    <w:p w:rsidR="00105E36" w:rsidRPr="00C37D2B" w:rsidRDefault="00105E36" w:rsidP="00105E36">
      <w:pPr>
        <w:pStyle w:val="PL"/>
        <w:rPr>
          <w:noProof w:val="0"/>
        </w:rPr>
      </w:pPr>
      <w:r w:rsidRPr="00C37D2B">
        <w:rPr>
          <w:noProof w:val="0"/>
        </w:rPr>
        <w:tab/>
        <w:t>maxnoofBearers,</w:t>
      </w:r>
    </w:p>
    <w:p w:rsidR="00105E36" w:rsidRPr="00C37D2B" w:rsidRDefault="00105E36" w:rsidP="00105E36">
      <w:pPr>
        <w:pStyle w:val="PL"/>
        <w:rPr>
          <w:noProof w:val="0"/>
        </w:rPr>
      </w:pPr>
      <w:r w:rsidRPr="00C37D2B">
        <w:rPr>
          <w:noProof w:val="0"/>
        </w:rPr>
        <w:tab/>
      </w:r>
      <w:r w:rsidRPr="00C37D2B">
        <w:rPr>
          <w:noProof w:val="0"/>
          <w:szCs w:val="16"/>
        </w:rPr>
        <w:t>maxnoofPDCP-SN,</w:t>
      </w:r>
    </w:p>
    <w:p w:rsidR="00105E36" w:rsidRPr="00C37D2B" w:rsidRDefault="00105E36" w:rsidP="00105E36">
      <w:pPr>
        <w:pStyle w:val="PL"/>
        <w:rPr>
          <w:noProof w:val="0"/>
        </w:rPr>
      </w:pPr>
      <w:r w:rsidRPr="00C37D2B">
        <w:rPr>
          <w:noProof w:val="0"/>
        </w:rPr>
        <w:tab/>
        <w:t>maxFailedMeasObjects,</w:t>
      </w:r>
    </w:p>
    <w:p w:rsidR="00105E36" w:rsidRPr="00C37D2B" w:rsidRDefault="00105E36" w:rsidP="00105E36">
      <w:pPr>
        <w:pStyle w:val="PL"/>
        <w:rPr>
          <w:noProof w:val="0"/>
        </w:rPr>
      </w:pPr>
      <w:r w:rsidRPr="00C37D2B">
        <w:rPr>
          <w:noProof w:val="0"/>
        </w:rPr>
        <w:tab/>
        <w:t>maxnoofCellIDforMDT,</w:t>
      </w:r>
    </w:p>
    <w:p w:rsidR="00105E36" w:rsidRPr="00C37D2B" w:rsidRDefault="00105E36" w:rsidP="00105E36">
      <w:pPr>
        <w:pStyle w:val="PL"/>
        <w:rPr>
          <w:noProof w:val="0"/>
        </w:rPr>
      </w:pPr>
      <w:r w:rsidRPr="00C37D2B">
        <w:rPr>
          <w:noProof w:val="0"/>
        </w:rPr>
        <w:tab/>
        <w:t>maxnoofTAforMDT,</w:t>
      </w:r>
    </w:p>
    <w:p w:rsidR="00105E36" w:rsidRPr="00C37D2B" w:rsidRDefault="00105E36" w:rsidP="00105E36">
      <w:pPr>
        <w:pStyle w:val="PL"/>
        <w:rPr>
          <w:rFonts w:eastAsia="等线"/>
          <w:lang w:eastAsia="zh-CN"/>
        </w:rPr>
      </w:pPr>
      <w:r w:rsidRPr="00C37D2B">
        <w:rPr>
          <w:rFonts w:eastAsia="等线"/>
          <w:lang w:eastAsia="zh-CN"/>
        </w:rPr>
        <w:tab/>
        <w:t>maxCellinengNB,</w:t>
      </w:r>
    </w:p>
    <w:p w:rsidR="00105E36" w:rsidRPr="00C37D2B" w:rsidRDefault="00105E36" w:rsidP="00105E36">
      <w:pPr>
        <w:pStyle w:val="PL"/>
        <w:rPr>
          <w:noProof w:val="0"/>
        </w:rPr>
      </w:pPr>
      <w:r w:rsidRPr="00C37D2B">
        <w:rPr>
          <w:noProof w:val="0"/>
        </w:rPr>
        <w:tab/>
        <w:t>maxnoofCellIDforQMC,</w:t>
      </w:r>
    </w:p>
    <w:p w:rsidR="00105E36" w:rsidRPr="00C37D2B" w:rsidRDefault="00105E36" w:rsidP="00105E36">
      <w:pPr>
        <w:pStyle w:val="PL"/>
        <w:rPr>
          <w:noProof w:val="0"/>
        </w:rPr>
      </w:pPr>
      <w:r w:rsidRPr="00C37D2B">
        <w:rPr>
          <w:noProof w:val="0"/>
        </w:rPr>
        <w:tab/>
        <w:t>maxnoofTAforQMC,</w:t>
      </w:r>
    </w:p>
    <w:p w:rsidR="00105E36" w:rsidRPr="00C37D2B" w:rsidRDefault="00105E36" w:rsidP="00105E36">
      <w:pPr>
        <w:pStyle w:val="PL"/>
        <w:tabs>
          <w:tab w:val="left" w:pos="11100"/>
        </w:tabs>
        <w:rPr>
          <w:noProof w:val="0"/>
        </w:rPr>
      </w:pPr>
      <w:r w:rsidRPr="00C37D2B">
        <w:rPr>
          <w:noProof w:val="0"/>
        </w:rPr>
        <w:tab/>
        <w:t>maxnoofPLMNforQMC,</w:t>
      </w:r>
    </w:p>
    <w:p w:rsidR="00105E36" w:rsidRPr="00C37D2B" w:rsidRDefault="00105E36" w:rsidP="00105E36">
      <w:pPr>
        <w:pStyle w:val="PL"/>
        <w:tabs>
          <w:tab w:val="left" w:pos="11100"/>
        </w:tabs>
        <w:rPr>
          <w:noProof w:val="0"/>
        </w:rPr>
      </w:pPr>
      <w:r w:rsidRPr="00C37D2B">
        <w:rPr>
          <w:noProof w:val="0"/>
        </w:rPr>
        <w:tab/>
        <w:t>maxnoofProtectedResourcePatterns,</w:t>
      </w:r>
    </w:p>
    <w:p w:rsidR="00105E36" w:rsidRPr="00C37D2B" w:rsidRDefault="00105E36" w:rsidP="00105E36">
      <w:pPr>
        <w:pStyle w:val="PL"/>
        <w:tabs>
          <w:tab w:val="left" w:pos="11100"/>
        </w:tabs>
        <w:rPr>
          <w:noProof w:val="0"/>
        </w:rPr>
      </w:pPr>
      <w:r w:rsidRPr="00C37D2B">
        <w:rPr>
          <w:noProof w:val="0"/>
        </w:rPr>
        <w:tab/>
        <w:t>maxnoNRcellsSpectrumSharingWithE-UTRA,</w:t>
      </w:r>
    </w:p>
    <w:p w:rsidR="00105E36" w:rsidRPr="00C37D2B" w:rsidRDefault="00105E36" w:rsidP="00105E36">
      <w:pPr>
        <w:pStyle w:val="PL"/>
        <w:tabs>
          <w:tab w:val="left" w:pos="11100"/>
        </w:tabs>
        <w:rPr>
          <w:noProof w:val="0"/>
        </w:rPr>
      </w:pPr>
      <w:r w:rsidRPr="00C37D2B">
        <w:rPr>
          <w:noProof w:val="0"/>
        </w:rPr>
        <w:tab/>
        <w:t>maxnoofNrCellBands</w:t>
      </w:r>
    </w:p>
    <w:p w:rsidR="00105E36" w:rsidRPr="00C37D2B" w:rsidRDefault="00105E36" w:rsidP="00105E36">
      <w:pPr>
        <w:pStyle w:val="PL"/>
        <w:tabs>
          <w:tab w:val="left" w:pos="11100"/>
        </w:tabs>
        <w:rPr>
          <w:noProof w:val="0"/>
        </w:rPr>
      </w:pPr>
    </w:p>
    <w:p w:rsidR="00307E07" w:rsidRPr="00C37D2B" w:rsidRDefault="00307E07" w:rsidP="00307E07">
      <w:pPr>
        <w:pStyle w:val="PL"/>
        <w:spacing w:line="0" w:lineRule="atLeast"/>
        <w:rPr>
          <w:noProof w:val="0"/>
          <w:snapToGrid w:val="0"/>
        </w:rPr>
      </w:pPr>
      <w:r w:rsidRPr="00C37D2B">
        <w:rPr>
          <w:noProof w:val="0"/>
          <w:snapToGrid w:val="0"/>
        </w:rPr>
        <w:t>FROM X2AP-Constants;</w:t>
      </w:r>
    </w:p>
    <w:p w:rsidR="00307E07" w:rsidRPr="00C37D2B" w:rsidRDefault="00307E07" w:rsidP="00307E07">
      <w:pPr>
        <w:pStyle w:val="PL"/>
        <w:spacing w:line="0" w:lineRule="atLeast"/>
        <w:rPr>
          <w:noProof w:val="0"/>
          <w:snapToGrid w:val="0"/>
        </w:rPr>
      </w:pPr>
    </w:p>
    <w:p w:rsidR="00307E07" w:rsidRPr="00C37D2B" w:rsidRDefault="00307E07" w:rsidP="00307E07">
      <w:pPr>
        <w:pStyle w:val="PL"/>
        <w:spacing w:line="0" w:lineRule="atLeast"/>
        <w:rPr>
          <w:noProof w:val="0"/>
          <w:snapToGrid w:val="0"/>
        </w:rPr>
      </w:pPr>
      <w:r w:rsidRPr="00C37D2B">
        <w:rPr>
          <w:noProof w:val="0"/>
          <w:snapToGrid w:val="0"/>
        </w:rPr>
        <w:t>-- **************************************************************</w:t>
      </w:r>
    </w:p>
    <w:p w:rsidR="00307E07" w:rsidRPr="00C37D2B" w:rsidRDefault="00307E07" w:rsidP="00307E07">
      <w:pPr>
        <w:pStyle w:val="PL"/>
        <w:spacing w:line="0" w:lineRule="atLeast"/>
        <w:rPr>
          <w:noProof w:val="0"/>
          <w:snapToGrid w:val="0"/>
        </w:rPr>
      </w:pPr>
      <w:r w:rsidRPr="00C37D2B">
        <w:rPr>
          <w:noProof w:val="0"/>
          <w:snapToGrid w:val="0"/>
        </w:rPr>
        <w:t>--</w:t>
      </w:r>
    </w:p>
    <w:p w:rsidR="00307E07" w:rsidRPr="00C37D2B" w:rsidRDefault="00307E07" w:rsidP="00307E07">
      <w:pPr>
        <w:pStyle w:val="PL"/>
        <w:spacing w:line="0" w:lineRule="atLeast"/>
        <w:outlineLvl w:val="3"/>
        <w:rPr>
          <w:noProof w:val="0"/>
          <w:snapToGrid w:val="0"/>
        </w:rPr>
      </w:pPr>
      <w:r w:rsidRPr="00C37D2B">
        <w:rPr>
          <w:noProof w:val="0"/>
          <w:snapToGrid w:val="0"/>
        </w:rPr>
        <w:t>-- HANDOVER REQUEST</w:t>
      </w:r>
    </w:p>
    <w:p w:rsidR="00307E07" w:rsidRPr="00C37D2B" w:rsidRDefault="00307E07" w:rsidP="00307E07">
      <w:pPr>
        <w:pStyle w:val="PL"/>
        <w:spacing w:line="0" w:lineRule="atLeast"/>
        <w:rPr>
          <w:noProof w:val="0"/>
          <w:snapToGrid w:val="0"/>
        </w:rPr>
      </w:pPr>
      <w:r w:rsidRPr="00C37D2B">
        <w:rPr>
          <w:noProof w:val="0"/>
          <w:snapToGrid w:val="0"/>
        </w:rPr>
        <w:t>--</w:t>
      </w:r>
    </w:p>
    <w:p w:rsidR="00307E07" w:rsidRPr="00C37D2B" w:rsidRDefault="00307E07" w:rsidP="00307E07">
      <w:pPr>
        <w:pStyle w:val="PL"/>
        <w:spacing w:line="0" w:lineRule="atLeast"/>
        <w:rPr>
          <w:noProof w:val="0"/>
          <w:snapToGrid w:val="0"/>
        </w:rPr>
      </w:pPr>
      <w:r w:rsidRPr="00C37D2B">
        <w:rPr>
          <w:noProof w:val="0"/>
          <w:snapToGrid w:val="0"/>
        </w:rPr>
        <w:t>-- **************************************************************</w:t>
      </w:r>
    </w:p>
    <w:p w:rsidR="00307E07" w:rsidRPr="00C37D2B" w:rsidRDefault="00307E07" w:rsidP="00307E07">
      <w:pPr>
        <w:pStyle w:val="PL"/>
        <w:spacing w:line="0" w:lineRule="atLeast"/>
        <w:rPr>
          <w:noProof w:val="0"/>
          <w:snapToGrid w:val="0"/>
        </w:rPr>
      </w:pPr>
    </w:p>
    <w:p w:rsidR="00307E07" w:rsidRPr="00C37D2B" w:rsidRDefault="00307E07" w:rsidP="00307E07">
      <w:pPr>
        <w:pStyle w:val="PL"/>
        <w:spacing w:line="0" w:lineRule="atLeast"/>
        <w:rPr>
          <w:noProof w:val="0"/>
          <w:snapToGrid w:val="0"/>
        </w:rPr>
      </w:pPr>
      <w:r w:rsidRPr="00C37D2B">
        <w:rPr>
          <w:noProof w:val="0"/>
          <w:snapToGrid w:val="0"/>
        </w:rPr>
        <w:t>HandoverRequest ::= SEQUENCE {</w:t>
      </w:r>
    </w:p>
    <w:p w:rsidR="00307E07" w:rsidRPr="00C37D2B" w:rsidRDefault="00307E07" w:rsidP="00307E07">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rsidR="00307E07" w:rsidRPr="00C37D2B" w:rsidRDefault="00307E07" w:rsidP="00307E07">
      <w:pPr>
        <w:pStyle w:val="PL"/>
        <w:spacing w:line="0" w:lineRule="atLeast"/>
        <w:rPr>
          <w:noProof w:val="0"/>
          <w:snapToGrid w:val="0"/>
        </w:rPr>
      </w:pPr>
      <w:r w:rsidRPr="00C37D2B">
        <w:rPr>
          <w:noProof w:val="0"/>
          <w:snapToGrid w:val="0"/>
        </w:rPr>
        <w:tab/>
        <w:t>...</w:t>
      </w:r>
    </w:p>
    <w:p w:rsidR="00307E07" w:rsidRPr="00C37D2B" w:rsidRDefault="00307E07" w:rsidP="00307E07">
      <w:pPr>
        <w:pStyle w:val="PL"/>
        <w:spacing w:line="0" w:lineRule="atLeast"/>
        <w:rPr>
          <w:noProof w:val="0"/>
          <w:snapToGrid w:val="0"/>
        </w:rPr>
      </w:pPr>
      <w:r w:rsidRPr="00C37D2B">
        <w:rPr>
          <w:noProof w:val="0"/>
          <w:snapToGrid w:val="0"/>
        </w:rPr>
        <w:t>}</w:t>
      </w:r>
    </w:p>
    <w:p w:rsidR="00307E07" w:rsidRPr="00C37D2B" w:rsidRDefault="00307E07" w:rsidP="00307E07">
      <w:pPr>
        <w:pStyle w:val="PL"/>
        <w:spacing w:line="0" w:lineRule="atLeast"/>
        <w:rPr>
          <w:noProof w:val="0"/>
          <w:snapToGrid w:val="0"/>
        </w:rPr>
      </w:pPr>
    </w:p>
    <w:p w:rsidR="00307E07" w:rsidRPr="00C37D2B" w:rsidRDefault="00307E07" w:rsidP="00307E07">
      <w:pPr>
        <w:pStyle w:val="PL"/>
        <w:spacing w:line="0" w:lineRule="atLeast"/>
        <w:rPr>
          <w:noProof w:val="0"/>
          <w:snapToGrid w:val="0"/>
        </w:rPr>
      </w:pPr>
      <w:r w:rsidRPr="00C37D2B">
        <w:rPr>
          <w:noProof w:val="0"/>
          <w:snapToGrid w:val="0"/>
        </w:rPr>
        <w:t>HandoverRequest-IEs X2AP-PROTOCOL-IES ::= {</w:t>
      </w:r>
    </w:p>
    <w:p w:rsidR="00307E07" w:rsidRPr="00C37D2B" w:rsidRDefault="00307E07" w:rsidP="00307E07">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307E07" w:rsidRPr="00C37D2B" w:rsidRDefault="00307E07" w:rsidP="00307E07">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307E07" w:rsidRPr="00C37D2B" w:rsidRDefault="00307E07" w:rsidP="00307E07">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307E07" w:rsidRPr="00C37D2B" w:rsidRDefault="00307E07" w:rsidP="00307E07">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307E07" w:rsidRPr="00C37D2B" w:rsidRDefault="00307E07" w:rsidP="00307E07">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307E07" w:rsidRPr="00C37D2B" w:rsidRDefault="00307E07" w:rsidP="00307E07">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307E07" w:rsidRPr="00C37D2B" w:rsidRDefault="00307E07" w:rsidP="00307E07">
      <w:pPr>
        <w:pStyle w:val="PL"/>
        <w:rPr>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rsidR="00307E07" w:rsidRPr="00C37D2B" w:rsidRDefault="00307E07" w:rsidP="00307E07">
      <w:pPr>
        <w:pStyle w:val="PL"/>
        <w:spacing w:line="0" w:lineRule="atLeast"/>
        <w:ind w:left="384" w:hanging="384"/>
        <w:rPr>
          <w:noProof w:val="0"/>
          <w:snapToGrid w:val="0"/>
          <w:lang w:eastAsia="zh-CN"/>
        </w:rPr>
      </w:pPr>
      <w:r w:rsidRPr="00C37D2B">
        <w:rPr>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rsidR="00307E07" w:rsidRPr="00C37D2B" w:rsidRDefault="00307E07" w:rsidP="00307E07">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307E07" w:rsidRPr="00C37D2B" w:rsidRDefault="00307E07" w:rsidP="00307E07">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307E07" w:rsidRPr="00C37D2B" w:rsidRDefault="00307E07" w:rsidP="00307E07">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307E07" w:rsidRPr="00C37D2B" w:rsidRDefault="00307E07" w:rsidP="00307E07">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307E07" w:rsidRPr="00C37D2B" w:rsidRDefault="00307E07" w:rsidP="00307E07">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307E07" w:rsidRPr="00C37D2B" w:rsidRDefault="00307E07" w:rsidP="00307E07">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307E07" w:rsidRPr="00C37D2B" w:rsidRDefault="00307E07" w:rsidP="00307E07">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rsidR="00307E07" w:rsidRPr="00C37D2B" w:rsidRDefault="00307E07" w:rsidP="00307E07">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307E07" w:rsidRPr="00C37D2B" w:rsidRDefault="00307E07" w:rsidP="00307E07">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307E07" w:rsidRPr="00C37D2B" w:rsidRDefault="00307E07" w:rsidP="00307E07">
      <w:pPr>
        <w:pStyle w:val="PL"/>
        <w:rPr>
          <w:rFonts w:eastAsia="等线"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448" w:name="_Hlk499782814"/>
      <w:r w:rsidRPr="00C37D2B">
        <w:rPr>
          <w:rFonts w:eastAsia="等线" w:cs="Courier New"/>
          <w:snapToGrid w:val="0"/>
        </w:rPr>
        <w:t>|</w:t>
      </w:r>
    </w:p>
    <w:p w:rsidR="00307E07" w:rsidRPr="00C37D2B" w:rsidRDefault="00307E07" w:rsidP="00307E07">
      <w:pPr>
        <w:pStyle w:val="PL"/>
        <w:rPr>
          <w:rFonts w:eastAsia="等线"/>
          <w:snapToGrid w:val="0"/>
          <w:lang w:eastAsia="zh-CN"/>
        </w:rPr>
      </w:pPr>
      <w:r w:rsidRPr="00C37D2B">
        <w:rPr>
          <w:rFonts w:eastAsia="等线" w:cs="Courier New"/>
          <w:snapToGrid w:val="0"/>
          <w:lang w:eastAsia="zh-CN"/>
        </w:rPr>
        <w:tab/>
      </w:r>
      <w:r w:rsidRPr="00C37D2B">
        <w:rPr>
          <w:rFonts w:eastAsia="等线"/>
          <w:snapToGrid w:val="0"/>
          <w:lang w:eastAsia="zh-CN"/>
        </w:rPr>
        <w:t>{ ID 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bookmarkEnd w:id="448"/>
      <w:r w:rsidRPr="00C37D2B">
        <w:rPr>
          <w:rFonts w:eastAsia="等线"/>
          <w:snapToGrid w:val="0"/>
          <w:lang w:eastAsia="zh-CN"/>
        </w:rPr>
        <w:t>|</w:t>
      </w:r>
    </w:p>
    <w:p w:rsidR="00307E07" w:rsidRPr="00C37D2B" w:rsidRDefault="00307E07" w:rsidP="00307E07">
      <w:pPr>
        <w:pStyle w:val="PL"/>
        <w:rPr>
          <w:snapToGrid w:val="0"/>
        </w:rPr>
      </w:pPr>
      <w:r w:rsidRPr="00C37D2B">
        <w:rPr>
          <w:rFonts w:eastAsia="等线"/>
          <w:snapToGrid w:val="0"/>
          <w:lang w:eastAsia="zh-CN"/>
        </w:rPr>
        <w:tab/>
        <w:t>{ ID 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snapToGrid w:val="0"/>
        </w:rPr>
        <w:t>|</w:t>
      </w:r>
    </w:p>
    <w:p w:rsidR="00307E07" w:rsidRPr="00C37D2B" w:rsidRDefault="00307E07" w:rsidP="00307E07">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C13677" w:rsidRDefault="00307E07" w:rsidP="00307E07">
      <w:pPr>
        <w:pStyle w:val="PL"/>
        <w:rPr>
          <w:ins w:id="449" w:author="Samsung-Rapporteur" w:date="2020-02-10T10:51:00Z"/>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del w:id="450" w:author="Samsung-Rapporteur" w:date="2020-02-10T10:51:00Z">
        <w:r w:rsidR="00105E36" w:rsidRPr="00C37D2B" w:rsidDel="00C13677">
          <w:rPr>
            <w:snapToGrid w:val="0"/>
          </w:rPr>
          <w:delText>,</w:delText>
        </w:r>
      </w:del>
      <w:ins w:id="451" w:author="Samsung-Rapporteur" w:date="2020-02-10T10:51:00Z">
        <w:r w:rsidR="00C13677">
          <w:rPr>
            <w:snapToGrid w:val="0"/>
          </w:rPr>
          <w:t>|</w:t>
        </w:r>
      </w:ins>
    </w:p>
    <w:p w:rsidR="00105E36" w:rsidRPr="00C37D2B" w:rsidRDefault="00C13677" w:rsidP="00C13677">
      <w:pPr>
        <w:pStyle w:val="PL"/>
        <w:rPr>
          <w:snapToGrid w:val="0"/>
        </w:rPr>
      </w:pPr>
      <w:ins w:id="452" w:author="Samsung-Rapporteur" w:date="2020-02-10T10:51:00Z">
        <w:r>
          <w:rPr>
            <w:snapToGrid w:val="0"/>
          </w:rPr>
          <w:tab/>
          <w:t>{</w:t>
        </w:r>
        <w:r w:rsidRPr="00103670">
          <w:rPr>
            <w:rFonts w:hint="eastAsia"/>
            <w:snapToGrid w:val="0"/>
            <w:lang w:eastAsia="zh-CN"/>
          </w:rPr>
          <w:t xml:space="preserve"> </w:t>
        </w:r>
        <w:r w:rsidRPr="002502BE">
          <w:rPr>
            <w:rFonts w:hint="eastAsia"/>
            <w:snapToGrid w:val="0"/>
            <w:lang w:eastAsia="zh-CN"/>
          </w:rPr>
          <w:t>ID id-IABNodeIn</w:t>
        </w:r>
        <w:r>
          <w:rPr>
            <w:rFonts w:hint="eastAsia"/>
            <w:snapToGrid w:val="0"/>
            <w:lang w:eastAsia="zh-CN"/>
          </w:rPr>
          <w:t>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ab/>
          <w:t xml:space="preserve">CRITICALITY </w:t>
        </w:r>
        <w:r>
          <w:rPr>
            <w:snapToGrid w:val="0"/>
            <w:lang w:eastAsia="zh-CN"/>
          </w:rPr>
          <w:t>reject</w:t>
        </w:r>
        <w:r w:rsidRPr="002502BE">
          <w:rPr>
            <w:rFonts w:hint="eastAsia"/>
            <w:snapToGrid w:val="0"/>
            <w:lang w:eastAsia="zh-CN"/>
          </w:rPr>
          <w:tab/>
          <w:t>TYPE IABNodeIndication</w:t>
        </w:r>
        <w:r w:rsidRPr="002502BE">
          <w:rPr>
            <w:rFonts w:hint="eastAsia"/>
            <w:snapToGrid w:val="0"/>
            <w:lang w:eastAsia="zh-CN"/>
          </w:rPr>
          <w:tab/>
        </w:r>
        <w:r w:rsidRPr="002502BE">
          <w:rPr>
            <w:rFonts w:hint="eastAsia"/>
            <w:snapToGrid w:val="0"/>
            <w:lang w:eastAsia="zh-CN"/>
          </w:rPr>
          <w:tab/>
        </w:r>
        <w:r w:rsidRPr="002502BE">
          <w:rPr>
            <w:rFonts w:hint="eastAsia"/>
            <w:snapToGrid w:val="0"/>
            <w:lang w:eastAsia="zh-CN"/>
          </w:rPr>
          <w:tab/>
        </w:r>
        <w:r w:rsidRPr="002502BE">
          <w:rPr>
            <w:rFonts w:hint="eastAsia"/>
            <w:snapToGrid w:val="0"/>
            <w:lang w:eastAsia="zh-CN"/>
          </w:rPr>
          <w:tab/>
        </w:r>
        <w:r w:rsidRPr="002502BE">
          <w:rPr>
            <w:rFonts w:hint="eastAsia"/>
            <w:snapToGrid w:val="0"/>
            <w:lang w:eastAsia="zh-CN"/>
          </w:rPr>
          <w:tab/>
        </w:r>
        <w:r w:rsidRPr="002502BE">
          <w:rPr>
            <w:rFonts w:hint="eastAsia"/>
            <w:snapToGrid w:val="0"/>
            <w:lang w:eastAsia="zh-CN"/>
          </w:rPr>
          <w:tab/>
        </w:r>
        <w:r w:rsidRPr="002502BE">
          <w:rPr>
            <w:rFonts w:hint="eastAsia"/>
            <w:snapToGrid w:val="0"/>
            <w:lang w:eastAsia="zh-CN"/>
          </w:rPr>
          <w:tab/>
        </w:r>
        <w:r w:rsidRPr="002502BE">
          <w:rPr>
            <w:rFonts w:hint="eastAsia"/>
            <w:snapToGrid w:val="0"/>
            <w:lang w:eastAsia="zh-CN"/>
          </w:rPr>
          <w:tab/>
        </w:r>
        <w:r>
          <w:rPr>
            <w:snapToGrid w:val="0"/>
            <w:lang w:eastAsia="zh-CN"/>
          </w:rPr>
          <w:tab/>
        </w:r>
        <w:r w:rsidRPr="002502BE">
          <w:rPr>
            <w:rFonts w:hint="eastAsia"/>
            <w:snapToGrid w:val="0"/>
            <w:lang w:eastAsia="zh-CN"/>
          </w:rPr>
          <w:t>PRESENCE optional</w:t>
        </w:r>
        <w:r>
          <w:rPr>
            <w:snapToGrid w:val="0"/>
          </w:rPr>
          <w:t>},</w:t>
        </w:r>
      </w:ins>
    </w:p>
    <w:p w:rsidR="00105E36" w:rsidRPr="00C37D2B" w:rsidRDefault="00105E36" w:rsidP="00105E36">
      <w:pPr>
        <w:pStyle w:val="PL"/>
        <w:rPr>
          <w:snapToGrid w:val="0"/>
        </w:rPr>
      </w:pPr>
      <w:r w:rsidRPr="00C37D2B">
        <w:rPr>
          <w:snapToGrid w:val="0"/>
        </w:rPr>
        <w:tab/>
        <w:t>...</w:t>
      </w:r>
    </w:p>
    <w:p w:rsidR="00105E36" w:rsidRPr="00C37D2B" w:rsidRDefault="00105E36" w:rsidP="00105E36">
      <w:pPr>
        <w:pStyle w:val="PL"/>
        <w:rPr>
          <w:snapToGrid w:val="0"/>
        </w:rPr>
      </w:pPr>
      <w:r w:rsidRPr="00C37D2B">
        <w:rPr>
          <w:snapToGrid w:val="0"/>
        </w:rPr>
        <w:t>}</w:t>
      </w:r>
    </w:p>
    <w:p w:rsidR="00105E36" w:rsidRPr="00C37D2B" w:rsidRDefault="00105E36" w:rsidP="00105E36">
      <w:pPr>
        <w:pStyle w:val="PL"/>
        <w:rPr>
          <w:snapToGrid w:val="0"/>
        </w:rPr>
      </w:pPr>
    </w:p>
    <w:p w:rsidR="00005CEA" w:rsidRPr="00C70EFF" w:rsidRDefault="00005CEA" w:rsidP="00005CEA">
      <w:pPr>
        <w:jc w:val="center"/>
      </w:pPr>
      <w:r w:rsidRPr="002957C2">
        <w:rPr>
          <w:color w:val="FF0000"/>
          <w:u w:val="single"/>
          <w:lang w:eastAsia="ja-JP"/>
        </w:rPr>
        <w:t>&lt;Unrelated part is omitted&gt;</w:t>
      </w:r>
    </w:p>
    <w:p w:rsidR="00105E36" w:rsidRPr="00C37D2B" w:rsidRDefault="00105E36" w:rsidP="00105E36">
      <w:pPr>
        <w:pStyle w:val="PL"/>
        <w:rPr>
          <w:snapToGrid w:val="0"/>
        </w:rPr>
      </w:pPr>
    </w:p>
    <w:p w:rsidR="00266D75" w:rsidRPr="00C37D2B" w:rsidRDefault="00266D75" w:rsidP="00266D75">
      <w:pPr>
        <w:pStyle w:val="PL"/>
        <w:rPr>
          <w:rFonts w:eastAsia="等线"/>
          <w:snapToGrid w:val="0"/>
          <w:lang w:eastAsia="zh-CN"/>
        </w:rPr>
      </w:pPr>
      <w:r w:rsidRPr="00C37D2B">
        <w:rPr>
          <w:rFonts w:eastAsia="等线"/>
          <w:snapToGrid w:val="0"/>
          <w:lang w:eastAsia="zh-CN"/>
        </w:rPr>
        <w:t>-- **************************************************************</w:t>
      </w:r>
    </w:p>
    <w:p w:rsidR="00266D75" w:rsidRPr="00C37D2B" w:rsidRDefault="00266D75" w:rsidP="00266D75">
      <w:pPr>
        <w:pStyle w:val="PL"/>
        <w:rPr>
          <w:rFonts w:eastAsia="等线"/>
          <w:snapToGrid w:val="0"/>
          <w:lang w:eastAsia="zh-CN"/>
        </w:rPr>
      </w:pPr>
      <w:r w:rsidRPr="00C37D2B">
        <w:rPr>
          <w:rFonts w:eastAsia="等线"/>
          <w:snapToGrid w:val="0"/>
          <w:lang w:eastAsia="zh-CN"/>
        </w:rPr>
        <w:t>--</w:t>
      </w:r>
    </w:p>
    <w:p w:rsidR="00266D75" w:rsidRPr="00C37D2B" w:rsidRDefault="00266D75" w:rsidP="00266D75">
      <w:pPr>
        <w:pStyle w:val="PL"/>
        <w:spacing w:line="0" w:lineRule="atLeast"/>
        <w:outlineLvl w:val="3"/>
        <w:rPr>
          <w:rFonts w:cs="Courier New"/>
          <w:noProof w:val="0"/>
          <w:snapToGrid w:val="0"/>
        </w:rPr>
      </w:pPr>
      <w:r w:rsidRPr="00C37D2B">
        <w:rPr>
          <w:rFonts w:cs="Courier New"/>
          <w:noProof w:val="0"/>
          <w:snapToGrid w:val="0"/>
        </w:rPr>
        <w:t>-- SGNB ADDITION REQUEST</w:t>
      </w:r>
    </w:p>
    <w:p w:rsidR="00266D75" w:rsidRPr="00C37D2B" w:rsidRDefault="00266D75" w:rsidP="00266D75">
      <w:pPr>
        <w:pStyle w:val="PL"/>
        <w:rPr>
          <w:rFonts w:eastAsia="等线"/>
          <w:snapToGrid w:val="0"/>
          <w:lang w:eastAsia="zh-CN"/>
        </w:rPr>
      </w:pPr>
      <w:r w:rsidRPr="00C37D2B">
        <w:rPr>
          <w:rFonts w:eastAsia="等线"/>
          <w:snapToGrid w:val="0"/>
          <w:lang w:eastAsia="zh-CN"/>
        </w:rPr>
        <w:t>--</w:t>
      </w:r>
    </w:p>
    <w:p w:rsidR="00266D75" w:rsidRPr="00C37D2B" w:rsidRDefault="00266D75" w:rsidP="00266D75">
      <w:pPr>
        <w:pStyle w:val="PL"/>
        <w:rPr>
          <w:rFonts w:eastAsia="等线"/>
          <w:snapToGrid w:val="0"/>
          <w:lang w:eastAsia="zh-CN"/>
        </w:rPr>
      </w:pPr>
      <w:r w:rsidRPr="00C37D2B">
        <w:rPr>
          <w:rFonts w:eastAsia="等线"/>
          <w:snapToGrid w:val="0"/>
          <w:lang w:eastAsia="zh-CN"/>
        </w:rPr>
        <w:t>-- **************************************************************</w:t>
      </w:r>
    </w:p>
    <w:p w:rsidR="00266D75" w:rsidRPr="00C37D2B" w:rsidRDefault="00266D75" w:rsidP="00266D75">
      <w:pPr>
        <w:pStyle w:val="PL"/>
        <w:rPr>
          <w:rFonts w:eastAsia="等线"/>
          <w:snapToGrid w:val="0"/>
          <w:lang w:eastAsia="zh-CN"/>
        </w:rPr>
      </w:pPr>
    </w:p>
    <w:p w:rsidR="00266D75" w:rsidRPr="00C37D2B" w:rsidRDefault="00266D75" w:rsidP="00266D75">
      <w:pPr>
        <w:pStyle w:val="PL"/>
        <w:rPr>
          <w:snapToGrid w:val="0"/>
        </w:rPr>
      </w:pPr>
      <w:r w:rsidRPr="00C37D2B">
        <w:rPr>
          <w:snapToGrid w:val="0"/>
        </w:rPr>
        <w:t>SgNBAdditionRequest ::= SEQUENCE {</w:t>
      </w:r>
    </w:p>
    <w:p w:rsidR="00266D75" w:rsidRPr="00C37D2B" w:rsidRDefault="00266D75" w:rsidP="00266D75">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rsidR="00266D75" w:rsidRPr="00C37D2B" w:rsidRDefault="00266D75" w:rsidP="00266D75">
      <w:pPr>
        <w:pStyle w:val="PL"/>
        <w:rPr>
          <w:rFonts w:eastAsia="等线"/>
          <w:snapToGrid w:val="0"/>
          <w:lang w:eastAsia="zh-CN"/>
        </w:rPr>
      </w:pPr>
      <w:r w:rsidRPr="00C37D2B">
        <w:rPr>
          <w:rFonts w:eastAsia="等线"/>
          <w:snapToGrid w:val="0"/>
          <w:lang w:eastAsia="zh-CN"/>
        </w:rPr>
        <w:tab/>
        <w:t>...</w:t>
      </w:r>
    </w:p>
    <w:p w:rsidR="00266D75" w:rsidRPr="00C37D2B" w:rsidRDefault="00266D75" w:rsidP="00266D75">
      <w:pPr>
        <w:pStyle w:val="PL"/>
        <w:rPr>
          <w:rFonts w:eastAsia="等线"/>
          <w:snapToGrid w:val="0"/>
          <w:lang w:eastAsia="zh-CN"/>
        </w:rPr>
      </w:pPr>
      <w:r w:rsidRPr="00C37D2B">
        <w:rPr>
          <w:rFonts w:eastAsia="等线"/>
          <w:snapToGrid w:val="0"/>
          <w:lang w:eastAsia="zh-CN"/>
        </w:rPr>
        <w:t>}</w:t>
      </w:r>
    </w:p>
    <w:p w:rsidR="00266D75" w:rsidRPr="00C37D2B" w:rsidRDefault="00266D75" w:rsidP="00266D75">
      <w:pPr>
        <w:pStyle w:val="PL"/>
        <w:rPr>
          <w:rFonts w:eastAsia="等线"/>
          <w:snapToGrid w:val="0"/>
          <w:lang w:eastAsia="zh-CN"/>
        </w:rPr>
      </w:pPr>
    </w:p>
    <w:p w:rsidR="00266D75" w:rsidRPr="00C37D2B" w:rsidRDefault="00266D75" w:rsidP="00266D75">
      <w:pPr>
        <w:pStyle w:val="PL"/>
        <w:rPr>
          <w:noProof w:val="0"/>
          <w:snapToGrid w:val="0"/>
        </w:rPr>
      </w:pPr>
      <w:r w:rsidRPr="00C37D2B">
        <w:rPr>
          <w:noProof w:val="0"/>
          <w:snapToGrid w:val="0"/>
        </w:rPr>
        <w:t>SgNBAdditionRequest-IEs X2AP-PROTOCOL-IES ::= {</w:t>
      </w:r>
    </w:p>
    <w:p w:rsidR="00266D75" w:rsidRPr="00C37D2B" w:rsidRDefault="00266D75" w:rsidP="00266D75">
      <w:pPr>
        <w:pStyle w:val="PL"/>
        <w:rPr>
          <w:rFonts w:eastAsia="等线"/>
          <w:snapToGrid w:val="0"/>
          <w:lang w:eastAsia="zh-CN"/>
        </w:rPr>
      </w:pPr>
      <w:r w:rsidRPr="00C37D2B">
        <w:rPr>
          <w:rFonts w:eastAsia="等线"/>
          <w:snapToGrid w:val="0"/>
          <w:lang w:eastAsia="zh-CN"/>
        </w:rPr>
        <w:lastRenderedPageBreak/>
        <w:tab/>
        <w:t>{ ID id-</w:t>
      </w:r>
      <w:bookmarkStart w:id="453" w:name="_Hlk498464357"/>
      <w:r w:rsidRPr="00C37D2B">
        <w:rPr>
          <w:rFonts w:eastAsia="等线"/>
          <w:snapToGrid w:val="0"/>
          <w:lang w:eastAsia="zh-CN"/>
        </w:rPr>
        <w:t>MeNB-UE-X2AP-ID</w:t>
      </w:r>
      <w:bookmarkEnd w:id="453"/>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266D75" w:rsidRPr="00C37D2B" w:rsidRDefault="00266D75" w:rsidP="00266D75">
      <w:pPr>
        <w:pStyle w:val="PL"/>
        <w:rPr>
          <w:rFonts w:eastAsia="等线"/>
          <w:snapToGrid w:val="0"/>
          <w:lang w:eastAsia="zh-CN"/>
        </w:rPr>
      </w:pPr>
      <w:r w:rsidRPr="00C37D2B">
        <w:rPr>
          <w:rFonts w:eastAsia="等线"/>
          <w:snapToGrid w:val="0"/>
          <w:lang w:eastAsia="zh-CN"/>
        </w:rPr>
        <w:tab/>
        <w:t>{ ID id-</w:t>
      </w:r>
      <w:bookmarkStart w:id="454" w:name="_Hlk498464365"/>
      <w:r w:rsidRPr="00C37D2B">
        <w:rPr>
          <w:rFonts w:eastAsia="等线"/>
          <w:snapToGrid w:val="0"/>
          <w:lang w:eastAsia="zh-CN"/>
        </w:rPr>
        <w:t>NRUESecurityCapabilities</w:t>
      </w:r>
      <w:bookmarkEnd w:id="454"/>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266D75" w:rsidRPr="00C37D2B" w:rsidRDefault="00266D75" w:rsidP="00266D75">
      <w:pPr>
        <w:pStyle w:val="PL"/>
        <w:rPr>
          <w:rFonts w:eastAsia="等线"/>
          <w:snapToGrid w:val="0"/>
          <w:lang w:eastAsia="zh-CN"/>
        </w:rPr>
      </w:pPr>
      <w:r w:rsidRPr="00C37D2B">
        <w:rPr>
          <w:rFonts w:eastAsia="等线"/>
          <w:snapToGrid w:val="0"/>
          <w:lang w:eastAsia="zh-CN"/>
        </w:rPr>
        <w:tab/>
        <w:t>{ ID id-</w:t>
      </w:r>
      <w:bookmarkStart w:id="455" w:name="_Hlk498464376"/>
      <w:r w:rsidRPr="00C37D2B">
        <w:rPr>
          <w:rFonts w:eastAsia="等线"/>
          <w:snapToGrid w:val="0"/>
          <w:lang w:eastAsia="zh-CN"/>
        </w:rPr>
        <w:t>SgNBSecurityKey</w:t>
      </w:r>
      <w:bookmarkEnd w:id="455"/>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266D75" w:rsidRPr="00C37D2B" w:rsidRDefault="00266D75" w:rsidP="00266D75">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266D75" w:rsidRPr="00C37D2B" w:rsidRDefault="00266D75" w:rsidP="00266D75">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66D75" w:rsidRPr="00C37D2B" w:rsidRDefault="00266D75" w:rsidP="00266D75">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66D75" w:rsidRPr="00C37D2B" w:rsidRDefault="00266D75" w:rsidP="00266D75">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266D75" w:rsidRPr="00C37D2B" w:rsidRDefault="00266D75" w:rsidP="00266D75">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266D75" w:rsidRPr="00C37D2B" w:rsidRDefault="00266D75" w:rsidP="00266D75">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66D75" w:rsidRPr="00C37D2B" w:rsidRDefault="00266D75" w:rsidP="00266D75">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66D75" w:rsidRPr="00C37D2B" w:rsidRDefault="00266D75" w:rsidP="00266D75">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66D75" w:rsidRPr="00C37D2B" w:rsidRDefault="00266D75" w:rsidP="00266D75">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66D75" w:rsidRPr="00C37D2B" w:rsidRDefault="00266D75" w:rsidP="00266D75">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rsidR="00266D75" w:rsidRPr="00C37D2B" w:rsidRDefault="00266D75" w:rsidP="00266D75">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66D75" w:rsidRPr="00C37D2B" w:rsidRDefault="00266D75" w:rsidP="00266D75">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66D75" w:rsidRPr="00C37D2B" w:rsidRDefault="00266D75" w:rsidP="00266D75">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266D75" w:rsidRPr="00C37D2B" w:rsidRDefault="00266D75" w:rsidP="00266D75">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rsidR="00266D75" w:rsidRPr="00C37D2B" w:rsidRDefault="00266D75" w:rsidP="00266D75">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266D75" w:rsidRPr="00C37D2B" w:rsidRDefault="00266D75" w:rsidP="00266D75">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66D75" w:rsidRPr="00C37D2B" w:rsidRDefault="00266D75" w:rsidP="00266D75">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66D75" w:rsidRPr="00C37D2B" w:rsidRDefault="00266D75" w:rsidP="00266D75">
      <w:pPr>
        <w:pStyle w:val="PL"/>
        <w:rPr>
          <w:rFonts w:eastAsia="等线"/>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rsidR="00266D75" w:rsidRPr="00835BDB" w:rsidRDefault="00266D75" w:rsidP="00266D75">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rsidR="004904FB" w:rsidRDefault="00266D75" w:rsidP="00266D75">
      <w:pPr>
        <w:pStyle w:val="PL"/>
        <w:rPr>
          <w:ins w:id="456" w:author="Samsung-Rapporteur" w:date="2020-02-10T10:59:00Z"/>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del w:id="457" w:author="Samsung-Rapporteur" w:date="2020-02-10T10:59:00Z">
        <w:r w:rsidR="00105E36" w:rsidRPr="00C37D2B" w:rsidDel="004904FB">
          <w:rPr>
            <w:rFonts w:eastAsia="等线"/>
            <w:snapToGrid w:val="0"/>
            <w:lang w:eastAsia="zh-CN"/>
          </w:rPr>
          <w:delText>,</w:delText>
        </w:r>
      </w:del>
      <w:ins w:id="458" w:author="Samsung-Rapporteur" w:date="2020-02-10T10:59:00Z">
        <w:r w:rsidR="004904FB">
          <w:rPr>
            <w:rFonts w:eastAsia="等线" w:hint="eastAsia"/>
            <w:snapToGrid w:val="0"/>
            <w:lang w:eastAsia="zh-CN"/>
          </w:rPr>
          <w:t>|</w:t>
        </w:r>
      </w:ins>
    </w:p>
    <w:p w:rsidR="00105E36" w:rsidRPr="00C37D2B" w:rsidRDefault="004904FB" w:rsidP="004904FB">
      <w:pPr>
        <w:pStyle w:val="PL"/>
        <w:rPr>
          <w:rFonts w:eastAsia="等线"/>
          <w:snapToGrid w:val="0"/>
          <w:lang w:eastAsia="zh-CN"/>
        </w:rPr>
      </w:pPr>
      <w:ins w:id="459" w:author="Samsung-Rapporteur" w:date="2020-02-10T10:59:00Z">
        <w:r>
          <w:rPr>
            <w:rFonts w:eastAsia="等线"/>
            <w:snapToGrid w:val="0"/>
            <w:lang w:eastAsia="zh-CN"/>
          </w:rPr>
          <w:tab/>
        </w:r>
        <w:r w:rsidRPr="002502BE">
          <w:rPr>
            <w:rFonts w:hint="eastAsia"/>
            <w:snapToGrid w:val="0"/>
            <w:lang w:eastAsia="zh-CN"/>
          </w:rPr>
          <w:t>{ ID id-IABNodeIn</w:t>
        </w:r>
        <w:r>
          <w:rPr>
            <w:rFonts w:hint="eastAsia"/>
            <w:snapToGrid w:val="0"/>
            <w:lang w:eastAsia="zh-CN"/>
          </w:rPr>
          <w:t>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CRITICALITY </w:t>
        </w:r>
        <w:r>
          <w:rPr>
            <w:snapToGrid w:val="0"/>
            <w:lang w:eastAsia="zh-CN"/>
          </w:rPr>
          <w:t>reject</w:t>
        </w:r>
        <w:r w:rsidRPr="002502BE">
          <w:rPr>
            <w:rFonts w:hint="eastAsia"/>
            <w:snapToGrid w:val="0"/>
            <w:lang w:eastAsia="zh-CN"/>
          </w:rPr>
          <w:tab/>
          <w:t>TYPE IABNodeIndication</w:t>
        </w:r>
        <w:r w:rsidRPr="002502BE">
          <w:rPr>
            <w:rFonts w:hint="eastAsia"/>
            <w:snapToGrid w:val="0"/>
            <w:lang w:eastAsia="zh-CN"/>
          </w:rPr>
          <w:tab/>
        </w:r>
        <w:r w:rsidRPr="002502BE">
          <w:rPr>
            <w:rFonts w:hint="eastAsia"/>
            <w:snapToGrid w:val="0"/>
            <w:lang w:eastAsia="zh-CN"/>
          </w:rPr>
          <w:tab/>
        </w:r>
        <w:r w:rsidRPr="002502BE">
          <w:rPr>
            <w:rFonts w:hint="eastAsia"/>
            <w:snapToGrid w:val="0"/>
            <w:lang w:eastAsia="zh-CN"/>
          </w:rPr>
          <w:tab/>
        </w:r>
        <w:r w:rsidRPr="002502BE">
          <w:rPr>
            <w:rFonts w:hint="eastAsia"/>
            <w:snapToGrid w:val="0"/>
            <w:lang w:eastAsia="zh-CN"/>
          </w:rPr>
          <w:tab/>
        </w:r>
        <w:r w:rsidRPr="002502BE">
          <w:rPr>
            <w:rFonts w:hint="eastAsia"/>
            <w:snapToGrid w:val="0"/>
            <w:lang w:eastAsia="zh-CN"/>
          </w:rPr>
          <w:tab/>
        </w:r>
        <w:r w:rsidRPr="002502BE">
          <w:rPr>
            <w:rFonts w:hint="eastAsia"/>
            <w:snapToGrid w:val="0"/>
            <w:lang w:eastAsia="zh-CN"/>
          </w:rPr>
          <w:tab/>
        </w:r>
        <w:r w:rsidRPr="002502BE">
          <w:rPr>
            <w:rFonts w:hint="eastAsia"/>
            <w:snapToGrid w:val="0"/>
            <w:lang w:eastAsia="zh-CN"/>
          </w:rPr>
          <w:tab/>
        </w:r>
        <w:r w:rsidRPr="002502BE">
          <w:rPr>
            <w:rFonts w:hint="eastAsia"/>
            <w:snapToGrid w:val="0"/>
            <w:lang w:eastAsia="zh-CN"/>
          </w:rPr>
          <w:tab/>
          <w:t>PRESENCE optional}</w:t>
        </w:r>
        <w:r>
          <w:rPr>
            <w:snapToGrid w:val="0"/>
            <w:lang w:eastAsia="zh-CN"/>
          </w:rPr>
          <w:t>,</w:t>
        </w:r>
      </w:ins>
    </w:p>
    <w:p w:rsidR="00105E36" w:rsidRPr="00C37D2B" w:rsidRDefault="00105E36" w:rsidP="00105E36">
      <w:pPr>
        <w:pStyle w:val="PL"/>
        <w:rPr>
          <w:rFonts w:eastAsia="等线"/>
          <w:snapToGrid w:val="0"/>
          <w:lang w:eastAsia="zh-CN"/>
        </w:rPr>
      </w:pPr>
      <w:r w:rsidRPr="00C37D2B">
        <w:rPr>
          <w:rFonts w:eastAsia="等线"/>
          <w:snapToGrid w:val="0"/>
          <w:lang w:eastAsia="zh-CN"/>
        </w:rPr>
        <w:tab/>
        <w:t>...</w:t>
      </w:r>
    </w:p>
    <w:p w:rsidR="00105E36" w:rsidRPr="00C37D2B" w:rsidRDefault="00105E36" w:rsidP="00105E36">
      <w:pPr>
        <w:pStyle w:val="PL"/>
        <w:rPr>
          <w:rFonts w:eastAsia="等线"/>
          <w:snapToGrid w:val="0"/>
          <w:lang w:eastAsia="zh-CN"/>
        </w:rPr>
      </w:pPr>
      <w:r w:rsidRPr="00C37D2B">
        <w:rPr>
          <w:rFonts w:eastAsia="等线"/>
          <w:snapToGrid w:val="0"/>
          <w:lang w:eastAsia="zh-CN"/>
        </w:rPr>
        <w:t>}</w:t>
      </w:r>
    </w:p>
    <w:p w:rsidR="00105E36" w:rsidRPr="00C37D2B" w:rsidRDefault="00105E36" w:rsidP="00105E36">
      <w:pPr>
        <w:pStyle w:val="PL"/>
        <w:rPr>
          <w:noProof w:val="0"/>
          <w:snapToGrid w:val="0"/>
        </w:rPr>
      </w:pPr>
    </w:p>
    <w:p w:rsidR="00005CEA" w:rsidRPr="00C70EFF" w:rsidRDefault="00005CEA" w:rsidP="00005CEA">
      <w:pPr>
        <w:jc w:val="center"/>
      </w:pPr>
      <w:r w:rsidRPr="002957C2">
        <w:rPr>
          <w:color w:val="FF0000"/>
          <w:u w:val="single"/>
          <w:lang w:eastAsia="ja-JP"/>
        </w:rPr>
        <w:t>&lt;Unrelated part is omitted&gt;</w:t>
      </w:r>
    </w:p>
    <w:p w:rsidR="00105E36" w:rsidRPr="00C37D2B" w:rsidRDefault="00105E36" w:rsidP="00105E36">
      <w:pPr>
        <w:pStyle w:val="PL"/>
        <w:rPr>
          <w:noProof w:val="0"/>
          <w:snapToGrid w:val="0"/>
        </w:rPr>
      </w:pPr>
    </w:p>
    <w:p w:rsidR="00105E36" w:rsidRPr="00C37D2B" w:rsidRDefault="00105E36" w:rsidP="00105E36">
      <w:pPr>
        <w:pStyle w:val="PL"/>
        <w:rPr>
          <w:noProof w:val="0"/>
          <w:snapToGrid w:val="0"/>
        </w:rPr>
      </w:pPr>
    </w:p>
    <w:p w:rsidR="00BF5A6F" w:rsidRPr="00C37D2B" w:rsidRDefault="00BF5A6F" w:rsidP="00BF5A6F">
      <w:pPr>
        <w:pStyle w:val="PL"/>
        <w:rPr>
          <w:noProof w:val="0"/>
          <w:snapToGrid w:val="0"/>
        </w:rPr>
      </w:pPr>
      <w:r w:rsidRPr="00C37D2B">
        <w:rPr>
          <w:noProof w:val="0"/>
          <w:snapToGrid w:val="0"/>
        </w:rPr>
        <w:t>**************************************************************</w:t>
      </w:r>
    </w:p>
    <w:p w:rsidR="00BF5A6F" w:rsidRPr="00C37D2B" w:rsidRDefault="00BF5A6F" w:rsidP="00BF5A6F">
      <w:pPr>
        <w:pStyle w:val="PL"/>
        <w:rPr>
          <w:noProof w:val="0"/>
          <w:snapToGrid w:val="0"/>
        </w:rPr>
      </w:pPr>
      <w:r w:rsidRPr="00C37D2B">
        <w:rPr>
          <w:noProof w:val="0"/>
          <w:snapToGrid w:val="0"/>
        </w:rPr>
        <w:t>--</w:t>
      </w:r>
    </w:p>
    <w:p w:rsidR="00BF5A6F" w:rsidRPr="00C37D2B" w:rsidRDefault="00BF5A6F" w:rsidP="00BF5A6F">
      <w:pPr>
        <w:pStyle w:val="PL"/>
        <w:spacing w:line="0" w:lineRule="atLeast"/>
        <w:outlineLvl w:val="3"/>
        <w:rPr>
          <w:rFonts w:cs="Courier New"/>
          <w:noProof w:val="0"/>
          <w:snapToGrid w:val="0"/>
        </w:rPr>
      </w:pPr>
      <w:r w:rsidRPr="00C37D2B">
        <w:rPr>
          <w:rFonts w:cs="Courier New"/>
          <w:noProof w:val="0"/>
          <w:snapToGrid w:val="0"/>
        </w:rPr>
        <w:t>-- SGNB MODIFICATION REQUEST</w:t>
      </w:r>
    </w:p>
    <w:p w:rsidR="00BF5A6F" w:rsidRPr="00C37D2B" w:rsidRDefault="00BF5A6F" w:rsidP="00BF5A6F">
      <w:pPr>
        <w:pStyle w:val="PL"/>
        <w:rPr>
          <w:noProof w:val="0"/>
          <w:snapToGrid w:val="0"/>
        </w:rPr>
      </w:pPr>
      <w:r w:rsidRPr="00C37D2B">
        <w:rPr>
          <w:noProof w:val="0"/>
          <w:snapToGrid w:val="0"/>
        </w:rPr>
        <w:t>--</w:t>
      </w:r>
    </w:p>
    <w:p w:rsidR="00BF5A6F" w:rsidRPr="00C37D2B" w:rsidRDefault="00BF5A6F" w:rsidP="00BF5A6F">
      <w:pPr>
        <w:pStyle w:val="PL"/>
        <w:rPr>
          <w:noProof w:val="0"/>
          <w:snapToGrid w:val="0"/>
        </w:rPr>
      </w:pPr>
      <w:r w:rsidRPr="00C37D2B">
        <w:rPr>
          <w:noProof w:val="0"/>
          <w:snapToGrid w:val="0"/>
        </w:rPr>
        <w:t>-- **************************************************************</w:t>
      </w:r>
    </w:p>
    <w:p w:rsidR="00BF5A6F" w:rsidRPr="00C37D2B" w:rsidRDefault="00BF5A6F" w:rsidP="00BF5A6F">
      <w:pPr>
        <w:pStyle w:val="PL"/>
        <w:rPr>
          <w:noProof w:val="0"/>
          <w:snapToGrid w:val="0"/>
        </w:rPr>
      </w:pPr>
    </w:p>
    <w:p w:rsidR="00BF5A6F" w:rsidRPr="00C37D2B" w:rsidRDefault="00BF5A6F" w:rsidP="00BF5A6F">
      <w:pPr>
        <w:pStyle w:val="PL"/>
        <w:rPr>
          <w:noProof w:val="0"/>
          <w:snapToGrid w:val="0"/>
        </w:rPr>
      </w:pPr>
      <w:r w:rsidRPr="00C37D2B">
        <w:rPr>
          <w:noProof w:val="0"/>
          <w:snapToGrid w:val="0"/>
        </w:rPr>
        <w:t>SgNBModificationRequest ::= SEQUENCE {</w:t>
      </w:r>
    </w:p>
    <w:p w:rsidR="00BF5A6F" w:rsidRPr="00C37D2B" w:rsidRDefault="00BF5A6F" w:rsidP="00BF5A6F">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rsidR="00BF5A6F" w:rsidRPr="00C37D2B" w:rsidRDefault="00BF5A6F" w:rsidP="00BF5A6F">
      <w:pPr>
        <w:pStyle w:val="PL"/>
        <w:rPr>
          <w:noProof w:val="0"/>
          <w:snapToGrid w:val="0"/>
        </w:rPr>
      </w:pPr>
      <w:r w:rsidRPr="00C37D2B">
        <w:rPr>
          <w:noProof w:val="0"/>
          <w:snapToGrid w:val="0"/>
        </w:rPr>
        <w:tab/>
        <w:t>...</w:t>
      </w:r>
    </w:p>
    <w:p w:rsidR="00BF5A6F" w:rsidRPr="00C37D2B" w:rsidRDefault="00BF5A6F" w:rsidP="00BF5A6F">
      <w:pPr>
        <w:pStyle w:val="PL"/>
        <w:rPr>
          <w:noProof w:val="0"/>
          <w:snapToGrid w:val="0"/>
        </w:rPr>
      </w:pPr>
      <w:r w:rsidRPr="00C37D2B">
        <w:rPr>
          <w:noProof w:val="0"/>
          <w:snapToGrid w:val="0"/>
        </w:rPr>
        <w:t>}</w:t>
      </w:r>
    </w:p>
    <w:p w:rsidR="00BF5A6F" w:rsidRPr="00C37D2B" w:rsidRDefault="00BF5A6F" w:rsidP="00BF5A6F">
      <w:pPr>
        <w:pStyle w:val="PL"/>
        <w:rPr>
          <w:noProof w:val="0"/>
          <w:snapToGrid w:val="0"/>
        </w:rPr>
      </w:pPr>
    </w:p>
    <w:p w:rsidR="00BF5A6F" w:rsidRPr="00C37D2B" w:rsidRDefault="00BF5A6F" w:rsidP="00BF5A6F">
      <w:pPr>
        <w:pStyle w:val="PL"/>
        <w:rPr>
          <w:noProof w:val="0"/>
          <w:snapToGrid w:val="0"/>
        </w:rPr>
      </w:pPr>
      <w:r w:rsidRPr="00C37D2B">
        <w:rPr>
          <w:noProof w:val="0"/>
          <w:snapToGrid w:val="0"/>
        </w:rPr>
        <w:t>SgNBModificationRequest-IEs X2AP-PROTOCOL-IES ::= {</w:t>
      </w:r>
    </w:p>
    <w:p w:rsidR="00BF5A6F" w:rsidRPr="00C37D2B" w:rsidRDefault="00BF5A6F" w:rsidP="00BF5A6F">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BF5A6F" w:rsidRPr="00C37D2B" w:rsidRDefault="00BF5A6F" w:rsidP="00BF5A6F">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BF5A6F" w:rsidRPr="00C37D2B" w:rsidRDefault="00BF5A6F" w:rsidP="00BF5A6F">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rsidR="00BF5A6F" w:rsidRPr="00C37D2B" w:rsidRDefault="00BF5A6F" w:rsidP="00BF5A6F">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BF5A6F" w:rsidRPr="00C37D2B" w:rsidRDefault="00BF5A6F" w:rsidP="00BF5A6F">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BF5A6F" w:rsidRPr="00C37D2B" w:rsidRDefault="00BF5A6F" w:rsidP="00BF5A6F">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BF5A6F" w:rsidRPr="00C37D2B" w:rsidRDefault="00BF5A6F" w:rsidP="00BF5A6F">
      <w:pPr>
        <w:pStyle w:val="PL"/>
        <w:rPr>
          <w:noProof w:val="0"/>
          <w:snapToGrid w:val="0"/>
        </w:rPr>
      </w:pPr>
      <w:r w:rsidRPr="00C37D2B">
        <w:rPr>
          <w:noProof w:val="0"/>
          <w:snapToGrid w:val="0"/>
        </w:rPr>
        <w:lastRenderedPageBreak/>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BF5A6F" w:rsidRPr="00C37D2B" w:rsidRDefault="00BF5A6F" w:rsidP="00BF5A6F">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BF5A6F" w:rsidRPr="00C37D2B" w:rsidRDefault="00BF5A6F" w:rsidP="00BF5A6F">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BF5A6F" w:rsidRPr="00C37D2B" w:rsidRDefault="00BF5A6F" w:rsidP="00BF5A6F">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rsidR="00BF5A6F" w:rsidRPr="00C37D2B" w:rsidRDefault="00BF5A6F" w:rsidP="00BF5A6F">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BF5A6F" w:rsidRPr="00C37D2B" w:rsidRDefault="00BF5A6F" w:rsidP="00BF5A6F">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BF5A6F" w:rsidRPr="00C37D2B" w:rsidRDefault="00BF5A6F" w:rsidP="00BF5A6F">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BF5A6F" w:rsidRPr="00C37D2B" w:rsidRDefault="00BF5A6F" w:rsidP="00BF5A6F">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BF5A6F" w:rsidRPr="00C37D2B" w:rsidRDefault="00BF5A6F" w:rsidP="00BF5A6F">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BF5A6F" w:rsidRPr="00C37D2B" w:rsidRDefault="00BF5A6F" w:rsidP="00BF5A6F">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rsidR="00EC6C52" w:rsidRDefault="00BF5A6F" w:rsidP="00BF5A6F">
      <w:pPr>
        <w:pStyle w:val="PL"/>
        <w:rPr>
          <w:ins w:id="460" w:author="Samsung-Rapporteur" w:date="2020-02-10T11:00:00Z"/>
          <w:noProof w:val="0"/>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del w:id="461" w:author="Samsung-Rapporteur" w:date="2020-02-10T11:00:00Z">
        <w:r w:rsidR="00105E36" w:rsidRPr="00C37D2B" w:rsidDel="00EC6C52">
          <w:rPr>
            <w:noProof w:val="0"/>
            <w:snapToGrid w:val="0"/>
          </w:rPr>
          <w:delText>,</w:delText>
        </w:r>
      </w:del>
      <w:ins w:id="462" w:author="Samsung-Rapporteur" w:date="2020-02-10T11:00:00Z">
        <w:r w:rsidR="00EC6C52">
          <w:rPr>
            <w:rFonts w:hint="eastAsia"/>
            <w:noProof w:val="0"/>
            <w:snapToGrid w:val="0"/>
            <w:lang w:eastAsia="zh-CN"/>
          </w:rPr>
          <w:t>|</w:t>
        </w:r>
      </w:ins>
    </w:p>
    <w:p w:rsidR="00105E36" w:rsidRPr="00C37D2B" w:rsidRDefault="00EC6C52" w:rsidP="00EC6C52">
      <w:pPr>
        <w:pStyle w:val="PL"/>
        <w:rPr>
          <w:noProof w:val="0"/>
          <w:snapToGrid w:val="0"/>
        </w:rPr>
      </w:pPr>
      <w:ins w:id="463" w:author="Samsung-Rapporteur" w:date="2020-02-10T11:00:00Z">
        <w:r>
          <w:rPr>
            <w:noProof w:val="0"/>
            <w:snapToGrid w:val="0"/>
          </w:rPr>
          <w:tab/>
        </w:r>
        <w:r>
          <w:rPr>
            <w:rFonts w:hint="eastAsia"/>
            <w:snapToGrid w:val="0"/>
            <w:lang w:eastAsia="zh-CN"/>
          </w:rPr>
          <w:t>{ ID id-IABNodeIndication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464" w:author="Samsung-Rapporteur" w:date="2020-02-10T11:11:00Z">
        <w:r w:rsidR="002764CE">
          <w:rPr>
            <w:snapToGrid w:val="0"/>
            <w:lang w:eastAsia="zh-CN"/>
          </w:rPr>
          <w:tab/>
        </w:r>
      </w:ins>
      <w:ins w:id="465" w:author="Samsung-Rapporteur" w:date="2020-02-10T11:00:00Z">
        <w:r w:rsidRPr="002502BE">
          <w:rPr>
            <w:rFonts w:hint="eastAsia"/>
            <w:snapToGrid w:val="0"/>
            <w:lang w:eastAsia="zh-CN"/>
          </w:rPr>
          <w:t>CRITICALITY</w:t>
        </w:r>
        <w:r w:rsidRPr="002502BE">
          <w:rPr>
            <w:rFonts w:hint="eastAsia"/>
            <w:snapToGrid w:val="0"/>
            <w:lang w:eastAsia="zh-CN"/>
          </w:rPr>
          <w:tab/>
        </w:r>
        <w:r>
          <w:rPr>
            <w:snapToGrid w:val="0"/>
            <w:lang w:eastAsia="zh-CN"/>
          </w:rPr>
          <w:t>reject</w:t>
        </w:r>
        <w:r>
          <w:rPr>
            <w:snapToGrid w:val="0"/>
            <w:lang w:eastAsia="zh-CN"/>
          </w:rPr>
          <w:tab/>
        </w:r>
        <w:r w:rsidRPr="002502BE">
          <w:rPr>
            <w:rFonts w:hint="eastAsia"/>
            <w:snapToGrid w:val="0"/>
            <w:lang w:eastAsia="zh-CN"/>
          </w:rPr>
          <w:t>TYPE IABNodeIndication</w:t>
        </w:r>
        <w:r w:rsidRPr="002502BE">
          <w:rPr>
            <w:rFonts w:hint="eastAsia"/>
            <w:snapToGrid w:val="0"/>
            <w:lang w:eastAsia="zh-CN"/>
          </w:rPr>
          <w:tab/>
        </w:r>
        <w:r w:rsidRPr="002502BE">
          <w:rPr>
            <w:rFonts w:hint="eastAsia"/>
            <w:snapToGrid w:val="0"/>
            <w:lang w:eastAsia="zh-CN"/>
          </w:rPr>
          <w:tab/>
        </w:r>
        <w:r w:rsidRPr="002502BE">
          <w:rPr>
            <w:rFonts w:hint="eastAsia"/>
            <w:snapToGrid w:val="0"/>
            <w:lang w:eastAsia="zh-CN"/>
          </w:rPr>
          <w:tab/>
        </w:r>
        <w:r w:rsidRPr="002502BE">
          <w:rPr>
            <w:rFonts w:hint="eastAsia"/>
            <w:snapToGrid w:val="0"/>
            <w:lang w:eastAsia="zh-CN"/>
          </w:rPr>
          <w:tab/>
        </w:r>
      </w:ins>
      <w:ins w:id="466" w:author="Samsung-Rapporteur" w:date="2020-02-10T11:11:00Z">
        <w:r w:rsidR="002764CE">
          <w:rPr>
            <w:snapToGrid w:val="0"/>
            <w:lang w:eastAsia="zh-CN"/>
          </w:rPr>
          <w:tab/>
        </w:r>
      </w:ins>
      <w:ins w:id="467" w:author="Samsung-Rapporteur" w:date="2020-02-10T11:00:00Z">
        <w:r w:rsidRPr="002502BE">
          <w:rPr>
            <w:rFonts w:hint="eastAsia"/>
            <w:snapToGrid w:val="0"/>
            <w:lang w:eastAsia="zh-CN"/>
          </w:rPr>
          <w:tab/>
        </w:r>
        <w:r w:rsidRPr="002502BE">
          <w:rPr>
            <w:rFonts w:hint="eastAsia"/>
            <w:snapToGrid w:val="0"/>
            <w:lang w:eastAsia="zh-CN"/>
          </w:rPr>
          <w:tab/>
        </w:r>
        <w:r w:rsidRPr="002502BE">
          <w:rPr>
            <w:rFonts w:hint="eastAsia"/>
            <w:snapToGrid w:val="0"/>
            <w:lang w:eastAsia="zh-CN"/>
          </w:rPr>
          <w:tab/>
        </w:r>
        <w:r w:rsidRPr="002502BE">
          <w:rPr>
            <w:rFonts w:hint="eastAsia"/>
            <w:snapToGrid w:val="0"/>
            <w:lang w:eastAsia="zh-CN"/>
          </w:rPr>
          <w:tab/>
          <w:t>PRESENCE optional}</w:t>
        </w:r>
        <w:r w:rsidRPr="00776B47">
          <w:rPr>
            <w:rFonts w:eastAsia="等线"/>
            <w:snapToGrid w:val="0"/>
            <w:lang w:eastAsia="zh-CN"/>
          </w:rPr>
          <w:t>,</w:t>
        </w:r>
      </w:ins>
    </w:p>
    <w:p w:rsidR="00105E36" w:rsidRPr="00C37D2B" w:rsidRDefault="00105E36" w:rsidP="00105E36">
      <w:pPr>
        <w:pStyle w:val="PL"/>
        <w:rPr>
          <w:noProof w:val="0"/>
          <w:snapToGrid w:val="0"/>
        </w:rPr>
      </w:pPr>
      <w:r w:rsidRPr="00C37D2B">
        <w:rPr>
          <w:noProof w:val="0"/>
          <w:snapToGrid w:val="0"/>
        </w:rPr>
        <w:tab/>
        <w:t>...</w:t>
      </w:r>
    </w:p>
    <w:p w:rsidR="00105E36" w:rsidRPr="00C37D2B" w:rsidRDefault="00105E36" w:rsidP="00105E36">
      <w:pPr>
        <w:pStyle w:val="PL"/>
        <w:rPr>
          <w:noProof w:val="0"/>
          <w:snapToGrid w:val="0"/>
        </w:rPr>
      </w:pPr>
      <w:r w:rsidRPr="00C37D2B">
        <w:rPr>
          <w:noProof w:val="0"/>
          <w:snapToGrid w:val="0"/>
        </w:rPr>
        <w:t>}</w:t>
      </w:r>
    </w:p>
    <w:p w:rsidR="00105E36" w:rsidRPr="00C37D2B" w:rsidRDefault="00105E36" w:rsidP="00105E36">
      <w:pPr>
        <w:pStyle w:val="PL"/>
        <w:rPr>
          <w:noProof w:val="0"/>
          <w:snapToGrid w:val="0"/>
        </w:rPr>
      </w:pPr>
    </w:p>
    <w:p w:rsidR="001A02D6" w:rsidRDefault="001A02D6" w:rsidP="001A02D6">
      <w:pPr>
        <w:jc w:val="center"/>
        <w:rPr>
          <w:color w:val="FF0000"/>
          <w:u w:val="single"/>
          <w:lang w:eastAsia="ja-JP"/>
        </w:rPr>
      </w:pPr>
      <w:r w:rsidRPr="002957C2">
        <w:rPr>
          <w:color w:val="FF0000"/>
          <w:u w:val="single"/>
          <w:lang w:eastAsia="ja-JP"/>
        </w:rPr>
        <w:t>&lt;Unrelated part is omitted&gt;</w:t>
      </w:r>
    </w:p>
    <w:p w:rsidR="00981CE9" w:rsidRPr="00C37D2B" w:rsidRDefault="00981CE9" w:rsidP="00981CE9">
      <w:pPr>
        <w:pStyle w:val="PL"/>
        <w:rPr>
          <w:rFonts w:eastAsia="等线" w:cs="Courier New"/>
          <w:snapToGrid w:val="0"/>
          <w:lang w:eastAsia="zh-CN"/>
        </w:rPr>
      </w:pPr>
      <w:r w:rsidRPr="00C37D2B">
        <w:rPr>
          <w:rFonts w:eastAsia="等线" w:cs="Courier New"/>
          <w:snapToGrid w:val="0"/>
          <w:lang w:eastAsia="zh-CN"/>
        </w:rPr>
        <w:t>-- **************************************************************</w:t>
      </w:r>
    </w:p>
    <w:p w:rsidR="00981CE9" w:rsidRPr="00C37D2B" w:rsidRDefault="00981CE9" w:rsidP="00981CE9">
      <w:pPr>
        <w:pStyle w:val="PL"/>
        <w:rPr>
          <w:rFonts w:eastAsia="等线" w:cs="Courier New"/>
          <w:snapToGrid w:val="0"/>
          <w:lang w:eastAsia="zh-CN"/>
        </w:rPr>
      </w:pPr>
      <w:r w:rsidRPr="00C37D2B">
        <w:rPr>
          <w:rFonts w:eastAsia="等线" w:cs="Courier New"/>
          <w:snapToGrid w:val="0"/>
          <w:lang w:eastAsia="zh-CN"/>
        </w:rPr>
        <w:t>--</w:t>
      </w:r>
    </w:p>
    <w:p w:rsidR="00981CE9" w:rsidRPr="00C37D2B" w:rsidRDefault="00981CE9" w:rsidP="00981CE9">
      <w:pPr>
        <w:pStyle w:val="PL"/>
        <w:spacing w:line="0" w:lineRule="atLeast"/>
        <w:outlineLvl w:val="3"/>
        <w:rPr>
          <w:rFonts w:cs="Courier New"/>
          <w:noProof w:val="0"/>
          <w:snapToGrid w:val="0"/>
        </w:rPr>
      </w:pPr>
      <w:r w:rsidRPr="00C37D2B">
        <w:rPr>
          <w:rFonts w:cs="Courier New"/>
          <w:noProof w:val="0"/>
          <w:snapToGrid w:val="0"/>
        </w:rPr>
        <w:t>-- RRC TRANSFER</w:t>
      </w:r>
    </w:p>
    <w:p w:rsidR="00981CE9" w:rsidRPr="00C37D2B" w:rsidRDefault="00981CE9" w:rsidP="00981CE9">
      <w:pPr>
        <w:pStyle w:val="PL"/>
        <w:rPr>
          <w:rFonts w:eastAsia="等线" w:cs="Courier New"/>
          <w:snapToGrid w:val="0"/>
          <w:lang w:eastAsia="zh-CN"/>
        </w:rPr>
      </w:pPr>
      <w:r w:rsidRPr="00C37D2B">
        <w:rPr>
          <w:rFonts w:eastAsia="等线" w:cs="Courier New"/>
          <w:snapToGrid w:val="0"/>
          <w:lang w:eastAsia="zh-CN"/>
        </w:rPr>
        <w:t>--</w:t>
      </w:r>
    </w:p>
    <w:p w:rsidR="00981CE9" w:rsidRPr="00C37D2B" w:rsidRDefault="00981CE9" w:rsidP="00981CE9">
      <w:pPr>
        <w:pStyle w:val="PL"/>
        <w:rPr>
          <w:rFonts w:eastAsia="等线" w:cs="Courier New"/>
          <w:snapToGrid w:val="0"/>
          <w:lang w:eastAsia="zh-CN"/>
        </w:rPr>
      </w:pPr>
      <w:r w:rsidRPr="00C37D2B">
        <w:rPr>
          <w:rFonts w:eastAsia="等线" w:cs="Courier New"/>
          <w:snapToGrid w:val="0"/>
          <w:lang w:eastAsia="zh-CN"/>
        </w:rPr>
        <w:t>-- **************************************************************</w:t>
      </w:r>
    </w:p>
    <w:p w:rsidR="00981CE9" w:rsidRPr="00C37D2B" w:rsidRDefault="00981CE9" w:rsidP="00981CE9">
      <w:pPr>
        <w:pStyle w:val="PL"/>
        <w:rPr>
          <w:rFonts w:eastAsia="等线" w:cs="Courier New"/>
          <w:snapToGrid w:val="0"/>
          <w:lang w:eastAsia="zh-CN"/>
        </w:rPr>
      </w:pPr>
    </w:p>
    <w:p w:rsidR="00981CE9" w:rsidRPr="00C37D2B" w:rsidRDefault="00981CE9" w:rsidP="00981CE9">
      <w:pPr>
        <w:pStyle w:val="PL"/>
        <w:rPr>
          <w:rFonts w:eastAsia="等线" w:cs="Courier New"/>
          <w:snapToGrid w:val="0"/>
          <w:lang w:eastAsia="zh-CN"/>
        </w:rPr>
      </w:pPr>
      <w:r w:rsidRPr="00C37D2B">
        <w:rPr>
          <w:rFonts w:eastAsia="等线" w:cs="Courier New"/>
          <w:snapToGrid w:val="0"/>
          <w:lang w:eastAsia="zh-CN"/>
        </w:rPr>
        <w:t>RRCTransfer ::= SEQUENCE {</w:t>
      </w:r>
    </w:p>
    <w:p w:rsidR="00981CE9" w:rsidRPr="00C37D2B" w:rsidRDefault="00981CE9" w:rsidP="00981CE9">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{{RRCTransfer-IEs}},</w:t>
      </w:r>
    </w:p>
    <w:p w:rsidR="00981CE9" w:rsidRPr="00C37D2B" w:rsidRDefault="00981CE9" w:rsidP="00981CE9">
      <w:pPr>
        <w:pStyle w:val="PL"/>
        <w:rPr>
          <w:rFonts w:eastAsia="等线" w:cs="Courier New"/>
          <w:snapToGrid w:val="0"/>
          <w:lang w:eastAsia="zh-CN"/>
        </w:rPr>
      </w:pPr>
      <w:r w:rsidRPr="00C37D2B">
        <w:rPr>
          <w:rFonts w:eastAsia="等线" w:cs="Courier New"/>
          <w:snapToGrid w:val="0"/>
          <w:lang w:eastAsia="zh-CN"/>
        </w:rPr>
        <w:tab/>
        <w:t>...</w:t>
      </w:r>
    </w:p>
    <w:p w:rsidR="00981CE9" w:rsidRPr="00C37D2B" w:rsidRDefault="00981CE9" w:rsidP="00981CE9">
      <w:pPr>
        <w:pStyle w:val="PL"/>
        <w:rPr>
          <w:rFonts w:eastAsia="等线" w:cs="Courier New"/>
          <w:snapToGrid w:val="0"/>
          <w:lang w:eastAsia="zh-CN"/>
        </w:rPr>
      </w:pPr>
      <w:r w:rsidRPr="00C37D2B">
        <w:rPr>
          <w:rFonts w:eastAsia="等线" w:cs="Courier New"/>
          <w:snapToGrid w:val="0"/>
          <w:lang w:eastAsia="zh-CN"/>
        </w:rPr>
        <w:t>}</w:t>
      </w:r>
    </w:p>
    <w:p w:rsidR="00981CE9" w:rsidRPr="00C37D2B" w:rsidRDefault="00981CE9" w:rsidP="00981CE9">
      <w:pPr>
        <w:pStyle w:val="PL"/>
        <w:rPr>
          <w:rFonts w:eastAsia="等线" w:cs="Courier New"/>
          <w:snapToGrid w:val="0"/>
          <w:lang w:eastAsia="zh-CN"/>
        </w:rPr>
      </w:pPr>
    </w:p>
    <w:p w:rsidR="00981CE9" w:rsidRPr="00C37D2B" w:rsidRDefault="00981CE9" w:rsidP="00981CE9">
      <w:pPr>
        <w:pStyle w:val="PL"/>
        <w:rPr>
          <w:rFonts w:eastAsia="等线" w:cs="Courier New"/>
          <w:snapToGrid w:val="0"/>
          <w:lang w:eastAsia="zh-CN"/>
        </w:rPr>
      </w:pPr>
      <w:r w:rsidRPr="00C37D2B">
        <w:rPr>
          <w:rFonts w:eastAsia="等线" w:cs="Courier New"/>
          <w:snapToGrid w:val="0"/>
          <w:lang w:eastAsia="zh-CN"/>
        </w:rPr>
        <w:t>RRCTransfer-IEs X2AP-PROTOCOL-IES ::= {</w:t>
      </w:r>
    </w:p>
    <w:p w:rsidR="00981CE9" w:rsidRPr="00C37D2B" w:rsidRDefault="00981CE9" w:rsidP="00981CE9">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981CE9" w:rsidRPr="00C37D2B" w:rsidRDefault="00981CE9" w:rsidP="00981CE9">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981CE9" w:rsidRPr="00C37D2B" w:rsidRDefault="00981CE9" w:rsidP="00981CE9">
      <w:pPr>
        <w:pStyle w:val="PL"/>
        <w:rPr>
          <w:rFonts w:eastAsia="等线" w:cs="Courier New"/>
          <w:snapToGrid w:val="0"/>
          <w:lang w:eastAsia="zh-CN"/>
        </w:rPr>
      </w:pPr>
      <w:r w:rsidRPr="00C37D2B">
        <w:rPr>
          <w:rFonts w:eastAsia="等线" w:cs="Courier New"/>
          <w:snapToGrid w:val="0"/>
          <w:lang w:eastAsia="zh-CN"/>
        </w:rPr>
        <w:tab/>
        <w:t>{ ID id-SplitSRB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981CE9" w:rsidRPr="00C37D2B" w:rsidRDefault="00981CE9" w:rsidP="00981CE9">
      <w:pPr>
        <w:pStyle w:val="PL"/>
        <w:rPr>
          <w:rFonts w:eastAsia="等线" w:cs="Courier New"/>
          <w:snapToGrid w:val="0"/>
          <w:lang w:eastAsia="zh-CN"/>
        </w:rPr>
      </w:pPr>
      <w:r w:rsidRPr="00C37D2B">
        <w:rPr>
          <w:rFonts w:eastAsia="等线" w:cs="Courier New"/>
          <w:snapToGrid w:val="0"/>
          <w:lang w:eastAsia="zh-CN"/>
        </w:rPr>
        <w:tab/>
        <w:t>{ ID id-NRUeReport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t>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981CE9" w:rsidRPr="00C37D2B" w:rsidRDefault="00981CE9" w:rsidP="00981CE9">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rsidR="00981CE9" w:rsidRPr="00C37D2B" w:rsidRDefault="00981CE9" w:rsidP="00981CE9">
      <w:pPr>
        <w:pStyle w:val="PL"/>
        <w:rPr>
          <w:rFonts w:eastAsia="等线" w:cs="Courier New"/>
          <w:snapToGrid w:val="0"/>
          <w:lang w:eastAsia="zh-CN"/>
        </w:rPr>
      </w:pPr>
      <w:r w:rsidRPr="00C37D2B">
        <w:rPr>
          <w:rFonts w:eastAsia="等线" w:cs="Courier New"/>
          <w:snapToGrid w:val="0"/>
          <w:lang w:eastAsia="zh-CN"/>
        </w:rPr>
        <w:tab/>
        <w:t>{ ID id-FastMCGRecovery-SN-to-MN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680D16" w:rsidRDefault="00981CE9" w:rsidP="00680D16">
      <w:pPr>
        <w:pStyle w:val="PL"/>
        <w:rPr>
          <w:ins w:id="468" w:author="Samsung-Rapporteur" w:date="2020-06-22T16:30:00Z"/>
          <w:rFonts w:eastAsia="等线" w:cs="Courier New"/>
          <w:snapToGrid w:val="0"/>
          <w:lang w:eastAsia="zh-CN"/>
        </w:rPr>
      </w:pPr>
      <w:r w:rsidRPr="00C37D2B">
        <w:rPr>
          <w:rFonts w:eastAsia="等线" w:cs="Courier New"/>
          <w:snapToGrid w:val="0"/>
          <w:lang w:eastAsia="zh-CN"/>
        </w:rPr>
        <w:tab/>
        <w:t>{ ID id-FastMCGRecovery-MN-to-SN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del w:id="469" w:author="Samsung-Rapporteur" w:date="2020-06-22T16:29:00Z">
        <w:r w:rsidRPr="00C37D2B" w:rsidDel="00680D16">
          <w:rPr>
            <w:rFonts w:eastAsia="等线" w:cs="Courier New"/>
            <w:snapToGrid w:val="0"/>
            <w:lang w:eastAsia="zh-CN"/>
          </w:rPr>
          <w:delText>,</w:delText>
        </w:r>
      </w:del>
      <w:ins w:id="470" w:author="Samsung-Rapporteur" w:date="2020-06-22T16:30:00Z">
        <w:r w:rsidR="00680D16">
          <w:rPr>
            <w:rFonts w:eastAsia="等线" w:cs="Courier New"/>
            <w:snapToGrid w:val="0"/>
            <w:lang w:eastAsia="zh-CN"/>
          </w:rPr>
          <w:t>|</w:t>
        </w:r>
      </w:ins>
    </w:p>
    <w:p w:rsidR="00884A0B" w:rsidRPr="00C37D2B" w:rsidRDefault="00680D16" w:rsidP="00680D16">
      <w:pPr>
        <w:pStyle w:val="PL"/>
        <w:rPr>
          <w:rFonts w:eastAsia="等线" w:cs="Courier New"/>
          <w:snapToGrid w:val="0"/>
          <w:lang w:eastAsia="zh-CN"/>
        </w:rPr>
      </w:pPr>
      <w:ins w:id="471" w:author="Samsung-Rapporteur" w:date="2020-06-22T16:30:00Z">
        <w:r>
          <w:rPr>
            <w:rFonts w:eastAsia="等线" w:cs="Courier New"/>
            <w:snapToGrid w:val="0"/>
            <w:lang w:eastAsia="zh-CN"/>
          </w:rPr>
          <w:tab/>
          <w:t>{</w:t>
        </w:r>
        <w:r w:rsidRPr="00884A0B">
          <w:rPr>
            <w:rFonts w:eastAsia="等线" w:cs="Courier New"/>
            <w:snapToGrid w:val="0"/>
            <w:lang w:eastAsia="zh-CN"/>
          </w:rPr>
          <w:t xml:space="preserve"> </w:t>
        </w:r>
        <w:r w:rsidRPr="00C37D2B">
          <w:rPr>
            <w:rFonts w:eastAsia="等线" w:cs="Courier New"/>
            <w:snapToGrid w:val="0"/>
            <w:lang w:eastAsia="zh-CN"/>
          </w:rPr>
          <w:t xml:space="preserve">ID </w:t>
        </w:r>
        <w:r>
          <w:rPr>
            <w:rFonts w:eastAsia="等线" w:cs="Courier New"/>
            <w:snapToGrid w:val="0"/>
            <w:lang w:eastAsia="zh-CN"/>
          </w:rPr>
          <w:t>id-IABInformation</w:t>
        </w:r>
        <w:r w:rsidRPr="00C37D2B">
          <w:rPr>
            <w:rFonts w:eastAsia="等线" w:cs="Courier New"/>
            <w:snapToGrid w:val="0"/>
            <w:lang w:eastAsia="zh-CN"/>
          </w:rPr>
          <w:tab/>
        </w:r>
        <w:r w:rsidRPr="00C37D2B">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sidRPr="00C37D2B">
          <w:rPr>
            <w:rFonts w:eastAsia="等线" w:cs="Courier New"/>
            <w:snapToGrid w:val="0"/>
            <w:lang w:eastAsia="zh-CN"/>
          </w:rPr>
          <w:tab/>
        </w:r>
        <w:r>
          <w:rPr>
            <w:rFonts w:eastAsia="等线" w:cs="Courier New"/>
            <w:snapToGrid w:val="0"/>
            <w:lang w:eastAsia="zh-CN"/>
          </w:rPr>
          <w:t>CRITICALITY ignore  TYPE IABInformation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r>
          <w:rPr>
            <w:rFonts w:eastAsia="等线" w:cs="Courier New"/>
            <w:snapToGrid w:val="0"/>
            <w:lang w:eastAsia="zh-CN"/>
          </w:rPr>
          <w:t>,</w:t>
        </w:r>
        <w:r>
          <w:rPr>
            <w:rFonts w:eastAsia="等线" w:cs="Courier New"/>
            <w:snapToGrid w:val="0"/>
            <w:lang w:eastAsia="zh-CN"/>
          </w:rPr>
          <w:tab/>
        </w:r>
      </w:ins>
      <w:r w:rsidR="00884A0B">
        <w:rPr>
          <w:rFonts w:eastAsia="等线" w:cs="Courier New"/>
          <w:snapToGrid w:val="0"/>
          <w:lang w:eastAsia="zh-CN"/>
        </w:rPr>
        <w:t xml:space="preserve"> </w:t>
      </w:r>
    </w:p>
    <w:p w:rsidR="00981CE9" w:rsidRPr="00C37D2B" w:rsidRDefault="00981CE9" w:rsidP="00981CE9">
      <w:pPr>
        <w:pStyle w:val="PL"/>
        <w:rPr>
          <w:rFonts w:eastAsia="等线" w:cs="Courier New"/>
          <w:snapToGrid w:val="0"/>
          <w:lang w:eastAsia="zh-CN"/>
        </w:rPr>
      </w:pPr>
      <w:r w:rsidRPr="00C37D2B">
        <w:rPr>
          <w:rFonts w:eastAsia="等线" w:cs="Courier New"/>
          <w:snapToGrid w:val="0"/>
          <w:lang w:eastAsia="zh-CN"/>
        </w:rPr>
        <w:tab/>
        <w:t>...</w:t>
      </w:r>
    </w:p>
    <w:p w:rsidR="00981CE9" w:rsidRPr="00C37D2B" w:rsidRDefault="00981CE9" w:rsidP="00981CE9">
      <w:pPr>
        <w:pStyle w:val="PL"/>
        <w:rPr>
          <w:rFonts w:eastAsia="等线" w:cs="Courier New"/>
          <w:snapToGrid w:val="0"/>
          <w:lang w:eastAsia="zh-CN"/>
        </w:rPr>
      </w:pPr>
      <w:r w:rsidRPr="00C37D2B">
        <w:rPr>
          <w:rFonts w:eastAsia="等线" w:cs="Courier New"/>
          <w:snapToGrid w:val="0"/>
          <w:lang w:eastAsia="zh-CN"/>
        </w:rPr>
        <w:t>}</w:t>
      </w:r>
    </w:p>
    <w:p w:rsidR="00981CE9" w:rsidRDefault="00981CE9" w:rsidP="00981CE9">
      <w:pPr>
        <w:rPr>
          <w:color w:val="FF0000"/>
          <w:u w:val="single"/>
          <w:lang w:eastAsia="ja-JP"/>
        </w:rPr>
      </w:pPr>
    </w:p>
    <w:p w:rsidR="00981CE9" w:rsidRPr="00C70EFF" w:rsidRDefault="00981CE9" w:rsidP="00981CE9">
      <w:pPr>
        <w:jc w:val="center"/>
      </w:pPr>
      <w:r w:rsidRPr="002957C2">
        <w:rPr>
          <w:color w:val="FF0000"/>
          <w:u w:val="single"/>
          <w:lang w:eastAsia="ja-JP"/>
        </w:rPr>
        <w:t>&lt;Unrelated part is omitted&gt;</w:t>
      </w:r>
    </w:p>
    <w:p w:rsidR="00105E36" w:rsidRPr="00C37D2B" w:rsidRDefault="00105E36" w:rsidP="00105E36">
      <w:pPr>
        <w:pStyle w:val="PL"/>
        <w:rPr>
          <w:rFonts w:eastAsia="等线"/>
          <w:snapToGrid w:val="0"/>
          <w:lang w:eastAsia="zh-CN"/>
        </w:rPr>
      </w:pPr>
    </w:p>
    <w:p w:rsidR="00105E36" w:rsidRPr="00C37D2B" w:rsidRDefault="00105E36" w:rsidP="00105E36">
      <w:pPr>
        <w:pStyle w:val="PL"/>
        <w:rPr>
          <w:rFonts w:cs="Courier New"/>
          <w:noProof w:val="0"/>
          <w:snapToGrid w:val="0"/>
        </w:rPr>
      </w:pPr>
    </w:p>
    <w:p w:rsidR="007E5659" w:rsidRPr="00C37D2B" w:rsidRDefault="007E5659" w:rsidP="007E5659">
      <w:pPr>
        <w:pStyle w:val="PL"/>
        <w:rPr>
          <w:rFonts w:cs="Courier New"/>
          <w:noProof w:val="0"/>
          <w:snapToGrid w:val="0"/>
        </w:rPr>
      </w:pPr>
      <w:r w:rsidRPr="00C37D2B">
        <w:rPr>
          <w:rFonts w:cs="Courier New"/>
          <w:noProof w:val="0"/>
          <w:snapToGrid w:val="0"/>
        </w:rPr>
        <w:t>-- **************************************************************</w:t>
      </w:r>
    </w:p>
    <w:p w:rsidR="007E5659" w:rsidRPr="00C37D2B" w:rsidRDefault="007E5659" w:rsidP="007E5659">
      <w:pPr>
        <w:pStyle w:val="PL"/>
        <w:rPr>
          <w:rFonts w:cs="Courier New"/>
          <w:noProof w:val="0"/>
          <w:snapToGrid w:val="0"/>
        </w:rPr>
      </w:pPr>
      <w:r w:rsidRPr="00C37D2B">
        <w:rPr>
          <w:rFonts w:cs="Courier New"/>
          <w:noProof w:val="0"/>
          <w:snapToGrid w:val="0"/>
        </w:rPr>
        <w:t>--</w:t>
      </w:r>
    </w:p>
    <w:p w:rsidR="007E5659" w:rsidRPr="00C37D2B" w:rsidRDefault="007E5659" w:rsidP="007E5659">
      <w:pPr>
        <w:pStyle w:val="PL"/>
        <w:rPr>
          <w:snapToGrid w:val="0"/>
        </w:rPr>
      </w:pPr>
      <w:r w:rsidRPr="00C37D2B">
        <w:rPr>
          <w:snapToGrid w:val="0"/>
        </w:rPr>
        <w:t>-- DEACTIVATE TRACE</w:t>
      </w:r>
    </w:p>
    <w:p w:rsidR="007E5659" w:rsidRPr="00C37D2B" w:rsidRDefault="007E5659" w:rsidP="007E5659">
      <w:pPr>
        <w:pStyle w:val="PL"/>
        <w:rPr>
          <w:rFonts w:cs="Courier New"/>
          <w:noProof w:val="0"/>
          <w:snapToGrid w:val="0"/>
        </w:rPr>
      </w:pPr>
      <w:r w:rsidRPr="00C37D2B">
        <w:rPr>
          <w:rFonts w:cs="Courier New"/>
          <w:noProof w:val="0"/>
          <w:snapToGrid w:val="0"/>
        </w:rPr>
        <w:t>--</w:t>
      </w:r>
    </w:p>
    <w:p w:rsidR="007E5659" w:rsidRPr="00C37D2B" w:rsidRDefault="007E5659" w:rsidP="007E5659">
      <w:pPr>
        <w:pStyle w:val="PL"/>
        <w:rPr>
          <w:rFonts w:cs="Courier New"/>
          <w:noProof w:val="0"/>
          <w:snapToGrid w:val="0"/>
        </w:rPr>
      </w:pPr>
      <w:r w:rsidRPr="00C37D2B">
        <w:rPr>
          <w:rFonts w:cs="Courier New"/>
          <w:noProof w:val="0"/>
          <w:snapToGrid w:val="0"/>
        </w:rPr>
        <w:lastRenderedPageBreak/>
        <w:t>-- **************************************************************</w:t>
      </w:r>
    </w:p>
    <w:p w:rsidR="007E5659" w:rsidRPr="00C37D2B" w:rsidRDefault="007E5659" w:rsidP="007E5659">
      <w:pPr>
        <w:pStyle w:val="PL"/>
        <w:rPr>
          <w:rFonts w:cs="Courier New"/>
          <w:noProof w:val="0"/>
          <w:snapToGrid w:val="0"/>
        </w:rPr>
      </w:pPr>
    </w:p>
    <w:p w:rsidR="007E5659" w:rsidRPr="00C37D2B" w:rsidRDefault="007E5659" w:rsidP="007E5659">
      <w:pPr>
        <w:pStyle w:val="PL"/>
        <w:rPr>
          <w:rFonts w:cs="Courier New"/>
          <w:noProof w:val="0"/>
          <w:snapToGrid w:val="0"/>
        </w:rPr>
      </w:pPr>
      <w:r w:rsidRPr="00C37D2B">
        <w:rPr>
          <w:rFonts w:cs="Courier New"/>
          <w:noProof w:val="0"/>
          <w:snapToGrid w:val="0"/>
        </w:rPr>
        <w:t>DeactivateTrace ::= SEQUENCE {</w:t>
      </w:r>
    </w:p>
    <w:p w:rsidR="007E5659" w:rsidRPr="00C37D2B" w:rsidRDefault="007E5659" w:rsidP="007E5659">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rsidR="007E5659" w:rsidRPr="00C37D2B" w:rsidRDefault="007E5659" w:rsidP="007E5659">
      <w:pPr>
        <w:pStyle w:val="PL"/>
        <w:rPr>
          <w:rFonts w:cs="Courier New"/>
          <w:noProof w:val="0"/>
          <w:snapToGrid w:val="0"/>
        </w:rPr>
      </w:pPr>
      <w:r w:rsidRPr="00C37D2B">
        <w:rPr>
          <w:rFonts w:cs="Courier New"/>
          <w:noProof w:val="0"/>
          <w:snapToGrid w:val="0"/>
        </w:rPr>
        <w:tab/>
        <w:t>...</w:t>
      </w:r>
    </w:p>
    <w:p w:rsidR="007E5659" w:rsidRPr="00C37D2B" w:rsidRDefault="007E5659" w:rsidP="007E5659">
      <w:pPr>
        <w:pStyle w:val="PL"/>
        <w:rPr>
          <w:rFonts w:cs="Courier New"/>
          <w:noProof w:val="0"/>
          <w:snapToGrid w:val="0"/>
        </w:rPr>
      </w:pPr>
      <w:r w:rsidRPr="00C37D2B">
        <w:rPr>
          <w:rFonts w:cs="Courier New"/>
          <w:noProof w:val="0"/>
          <w:snapToGrid w:val="0"/>
        </w:rPr>
        <w:t>}</w:t>
      </w:r>
    </w:p>
    <w:p w:rsidR="007E5659" w:rsidRPr="00C37D2B" w:rsidRDefault="007E5659" w:rsidP="007E5659">
      <w:pPr>
        <w:pStyle w:val="PL"/>
        <w:rPr>
          <w:rFonts w:cs="Courier New"/>
          <w:noProof w:val="0"/>
          <w:snapToGrid w:val="0"/>
        </w:rPr>
      </w:pPr>
    </w:p>
    <w:p w:rsidR="007E5659" w:rsidRPr="00C37D2B" w:rsidRDefault="007E5659" w:rsidP="007E5659">
      <w:pPr>
        <w:pStyle w:val="PL"/>
        <w:rPr>
          <w:rFonts w:cs="Courier New"/>
          <w:noProof w:val="0"/>
          <w:snapToGrid w:val="0"/>
        </w:rPr>
      </w:pPr>
      <w:r w:rsidRPr="00C37D2B">
        <w:rPr>
          <w:rFonts w:cs="Courier New"/>
          <w:noProof w:val="0"/>
          <w:snapToGrid w:val="0"/>
        </w:rPr>
        <w:t>DeactivateTraceIEs X2AP-PROTOCOL-IES ::= {</w:t>
      </w:r>
    </w:p>
    <w:p w:rsidR="007E5659" w:rsidRPr="00C37D2B" w:rsidRDefault="007E5659" w:rsidP="007E5659">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rsidR="007E5659" w:rsidRPr="00C37D2B" w:rsidRDefault="007E5659" w:rsidP="007E5659">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rsidR="007E5659" w:rsidRPr="00C37D2B" w:rsidRDefault="007E5659" w:rsidP="007E5659">
      <w:pPr>
        <w:pStyle w:val="PL"/>
        <w:rPr>
          <w:rFonts w:cs="Courier New"/>
          <w:noProof w:val="0"/>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rsidR="007E5659" w:rsidRPr="00C37D2B" w:rsidRDefault="007E5659" w:rsidP="007E5659">
      <w:pPr>
        <w:pStyle w:val="PL"/>
        <w:rPr>
          <w:rFonts w:cs="Courier New"/>
          <w:noProof w:val="0"/>
          <w:snapToGrid w:val="0"/>
        </w:rPr>
      </w:pPr>
      <w:r w:rsidRPr="00C37D2B">
        <w:rPr>
          <w:rFonts w:cs="Courier New"/>
          <w:noProof w:val="0"/>
          <w:snapToGrid w:val="0"/>
        </w:rPr>
        <w:tab/>
        <w:t>...</w:t>
      </w:r>
    </w:p>
    <w:p w:rsidR="007E5659" w:rsidRPr="00C37D2B" w:rsidRDefault="007E5659" w:rsidP="007E5659">
      <w:pPr>
        <w:pStyle w:val="PL"/>
        <w:rPr>
          <w:rFonts w:cs="Courier New"/>
          <w:noProof w:val="0"/>
          <w:snapToGrid w:val="0"/>
        </w:rPr>
      </w:pPr>
      <w:r w:rsidRPr="00C37D2B">
        <w:rPr>
          <w:rFonts w:cs="Courier New"/>
          <w:noProof w:val="0"/>
          <w:snapToGrid w:val="0"/>
        </w:rPr>
        <w:t>}</w:t>
      </w:r>
    </w:p>
    <w:p w:rsidR="00105E36" w:rsidRDefault="00105E36" w:rsidP="00105E36">
      <w:pPr>
        <w:pStyle w:val="PL"/>
        <w:rPr>
          <w:rFonts w:cs="Courier New"/>
          <w:noProof w:val="0"/>
          <w:snapToGrid w:val="0"/>
        </w:rPr>
      </w:pPr>
    </w:p>
    <w:p w:rsidR="009F488D" w:rsidRDefault="009F488D" w:rsidP="009F488D">
      <w:pPr>
        <w:pStyle w:val="PL"/>
        <w:rPr>
          <w:ins w:id="472" w:author="Samsung-Rapporteur" w:date="2020-03-19T15:58:00Z"/>
          <w:rFonts w:eastAsia="等线" w:cs="Courier New"/>
          <w:snapToGrid w:val="0"/>
          <w:lang w:eastAsia="zh-CN"/>
        </w:rPr>
      </w:pPr>
      <w:ins w:id="473" w:author="Samsung-Rapporteur" w:date="2020-03-19T15:58:00Z">
        <w:r>
          <w:rPr>
            <w:rFonts w:eastAsia="等线" w:cs="Courier New"/>
            <w:snapToGrid w:val="0"/>
            <w:lang w:eastAsia="zh-CN"/>
          </w:rPr>
          <w:t>-- **************************************************************</w:t>
        </w:r>
      </w:ins>
    </w:p>
    <w:p w:rsidR="009F488D" w:rsidRDefault="009F488D" w:rsidP="009F488D">
      <w:pPr>
        <w:pStyle w:val="PL"/>
        <w:rPr>
          <w:ins w:id="474" w:author="Samsung-Rapporteur" w:date="2020-03-19T15:58:00Z"/>
          <w:rFonts w:eastAsia="等线" w:cs="Courier New"/>
          <w:snapToGrid w:val="0"/>
          <w:lang w:eastAsia="zh-CN"/>
        </w:rPr>
      </w:pPr>
      <w:ins w:id="475" w:author="Samsung-Rapporteur" w:date="2020-03-19T15:58:00Z">
        <w:r>
          <w:rPr>
            <w:rFonts w:eastAsia="等线" w:cs="Courier New"/>
            <w:snapToGrid w:val="0"/>
            <w:lang w:eastAsia="zh-CN"/>
          </w:rPr>
          <w:t>--</w:t>
        </w:r>
      </w:ins>
    </w:p>
    <w:p w:rsidR="009F488D" w:rsidRDefault="009F488D" w:rsidP="009F488D">
      <w:pPr>
        <w:pStyle w:val="PL"/>
        <w:spacing w:line="0" w:lineRule="atLeast"/>
        <w:outlineLvl w:val="3"/>
        <w:rPr>
          <w:ins w:id="476" w:author="Samsung-Rapporteur" w:date="2020-03-19T15:58:00Z"/>
          <w:rFonts w:cs="Courier New"/>
          <w:snapToGrid w:val="0"/>
          <w:lang w:eastAsia="en-GB"/>
        </w:rPr>
      </w:pPr>
      <w:ins w:id="477" w:author="Samsung-Rapporteur" w:date="2020-03-19T15:58:00Z">
        <w:r>
          <w:rPr>
            <w:rFonts w:cs="Courier New"/>
            <w:snapToGrid w:val="0"/>
            <w:lang w:eastAsia="en-GB"/>
          </w:rPr>
          <w:t xml:space="preserve">-- </w:t>
        </w:r>
        <w:r>
          <w:rPr>
            <w:rFonts w:eastAsia="Times New Roman" w:cs="Courier New"/>
            <w:snapToGrid w:val="0"/>
            <w:lang w:eastAsia="en-GB"/>
          </w:rPr>
          <w:t xml:space="preserve">F1-C </w:t>
        </w:r>
        <w:r>
          <w:rPr>
            <w:rFonts w:cs="Courier New" w:hint="eastAsia"/>
            <w:snapToGrid w:val="0"/>
            <w:lang w:val="en-US" w:eastAsia="zh-CN"/>
          </w:rPr>
          <w:t>TRAFFIC</w:t>
        </w:r>
        <w:r>
          <w:rPr>
            <w:rFonts w:eastAsia="Times New Roman" w:cs="Courier New"/>
            <w:snapToGrid w:val="0"/>
            <w:lang w:eastAsia="en-GB"/>
          </w:rPr>
          <w:t xml:space="preserve"> TRANSFER</w:t>
        </w:r>
      </w:ins>
    </w:p>
    <w:p w:rsidR="009F488D" w:rsidRDefault="009F488D" w:rsidP="009F488D">
      <w:pPr>
        <w:pStyle w:val="PL"/>
        <w:rPr>
          <w:ins w:id="478" w:author="Samsung-Rapporteur" w:date="2020-03-19T15:58:00Z"/>
          <w:rFonts w:cs="Courier New"/>
          <w:snapToGrid w:val="0"/>
          <w:lang w:val="en-US" w:eastAsia="zh-CN"/>
        </w:rPr>
      </w:pPr>
    </w:p>
    <w:p w:rsidR="009F488D" w:rsidRDefault="009F488D" w:rsidP="009F488D">
      <w:pPr>
        <w:pStyle w:val="PL"/>
        <w:rPr>
          <w:ins w:id="479" w:author="Samsung-Rapporteur" w:date="2020-03-19T15:58:00Z"/>
          <w:rFonts w:eastAsia="等线" w:cs="Courier New"/>
          <w:snapToGrid w:val="0"/>
          <w:lang w:eastAsia="zh-CN"/>
        </w:rPr>
      </w:pPr>
      <w:ins w:id="480" w:author="Samsung-Rapporteur" w:date="2020-03-19T15:58:00Z">
        <w:r>
          <w:rPr>
            <w:rFonts w:eastAsia="等线" w:cs="Courier New"/>
            <w:snapToGrid w:val="0"/>
            <w:lang w:eastAsia="zh-CN"/>
          </w:rPr>
          <w:t>--</w:t>
        </w:r>
      </w:ins>
    </w:p>
    <w:p w:rsidR="009F488D" w:rsidRDefault="009F488D" w:rsidP="009F488D">
      <w:pPr>
        <w:pStyle w:val="PL"/>
        <w:rPr>
          <w:ins w:id="481" w:author="Samsung-Rapporteur" w:date="2020-03-19T15:58:00Z"/>
          <w:rFonts w:eastAsia="等线" w:cs="Courier New"/>
          <w:snapToGrid w:val="0"/>
          <w:lang w:eastAsia="zh-CN"/>
        </w:rPr>
      </w:pPr>
      <w:ins w:id="482" w:author="Samsung-Rapporteur" w:date="2020-03-19T15:58:00Z">
        <w:r>
          <w:rPr>
            <w:rFonts w:eastAsia="等线" w:cs="Courier New"/>
            <w:snapToGrid w:val="0"/>
            <w:lang w:eastAsia="zh-CN"/>
          </w:rPr>
          <w:t>-- **************************************************************</w:t>
        </w:r>
      </w:ins>
    </w:p>
    <w:p w:rsidR="009F488D" w:rsidRDefault="009F488D" w:rsidP="009F488D">
      <w:pPr>
        <w:pStyle w:val="PL"/>
        <w:rPr>
          <w:ins w:id="483" w:author="Samsung-Rapporteur" w:date="2020-03-19T15:58:00Z"/>
          <w:rFonts w:eastAsia="等线" w:cs="Courier New"/>
          <w:snapToGrid w:val="0"/>
          <w:lang w:eastAsia="zh-CN"/>
        </w:rPr>
      </w:pPr>
    </w:p>
    <w:p w:rsidR="009F488D" w:rsidRDefault="009F488D" w:rsidP="009F488D">
      <w:pPr>
        <w:pStyle w:val="PL"/>
        <w:rPr>
          <w:ins w:id="484" w:author="Samsung-Rapporteur" w:date="2020-03-19T15:58:00Z"/>
          <w:rFonts w:eastAsia="等线" w:cs="Courier New"/>
          <w:snapToGrid w:val="0"/>
          <w:lang w:eastAsia="zh-CN"/>
        </w:rPr>
      </w:pPr>
      <w:ins w:id="485" w:author="Samsung-Rapporteur" w:date="2020-03-19T15:58:00Z">
        <w:r>
          <w:rPr>
            <w:rFonts w:eastAsia="等线" w:hint="eastAsia"/>
            <w:snapToGrid w:val="0"/>
            <w:lang w:val="en-US" w:eastAsia="zh-CN"/>
          </w:rPr>
          <w:t>F</w:t>
        </w:r>
        <w:r>
          <w:rPr>
            <w:rFonts w:hint="eastAsia"/>
            <w:snapToGrid w:val="0"/>
            <w:lang w:val="en-US" w:eastAsia="zh-CN"/>
          </w:rPr>
          <w:t>1</w:t>
        </w:r>
        <w:r>
          <w:rPr>
            <w:rFonts w:cs="Arial"/>
            <w:lang w:eastAsia="ja-JP"/>
          </w:rPr>
          <w:t>C</w:t>
        </w:r>
        <w:r>
          <w:rPr>
            <w:rFonts w:cs="Arial" w:hint="eastAsia"/>
            <w:lang w:val="en-US" w:eastAsia="zh-CN"/>
          </w:rPr>
          <w:t>Traffic</w:t>
        </w:r>
        <w:r>
          <w:rPr>
            <w:rFonts w:cs="Arial"/>
            <w:lang w:eastAsia="ja-JP"/>
          </w:rPr>
          <w:t>Transfer</w:t>
        </w:r>
        <w:r>
          <w:rPr>
            <w:rFonts w:eastAsia="等线" w:cs="Courier New"/>
            <w:snapToGrid w:val="0"/>
            <w:lang w:eastAsia="zh-CN"/>
          </w:rPr>
          <w:t xml:space="preserve"> ::= SEQUENCE {</w:t>
        </w:r>
      </w:ins>
    </w:p>
    <w:p w:rsidR="009F488D" w:rsidRDefault="009F488D" w:rsidP="009F488D">
      <w:pPr>
        <w:pStyle w:val="PL"/>
        <w:rPr>
          <w:ins w:id="486" w:author="Samsung-Rapporteur" w:date="2020-03-19T15:58:00Z"/>
          <w:rFonts w:eastAsia="等线" w:cs="Courier New"/>
          <w:snapToGrid w:val="0"/>
          <w:lang w:eastAsia="zh-CN"/>
        </w:rPr>
      </w:pPr>
      <w:ins w:id="487" w:author="Samsung-Rapporteur" w:date="2020-03-19T15:58:00Z">
        <w:r>
          <w:rPr>
            <w:rFonts w:eastAsia="等线" w:cs="Courier New"/>
            <w:snapToGrid w:val="0"/>
            <w:lang w:eastAsia="zh-CN"/>
          </w:rPr>
          <w:tab/>
          <w:t>protocolIEs</w:t>
        </w:r>
        <w:r>
          <w:rPr>
            <w:rFonts w:eastAsia="等线" w:cs="Courier New"/>
            <w:snapToGrid w:val="0"/>
            <w:lang w:eastAsia="zh-CN"/>
          </w:rPr>
          <w:tab/>
        </w:r>
        <w:r>
          <w:rPr>
            <w:rFonts w:eastAsia="等线" w:cs="Courier New"/>
            <w:snapToGrid w:val="0"/>
            <w:lang w:eastAsia="zh-CN"/>
          </w:rPr>
          <w:tab/>
          <w:t>ProtocolIE-Container</w:t>
        </w:r>
        <w:r>
          <w:rPr>
            <w:rFonts w:eastAsia="等线" w:cs="Courier New"/>
            <w:snapToGrid w:val="0"/>
            <w:lang w:eastAsia="zh-CN"/>
          </w:rPr>
          <w:tab/>
        </w:r>
        <w:r>
          <w:rPr>
            <w:rFonts w:eastAsia="等线" w:cs="Courier New"/>
            <w:snapToGrid w:val="0"/>
            <w:lang w:eastAsia="zh-CN"/>
          </w:rPr>
          <w:tab/>
          <w:t>{{</w:t>
        </w:r>
        <w:r w:rsidRPr="00CB5E71">
          <w:rPr>
            <w:rFonts w:eastAsia="等线" w:hint="eastAsia"/>
            <w:snapToGrid w:val="0"/>
            <w:lang w:val="en-US" w:eastAsia="zh-CN"/>
          </w:rPr>
          <w:t xml:space="preserve"> </w:t>
        </w:r>
        <w:r>
          <w:rPr>
            <w:rFonts w:eastAsia="等线" w:hint="eastAsia"/>
            <w:snapToGrid w:val="0"/>
            <w:lang w:val="en-US" w:eastAsia="zh-CN"/>
          </w:rPr>
          <w:t>F</w:t>
        </w:r>
        <w:r>
          <w:rPr>
            <w:rFonts w:hint="eastAsia"/>
            <w:snapToGrid w:val="0"/>
            <w:lang w:val="en-US" w:eastAsia="zh-CN"/>
          </w:rPr>
          <w:t>1</w:t>
        </w:r>
        <w:r>
          <w:rPr>
            <w:rFonts w:cs="Arial"/>
            <w:lang w:eastAsia="ja-JP"/>
          </w:rPr>
          <w:t>C</w:t>
        </w:r>
        <w:r>
          <w:rPr>
            <w:rFonts w:cs="Arial" w:hint="eastAsia"/>
            <w:lang w:val="en-US" w:eastAsia="zh-CN"/>
          </w:rPr>
          <w:t>Traffic</w:t>
        </w:r>
        <w:r>
          <w:rPr>
            <w:rFonts w:cs="Arial"/>
            <w:lang w:eastAsia="ja-JP"/>
          </w:rPr>
          <w:t>Transfer</w:t>
        </w:r>
        <w:r>
          <w:rPr>
            <w:rFonts w:eastAsia="等线" w:cs="Courier New"/>
            <w:snapToGrid w:val="0"/>
            <w:lang w:eastAsia="zh-CN"/>
          </w:rPr>
          <w:t>-IEs}},</w:t>
        </w:r>
      </w:ins>
    </w:p>
    <w:p w:rsidR="009F488D" w:rsidRDefault="009F488D" w:rsidP="009F488D">
      <w:pPr>
        <w:pStyle w:val="PL"/>
        <w:rPr>
          <w:ins w:id="488" w:author="Samsung-Rapporteur" w:date="2020-03-19T15:58:00Z"/>
          <w:rFonts w:eastAsia="等线" w:cs="Courier New"/>
          <w:snapToGrid w:val="0"/>
          <w:lang w:eastAsia="zh-CN"/>
        </w:rPr>
      </w:pPr>
      <w:ins w:id="489" w:author="Samsung-Rapporteur" w:date="2020-03-19T15:58:00Z">
        <w:r>
          <w:rPr>
            <w:rFonts w:eastAsia="等线" w:cs="Courier New"/>
            <w:snapToGrid w:val="0"/>
            <w:lang w:eastAsia="zh-CN"/>
          </w:rPr>
          <w:tab/>
          <w:t>...</w:t>
        </w:r>
      </w:ins>
    </w:p>
    <w:p w:rsidR="009F488D" w:rsidRDefault="009F488D" w:rsidP="009F488D">
      <w:pPr>
        <w:pStyle w:val="PL"/>
        <w:rPr>
          <w:ins w:id="490" w:author="Samsung-Rapporteur" w:date="2020-03-19T15:58:00Z"/>
          <w:rFonts w:eastAsia="等线" w:cs="Courier New"/>
          <w:snapToGrid w:val="0"/>
          <w:lang w:eastAsia="zh-CN"/>
        </w:rPr>
      </w:pPr>
      <w:ins w:id="491" w:author="Samsung-Rapporteur" w:date="2020-03-19T15:58:00Z">
        <w:r>
          <w:rPr>
            <w:rFonts w:eastAsia="等线" w:cs="Courier New"/>
            <w:snapToGrid w:val="0"/>
            <w:lang w:eastAsia="zh-CN"/>
          </w:rPr>
          <w:t>}</w:t>
        </w:r>
      </w:ins>
    </w:p>
    <w:p w:rsidR="009F488D" w:rsidRDefault="009F488D" w:rsidP="009F488D">
      <w:pPr>
        <w:pStyle w:val="PL"/>
        <w:rPr>
          <w:ins w:id="492" w:author="Samsung-Rapporteur" w:date="2020-03-19T15:58:00Z"/>
          <w:rFonts w:eastAsia="等线" w:cs="Courier New"/>
          <w:snapToGrid w:val="0"/>
          <w:lang w:eastAsia="zh-CN"/>
        </w:rPr>
      </w:pPr>
    </w:p>
    <w:p w:rsidR="009F488D" w:rsidRDefault="009F488D" w:rsidP="009F488D">
      <w:pPr>
        <w:pStyle w:val="PL"/>
        <w:rPr>
          <w:ins w:id="493" w:author="Samsung-Rapporteur" w:date="2020-03-19T15:58:00Z"/>
          <w:rFonts w:eastAsia="等线" w:cs="Courier New"/>
          <w:snapToGrid w:val="0"/>
          <w:lang w:eastAsia="zh-CN"/>
        </w:rPr>
      </w:pPr>
      <w:ins w:id="494" w:author="Samsung-Rapporteur" w:date="2020-03-19T15:58:00Z">
        <w:r>
          <w:rPr>
            <w:rFonts w:eastAsia="等线" w:hint="eastAsia"/>
            <w:snapToGrid w:val="0"/>
            <w:lang w:val="en-US" w:eastAsia="zh-CN"/>
          </w:rPr>
          <w:t>F</w:t>
        </w:r>
        <w:r>
          <w:rPr>
            <w:rFonts w:hint="eastAsia"/>
            <w:snapToGrid w:val="0"/>
            <w:lang w:val="en-US" w:eastAsia="zh-CN"/>
          </w:rPr>
          <w:t>1</w:t>
        </w:r>
        <w:r>
          <w:rPr>
            <w:rFonts w:cs="Arial"/>
            <w:lang w:eastAsia="ja-JP"/>
          </w:rPr>
          <w:t>C</w:t>
        </w:r>
        <w:r>
          <w:rPr>
            <w:rFonts w:cs="Arial" w:hint="eastAsia"/>
            <w:lang w:val="en-US" w:eastAsia="zh-CN"/>
          </w:rPr>
          <w:t>Traffic</w:t>
        </w:r>
        <w:r>
          <w:rPr>
            <w:rFonts w:cs="Arial"/>
            <w:lang w:eastAsia="ja-JP"/>
          </w:rPr>
          <w:t>Transfer</w:t>
        </w:r>
        <w:r>
          <w:rPr>
            <w:rFonts w:eastAsia="等线" w:cs="Courier New"/>
            <w:snapToGrid w:val="0"/>
            <w:lang w:eastAsia="zh-CN"/>
          </w:rPr>
          <w:t>-IEs X2AP-PROTOCOL-IES ::= {</w:t>
        </w:r>
      </w:ins>
    </w:p>
    <w:p w:rsidR="009F488D" w:rsidRDefault="009F488D" w:rsidP="009F488D">
      <w:pPr>
        <w:pStyle w:val="PL"/>
        <w:rPr>
          <w:ins w:id="495" w:author="Samsung-Rapporteur" w:date="2020-03-19T15:58:00Z"/>
          <w:rFonts w:eastAsia="等线" w:cs="Courier New"/>
          <w:snapToGrid w:val="0"/>
          <w:lang w:eastAsia="zh-CN"/>
        </w:rPr>
      </w:pPr>
      <w:ins w:id="496" w:author="Samsung-Rapporteur" w:date="2020-03-19T15:58:00Z">
        <w:r>
          <w:rPr>
            <w:rFonts w:eastAsia="等线" w:cs="Courier New"/>
            <w:snapToGrid w:val="0"/>
            <w:lang w:eastAsia="zh-CN"/>
          </w:rPr>
          <w:tab/>
          <w:t>{ ID id-MeNB-UE-X2AP-ID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CRITICALITY reject</w:t>
        </w:r>
        <w:r>
          <w:rPr>
            <w:rFonts w:eastAsia="等线" w:cs="Courier New"/>
            <w:snapToGrid w:val="0"/>
            <w:lang w:eastAsia="zh-CN"/>
          </w:rPr>
          <w:tab/>
          <w:t>TYPE UE-X2AP-ID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PRESENCE mandatory}|</w:t>
        </w:r>
      </w:ins>
    </w:p>
    <w:p w:rsidR="009F488D" w:rsidRDefault="009F488D" w:rsidP="009F488D">
      <w:pPr>
        <w:pStyle w:val="PL"/>
        <w:rPr>
          <w:ins w:id="497" w:author="Samsung-Rapporteur" w:date="2020-03-19T15:58:00Z"/>
          <w:rFonts w:eastAsia="等线" w:cs="Courier New"/>
          <w:snapToGrid w:val="0"/>
          <w:lang w:eastAsia="zh-CN"/>
        </w:rPr>
      </w:pPr>
      <w:ins w:id="498" w:author="Samsung-Rapporteur" w:date="2020-03-19T15:58:00Z">
        <w:r>
          <w:rPr>
            <w:rFonts w:eastAsia="等线" w:cs="Courier New"/>
            <w:snapToGrid w:val="0"/>
            <w:lang w:eastAsia="zh-CN"/>
          </w:rPr>
          <w:tab/>
          <w:t>{ ID id-SgNB-UE-X2AP-ID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CRITICALITY reject</w:t>
        </w:r>
        <w:r>
          <w:rPr>
            <w:rFonts w:eastAsia="等线" w:cs="Courier New"/>
            <w:snapToGrid w:val="0"/>
            <w:lang w:eastAsia="zh-CN"/>
          </w:rPr>
          <w:tab/>
          <w:t>TYPE SgNB-UE-X2AP-ID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PRESENCE mandatory}|</w:t>
        </w:r>
      </w:ins>
    </w:p>
    <w:p w:rsidR="009F488D" w:rsidRDefault="009F488D" w:rsidP="009F488D">
      <w:pPr>
        <w:pStyle w:val="PL"/>
        <w:rPr>
          <w:ins w:id="499" w:author="Samsung-Rapporteur" w:date="2020-03-19T15:58:00Z"/>
          <w:rFonts w:eastAsia="等线" w:cs="Courier New"/>
          <w:snapToGrid w:val="0"/>
          <w:lang w:eastAsia="zh-CN"/>
        </w:rPr>
      </w:pPr>
      <w:ins w:id="500" w:author="Samsung-Rapporteur" w:date="2020-03-19T15:58:00Z">
        <w:r>
          <w:rPr>
            <w:rFonts w:eastAsia="等线" w:cs="Courier New"/>
            <w:snapToGrid w:val="0"/>
            <w:lang w:eastAsia="zh-CN"/>
          </w:rPr>
          <w:tab/>
          <w:t>{ ID id-</w:t>
        </w:r>
        <w:r>
          <w:rPr>
            <w:snapToGrid w:val="0"/>
            <w:lang w:eastAsia="en-GB"/>
          </w:rPr>
          <w:t>F1C</w:t>
        </w:r>
        <w:r>
          <w:rPr>
            <w:rFonts w:hint="eastAsia"/>
            <w:snapToGrid w:val="0"/>
            <w:lang w:val="en-US" w:eastAsia="zh-CN"/>
          </w:rPr>
          <w:t>TrafficContainer</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CRITICALITY reject</w:t>
        </w:r>
        <w:r>
          <w:rPr>
            <w:rFonts w:eastAsia="等线" w:cs="Courier New"/>
            <w:snapToGrid w:val="0"/>
            <w:lang w:eastAsia="zh-CN"/>
          </w:rPr>
          <w:tab/>
          <w:t xml:space="preserve">TYPE </w:t>
        </w:r>
        <w:r>
          <w:rPr>
            <w:snapToGrid w:val="0"/>
            <w:lang w:eastAsia="en-GB"/>
          </w:rPr>
          <w:t>F1C</w:t>
        </w:r>
        <w:r>
          <w:rPr>
            <w:rFonts w:hint="eastAsia"/>
            <w:snapToGrid w:val="0"/>
            <w:lang w:val="en-US" w:eastAsia="zh-CN"/>
          </w:rPr>
          <w:t>TrafficContainer</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PRESENCE mandatory},</w:t>
        </w:r>
      </w:ins>
    </w:p>
    <w:p w:rsidR="009F488D" w:rsidRDefault="009F488D" w:rsidP="009F488D">
      <w:pPr>
        <w:pStyle w:val="PL"/>
        <w:rPr>
          <w:ins w:id="501" w:author="Samsung-Rapporteur" w:date="2020-03-19T15:58:00Z"/>
          <w:rFonts w:eastAsia="等线" w:cs="Courier New"/>
          <w:snapToGrid w:val="0"/>
          <w:lang w:eastAsia="zh-CN"/>
        </w:rPr>
      </w:pPr>
      <w:ins w:id="502" w:author="Samsung-Rapporteur" w:date="2020-03-19T15:58:00Z">
        <w:r>
          <w:rPr>
            <w:rFonts w:eastAsia="等线" w:cs="Courier New"/>
            <w:snapToGrid w:val="0"/>
            <w:lang w:eastAsia="zh-CN"/>
          </w:rPr>
          <w:tab/>
          <w:t>...</w:t>
        </w:r>
      </w:ins>
    </w:p>
    <w:p w:rsidR="009F488D" w:rsidRPr="00410720" w:rsidRDefault="009F488D" w:rsidP="009F488D">
      <w:pPr>
        <w:pStyle w:val="PL"/>
        <w:rPr>
          <w:ins w:id="503" w:author="Samsung-Rapporteur" w:date="2020-03-19T15:58:00Z"/>
          <w:rFonts w:eastAsia="等线" w:cs="Courier New"/>
          <w:snapToGrid w:val="0"/>
          <w:lang w:eastAsia="zh-CN"/>
        </w:rPr>
      </w:pPr>
      <w:ins w:id="504" w:author="Samsung-Rapporteur" w:date="2020-03-19T15:58:00Z">
        <w:r>
          <w:rPr>
            <w:rFonts w:eastAsia="等线" w:cs="Courier New"/>
            <w:snapToGrid w:val="0"/>
            <w:lang w:eastAsia="zh-CN"/>
          </w:rPr>
          <w:t>}</w:t>
        </w:r>
      </w:ins>
    </w:p>
    <w:p w:rsidR="00802795" w:rsidRPr="00C37D2B" w:rsidRDefault="00802795" w:rsidP="00105E36">
      <w:pPr>
        <w:pStyle w:val="PL"/>
        <w:rPr>
          <w:rFonts w:cs="Courier New"/>
          <w:noProof w:val="0"/>
          <w:snapToGrid w:val="0"/>
        </w:rPr>
      </w:pPr>
    </w:p>
    <w:p w:rsidR="00105E36" w:rsidRPr="00C37D2B" w:rsidRDefault="00105E36" w:rsidP="00105E36">
      <w:pPr>
        <w:pStyle w:val="PL"/>
        <w:rPr>
          <w:rFonts w:cs="Courier New"/>
          <w:noProof w:val="0"/>
          <w:snapToGrid w:val="0"/>
        </w:rPr>
      </w:pPr>
      <w:r w:rsidRPr="00C37D2B">
        <w:rPr>
          <w:rFonts w:cs="Courier New"/>
          <w:noProof w:val="0"/>
          <w:snapToGrid w:val="0"/>
        </w:rPr>
        <w:t>END</w:t>
      </w:r>
    </w:p>
    <w:p w:rsidR="00105E36" w:rsidRPr="00C37D2B" w:rsidRDefault="00105E36" w:rsidP="00105E36">
      <w:pPr>
        <w:pStyle w:val="PL"/>
        <w:rPr>
          <w:noProof w:val="0"/>
        </w:rPr>
      </w:pPr>
      <w:r w:rsidRPr="00C37D2B">
        <w:rPr>
          <w:noProof w:val="0"/>
        </w:rPr>
        <w:t>-- ASN1STOP</w:t>
      </w:r>
    </w:p>
    <w:p w:rsidR="00105E36" w:rsidRPr="00C37D2B" w:rsidRDefault="00105E36" w:rsidP="00105E36">
      <w:pPr>
        <w:pStyle w:val="PL"/>
        <w:rPr>
          <w:noProof w:val="0"/>
        </w:rPr>
      </w:pPr>
    </w:p>
    <w:p w:rsidR="00105E36" w:rsidRPr="00C37D2B" w:rsidRDefault="00105E36" w:rsidP="00105E36">
      <w:pPr>
        <w:pStyle w:val="3"/>
        <w:spacing w:line="0" w:lineRule="atLeast"/>
      </w:pPr>
      <w:bookmarkStart w:id="505" w:name="_Toc20954613"/>
      <w:bookmarkStart w:id="506" w:name="_Toc29902623"/>
      <w:bookmarkStart w:id="507" w:name="_Toc29906627"/>
      <w:r w:rsidRPr="00C37D2B">
        <w:t>9.3.5</w:t>
      </w:r>
      <w:r w:rsidRPr="00C37D2B">
        <w:tab/>
        <w:t>Information Element definitions</w:t>
      </w:r>
      <w:bookmarkEnd w:id="505"/>
      <w:bookmarkEnd w:id="506"/>
      <w:bookmarkEnd w:id="507"/>
    </w:p>
    <w:p w:rsidR="004C79D1" w:rsidRPr="00C37D2B" w:rsidRDefault="004C79D1" w:rsidP="004C79D1">
      <w:pPr>
        <w:pStyle w:val="PL"/>
        <w:spacing w:line="0" w:lineRule="atLeast"/>
        <w:rPr>
          <w:noProof w:val="0"/>
          <w:snapToGrid w:val="0"/>
        </w:rPr>
      </w:pPr>
      <w:r w:rsidRPr="00C37D2B">
        <w:rPr>
          <w:noProof w:val="0"/>
          <w:snapToGrid w:val="0"/>
        </w:rPr>
        <w:t>-- ASN1START</w:t>
      </w:r>
    </w:p>
    <w:p w:rsidR="004C79D1" w:rsidRPr="00C37D2B" w:rsidRDefault="004C79D1" w:rsidP="004C79D1">
      <w:pPr>
        <w:pStyle w:val="PL"/>
        <w:rPr>
          <w:snapToGrid w:val="0"/>
        </w:rPr>
      </w:pPr>
      <w:r w:rsidRPr="00C37D2B">
        <w:rPr>
          <w:snapToGrid w:val="0"/>
        </w:rPr>
        <w:t>-- **************************************************************</w:t>
      </w:r>
    </w:p>
    <w:p w:rsidR="004C79D1" w:rsidRPr="00C37D2B" w:rsidRDefault="004C79D1" w:rsidP="004C79D1">
      <w:pPr>
        <w:pStyle w:val="PL"/>
        <w:rPr>
          <w:snapToGrid w:val="0"/>
        </w:rPr>
      </w:pPr>
      <w:r w:rsidRPr="00C37D2B">
        <w:rPr>
          <w:snapToGrid w:val="0"/>
        </w:rPr>
        <w:t>--</w:t>
      </w:r>
    </w:p>
    <w:p w:rsidR="004C79D1" w:rsidRPr="00C37D2B" w:rsidRDefault="004C79D1" w:rsidP="004C79D1">
      <w:pPr>
        <w:pStyle w:val="PL"/>
        <w:rPr>
          <w:snapToGrid w:val="0"/>
        </w:rPr>
      </w:pPr>
      <w:r w:rsidRPr="00C37D2B">
        <w:rPr>
          <w:snapToGrid w:val="0"/>
        </w:rPr>
        <w:t>-- Information Element Definitions</w:t>
      </w:r>
    </w:p>
    <w:p w:rsidR="004C79D1" w:rsidRPr="00C37D2B" w:rsidRDefault="004C79D1" w:rsidP="004C79D1">
      <w:pPr>
        <w:pStyle w:val="PL"/>
        <w:rPr>
          <w:snapToGrid w:val="0"/>
        </w:rPr>
      </w:pPr>
      <w:r w:rsidRPr="00C37D2B">
        <w:rPr>
          <w:snapToGrid w:val="0"/>
        </w:rPr>
        <w:t>--</w:t>
      </w:r>
    </w:p>
    <w:p w:rsidR="004C79D1" w:rsidRPr="00C37D2B" w:rsidRDefault="004C79D1" w:rsidP="004C79D1">
      <w:pPr>
        <w:pStyle w:val="PL"/>
        <w:rPr>
          <w:snapToGrid w:val="0"/>
        </w:rPr>
      </w:pPr>
      <w:r w:rsidRPr="00C37D2B">
        <w:rPr>
          <w:snapToGrid w:val="0"/>
        </w:rPr>
        <w:t>-- **************************************************************</w:t>
      </w:r>
    </w:p>
    <w:p w:rsidR="004C79D1" w:rsidRPr="00C37D2B" w:rsidRDefault="004C79D1" w:rsidP="004C79D1">
      <w:pPr>
        <w:pStyle w:val="PL"/>
        <w:rPr>
          <w:snapToGrid w:val="0"/>
        </w:rPr>
      </w:pPr>
    </w:p>
    <w:p w:rsidR="004C79D1" w:rsidRPr="00C37D2B" w:rsidRDefault="004C79D1" w:rsidP="004C79D1">
      <w:pPr>
        <w:pStyle w:val="PL"/>
        <w:rPr>
          <w:snapToGrid w:val="0"/>
        </w:rPr>
      </w:pPr>
      <w:r w:rsidRPr="00C37D2B">
        <w:rPr>
          <w:snapToGrid w:val="0"/>
        </w:rPr>
        <w:t>X2AP-IEs {</w:t>
      </w:r>
    </w:p>
    <w:p w:rsidR="004C79D1" w:rsidRPr="00C37D2B" w:rsidRDefault="004C79D1" w:rsidP="004C79D1">
      <w:pPr>
        <w:pStyle w:val="PL"/>
        <w:rPr>
          <w:snapToGrid w:val="0"/>
        </w:rPr>
      </w:pPr>
      <w:r w:rsidRPr="00C37D2B">
        <w:rPr>
          <w:snapToGrid w:val="0"/>
        </w:rPr>
        <w:t xml:space="preserve">itu-t (0) identified-organization (4) etsi (0) mobileDomain (0) </w:t>
      </w:r>
    </w:p>
    <w:p w:rsidR="004C79D1" w:rsidRPr="00C37D2B" w:rsidRDefault="004C79D1" w:rsidP="004C79D1">
      <w:pPr>
        <w:pStyle w:val="PL"/>
        <w:rPr>
          <w:snapToGrid w:val="0"/>
        </w:rPr>
      </w:pPr>
      <w:r w:rsidRPr="00C37D2B">
        <w:rPr>
          <w:snapToGrid w:val="0"/>
        </w:rPr>
        <w:t>eps-Access (21) modules (3) x2ap (2) version1 (1) x2ap-IEs (2) }</w:t>
      </w:r>
    </w:p>
    <w:p w:rsidR="004C79D1" w:rsidRPr="00C37D2B" w:rsidRDefault="004C79D1" w:rsidP="004C79D1">
      <w:pPr>
        <w:pStyle w:val="PL"/>
        <w:rPr>
          <w:snapToGrid w:val="0"/>
        </w:rPr>
      </w:pPr>
    </w:p>
    <w:p w:rsidR="004C79D1" w:rsidRPr="00C37D2B" w:rsidRDefault="004C79D1" w:rsidP="004C79D1">
      <w:pPr>
        <w:pStyle w:val="PL"/>
        <w:rPr>
          <w:snapToGrid w:val="0"/>
        </w:rPr>
      </w:pPr>
      <w:r w:rsidRPr="00C37D2B">
        <w:rPr>
          <w:snapToGrid w:val="0"/>
        </w:rPr>
        <w:t xml:space="preserve">DEFINITIONS AUTOMATIC TAGS ::= </w:t>
      </w:r>
    </w:p>
    <w:p w:rsidR="004C79D1" w:rsidRPr="00C37D2B" w:rsidRDefault="004C79D1" w:rsidP="004C79D1">
      <w:pPr>
        <w:pStyle w:val="PL"/>
        <w:rPr>
          <w:snapToGrid w:val="0"/>
        </w:rPr>
      </w:pPr>
    </w:p>
    <w:p w:rsidR="004C79D1" w:rsidRPr="00C37D2B" w:rsidRDefault="004C79D1" w:rsidP="004C79D1">
      <w:pPr>
        <w:pStyle w:val="PL"/>
        <w:rPr>
          <w:snapToGrid w:val="0"/>
        </w:rPr>
      </w:pPr>
      <w:r w:rsidRPr="00C37D2B">
        <w:rPr>
          <w:snapToGrid w:val="0"/>
        </w:rPr>
        <w:t>BEGIN</w:t>
      </w:r>
    </w:p>
    <w:p w:rsidR="004C79D1" w:rsidRPr="00C37D2B" w:rsidRDefault="004C79D1" w:rsidP="004C79D1">
      <w:pPr>
        <w:pStyle w:val="PL"/>
        <w:rPr>
          <w:snapToGrid w:val="0"/>
        </w:rPr>
      </w:pPr>
    </w:p>
    <w:p w:rsidR="004C79D1" w:rsidRPr="00C37D2B" w:rsidRDefault="004C79D1" w:rsidP="004C79D1">
      <w:pPr>
        <w:pStyle w:val="PL"/>
        <w:rPr>
          <w:rFonts w:eastAsia="Batang"/>
          <w:snapToGrid w:val="0"/>
          <w:lang w:eastAsia="ko-KR"/>
        </w:rPr>
      </w:pPr>
      <w:r w:rsidRPr="00C37D2B">
        <w:rPr>
          <w:snapToGrid w:val="0"/>
        </w:rPr>
        <w:t>IMPORTS</w:t>
      </w:r>
    </w:p>
    <w:p w:rsidR="00105E36" w:rsidRPr="00C37D2B" w:rsidRDefault="00105E36" w:rsidP="00105E36">
      <w:pPr>
        <w:pStyle w:val="PL"/>
      </w:pPr>
    </w:p>
    <w:p w:rsidR="00CA46A4" w:rsidRPr="00C70EFF" w:rsidRDefault="00105E36" w:rsidP="00CA46A4">
      <w:pPr>
        <w:jc w:val="center"/>
      </w:pPr>
      <w:r w:rsidRPr="00C37D2B">
        <w:tab/>
      </w:r>
      <w:r w:rsidR="00CA46A4" w:rsidRPr="002957C2">
        <w:rPr>
          <w:color w:val="FF0000"/>
          <w:u w:val="single"/>
          <w:lang w:eastAsia="ja-JP"/>
        </w:rPr>
        <w:t>&lt;Unrelated part is omitted&gt;</w:t>
      </w:r>
    </w:p>
    <w:p w:rsidR="00AE7E65" w:rsidRPr="00C37D2B" w:rsidRDefault="00105E36" w:rsidP="00AE7E65">
      <w:pPr>
        <w:pStyle w:val="PL"/>
        <w:rPr>
          <w:noProof w:val="0"/>
          <w:snapToGrid w:val="0"/>
        </w:rPr>
      </w:pPr>
      <w:r w:rsidRPr="00C37D2B">
        <w:rPr>
          <w:noProof w:val="0"/>
          <w:snapToGrid w:val="0"/>
        </w:rPr>
        <w:tab/>
      </w:r>
      <w:r w:rsidR="00AE7E65" w:rsidRPr="00C37D2B">
        <w:rPr>
          <w:noProof w:val="0"/>
          <w:snapToGrid w:val="0"/>
        </w:rPr>
        <w:t>id-MeNBCoordinationAssistanceInformation,</w:t>
      </w:r>
    </w:p>
    <w:p w:rsidR="00AE7E65" w:rsidRPr="00C37D2B" w:rsidRDefault="00AE7E65" w:rsidP="00AE7E65">
      <w:pPr>
        <w:pStyle w:val="PL"/>
        <w:rPr>
          <w:noProof w:val="0"/>
          <w:snapToGrid w:val="0"/>
        </w:rPr>
      </w:pPr>
      <w:r w:rsidRPr="00C37D2B">
        <w:rPr>
          <w:noProof w:val="0"/>
          <w:snapToGrid w:val="0"/>
        </w:rPr>
        <w:tab/>
        <w:t>id-SgNBCoordinationAssistanceInformation,</w:t>
      </w:r>
    </w:p>
    <w:p w:rsidR="00AE7E65" w:rsidRPr="00C37D2B" w:rsidRDefault="00AE7E65" w:rsidP="00AE7E65">
      <w:pPr>
        <w:pStyle w:val="PL"/>
        <w:rPr>
          <w:szCs w:val="16"/>
        </w:rPr>
      </w:pPr>
      <w:r w:rsidRPr="00C37D2B">
        <w:rPr>
          <w:szCs w:val="16"/>
        </w:rPr>
        <w:tab/>
        <w:t>id-NRNeighbourInfoToAdd,</w:t>
      </w:r>
    </w:p>
    <w:p w:rsidR="00AE7E65" w:rsidRPr="00C37D2B" w:rsidRDefault="00AE7E65" w:rsidP="00AE7E65">
      <w:pPr>
        <w:pStyle w:val="PL"/>
        <w:rPr>
          <w:szCs w:val="16"/>
        </w:rPr>
      </w:pPr>
      <w:r w:rsidRPr="00C37D2B">
        <w:rPr>
          <w:szCs w:val="16"/>
        </w:rPr>
        <w:tab/>
        <w:t>id-LastNG-RANPLMNIdentity,</w:t>
      </w:r>
    </w:p>
    <w:p w:rsidR="00AE7E65" w:rsidRPr="00C37D2B" w:rsidRDefault="00AE7E65" w:rsidP="00AE7E65">
      <w:pPr>
        <w:pStyle w:val="PL"/>
      </w:pPr>
      <w:r w:rsidRPr="00C37D2B">
        <w:tab/>
        <w:t>id-BPLMN-ID-Info-EUTRA,</w:t>
      </w:r>
    </w:p>
    <w:p w:rsidR="00AE7E65" w:rsidRDefault="00AE7E65" w:rsidP="00AE7E65">
      <w:pPr>
        <w:pStyle w:val="PL"/>
      </w:pPr>
      <w:r w:rsidRPr="00C37D2B">
        <w:tab/>
        <w:t>id-NBIoT-UL-DL-AlignmentOffset,</w:t>
      </w:r>
    </w:p>
    <w:p w:rsidR="009F488D" w:rsidRDefault="00AE7E65" w:rsidP="00AE7E65">
      <w:pPr>
        <w:pStyle w:val="PL"/>
        <w:rPr>
          <w:ins w:id="508" w:author="Samsung-Rapporteur" w:date="2020-03-19T15:59:00Z"/>
        </w:rPr>
      </w:pPr>
      <w:r w:rsidRPr="003B00F1">
        <w:rPr>
          <w:szCs w:val="16"/>
        </w:rPr>
        <w:tab/>
        <w:t>id-UnlicensedSpectrumRestriction,</w:t>
      </w:r>
      <w:ins w:id="509" w:author="Samsung-Rapporteur" w:date="2020-03-19T15:59:00Z">
        <w:r w:rsidR="009F488D" w:rsidRPr="009F488D">
          <w:t xml:space="preserve"> </w:t>
        </w:r>
      </w:ins>
    </w:p>
    <w:p w:rsidR="00F30475" w:rsidRPr="00C37D2B" w:rsidRDefault="009F488D" w:rsidP="00105E36">
      <w:pPr>
        <w:pStyle w:val="PL"/>
        <w:rPr>
          <w:szCs w:val="16"/>
        </w:rPr>
      </w:pPr>
      <w:ins w:id="510" w:author="Samsung-Rapporteur" w:date="2020-03-19T15:59:00Z">
        <w:r>
          <w:tab/>
        </w:r>
        <w:r>
          <w:rPr>
            <w:snapToGrid w:val="0"/>
          </w:rPr>
          <w:t>id-QoS</w:t>
        </w:r>
        <w:r w:rsidRPr="00FE76CD">
          <w:rPr>
            <w:snapToGrid w:val="0"/>
          </w:rPr>
          <w:t>-</w:t>
        </w:r>
        <w:r>
          <w:rPr>
            <w:snapToGrid w:val="0"/>
          </w:rPr>
          <w:t>Mapping-Information,</w:t>
        </w:r>
      </w:ins>
    </w:p>
    <w:p w:rsidR="00105E36" w:rsidRPr="00C37D2B" w:rsidRDefault="00105E36" w:rsidP="00105E36">
      <w:pPr>
        <w:pStyle w:val="PL"/>
        <w:rPr>
          <w:szCs w:val="16"/>
        </w:rPr>
      </w:pPr>
    </w:p>
    <w:p w:rsidR="00E80DDD" w:rsidRPr="00C37D2B" w:rsidRDefault="00105E36" w:rsidP="00E80DDD">
      <w:pPr>
        <w:pStyle w:val="PL"/>
        <w:rPr>
          <w:szCs w:val="16"/>
        </w:rPr>
      </w:pPr>
      <w:r w:rsidRPr="00C37D2B">
        <w:rPr>
          <w:szCs w:val="16"/>
        </w:rPr>
        <w:tab/>
      </w:r>
      <w:r w:rsidR="00E80DDD" w:rsidRPr="00C37D2B">
        <w:rPr>
          <w:szCs w:val="16"/>
        </w:rPr>
        <w:t>maxnoofBearers,</w:t>
      </w:r>
    </w:p>
    <w:p w:rsidR="00E80DDD" w:rsidRPr="00C37D2B" w:rsidRDefault="00E80DDD" w:rsidP="00E80DDD">
      <w:pPr>
        <w:pStyle w:val="PL"/>
        <w:rPr>
          <w:szCs w:val="16"/>
        </w:rPr>
      </w:pPr>
      <w:r w:rsidRPr="00C37D2B">
        <w:rPr>
          <w:szCs w:val="16"/>
        </w:rPr>
        <w:tab/>
        <w:t>maxCellineNB,</w:t>
      </w:r>
    </w:p>
    <w:p w:rsidR="00E80DDD" w:rsidRPr="00C37D2B" w:rsidRDefault="00E80DDD" w:rsidP="00E80DDD">
      <w:pPr>
        <w:pStyle w:val="PL"/>
        <w:rPr>
          <w:szCs w:val="16"/>
        </w:rPr>
      </w:pPr>
      <w:r w:rsidRPr="00C37D2B">
        <w:rPr>
          <w:szCs w:val="16"/>
        </w:rPr>
        <w:tab/>
        <w:t>maxEARFCN,</w:t>
      </w:r>
    </w:p>
    <w:p w:rsidR="00E80DDD" w:rsidRPr="00C37D2B" w:rsidRDefault="00E80DDD" w:rsidP="00E80DDD">
      <w:pPr>
        <w:pStyle w:val="PL"/>
        <w:rPr>
          <w:szCs w:val="16"/>
        </w:rPr>
      </w:pPr>
      <w:r w:rsidRPr="00C37D2B">
        <w:rPr>
          <w:szCs w:val="16"/>
        </w:rPr>
        <w:tab/>
        <w:t>maxEARFCNPlusOne,</w:t>
      </w:r>
    </w:p>
    <w:p w:rsidR="00E80DDD" w:rsidRPr="00C37D2B" w:rsidRDefault="00E80DDD" w:rsidP="00E80DDD">
      <w:pPr>
        <w:pStyle w:val="PL"/>
        <w:rPr>
          <w:szCs w:val="16"/>
        </w:rPr>
      </w:pPr>
      <w:r w:rsidRPr="00C37D2B">
        <w:rPr>
          <w:szCs w:val="16"/>
        </w:rPr>
        <w:tab/>
        <w:t>newmaxEARFCN,</w:t>
      </w:r>
    </w:p>
    <w:p w:rsidR="00105E36" w:rsidRPr="00C37D2B" w:rsidRDefault="00E80DDD" w:rsidP="00E80DDD">
      <w:pPr>
        <w:pStyle w:val="PL"/>
        <w:rPr>
          <w:szCs w:val="16"/>
        </w:rPr>
      </w:pPr>
      <w:r w:rsidRPr="00C37D2B">
        <w:rPr>
          <w:szCs w:val="16"/>
        </w:rPr>
        <w:tab/>
        <w:t>maxInterfaces,</w:t>
      </w:r>
    </w:p>
    <w:p w:rsidR="00CA46A4" w:rsidRPr="00C70EFF" w:rsidRDefault="00CA46A4" w:rsidP="00CA46A4">
      <w:pPr>
        <w:jc w:val="center"/>
      </w:pPr>
      <w:r w:rsidRPr="002957C2">
        <w:rPr>
          <w:color w:val="FF0000"/>
          <w:u w:val="single"/>
          <w:lang w:eastAsia="ja-JP"/>
        </w:rPr>
        <w:t>&lt;Unrelated part is omitted&gt;</w:t>
      </w:r>
    </w:p>
    <w:p w:rsidR="00105E36" w:rsidRPr="00C37D2B" w:rsidRDefault="00105E36" w:rsidP="00105E36">
      <w:pPr>
        <w:pStyle w:val="PL"/>
      </w:pPr>
    </w:p>
    <w:p w:rsidR="00105E36" w:rsidRPr="00C37D2B" w:rsidRDefault="00105E36" w:rsidP="00105E36">
      <w:pPr>
        <w:pStyle w:val="PL"/>
        <w:spacing w:line="0" w:lineRule="atLeast"/>
        <w:outlineLvl w:val="3"/>
        <w:rPr>
          <w:rFonts w:cs="Courier New"/>
          <w:noProof w:val="0"/>
          <w:snapToGrid w:val="0"/>
        </w:rPr>
      </w:pPr>
      <w:r w:rsidRPr="00C37D2B">
        <w:rPr>
          <w:rFonts w:cs="Courier New"/>
          <w:noProof w:val="0"/>
          <w:snapToGrid w:val="0"/>
        </w:rPr>
        <w:t>-- F</w:t>
      </w:r>
    </w:p>
    <w:p w:rsidR="00105E36" w:rsidRDefault="00105E36" w:rsidP="00105E36">
      <w:pPr>
        <w:pStyle w:val="PL"/>
      </w:pPr>
    </w:p>
    <w:p w:rsidR="009F488D" w:rsidRPr="00410720" w:rsidRDefault="009F488D" w:rsidP="009F488D">
      <w:pPr>
        <w:pStyle w:val="PL"/>
        <w:rPr>
          <w:ins w:id="511" w:author="Samsung-Rapporteur" w:date="2020-03-19T15:59:00Z"/>
          <w:rFonts w:eastAsia="等线"/>
          <w:snapToGrid w:val="0"/>
          <w:lang w:eastAsia="zh-CN"/>
        </w:rPr>
      </w:pPr>
      <w:ins w:id="512" w:author="Samsung-Rapporteur" w:date="2020-03-19T15:59:00Z">
        <w:r>
          <w:rPr>
            <w:snapToGrid w:val="0"/>
            <w:lang w:eastAsia="en-GB"/>
          </w:rPr>
          <w:t>F1C</w:t>
        </w:r>
        <w:r>
          <w:rPr>
            <w:rFonts w:hint="eastAsia"/>
            <w:snapToGrid w:val="0"/>
            <w:lang w:val="en-US" w:eastAsia="zh-CN"/>
          </w:rPr>
          <w:t>TrafficContainer</w:t>
        </w:r>
        <w:r>
          <w:rPr>
            <w:rFonts w:eastAsia="等线"/>
            <w:snapToGrid w:val="0"/>
            <w:lang w:eastAsia="zh-CN"/>
          </w:rPr>
          <w:t xml:space="preserve"> ::= OCTET STRING</w:t>
        </w:r>
      </w:ins>
    </w:p>
    <w:p w:rsidR="00A42985" w:rsidRPr="00C37D2B" w:rsidRDefault="00A42985" w:rsidP="00105E36">
      <w:pPr>
        <w:pStyle w:val="PL"/>
      </w:pPr>
    </w:p>
    <w:p w:rsidR="00E12E5A" w:rsidRPr="00C37D2B" w:rsidRDefault="00E12E5A" w:rsidP="00E12E5A">
      <w:pPr>
        <w:pStyle w:val="PL"/>
      </w:pPr>
      <w:r w:rsidRPr="00C37D2B">
        <w:t>FastMCGRecovery</w:t>
      </w:r>
      <w:r w:rsidRPr="00C37D2B">
        <w:tab/>
        <w:t>::= SEQUENCE {</w:t>
      </w:r>
    </w:p>
    <w:p w:rsidR="00E12E5A" w:rsidRPr="00C37D2B" w:rsidRDefault="00E12E5A" w:rsidP="00E12E5A">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rsidR="00E12E5A" w:rsidRPr="00C37D2B" w:rsidRDefault="00E12E5A" w:rsidP="00E12E5A">
      <w:pPr>
        <w:pStyle w:val="PL"/>
      </w:pPr>
      <w:r w:rsidRPr="00C37D2B">
        <w:tab/>
        <w:t>iE-Extensions</w:t>
      </w:r>
      <w:r w:rsidRPr="00C37D2B">
        <w:tab/>
      </w:r>
      <w:r w:rsidRPr="00C37D2B">
        <w:tab/>
      </w:r>
      <w:r w:rsidRPr="00C37D2B">
        <w:tab/>
      </w:r>
      <w:r w:rsidRPr="00C37D2B">
        <w:tab/>
        <w:t>ProtocolExtensionContainer { {FastMCGRecovery-ExtIEs} } OPTIONAL,</w:t>
      </w:r>
    </w:p>
    <w:p w:rsidR="00E12E5A" w:rsidRPr="00C37D2B" w:rsidRDefault="00E12E5A" w:rsidP="00E12E5A">
      <w:pPr>
        <w:pStyle w:val="PL"/>
      </w:pPr>
      <w:r w:rsidRPr="00C37D2B">
        <w:tab/>
        <w:t>...</w:t>
      </w:r>
    </w:p>
    <w:p w:rsidR="00E12E5A" w:rsidRPr="00C37D2B" w:rsidRDefault="00E12E5A" w:rsidP="00E12E5A">
      <w:pPr>
        <w:pStyle w:val="PL"/>
      </w:pPr>
      <w:r w:rsidRPr="00C37D2B">
        <w:t>}</w:t>
      </w:r>
    </w:p>
    <w:p w:rsidR="00E12E5A" w:rsidRPr="00C37D2B" w:rsidRDefault="00E12E5A" w:rsidP="00E12E5A">
      <w:pPr>
        <w:pStyle w:val="PL"/>
      </w:pPr>
    </w:p>
    <w:p w:rsidR="00E12E5A" w:rsidRPr="00C37D2B" w:rsidRDefault="00E12E5A" w:rsidP="00E12E5A">
      <w:pPr>
        <w:pStyle w:val="PL"/>
      </w:pPr>
      <w:r w:rsidRPr="00C37D2B">
        <w:t>FastMCGRecovery-ExtIEs X2AP-PROTOCOL-EXTENSION ::= {</w:t>
      </w:r>
    </w:p>
    <w:p w:rsidR="00E12E5A" w:rsidRPr="00C37D2B" w:rsidRDefault="00E12E5A" w:rsidP="00E12E5A">
      <w:pPr>
        <w:pStyle w:val="PL"/>
      </w:pPr>
      <w:r w:rsidRPr="00C37D2B">
        <w:tab/>
        <w:t>...</w:t>
      </w:r>
    </w:p>
    <w:p w:rsidR="00E12E5A" w:rsidRPr="00C37D2B" w:rsidRDefault="00E12E5A" w:rsidP="00E12E5A">
      <w:pPr>
        <w:pStyle w:val="PL"/>
      </w:pPr>
      <w:r w:rsidRPr="00C37D2B">
        <w:t>}</w:t>
      </w:r>
    </w:p>
    <w:p w:rsidR="00105E36" w:rsidRPr="00C37D2B" w:rsidRDefault="00105E36" w:rsidP="00105E36">
      <w:pPr>
        <w:pStyle w:val="PL"/>
      </w:pPr>
    </w:p>
    <w:p w:rsidR="00CA46A4" w:rsidRPr="00C70EFF" w:rsidRDefault="00CA46A4" w:rsidP="00CA46A4">
      <w:pPr>
        <w:jc w:val="center"/>
      </w:pPr>
      <w:r w:rsidRPr="002957C2">
        <w:rPr>
          <w:color w:val="FF0000"/>
          <w:u w:val="single"/>
          <w:lang w:eastAsia="ja-JP"/>
        </w:rPr>
        <w:t>&lt;Unrelated part is omitted&gt;</w:t>
      </w:r>
    </w:p>
    <w:p w:rsidR="00105E36" w:rsidRPr="00C37D2B" w:rsidRDefault="00105E36" w:rsidP="00105E36">
      <w:pPr>
        <w:pStyle w:val="PL"/>
        <w:rPr>
          <w:snapToGrid w:val="0"/>
        </w:rPr>
      </w:pPr>
    </w:p>
    <w:p w:rsidR="00105E36" w:rsidRPr="00C37D2B" w:rsidRDefault="00105E36" w:rsidP="00105E36">
      <w:pPr>
        <w:pStyle w:val="PL"/>
        <w:spacing w:line="0" w:lineRule="atLeast"/>
        <w:outlineLvl w:val="3"/>
        <w:rPr>
          <w:rFonts w:cs="Courier New"/>
          <w:noProof w:val="0"/>
          <w:snapToGrid w:val="0"/>
        </w:rPr>
      </w:pPr>
      <w:r w:rsidRPr="00C37D2B">
        <w:rPr>
          <w:rFonts w:cs="Courier New"/>
          <w:noProof w:val="0"/>
          <w:snapToGrid w:val="0"/>
        </w:rPr>
        <w:t>-- G</w:t>
      </w:r>
    </w:p>
    <w:p w:rsidR="00105E36" w:rsidRPr="00C37D2B" w:rsidRDefault="00105E36" w:rsidP="00105E36">
      <w:pPr>
        <w:pStyle w:val="PL"/>
        <w:rPr>
          <w:snapToGrid w:val="0"/>
        </w:rPr>
      </w:pPr>
    </w:p>
    <w:p w:rsidR="00CA46A4" w:rsidRPr="00C70EFF" w:rsidRDefault="00CA46A4" w:rsidP="00CA46A4">
      <w:pPr>
        <w:jc w:val="center"/>
      </w:pPr>
      <w:r w:rsidRPr="002957C2">
        <w:rPr>
          <w:color w:val="FF0000"/>
          <w:u w:val="single"/>
          <w:lang w:eastAsia="ja-JP"/>
        </w:rPr>
        <w:t>&lt;Unrelated part is omitted&gt;</w:t>
      </w:r>
    </w:p>
    <w:p w:rsidR="00105E36" w:rsidRPr="00CA46A4" w:rsidRDefault="00105E36" w:rsidP="00105E36">
      <w:pPr>
        <w:pStyle w:val="PL"/>
        <w:rPr>
          <w:rFonts w:eastAsia="等线"/>
          <w:snapToGrid w:val="0"/>
          <w:lang w:eastAsia="zh-CN"/>
        </w:rPr>
      </w:pPr>
    </w:p>
    <w:p w:rsidR="00D44E86" w:rsidRPr="00C37D2B" w:rsidRDefault="00D44E86" w:rsidP="00D44E86">
      <w:pPr>
        <w:pStyle w:val="PL"/>
        <w:rPr>
          <w:noProof w:val="0"/>
          <w:snapToGrid w:val="0"/>
        </w:rPr>
      </w:pPr>
      <w:r w:rsidRPr="00C37D2B">
        <w:rPr>
          <w:noProof w:val="0"/>
        </w:rPr>
        <w:t xml:space="preserve">GTPtunnelEndpoint </w:t>
      </w:r>
      <w:r w:rsidRPr="00C37D2B">
        <w:rPr>
          <w:noProof w:val="0"/>
          <w:snapToGrid w:val="0"/>
        </w:rPr>
        <w:t>::= SEQUENCE {</w:t>
      </w:r>
    </w:p>
    <w:p w:rsidR="00D44E86" w:rsidRPr="00C37D2B" w:rsidRDefault="00D44E86" w:rsidP="00D44E86">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rsidR="00D44E86" w:rsidRPr="00C37D2B" w:rsidRDefault="00D44E86" w:rsidP="00D44E86">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rsidR="00D44E86" w:rsidRPr="00C37D2B" w:rsidRDefault="00D44E86" w:rsidP="00D44E8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rsidR="00D44E86" w:rsidRPr="00C37D2B" w:rsidRDefault="00D44E86" w:rsidP="00D44E86">
      <w:pPr>
        <w:pStyle w:val="PL"/>
        <w:rPr>
          <w:noProof w:val="0"/>
          <w:snapToGrid w:val="0"/>
        </w:rPr>
      </w:pPr>
      <w:r w:rsidRPr="00C37D2B">
        <w:rPr>
          <w:noProof w:val="0"/>
          <w:snapToGrid w:val="0"/>
        </w:rPr>
        <w:tab/>
        <w:t>...</w:t>
      </w:r>
    </w:p>
    <w:p w:rsidR="00D44E86" w:rsidRPr="00C37D2B" w:rsidRDefault="00D44E86" w:rsidP="00D44E86">
      <w:pPr>
        <w:pStyle w:val="PL"/>
        <w:rPr>
          <w:noProof w:val="0"/>
          <w:snapToGrid w:val="0"/>
        </w:rPr>
      </w:pPr>
      <w:r w:rsidRPr="00C37D2B">
        <w:rPr>
          <w:noProof w:val="0"/>
          <w:snapToGrid w:val="0"/>
        </w:rPr>
        <w:t>}</w:t>
      </w:r>
    </w:p>
    <w:p w:rsidR="00D44E86" w:rsidRPr="00C37D2B" w:rsidRDefault="00D44E86" w:rsidP="00D44E86">
      <w:pPr>
        <w:pStyle w:val="PL"/>
        <w:rPr>
          <w:noProof w:val="0"/>
          <w:snapToGrid w:val="0"/>
        </w:rPr>
      </w:pPr>
    </w:p>
    <w:p w:rsidR="009F488D" w:rsidRDefault="00D44E86" w:rsidP="00D44E86">
      <w:pPr>
        <w:pStyle w:val="PL"/>
        <w:rPr>
          <w:ins w:id="513" w:author="Samsung-Rapporteur" w:date="2020-03-19T15:59:00Z"/>
          <w:noProof w:val="0"/>
          <w:snapToGrid w:val="0"/>
        </w:rPr>
      </w:pPr>
      <w:r w:rsidRPr="00C37D2B">
        <w:rPr>
          <w:noProof w:val="0"/>
        </w:rPr>
        <w:t>GTPtunnelEndpoint-</w:t>
      </w:r>
      <w:r w:rsidRPr="00C37D2B">
        <w:rPr>
          <w:noProof w:val="0"/>
          <w:snapToGrid w:val="0"/>
        </w:rPr>
        <w:t>ExtIEs X2AP-PROTOCOL-EXTENSION ::= {</w:t>
      </w:r>
    </w:p>
    <w:p w:rsidR="00F30475" w:rsidRPr="00C37D2B" w:rsidRDefault="009F488D" w:rsidP="009F488D">
      <w:pPr>
        <w:pStyle w:val="PL"/>
        <w:rPr>
          <w:noProof w:val="0"/>
          <w:snapToGrid w:val="0"/>
        </w:rPr>
      </w:pPr>
      <w:ins w:id="514" w:author="Samsung-Rapporteur" w:date="2020-03-19T15:59:00Z">
        <w:r>
          <w:rPr>
            <w:rFonts w:hint="eastAsia"/>
            <w:noProof w:val="0"/>
            <w:snapToGrid w:val="0"/>
            <w:lang w:eastAsia="zh-CN"/>
          </w:rPr>
          <w:tab/>
        </w:r>
        <w:r>
          <w:rPr>
            <w:snapToGrid w:val="0"/>
          </w:rPr>
          <w:t>{ID id-QoS</w:t>
        </w:r>
        <w:r w:rsidRPr="00FE76CD">
          <w:rPr>
            <w:snapToGrid w:val="0"/>
          </w:rPr>
          <w:t>-</w:t>
        </w:r>
        <w:r>
          <w:rPr>
            <w:snapToGrid w:val="0"/>
          </w:rPr>
          <w:t>Mapping-Information</w:t>
        </w:r>
        <w:r>
          <w:rPr>
            <w:snapToGrid w:val="0"/>
          </w:rPr>
          <w:tab/>
          <w:t>CRITICALITY reject</w:t>
        </w:r>
        <w:r w:rsidRPr="00FE76CD">
          <w:rPr>
            <w:snapToGrid w:val="0"/>
          </w:rPr>
          <w:tab/>
          <w:t>EXTENSION</w:t>
        </w:r>
        <w:r>
          <w:rPr>
            <w:snapToGrid w:val="0"/>
          </w:rPr>
          <w:t xml:space="preserve"> QoS-Mapping-Information</w:t>
        </w:r>
        <w:r>
          <w:rPr>
            <w:snapToGrid w:val="0"/>
          </w:rPr>
          <w:tab/>
          <w:t>PRESENCE optional},</w:t>
        </w:r>
      </w:ins>
    </w:p>
    <w:p w:rsidR="00105E36" w:rsidRPr="00C37D2B" w:rsidRDefault="00105E36" w:rsidP="00105E36">
      <w:pPr>
        <w:pStyle w:val="PL"/>
        <w:rPr>
          <w:noProof w:val="0"/>
          <w:snapToGrid w:val="0"/>
        </w:rPr>
      </w:pPr>
      <w:r w:rsidRPr="00C37D2B">
        <w:rPr>
          <w:noProof w:val="0"/>
          <w:snapToGrid w:val="0"/>
        </w:rPr>
        <w:tab/>
        <w:t>...</w:t>
      </w:r>
    </w:p>
    <w:p w:rsidR="00105E36" w:rsidRPr="00C37D2B" w:rsidRDefault="00105E36" w:rsidP="00105E36">
      <w:pPr>
        <w:pStyle w:val="PL"/>
        <w:rPr>
          <w:noProof w:val="0"/>
          <w:snapToGrid w:val="0"/>
        </w:rPr>
      </w:pPr>
      <w:r w:rsidRPr="00C37D2B">
        <w:rPr>
          <w:noProof w:val="0"/>
          <w:snapToGrid w:val="0"/>
        </w:rPr>
        <w:t>}</w:t>
      </w:r>
    </w:p>
    <w:p w:rsidR="00105E36" w:rsidRPr="00C37D2B" w:rsidRDefault="00105E36" w:rsidP="00105E36">
      <w:pPr>
        <w:pStyle w:val="PL"/>
        <w:rPr>
          <w:noProof w:val="0"/>
          <w:snapToGrid w:val="0"/>
        </w:rPr>
      </w:pPr>
    </w:p>
    <w:p w:rsidR="00F465AB" w:rsidRPr="00C37D2B" w:rsidRDefault="00F465AB" w:rsidP="00F465AB">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rsidR="00F465AB" w:rsidRPr="00C37D2B" w:rsidRDefault="00F465AB" w:rsidP="00F465AB">
      <w:pPr>
        <w:pStyle w:val="PL"/>
        <w:rPr>
          <w:noProof w:val="0"/>
          <w:snapToGrid w:val="0"/>
        </w:rPr>
      </w:pPr>
    </w:p>
    <w:p w:rsidR="00F465AB" w:rsidRPr="00C37D2B" w:rsidRDefault="00F465AB" w:rsidP="00F465AB">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rsidR="00F465AB" w:rsidRPr="00C37D2B" w:rsidRDefault="00F465AB" w:rsidP="00F465AB">
      <w:pPr>
        <w:pStyle w:val="PL"/>
        <w:rPr>
          <w:noProof w:val="0"/>
          <w:snapToGrid w:val="0"/>
        </w:rPr>
      </w:pPr>
    </w:p>
    <w:p w:rsidR="00F465AB" w:rsidRPr="00C37D2B" w:rsidRDefault="00F465AB" w:rsidP="00F465AB">
      <w:pPr>
        <w:pStyle w:val="PL"/>
        <w:rPr>
          <w:noProof w:val="0"/>
          <w:snapToGrid w:val="0"/>
        </w:rPr>
      </w:pPr>
    </w:p>
    <w:p w:rsidR="00F465AB" w:rsidRPr="00C37D2B" w:rsidRDefault="00F465AB" w:rsidP="00F465AB">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rsidR="00F465AB" w:rsidRPr="00C37D2B" w:rsidRDefault="00F465AB" w:rsidP="00F465AB">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rsidR="00F465AB" w:rsidRPr="00C37D2B" w:rsidRDefault="00F465AB" w:rsidP="00F465AB">
      <w:pPr>
        <w:pStyle w:val="PL"/>
        <w:rPr>
          <w:noProof w:val="0"/>
        </w:rPr>
      </w:pPr>
      <w:r w:rsidRPr="00C37D2B">
        <w:rPr>
          <w:noProof w:val="0"/>
        </w:rPr>
        <w:tab/>
        <w:t>mME-Group-ID</w:t>
      </w:r>
      <w:r w:rsidRPr="00C37D2B">
        <w:rPr>
          <w:noProof w:val="0"/>
        </w:rPr>
        <w:tab/>
      </w:r>
      <w:r w:rsidRPr="00C37D2B">
        <w:rPr>
          <w:noProof w:val="0"/>
        </w:rPr>
        <w:tab/>
        <w:t>MME-Group-ID,</w:t>
      </w:r>
    </w:p>
    <w:p w:rsidR="00F465AB" w:rsidRPr="00C37D2B" w:rsidRDefault="00F465AB" w:rsidP="00F465AB">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rsidR="00F465AB" w:rsidRPr="00C37D2B" w:rsidRDefault="00F465AB" w:rsidP="00F465AB">
      <w:pPr>
        <w:pStyle w:val="PL"/>
        <w:rPr>
          <w:noProof w:val="0"/>
          <w:snapToGrid w:val="0"/>
        </w:rPr>
      </w:pPr>
      <w:r w:rsidRPr="00C37D2B">
        <w:rPr>
          <w:noProof w:val="0"/>
          <w:snapToGrid w:val="0"/>
        </w:rPr>
        <w:tab/>
        <w:t>...</w:t>
      </w:r>
    </w:p>
    <w:p w:rsidR="00F465AB" w:rsidRPr="00C37D2B" w:rsidRDefault="00F465AB" w:rsidP="00F465AB">
      <w:pPr>
        <w:pStyle w:val="PL"/>
        <w:rPr>
          <w:noProof w:val="0"/>
          <w:snapToGrid w:val="0"/>
        </w:rPr>
      </w:pPr>
      <w:r w:rsidRPr="00C37D2B">
        <w:rPr>
          <w:noProof w:val="0"/>
          <w:snapToGrid w:val="0"/>
        </w:rPr>
        <w:t>}</w:t>
      </w:r>
    </w:p>
    <w:p w:rsidR="00F465AB" w:rsidRPr="00C37D2B" w:rsidRDefault="00F465AB" w:rsidP="00F465AB">
      <w:pPr>
        <w:pStyle w:val="PL"/>
        <w:rPr>
          <w:noProof w:val="0"/>
          <w:snapToGrid w:val="0"/>
        </w:rPr>
      </w:pPr>
    </w:p>
    <w:p w:rsidR="00F465AB" w:rsidRPr="00C37D2B" w:rsidRDefault="00F465AB" w:rsidP="00F465AB">
      <w:pPr>
        <w:pStyle w:val="PL"/>
        <w:rPr>
          <w:noProof w:val="0"/>
          <w:snapToGrid w:val="0"/>
        </w:rPr>
      </w:pPr>
      <w:r w:rsidRPr="00C37D2B">
        <w:rPr>
          <w:noProof w:val="0"/>
        </w:rPr>
        <w:t>GU-Group-ID-</w:t>
      </w:r>
      <w:r w:rsidRPr="00C37D2B">
        <w:rPr>
          <w:noProof w:val="0"/>
          <w:snapToGrid w:val="0"/>
        </w:rPr>
        <w:t>ExtIEs X2AP-PROTOCOL-EXTENSION ::= {</w:t>
      </w:r>
    </w:p>
    <w:p w:rsidR="00F465AB" w:rsidRPr="00C37D2B" w:rsidRDefault="00F465AB" w:rsidP="00F465AB">
      <w:pPr>
        <w:pStyle w:val="PL"/>
        <w:rPr>
          <w:noProof w:val="0"/>
          <w:snapToGrid w:val="0"/>
        </w:rPr>
      </w:pPr>
      <w:r w:rsidRPr="00C37D2B">
        <w:rPr>
          <w:noProof w:val="0"/>
          <w:snapToGrid w:val="0"/>
        </w:rPr>
        <w:tab/>
        <w:t>...</w:t>
      </w:r>
    </w:p>
    <w:p w:rsidR="00F465AB" w:rsidRPr="00C37D2B" w:rsidRDefault="00F465AB" w:rsidP="00F465AB">
      <w:pPr>
        <w:pStyle w:val="PL"/>
        <w:rPr>
          <w:noProof w:val="0"/>
          <w:snapToGrid w:val="0"/>
        </w:rPr>
      </w:pPr>
      <w:r w:rsidRPr="00C37D2B">
        <w:rPr>
          <w:noProof w:val="0"/>
          <w:snapToGrid w:val="0"/>
        </w:rPr>
        <w:t>}</w:t>
      </w:r>
    </w:p>
    <w:p w:rsidR="00F465AB" w:rsidRPr="00C37D2B" w:rsidRDefault="00F465AB" w:rsidP="00F465AB">
      <w:pPr>
        <w:pStyle w:val="PL"/>
        <w:rPr>
          <w:noProof w:val="0"/>
          <w:snapToGrid w:val="0"/>
        </w:rPr>
      </w:pPr>
    </w:p>
    <w:p w:rsidR="00F465AB" w:rsidRPr="00C37D2B" w:rsidRDefault="00F465AB" w:rsidP="00F465AB">
      <w:pPr>
        <w:pStyle w:val="PL"/>
        <w:rPr>
          <w:noProof w:val="0"/>
          <w:snapToGrid w:val="0"/>
        </w:rPr>
      </w:pPr>
    </w:p>
    <w:p w:rsidR="00F465AB" w:rsidRPr="00C37D2B" w:rsidRDefault="00F465AB" w:rsidP="00F465AB">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rsidR="00F465AB" w:rsidRPr="00C37D2B" w:rsidRDefault="00F465AB" w:rsidP="00F465AB">
      <w:pPr>
        <w:pStyle w:val="PL"/>
        <w:rPr>
          <w:noProof w:val="0"/>
        </w:rPr>
      </w:pPr>
      <w:r w:rsidRPr="00C37D2B">
        <w:rPr>
          <w:noProof w:val="0"/>
          <w:snapToGrid w:val="0"/>
        </w:rPr>
        <w:tab/>
      </w:r>
    </w:p>
    <w:p w:rsidR="00F465AB" w:rsidRPr="00C37D2B" w:rsidRDefault="00F465AB" w:rsidP="00F465AB">
      <w:pPr>
        <w:pStyle w:val="PL"/>
        <w:rPr>
          <w:noProof w:val="0"/>
        </w:rPr>
      </w:pPr>
      <w:r w:rsidRPr="00C37D2B">
        <w:rPr>
          <w:noProof w:val="0"/>
        </w:rPr>
        <w:tab/>
        <w:t>gU-Group-ID</w:t>
      </w:r>
      <w:r w:rsidRPr="00C37D2B">
        <w:rPr>
          <w:noProof w:val="0"/>
        </w:rPr>
        <w:tab/>
      </w:r>
      <w:r w:rsidRPr="00C37D2B">
        <w:rPr>
          <w:noProof w:val="0"/>
        </w:rPr>
        <w:tab/>
        <w:t>GU-Group-ID,</w:t>
      </w:r>
    </w:p>
    <w:p w:rsidR="00F465AB" w:rsidRPr="00C37D2B" w:rsidRDefault="00F465AB" w:rsidP="00F465AB">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rsidR="00F465AB" w:rsidRPr="00C37D2B" w:rsidRDefault="00F465AB" w:rsidP="00F465AB">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rsidR="00F465AB" w:rsidRPr="00C37D2B" w:rsidRDefault="00F465AB" w:rsidP="00F465AB">
      <w:pPr>
        <w:pStyle w:val="PL"/>
        <w:rPr>
          <w:noProof w:val="0"/>
          <w:snapToGrid w:val="0"/>
        </w:rPr>
      </w:pPr>
      <w:r w:rsidRPr="00C37D2B">
        <w:rPr>
          <w:noProof w:val="0"/>
          <w:snapToGrid w:val="0"/>
        </w:rPr>
        <w:tab/>
        <w:t>...</w:t>
      </w:r>
    </w:p>
    <w:p w:rsidR="00F465AB" w:rsidRPr="00C37D2B" w:rsidRDefault="00F465AB" w:rsidP="00F465AB">
      <w:pPr>
        <w:pStyle w:val="PL"/>
        <w:rPr>
          <w:noProof w:val="0"/>
          <w:snapToGrid w:val="0"/>
        </w:rPr>
      </w:pPr>
      <w:r w:rsidRPr="00C37D2B">
        <w:rPr>
          <w:noProof w:val="0"/>
          <w:snapToGrid w:val="0"/>
        </w:rPr>
        <w:t>}</w:t>
      </w:r>
    </w:p>
    <w:p w:rsidR="00F465AB" w:rsidRPr="00C37D2B" w:rsidRDefault="00F465AB" w:rsidP="00F465AB">
      <w:pPr>
        <w:pStyle w:val="PL"/>
        <w:rPr>
          <w:noProof w:val="0"/>
          <w:snapToGrid w:val="0"/>
        </w:rPr>
      </w:pPr>
    </w:p>
    <w:p w:rsidR="00F465AB" w:rsidRPr="00C37D2B" w:rsidRDefault="00F465AB" w:rsidP="00F465AB">
      <w:pPr>
        <w:pStyle w:val="PL"/>
        <w:rPr>
          <w:noProof w:val="0"/>
          <w:snapToGrid w:val="0"/>
        </w:rPr>
      </w:pPr>
      <w:r w:rsidRPr="00C37D2B">
        <w:rPr>
          <w:noProof w:val="0"/>
        </w:rPr>
        <w:t>GUMMEI-</w:t>
      </w:r>
      <w:r w:rsidRPr="00C37D2B">
        <w:rPr>
          <w:noProof w:val="0"/>
          <w:snapToGrid w:val="0"/>
        </w:rPr>
        <w:t>ExtIEs X2AP-PROTOCOL-EXTENSION ::= {</w:t>
      </w:r>
    </w:p>
    <w:p w:rsidR="00F465AB" w:rsidRPr="00C37D2B" w:rsidRDefault="00F465AB" w:rsidP="00F465AB">
      <w:pPr>
        <w:pStyle w:val="PL"/>
        <w:rPr>
          <w:noProof w:val="0"/>
          <w:snapToGrid w:val="0"/>
        </w:rPr>
      </w:pPr>
      <w:r w:rsidRPr="00C37D2B">
        <w:rPr>
          <w:noProof w:val="0"/>
          <w:snapToGrid w:val="0"/>
        </w:rPr>
        <w:tab/>
        <w:t>...</w:t>
      </w:r>
    </w:p>
    <w:p w:rsidR="00F465AB" w:rsidRPr="00C37D2B" w:rsidRDefault="00F465AB" w:rsidP="00F465AB">
      <w:pPr>
        <w:pStyle w:val="PL"/>
        <w:rPr>
          <w:noProof w:val="0"/>
          <w:snapToGrid w:val="0"/>
        </w:rPr>
      </w:pPr>
      <w:r w:rsidRPr="00C37D2B">
        <w:rPr>
          <w:noProof w:val="0"/>
          <w:snapToGrid w:val="0"/>
        </w:rPr>
        <w:t>}</w:t>
      </w:r>
    </w:p>
    <w:p w:rsidR="00F465AB" w:rsidRPr="00C37D2B" w:rsidRDefault="00F465AB" w:rsidP="00F465AB">
      <w:pPr>
        <w:pStyle w:val="PL"/>
        <w:rPr>
          <w:noProof w:val="0"/>
          <w:snapToGrid w:val="0"/>
        </w:rPr>
      </w:pPr>
    </w:p>
    <w:p w:rsidR="00F465AB" w:rsidRPr="00C37D2B" w:rsidRDefault="00F465AB" w:rsidP="00F465AB">
      <w:pPr>
        <w:pStyle w:val="PL"/>
        <w:rPr>
          <w:rFonts w:eastAsia="等线" w:cs="Courier New"/>
          <w:snapToGrid w:val="0"/>
          <w:lang w:eastAsia="zh-CN"/>
        </w:rPr>
      </w:pPr>
      <w:r w:rsidRPr="00C37D2B">
        <w:rPr>
          <w:rFonts w:eastAsia="等线" w:cs="Courier New"/>
          <w:snapToGrid w:val="0"/>
          <w:lang w:eastAsia="zh-CN"/>
        </w:rPr>
        <w:t>GNB-ID ::= CHOICE {</w:t>
      </w:r>
    </w:p>
    <w:p w:rsidR="00F465AB" w:rsidRPr="00C37D2B" w:rsidRDefault="00F465AB" w:rsidP="00F465AB">
      <w:pPr>
        <w:pStyle w:val="PL"/>
        <w:rPr>
          <w:rFonts w:eastAsia="等线" w:cs="Courier New"/>
          <w:snapToGrid w:val="0"/>
          <w:lang w:eastAsia="zh-CN"/>
        </w:rPr>
      </w:pPr>
      <w:r w:rsidRPr="00C37D2B">
        <w:rPr>
          <w:rFonts w:eastAsia="等线" w:cs="Courier New"/>
          <w:snapToGrid w:val="0"/>
          <w:lang w:eastAsia="zh-CN"/>
        </w:rPr>
        <w:tab/>
        <w:t>gNB-ID</w:t>
      </w:r>
      <w:r w:rsidRPr="00C37D2B">
        <w:rPr>
          <w:rFonts w:eastAsia="等线" w:cs="Courier New"/>
          <w:snapToGrid w:val="0"/>
          <w:lang w:eastAsia="zh-CN"/>
        </w:rPr>
        <w:tab/>
        <w:t>BIT STRING (SIZE (22..32)),</w:t>
      </w:r>
    </w:p>
    <w:p w:rsidR="00F465AB" w:rsidRPr="00C37D2B" w:rsidRDefault="00F465AB" w:rsidP="00F465AB">
      <w:pPr>
        <w:pStyle w:val="PL"/>
        <w:rPr>
          <w:rFonts w:eastAsia="等线" w:cs="Courier New"/>
          <w:snapToGrid w:val="0"/>
          <w:lang w:eastAsia="zh-CN"/>
        </w:rPr>
      </w:pPr>
      <w:r w:rsidRPr="00C37D2B">
        <w:rPr>
          <w:rFonts w:eastAsia="等线" w:cs="Courier New"/>
          <w:snapToGrid w:val="0"/>
          <w:lang w:eastAsia="zh-CN"/>
        </w:rPr>
        <w:tab/>
        <w:t>...</w:t>
      </w:r>
    </w:p>
    <w:p w:rsidR="00105E36" w:rsidRPr="00C37D2B" w:rsidRDefault="00F465AB" w:rsidP="00F465AB">
      <w:pPr>
        <w:pStyle w:val="PL"/>
        <w:rPr>
          <w:noProof w:val="0"/>
          <w:snapToGrid w:val="0"/>
        </w:rPr>
      </w:pPr>
      <w:r w:rsidRPr="00C37D2B">
        <w:rPr>
          <w:rFonts w:eastAsia="等线" w:cs="Courier New"/>
          <w:snapToGrid w:val="0"/>
          <w:lang w:eastAsia="zh-CN"/>
        </w:rPr>
        <w:t>}</w:t>
      </w:r>
    </w:p>
    <w:p w:rsidR="00105E36" w:rsidRPr="00C37D2B" w:rsidRDefault="00105E36" w:rsidP="00105E36">
      <w:pPr>
        <w:pStyle w:val="PL"/>
        <w:spacing w:line="0" w:lineRule="atLeast"/>
        <w:rPr>
          <w:noProof w:val="0"/>
        </w:rPr>
      </w:pPr>
    </w:p>
    <w:p w:rsidR="00105E36" w:rsidRPr="00C37D2B" w:rsidRDefault="00105E36" w:rsidP="00105E36">
      <w:pPr>
        <w:pStyle w:val="PL"/>
        <w:rPr>
          <w:noProof w:val="0"/>
          <w:snapToGrid w:val="0"/>
        </w:rPr>
      </w:pPr>
    </w:p>
    <w:p w:rsidR="00CA46A4" w:rsidRPr="00C70EFF" w:rsidRDefault="00CA46A4" w:rsidP="00CA46A4">
      <w:pPr>
        <w:jc w:val="center"/>
      </w:pPr>
      <w:r w:rsidRPr="002957C2">
        <w:rPr>
          <w:color w:val="FF0000"/>
          <w:u w:val="single"/>
          <w:lang w:eastAsia="ja-JP"/>
        </w:rPr>
        <w:t>&lt;Unrelated part is omitted&gt;</w:t>
      </w:r>
    </w:p>
    <w:p w:rsidR="00105E36" w:rsidRPr="00C37D2B" w:rsidRDefault="00105E36" w:rsidP="00105E36">
      <w:pPr>
        <w:pStyle w:val="PL"/>
        <w:rPr>
          <w:noProof w:val="0"/>
          <w:snapToGrid w:val="0"/>
        </w:rPr>
      </w:pPr>
    </w:p>
    <w:p w:rsidR="00105E36" w:rsidRPr="00C37D2B" w:rsidRDefault="00105E36" w:rsidP="00105E36">
      <w:pPr>
        <w:pStyle w:val="PL"/>
        <w:spacing w:line="0" w:lineRule="atLeast"/>
        <w:outlineLvl w:val="3"/>
        <w:rPr>
          <w:rFonts w:cs="Courier New"/>
          <w:noProof w:val="0"/>
          <w:snapToGrid w:val="0"/>
        </w:rPr>
      </w:pPr>
      <w:r w:rsidRPr="00C37D2B">
        <w:rPr>
          <w:rFonts w:cs="Courier New"/>
          <w:noProof w:val="0"/>
          <w:snapToGrid w:val="0"/>
        </w:rPr>
        <w:t>-- I</w:t>
      </w:r>
    </w:p>
    <w:p w:rsidR="00105E36" w:rsidRDefault="00105E36" w:rsidP="00105E36">
      <w:pPr>
        <w:pStyle w:val="PL"/>
        <w:rPr>
          <w:ins w:id="515" w:author="Samsung-Rapporteur" w:date="2020-06-22T16:31:00Z"/>
          <w:noProof w:val="0"/>
          <w:snapToGrid w:val="0"/>
        </w:rPr>
      </w:pPr>
    </w:p>
    <w:p w:rsidR="00680D16" w:rsidRPr="00EA1DAD" w:rsidRDefault="00680D16" w:rsidP="00680D16">
      <w:pPr>
        <w:pStyle w:val="PL"/>
        <w:rPr>
          <w:ins w:id="516" w:author="Samsung-Rapporteur" w:date="2020-06-22T16:31:00Z"/>
          <w:rFonts w:cs="Courier New"/>
          <w:noProof w:val="0"/>
          <w:snapToGrid w:val="0"/>
          <w:lang w:eastAsia="zh-CN"/>
        </w:rPr>
      </w:pPr>
      <w:ins w:id="517" w:author="Samsung-Rapporteur" w:date="2020-06-22T16:31:00Z">
        <w:r w:rsidRPr="00EA1DAD">
          <w:rPr>
            <w:rFonts w:cs="Courier New"/>
            <w:noProof w:val="0"/>
            <w:snapToGrid w:val="0"/>
            <w:lang w:eastAsia="zh-CN"/>
          </w:rPr>
          <w:t>IABInformation ::= SEQUENCE {</w:t>
        </w:r>
      </w:ins>
    </w:p>
    <w:p w:rsidR="00680D16" w:rsidRPr="00EA1DAD" w:rsidRDefault="00680D16" w:rsidP="00680D16">
      <w:pPr>
        <w:pStyle w:val="PL"/>
        <w:rPr>
          <w:ins w:id="518" w:author="Samsung-Rapporteur" w:date="2020-06-22T16:31:00Z"/>
          <w:rFonts w:cs="Courier New"/>
          <w:noProof w:val="0"/>
          <w:snapToGrid w:val="0"/>
          <w:lang w:eastAsia="zh-CN"/>
        </w:rPr>
      </w:pPr>
      <w:ins w:id="519" w:author="Samsung-Rapporteur" w:date="2020-06-22T16:31:00Z">
        <w:r w:rsidRPr="00EA1DAD">
          <w:rPr>
            <w:rFonts w:cs="Courier New"/>
            <w:noProof w:val="0"/>
            <w:snapToGrid w:val="0"/>
            <w:lang w:eastAsia="zh-CN"/>
          </w:rPr>
          <w:tab/>
          <w:t>rrcContainer</w:t>
        </w:r>
        <w:r>
          <w:rPr>
            <w:rFonts w:cs="Courier New"/>
            <w:noProof w:val="0"/>
            <w:snapToGrid w:val="0"/>
            <w:lang w:eastAsia="zh-CN"/>
          </w:rPr>
          <w:tab/>
        </w:r>
        <w:r w:rsidRPr="00EA1DAD">
          <w:rPr>
            <w:rFonts w:cs="Courier New"/>
            <w:noProof w:val="0"/>
            <w:snapToGrid w:val="0"/>
            <w:lang w:eastAsia="zh-CN"/>
          </w:rPr>
          <w:t xml:space="preserve">RRCContainer </w:t>
        </w:r>
        <w:r w:rsidRPr="00EA1DAD">
          <w:rPr>
            <w:rFonts w:cs="Courier New"/>
            <w:noProof w:val="0"/>
            <w:snapToGrid w:val="0"/>
            <w:lang w:eastAsia="zh-CN"/>
          </w:rPr>
          <w:tab/>
        </w:r>
        <w:r w:rsidRPr="00EA1DAD">
          <w:rPr>
            <w:rFonts w:cs="Courier New"/>
            <w:noProof w:val="0"/>
            <w:snapToGrid w:val="0"/>
            <w:lang w:eastAsia="zh-CN"/>
          </w:rPr>
          <w:tab/>
          <w:t>OPTIONAL,</w:t>
        </w:r>
      </w:ins>
    </w:p>
    <w:p w:rsidR="00680D16" w:rsidRDefault="00680D16" w:rsidP="00680D16">
      <w:pPr>
        <w:pStyle w:val="PL"/>
        <w:rPr>
          <w:ins w:id="520" w:author="Samsung-Rapporteur" w:date="2020-06-22T16:31:00Z"/>
          <w:rFonts w:cs="Courier New"/>
        </w:rPr>
      </w:pPr>
      <w:ins w:id="521" w:author="Samsung-Rapporteur" w:date="2020-06-22T16:31:00Z">
        <w:r w:rsidRPr="00EA1DAD">
          <w:rPr>
            <w:rFonts w:cs="Courier New"/>
            <w:noProof w:val="0"/>
            <w:snapToGrid w:val="0"/>
            <w:lang w:eastAsia="zh-CN"/>
          </w:rPr>
          <w:tab/>
          <w:t>ie-Extensions</w:t>
        </w:r>
        <w:r w:rsidRPr="00EA1DAD">
          <w:rPr>
            <w:rFonts w:cs="Courier New"/>
            <w:noProof w:val="0"/>
            <w:snapToGrid w:val="0"/>
            <w:lang w:eastAsia="zh-CN"/>
          </w:rPr>
          <w:tab/>
        </w:r>
        <w:r w:rsidRPr="00EC6924">
          <w:rPr>
            <w:rFonts w:cs="Courier New"/>
          </w:rPr>
          <w:t>ProtocolExtensionContainer { {</w:t>
        </w:r>
        <w:r>
          <w:rPr>
            <w:rFonts w:cs="Courier New"/>
          </w:rPr>
          <w:t>IABInformation</w:t>
        </w:r>
        <w:r w:rsidRPr="00EC6924">
          <w:rPr>
            <w:rFonts w:cs="Courier New"/>
          </w:rPr>
          <w:t>-ExtIEs} } OPTIONAL,</w:t>
        </w:r>
      </w:ins>
    </w:p>
    <w:p w:rsidR="00680D16" w:rsidRPr="00C37D2B" w:rsidRDefault="00680D16" w:rsidP="00680D16">
      <w:pPr>
        <w:pStyle w:val="PL"/>
        <w:rPr>
          <w:ins w:id="522" w:author="Samsung-Rapporteur" w:date="2020-06-22T16:31:00Z"/>
        </w:rPr>
      </w:pPr>
      <w:ins w:id="523" w:author="Samsung-Rapporteur" w:date="2020-06-22T16:31:00Z">
        <w:r w:rsidRPr="00EC6924">
          <w:rPr>
            <w:rFonts w:cs="Courier New"/>
          </w:rPr>
          <w:tab/>
          <w:t>...</w:t>
        </w:r>
      </w:ins>
    </w:p>
    <w:p w:rsidR="00680D16" w:rsidRPr="00EA1DAD" w:rsidRDefault="00680D16" w:rsidP="00680D16">
      <w:pPr>
        <w:pStyle w:val="PL"/>
        <w:tabs>
          <w:tab w:val="clear" w:pos="1920"/>
          <w:tab w:val="clear" w:pos="2304"/>
        </w:tabs>
        <w:rPr>
          <w:ins w:id="524" w:author="Samsung-Rapporteur" w:date="2020-06-22T16:31:00Z"/>
          <w:rFonts w:cs="Courier New"/>
          <w:noProof w:val="0"/>
          <w:snapToGrid w:val="0"/>
          <w:lang w:eastAsia="zh-CN"/>
        </w:rPr>
      </w:pPr>
      <w:ins w:id="525" w:author="Samsung-Rapporteur" w:date="2020-06-22T16:31:00Z">
        <w:r w:rsidRPr="00EA1DAD">
          <w:rPr>
            <w:rFonts w:cs="Courier New"/>
            <w:noProof w:val="0"/>
            <w:snapToGrid w:val="0"/>
            <w:lang w:eastAsia="zh-CN"/>
          </w:rPr>
          <w:t>}</w:t>
        </w:r>
      </w:ins>
    </w:p>
    <w:p w:rsidR="00680D16" w:rsidRPr="00EC6924" w:rsidRDefault="00680D16" w:rsidP="00680D16">
      <w:pPr>
        <w:pStyle w:val="PL"/>
        <w:rPr>
          <w:ins w:id="526" w:author="Samsung-Rapporteur" w:date="2020-06-22T16:31:00Z"/>
          <w:rFonts w:eastAsia="MS Mincho"/>
        </w:rPr>
      </w:pPr>
    </w:p>
    <w:p w:rsidR="00680D16" w:rsidRPr="00EC6924" w:rsidRDefault="00680D16" w:rsidP="00680D16">
      <w:pPr>
        <w:pStyle w:val="PL"/>
        <w:rPr>
          <w:ins w:id="527" w:author="Samsung-Rapporteur" w:date="2020-06-22T16:31:00Z"/>
          <w:rFonts w:cs="Courier New"/>
        </w:rPr>
      </w:pPr>
      <w:ins w:id="528" w:author="Samsung-Rapporteur" w:date="2020-06-22T16:31:00Z">
        <w:r>
          <w:rPr>
            <w:rFonts w:cs="Courier New"/>
          </w:rPr>
          <w:t>IABInformation</w:t>
        </w:r>
        <w:r w:rsidRPr="00EC6924">
          <w:rPr>
            <w:rFonts w:cs="Courier New"/>
          </w:rPr>
          <w:t>-ExtIEs X2AP-PROTOCOL-EXTENSION ::= {</w:t>
        </w:r>
      </w:ins>
    </w:p>
    <w:p w:rsidR="00680D16" w:rsidRPr="00EC6924" w:rsidRDefault="00680D16" w:rsidP="00680D16">
      <w:pPr>
        <w:pStyle w:val="PL"/>
        <w:rPr>
          <w:ins w:id="529" w:author="Samsung-Rapporteur" w:date="2020-06-22T16:31:00Z"/>
          <w:rFonts w:cs="Courier New"/>
        </w:rPr>
      </w:pPr>
      <w:ins w:id="530" w:author="Samsung-Rapporteur" w:date="2020-06-22T16:31:00Z">
        <w:r w:rsidRPr="00EC6924">
          <w:rPr>
            <w:rFonts w:cs="Courier New"/>
          </w:rPr>
          <w:tab/>
          <w:t>...</w:t>
        </w:r>
      </w:ins>
    </w:p>
    <w:p w:rsidR="00680D16" w:rsidRPr="00F5688A" w:rsidRDefault="00680D16" w:rsidP="00680D16">
      <w:pPr>
        <w:pStyle w:val="PL"/>
        <w:rPr>
          <w:ins w:id="531" w:author="Samsung-Rapporteur" w:date="2020-06-22T16:31:00Z"/>
          <w:rFonts w:cs="Courier New"/>
        </w:rPr>
      </w:pPr>
      <w:ins w:id="532" w:author="Samsung-Rapporteur" w:date="2020-06-22T16:31:00Z">
        <w:r>
          <w:rPr>
            <w:rFonts w:cs="Courier New"/>
          </w:rPr>
          <w:t>}</w:t>
        </w:r>
      </w:ins>
    </w:p>
    <w:p w:rsidR="00F5688A" w:rsidRDefault="00F5688A" w:rsidP="00105E36">
      <w:pPr>
        <w:pStyle w:val="PL"/>
        <w:rPr>
          <w:noProof w:val="0"/>
          <w:snapToGrid w:val="0"/>
          <w:lang w:eastAsia="zh-CN"/>
        </w:rPr>
      </w:pPr>
    </w:p>
    <w:p w:rsidR="007110AF" w:rsidRDefault="007110AF" w:rsidP="00105E36">
      <w:pPr>
        <w:pStyle w:val="PL"/>
        <w:rPr>
          <w:ins w:id="533" w:author="Samsung-Rapporteur" w:date="2020-02-10T11:03:00Z"/>
          <w:noProof w:val="0"/>
          <w:snapToGrid w:val="0"/>
          <w:lang w:eastAsia="zh-CN"/>
        </w:rPr>
      </w:pPr>
      <w:ins w:id="534" w:author="Samsung-Rapporteur" w:date="2020-02-10T11:03:00Z">
        <w:r>
          <w:rPr>
            <w:rFonts w:hint="eastAsia"/>
            <w:noProof w:val="0"/>
            <w:snapToGrid w:val="0"/>
            <w:lang w:eastAsia="zh-CN"/>
          </w:rPr>
          <w:t>IABNodeIndication</w:t>
        </w:r>
        <w:r w:rsidRPr="00AA5DA2">
          <w:rPr>
            <w:noProof w:val="0"/>
            <w:snapToGrid w:val="0"/>
          </w:rPr>
          <w:t xml:space="preserve"> ::= </w:t>
        </w:r>
        <w:r w:rsidRPr="00776B47">
          <w:rPr>
            <w:noProof w:val="0"/>
            <w:snapToGrid w:val="0"/>
          </w:rPr>
          <w:t>ENUMERATED {</w:t>
        </w:r>
        <w:r>
          <w:rPr>
            <w:rFonts w:hint="eastAsia"/>
            <w:noProof w:val="0"/>
            <w:snapToGrid w:val="0"/>
            <w:lang w:eastAsia="zh-CN"/>
          </w:rPr>
          <w:t>true,...}</w:t>
        </w:r>
      </w:ins>
    </w:p>
    <w:p w:rsidR="007110AF" w:rsidRPr="00C37D2B" w:rsidRDefault="007110AF" w:rsidP="00105E36">
      <w:pPr>
        <w:pStyle w:val="PL"/>
        <w:rPr>
          <w:noProof w:val="0"/>
          <w:snapToGrid w:val="0"/>
        </w:rPr>
      </w:pPr>
    </w:p>
    <w:p w:rsidR="00E7167A" w:rsidRPr="00C37D2B" w:rsidRDefault="00E7167A" w:rsidP="00E7167A">
      <w:pPr>
        <w:pStyle w:val="PL"/>
        <w:rPr>
          <w:noProof w:val="0"/>
          <w:snapToGrid w:val="0"/>
        </w:rPr>
      </w:pPr>
      <w:r w:rsidRPr="00C37D2B">
        <w:rPr>
          <w:noProof w:val="0"/>
          <w:snapToGrid w:val="0"/>
        </w:rPr>
        <w:t>IntegrityProtectionAlgorithms ::= BIT STRING (SIZE (16, ...))</w:t>
      </w:r>
    </w:p>
    <w:p w:rsidR="00E7167A" w:rsidRPr="00C37D2B" w:rsidRDefault="00E7167A" w:rsidP="00E7167A">
      <w:pPr>
        <w:pStyle w:val="PL"/>
        <w:rPr>
          <w:noProof w:val="0"/>
          <w:snapToGrid w:val="0"/>
        </w:rPr>
      </w:pPr>
    </w:p>
    <w:p w:rsidR="00E7167A" w:rsidRPr="00C37D2B" w:rsidRDefault="00E7167A" w:rsidP="00E7167A">
      <w:pPr>
        <w:pStyle w:val="PL"/>
        <w:rPr>
          <w:noProof w:val="0"/>
        </w:rPr>
      </w:pPr>
      <w:r w:rsidRPr="00C37D2B">
        <w:rPr>
          <w:noProof w:val="0"/>
          <w:snapToGrid w:val="0"/>
          <w:lang w:eastAsia="zh-CN"/>
        </w:rPr>
        <w:t xml:space="preserve">InterfaceInstanceIndication ::= </w:t>
      </w:r>
      <w:r w:rsidRPr="00C37D2B">
        <w:rPr>
          <w:noProof w:val="0"/>
        </w:rPr>
        <w:t>INTEGER (0..255, ...)</w:t>
      </w:r>
    </w:p>
    <w:p w:rsidR="00E7167A" w:rsidRPr="00C37D2B" w:rsidRDefault="00E7167A" w:rsidP="00E7167A">
      <w:pPr>
        <w:pStyle w:val="PL"/>
        <w:rPr>
          <w:noProof w:val="0"/>
        </w:rPr>
      </w:pPr>
    </w:p>
    <w:p w:rsidR="00E7167A" w:rsidRPr="00C37D2B" w:rsidRDefault="00E7167A" w:rsidP="00E7167A">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rsidR="00E7167A" w:rsidRPr="00C37D2B" w:rsidRDefault="00E7167A" w:rsidP="00E7167A">
      <w:pPr>
        <w:pStyle w:val="PL"/>
        <w:rPr>
          <w:noProof w:val="0"/>
          <w:snapToGrid w:val="0"/>
        </w:rPr>
      </w:pPr>
    </w:p>
    <w:p w:rsidR="00E7167A" w:rsidRPr="00C37D2B" w:rsidRDefault="00E7167A" w:rsidP="00E7167A">
      <w:pPr>
        <w:pStyle w:val="PL"/>
        <w:rPr>
          <w:noProof w:val="0"/>
          <w:snapToGrid w:val="0"/>
        </w:rPr>
      </w:pPr>
      <w:r w:rsidRPr="00C37D2B">
        <w:rPr>
          <w:noProof w:val="0"/>
          <w:snapToGrid w:val="0"/>
        </w:rPr>
        <w:t>InvokeIndication ::= ENUMERATED{</w:t>
      </w:r>
    </w:p>
    <w:p w:rsidR="00E7167A" w:rsidRPr="00C37D2B" w:rsidRDefault="00E7167A" w:rsidP="00E7167A">
      <w:pPr>
        <w:pStyle w:val="PL"/>
        <w:rPr>
          <w:noProof w:val="0"/>
          <w:snapToGrid w:val="0"/>
        </w:rPr>
      </w:pPr>
      <w:r w:rsidRPr="00C37D2B">
        <w:rPr>
          <w:noProof w:val="0"/>
          <w:snapToGrid w:val="0"/>
        </w:rPr>
        <w:tab/>
        <w:t>abs-information,</w:t>
      </w:r>
    </w:p>
    <w:p w:rsidR="00E7167A" w:rsidRPr="00C37D2B" w:rsidRDefault="00E7167A" w:rsidP="00E7167A">
      <w:pPr>
        <w:pStyle w:val="PL"/>
        <w:rPr>
          <w:noProof w:val="0"/>
          <w:snapToGrid w:val="0"/>
        </w:rPr>
      </w:pPr>
      <w:r w:rsidRPr="00C37D2B">
        <w:rPr>
          <w:noProof w:val="0"/>
          <w:snapToGrid w:val="0"/>
        </w:rPr>
        <w:tab/>
        <w:t>...,</w:t>
      </w:r>
    </w:p>
    <w:p w:rsidR="00E7167A" w:rsidRPr="00C37D2B" w:rsidRDefault="00E7167A" w:rsidP="00E7167A">
      <w:pPr>
        <w:pStyle w:val="PL"/>
        <w:rPr>
          <w:noProof w:val="0"/>
          <w:snapToGrid w:val="0"/>
        </w:rPr>
      </w:pPr>
      <w:r w:rsidRPr="00C37D2B">
        <w:rPr>
          <w:noProof w:val="0"/>
          <w:snapToGrid w:val="0"/>
        </w:rPr>
        <w:tab/>
        <w:t>naics-information-start,</w:t>
      </w:r>
    </w:p>
    <w:p w:rsidR="00E7167A" w:rsidRPr="00C37D2B" w:rsidRDefault="00E7167A" w:rsidP="00E7167A">
      <w:pPr>
        <w:pStyle w:val="PL"/>
        <w:rPr>
          <w:noProof w:val="0"/>
          <w:snapToGrid w:val="0"/>
        </w:rPr>
      </w:pPr>
      <w:r w:rsidRPr="00C37D2B">
        <w:rPr>
          <w:noProof w:val="0"/>
          <w:snapToGrid w:val="0"/>
        </w:rPr>
        <w:tab/>
        <w:t>naics-information-stop</w:t>
      </w:r>
    </w:p>
    <w:p w:rsidR="00105E36" w:rsidRPr="00C37D2B" w:rsidRDefault="00E7167A" w:rsidP="00E7167A">
      <w:pPr>
        <w:pStyle w:val="PL"/>
        <w:rPr>
          <w:noProof w:val="0"/>
          <w:snapToGrid w:val="0"/>
        </w:rPr>
      </w:pPr>
      <w:r w:rsidRPr="00C37D2B">
        <w:rPr>
          <w:noProof w:val="0"/>
          <w:snapToGrid w:val="0"/>
        </w:rPr>
        <w:t>}</w:t>
      </w:r>
    </w:p>
    <w:p w:rsidR="00CA46A4" w:rsidRPr="00C70EFF" w:rsidRDefault="00CA46A4" w:rsidP="00CA46A4">
      <w:pPr>
        <w:jc w:val="center"/>
      </w:pPr>
      <w:r w:rsidRPr="002957C2">
        <w:rPr>
          <w:color w:val="FF0000"/>
          <w:u w:val="single"/>
          <w:lang w:eastAsia="ja-JP"/>
        </w:rPr>
        <w:t>&lt;Unrelated part is omitted&gt;</w:t>
      </w:r>
    </w:p>
    <w:p w:rsidR="00105E36" w:rsidRPr="00C37D2B" w:rsidRDefault="00105E36" w:rsidP="00105E36">
      <w:pPr>
        <w:pStyle w:val="PL"/>
        <w:rPr>
          <w:noProof w:val="0"/>
          <w:snapToGrid w:val="0"/>
        </w:rPr>
      </w:pPr>
    </w:p>
    <w:p w:rsidR="00105E36" w:rsidRPr="00C37D2B" w:rsidRDefault="00105E36" w:rsidP="00105E36">
      <w:pPr>
        <w:pStyle w:val="PL"/>
        <w:spacing w:line="0" w:lineRule="atLeast"/>
        <w:outlineLvl w:val="3"/>
        <w:rPr>
          <w:rFonts w:cs="Courier New"/>
          <w:noProof w:val="0"/>
          <w:snapToGrid w:val="0"/>
        </w:rPr>
      </w:pPr>
      <w:r w:rsidRPr="00C37D2B">
        <w:rPr>
          <w:rFonts w:cs="Courier New"/>
          <w:noProof w:val="0"/>
          <w:snapToGrid w:val="0"/>
        </w:rPr>
        <w:t>-- Q</w:t>
      </w:r>
    </w:p>
    <w:p w:rsidR="00105E36" w:rsidRPr="00C37D2B" w:rsidRDefault="00105E36" w:rsidP="00105E36">
      <w:pPr>
        <w:pStyle w:val="PL"/>
        <w:rPr>
          <w:noProof w:val="0"/>
          <w:snapToGrid w:val="0"/>
        </w:rPr>
      </w:pPr>
    </w:p>
    <w:p w:rsidR="009F488D" w:rsidRDefault="00105E36" w:rsidP="009F488D">
      <w:pPr>
        <w:pStyle w:val="PL"/>
        <w:rPr>
          <w:ins w:id="535" w:author="Samsung-Rapporteur" w:date="2020-03-19T16:00:00Z"/>
          <w:noProof w:val="0"/>
          <w:snapToGrid w:val="0"/>
        </w:rPr>
      </w:pPr>
      <w:r w:rsidRPr="00C37D2B">
        <w:rPr>
          <w:noProof w:val="0"/>
          <w:snapToGrid w:val="0"/>
        </w:rPr>
        <w:t>QCI ::= INTEGER (0..255)</w:t>
      </w:r>
    </w:p>
    <w:p w:rsidR="009F488D" w:rsidRDefault="009F488D" w:rsidP="009F488D">
      <w:pPr>
        <w:pStyle w:val="PL"/>
        <w:rPr>
          <w:ins w:id="536" w:author="Samsung-Rapporteur" w:date="2020-03-19T16:00:00Z"/>
          <w:noProof w:val="0"/>
          <w:snapToGrid w:val="0"/>
        </w:rPr>
      </w:pPr>
    </w:p>
    <w:p w:rsidR="009F488D" w:rsidRDefault="009F488D" w:rsidP="009F488D">
      <w:pPr>
        <w:pStyle w:val="PL"/>
        <w:spacing w:line="0" w:lineRule="atLeast"/>
        <w:rPr>
          <w:ins w:id="537" w:author="Samsung-Rapporteur" w:date="2020-03-19T16:00:00Z"/>
          <w:noProof w:val="0"/>
          <w:snapToGrid w:val="0"/>
        </w:rPr>
      </w:pPr>
      <w:ins w:id="538" w:author="Samsung-Rapporteur" w:date="2020-03-19T16:00:00Z">
        <w:r>
          <w:rPr>
            <w:snapToGrid w:val="0"/>
          </w:rPr>
          <w:t xml:space="preserve">QoS-Mapping-Information ::= </w:t>
        </w:r>
        <w:r w:rsidRPr="00FE76CD">
          <w:rPr>
            <w:noProof w:val="0"/>
            <w:snapToGrid w:val="0"/>
          </w:rPr>
          <w:t>SEQUENCE {</w:t>
        </w:r>
      </w:ins>
    </w:p>
    <w:p w:rsidR="009F488D" w:rsidRDefault="009F488D" w:rsidP="009F488D">
      <w:pPr>
        <w:pStyle w:val="PL"/>
        <w:spacing w:line="0" w:lineRule="atLeast"/>
        <w:ind w:firstLine="390"/>
        <w:rPr>
          <w:ins w:id="539" w:author="Samsung-Rapporteur" w:date="2020-03-19T16:00:00Z"/>
          <w:noProof w:val="0"/>
          <w:snapToGrid w:val="0"/>
        </w:rPr>
      </w:pPr>
      <w:ins w:id="540" w:author="Samsung-Rapporteur" w:date="2020-03-19T16:00:00Z">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B0767">
          <w:rPr>
            <w:noProof w:val="0"/>
            <w:snapToGrid w:val="0"/>
          </w:rPr>
          <w:t>BIT STRING (SIZE(6))</w:t>
        </w:r>
        <w:r>
          <w:rPr>
            <w:noProof w:val="0"/>
            <w:snapToGrid w:val="0"/>
          </w:rPr>
          <w:tab/>
        </w:r>
        <w:r>
          <w:rPr>
            <w:noProof w:val="0"/>
            <w:snapToGrid w:val="0"/>
          </w:rPr>
          <w:tab/>
        </w:r>
      </w:ins>
      <w:ins w:id="541" w:author="Samsung-Rapporteur" w:date="2020-06-22T16:39:00Z">
        <w:r w:rsidR="0010416F">
          <w:rPr>
            <w:noProof w:val="0"/>
            <w:snapToGrid w:val="0"/>
          </w:rPr>
          <w:tab/>
        </w:r>
      </w:ins>
      <w:ins w:id="542" w:author="Samsung-Rapporteur" w:date="2020-03-19T16:00:00Z">
        <w:r w:rsidRPr="00FE76CD">
          <w:rPr>
            <w:noProof w:val="0"/>
            <w:snapToGrid w:val="0"/>
          </w:rPr>
          <w:t>OPTIONAL,</w:t>
        </w:r>
        <w:r>
          <w:rPr>
            <w:noProof w:val="0"/>
            <w:snapToGrid w:val="0"/>
          </w:rPr>
          <w:t xml:space="preserve">  </w:t>
        </w:r>
      </w:ins>
    </w:p>
    <w:p w:rsidR="009F488D" w:rsidRDefault="009F488D" w:rsidP="009F488D">
      <w:pPr>
        <w:pStyle w:val="PL"/>
        <w:spacing w:line="0" w:lineRule="atLeast"/>
        <w:ind w:firstLine="390"/>
        <w:rPr>
          <w:ins w:id="543" w:author="Samsung-Rapporteur" w:date="2020-03-19T16:00:00Z"/>
          <w:noProof w:val="0"/>
          <w:snapToGrid w:val="0"/>
        </w:rPr>
      </w:pPr>
      <w:ins w:id="544" w:author="Samsung-Rapporteur" w:date="2020-03-19T16:00:00Z">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BIT STRING </w:t>
        </w:r>
        <w:r w:rsidRPr="00FE76CD">
          <w:rPr>
            <w:noProof w:val="0"/>
            <w:snapToGrid w:val="0"/>
          </w:rPr>
          <w:t>(</w:t>
        </w:r>
        <w:r>
          <w:rPr>
            <w:noProof w:val="0"/>
            <w:snapToGrid w:val="0"/>
          </w:rPr>
          <w:t>SIZE(20)</w:t>
        </w:r>
        <w:r w:rsidRPr="00FE76CD">
          <w:rPr>
            <w:noProof w:val="0"/>
            <w:snapToGrid w:val="0"/>
          </w:rPr>
          <w:t>)</w:t>
        </w:r>
        <w:r>
          <w:rPr>
            <w:noProof w:val="0"/>
            <w:snapToGrid w:val="0"/>
          </w:rPr>
          <w:tab/>
        </w:r>
        <w:r>
          <w:rPr>
            <w:noProof w:val="0"/>
            <w:snapToGrid w:val="0"/>
          </w:rPr>
          <w:tab/>
          <w:t>OPTIONAL</w:t>
        </w:r>
        <w:r w:rsidRPr="00FE76CD">
          <w:rPr>
            <w:noProof w:val="0"/>
            <w:snapToGrid w:val="0"/>
          </w:rPr>
          <w:t>,</w:t>
        </w:r>
      </w:ins>
    </w:p>
    <w:p w:rsidR="009F488D" w:rsidRDefault="009F488D" w:rsidP="009F488D">
      <w:pPr>
        <w:pStyle w:val="PL"/>
        <w:spacing w:line="0" w:lineRule="atLeast"/>
        <w:ind w:firstLine="390"/>
        <w:rPr>
          <w:ins w:id="545" w:author="Samsung-Rapporteur" w:date="2020-03-19T16:00:00Z"/>
          <w:noProof w:val="0"/>
          <w:snapToGrid w:val="0"/>
        </w:rPr>
      </w:pPr>
      <w:ins w:id="546" w:author="Samsung-Rapporteur" w:date="2020-03-19T16:00:00Z">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ProtocolExtensionContainer { {</w:t>
        </w:r>
        <w:r>
          <w:rPr>
            <w:snapToGrid w:val="0"/>
          </w:rPr>
          <w:t>QoS-Mapping-Information</w:t>
        </w:r>
        <w:r w:rsidRPr="00AA5DA2">
          <w:rPr>
            <w:noProof w:val="0"/>
            <w:snapToGrid w:val="0"/>
          </w:rPr>
          <w:t>-ExtIEs} }</w:t>
        </w:r>
        <w:r w:rsidRPr="00AA5DA2">
          <w:rPr>
            <w:noProof w:val="0"/>
            <w:snapToGrid w:val="0"/>
          </w:rPr>
          <w:tab/>
          <w:t>OPTIONAL,</w:t>
        </w:r>
      </w:ins>
    </w:p>
    <w:p w:rsidR="009F488D" w:rsidRDefault="009F488D" w:rsidP="009F488D">
      <w:pPr>
        <w:pStyle w:val="PL"/>
        <w:spacing w:line="0" w:lineRule="atLeast"/>
        <w:ind w:firstLine="390"/>
        <w:rPr>
          <w:ins w:id="547" w:author="Samsung-Rapporteur" w:date="2020-03-19T16:00:00Z"/>
          <w:noProof w:val="0"/>
          <w:snapToGrid w:val="0"/>
        </w:rPr>
      </w:pPr>
      <w:ins w:id="548" w:author="Samsung-Rapporteur" w:date="2020-03-19T16:00:00Z">
        <w:r>
          <w:rPr>
            <w:noProof w:val="0"/>
            <w:snapToGrid w:val="0"/>
          </w:rPr>
          <w:t>...</w:t>
        </w:r>
      </w:ins>
    </w:p>
    <w:p w:rsidR="009F488D" w:rsidRDefault="009F488D" w:rsidP="009F488D">
      <w:pPr>
        <w:pStyle w:val="PL"/>
        <w:spacing w:line="0" w:lineRule="atLeast"/>
        <w:rPr>
          <w:ins w:id="549" w:author="Samsung-Rapporteur" w:date="2020-06-22T16:36:00Z"/>
          <w:noProof w:val="0"/>
          <w:snapToGrid w:val="0"/>
        </w:rPr>
      </w:pPr>
      <w:ins w:id="550" w:author="Samsung-Rapporteur" w:date="2020-03-19T16:00:00Z">
        <w:r>
          <w:rPr>
            <w:noProof w:val="0"/>
            <w:snapToGrid w:val="0"/>
          </w:rPr>
          <w:t>}</w:t>
        </w:r>
      </w:ins>
    </w:p>
    <w:p w:rsidR="00E424AB" w:rsidRDefault="00E424AB" w:rsidP="009F488D">
      <w:pPr>
        <w:pStyle w:val="PL"/>
        <w:spacing w:line="0" w:lineRule="atLeast"/>
        <w:rPr>
          <w:ins w:id="551" w:author="Samsung-Rapporteur" w:date="2020-03-19T16:00:00Z"/>
          <w:noProof w:val="0"/>
          <w:snapToGrid w:val="0"/>
        </w:rPr>
      </w:pPr>
    </w:p>
    <w:p w:rsidR="009F488D" w:rsidRPr="00AA5DA2" w:rsidRDefault="009F488D" w:rsidP="009F488D">
      <w:pPr>
        <w:pStyle w:val="PL"/>
        <w:rPr>
          <w:ins w:id="552" w:author="Samsung-Rapporteur" w:date="2020-03-19T16:00:00Z"/>
          <w:noProof w:val="0"/>
          <w:snapToGrid w:val="0"/>
        </w:rPr>
      </w:pPr>
      <w:ins w:id="553" w:author="Samsung-Rapporteur" w:date="2020-03-19T16:00:00Z">
        <w:r>
          <w:rPr>
            <w:snapToGrid w:val="0"/>
          </w:rPr>
          <w:t>QoS-Mapping-Information</w:t>
        </w:r>
        <w:r w:rsidRPr="00AA5DA2">
          <w:rPr>
            <w:noProof w:val="0"/>
            <w:snapToGrid w:val="0"/>
          </w:rPr>
          <w:t>-ExtIEs X2AP-PROTOCOL-EXTENSION ::= {</w:t>
        </w:r>
      </w:ins>
    </w:p>
    <w:p w:rsidR="009F488D" w:rsidRPr="00AA5DA2" w:rsidRDefault="009F488D" w:rsidP="009F488D">
      <w:pPr>
        <w:pStyle w:val="PL"/>
        <w:rPr>
          <w:ins w:id="554" w:author="Samsung-Rapporteur" w:date="2020-03-19T16:00:00Z"/>
          <w:noProof w:val="0"/>
          <w:snapToGrid w:val="0"/>
        </w:rPr>
      </w:pPr>
      <w:ins w:id="555" w:author="Samsung-Rapporteur" w:date="2020-03-19T16:00:00Z">
        <w:r w:rsidRPr="00AA5DA2">
          <w:rPr>
            <w:noProof w:val="0"/>
            <w:snapToGrid w:val="0"/>
          </w:rPr>
          <w:tab/>
          <w:t>...</w:t>
        </w:r>
      </w:ins>
    </w:p>
    <w:p w:rsidR="009F488D" w:rsidRPr="00FE76CD" w:rsidRDefault="009F488D" w:rsidP="009F488D">
      <w:pPr>
        <w:pStyle w:val="PL"/>
        <w:spacing w:line="0" w:lineRule="atLeast"/>
        <w:rPr>
          <w:ins w:id="556" w:author="Samsung-Rapporteur" w:date="2020-03-19T16:00:00Z"/>
          <w:noProof w:val="0"/>
          <w:snapToGrid w:val="0"/>
        </w:rPr>
      </w:pPr>
      <w:ins w:id="557" w:author="Samsung-Rapporteur" w:date="2020-03-19T16:00:00Z">
        <w:r w:rsidRPr="00AA5DA2">
          <w:rPr>
            <w:noProof w:val="0"/>
            <w:snapToGrid w:val="0"/>
          </w:rPr>
          <w:t>}</w:t>
        </w:r>
      </w:ins>
    </w:p>
    <w:p w:rsidR="00105E36" w:rsidRPr="00C37D2B" w:rsidRDefault="00105E36" w:rsidP="00105E36">
      <w:pPr>
        <w:pStyle w:val="PL"/>
        <w:rPr>
          <w:noProof w:val="0"/>
          <w:snapToGrid w:val="0"/>
        </w:rPr>
      </w:pPr>
    </w:p>
    <w:p w:rsidR="00105E36" w:rsidRPr="00AF23D6" w:rsidRDefault="00CA46A4" w:rsidP="00AF23D6">
      <w:pPr>
        <w:jc w:val="center"/>
      </w:pPr>
      <w:r w:rsidRPr="002957C2">
        <w:rPr>
          <w:color w:val="FF0000"/>
          <w:u w:val="single"/>
          <w:lang w:eastAsia="ja-JP"/>
        </w:rPr>
        <w:t>&lt;Unrelated part is omitted&gt;</w:t>
      </w:r>
    </w:p>
    <w:p w:rsidR="00105E36" w:rsidRPr="00C37D2B" w:rsidRDefault="00105E36" w:rsidP="00105E36">
      <w:pPr>
        <w:pStyle w:val="PL"/>
        <w:rPr>
          <w:snapToGrid w:val="0"/>
        </w:rPr>
      </w:pPr>
    </w:p>
    <w:p w:rsidR="007B33DB" w:rsidRPr="00C37D2B" w:rsidRDefault="007B33DB" w:rsidP="007B33DB">
      <w:pPr>
        <w:pStyle w:val="3"/>
        <w:spacing w:line="0" w:lineRule="atLeast"/>
      </w:pPr>
      <w:bookmarkStart w:id="558" w:name="_Toc20954615"/>
      <w:bookmarkStart w:id="559" w:name="_Toc29902625"/>
      <w:bookmarkStart w:id="560" w:name="_Toc29906629"/>
      <w:bookmarkStart w:id="561" w:name="_Toc36550623"/>
      <w:r w:rsidRPr="00C37D2B">
        <w:lastRenderedPageBreak/>
        <w:t>9.3.7</w:t>
      </w:r>
      <w:r w:rsidRPr="00C37D2B">
        <w:tab/>
        <w:t>Constant definitions</w:t>
      </w:r>
      <w:bookmarkEnd w:id="558"/>
      <w:bookmarkEnd w:id="559"/>
      <w:bookmarkEnd w:id="560"/>
      <w:bookmarkEnd w:id="561"/>
    </w:p>
    <w:p w:rsidR="007B33DB" w:rsidRPr="00C37D2B" w:rsidRDefault="007B33DB" w:rsidP="007B33DB">
      <w:pPr>
        <w:pStyle w:val="PL"/>
        <w:spacing w:line="0" w:lineRule="atLeast"/>
        <w:rPr>
          <w:noProof w:val="0"/>
          <w:snapToGrid w:val="0"/>
        </w:rPr>
      </w:pPr>
      <w:r w:rsidRPr="00C37D2B">
        <w:rPr>
          <w:noProof w:val="0"/>
          <w:snapToGrid w:val="0"/>
        </w:rPr>
        <w:t>-- ASN1START</w:t>
      </w:r>
    </w:p>
    <w:p w:rsidR="007B33DB" w:rsidRPr="00C37D2B" w:rsidRDefault="007B33DB" w:rsidP="007B33DB">
      <w:pPr>
        <w:pStyle w:val="PL"/>
        <w:rPr>
          <w:snapToGrid w:val="0"/>
        </w:rPr>
      </w:pPr>
      <w:r w:rsidRPr="00C37D2B">
        <w:rPr>
          <w:snapToGrid w:val="0"/>
        </w:rPr>
        <w:t>-- **************************************************************</w:t>
      </w:r>
    </w:p>
    <w:p w:rsidR="007B33DB" w:rsidRPr="00C37D2B" w:rsidRDefault="007B33DB" w:rsidP="007B33DB">
      <w:pPr>
        <w:pStyle w:val="PL"/>
        <w:rPr>
          <w:snapToGrid w:val="0"/>
        </w:rPr>
      </w:pPr>
      <w:r w:rsidRPr="00C37D2B">
        <w:rPr>
          <w:snapToGrid w:val="0"/>
        </w:rPr>
        <w:t>--</w:t>
      </w:r>
    </w:p>
    <w:p w:rsidR="007B33DB" w:rsidRPr="00C37D2B" w:rsidRDefault="007B33DB" w:rsidP="007B33DB">
      <w:pPr>
        <w:pStyle w:val="PL"/>
        <w:spacing w:line="0" w:lineRule="atLeast"/>
        <w:outlineLvl w:val="3"/>
        <w:rPr>
          <w:rFonts w:cs="Courier New"/>
          <w:noProof w:val="0"/>
          <w:snapToGrid w:val="0"/>
        </w:rPr>
      </w:pPr>
      <w:r w:rsidRPr="00C37D2B">
        <w:rPr>
          <w:rFonts w:cs="Courier New"/>
          <w:noProof w:val="0"/>
          <w:snapToGrid w:val="0"/>
        </w:rPr>
        <w:t>-- Constant definitions</w:t>
      </w:r>
    </w:p>
    <w:p w:rsidR="007B33DB" w:rsidRPr="00C37D2B" w:rsidRDefault="007B33DB" w:rsidP="007B33DB">
      <w:pPr>
        <w:pStyle w:val="PL"/>
        <w:rPr>
          <w:snapToGrid w:val="0"/>
        </w:rPr>
      </w:pPr>
      <w:r w:rsidRPr="00C37D2B">
        <w:rPr>
          <w:snapToGrid w:val="0"/>
        </w:rPr>
        <w:t>--</w:t>
      </w:r>
    </w:p>
    <w:p w:rsidR="007B33DB" w:rsidRPr="00C37D2B" w:rsidRDefault="007B33DB" w:rsidP="007B33DB">
      <w:pPr>
        <w:pStyle w:val="PL"/>
        <w:rPr>
          <w:snapToGrid w:val="0"/>
        </w:rPr>
      </w:pPr>
      <w:r w:rsidRPr="00C37D2B">
        <w:rPr>
          <w:snapToGrid w:val="0"/>
        </w:rPr>
        <w:t>-- **************************************************************</w:t>
      </w:r>
    </w:p>
    <w:p w:rsidR="007B33DB" w:rsidRPr="00C37D2B" w:rsidRDefault="007B33DB" w:rsidP="007B33DB">
      <w:pPr>
        <w:pStyle w:val="PL"/>
        <w:rPr>
          <w:snapToGrid w:val="0"/>
        </w:rPr>
      </w:pPr>
    </w:p>
    <w:p w:rsidR="007B33DB" w:rsidRPr="00C37D2B" w:rsidRDefault="007B33DB" w:rsidP="007B33DB">
      <w:pPr>
        <w:pStyle w:val="PL"/>
        <w:rPr>
          <w:snapToGrid w:val="0"/>
        </w:rPr>
      </w:pPr>
      <w:r w:rsidRPr="00C37D2B">
        <w:rPr>
          <w:snapToGrid w:val="0"/>
        </w:rPr>
        <w:t>X2AP-Constants {</w:t>
      </w:r>
    </w:p>
    <w:p w:rsidR="007B33DB" w:rsidRPr="00C37D2B" w:rsidRDefault="007B33DB" w:rsidP="007B33DB">
      <w:pPr>
        <w:pStyle w:val="PL"/>
        <w:rPr>
          <w:snapToGrid w:val="0"/>
        </w:rPr>
      </w:pPr>
      <w:r w:rsidRPr="00C37D2B">
        <w:rPr>
          <w:snapToGrid w:val="0"/>
        </w:rPr>
        <w:t xml:space="preserve">itu-t (0) identified-organization (4) etsi (0) mobileDomain (0) </w:t>
      </w:r>
    </w:p>
    <w:p w:rsidR="007B33DB" w:rsidRPr="00C37D2B" w:rsidRDefault="007B33DB" w:rsidP="007B33DB">
      <w:pPr>
        <w:pStyle w:val="PL"/>
        <w:rPr>
          <w:snapToGrid w:val="0"/>
        </w:rPr>
      </w:pPr>
      <w:r w:rsidRPr="00C37D2B">
        <w:rPr>
          <w:snapToGrid w:val="0"/>
        </w:rPr>
        <w:t>eps-Access (21) modules (3) x2ap (2) version1 (1) x2ap-Constants (4) }</w:t>
      </w:r>
    </w:p>
    <w:p w:rsidR="007B33DB" w:rsidRPr="00C37D2B" w:rsidRDefault="007B33DB" w:rsidP="007B33DB">
      <w:pPr>
        <w:pStyle w:val="PL"/>
        <w:rPr>
          <w:snapToGrid w:val="0"/>
        </w:rPr>
      </w:pPr>
    </w:p>
    <w:p w:rsidR="007B33DB" w:rsidRPr="00C37D2B" w:rsidRDefault="007B33DB" w:rsidP="007B33DB">
      <w:pPr>
        <w:pStyle w:val="PL"/>
        <w:rPr>
          <w:snapToGrid w:val="0"/>
        </w:rPr>
      </w:pPr>
      <w:r w:rsidRPr="00C37D2B">
        <w:rPr>
          <w:snapToGrid w:val="0"/>
        </w:rPr>
        <w:t xml:space="preserve">DEFINITIONS AUTOMATIC TAGS ::= </w:t>
      </w:r>
    </w:p>
    <w:p w:rsidR="007B33DB" w:rsidRPr="00C37D2B" w:rsidRDefault="007B33DB" w:rsidP="007B33DB">
      <w:pPr>
        <w:pStyle w:val="PL"/>
        <w:rPr>
          <w:snapToGrid w:val="0"/>
        </w:rPr>
      </w:pPr>
    </w:p>
    <w:p w:rsidR="007B33DB" w:rsidRPr="00C37D2B" w:rsidRDefault="007B33DB" w:rsidP="007B33DB">
      <w:pPr>
        <w:pStyle w:val="PL"/>
        <w:rPr>
          <w:snapToGrid w:val="0"/>
        </w:rPr>
      </w:pPr>
      <w:r w:rsidRPr="00C37D2B">
        <w:rPr>
          <w:snapToGrid w:val="0"/>
        </w:rPr>
        <w:t>BEGIN</w:t>
      </w:r>
    </w:p>
    <w:p w:rsidR="007B33DB" w:rsidRPr="00C37D2B" w:rsidRDefault="007B33DB" w:rsidP="007B33DB">
      <w:pPr>
        <w:pStyle w:val="PL"/>
        <w:rPr>
          <w:snapToGrid w:val="0"/>
        </w:rPr>
      </w:pPr>
    </w:p>
    <w:p w:rsidR="007B33DB" w:rsidRPr="00C37D2B" w:rsidRDefault="007B33DB" w:rsidP="007B33DB">
      <w:pPr>
        <w:pStyle w:val="PL"/>
      </w:pPr>
      <w:r w:rsidRPr="00C37D2B">
        <w:t>IMPORTS</w:t>
      </w:r>
    </w:p>
    <w:p w:rsidR="007B33DB" w:rsidRPr="00C37D2B" w:rsidRDefault="007B33DB" w:rsidP="007B33DB">
      <w:pPr>
        <w:pStyle w:val="PL"/>
      </w:pPr>
      <w:r w:rsidRPr="00C37D2B">
        <w:tab/>
        <w:t>ProcedureCode,</w:t>
      </w:r>
    </w:p>
    <w:p w:rsidR="007B33DB" w:rsidRPr="00C37D2B" w:rsidRDefault="007B33DB" w:rsidP="007B33DB">
      <w:pPr>
        <w:pStyle w:val="PL"/>
      </w:pPr>
      <w:r w:rsidRPr="00C37D2B">
        <w:tab/>
        <w:t>ProtocolIE-ID</w:t>
      </w:r>
    </w:p>
    <w:p w:rsidR="007B33DB" w:rsidRPr="00C37D2B" w:rsidRDefault="007B33DB" w:rsidP="007B33DB">
      <w:pPr>
        <w:pStyle w:val="PL"/>
        <w:rPr>
          <w:snapToGrid w:val="0"/>
        </w:rPr>
      </w:pPr>
      <w:r w:rsidRPr="00C37D2B">
        <w:t>FROM X2AP-CommonDataTypes;</w:t>
      </w:r>
    </w:p>
    <w:p w:rsidR="007B33DB" w:rsidRPr="00C37D2B" w:rsidRDefault="007B33DB" w:rsidP="007B33DB">
      <w:pPr>
        <w:pStyle w:val="PL"/>
        <w:rPr>
          <w:snapToGrid w:val="0"/>
        </w:rPr>
      </w:pPr>
    </w:p>
    <w:p w:rsidR="007B33DB" w:rsidRPr="00C37D2B" w:rsidRDefault="007B33DB" w:rsidP="007B33DB">
      <w:pPr>
        <w:pStyle w:val="PL"/>
        <w:rPr>
          <w:snapToGrid w:val="0"/>
        </w:rPr>
      </w:pPr>
      <w:r w:rsidRPr="00C37D2B">
        <w:rPr>
          <w:snapToGrid w:val="0"/>
        </w:rPr>
        <w:t>-- **************************************************************</w:t>
      </w:r>
    </w:p>
    <w:p w:rsidR="007B33DB" w:rsidRPr="00C37D2B" w:rsidRDefault="007B33DB" w:rsidP="007B33DB">
      <w:pPr>
        <w:pStyle w:val="PL"/>
        <w:rPr>
          <w:snapToGrid w:val="0"/>
        </w:rPr>
      </w:pPr>
      <w:r w:rsidRPr="00C37D2B">
        <w:rPr>
          <w:snapToGrid w:val="0"/>
        </w:rPr>
        <w:t>--</w:t>
      </w:r>
    </w:p>
    <w:p w:rsidR="007B33DB" w:rsidRPr="00C37D2B" w:rsidRDefault="007B33DB" w:rsidP="007B33DB">
      <w:pPr>
        <w:pStyle w:val="PL"/>
        <w:spacing w:line="0" w:lineRule="atLeast"/>
        <w:outlineLvl w:val="3"/>
        <w:rPr>
          <w:rFonts w:cs="Courier New"/>
          <w:noProof w:val="0"/>
          <w:snapToGrid w:val="0"/>
        </w:rPr>
      </w:pPr>
      <w:r w:rsidRPr="00C37D2B">
        <w:rPr>
          <w:rFonts w:cs="Courier New"/>
          <w:noProof w:val="0"/>
          <w:snapToGrid w:val="0"/>
        </w:rPr>
        <w:t>-- Elementary Procedures</w:t>
      </w:r>
    </w:p>
    <w:p w:rsidR="007B33DB" w:rsidRPr="00C37D2B" w:rsidRDefault="007B33DB" w:rsidP="007B33DB">
      <w:pPr>
        <w:pStyle w:val="PL"/>
        <w:rPr>
          <w:snapToGrid w:val="0"/>
        </w:rPr>
      </w:pPr>
      <w:r w:rsidRPr="00C37D2B">
        <w:rPr>
          <w:snapToGrid w:val="0"/>
        </w:rPr>
        <w:t>--</w:t>
      </w:r>
    </w:p>
    <w:p w:rsidR="00105E36" w:rsidRPr="00C37D2B" w:rsidRDefault="007B33DB" w:rsidP="007B33DB">
      <w:pPr>
        <w:pStyle w:val="PL"/>
        <w:rPr>
          <w:snapToGrid w:val="0"/>
        </w:rPr>
      </w:pPr>
      <w:r w:rsidRPr="00C37D2B">
        <w:rPr>
          <w:snapToGrid w:val="0"/>
        </w:rPr>
        <w:t>-- **************************************************************</w:t>
      </w:r>
    </w:p>
    <w:p w:rsidR="00105E36" w:rsidRPr="00C37D2B" w:rsidRDefault="00105E36" w:rsidP="00105E36">
      <w:pPr>
        <w:pStyle w:val="PL"/>
        <w:rPr>
          <w:snapToGrid w:val="0"/>
        </w:rPr>
      </w:pPr>
    </w:p>
    <w:p w:rsidR="00AF23D6" w:rsidRPr="00C70EFF" w:rsidRDefault="00AF23D6" w:rsidP="00AF23D6">
      <w:pPr>
        <w:jc w:val="center"/>
      </w:pPr>
      <w:r w:rsidRPr="002957C2">
        <w:rPr>
          <w:color w:val="FF0000"/>
          <w:u w:val="single"/>
          <w:lang w:eastAsia="ja-JP"/>
        </w:rPr>
        <w:t>&lt;Unrelated part is omitted&gt;</w:t>
      </w:r>
    </w:p>
    <w:p w:rsidR="007B33DB" w:rsidRPr="00C37D2B" w:rsidRDefault="007B33DB" w:rsidP="007B33DB">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rsidR="007B33DB" w:rsidRPr="00C37D2B" w:rsidRDefault="007B33DB" w:rsidP="007B33DB">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rsidR="00230596" w:rsidRDefault="007B33DB" w:rsidP="007B33DB">
      <w:pPr>
        <w:pStyle w:val="PL"/>
        <w:rPr>
          <w:ins w:id="562" w:author="Samsung-Rapporteur" w:date="2020-03-19T16:01:00Z"/>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rsidR="00A42985" w:rsidRPr="00A42985" w:rsidRDefault="00230596" w:rsidP="00230596">
      <w:pPr>
        <w:pStyle w:val="PL"/>
        <w:rPr>
          <w:rFonts w:eastAsia="Batang"/>
          <w:snapToGrid w:val="0"/>
          <w:lang w:val="en-US" w:eastAsia="ko-KR"/>
        </w:rPr>
      </w:pPr>
      <w:ins w:id="563" w:author="Samsung-Rapporteur" w:date="2020-03-19T16:01:00Z">
        <w:r>
          <w:rPr>
            <w:rFonts w:eastAsia="等线"/>
            <w:snapToGrid w:val="0"/>
            <w:lang w:eastAsia="zh-CN"/>
          </w:rPr>
          <w:t>id-</w:t>
        </w:r>
        <w:r>
          <w:rPr>
            <w:rFonts w:eastAsia="等线" w:hint="eastAsia"/>
            <w:snapToGrid w:val="0"/>
            <w:lang w:val="en-US" w:eastAsia="zh-CN"/>
          </w:rPr>
          <w:t>f1C</w:t>
        </w:r>
        <w:r>
          <w:rPr>
            <w:rFonts w:hint="eastAsia"/>
            <w:snapToGrid w:val="0"/>
            <w:lang w:val="en-US" w:eastAsia="zh-CN"/>
          </w:rPr>
          <w:t>Traffic</w:t>
        </w:r>
        <w:r>
          <w:rPr>
            <w:rFonts w:eastAsia="等线"/>
            <w:snapToGrid w:val="0"/>
            <w:lang w:eastAsia="zh-CN"/>
          </w:rPr>
          <w:t>Transfer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ProcedureCode ::= </w:t>
        </w:r>
        <w:r>
          <w:rPr>
            <w:rFonts w:eastAsia="等线" w:hint="eastAsia"/>
            <w:snapToGrid w:val="0"/>
            <w:lang w:val="en-US" w:eastAsia="zh-CN"/>
          </w:rPr>
          <w:t>xx</w:t>
        </w:r>
      </w:ins>
    </w:p>
    <w:p w:rsidR="00AF23D6" w:rsidRDefault="00AF23D6" w:rsidP="00AF23D6">
      <w:pPr>
        <w:jc w:val="center"/>
        <w:rPr>
          <w:color w:val="FF0000"/>
          <w:u w:val="single"/>
          <w:lang w:eastAsia="ja-JP"/>
        </w:rPr>
      </w:pPr>
    </w:p>
    <w:p w:rsidR="00AF23D6" w:rsidRPr="00C70EFF" w:rsidRDefault="00AF23D6" w:rsidP="00AF23D6">
      <w:pPr>
        <w:jc w:val="center"/>
      </w:pPr>
      <w:r w:rsidRPr="002957C2">
        <w:rPr>
          <w:color w:val="FF0000"/>
          <w:u w:val="single"/>
          <w:lang w:eastAsia="ja-JP"/>
        </w:rPr>
        <w:t>&lt;Unrelated part is omitted&gt;</w:t>
      </w:r>
    </w:p>
    <w:p w:rsidR="00105E36" w:rsidRPr="00C37D2B" w:rsidRDefault="00105E36" w:rsidP="00105E36">
      <w:pPr>
        <w:pStyle w:val="PL"/>
      </w:pPr>
    </w:p>
    <w:p w:rsidR="00105E36" w:rsidRPr="00C37D2B" w:rsidRDefault="00105E36" w:rsidP="00105E36">
      <w:pPr>
        <w:pStyle w:val="PL"/>
        <w:rPr>
          <w:snapToGrid w:val="0"/>
        </w:rPr>
      </w:pPr>
      <w:r w:rsidRPr="00C37D2B">
        <w:rPr>
          <w:snapToGrid w:val="0"/>
        </w:rPr>
        <w:t>-- **************************************************************</w:t>
      </w:r>
    </w:p>
    <w:p w:rsidR="00105E36" w:rsidRPr="00C37D2B" w:rsidRDefault="00105E36" w:rsidP="00105E36">
      <w:pPr>
        <w:pStyle w:val="PL"/>
        <w:rPr>
          <w:snapToGrid w:val="0"/>
        </w:rPr>
      </w:pPr>
      <w:r w:rsidRPr="00C37D2B">
        <w:rPr>
          <w:snapToGrid w:val="0"/>
        </w:rPr>
        <w:t>--</w:t>
      </w:r>
    </w:p>
    <w:p w:rsidR="00105E36" w:rsidRPr="00C37D2B" w:rsidRDefault="00105E36" w:rsidP="00105E36">
      <w:pPr>
        <w:pStyle w:val="PL"/>
        <w:spacing w:line="0" w:lineRule="atLeast"/>
        <w:outlineLvl w:val="3"/>
        <w:rPr>
          <w:rFonts w:cs="Courier New"/>
          <w:noProof w:val="0"/>
          <w:snapToGrid w:val="0"/>
        </w:rPr>
      </w:pPr>
      <w:r w:rsidRPr="00C37D2B">
        <w:rPr>
          <w:rFonts w:cs="Courier New"/>
          <w:noProof w:val="0"/>
          <w:snapToGrid w:val="0"/>
        </w:rPr>
        <w:t>-- IEs</w:t>
      </w:r>
    </w:p>
    <w:p w:rsidR="00105E36" w:rsidRPr="00C37D2B" w:rsidRDefault="00105E36" w:rsidP="00105E36">
      <w:pPr>
        <w:pStyle w:val="PL"/>
        <w:rPr>
          <w:snapToGrid w:val="0"/>
        </w:rPr>
      </w:pPr>
      <w:r w:rsidRPr="00C37D2B">
        <w:rPr>
          <w:snapToGrid w:val="0"/>
        </w:rPr>
        <w:t>--</w:t>
      </w:r>
    </w:p>
    <w:p w:rsidR="00105E36" w:rsidRPr="00C37D2B" w:rsidRDefault="00105E36" w:rsidP="00105E36">
      <w:pPr>
        <w:pStyle w:val="PL"/>
        <w:rPr>
          <w:snapToGrid w:val="0"/>
        </w:rPr>
      </w:pPr>
      <w:r w:rsidRPr="00C37D2B">
        <w:rPr>
          <w:snapToGrid w:val="0"/>
        </w:rPr>
        <w:t>-- **************************************************************</w:t>
      </w:r>
    </w:p>
    <w:p w:rsidR="00105E36" w:rsidRPr="00C37D2B" w:rsidRDefault="00105E36" w:rsidP="00105E36">
      <w:pPr>
        <w:pStyle w:val="PL"/>
        <w:rPr>
          <w:snapToGrid w:val="0"/>
        </w:rPr>
      </w:pPr>
    </w:p>
    <w:p w:rsidR="00AF23D6" w:rsidRPr="00C70EFF" w:rsidRDefault="00AF23D6" w:rsidP="00AF23D6">
      <w:pPr>
        <w:jc w:val="center"/>
      </w:pPr>
      <w:r w:rsidRPr="002957C2">
        <w:rPr>
          <w:color w:val="FF0000"/>
          <w:u w:val="single"/>
          <w:lang w:eastAsia="ja-JP"/>
        </w:rPr>
        <w:t>&lt;Unrelated part is omitted&gt;</w:t>
      </w:r>
    </w:p>
    <w:p w:rsidR="00CC14DE" w:rsidRPr="00C37D2B" w:rsidRDefault="00CC14DE" w:rsidP="00CC14DE">
      <w:pPr>
        <w:pStyle w:val="PL"/>
        <w:rPr>
          <w:snapToGrid w:val="0"/>
        </w:rPr>
      </w:pPr>
      <w:r w:rsidRPr="00C37D2B">
        <w:rPr>
          <w:snapToGrid w:val="0"/>
        </w:rPr>
        <w:lastRenderedPageBreak/>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CC14DE" w:rsidRPr="00C37D2B" w:rsidRDefault="00CC14DE" w:rsidP="00CC14DE">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CC14DE" w:rsidRDefault="00CC14DE" w:rsidP="00CC14DE">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CC14DE" w:rsidRPr="00453BE4" w:rsidRDefault="00CC14DE" w:rsidP="00CC14DE">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CC14DE" w:rsidRPr="00453BE4" w:rsidRDefault="00CC14DE" w:rsidP="00CC14DE">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CC14DE" w:rsidRPr="00453BE4" w:rsidRDefault="00CC14DE" w:rsidP="00CC14DE">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CC14DE" w:rsidRPr="00453BE4" w:rsidRDefault="00CC14DE" w:rsidP="00CC14DE">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CC14DE" w:rsidRDefault="00CC14DE" w:rsidP="00CC14DE">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CC14DE" w:rsidRDefault="00CC14DE" w:rsidP="00CC14DE">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CC14DE" w:rsidRDefault="00CC14DE" w:rsidP="00CC14DE">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7110AF" w:rsidRDefault="00CC14DE" w:rsidP="00CC14DE">
      <w:pPr>
        <w:pStyle w:val="PL"/>
        <w:rPr>
          <w:ins w:id="564" w:author="Samsung-Rapporteur" w:date="2020-02-10T11:04:00Z"/>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230596" w:rsidRDefault="007110AF" w:rsidP="00230596">
      <w:pPr>
        <w:pStyle w:val="PL"/>
        <w:rPr>
          <w:ins w:id="565" w:author="Samsung-Rapporteur" w:date="2020-03-19T16:01:00Z"/>
          <w:snapToGrid w:val="0"/>
          <w:lang w:eastAsia="zh-CN"/>
        </w:rPr>
      </w:pPr>
      <w:ins w:id="566" w:author="Samsung-Rapporteur" w:date="2020-02-10T11:04:00Z">
        <w:r>
          <w:rPr>
            <w:rFonts w:hint="eastAsia"/>
            <w:snapToGrid w:val="0"/>
            <w:lang w:eastAsia="zh-CN"/>
          </w:rPr>
          <w:t>id-IABNodeIndication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w:t>
        </w:r>
        <w:r w:rsidRPr="007110AF">
          <w:rPr>
            <w:snapToGrid w:val="0"/>
            <w:lang w:eastAsia="zh-CN"/>
          </w:rPr>
          <w:t>D</w:t>
        </w:r>
        <w:r>
          <w:rPr>
            <w:rFonts w:hint="eastAsia"/>
            <w:snapToGrid w:val="0"/>
            <w:lang w:eastAsia="zh-CN"/>
          </w:rPr>
          <w:t xml:space="preserve"> ::= xxx</w:t>
        </w:r>
      </w:ins>
      <w:ins w:id="567" w:author="Samsung-Rapporteur" w:date="2020-03-19T16:01:00Z">
        <w:r w:rsidR="00230596" w:rsidRPr="00230596">
          <w:rPr>
            <w:snapToGrid w:val="0"/>
            <w:lang w:eastAsia="zh-CN"/>
          </w:rPr>
          <w:t xml:space="preserve"> </w:t>
        </w:r>
      </w:ins>
    </w:p>
    <w:p w:rsidR="00230596" w:rsidRDefault="00230596" w:rsidP="00230596">
      <w:pPr>
        <w:pStyle w:val="PL"/>
        <w:spacing w:line="0" w:lineRule="atLeast"/>
        <w:rPr>
          <w:ins w:id="568" w:author="Samsung-Rapporteur" w:date="2020-03-19T16:01:00Z"/>
          <w:snapToGrid w:val="0"/>
          <w:lang w:eastAsia="zh-CN"/>
        </w:rPr>
      </w:pPr>
      <w:ins w:id="569" w:author="Samsung-Rapporteur" w:date="2020-03-19T16:01:00Z">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w:t>
        </w:r>
        <w:r>
          <w:rPr>
            <w:snapToGrid w:val="0"/>
            <w:lang w:eastAsia="zh-CN"/>
          </w:rPr>
          <w:t>x</w:t>
        </w:r>
      </w:ins>
    </w:p>
    <w:p w:rsidR="00A42985" w:rsidRDefault="00230596" w:rsidP="00230596">
      <w:pPr>
        <w:pStyle w:val="PL"/>
        <w:spacing w:line="0" w:lineRule="atLeast"/>
        <w:rPr>
          <w:ins w:id="570" w:author="Samsung-Rapporteur" w:date="2020-06-22T16:32:00Z"/>
          <w:rFonts w:cs="Courier New"/>
          <w:snapToGrid w:val="0"/>
          <w:lang w:eastAsia="en-GB"/>
        </w:rPr>
      </w:pPr>
      <w:ins w:id="571" w:author="Samsung-Rapporteur" w:date="2020-03-19T16:01:00Z">
        <w:r>
          <w:rPr>
            <w:rFonts w:cs="Courier New" w:hint="eastAsia"/>
            <w:snapToGrid w:val="0"/>
            <w:lang w:eastAsia="en-GB"/>
          </w:rPr>
          <w:t>id-</w:t>
        </w:r>
        <w:r>
          <w:rPr>
            <w:snapToGrid w:val="0"/>
            <w:lang w:eastAsia="en-GB"/>
          </w:rPr>
          <w:t>F1C</w:t>
        </w:r>
        <w:r>
          <w:rPr>
            <w:snapToGrid w:val="0"/>
            <w:lang w:val="en-US" w:eastAsia="zh-CN"/>
          </w:rPr>
          <w:t>Traffic</w:t>
        </w:r>
        <w:r>
          <w:rPr>
            <w:rFonts w:hint="eastAsia"/>
            <w:snapToGrid w:val="0"/>
            <w:lang w:val="en-US" w:eastAsia="zh-CN"/>
          </w:rPr>
          <w:t>Container</w:t>
        </w:r>
        <w:r>
          <w:rPr>
            <w:rFonts w:cs="Courier New"/>
            <w:snapToGrid w:val="0"/>
            <w:lang w:eastAsia="en-GB"/>
          </w:rPr>
          <w:tab/>
        </w:r>
        <w:r>
          <w:rPr>
            <w:rFonts w:cs="Courier New" w:hint="eastAsia"/>
            <w:snapToGrid w:val="0"/>
            <w:lang w:eastAsia="en-GB"/>
          </w:rPr>
          <w:tab/>
        </w:r>
        <w:r>
          <w:rPr>
            <w:rFonts w:cs="Courier New" w:hint="eastAsia"/>
            <w:snapToGrid w:val="0"/>
            <w:lang w:eastAsia="en-GB"/>
          </w:rPr>
          <w:tab/>
        </w:r>
        <w:r>
          <w:rPr>
            <w:rFonts w:cs="Courier New" w:hint="eastAsia"/>
            <w:snapToGrid w:val="0"/>
            <w:lang w:eastAsia="en-GB"/>
          </w:rPr>
          <w:tab/>
        </w:r>
        <w:r>
          <w:rPr>
            <w:rFonts w:cs="Courier New" w:hint="eastAsia"/>
            <w:snapToGrid w:val="0"/>
            <w:lang w:eastAsia="en-GB"/>
          </w:rPr>
          <w:tab/>
        </w:r>
        <w:r>
          <w:rPr>
            <w:rFonts w:cs="Courier New" w:hint="eastAsia"/>
            <w:snapToGrid w:val="0"/>
            <w:lang w:eastAsia="en-GB"/>
          </w:rPr>
          <w:tab/>
        </w:r>
        <w:r>
          <w:rPr>
            <w:rFonts w:cs="Courier New" w:hint="eastAsia"/>
            <w:snapToGrid w:val="0"/>
            <w:lang w:eastAsia="en-GB"/>
          </w:rPr>
          <w:tab/>
        </w:r>
        <w:r>
          <w:rPr>
            <w:rFonts w:cs="Courier New" w:hint="eastAsia"/>
            <w:snapToGrid w:val="0"/>
            <w:lang w:eastAsia="en-GB"/>
          </w:rPr>
          <w:tab/>
        </w:r>
        <w:r>
          <w:rPr>
            <w:rFonts w:cs="Courier New" w:hint="eastAsia"/>
            <w:snapToGrid w:val="0"/>
            <w:lang w:eastAsia="en-GB"/>
          </w:rPr>
          <w:tab/>
        </w:r>
        <w:r>
          <w:rPr>
            <w:rFonts w:cs="Courier New" w:hint="eastAsia"/>
            <w:snapToGrid w:val="0"/>
            <w:lang w:eastAsia="en-GB"/>
          </w:rPr>
          <w:tab/>
        </w:r>
        <w:r>
          <w:rPr>
            <w:rFonts w:cs="Courier New" w:hint="eastAsia"/>
            <w:snapToGrid w:val="0"/>
            <w:lang w:eastAsia="en-GB"/>
          </w:rPr>
          <w:tab/>
        </w:r>
        <w:r>
          <w:rPr>
            <w:rFonts w:cs="Courier New" w:hint="eastAsia"/>
            <w:snapToGrid w:val="0"/>
            <w:lang w:eastAsia="en-GB"/>
          </w:rPr>
          <w:tab/>
        </w:r>
        <w:r>
          <w:rPr>
            <w:rFonts w:cs="Courier New"/>
            <w:snapToGrid w:val="0"/>
            <w:lang w:eastAsia="en-GB"/>
          </w:rPr>
          <w:tab/>
        </w:r>
        <w:r>
          <w:rPr>
            <w:rFonts w:cs="Courier New" w:hint="eastAsia"/>
            <w:snapToGrid w:val="0"/>
            <w:lang w:eastAsia="en-GB"/>
          </w:rPr>
          <w:tab/>
          <w:t>ProtocolIE-I</w:t>
        </w:r>
        <w:r>
          <w:rPr>
            <w:rFonts w:cs="Courier New"/>
            <w:snapToGrid w:val="0"/>
            <w:lang w:eastAsia="en-GB"/>
          </w:rPr>
          <w:t>D</w:t>
        </w:r>
        <w:r>
          <w:rPr>
            <w:rFonts w:cs="Courier New" w:hint="eastAsia"/>
            <w:snapToGrid w:val="0"/>
            <w:lang w:eastAsia="en-GB"/>
          </w:rPr>
          <w:t xml:space="preserve"> ::= xx</w:t>
        </w:r>
        <w:r>
          <w:rPr>
            <w:rFonts w:cs="Courier New"/>
            <w:snapToGrid w:val="0"/>
            <w:lang w:eastAsia="en-GB"/>
          </w:rPr>
          <w:t>y</w:t>
        </w:r>
      </w:ins>
    </w:p>
    <w:p w:rsidR="00680D16" w:rsidRPr="00F30475" w:rsidRDefault="00680D16" w:rsidP="00230596">
      <w:pPr>
        <w:pStyle w:val="PL"/>
        <w:spacing w:line="0" w:lineRule="atLeast"/>
        <w:rPr>
          <w:ins w:id="572" w:author="Samsung-Rapporteur" w:date="2020-02-10T11:04:00Z"/>
          <w:noProof w:val="0"/>
          <w:snapToGrid w:val="0"/>
          <w:lang w:eastAsia="zh-CN"/>
        </w:rPr>
      </w:pPr>
      <w:ins w:id="573" w:author="Samsung-Rapporteur" w:date="2020-06-22T16:32:00Z">
        <w:r>
          <w:rPr>
            <w:rFonts w:eastAsia="等线" w:cs="Courier New"/>
            <w:snapToGrid w:val="0"/>
            <w:lang w:eastAsia="zh-CN"/>
          </w:rPr>
          <w:t>id-IABInformation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ProtocolIE-ID ::= xxz</w:t>
        </w:r>
      </w:ins>
    </w:p>
    <w:p w:rsidR="007110AF" w:rsidRPr="00C37D2B" w:rsidRDefault="007110AF" w:rsidP="00105E36">
      <w:pPr>
        <w:pStyle w:val="PL"/>
        <w:rPr>
          <w:snapToGrid w:val="0"/>
        </w:rPr>
      </w:pPr>
    </w:p>
    <w:p w:rsidR="00105E36" w:rsidRPr="00C37D2B" w:rsidRDefault="00105E36" w:rsidP="00105E36">
      <w:pPr>
        <w:pStyle w:val="PL"/>
        <w:rPr>
          <w:snapToGrid w:val="0"/>
        </w:rPr>
      </w:pPr>
    </w:p>
    <w:p w:rsidR="00105E36" w:rsidRPr="00C37D2B" w:rsidRDefault="00105E36" w:rsidP="00105E36">
      <w:pPr>
        <w:pStyle w:val="PL"/>
      </w:pPr>
      <w:r w:rsidRPr="00C37D2B">
        <w:rPr>
          <w:snapToGrid w:val="0"/>
        </w:rPr>
        <w:t>END</w:t>
      </w:r>
    </w:p>
    <w:p w:rsidR="00105E36" w:rsidRPr="00C37D2B" w:rsidRDefault="00105E36" w:rsidP="00105E36">
      <w:pPr>
        <w:pStyle w:val="PL"/>
        <w:rPr>
          <w:snapToGrid w:val="0"/>
        </w:rPr>
      </w:pPr>
      <w:r w:rsidRPr="00C37D2B">
        <w:rPr>
          <w:snapToGrid w:val="0"/>
        </w:rPr>
        <w:t>-- ASN1STOP</w:t>
      </w:r>
    </w:p>
    <w:p w:rsidR="00105E36" w:rsidRPr="00C37D2B" w:rsidRDefault="00105E36" w:rsidP="00105E36">
      <w:pPr>
        <w:pStyle w:val="PL"/>
        <w:rPr>
          <w:snapToGrid w:val="0"/>
        </w:rPr>
      </w:pPr>
    </w:p>
    <w:p w:rsidR="0067241F" w:rsidRPr="00C326F2" w:rsidRDefault="0067241F" w:rsidP="001E3ACD">
      <w:pPr>
        <w:overflowPunct w:val="0"/>
        <w:autoSpaceDE w:val="0"/>
        <w:autoSpaceDN w:val="0"/>
        <w:adjustRightInd w:val="0"/>
        <w:textAlignment w:val="baseline"/>
        <w:rPr>
          <w:lang w:val="en-US" w:eastAsia="zh-CN"/>
        </w:rPr>
      </w:pPr>
    </w:p>
    <w:sectPr w:rsidR="0067241F" w:rsidRPr="00C326F2" w:rsidSect="00FB40B1">
      <w:pgSz w:w="16839" w:h="11907" w:orient="landscape" w:code="9"/>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04B" w:rsidRDefault="001F704B">
      <w:r>
        <w:separator/>
      </w:r>
    </w:p>
  </w:endnote>
  <w:endnote w:type="continuationSeparator" w:id="0">
    <w:p w:rsidR="001F704B" w:rsidRDefault="001F7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D9E" w:rsidRDefault="00197D9E" w:rsidP="00277C70">
    <w:pPr>
      <w:pStyle w:val="a9"/>
      <w:tabs>
        <w:tab w:val="center" w:pos="4820"/>
        <w:tab w:val="right" w:pos="9639"/>
      </w:tabs>
    </w:pPr>
    <w:r>
      <w:tab/>
    </w:r>
    <w:r>
      <w:rPr>
        <w:rStyle w:val="afd"/>
      </w:rPr>
      <w:fldChar w:fldCharType="begin"/>
    </w:r>
    <w:r>
      <w:rPr>
        <w:rStyle w:val="afd"/>
      </w:rPr>
      <w:instrText xml:space="preserve"> PAGE </w:instrText>
    </w:r>
    <w:r>
      <w:rPr>
        <w:rStyle w:val="afd"/>
      </w:rPr>
      <w:fldChar w:fldCharType="separate"/>
    </w:r>
    <w:r w:rsidR="0096570D">
      <w:rPr>
        <w:rStyle w:val="afd"/>
      </w:rPr>
      <w:t>19</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sidR="0096570D">
      <w:rPr>
        <w:rStyle w:val="afd"/>
      </w:rPr>
      <w:t>49</w:t>
    </w:r>
    <w:r>
      <w:rPr>
        <w:rStyle w:val="afd"/>
      </w:rPr>
      <w:fldChar w:fldCharType="end"/>
    </w:r>
    <w:r>
      <w:rPr>
        <w:rStyle w:val="afd"/>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04B" w:rsidRDefault="001F704B">
      <w:r>
        <w:separator/>
      </w:r>
    </w:p>
  </w:footnote>
  <w:footnote w:type="continuationSeparator" w:id="0">
    <w:p w:rsidR="001F704B" w:rsidRDefault="001F7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D9E" w:rsidRDefault="00197D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24C1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F6DF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D2A2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20B72E7"/>
    <w:multiLevelType w:val="hybridMultilevel"/>
    <w:tmpl w:val="C9D0BB5E"/>
    <w:lvl w:ilvl="0" w:tplc="B7CCAD5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051C39"/>
    <w:multiLevelType w:val="hybridMultilevel"/>
    <w:tmpl w:val="EB1C1846"/>
    <w:lvl w:ilvl="0" w:tplc="9962D7EA">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B50DDD"/>
    <w:multiLevelType w:val="hybridMultilevel"/>
    <w:tmpl w:val="2AD2280C"/>
    <w:lvl w:ilvl="0" w:tplc="4FCA56F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1"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9812C13"/>
    <w:multiLevelType w:val="hybridMultilevel"/>
    <w:tmpl w:val="2B7A7272"/>
    <w:lvl w:ilvl="0" w:tplc="D8D4F602">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6"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7" w15:restartNumberingAfterBreak="0">
    <w:nsid w:val="572B579C"/>
    <w:multiLevelType w:val="hybridMultilevel"/>
    <w:tmpl w:val="2FBED89C"/>
    <w:lvl w:ilvl="0" w:tplc="3C3675F8">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034B68"/>
    <w:multiLevelType w:val="hybridMultilevel"/>
    <w:tmpl w:val="A84867D6"/>
    <w:lvl w:ilvl="0" w:tplc="1C9E48E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1"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2" w15:restartNumberingAfterBreak="0">
    <w:nsid w:val="72A867D0"/>
    <w:multiLevelType w:val="hybridMultilevel"/>
    <w:tmpl w:val="40F8C6AC"/>
    <w:lvl w:ilvl="0" w:tplc="0D1EAA9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44"/>
  </w:num>
  <w:num w:numId="2">
    <w:abstractNumId w:val="2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40"/>
  </w:num>
  <w:num w:numId="7">
    <w:abstractNumId w:val="28"/>
  </w:num>
  <w:num w:numId="8">
    <w:abstractNumId w:val="4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5"/>
  </w:num>
  <w:num w:numId="18">
    <w:abstractNumId w:val="34"/>
  </w:num>
  <w:num w:numId="19">
    <w:abstractNumId w:val="45"/>
  </w:num>
  <w:num w:numId="20">
    <w:abstractNumId w:val="35"/>
  </w:num>
  <w:num w:numId="21">
    <w:abstractNumId w:val="32"/>
  </w:num>
  <w:num w:numId="22">
    <w:abstractNumId w:val="43"/>
  </w:num>
  <w:num w:numId="23">
    <w:abstractNumId w:val="38"/>
  </w:num>
  <w:num w:numId="24">
    <w:abstractNumId w:val="31"/>
  </w:num>
  <w:num w:numId="25">
    <w:abstractNumId w:val="17"/>
  </w:num>
  <w:num w:numId="26">
    <w:abstractNumId w:val="2"/>
  </w:num>
  <w:num w:numId="27">
    <w:abstractNumId w:val="1"/>
  </w:num>
  <w:num w:numId="28">
    <w:abstractNumId w:val="0"/>
  </w:num>
  <w:num w:numId="29">
    <w:abstractNumId w:val="26"/>
  </w:num>
  <w:num w:numId="30">
    <w:abstractNumId w:val="12"/>
  </w:num>
  <w:num w:numId="31">
    <w:abstractNumId w:val="20"/>
  </w:num>
  <w:num w:numId="32">
    <w:abstractNumId w:val="21"/>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22"/>
  </w:num>
  <w:num w:numId="35">
    <w:abstractNumId w:val="36"/>
  </w:num>
  <w:num w:numId="36">
    <w:abstractNumId w:val="14"/>
  </w:num>
  <w:num w:numId="37">
    <w:abstractNumId w:val="27"/>
  </w:num>
  <w:num w:numId="38">
    <w:abstractNumId w:val="16"/>
  </w:num>
  <w:num w:numId="39">
    <w:abstractNumId w:val="24"/>
  </w:num>
  <w:num w:numId="40">
    <w:abstractNumId w:val="19"/>
  </w:num>
  <w:num w:numId="41">
    <w:abstractNumId w:val="30"/>
  </w:num>
  <w:num w:numId="42">
    <w:abstractNumId w:val="18"/>
  </w:num>
  <w:num w:numId="43">
    <w:abstractNumId w:val="33"/>
  </w:num>
  <w:num w:numId="44">
    <w:abstractNumId w:val="37"/>
  </w:num>
  <w:num w:numId="45">
    <w:abstractNumId w:val="42"/>
  </w:num>
  <w:num w:numId="46">
    <w:abstractNumId w:val="29"/>
  </w:num>
  <w:num w:numId="47">
    <w:abstractNumId w:val="15"/>
  </w:num>
  <w:num w:numId="48">
    <w:abstractNumId w:val="3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Rapporteur">
    <w15:presenceInfo w15:providerId="None" w15:userId="Samsung-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B9"/>
    <w:rsid w:val="00002B19"/>
    <w:rsid w:val="00005CEA"/>
    <w:rsid w:val="00011962"/>
    <w:rsid w:val="00013158"/>
    <w:rsid w:val="000155CA"/>
    <w:rsid w:val="00015A0A"/>
    <w:rsid w:val="00022E4A"/>
    <w:rsid w:val="00023847"/>
    <w:rsid w:val="00031CDC"/>
    <w:rsid w:val="000322F9"/>
    <w:rsid w:val="00035960"/>
    <w:rsid w:val="00037486"/>
    <w:rsid w:val="000435F6"/>
    <w:rsid w:val="00044A74"/>
    <w:rsid w:val="00046AA6"/>
    <w:rsid w:val="00046AD9"/>
    <w:rsid w:val="0005006B"/>
    <w:rsid w:val="0005365A"/>
    <w:rsid w:val="00056486"/>
    <w:rsid w:val="00057837"/>
    <w:rsid w:val="000639D3"/>
    <w:rsid w:val="000654A8"/>
    <w:rsid w:val="000712A4"/>
    <w:rsid w:val="00073D77"/>
    <w:rsid w:val="00076F90"/>
    <w:rsid w:val="00077CFF"/>
    <w:rsid w:val="00084CCC"/>
    <w:rsid w:val="000924FE"/>
    <w:rsid w:val="000A12D5"/>
    <w:rsid w:val="000A47C0"/>
    <w:rsid w:val="000A5223"/>
    <w:rsid w:val="000A547C"/>
    <w:rsid w:val="000A6394"/>
    <w:rsid w:val="000B0496"/>
    <w:rsid w:val="000C038A"/>
    <w:rsid w:val="000C6598"/>
    <w:rsid w:val="000D2B24"/>
    <w:rsid w:val="000D37FD"/>
    <w:rsid w:val="000E0CF7"/>
    <w:rsid w:val="000E0E84"/>
    <w:rsid w:val="000E1868"/>
    <w:rsid w:val="000F3A56"/>
    <w:rsid w:val="000F5897"/>
    <w:rsid w:val="00100562"/>
    <w:rsid w:val="00103670"/>
    <w:rsid w:val="0010416F"/>
    <w:rsid w:val="0010469F"/>
    <w:rsid w:val="00105E36"/>
    <w:rsid w:val="00106479"/>
    <w:rsid w:val="00107586"/>
    <w:rsid w:val="001143CB"/>
    <w:rsid w:val="00127CE3"/>
    <w:rsid w:val="00132695"/>
    <w:rsid w:val="00135E81"/>
    <w:rsid w:val="00145D43"/>
    <w:rsid w:val="001502F4"/>
    <w:rsid w:val="00153846"/>
    <w:rsid w:val="00160A84"/>
    <w:rsid w:val="00163AA2"/>
    <w:rsid w:val="001648D2"/>
    <w:rsid w:val="00175C98"/>
    <w:rsid w:val="001814BB"/>
    <w:rsid w:val="00181934"/>
    <w:rsid w:val="00181FC0"/>
    <w:rsid w:val="00182AB3"/>
    <w:rsid w:val="001865C7"/>
    <w:rsid w:val="00186AFB"/>
    <w:rsid w:val="00192C46"/>
    <w:rsid w:val="00197D9E"/>
    <w:rsid w:val="001A02D6"/>
    <w:rsid w:val="001A23FF"/>
    <w:rsid w:val="001A2E4C"/>
    <w:rsid w:val="001A65A0"/>
    <w:rsid w:val="001A7249"/>
    <w:rsid w:val="001A7B60"/>
    <w:rsid w:val="001B0614"/>
    <w:rsid w:val="001B3CD5"/>
    <w:rsid w:val="001B4749"/>
    <w:rsid w:val="001B4BDF"/>
    <w:rsid w:val="001B69DC"/>
    <w:rsid w:val="001B7A65"/>
    <w:rsid w:val="001B7D37"/>
    <w:rsid w:val="001C13FE"/>
    <w:rsid w:val="001C692D"/>
    <w:rsid w:val="001E0C5A"/>
    <w:rsid w:val="001E3658"/>
    <w:rsid w:val="001E3863"/>
    <w:rsid w:val="001E3ACD"/>
    <w:rsid w:val="001E41F3"/>
    <w:rsid w:val="001F1345"/>
    <w:rsid w:val="001F5147"/>
    <w:rsid w:val="001F67BA"/>
    <w:rsid w:val="001F704B"/>
    <w:rsid w:val="0020185A"/>
    <w:rsid w:val="0020789B"/>
    <w:rsid w:val="00207ACA"/>
    <w:rsid w:val="00211F79"/>
    <w:rsid w:val="002128D9"/>
    <w:rsid w:val="00212A0D"/>
    <w:rsid w:val="00213199"/>
    <w:rsid w:val="00224576"/>
    <w:rsid w:val="00225665"/>
    <w:rsid w:val="00230596"/>
    <w:rsid w:val="0023489A"/>
    <w:rsid w:val="00237557"/>
    <w:rsid w:val="00245764"/>
    <w:rsid w:val="002502BE"/>
    <w:rsid w:val="00250C14"/>
    <w:rsid w:val="0025333F"/>
    <w:rsid w:val="00254EFB"/>
    <w:rsid w:val="0026004D"/>
    <w:rsid w:val="0026163B"/>
    <w:rsid w:val="00261EAA"/>
    <w:rsid w:val="00266D75"/>
    <w:rsid w:val="00271259"/>
    <w:rsid w:val="00275D12"/>
    <w:rsid w:val="002764CE"/>
    <w:rsid w:val="00277C70"/>
    <w:rsid w:val="00281FAC"/>
    <w:rsid w:val="002860C4"/>
    <w:rsid w:val="0029405F"/>
    <w:rsid w:val="00297C2B"/>
    <w:rsid w:val="002A01CC"/>
    <w:rsid w:val="002B0FC7"/>
    <w:rsid w:val="002B18F0"/>
    <w:rsid w:val="002B5741"/>
    <w:rsid w:val="002C2C01"/>
    <w:rsid w:val="002C3861"/>
    <w:rsid w:val="002D00F2"/>
    <w:rsid w:val="002F6B43"/>
    <w:rsid w:val="002F6B79"/>
    <w:rsid w:val="002F7453"/>
    <w:rsid w:val="00302E4A"/>
    <w:rsid w:val="00305409"/>
    <w:rsid w:val="00307E07"/>
    <w:rsid w:val="00313180"/>
    <w:rsid w:val="003135A2"/>
    <w:rsid w:val="00317CC2"/>
    <w:rsid w:val="003232F2"/>
    <w:rsid w:val="00325A3A"/>
    <w:rsid w:val="00326851"/>
    <w:rsid w:val="003343D5"/>
    <w:rsid w:val="00334D5A"/>
    <w:rsid w:val="00335491"/>
    <w:rsid w:val="00350A70"/>
    <w:rsid w:val="00382007"/>
    <w:rsid w:val="00385645"/>
    <w:rsid w:val="00392CC2"/>
    <w:rsid w:val="00393FC1"/>
    <w:rsid w:val="00397F23"/>
    <w:rsid w:val="003A2D92"/>
    <w:rsid w:val="003A7B75"/>
    <w:rsid w:val="003B1900"/>
    <w:rsid w:val="003B4516"/>
    <w:rsid w:val="003B7AC0"/>
    <w:rsid w:val="003C2E33"/>
    <w:rsid w:val="003D1200"/>
    <w:rsid w:val="003E1A36"/>
    <w:rsid w:val="003E1F1F"/>
    <w:rsid w:val="003F27E7"/>
    <w:rsid w:val="00402CF6"/>
    <w:rsid w:val="004051D0"/>
    <w:rsid w:val="00414748"/>
    <w:rsid w:val="004234D7"/>
    <w:rsid w:val="004242F1"/>
    <w:rsid w:val="00431709"/>
    <w:rsid w:val="0043223C"/>
    <w:rsid w:val="00432D8C"/>
    <w:rsid w:val="00433B52"/>
    <w:rsid w:val="00436A78"/>
    <w:rsid w:val="004430C9"/>
    <w:rsid w:val="00450497"/>
    <w:rsid w:val="00451886"/>
    <w:rsid w:val="00456FAD"/>
    <w:rsid w:val="00460285"/>
    <w:rsid w:val="00460BD2"/>
    <w:rsid w:val="00460DB1"/>
    <w:rsid w:val="00462F8B"/>
    <w:rsid w:val="004633DA"/>
    <w:rsid w:val="00473C79"/>
    <w:rsid w:val="00480598"/>
    <w:rsid w:val="00480872"/>
    <w:rsid w:val="0048177C"/>
    <w:rsid w:val="00483A4E"/>
    <w:rsid w:val="00483E3A"/>
    <w:rsid w:val="0048597E"/>
    <w:rsid w:val="004904FB"/>
    <w:rsid w:val="00493DF4"/>
    <w:rsid w:val="0049611F"/>
    <w:rsid w:val="004A0FF0"/>
    <w:rsid w:val="004A1793"/>
    <w:rsid w:val="004B75B7"/>
    <w:rsid w:val="004C70D0"/>
    <w:rsid w:val="004C79D1"/>
    <w:rsid w:val="004D2834"/>
    <w:rsid w:val="004E5C4A"/>
    <w:rsid w:val="004F5E5E"/>
    <w:rsid w:val="005032DC"/>
    <w:rsid w:val="005060E6"/>
    <w:rsid w:val="00510258"/>
    <w:rsid w:val="0051580D"/>
    <w:rsid w:val="00515FF5"/>
    <w:rsid w:val="0052232A"/>
    <w:rsid w:val="00523AFF"/>
    <w:rsid w:val="0052467E"/>
    <w:rsid w:val="00526C12"/>
    <w:rsid w:val="005305CB"/>
    <w:rsid w:val="00535761"/>
    <w:rsid w:val="00536F40"/>
    <w:rsid w:val="00540B90"/>
    <w:rsid w:val="0054411E"/>
    <w:rsid w:val="00545794"/>
    <w:rsid w:val="00545DAC"/>
    <w:rsid w:val="00547557"/>
    <w:rsid w:val="00555110"/>
    <w:rsid w:val="00556FC6"/>
    <w:rsid w:val="00565D8A"/>
    <w:rsid w:val="005709CD"/>
    <w:rsid w:val="00571A71"/>
    <w:rsid w:val="00577812"/>
    <w:rsid w:val="00591207"/>
    <w:rsid w:val="00592D74"/>
    <w:rsid w:val="00596BE4"/>
    <w:rsid w:val="005B484C"/>
    <w:rsid w:val="005B48CC"/>
    <w:rsid w:val="005B734C"/>
    <w:rsid w:val="005C747B"/>
    <w:rsid w:val="005D15CE"/>
    <w:rsid w:val="005D5002"/>
    <w:rsid w:val="005E14B5"/>
    <w:rsid w:val="005E2221"/>
    <w:rsid w:val="005E23E6"/>
    <w:rsid w:val="005E2C44"/>
    <w:rsid w:val="005E433D"/>
    <w:rsid w:val="005E5374"/>
    <w:rsid w:val="005E78A9"/>
    <w:rsid w:val="00613742"/>
    <w:rsid w:val="00613DE7"/>
    <w:rsid w:val="006172D8"/>
    <w:rsid w:val="00620FA8"/>
    <w:rsid w:val="00621188"/>
    <w:rsid w:val="006257ED"/>
    <w:rsid w:val="0063373F"/>
    <w:rsid w:val="00637295"/>
    <w:rsid w:val="00650BAA"/>
    <w:rsid w:val="00652FA9"/>
    <w:rsid w:val="006644E7"/>
    <w:rsid w:val="0066521F"/>
    <w:rsid w:val="0067016B"/>
    <w:rsid w:val="0067241F"/>
    <w:rsid w:val="00680D16"/>
    <w:rsid w:val="006834F9"/>
    <w:rsid w:val="00685B57"/>
    <w:rsid w:val="0069016D"/>
    <w:rsid w:val="006935D0"/>
    <w:rsid w:val="00695808"/>
    <w:rsid w:val="00696372"/>
    <w:rsid w:val="006A7A4A"/>
    <w:rsid w:val="006B1AE9"/>
    <w:rsid w:val="006B46FB"/>
    <w:rsid w:val="006B6350"/>
    <w:rsid w:val="006B742F"/>
    <w:rsid w:val="006B7EC6"/>
    <w:rsid w:val="006C389A"/>
    <w:rsid w:val="006C4AF0"/>
    <w:rsid w:val="006D4B29"/>
    <w:rsid w:val="006D582E"/>
    <w:rsid w:val="006D64CD"/>
    <w:rsid w:val="006D75B8"/>
    <w:rsid w:val="006E1A73"/>
    <w:rsid w:val="006E21FB"/>
    <w:rsid w:val="006E51E6"/>
    <w:rsid w:val="006F1D61"/>
    <w:rsid w:val="006F2D5C"/>
    <w:rsid w:val="006F3D2A"/>
    <w:rsid w:val="007038CC"/>
    <w:rsid w:val="00710ABF"/>
    <w:rsid w:val="007110AF"/>
    <w:rsid w:val="00714235"/>
    <w:rsid w:val="00715578"/>
    <w:rsid w:val="007161ED"/>
    <w:rsid w:val="00717166"/>
    <w:rsid w:val="00725008"/>
    <w:rsid w:val="00730C92"/>
    <w:rsid w:val="00732C85"/>
    <w:rsid w:val="007350E4"/>
    <w:rsid w:val="007430B9"/>
    <w:rsid w:val="00743139"/>
    <w:rsid w:val="007460F7"/>
    <w:rsid w:val="00747ECF"/>
    <w:rsid w:val="00752BE7"/>
    <w:rsid w:val="00752DD1"/>
    <w:rsid w:val="0075316E"/>
    <w:rsid w:val="007566ED"/>
    <w:rsid w:val="00763CA5"/>
    <w:rsid w:val="00764FFE"/>
    <w:rsid w:val="0076547B"/>
    <w:rsid w:val="00781AA0"/>
    <w:rsid w:val="00783A53"/>
    <w:rsid w:val="007906D0"/>
    <w:rsid w:val="00792342"/>
    <w:rsid w:val="00796B24"/>
    <w:rsid w:val="007A1B3F"/>
    <w:rsid w:val="007A5C05"/>
    <w:rsid w:val="007B1788"/>
    <w:rsid w:val="007B33DB"/>
    <w:rsid w:val="007B512A"/>
    <w:rsid w:val="007B6441"/>
    <w:rsid w:val="007C2097"/>
    <w:rsid w:val="007C2C5E"/>
    <w:rsid w:val="007C3F72"/>
    <w:rsid w:val="007D0313"/>
    <w:rsid w:val="007D07E9"/>
    <w:rsid w:val="007D2263"/>
    <w:rsid w:val="007D325D"/>
    <w:rsid w:val="007D5357"/>
    <w:rsid w:val="007D6A07"/>
    <w:rsid w:val="007E130E"/>
    <w:rsid w:val="007E3839"/>
    <w:rsid w:val="007E5659"/>
    <w:rsid w:val="007E6BAC"/>
    <w:rsid w:val="007F3FC6"/>
    <w:rsid w:val="007F4EA8"/>
    <w:rsid w:val="007F7AE6"/>
    <w:rsid w:val="00802795"/>
    <w:rsid w:val="008051E6"/>
    <w:rsid w:val="0080757F"/>
    <w:rsid w:val="008079A7"/>
    <w:rsid w:val="00811874"/>
    <w:rsid w:val="00812232"/>
    <w:rsid w:val="008157B2"/>
    <w:rsid w:val="00815AA8"/>
    <w:rsid w:val="008279FA"/>
    <w:rsid w:val="00827AF1"/>
    <w:rsid w:val="008321D1"/>
    <w:rsid w:val="0084398F"/>
    <w:rsid w:val="008461CB"/>
    <w:rsid w:val="008517CC"/>
    <w:rsid w:val="00856177"/>
    <w:rsid w:val="00860E0C"/>
    <w:rsid w:val="00861F3D"/>
    <w:rsid w:val="008626B9"/>
    <w:rsid w:val="008626E7"/>
    <w:rsid w:val="00870EE7"/>
    <w:rsid w:val="00876C0E"/>
    <w:rsid w:val="00883706"/>
    <w:rsid w:val="00883D24"/>
    <w:rsid w:val="00884A0B"/>
    <w:rsid w:val="00895EB4"/>
    <w:rsid w:val="00896A6F"/>
    <w:rsid w:val="008A07A6"/>
    <w:rsid w:val="008A1425"/>
    <w:rsid w:val="008A19B8"/>
    <w:rsid w:val="008A40D4"/>
    <w:rsid w:val="008A44AA"/>
    <w:rsid w:val="008A651B"/>
    <w:rsid w:val="008B3289"/>
    <w:rsid w:val="008B5F5C"/>
    <w:rsid w:val="008B67D0"/>
    <w:rsid w:val="008B6F49"/>
    <w:rsid w:val="008B6FF2"/>
    <w:rsid w:val="008C15E2"/>
    <w:rsid w:val="008C304F"/>
    <w:rsid w:val="008C4942"/>
    <w:rsid w:val="008D4CC7"/>
    <w:rsid w:val="008D5D1D"/>
    <w:rsid w:val="008D78E4"/>
    <w:rsid w:val="008D7F41"/>
    <w:rsid w:val="008D7FAE"/>
    <w:rsid w:val="008E26A4"/>
    <w:rsid w:val="008E3646"/>
    <w:rsid w:val="008E6E18"/>
    <w:rsid w:val="008F01ED"/>
    <w:rsid w:val="008F1046"/>
    <w:rsid w:val="008F3CB7"/>
    <w:rsid w:val="008F474F"/>
    <w:rsid w:val="008F686C"/>
    <w:rsid w:val="00912F4B"/>
    <w:rsid w:val="00915488"/>
    <w:rsid w:val="00915FAB"/>
    <w:rsid w:val="00917002"/>
    <w:rsid w:val="00917D59"/>
    <w:rsid w:val="009209A0"/>
    <w:rsid w:val="009319D1"/>
    <w:rsid w:val="00931BBC"/>
    <w:rsid w:val="00932708"/>
    <w:rsid w:val="00933A13"/>
    <w:rsid w:val="00936E2A"/>
    <w:rsid w:val="009372A4"/>
    <w:rsid w:val="009423F9"/>
    <w:rsid w:val="00950361"/>
    <w:rsid w:val="00951E93"/>
    <w:rsid w:val="0096002A"/>
    <w:rsid w:val="0096570D"/>
    <w:rsid w:val="009756AC"/>
    <w:rsid w:val="009777D9"/>
    <w:rsid w:val="00980A96"/>
    <w:rsid w:val="00981CE9"/>
    <w:rsid w:val="009864DA"/>
    <w:rsid w:val="00987007"/>
    <w:rsid w:val="00991B88"/>
    <w:rsid w:val="00995DA8"/>
    <w:rsid w:val="009A1D1A"/>
    <w:rsid w:val="009A579D"/>
    <w:rsid w:val="009B0330"/>
    <w:rsid w:val="009B1A2D"/>
    <w:rsid w:val="009B2B5E"/>
    <w:rsid w:val="009B70B5"/>
    <w:rsid w:val="009B7395"/>
    <w:rsid w:val="009C2469"/>
    <w:rsid w:val="009C4262"/>
    <w:rsid w:val="009D1334"/>
    <w:rsid w:val="009D3257"/>
    <w:rsid w:val="009E1C45"/>
    <w:rsid w:val="009E2CCD"/>
    <w:rsid w:val="009E3297"/>
    <w:rsid w:val="009F150C"/>
    <w:rsid w:val="009F402D"/>
    <w:rsid w:val="009F488D"/>
    <w:rsid w:val="009F5DF8"/>
    <w:rsid w:val="009F734F"/>
    <w:rsid w:val="009F7820"/>
    <w:rsid w:val="00A07A44"/>
    <w:rsid w:val="00A23D74"/>
    <w:rsid w:val="00A246B6"/>
    <w:rsid w:val="00A258F7"/>
    <w:rsid w:val="00A270F6"/>
    <w:rsid w:val="00A352B7"/>
    <w:rsid w:val="00A42985"/>
    <w:rsid w:val="00A45C9E"/>
    <w:rsid w:val="00A47E70"/>
    <w:rsid w:val="00A52FEB"/>
    <w:rsid w:val="00A536F0"/>
    <w:rsid w:val="00A710B2"/>
    <w:rsid w:val="00A72B10"/>
    <w:rsid w:val="00A73D24"/>
    <w:rsid w:val="00A7671C"/>
    <w:rsid w:val="00A7751D"/>
    <w:rsid w:val="00A83B00"/>
    <w:rsid w:val="00A84157"/>
    <w:rsid w:val="00A8432D"/>
    <w:rsid w:val="00A856CD"/>
    <w:rsid w:val="00A90B89"/>
    <w:rsid w:val="00AB6A58"/>
    <w:rsid w:val="00AC0292"/>
    <w:rsid w:val="00AC5117"/>
    <w:rsid w:val="00AD09E6"/>
    <w:rsid w:val="00AD1CD8"/>
    <w:rsid w:val="00AD2926"/>
    <w:rsid w:val="00AE52E6"/>
    <w:rsid w:val="00AE5E66"/>
    <w:rsid w:val="00AE7E65"/>
    <w:rsid w:val="00AF23D6"/>
    <w:rsid w:val="00AF5AB4"/>
    <w:rsid w:val="00B07346"/>
    <w:rsid w:val="00B11B98"/>
    <w:rsid w:val="00B122A9"/>
    <w:rsid w:val="00B167A3"/>
    <w:rsid w:val="00B222F1"/>
    <w:rsid w:val="00B258BB"/>
    <w:rsid w:val="00B33907"/>
    <w:rsid w:val="00B3694E"/>
    <w:rsid w:val="00B401B6"/>
    <w:rsid w:val="00B42407"/>
    <w:rsid w:val="00B42CAC"/>
    <w:rsid w:val="00B45B6A"/>
    <w:rsid w:val="00B45C6E"/>
    <w:rsid w:val="00B5144F"/>
    <w:rsid w:val="00B54EE7"/>
    <w:rsid w:val="00B560B4"/>
    <w:rsid w:val="00B57BA6"/>
    <w:rsid w:val="00B57DEB"/>
    <w:rsid w:val="00B601F6"/>
    <w:rsid w:val="00B60D3E"/>
    <w:rsid w:val="00B63154"/>
    <w:rsid w:val="00B6689C"/>
    <w:rsid w:val="00B67B97"/>
    <w:rsid w:val="00B70249"/>
    <w:rsid w:val="00B738C3"/>
    <w:rsid w:val="00B8605D"/>
    <w:rsid w:val="00B86185"/>
    <w:rsid w:val="00B922A5"/>
    <w:rsid w:val="00B968C8"/>
    <w:rsid w:val="00BA12FB"/>
    <w:rsid w:val="00BA3EC5"/>
    <w:rsid w:val="00BA6988"/>
    <w:rsid w:val="00BA78B9"/>
    <w:rsid w:val="00BA7D75"/>
    <w:rsid w:val="00BB5DFC"/>
    <w:rsid w:val="00BC0942"/>
    <w:rsid w:val="00BC0EF0"/>
    <w:rsid w:val="00BC1A77"/>
    <w:rsid w:val="00BC46FC"/>
    <w:rsid w:val="00BC48FF"/>
    <w:rsid w:val="00BC5935"/>
    <w:rsid w:val="00BD279D"/>
    <w:rsid w:val="00BD5380"/>
    <w:rsid w:val="00BD6BB8"/>
    <w:rsid w:val="00BD70AA"/>
    <w:rsid w:val="00BE074E"/>
    <w:rsid w:val="00BF353D"/>
    <w:rsid w:val="00BF5A6F"/>
    <w:rsid w:val="00BF7EAA"/>
    <w:rsid w:val="00C008DF"/>
    <w:rsid w:val="00C05580"/>
    <w:rsid w:val="00C05670"/>
    <w:rsid w:val="00C0678D"/>
    <w:rsid w:val="00C10045"/>
    <w:rsid w:val="00C10136"/>
    <w:rsid w:val="00C10E15"/>
    <w:rsid w:val="00C110AB"/>
    <w:rsid w:val="00C11815"/>
    <w:rsid w:val="00C13677"/>
    <w:rsid w:val="00C2112E"/>
    <w:rsid w:val="00C24A15"/>
    <w:rsid w:val="00C24BAA"/>
    <w:rsid w:val="00C302D9"/>
    <w:rsid w:val="00C326F2"/>
    <w:rsid w:val="00C33236"/>
    <w:rsid w:val="00C33B70"/>
    <w:rsid w:val="00C35CAB"/>
    <w:rsid w:val="00C40A46"/>
    <w:rsid w:val="00C4375A"/>
    <w:rsid w:val="00C5308D"/>
    <w:rsid w:val="00C6399F"/>
    <w:rsid w:val="00C650AF"/>
    <w:rsid w:val="00C67766"/>
    <w:rsid w:val="00C70EFF"/>
    <w:rsid w:val="00C717A6"/>
    <w:rsid w:val="00C7273A"/>
    <w:rsid w:val="00C770E5"/>
    <w:rsid w:val="00C7731A"/>
    <w:rsid w:val="00C77B92"/>
    <w:rsid w:val="00C829CB"/>
    <w:rsid w:val="00C82F97"/>
    <w:rsid w:val="00C94C22"/>
    <w:rsid w:val="00C95985"/>
    <w:rsid w:val="00C97BD9"/>
    <w:rsid w:val="00CA3799"/>
    <w:rsid w:val="00CA46A4"/>
    <w:rsid w:val="00CB3FDB"/>
    <w:rsid w:val="00CB474D"/>
    <w:rsid w:val="00CB5E71"/>
    <w:rsid w:val="00CB6345"/>
    <w:rsid w:val="00CB65B0"/>
    <w:rsid w:val="00CB76DA"/>
    <w:rsid w:val="00CB79E3"/>
    <w:rsid w:val="00CC0F63"/>
    <w:rsid w:val="00CC14DE"/>
    <w:rsid w:val="00CC5026"/>
    <w:rsid w:val="00CD247C"/>
    <w:rsid w:val="00CD399F"/>
    <w:rsid w:val="00CD3BFA"/>
    <w:rsid w:val="00CD69FC"/>
    <w:rsid w:val="00CD7DDE"/>
    <w:rsid w:val="00CE6DA7"/>
    <w:rsid w:val="00CF0FB3"/>
    <w:rsid w:val="00CF36BD"/>
    <w:rsid w:val="00CF5368"/>
    <w:rsid w:val="00CF7CAB"/>
    <w:rsid w:val="00D01E88"/>
    <w:rsid w:val="00D0238F"/>
    <w:rsid w:val="00D03904"/>
    <w:rsid w:val="00D03F9A"/>
    <w:rsid w:val="00D0495D"/>
    <w:rsid w:val="00D05FA2"/>
    <w:rsid w:val="00D07830"/>
    <w:rsid w:val="00D13679"/>
    <w:rsid w:val="00D13892"/>
    <w:rsid w:val="00D14DE8"/>
    <w:rsid w:val="00D2214A"/>
    <w:rsid w:val="00D24F42"/>
    <w:rsid w:val="00D303B5"/>
    <w:rsid w:val="00D3071F"/>
    <w:rsid w:val="00D3176A"/>
    <w:rsid w:val="00D342D2"/>
    <w:rsid w:val="00D44E86"/>
    <w:rsid w:val="00D4794F"/>
    <w:rsid w:val="00D514F6"/>
    <w:rsid w:val="00D53BC2"/>
    <w:rsid w:val="00D60796"/>
    <w:rsid w:val="00D62291"/>
    <w:rsid w:val="00D62F35"/>
    <w:rsid w:val="00D633AB"/>
    <w:rsid w:val="00D67B5E"/>
    <w:rsid w:val="00D708E5"/>
    <w:rsid w:val="00D70F0F"/>
    <w:rsid w:val="00D75976"/>
    <w:rsid w:val="00D76E20"/>
    <w:rsid w:val="00D92616"/>
    <w:rsid w:val="00DB0492"/>
    <w:rsid w:val="00DB2FAA"/>
    <w:rsid w:val="00DB39E0"/>
    <w:rsid w:val="00DC5B4B"/>
    <w:rsid w:val="00DC7737"/>
    <w:rsid w:val="00DD0CA2"/>
    <w:rsid w:val="00DD3C25"/>
    <w:rsid w:val="00DE3284"/>
    <w:rsid w:val="00DE34CF"/>
    <w:rsid w:val="00DE650D"/>
    <w:rsid w:val="00DE768C"/>
    <w:rsid w:val="00DF51E6"/>
    <w:rsid w:val="00DF63D0"/>
    <w:rsid w:val="00E00702"/>
    <w:rsid w:val="00E01747"/>
    <w:rsid w:val="00E04983"/>
    <w:rsid w:val="00E05B83"/>
    <w:rsid w:val="00E05F4A"/>
    <w:rsid w:val="00E1150C"/>
    <w:rsid w:val="00E120AB"/>
    <w:rsid w:val="00E12D61"/>
    <w:rsid w:val="00E12E5A"/>
    <w:rsid w:val="00E145DA"/>
    <w:rsid w:val="00E14D26"/>
    <w:rsid w:val="00E316D9"/>
    <w:rsid w:val="00E3235E"/>
    <w:rsid w:val="00E36CF8"/>
    <w:rsid w:val="00E36EA4"/>
    <w:rsid w:val="00E376D0"/>
    <w:rsid w:val="00E37B8A"/>
    <w:rsid w:val="00E4077C"/>
    <w:rsid w:val="00E424AB"/>
    <w:rsid w:val="00E43A6E"/>
    <w:rsid w:val="00E52A50"/>
    <w:rsid w:val="00E5394F"/>
    <w:rsid w:val="00E5572A"/>
    <w:rsid w:val="00E5774A"/>
    <w:rsid w:val="00E644BB"/>
    <w:rsid w:val="00E66538"/>
    <w:rsid w:val="00E7167A"/>
    <w:rsid w:val="00E7585F"/>
    <w:rsid w:val="00E76D1F"/>
    <w:rsid w:val="00E80DDD"/>
    <w:rsid w:val="00E81B32"/>
    <w:rsid w:val="00E87837"/>
    <w:rsid w:val="00E87C83"/>
    <w:rsid w:val="00E93990"/>
    <w:rsid w:val="00E96EC3"/>
    <w:rsid w:val="00EA1DB2"/>
    <w:rsid w:val="00EA695E"/>
    <w:rsid w:val="00EB4220"/>
    <w:rsid w:val="00EB45B4"/>
    <w:rsid w:val="00EB4E23"/>
    <w:rsid w:val="00EC0DD1"/>
    <w:rsid w:val="00EC1F4B"/>
    <w:rsid w:val="00EC6C52"/>
    <w:rsid w:val="00EE27CE"/>
    <w:rsid w:val="00EE51DE"/>
    <w:rsid w:val="00EE7CA9"/>
    <w:rsid w:val="00EE7D7C"/>
    <w:rsid w:val="00EF13AC"/>
    <w:rsid w:val="00EF176D"/>
    <w:rsid w:val="00EF1BCC"/>
    <w:rsid w:val="00EF315F"/>
    <w:rsid w:val="00F03723"/>
    <w:rsid w:val="00F125FB"/>
    <w:rsid w:val="00F12E0C"/>
    <w:rsid w:val="00F13472"/>
    <w:rsid w:val="00F145BF"/>
    <w:rsid w:val="00F21BD9"/>
    <w:rsid w:val="00F25D98"/>
    <w:rsid w:val="00F300FB"/>
    <w:rsid w:val="00F30475"/>
    <w:rsid w:val="00F3313D"/>
    <w:rsid w:val="00F430DA"/>
    <w:rsid w:val="00F437EE"/>
    <w:rsid w:val="00F45CDC"/>
    <w:rsid w:val="00F465AB"/>
    <w:rsid w:val="00F47DCC"/>
    <w:rsid w:val="00F52D75"/>
    <w:rsid w:val="00F53151"/>
    <w:rsid w:val="00F53787"/>
    <w:rsid w:val="00F53FDB"/>
    <w:rsid w:val="00F54114"/>
    <w:rsid w:val="00F5688A"/>
    <w:rsid w:val="00F6218A"/>
    <w:rsid w:val="00F67802"/>
    <w:rsid w:val="00F730AB"/>
    <w:rsid w:val="00F7380E"/>
    <w:rsid w:val="00F764CB"/>
    <w:rsid w:val="00F7795B"/>
    <w:rsid w:val="00F824FE"/>
    <w:rsid w:val="00F84194"/>
    <w:rsid w:val="00F85C0A"/>
    <w:rsid w:val="00F87162"/>
    <w:rsid w:val="00F90371"/>
    <w:rsid w:val="00F92B37"/>
    <w:rsid w:val="00F94E27"/>
    <w:rsid w:val="00FA1D22"/>
    <w:rsid w:val="00FA2E79"/>
    <w:rsid w:val="00FB40B1"/>
    <w:rsid w:val="00FB4CFE"/>
    <w:rsid w:val="00FB52BE"/>
    <w:rsid w:val="00FB6386"/>
    <w:rsid w:val="00FB7B8F"/>
    <w:rsid w:val="00FC0DC0"/>
    <w:rsid w:val="00FC7F7B"/>
    <w:rsid w:val="00FE2AE4"/>
    <w:rsid w:val="00FE7B75"/>
    <w:rsid w:val="00FE7B86"/>
    <w:rsid w:val="00FF3DDF"/>
    <w:rsid w:val="00FF496A"/>
    <w:rsid w:val="00FF6EB6"/>
    <w:rsid w:val="00FF6FEB"/>
    <w:rsid w:val="00FF7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FAF9AA37-A490-4942-84CF-EBD81E22B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Heading 1 3GPP"/>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5,Head5,Heading5,M5,mh2,Module heading 2,heading 8,Numbered Sub-list"/>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22">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rPr>
  </w:style>
  <w:style w:type="character" w:customStyle="1" w:styleId="TALChar">
    <w:name w:val="TAL Char"/>
    <w:link w:val="TAL"/>
    <w:qFormat/>
    <w:rsid w:val="00DE650D"/>
    <w:rPr>
      <w:rFonts w:ascii="Arial" w:hAnsi="Arial"/>
      <w:sz w:val="18"/>
      <w:lang w:val="en-GB" w:eastAsia="en-US"/>
    </w:rPr>
  </w:style>
  <w:style w:type="character" w:customStyle="1" w:styleId="TAHChar">
    <w:name w:val="TAH Char"/>
    <w:link w:val="TAH"/>
    <w:qFormat/>
    <w:rsid w:val="00DE650D"/>
    <w:rPr>
      <w:rFonts w:ascii="Arial" w:hAnsi="Arial"/>
      <w:b/>
      <w:sz w:val="18"/>
      <w:lang w:val="en-GB" w:eastAsia="en-US"/>
    </w:rPr>
  </w:style>
  <w:style w:type="numbering" w:customStyle="1" w:styleId="12">
    <w:name w:val="无列表1"/>
    <w:next w:val="a2"/>
    <w:uiPriority w:val="99"/>
    <w:semiHidden/>
    <w:unhideWhenUsed/>
    <w:rsid w:val="00FE7B75"/>
  </w:style>
  <w:style w:type="character" w:customStyle="1" w:styleId="1Char">
    <w:name w:val="标题 1 Char"/>
    <w:aliases w:val="H1 Char,h1 Char,Heading 1 3GPP Char"/>
    <w:link w:val="1"/>
    <w:qFormat/>
    <w:rsid w:val="00FE7B75"/>
    <w:rPr>
      <w:rFonts w:ascii="Arial" w:hAnsi="Arial"/>
      <w:sz w:val="36"/>
      <w:lang w:val="en-GB" w:eastAsia="en-US" w:bidi="ar-SA"/>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FE7B75"/>
    <w:rPr>
      <w:rFonts w:ascii="Arial" w:hAnsi="Arial"/>
      <w:sz w:val="32"/>
      <w:lang w:val="en-GB"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FE7B7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7B75"/>
    <w:rPr>
      <w:rFonts w:ascii="Arial" w:hAnsi="Arial"/>
      <w:sz w:val="24"/>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FE7B75"/>
    <w:rPr>
      <w:rFonts w:ascii="Arial" w:hAnsi="Arial"/>
      <w:b/>
      <w:noProof/>
      <w:sz w:val="18"/>
      <w:lang w:val="en-GB" w:eastAsia="en-US" w:bidi="ar-SA"/>
    </w:rPr>
  </w:style>
  <w:style w:type="character" w:customStyle="1" w:styleId="B2Char">
    <w:name w:val="B2 Char"/>
    <w:link w:val="B2"/>
    <w:rsid w:val="00FE7B75"/>
    <w:rPr>
      <w:rFonts w:ascii="Times New Roman" w:hAnsi="Times New Roman"/>
      <w:lang w:val="en-GB" w:eastAsia="en-US"/>
    </w:rPr>
  </w:style>
  <w:style w:type="character" w:customStyle="1" w:styleId="B1Char">
    <w:name w:val="B1 Char"/>
    <w:link w:val="B10"/>
    <w:rsid w:val="00FE7B75"/>
    <w:rPr>
      <w:rFonts w:ascii="Times New Roman" w:hAnsi="Times New Roman"/>
      <w:lang w:val="en-GB" w:eastAsia="en-US"/>
    </w:rPr>
  </w:style>
  <w:style w:type="character" w:customStyle="1" w:styleId="B3Char">
    <w:name w:val="B3 Char"/>
    <w:link w:val="B3"/>
    <w:rsid w:val="00FE7B75"/>
    <w:rPr>
      <w:rFonts w:ascii="Times New Roman" w:hAnsi="Times New Roman"/>
      <w:lang w:val="en-GB" w:eastAsia="en-US"/>
    </w:rPr>
  </w:style>
  <w:style w:type="character" w:customStyle="1" w:styleId="Char3">
    <w:name w:val="批注框文本 Char"/>
    <w:link w:val="ae"/>
    <w:rsid w:val="00FE7B75"/>
    <w:rPr>
      <w:rFonts w:ascii="Tahoma" w:hAnsi="Tahoma" w:cs="Tahoma"/>
      <w:sz w:val="16"/>
      <w:szCs w:val="16"/>
      <w:lang w:val="en-GB" w:eastAsia="en-US"/>
    </w:rPr>
  </w:style>
  <w:style w:type="character" w:customStyle="1" w:styleId="Char2">
    <w:name w:val="批注文字 Char"/>
    <w:link w:val="ac"/>
    <w:rsid w:val="00FE7B75"/>
    <w:rPr>
      <w:rFonts w:ascii="Times New Roman" w:hAnsi="Times New Roman"/>
      <w:lang w:val="en-GB" w:eastAsia="en-US"/>
    </w:rPr>
  </w:style>
  <w:style w:type="character" w:customStyle="1" w:styleId="Char4">
    <w:name w:val="批注主题 Char"/>
    <w:link w:val="af"/>
    <w:rsid w:val="00FE7B75"/>
    <w:rPr>
      <w:rFonts w:ascii="Times New Roman" w:hAnsi="Times New Roman"/>
      <w:b/>
      <w:bCs/>
      <w:lang w:val="en-GB" w:eastAsia="en-US"/>
    </w:rPr>
  </w:style>
  <w:style w:type="paragraph" w:styleId="af1">
    <w:name w:val="caption"/>
    <w:aliases w:val="cap"/>
    <w:basedOn w:val="a"/>
    <w:next w:val="a"/>
    <w:qFormat/>
    <w:rsid w:val="00FE7B75"/>
    <w:pPr>
      <w:overflowPunct w:val="0"/>
      <w:autoSpaceDE w:val="0"/>
      <w:autoSpaceDN w:val="0"/>
      <w:adjustRightInd w:val="0"/>
      <w:textAlignment w:val="baseline"/>
    </w:pPr>
    <w:rPr>
      <w:rFonts w:eastAsia="Times New Roman"/>
      <w:b/>
      <w:bCs/>
    </w:rPr>
  </w:style>
  <w:style w:type="table" w:styleId="af2">
    <w:name w:val="Table Grid"/>
    <w:basedOn w:val="a1"/>
    <w:rsid w:val="00FE7B7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Char6"/>
    <w:rsid w:val="00FE7B75"/>
    <w:pPr>
      <w:overflowPunct w:val="0"/>
      <w:autoSpaceDE w:val="0"/>
      <w:autoSpaceDN w:val="0"/>
      <w:adjustRightInd w:val="0"/>
      <w:spacing w:after="120"/>
      <w:jc w:val="both"/>
      <w:textAlignment w:val="baseline"/>
    </w:pPr>
    <w:rPr>
      <w:sz w:val="22"/>
      <w:lang w:eastAsia="x-none"/>
    </w:rPr>
  </w:style>
  <w:style w:type="character" w:customStyle="1" w:styleId="Char6">
    <w:name w:val="正文文本 Char"/>
    <w:link w:val="af3"/>
    <w:rsid w:val="00FE7B75"/>
    <w:rPr>
      <w:rFonts w:ascii="Times New Roman" w:hAnsi="Times New Roman"/>
      <w:sz w:val="22"/>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E7B75"/>
    <w:rPr>
      <w:rFonts w:ascii="Times New Roman" w:hAnsi="Times New Roman"/>
      <w:sz w:val="16"/>
      <w:lang w:val="en-GB" w:eastAsia="en-US"/>
    </w:rPr>
  </w:style>
  <w:style w:type="paragraph" w:customStyle="1" w:styleId="CharChar1CharCharCharCharCharCharCharCharCharCharCharCharCharCharChar">
    <w:name w:val="Char Char1 Char Char Char Char Char Char Char Char Char Char Char Char Char Char Char"/>
    <w:semiHidden/>
    <w:rsid w:val="00FE7B7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FE7B75"/>
    <w:rPr>
      <w:rFonts w:ascii="Arial" w:hAnsi="Arial"/>
      <w:sz w:val="18"/>
      <w:lang w:val="en-GB" w:eastAsia="en-US"/>
    </w:rPr>
  </w:style>
  <w:style w:type="character" w:customStyle="1" w:styleId="B11">
    <w:name w:val="B1 (文字)"/>
    <w:rsid w:val="00FE7B75"/>
    <w:rPr>
      <w:lang w:val="en-GB" w:eastAsia="ja-JP" w:bidi="ar-SA"/>
    </w:rPr>
  </w:style>
  <w:style w:type="paragraph" w:styleId="af4">
    <w:name w:val="Body Text First Indent"/>
    <w:basedOn w:val="af3"/>
    <w:link w:val="Char7"/>
    <w:rsid w:val="00FE7B75"/>
    <w:pPr>
      <w:ind w:firstLine="210"/>
      <w:jc w:val="left"/>
    </w:pPr>
    <w:rPr>
      <w:rFonts w:eastAsia="Times New Roman"/>
      <w:lang w:eastAsia="en-US"/>
    </w:rPr>
  </w:style>
  <w:style w:type="character" w:customStyle="1" w:styleId="Char7">
    <w:name w:val="正文首行缩进 Char"/>
    <w:link w:val="af4"/>
    <w:rsid w:val="00FE7B75"/>
    <w:rPr>
      <w:rFonts w:ascii="Times New Roman" w:eastAsia="Times New Roman" w:hAnsi="Times New Roman"/>
      <w:sz w:val="22"/>
      <w:lang w:val="en-GB" w:eastAsia="en-US"/>
    </w:rPr>
  </w:style>
  <w:style w:type="paragraph" w:styleId="af5">
    <w:name w:val="List Paragraph"/>
    <w:basedOn w:val="a"/>
    <w:link w:val="Char8"/>
    <w:uiPriority w:val="34"/>
    <w:qFormat/>
    <w:rsid w:val="00FE7B75"/>
    <w:pPr>
      <w:adjustRightInd w:val="0"/>
      <w:snapToGrid w:val="0"/>
      <w:spacing w:after="200"/>
      <w:ind w:firstLineChars="200" w:firstLine="420"/>
    </w:pPr>
    <w:rPr>
      <w:rFonts w:ascii="Tahoma" w:eastAsia="微软雅黑" w:hAnsi="Tahoma"/>
      <w:sz w:val="22"/>
      <w:szCs w:val="22"/>
      <w:lang w:val="x-none" w:eastAsia="x-none"/>
    </w:rPr>
  </w:style>
  <w:style w:type="character" w:customStyle="1" w:styleId="Char5">
    <w:name w:val="文档结构图 Char"/>
    <w:link w:val="af0"/>
    <w:rsid w:val="00FE7B75"/>
    <w:rPr>
      <w:rFonts w:ascii="Tahoma" w:hAnsi="Tahoma" w:cs="Tahoma"/>
      <w:shd w:val="clear" w:color="auto" w:fill="000080"/>
      <w:lang w:val="en-GB" w:eastAsia="en-US"/>
    </w:rPr>
  </w:style>
  <w:style w:type="paragraph" w:styleId="af6">
    <w:name w:val="Revision"/>
    <w:hidden/>
    <w:uiPriority w:val="99"/>
    <w:semiHidden/>
    <w:rsid w:val="00FE7B75"/>
    <w:rPr>
      <w:rFonts w:ascii="Times New Roman" w:eastAsia="Times New Roman" w:hAnsi="Times New Roman"/>
      <w:lang w:val="en-GB" w:eastAsia="en-US"/>
    </w:rPr>
  </w:style>
  <w:style w:type="paragraph" w:customStyle="1" w:styleId="Doc-text2">
    <w:name w:val="Doc-text2"/>
    <w:basedOn w:val="a"/>
    <w:link w:val="Doc-text2Char"/>
    <w:qFormat/>
    <w:rsid w:val="00FE7B7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FE7B75"/>
    <w:rPr>
      <w:rFonts w:ascii="Arial" w:eastAsia="MS Mincho" w:hAnsi="Arial"/>
      <w:szCs w:val="24"/>
      <w:lang w:val="x-none" w:eastAsia="x-none"/>
    </w:rPr>
  </w:style>
  <w:style w:type="paragraph" w:customStyle="1" w:styleId="Comments">
    <w:name w:val="Comments"/>
    <w:basedOn w:val="a"/>
    <w:link w:val="CommentsChar"/>
    <w:qFormat/>
    <w:rsid w:val="00FE7B75"/>
    <w:pPr>
      <w:spacing w:before="40" w:after="0"/>
    </w:pPr>
    <w:rPr>
      <w:rFonts w:ascii="Arial" w:eastAsia="MS Mincho" w:hAnsi="Arial"/>
      <w:i/>
      <w:noProof/>
      <w:sz w:val="18"/>
      <w:szCs w:val="24"/>
      <w:lang w:val="x-none" w:eastAsia="en-GB"/>
    </w:rPr>
  </w:style>
  <w:style w:type="character" w:customStyle="1" w:styleId="CommentsChar">
    <w:name w:val="Comments Char"/>
    <w:link w:val="Comments"/>
    <w:rsid w:val="00FE7B75"/>
    <w:rPr>
      <w:rFonts w:ascii="Arial" w:eastAsia="MS Mincho" w:hAnsi="Arial"/>
      <w:i/>
      <w:noProof/>
      <w:sz w:val="18"/>
      <w:szCs w:val="24"/>
      <w:lang w:val="x-none" w:eastAsia="en-GB"/>
    </w:rPr>
  </w:style>
  <w:style w:type="paragraph" w:customStyle="1" w:styleId="TdocHeader2">
    <w:name w:val="Tdoc_Header_2"/>
    <w:basedOn w:val="a"/>
    <w:rsid w:val="00FE7B75"/>
    <w:pPr>
      <w:widowControl w:val="0"/>
      <w:tabs>
        <w:tab w:val="left" w:pos="1701"/>
        <w:tab w:val="right" w:pos="9072"/>
        <w:tab w:val="right" w:pos="10206"/>
      </w:tabs>
      <w:spacing w:after="0"/>
      <w:jc w:val="both"/>
    </w:pPr>
    <w:rPr>
      <w:rFonts w:ascii="Arial" w:eastAsia="Batang" w:hAnsi="Arial"/>
      <w:b/>
      <w:sz w:val="18"/>
    </w:rPr>
  </w:style>
  <w:style w:type="character" w:customStyle="1" w:styleId="THChar">
    <w:name w:val="TH Char"/>
    <w:link w:val="TH"/>
    <w:qFormat/>
    <w:rsid w:val="00FE7B75"/>
    <w:rPr>
      <w:rFonts w:ascii="Arial" w:hAnsi="Arial"/>
      <w:b/>
      <w:lang w:val="en-GB" w:eastAsia="en-US"/>
    </w:rPr>
  </w:style>
  <w:style w:type="character" w:customStyle="1" w:styleId="TFChar">
    <w:name w:val="TF Char"/>
    <w:link w:val="TF"/>
    <w:rsid w:val="00FE7B75"/>
    <w:rPr>
      <w:rFonts w:ascii="Arial" w:hAnsi="Arial"/>
      <w:b/>
      <w:lang w:val="en-GB" w:eastAsia="en-US"/>
    </w:rPr>
  </w:style>
  <w:style w:type="character" w:customStyle="1" w:styleId="PLChar">
    <w:name w:val="PL Char"/>
    <w:link w:val="PL"/>
    <w:qFormat/>
    <w:rsid w:val="00FE7B75"/>
    <w:rPr>
      <w:rFonts w:ascii="Courier New" w:hAnsi="Courier New"/>
      <w:noProof/>
      <w:sz w:val="16"/>
      <w:lang w:val="en-GB" w:eastAsia="en-US" w:bidi="ar-SA"/>
    </w:rPr>
  </w:style>
  <w:style w:type="character" w:customStyle="1" w:styleId="B1Char1">
    <w:name w:val="B1 Char1"/>
    <w:rsid w:val="00FE7B75"/>
  </w:style>
  <w:style w:type="paragraph" w:customStyle="1" w:styleId="Doc-title">
    <w:name w:val="Doc-title"/>
    <w:basedOn w:val="a"/>
    <w:next w:val="Doc-text2"/>
    <w:link w:val="Doc-titleChar"/>
    <w:qFormat/>
    <w:rsid w:val="00FE7B75"/>
    <w:pPr>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FE7B75"/>
    <w:rPr>
      <w:rFonts w:ascii="Arial" w:eastAsia="MS Mincho" w:hAnsi="Arial"/>
      <w:noProof/>
      <w:szCs w:val="24"/>
      <w:lang w:val="x-none" w:eastAsia="en-GB"/>
    </w:rPr>
  </w:style>
  <w:style w:type="character" w:customStyle="1" w:styleId="NOChar">
    <w:name w:val="NO Char"/>
    <w:link w:val="NO"/>
    <w:rsid w:val="00FE7B75"/>
    <w:rPr>
      <w:rFonts w:ascii="Times New Roman" w:hAnsi="Times New Roman"/>
      <w:lang w:val="en-GB" w:eastAsia="en-US"/>
    </w:rPr>
  </w:style>
  <w:style w:type="character" w:customStyle="1" w:styleId="B3Char2">
    <w:name w:val="B3 Char2"/>
    <w:rsid w:val="00FE7B75"/>
  </w:style>
  <w:style w:type="paragraph" w:customStyle="1" w:styleId="FigureTitle">
    <w:name w:val="Figure_Title"/>
    <w:basedOn w:val="a"/>
    <w:next w:val="a"/>
    <w:rsid w:val="00FE7B75"/>
    <w:pPr>
      <w:keepLines/>
      <w:tabs>
        <w:tab w:val="left" w:pos="794"/>
        <w:tab w:val="left" w:pos="1191"/>
        <w:tab w:val="left" w:pos="1588"/>
        <w:tab w:val="left" w:pos="1985"/>
      </w:tabs>
      <w:spacing w:before="120" w:after="480"/>
      <w:jc w:val="center"/>
    </w:pPr>
    <w:rPr>
      <w:rFonts w:eastAsia="Times New Roman"/>
      <w:b/>
      <w:sz w:val="24"/>
    </w:rPr>
  </w:style>
  <w:style w:type="paragraph" w:customStyle="1" w:styleId="ZchnZchn">
    <w:name w:val="Zchn Zchn"/>
    <w:semiHidden/>
    <w:rsid w:val="00FE7B7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Char1">
    <w:name w:val="页脚 Char"/>
    <w:link w:val="a9"/>
    <w:rsid w:val="00FE7B75"/>
    <w:rPr>
      <w:rFonts w:ascii="Arial" w:hAnsi="Arial"/>
      <w:b/>
      <w:i/>
      <w:noProof/>
      <w:sz w:val="18"/>
      <w:lang w:val="en-GB" w:eastAsia="en-US"/>
    </w:rPr>
  </w:style>
  <w:style w:type="character" w:customStyle="1" w:styleId="af7">
    <w:name w:val="首标题"/>
    <w:rsid w:val="00FE7B75"/>
    <w:rPr>
      <w:rFonts w:ascii="Arial" w:eastAsia="宋体" w:hAnsi="Arial"/>
      <w:sz w:val="24"/>
      <w:lang w:val="en-US" w:eastAsia="zh-CN" w:bidi="ar-SA"/>
    </w:rPr>
  </w:style>
  <w:style w:type="character" w:customStyle="1" w:styleId="B1Zchn">
    <w:name w:val="B1 Zchn"/>
    <w:locked/>
    <w:rsid w:val="00FE7B75"/>
    <w:rPr>
      <w:lang w:val="en-GB" w:eastAsia="en-US"/>
    </w:rPr>
  </w:style>
  <w:style w:type="paragraph" w:customStyle="1" w:styleId="Guidance">
    <w:name w:val="Guidance"/>
    <w:basedOn w:val="a"/>
    <w:rsid w:val="00FE7B75"/>
    <w:rPr>
      <w:rFonts w:eastAsia="MS Mincho"/>
      <w:i/>
      <w:color w:val="0000FF"/>
    </w:rPr>
  </w:style>
  <w:style w:type="character" w:customStyle="1" w:styleId="EditorsNoteChar">
    <w:name w:val="Editor's Note Char"/>
    <w:link w:val="EditorsNote"/>
    <w:rsid w:val="00FE7B75"/>
    <w:rPr>
      <w:rFonts w:ascii="Times New Roman" w:hAnsi="Times New Roman"/>
      <w:color w:val="FF0000"/>
      <w:lang w:val="en-GB" w:eastAsia="en-US"/>
    </w:rPr>
  </w:style>
  <w:style w:type="paragraph" w:customStyle="1" w:styleId="TALLeft1cm">
    <w:name w:val="TAL + Left:  1 cm"/>
    <w:basedOn w:val="TAL"/>
    <w:qFormat/>
    <w:rsid w:val="00FE7B75"/>
    <w:pPr>
      <w:overflowPunct w:val="0"/>
      <w:autoSpaceDE w:val="0"/>
      <w:autoSpaceDN w:val="0"/>
      <w:adjustRightInd w:val="0"/>
      <w:ind w:left="567"/>
      <w:textAlignment w:val="baseline"/>
    </w:pPr>
    <w:rPr>
      <w:lang w:val="x-none" w:eastAsia="en-GB"/>
    </w:rPr>
  </w:style>
  <w:style w:type="character" w:customStyle="1" w:styleId="TFZchn">
    <w:name w:val="TF Zchn"/>
    <w:rsid w:val="00FE7B75"/>
    <w:rPr>
      <w:rFonts w:ascii="Arial" w:hAnsi="Arial"/>
      <w:b/>
      <w:lang w:val="en-GB"/>
    </w:rPr>
  </w:style>
  <w:style w:type="character" w:customStyle="1" w:styleId="B2Car">
    <w:name w:val="B2 Car"/>
    <w:rsid w:val="00FE7B75"/>
    <w:rPr>
      <w:lang w:val="en-GB" w:eastAsia="en-US"/>
    </w:rPr>
  </w:style>
  <w:style w:type="character" w:customStyle="1" w:styleId="EXChar">
    <w:name w:val="EX Char"/>
    <w:link w:val="EX"/>
    <w:locked/>
    <w:rsid w:val="006D582E"/>
    <w:rPr>
      <w:rFonts w:ascii="Times New Roman" w:hAnsi="Times New Roman"/>
      <w:lang w:val="en-GB" w:eastAsia="en-US"/>
    </w:rPr>
  </w:style>
  <w:style w:type="character" w:customStyle="1" w:styleId="TALCar">
    <w:name w:val="TAL Car"/>
    <w:rsid w:val="00F764CB"/>
    <w:rPr>
      <w:rFonts w:ascii="Arial" w:eastAsia="宋体" w:hAnsi="Arial"/>
      <w:sz w:val="18"/>
      <w:lang w:val="en-GB" w:eastAsia="en-US"/>
    </w:rPr>
  </w:style>
  <w:style w:type="paragraph" w:customStyle="1" w:styleId="FL">
    <w:name w:val="FL"/>
    <w:basedOn w:val="a"/>
    <w:rsid w:val="00F764C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har8">
    <w:name w:val="列出段落 Char"/>
    <w:link w:val="af5"/>
    <w:uiPriority w:val="34"/>
    <w:locked/>
    <w:rsid w:val="00F764CB"/>
    <w:rPr>
      <w:rFonts w:ascii="Tahoma" w:eastAsia="微软雅黑" w:hAnsi="Tahoma"/>
      <w:sz w:val="22"/>
      <w:szCs w:val="22"/>
    </w:rPr>
  </w:style>
  <w:style w:type="paragraph" w:customStyle="1" w:styleId="B1">
    <w:name w:val="B1+"/>
    <w:basedOn w:val="B10"/>
    <w:link w:val="B1Car"/>
    <w:rsid w:val="00F764CB"/>
    <w:pPr>
      <w:numPr>
        <w:numId w:val="2"/>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764CB"/>
    <w:rPr>
      <w:rFonts w:ascii="Times New Roman" w:eastAsia="Times New Roman" w:hAnsi="Times New Roman"/>
      <w:lang w:val="en-GB" w:eastAsia="en-GB"/>
    </w:rPr>
  </w:style>
  <w:style w:type="paragraph" w:customStyle="1" w:styleId="NormalArial">
    <w:name w:val="Normal + Arial"/>
    <w:aliases w:val="9 pt,Left:  0,45 cm,After:  0 pt,First line:  0,08 ch"/>
    <w:basedOn w:val="a"/>
    <w:rsid w:val="00F764CB"/>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NotBold">
    <w:name w:val="TAL + Not Bold"/>
    <w:aliases w:val="Left"/>
    <w:basedOn w:val="TH"/>
    <w:link w:val="TALNotBoldChar"/>
    <w:rsid w:val="005B734C"/>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5B734C"/>
    <w:pPr>
      <w:overflowPunct w:val="0"/>
      <w:autoSpaceDE w:val="0"/>
      <w:autoSpaceDN w:val="0"/>
      <w:adjustRightInd w:val="0"/>
      <w:textAlignment w:val="baseline"/>
    </w:pPr>
    <w:rPr>
      <w:lang w:eastAsia="en-GB"/>
    </w:rPr>
  </w:style>
  <w:style w:type="character" w:customStyle="1" w:styleId="TALNotBoldChar">
    <w:name w:val="TAL + Not Bold Char"/>
    <w:aliases w:val="Left Char"/>
    <w:link w:val="TALNotBold"/>
    <w:rsid w:val="005B734C"/>
    <w:rPr>
      <w:rFonts w:ascii="Arial" w:eastAsia="宋体" w:hAnsi="Arial"/>
      <w:b/>
      <w:lang w:val="en-GB" w:eastAsia="en-GB"/>
    </w:rPr>
  </w:style>
  <w:style w:type="paragraph" w:customStyle="1" w:styleId="TALLeft0">
    <w:name w:val="TAL + Left:  0"/>
    <w:aliases w:val="5 cm"/>
    <w:basedOn w:val="TAL"/>
    <w:rsid w:val="005B734C"/>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5B734C"/>
    <w:pPr>
      <w:overflowPunct w:val="0"/>
      <w:autoSpaceDE w:val="0"/>
      <w:autoSpaceDN w:val="0"/>
      <w:adjustRightInd w:val="0"/>
      <w:jc w:val="center"/>
      <w:textAlignment w:val="baseline"/>
    </w:pPr>
    <w:rPr>
      <w:color w:val="FF0000"/>
      <w:lang w:eastAsia="ja-JP"/>
    </w:rPr>
  </w:style>
  <w:style w:type="paragraph" w:customStyle="1" w:styleId="BodyC">
    <w:name w:val="Body C"/>
    <w:rsid w:val="005B734C"/>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msoins0">
    <w:name w:val="msoins"/>
    <w:rsid w:val="005B734C"/>
  </w:style>
  <w:style w:type="character" w:styleId="af8">
    <w:name w:val="Emphasis"/>
    <w:qFormat/>
    <w:rsid w:val="005B734C"/>
    <w:rPr>
      <w:i/>
      <w:iCs/>
    </w:rPr>
  </w:style>
  <w:style w:type="paragraph" w:customStyle="1" w:styleId="Standard1">
    <w:name w:val="Standard1"/>
    <w:basedOn w:val="a"/>
    <w:link w:val="StandardZchn"/>
    <w:rsid w:val="005B734C"/>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5B734C"/>
    <w:rPr>
      <w:rFonts w:ascii="Arial" w:hAnsi="Arial"/>
      <w:szCs w:val="22"/>
      <w:lang w:val="en-GB" w:eastAsia="en-GB"/>
    </w:rPr>
  </w:style>
  <w:style w:type="paragraph" w:customStyle="1" w:styleId="pl0">
    <w:name w:val="pl"/>
    <w:basedOn w:val="a"/>
    <w:rsid w:val="005B734C"/>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5B734C"/>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5B734C"/>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5B734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5B734C"/>
  </w:style>
  <w:style w:type="paragraph" w:customStyle="1" w:styleId="StyleTALLeft075cm">
    <w:name w:val="Style TAL + Left:  075 cm"/>
    <w:basedOn w:val="TAL"/>
    <w:rsid w:val="005B734C"/>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5B734C"/>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5B734C"/>
    <w:rPr>
      <w:rFonts w:ascii="Geneva" w:hAnsi="Geneva"/>
      <w:sz w:val="18"/>
      <w:lang w:val="en-GB" w:eastAsia="en-GB"/>
    </w:rPr>
  </w:style>
  <w:style w:type="paragraph" w:customStyle="1" w:styleId="TALLeft125cm">
    <w:name w:val="TAL + Left: 125 cm"/>
    <w:basedOn w:val="StyleTALLeft075cm"/>
    <w:rsid w:val="005B734C"/>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5B734C"/>
    <w:pPr>
      <w:ind w:left="851"/>
    </w:pPr>
    <w:rPr>
      <w:rFonts w:eastAsia="Arial"/>
    </w:rPr>
  </w:style>
  <w:style w:type="character" w:customStyle="1" w:styleId="TAHCar">
    <w:name w:val="TAH Car"/>
    <w:rsid w:val="005B734C"/>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5B734C"/>
    <w:rPr>
      <w:rFonts w:ascii="Geneva" w:eastAsia="Calibri Light" w:hAnsi="Geneva" w:cs="Geneva"/>
      <w:color w:val="0000FF"/>
      <w:kern w:val="2"/>
      <w:sz w:val="28"/>
      <w:lang w:val="en-GB" w:eastAsia="en-US" w:bidi="ar-SA"/>
    </w:rPr>
  </w:style>
  <w:style w:type="paragraph" w:styleId="af9">
    <w:name w:val="index heading"/>
    <w:basedOn w:val="a"/>
    <w:next w:val="a"/>
    <w:rsid w:val="005B734C"/>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5B734C"/>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5B734C"/>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RecCCITT">
    <w:name w:val="Rec_CCITT_#"/>
    <w:basedOn w:val="a"/>
    <w:rsid w:val="005B734C"/>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5B73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5B734C"/>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a">
    <w:name w:val="Plain Text"/>
    <w:basedOn w:val="a"/>
    <w:link w:val="Char9"/>
    <w:uiPriority w:val="99"/>
    <w:rsid w:val="005B734C"/>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link w:val="afa"/>
    <w:uiPriority w:val="99"/>
    <w:rsid w:val="005B734C"/>
    <w:rPr>
      <w:rFonts w:ascii="Geneva" w:eastAsia="Geneva" w:hAnsi="Geneva"/>
      <w:lang w:val="nb-NO" w:eastAsia="x-none"/>
    </w:rPr>
  </w:style>
  <w:style w:type="paragraph" w:customStyle="1" w:styleId="00BodyText">
    <w:name w:val="00 BodyText"/>
    <w:basedOn w:val="a"/>
    <w:rsid w:val="005B734C"/>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b">
    <w:name w:val="Body Text Indent"/>
    <w:basedOn w:val="a"/>
    <w:link w:val="Chara"/>
    <w:rsid w:val="005B734C"/>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link w:val="afb"/>
    <w:rsid w:val="005B734C"/>
    <w:rPr>
      <w:rFonts w:ascii="Arial" w:eastAsia="Geneva" w:hAnsi="Arial"/>
      <w:lang w:val="en-GB" w:eastAsia="x-none"/>
    </w:rPr>
  </w:style>
  <w:style w:type="paragraph" w:customStyle="1" w:styleId="BalloonText1">
    <w:name w:val="Balloon Text1"/>
    <w:basedOn w:val="a"/>
    <w:semiHidden/>
    <w:rsid w:val="005B734C"/>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0">
    <w:name w:val="Zchn Zchn"/>
    <w:semiHidden/>
    <w:rsid w:val="005B734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ommentSubject1">
    <w:name w:val="Comment Subject1"/>
    <w:basedOn w:val="ac"/>
    <w:next w:val="ac"/>
    <w:semiHidden/>
    <w:rsid w:val="005B734C"/>
    <w:rPr>
      <w:rFonts w:ascii="Arial" w:eastAsia="Geneva" w:hAnsi="Arial"/>
      <w:b/>
      <w:bCs/>
      <w:lang w:eastAsia="x-none"/>
    </w:rPr>
  </w:style>
  <w:style w:type="paragraph" w:customStyle="1" w:styleId="Char3CharCharCharCharChar">
    <w:name w:val="Char3 Char Char Char (文字) (文字) Char Char"/>
    <w:semiHidden/>
    <w:rsid w:val="005B734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5B734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5B734C"/>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5B734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5B734C"/>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5B734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5B734C"/>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5B734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5B734C"/>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5B734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5B734C"/>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5B734C"/>
    <w:rPr>
      <w:rFonts w:ascii="Geneva" w:eastAsia="Calibri Light" w:hAnsi="Geneva" w:cs="Geneva"/>
      <w:color w:val="FF0000"/>
      <w:kern w:val="2"/>
      <w:lang w:val="en-GB" w:eastAsia="en-US" w:bidi="ar-SA"/>
    </w:rPr>
  </w:style>
  <w:style w:type="paragraph" w:customStyle="1" w:styleId="BalloonText2">
    <w:name w:val="Balloon Text2"/>
    <w:basedOn w:val="a"/>
    <w:semiHidden/>
    <w:rsid w:val="005B734C"/>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5B734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B734C"/>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5B734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5B734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5B734C"/>
    <w:rPr>
      <w:rFonts w:ascii="Geneva" w:eastAsia="Geneva" w:hAnsi="Geneva" w:cs="Geneva"/>
      <w:color w:val="0000FF"/>
      <w:kern w:val="2"/>
      <w:lang w:val="en-GB" w:eastAsia="en-US" w:bidi="ar-SA"/>
    </w:rPr>
  </w:style>
  <w:style w:type="paragraph" w:customStyle="1" w:styleId="CarCar">
    <w:name w:val="Car Car"/>
    <w:semiHidden/>
    <w:rsid w:val="005B734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5B734C"/>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5B734C"/>
    <w:rPr>
      <w:rFonts w:ascii="Geneva" w:eastAsia="Calibri Light" w:hAnsi="Geneva" w:cs="Geneva"/>
      <w:color w:val="0000FF"/>
      <w:kern w:val="2"/>
      <w:lang w:val="en-US" w:eastAsia="zh-CN" w:bidi="ar-SA"/>
    </w:rPr>
  </w:style>
  <w:style w:type="character" w:styleId="afc">
    <w:name w:val="Strong"/>
    <w:qFormat/>
    <w:rsid w:val="005B734C"/>
    <w:rPr>
      <w:rFonts w:ascii="Geneva" w:eastAsia="Calibri Light" w:hAnsi="Geneva" w:cs="Geneva"/>
      <w:b/>
      <w:bCs/>
      <w:color w:val="0000FF"/>
      <w:kern w:val="2"/>
      <w:lang w:val="en-US" w:eastAsia="zh-CN" w:bidi="ar-SA"/>
    </w:rPr>
  </w:style>
  <w:style w:type="character" w:customStyle="1" w:styleId="TFleftCharChar">
    <w:name w:val="TF.left Char Char"/>
    <w:rsid w:val="005B734C"/>
    <w:rPr>
      <w:rFonts w:ascii="Geneva" w:eastAsia="Calibri Light" w:hAnsi="Geneva" w:cs="Geneva"/>
      <w:b/>
      <w:color w:val="0000FF"/>
      <w:kern w:val="2"/>
      <w:lang w:val="en-GB" w:eastAsia="en-GB" w:bidi="ar-SA"/>
    </w:rPr>
  </w:style>
  <w:style w:type="character" w:customStyle="1" w:styleId="CharChar2">
    <w:name w:val="Char Char2"/>
    <w:rsid w:val="005B734C"/>
    <w:rPr>
      <w:rFonts w:ascii="Arial" w:eastAsia="Geneva" w:hAnsi="Arial"/>
      <w:lang w:val="en-GB" w:eastAsia="en-US"/>
    </w:rPr>
  </w:style>
  <w:style w:type="character" w:customStyle="1" w:styleId="H6Char">
    <w:name w:val="H6 Char"/>
    <w:link w:val="H6"/>
    <w:rsid w:val="005B734C"/>
    <w:rPr>
      <w:rFonts w:ascii="Arial" w:hAnsi="Arial"/>
      <w:lang w:val="en-GB" w:eastAsia="en-US"/>
    </w:rPr>
  </w:style>
  <w:style w:type="paragraph" w:customStyle="1" w:styleId="p1">
    <w:name w:val="p1"/>
    <w:basedOn w:val="a"/>
    <w:rsid w:val="005B734C"/>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5B734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5B734C"/>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5B734C"/>
  </w:style>
  <w:style w:type="table" w:customStyle="1" w:styleId="TableGrid1">
    <w:name w:val="Table Grid1"/>
    <w:basedOn w:val="a1"/>
    <w:next w:val="af2"/>
    <w:rsid w:val="005B734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5B734C"/>
  </w:style>
  <w:style w:type="table" w:customStyle="1" w:styleId="TableGrid2">
    <w:name w:val="Table Grid2"/>
    <w:basedOn w:val="a1"/>
    <w:next w:val="af2"/>
    <w:rsid w:val="005B734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5B734C"/>
    <w:rPr>
      <w:rFonts w:ascii="Consolas" w:hAnsi="Consolas"/>
      <w:sz w:val="21"/>
      <w:szCs w:val="21"/>
      <w:lang w:bidi="ar-SA"/>
    </w:rPr>
  </w:style>
  <w:style w:type="paragraph" w:customStyle="1" w:styleId="2">
    <w:name w:val="编号2"/>
    <w:basedOn w:val="a"/>
    <w:rsid w:val="005B734C"/>
    <w:pPr>
      <w:numPr>
        <w:numId w:val="41"/>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5B7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5B734C"/>
    <w:rPr>
      <w:rFonts w:ascii="Courier New" w:hAnsi="Courier New"/>
      <w:noProof/>
      <w:sz w:val="16"/>
      <w:lang w:val="en-GB" w:eastAsia="en-GB" w:bidi="ar-SA"/>
    </w:rPr>
  </w:style>
  <w:style w:type="character" w:customStyle="1" w:styleId="TALLeft100cmCharChar0">
    <w:name w:val="TAL + Left:  1;00 cm Char Char"/>
    <w:rsid w:val="00D53BC2"/>
    <w:rPr>
      <w:rFonts w:ascii="Geneva" w:eastAsia="宋体" w:hAnsi="Geneva"/>
      <w:sz w:val="18"/>
      <w:lang w:val="en-GB" w:eastAsia="en-GB"/>
    </w:rPr>
  </w:style>
  <w:style w:type="character" w:customStyle="1" w:styleId="TFleftCharChar0">
    <w:name w:val="TF;left Char Char"/>
    <w:rsid w:val="00D53BC2"/>
    <w:rPr>
      <w:rFonts w:ascii="Geneva" w:eastAsia="Calibri Light" w:hAnsi="Geneva" w:cs="Geneva"/>
      <w:b/>
      <w:color w:val="0000FF"/>
      <w:kern w:val="2"/>
      <w:lang w:val="en-GB" w:eastAsia="en-GB" w:bidi="ar-SA"/>
    </w:rPr>
  </w:style>
  <w:style w:type="paragraph" w:customStyle="1" w:styleId="TALLeft075cm">
    <w:name w:val="TAL + Left:  0.75 cm"/>
    <w:basedOn w:val="TALLeft1cm"/>
    <w:rsid w:val="00D53BC2"/>
    <w:rPr>
      <w:rFonts w:cs="Arial"/>
      <w:lang w:val="en-GB"/>
    </w:rPr>
  </w:style>
  <w:style w:type="character" w:customStyle="1" w:styleId="TFChar1">
    <w:name w:val="TF Char1"/>
    <w:rsid w:val="00D75976"/>
    <w:rPr>
      <w:rFonts w:ascii="Arial" w:hAnsi="Arial"/>
      <w:b/>
    </w:rPr>
  </w:style>
  <w:style w:type="paragraph" w:customStyle="1" w:styleId="IvDbodytext">
    <w:name w:val="IvD bodytext"/>
    <w:basedOn w:val="af3"/>
    <w:link w:val="IvDbodytextChar"/>
    <w:qFormat/>
    <w:rsid w:val="009F40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link w:val="IvDbodytext"/>
    <w:rsid w:val="009F402D"/>
    <w:rPr>
      <w:rFonts w:ascii="Arial" w:eastAsia="Times New Roman" w:hAnsi="Arial"/>
      <w:spacing w:val="2"/>
      <w:lang w:eastAsia="en-US"/>
    </w:rPr>
  </w:style>
  <w:style w:type="character" w:styleId="afd">
    <w:name w:val="page number"/>
    <w:rsid w:val="00197D9E"/>
  </w:style>
  <w:style w:type="paragraph" w:styleId="26">
    <w:name w:val="Body Text 2"/>
    <w:basedOn w:val="a"/>
    <w:link w:val="2Char0"/>
    <w:rsid w:val="00D4794F"/>
    <w:pPr>
      <w:spacing w:after="120" w:line="480" w:lineRule="auto"/>
    </w:pPr>
  </w:style>
  <w:style w:type="character" w:customStyle="1" w:styleId="2Char0">
    <w:name w:val="正文文本 2 Char"/>
    <w:basedOn w:val="a0"/>
    <w:link w:val="26"/>
    <w:rsid w:val="00D479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Word_97_-_2003_Document1.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19FE6-5293-49CF-80F6-662086703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49</Pages>
  <Words>14511</Words>
  <Characters>82718</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Samsung-Rapporteur</cp:lastModifiedBy>
  <cp:revision>12</cp:revision>
  <dcterms:created xsi:type="dcterms:W3CDTF">2020-06-23T08:57:00Z</dcterms:created>
  <dcterms:modified xsi:type="dcterms:W3CDTF">2020-06-23T10:33:00Z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D:\Work\3GPP\RAN3\RAN3#105bis(201910)\BL_CR\R3-19xxxx_IAB_36423BL_0.0.doc</vt:lpwstr>
  </property>
</Properties>
</file>