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9D76" w14:textId="41844823" w:rsidR="00EC6986" w:rsidRDefault="00EC6986" w:rsidP="00CE55E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#108e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R3-20</w:t>
      </w:r>
      <w:r w:rsidR="007B24D4">
        <w:rPr>
          <w:rFonts w:cs="Arial"/>
          <w:b/>
          <w:sz w:val="24"/>
          <w:szCs w:val="24"/>
        </w:rPr>
        <w:t>4499</w:t>
      </w:r>
    </w:p>
    <w:p w14:paraId="72B0857D" w14:textId="6C1AD731" w:rsidR="00EC6986" w:rsidRPr="00455CF9" w:rsidRDefault="00EC6986" w:rsidP="00EC698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 w:rsidR="00B1773D"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CE5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CE5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CE55E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056B78BA" w:rsidR="003E5EA2" w:rsidRPr="00410371" w:rsidRDefault="003E5EA2" w:rsidP="00CE5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31DAA9AB" w:rsidR="003E5EA2" w:rsidRPr="00410371" w:rsidRDefault="00EA246B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4A77D546" w14:textId="77777777" w:rsidR="003E5EA2" w:rsidRDefault="003E5EA2" w:rsidP="00CE5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300B75FA" w:rsidR="003E5EA2" w:rsidRPr="00410371" w:rsidRDefault="007B24D4" w:rsidP="00CE5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46E6544" w14:textId="77777777" w:rsidR="003E5EA2" w:rsidRDefault="003E5EA2" w:rsidP="00CE5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42D6A8A5" w:rsidR="003E5EA2" w:rsidRPr="00410371" w:rsidRDefault="003E5EA2" w:rsidP="00CE5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</w:t>
            </w:r>
            <w:r w:rsidR="00EC6986">
              <w:rPr>
                <w:b/>
                <w:noProof/>
                <w:sz w:val="28"/>
              </w:rPr>
              <w:t>6</w:t>
            </w:r>
            <w:r w:rsidRPr="009B1508">
              <w:rPr>
                <w:b/>
                <w:noProof/>
                <w:sz w:val="28"/>
              </w:rPr>
              <w:t>.</w:t>
            </w:r>
            <w:r w:rsidR="00EC6986">
              <w:rPr>
                <w:b/>
                <w:noProof/>
                <w:sz w:val="28"/>
              </w:rPr>
              <w:t>1</w:t>
            </w:r>
            <w:r w:rsidRPr="009B1508">
              <w:rPr>
                <w:b/>
                <w:noProof/>
                <w:sz w:val="28"/>
              </w:rPr>
              <w:t>.</w:t>
            </w:r>
            <w:r w:rsidR="00EC69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CE5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CE5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CE55EA">
        <w:tc>
          <w:tcPr>
            <w:tcW w:w="9641" w:type="dxa"/>
            <w:gridSpan w:val="9"/>
          </w:tcPr>
          <w:p w14:paraId="0204D606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CE55EA">
        <w:tc>
          <w:tcPr>
            <w:tcW w:w="2835" w:type="dxa"/>
          </w:tcPr>
          <w:p w14:paraId="006DD4E2" w14:textId="77777777" w:rsidR="003E5EA2" w:rsidRDefault="003E5EA2" w:rsidP="00CE5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CE5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CE55EA">
        <w:tc>
          <w:tcPr>
            <w:tcW w:w="9640" w:type="dxa"/>
            <w:gridSpan w:val="11"/>
          </w:tcPr>
          <w:p w14:paraId="153F57DB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:rsidRPr="001F0248" w14:paraId="167C68B8" w14:textId="77777777" w:rsidTr="00CE5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20C7EE1E" w:rsidR="003E5EA2" w:rsidRPr="001F0248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Pr="001F0248"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Pr="001F0248">
              <w:rPr>
                <w:noProof/>
              </w:rPr>
              <w:t>Introducing alternative QoS profiles</w:t>
            </w:r>
            <w:r w:rsidRPr="001F0248">
              <w:t xml:space="preserve"> </w:t>
            </w:r>
            <w:r>
              <w:fldChar w:fldCharType="end"/>
            </w:r>
            <w:r w:rsidR="001F0248" w:rsidRPr="001F0248">
              <w:t>to</w:t>
            </w:r>
            <w:r w:rsidR="00BB72FD" w:rsidRPr="001F0248">
              <w:t xml:space="preserve"> E1AP</w:t>
            </w:r>
          </w:p>
        </w:tc>
      </w:tr>
      <w:tr w:rsidR="003E5EA2" w:rsidRPr="001F0248" w14:paraId="5AA3ADA3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Pr="001F0248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Pr="001F0248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00B0A65F" w:rsidR="003E5EA2" w:rsidRDefault="003E5EA2" w:rsidP="00A4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A8F">
              <w:rPr>
                <w:noProof/>
              </w:rPr>
              <w:t>, LG Electronics,</w:t>
            </w:r>
            <w:r w:rsidR="008206F3">
              <w:rPr>
                <w:noProof/>
              </w:rPr>
              <w:t xml:space="preserve"> Nokia,</w:t>
            </w:r>
            <w:r w:rsidR="00042A8F">
              <w:rPr>
                <w:noProof/>
              </w:rPr>
              <w:t xml:space="preserve"> Nokia Shanghai Bell, CATT</w:t>
            </w:r>
            <w:r w:rsidR="002E0E86" w:rsidRPr="002E0E86">
              <w:rPr>
                <w:noProof/>
              </w:rPr>
              <w:t>, ZTE, Samsung, InterDigital, NTT DOCOMO INC.</w:t>
            </w:r>
          </w:p>
        </w:tc>
      </w:tr>
      <w:tr w:rsidR="003E5EA2" w14:paraId="3D16DA54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CE5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59C7031E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C698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C6986">
              <w:rPr>
                <w:noProof/>
              </w:rPr>
              <w:t>0</w:t>
            </w:r>
            <w:r w:rsidR="007B24D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B24D4">
              <w:rPr>
                <w:noProof/>
              </w:rPr>
              <w:t>15</w:t>
            </w:r>
          </w:p>
        </w:tc>
      </w:tr>
      <w:tr w:rsidR="003E5EA2" w14:paraId="48FE0A4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CE5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CE5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CE5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CE5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CE5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CE5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CE5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CE55EA">
        <w:tc>
          <w:tcPr>
            <w:tcW w:w="1843" w:type="dxa"/>
          </w:tcPr>
          <w:p w14:paraId="46C7F545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0C498E9F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02821782" w:rsidR="003E5EA2" w:rsidRDefault="00A4211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</w:t>
            </w:r>
            <w:r w:rsidRPr="00A42114">
              <w:rPr>
                <w:noProof/>
              </w:rPr>
              <w:t>he general QoS parameters</w:t>
            </w:r>
            <w:r>
              <w:rPr>
                <w:noProof/>
              </w:rPr>
              <w:t xml:space="preserve"> are</w:t>
            </w:r>
            <w:r w:rsidRPr="00A42114">
              <w:rPr>
                <w:noProof/>
              </w:rPr>
              <w:t xml:space="preserve"> passed for information in CU-UP</w:t>
            </w:r>
            <w:r>
              <w:rPr>
                <w:noProof/>
              </w:rPr>
              <w:t xml:space="preserve">, the </w:t>
            </w:r>
            <w:r w:rsidRPr="00B1773D">
              <w:rPr>
                <w:noProof/>
              </w:rPr>
              <w:t>Alternative QoS Parameters Set List</w:t>
            </w:r>
            <w:r>
              <w:rPr>
                <w:noProof/>
              </w:rPr>
              <w:t xml:space="preserve"> for GBR QoS should</w:t>
            </w:r>
            <w:r w:rsidRPr="00A42114">
              <w:rPr>
                <w:noProof/>
              </w:rPr>
              <w:t xml:space="preserve"> follow the same principle. </w:t>
            </w:r>
          </w:p>
        </w:tc>
      </w:tr>
      <w:tr w:rsidR="003E5EA2" w14:paraId="47DD7EEE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28A93743" w:rsidR="003E5EA2" w:rsidRPr="008D276A" w:rsidRDefault="00A4211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CU-UP cannot know the </w:t>
            </w:r>
            <w:r w:rsidRPr="00B1773D">
              <w:rPr>
                <w:noProof/>
              </w:rPr>
              <w:t>Alternative QoS Parameters Set List</w:t>
            </w:r>
            <w:r>
              <w:rPr>
                <w:noProof/>
              </w:rPr>
              <w:t xml:space="preserve"> for the GBR QoS </w:t>
            </w:r>
          </w:p>
        </w:tc>
      </w:tr>
      <w:tr w:rsidR="003E5EA2" w14:paraId="0AA5B575" w14:textId="77777777" w:rsidTr="00CE55EA">
        <w:tc>
          <w:tcPr>
            <w:tcW w:w="2694" w:type="dxa"/>
            <w:gridSpan w:val="2"/>
          </w:tcPr>
          <w:p w14:paraId="7D8676C0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4D2DAE8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AB2A8D">
              <w:rPr>
                <w:noProof/>
              </w:rPr>
              <w:t>26</w:t>
            </w:r>
            <w:r>
              <w:rPr>
                <w:noProof/>
              </w:rPr>
              <w:t>, 9.4.5, 9.4.7</w:t>
            </w:r>
          </w:p>
        </w:tc>
      </w:tr>
      <w:tr w:rsidR="003E5EA2" w14:paraId="7EA35D58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51C4F06C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BB72FD">
              <w:rPr>
                <w:noProof/>
              </w:rPr>
              <w:t>01</w:t>
            </w:r>
            <w:r w:rsidR="00EC6986">
              <w:rPr>
                <w:noProof/>
              </w:rPr>
              <w:t>51</w:t>
            </w:r>
          </w:p>
          <w:p w14:paraId="009E2E58" w14:textId="6A9CB231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EC6986">
              <w:rPr>
                <w:noProof/>
              </w:rPr>
              <w:t xml:space="preserve"> 0168</w:t>
            </w:r>
          </w:p>
          <w:p w14:paraId="4F64A19C" w14:textId="6F2E61A2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B72FD">
              <w:rPr>
                <w:noProof/>
              </w:rPr>
              <w:t>04</w:t>
            </w:r>
            <w:r w:rsidR="00EC6986">
              <w:rPr>
                <w:noProof/>
              </w:rPr>
              <w:t>32</w:t>
            </w:r>
          </w:p>
        </w:tc>
      </w:tr>
      <w:tr w:rsidR="003E5EA2" w14:paraId="1E558F10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CE5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CE5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58E57722" w:rsidR="003E5EA2" w:rsidRDefault="007B24D4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editorial issues in asn.1</w:t>
            </w: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3BF06F6A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11EF1352" w14:textId="42993BFD" w:rsidR="00EA246B" w:rsidRDefault="00EA246B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5D015C44" w14:textId="77777777" w:rsidR="00EA246B" w:rsidRPr="00775619" w:rsidRDefault="00EA246B" w:rsidP="00EA246B">
      <w:pPr>
        <w:pStyle w:val="BodyText"/>
        <w:rPr>
          <w:color w:val="0070C0"/>
        </w:rPr>
      </w:pPr>
      <w:bookmarkStart w:id="6" w:name="_Toc5694404"/>
      <w:bookmarkEnd w:id="0"/>
      <w:bookmarkEnd w:id="1"/>
      <w:bookmarkEnd w:id="2"/>
      <w:bookmarkEnd w:id="3"/>
      <w:bookmarkEnd w:id="4"/>
      <w:r w:rsidRPr="00775619">
        <w:rPr>
          <w:color w:val="0070C0"/>
        </w:rPr>
        <w:t>-------------------------</w:t>
      </w:r>
    </w:p>
    <w:p w14:paraId="183D8980" w14:textId="51AB83E9" w:rsidR="00EA246B" w:rsidRPr="00775619" w:rsidRDefault="00EA246B" w:rsidP="00EA246B">
      <w:pPr>
        <w:pStyle w:val="BodyText"/>
        <w:rPr>
          <w:b/>
          <w:color w:val="0070C0"/>
        </w:rPr>
      </w:pPr>
      <w:r>
        <w:rPr>
          <w:b/>
          <w:color w:val="0070C0"/>
        </w:rPr>
        <w:t>Start of</w:t>
      </w:r>
      <w:r w:rsidRPr="00775619">
        <w:rPr>
          <w:b/>
          <w:color w:val="0070C0"/>
        </w:rPr>
        <w:t xml:space="preserve"> change</w:t>
      </w:r>
      <w:r>
        <w:rPr>
          <w:b/>
          <w:color w:val="0070C0"/>
        </w:rPr>
        <w:t>s</w:t>
      </w:r>
    </w:p>
    <w:p w14:paraId="0BD0C374" w14:textId="77777777" w:rsidR="00EA246B" w:rsidRDefault="00EA246B" w:rsidP="00EA246B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883ED23" w14:textId="77777777" w:rsidR="009F0FC3" w:rsidRDefault="009F0FC3" w:rsidP="00907047">
      <w:pPr>
        <w:pStyle w:val="Heading4"/>
        <w:sectPr w:rsidR="009F0FC3" w:rsidSect="00111054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61E551E" w14:textId="77777777" w:rsidR="00CF7D65" w:rsidRPr="00CF7D65" w:rsidRDefault="00CF7D65" w:rsidP="00CF7D65">
      <w:pPr>
        <w:keepNext/>
        <w:keepLines/>
        <w:spacing w:before="120" w:after="180"/>
        <w:outlineLvl w:val="3"/>
        <w:rPr>
          <w:rFonts w:eastAsia="Times New Roman"/>
          <w:sz w:val="24"/>
          <w:lang w:eastAsia="en-GB"/>
        </w:rPr>
      </w:pPr>
      <w:bookmarkStart w:id="7" w:name="_Toc20955611"/>
      <w:bookmarkStart w:id="8" w:name="_Toc29461049"/>
      <w:bookmarkStart w:id="9" w:name="_Toc29505781"/>
      <w:bookmarkStart w:id="10" w:name="_Toc36556306"/>
      <w:bookmarkStart w:id="11" w:name="_Toc14788021"/>
      <w:bookmarkEnd w:id="6"/>
      <w:r w:rsidRPr="00CF7D65">
        <w:rPr>
          <w:rFonts w:eastAsia="Times New Roman"/>
          <w:sz w:val="24"/>
          <w:lang w:eastAsia="en-GB"/>
        </w:rPr>
        <w:lastRenderedPageBreak/>
        <w:t>9.3.1.30</w:t>
      </w:r>
      <w:r w:rsidRPr="00CF7D65">
        <w:rPr>
          <w:rFonts w:eastAsia="Times New Roman"/>
          <w:sz w:val="24"/>
          <w:lang w:eastAsia="en-GB"/>
        </w:rPr>
        <w:tab/>
        <w:t>GBR QoS Flow Information</w:t>
      </w:r>
      <w:bookmarkEnd w:id="7"/>
      <w:bookmarkEnd w:id="8"/>
      <w:bookmarkEnd w:id="9"/>
      <w:bookmarkEnd w:id="10"/>
    </w:p>
    <w:p w14:paraId="44B42B47" w14:textId="77777777" w:rsidR="00CF7D65" w:rsidRPr="00CF7D65" w:rsidRDefault="00CF7D65" w:rsidP="00CF7D65">
      <w:pPr>
        <w:spacing w:after="180"/>
        <w:rPr>
          <w:rFonts w:ascii="Times New Roman" w:eastAsia="Times New Roman" w:hAnsi="Times New Roman"/>
          <w:lang w:eastAsia="en-GB"/>
        </w:rPr>
      </w:pPr>
      <w:r w:rsidRPr="00CF7D65">
        <w:rPr>
          <w:rFonts w:ascii="Times New Roman" w:eastAsia="Times New Roman" w:hAnsi="Times New Roman"/>
          <w:lang w:eastAsia="en-GB"/>
        </w:rPr>
        <w:t>This IE indicates QoS parameters for a GBR QoS flow for downlink and uplink.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895"/>
        <w:gridCol w:w="1701"/>
        <w:gridCol w:w="1843"/>
        <w:gridCol w:w="1701"/>
        <w:gridCol w:w="1134"/>
      </w:tblGrid>
      <w:tr w:rsidR="00CF7D65" w:rsidRPr="00CF7D65" w14:paraId="0F2BA7A8" w14:textId="34BF0DED" w:rsidTr="00CF7D65">
        <w:tc>
          <w:tcPr>
            <w:tcW w:w="2448" w:type="dxa"/>
          </w:tcPr>
          <w:p w14:paraId="4EED124B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E3965E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710C8D28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9901EDC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8FCA3FA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 w14:paraId="6544300A" w14:textId="1DB022B1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ins w:id="12" w:author="Ericsson" w:date="2020-05-19T23:51:00Z">
              <w:r w:rsidRPr="00CA3193">
                <w:t>Criticality</w:t>
              </w:r>
            </w:ins>
          </w:p>
        </w:tc>
        <w:tc>
          <w:tcPr>
            <w:tcW w:w="1134" w:type="dxa"/>
          </w:tcPr>
          <w:p w14:paraId="20860D80" w14:textId="092FA21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ins w:id="13" w:author="Ericsson" w:date="2020-05-19T23:51:00Z">
              <w:r w:rsidRPr="00CA3193">
                <w:t>Assigned Criticality</w:t>
              </w:r>
            </w:ins>
          </w:p>
        </w:tc>
      </w:tr>
      <w:tr w:rsidR="00CF7D65" w:rsidRPr="00CF7D65" w14:paraId="162E63BF" w14:textId="28A6795B" w:rsidTr="00CF7D65">
        <w:tc>
          <w:tcPr>
            <w:tcW w:w="2448" w:type="dxa"/>
          </w:tcPr>
          <w:p w14:paraId="18CB98F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55B9349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3D24844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F2E9A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4DF9F04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08829F8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Bit Rate in DL.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668D1F88" w14:textId="52E11188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ins w:id="14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58A68F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38C40C07" w14:textId="0AF5DD1E" w:rsidTr="00CF7D65">
        <w:tc>
          <w:tcPr>
            <w:tcW w:w="2448" w:type="dxa"/>
          </w:tcPr>
          <w:p w14:paraId="0CB5533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346C4C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6CF868B9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0D67E4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0FB6B05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6E972DC7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Bit Rate in UL.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3367EC91" w14:textId="335A1AA3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ins w:id="15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530784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7750FC46" w14:textId="4969CC29" w:rsidTr="00CF7D65">
        <w:tc>
          <w:tcPr>
            <w:tcW w:w="2448" w:type="dxa"/>
          </w:tcPr>
          <w:p w14:paraId="540E2F3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3F359C6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06BD21D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0C6E39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0916903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41A879A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Bit Rate (provided there is data to deliver) in DL.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36DE8E83" w14:textId="22BCBDA0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ins w:id="16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ACA29F1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5AE3FDED" w14:textId="177D1A4F" w:rsidTr="00CF7D65">
        <w:tc>
          <w:tcPr>
            <w:tcW w:w="2448" w:type="dxa"/>
          </w:tcPr>
          <w:p w14:paraId="78EAF121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683167D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4A6874E6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459695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152AAA3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20CFB1C8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Bit Rate (provided there is data to deliver).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0BF1B3A8" w14:textId="3DC377DF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ins w:id="17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6F7F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76112DCA" w14:textId="1298C521" w:rsidTr="00CF7D65">
        <w:tc>
          <w:tcPr>
            <w:tcW w:w="2448" w:type="dxa"/>
          </w:tcPr>
          <w:p w14:paraId="779156B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en-GB"/>
              </w:rPr>
              <w:t>Maximum Packet Loss Rate Downlink</w:t>
            </w:r>
          </w:p>
        </w:tc>
        <w:tc>
          <w:tcPr>
            <w:tcW w:w="1080" w:type="dxa"/>
          </w:tcPr>
          <w:p w14:paraId="1DB9BB9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</w:tcPr>
          <w:p w14:paraId="795DB65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B2818F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Packet Lo</w:t>
            </w:r>
            <w:del w:id="18" w:author="Ericsson" w:date="2020-06-22T14:35:00Z">
              <w:r w:rsidRPr="00CF7D65" w:rsidDel="00B65DF6">
                <w:rPr>
                  <w:rFonts w:eastAsia="Times New Roman"/>
                  <w:sz w:val="18"/>
                  <w:lang w:eastAsia="ja-JP"/>
                </w:rPr>
                <w:delText>a</w:delText>
              </w:r>
            </w:del>
            <w:r w:rsidRPr="00CF7D65">
              <w:rPr>
                <w:rFonts w:eastAsia="Times New Roman"/>
                <w:sz w:val="18"/>
                <w:lang w:eastAsia="ja-JP"/>
              </w:rPr>
              <w:t xml:space="preserve">ss Rate </w:t>
            </w:r>
          </w:p>
          <w:p w14:paraId="6C51B56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9.3.1.46</w:t>
            </w:r>
          </w:p>
        </w:tc>
        <w:tc>
          <w:tcPr>
            <w:tcW w:w="1843" w:type="dxa"/>
          </w:tcPr>
          <w:p w14:paraId="15A856A8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Indicates the maximum rate for lost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packet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s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that can be tolerated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in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the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downlink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direction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. Details in TS 23.501</w:t>
            </w:r>
            <w:r w:rsidRPr="00CF7D65">
              <w:rPr>
                <w:rFonts w:eastAsia="Times New Roman"/>
                <w:sz w:val="18"/>
                <w:lang w:eastAsia="en-GB"/>
              </w:rPr>
              <w:t xml:space="preserve">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en-GB"/>
              </w:rPr>
              <w:t>].</w:t>
            </w:r>
          </w:p>
        </w:tc>
        <w:tc>
          <w:tcPr>
            <w:tcW w:w="1701" w:type="dxa"/>
          </w:tcPr>
          <w:p w14:paraId="22D99C71" w14:textId="0EDA6A33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  <w:ins w:id="19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9CF2DC7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F7D65" w:rsidRPr="00CF7D65" w14:paraId="460C1E32" w14:textId="6346EC7A" w:rsidTr="00CF7D65">
        <w:tc>
          <w:tcPr>
            <w:tcW w:w="2448" w:type="dxa"/>
          </w:tcPr>
          <w:p w14:paraId="0C16988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en-GB"/>
              </w:rPr>
              <w:t>Maximum Packet Loss Rate Uplink</w:t>
            </w:r>
          </w:p>
        </w:tc>
        <w:tc>
          <w:tcPr>
            <w:tcW w:w="1080" w:type="dxa"/>
          </w:tcPr>
          <w:p w14:paraId="59E5DCCA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</w:tcPr>
          <w:p w14:paraId="62540D3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D8CF7E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 xml:space="preserve">Packet Loss Rate </w:t>
            </w:r>
          </w:p>
          <w:p w14:paraId="340E9CAD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9.3.1.46</w:t>
            </w:r>
          </w:p>
        </w:tc>
        <w:tc>
          <w:tcPr>
            <w:tcW w:w="1843" w:type="dxa"/>
          </w:tcPr>
          <w:p w14:paraId="2F9D713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Indicates the maximum rate for lost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packet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s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that can be tolerated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in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the uplink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direction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. Details in TS 23.501</w:t>
            </w:r>
            <w:r w:rsidRPr="00CF7D65">
              <w:rPr>
                <w:rFonts w:eastAsia="Times New Roman"/>
                <w:sz w:val="18"/>
                <w:lang w:eastAsia="en-GB"/>
              </w:rPr>
              <w:t xml:space="preserve">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en-GB"/>
              </w:rPr>
              <w:t>].</w:t>
            </w:r>
          </w:p>
        </w:tc>
        <w:tc>
          <w:tcPr>
            <w:tcW w:w="1701" w:type="dxa"/>
          </w:tcPr>
          <w:p w14:paraId="724805FC" w14:textId="6C28E53D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</w:pPr>
            <w:ins w:id="20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2EAEFE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F7D65" w:rsidRPr="00CA3193" w14:paraId="138B7703" w14:textId="77777777" w:rsidTr="00CF7D65">
        <w:trPr>
          <w:ins w:id="21" w:author="Ericsson" w:date="2020-05-19T23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C14" w14:textId="77777777" w:rsidR="00CF7D65" w:rsidRPr="00CF7D65" w:rsidRDefault="00CF7D65" w:rsidP="004D0262">
            <w:pPr>
              <w:keepNext/>
              <w:keepLines/>
              <w:spacing w:after="0"/>
              <w:rPr>
                <w:ins w:id="22" w:author="Ericsson" w:date="2020-05-19T23:51:00Z"/>
                <w:rFonts w:eastAsia="Times New Roman"/>
                <w:sz w:val="18"/>
                <w:lang w:eastAsia="en-GB"/>
              </w:rPr>
            </w:pPr>
            <w:ins w:id="23" w:author="Ericsson" w:date="2020-05-19T23:51:00Z">
              <w:r w:rsidRPr="00CF7D65">
                <w:rPr>
                  <w:rFonts w:eastAsia="Times New Roman"/>
                  <w:sz w:val="18"/>
                  <w:lang w:eastAsia="en-GB"/>
                </w:rPr>
                <w:t>Alternative QoS Parameters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91D" w14:textId="77777777" w:rsidR="00CF7D65" w:rsidRPr="00CF7D65" w:rsidRDefault="00CF7D65" w:rsidP="004D0262">
            <w:pPr>
              <w:keepNext/>
              <w:keepLines/>
              <w:spacing w:after="0"/>
              <w:rPr>
                <w:ins w:id="24" w:author="Ericsson" w:date="2020-05-19T23:51:00Z"/>
                <w:rFonts w:eastAsia="Times New Roman" w:cs="Arial"/>
                <w:sz w:val="18"/>
                <w:lang w:eastAsia="en-GB"/>
              </w:rPr>
            </w:pPr>
            <w:ins w:id="25" w:author="Ericsson" w:date="2020-05-19T23:51:00Z">
              <w:r w:rsidRPr="00CF7D65">
                <w:rPr>
                  <w:rFonts w:eastAsia="Times New Roman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C19" w14:textId="77777777" w:rsidR="00CF7D65" w:rsidRPr="00CF7D65" w:rsidRDefault="00CF7D65" w:rsidP="004D0262">
            <w:pPr>
              <w:keepNext/>
              <w:keepLines/>
              <w:spacing w:after="0"/>
              <w:rPr>
                <w:ins w:id="26" w:author="Ericsson" w:date="2020-05-19T23:51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A0" w14:textId="77777777" w:rsidR="00CF7D65" w:rsidRPr="00CF7D65" w:rsidRDefault="00CF7D65" w:rsidP="004D0262">
            <w:pPr>
              <w:keepNext/>
              <w:keepLines/>
              <w:spacing w:after="0"/>
              <w:rPr>
                <w:ins w:id="27" w:author="Ericsson" w:date="2020-05-19T23:51:00Z"/>
                <w:rFonts w:eastAsia="Times New Roman"/>
                <w:sz w:val="18"/>
                <w:lang w:eastAsia="ja-JP"/>
              </w:rPr>
            </w:pPr>
            <w:ins w:id="28" w:author="Ericsson" w:date="2020-05-19T23:51:00Z">
              <w:r w:rsidRPr="00CF7D65">
                <w:rPr>
                  <w:rFonts w:eastAsia="Times New Roman"/>
                  <w:sz w:val="18"/>
                  <w:lang w:eastAsia="ja-JP"/>
                </w:rPr>
                <w:t>9.3.</w:t>
              </w:r>
              <w:proofErr w:type="gramStart"/>
              <w:r w:rsidRPr="00CF7D65">
                <w:rPr>
                  <w:rFonts w:eastAsia="Times New Roman"/>
                  <w:sz w:val="18"/>
                  <w:lang w:eastAsia="ja-JP"/>
                </w:rPr>
                <w:t>x.y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70C" w14:textId="77777777" w:rsidR="00CF7D65" w:rsidRPr="00CF7D65" w:rsidRDefault="00CF7D65" w:rsidP="004D0262">
            <w:pPr>
              <w:keepNext/>
              <w:keepLines/>
              <w:spacing w:after="0"/>
              <w:rPr>
                <w:ins w:id="29" w:author="Ericsson" w:date="2020-05-19T23:51:00Z"/>
                <w:rFonts w:eastAsia="Times New Roman" w:cs="Arial"/>
                <w:sz w:val="18"/>
                <w:szCs w:val="18"/>
                <w:lang w:eastAsia="en-GB"/>
              </w:rPr>
            </w:pPr>
            <w:ins w:id="30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 xml:space="preserve">Indicates alternative sets of QoS Parameters for the QoS flow.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6AA" w14:textId="77777777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ins w:id="31" w:author="Ericsson" w:date="2020-05-19T23:51:00Z"/>
                <w:rFonts w:eastAsia="Times New Roman" w:cs="Arial"/>
                <w:sz w:val="18"/>
                <w:szCs w:val="18"/>
                <w:lang w:eastAsia="en-GB"/>
              </w:rPr>
            </w:pPr>
            <w:ins w:id="32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9C2" w14:textId="77777777" w:rsidR="00CF7D65" w:rsidRPr="00CF7D65" w:rsidRDefault="00CF7D65" w:rsidP="00056A52">
            <w:pPr>
              <w:keepNext/>
              <w:keepLines/>
              <w:spacing w:after="0"/>
              <w:jc w:val="center"/>
              <w:rPr>
                <w:ins w:id="33" w:author="Ericsson" w:date="2020-05-19T23:51:00Z"/>
                <w:rFonts w:eastAsia="Times New Roman" w:cs="Arial"/>
                <w:sz w:val="18"/>
                <w:szCs w:val="18"/>
                <w:lang w:eastAsia="en-GB"/>
              </w:rPr>
            </w:pPr>
            <w:ins w:id="34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</w:tbl>
    <w:p w14:paraId="525FD7B3" w14:textId="77777777" w:rsidR="00CF7D65" w:rsidRDefault="00CF7D65" w:rsidP="00CF7D65">
      <w:pPr>
        <w:pStyle w:val="B1"/>
      </w:pPr>
    </w:p>
    <w:bookmarkEnd w:id="11"/>
    <w:p w14:paraId="6F83BBB4" w14:textId="77777777" w:rsidR="00CE55EA" w:rsidRPr="00775619" w:rsidRDefault="00CE55EA" w:rsidP="00CE55EA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BC4E5AC" w14:textId="77777777" w:rsidR="00CE55EA" w:rsidRPr="00775619" w:rsidRDefault="00CE55EA" w:rsidP="00CE55EA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BABC5EF" w14:textId="77777777" w:rsidR="00CE55EA" w:rsidRDefault="00CE55EA" w:rsidP="00CE55EA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258B0CF" w14:textId="77777777" w:rsidR="00CE55EA" w:rsidRPr="00FE76CD" w:rsidRDefault="00CE55EA" w:rsidP="0009694B"/>
    <w:p w14:paraId="5ECECAC7" w14:textId="254DC0CD" w:rsidR="00392C67" w:rsidRPr="00CA3193" w:rsidRDefault="00392C67" w:rsidP="00392C67">
      <w:pPr>
        <w:keepNext/>
        <w:keepLines/>
        <w:spacing w:before="120"/>
        <w:ind w:left="1418" w:hanging="1418"/>
        <w:outlineLvl w:val="3"/>
        <w:rPr>
          <w:ins w:id="35" w:author="Ericsson" w:date="2020-05-15T12:05:00Z"/>
          <w:rFonts w:eastAsia="SimSun"/>
          <w:sz w:val="24"/>
          <w:lang w:eastAsia="en-GB"/>
        </w:rPr>
      </w:pPr>
      <w:ins w:id="36" w:author="Ericsson" w:date="2020-05-15T12:05:00Z">
        <w:r w:rsidRPr="00CA3193">
          <w:rPr>
            <w:rFonts w:eastAsia="SimSun"/>
            <w:sz w:val="24"/>
            <w:lang w:eastAsia="en-GB"/>
          </w:rPr>
          <w:t>9.3.</w:t>
        </w:r>
        <w:r>
          <w:rPr>
            <w:rFonts w:eastAsia="SimSun"/>
            <w:sz w:val="24"/>
            <w:lang w:eastAsia="en-GB"/>
          </w:rPr>
          <w:t>1</w:t>
        </w:r>
        <w:r w:rsidRPr="00CA3193">
          <w:rPr>
            <w:rFonts w:eastAsia="SimSun"/>
            <w:sz w:val="24"/>
            <w:lang w:eastAsia="en-GB"/>
          </w:rPr>
          <w:t>.</w:t>
        </w:r>
        <w:r>
          <w:rPr>
            <w:rFonts w:eastAsia="SimSun"/>
            <w:sz w:val="24"/>
            <w:lang w:eastAsia="en-GB"/>
          </w:rPr>
          <w:t>x</w:t>
        </w:r>
        <w:r w:rsidRPr="00CA3193">
          <w:rPr>
            <w:rFonts w:eastAsia="SimSun"/>
            <w:sz w:val="24"/>
            <w:lang w:eastAsia="en-GB"/>
          </w:rPr>
          <w:tab/>
          <w:t xml:space="preserve">Alternative QoS Parameters </w:t>
        </w:r>
      </w:ins>
      <w:ins w:id="37" w:author="Ericsson" w:date="2020-05-19T23:54:00Z">
        <w:r w:rsidR="00CF7D65">
          <w:rPr>
            <w:rFonts w:eastAsia="SimSun"/>
            <w:sz w:val="24"/>
            <w:lang w:eastAsia="en-GB"/>
          </w:rPr>
          <w:t xml:space="preserve">Set </w:t>
        </w:r>
      </w:ins>
      <w:ins w:id="38" w:author="Ericsson" w:date="2020-05-15T12:05:00Z">
        <w:r w:rsidRPr="00CA3193">
          <w:rPr>
            <w:rFonts w:eastAsia="SimSun"/>
            <w:sz w:val="24"/>
            <w:lang w:eastAsia="en-GB"/>
          </w:rPr>
          <w:t>List</w:t>
        </w:r>
      </w:ins>
    </w:p>
    <w:p w14:paraId="3E461C4B" w14:textId="5FB87783" w:rsidR="00392C67" w:rsidRPr="00CC0076" w:rsidRDefault="00392C67" w:rsidP="00392C67">
      <w:pPr>
        <w:rPr>
          <w:ins w:id="39" w:author="Ericsson" w:date="2020-05-15T12:05:00Z"/>
          <w:rFonts w:ascii="Times New Roman" w:eastAsia="Times New Roman" w:hAnsi="Times New Roman"/>
          <w:lang w:eastAsia="zh-CN"/>
        </w:rPr>
      </w:pPr>
      <w:ins w:id="40" w:author="Ericsson" w:date="2020-05-15T12:05:00Z">
        <w:r w:rsidRPr="00CC0076">
          <w:rPr>
            <w:rFonts w:ascii="Times New Roman" w:eastAsia="Times New Roman" w:hAnsi="Times New Roman"/>
            <w:lang w:eastAsia="en-GB"/>
          </w:rPr>
          <w:t xml:space="preserve">This IE contains alternative sets of QoS parameters which the NG-RAN node can indicate to be fulfilled when notification control is </w:t>
        </w:r>
        <w:proofErr w:type="gramStart"/>
        <w:r w:rsidRPr="00CC0076">
          <w:rPr>
            <w:rFonts w:ascii="Times New Roman" w:eastAsia="Times New Roman" w:hAnsi="Times New Roman"/>
            <w:lang w:eastAsia="en-GB"/>
          </w:rPr>
          <w:t>enabled</w:t>
        </w:r>
        <w:proofErr w:type="gramEnd"/>
        <w:r w:rsidRPr="00CC0076">
          <w:rPr>
            <w:rFonts w:ascii="Times New Roman" w:eastAsia="Times New Roman" w:hAnsi="Times New Roman"/>
            <w:lang w:eastAsia="en-GB"/>
          </w:rPr>
          <w:t xml:space="preserve"> and it cannot fulfil the requested list of QoS parameters.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2C67" w:rsidRPr="00CA3193" w14:paraId="7A21E6C1" w14:textId="77777777" w:rsidTr="00CE55EA">
        <w:trPr>
          <w:ins w:id="41" w:author="Ericsson" w:date="2020-05-15T12:05:00Z"/>
        </w:trPr>
        <w:tc>
          <w:tcPr>
            <w:tcW w:w="2448" w:type="dxa"/>
          </w:tcPr>
          <w:p w14:paraId="22B84795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42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43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29EECE8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44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45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F34896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46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47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1348733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48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49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73367CD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0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1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92C67" w:rsidRPr="00CA3193" w14:paraId="48D5F748" w14:textId="77777777" w:rsidTr="00CE55EA">
        <w:trPr>
          <w:ins w:id="52" w:author="Ericsson" w:date="2020-05-15T12:05:00Z"/>
        </w:trPr>
        <w:tc>
          <w:tcPr>
            <w:tcW w:w="2448" w:type="dxa"/>
          </w:tcPr>
          <w:p w14:paraId="019E7EAA" w14:textId="4A5B19DC" w:rsidR="00392C67" w:rsidRPr="00CA3193" w:rsidRDefault="00392C67" w:rsidP="00CE55EA">
            <w:pPr>
              <w:keepNext/>
              <w:keepLines/>
              <w:spacing w:after="0"/>
              <w:rPr>
                <w:ins w:id="53" w:author="Ericsson" w:date="2020-05-15T12:05:00Z"/>
                <w:rFonts w:eastAsia="Times New Roman"/>
                <w:b/>
                <w:bCs/>
                <w:iCs/>
                <w:sz w:val="18"/>
                <w:lang w:eastAsia="ja-JP"/>
              </w:rPr>
            </w:pPr>
            <w:ins w:id="54" w:author="Ericsson" w:date="2020-05-15T12:05:00Z">
              <w:r w:rsidRPr="00CA3193">
                <w:rPr>
                  <w:rFonts w:eastAsia="SimSun"/>
                  <w:b/>
                  <w:sz w:val="18"/>
                  <w:lang w:eastAsia="zh-CN"/>
                </w:rPr>
                <w:t>Alternative QoS Parameters</w:t>
              </w:r>
              <w:r w:rsidRPr="00CA3193">
                <w:rPr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86DFFAC" w14:textId="77777777" w:rsidR="00392C67" w:rsidRPr="00CA3193" w:rsidRDefault="00392C67" w:rsidP="00CE55EA">
            <w:pPr>
              <w:keepNext/>
              <w:keepLines/>
              <w:spacing w:after="0"/>
              <w:rPr>
                <w:ins w:id="55" w:author="Ericsson" w:date="2020-05-15T12:05:00Z"/>
                <w:rFonts w:eastAsia="Batang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EF64100" w14:textId="41377831" w:rsidR="00392C67" w:rsidRPr="00CA3193" w:rsidRDefault="00392C67" w:rsidP="00CE55EA">
            <w:pPr>
              <w:keepNext/>
              <w:keepLines/>
              <w:spacing w:after="0"/>
              <w:rPr>
                <w:ins w:id="56" w:author="Ericsson" w:date="2020-05-15T12:05:00Z"/>
                <w:rFonts w:eastAsia="Times New Roman"/>
                <w:i/>
                <w:sz w:val="18"/>
                <w:szCs w:val="18"/>
                <w:lang w:eastAsia="ja-JP"/>
              </w:rPr>
            </w:pPr>
            <w:proofErr w:type="gramStart"/>
            <w:ins w:id="57" w:author="Ericsson" w:date="2020-05-15T12:05:00Z"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maxnoofQoS</w:t>
              </w:r>
              <w:r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P</w:t>
              </w:r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araSets</w:t>
              </w:r>
              <w:proofErr w:type="spellEnd"/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828884B" w14:textId="77777777" w:rsidR="00392C67" w:rsidRPr="00CA3193" w:rsidRDefault="00392C67" w:rsidP="00CE55EA">
            <w:pPr>
              <w:keepNext/>
              <w:keepLines/>
              <w:spacing w:after="0"/>
              <w:rPr>
                <w:ins w:id="58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01A9A5" w14:textId="77777777" w:rsidR="00392C67" w:rsidRPr="00CA3193" w:rsidRDefault="00392C67" w:rsidP="00CE55EA">
            <w:pPr>
              <w:keepNext/>
              <w:keepLines/>
              <w:spacing w:after="0"/>
              <w:rPr>
                <w:ins w:id="59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2523D0B1" w14:textId="77777777" w:rsidTr="00CE55EA">
        <w:trPr>
          <w:ins w:id="60" w:author="Ericsson" w:date="2020-05-15T12:05:00Z"/>
        </w:trPr>
        <w:tc>
          <w:tcPr>
            <w:tcW w:w="2448" w:type="dxa"/>
          </w:tcPr>
          <w:p w14:paraId="537C64EA" w14:textId="29F8FDDF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61" w:author="Ericsson" w:date="2020-05-15T12:05:00Z"/>
                <w:rFonts w:eastAsia="Times New Roman"/>
                <w:sz w:val="18"/>
                <w:lang w:eastAsia="ja-JP"/>
              </w:rPr>
            </w:pPr>
            <w:bookmarkStart w:id="62" w:name="_Hlk23319941"/>
            <w:ins w:id="6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Alternative QoS Parameters Index</w:t>
              </w:r>
            </w:ins>
          </w:p>
        </w:tc>
        <w:tc>
          <w:tcPr>
            <w:tcW w:w="1080" w:type="dxa"/>
          </w:tcPr>
          <w:p w14:paraId="66384417" w14:textId="77777777" w:rsidR="00392C67" w:rsidRPr="00CA3193" w:rsidRDefault="00392C67" w:rsidP="00CE55EA">
            <w:pPr>
              <w:keepNext/>
              <w:keepLines/>
              <w:spacing w:after="0"/>
              <w:rPr>
                <w:ins w:id="64" w:author="Ericsson" w:date="2020-05-15T12:05:00Z"/>
                <w:rFonts w:eastAsia="Times New Roman"/>
                <w:sz w:val="18"/>
                <w:lang w:eastAsia="ja-JP"/>
              </w:rPr>
            </w:pPr>
            <w:ins w:id="65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991374" w14:textId="77777777" w:rsidR="00392C67" w:rsidRPr="00CA3193" w:rsidRDefault="00392C67" w:rsidP="00CE55EA">
            <w:pPr>
              <w:keepNext/>
              <w:keepLines/>
              <w:spacing w:after="0"/>
              <w:rPr>
                <w:ins w:id="66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68C0E99" w14:textId="195BF869" w:rsidR="00392C67" w:rsidRPr="00CA3193" w:rsidRDefault="00CE55EA" w:rsidP="00CE55EA">
            <w:pPr>
              <w:keepNext/>
              <w:keepLines/>
              <w:spacing w:after="0"/>
              <w:rPr>
                <w:ins w:id="67" w:author="Ericsson" w:date="2020-05-15T12:05:00Z"/>
                <w:rFonts w:eastAsia="Times New Roman"/>
                <w:sz w:val="18"/>
                <w:lang w:eastAsia="ja-JP"/>
              </w:rPr>
            </w:pPr>
            <w:ins w:id="68" w:author="Ericsson" w:date="2020-05-15T12:08:00Z">
              <w:r w:rsidRPr="00CE55EA">
                <w:rPr>
                  <w:rFonts w:eastAsia="Times New Roman"/>
                  <w:sz w:val="18"/>
                  <w:lang w:eastAsia="ja-JP"/>
                </w:rPr>
                <w:t>INTEGER (</w:t>
              </w:r>
              <w:proofErr w:type="gramStart"/>
              <w:r w:rsidRPr="00CE55EA">
                <w:rPr>
                  <w:rFonts w:eastAsia="Times New Roman"/>
                  <w:sz w:val="18"/>
                  <w:lang w:eastAsia="ja-JP"/>
                </w:rPr>
                <w:t>1..</w:t>
              </w:r>
              <w:proofErr w:type="gramEnd"/>
              <w:r w:rsidRPr="00CE55EA">
                <w:rPr>
                  <w:rFonts w:eastAsia="Times New Roman"/>
                  <w:sz w:val="18"/>
                  <w:lang w:eastAsia="ja-JP"/>
                </w:rPr>
                <w:t>8,..)</w:t>
              </w:r>
            </w:ins>
          </w:p>
        </w:tc>
        <w:tc>
          <w:tcPr>
            <w:tcW w:w="2880" w:type="dxa"/>
          </w:tcPr>
          <w:p w14:paraId="2618EC09" w14:textId="77777777" w:rsidR="00392C67" w:rsidRPr="00CA3193" w:rsidRDefault="00392C67" w:rsidP="00CE55EA">
            <w:pPr>
              <w:keepNext/>
              <w:keepLines/>
              <w:spacing w:after="0"/>
              <w:rPr>
                <w:ins w:id="69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7BD02FFF" w14:textId="77777777" w:rsidTr="00CE55EA">
        <w:trPr>
          <w:ins w:id="70" w:author="Ericsson" w:date="2020-05-15T12:05:00Z"/>
        </w:trPr>
        <w:tc>
          <w:tcPr>
            <w:tcW w:w="2448" w:type="dxa"/>
          </w:tcPr>
          <w:p w14:paraId="6A09CB59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71" w:author="Ericsson" w:date="2020-05-15T12:05:00Z"/>
                <w:rFonts w:eastAsia="Times New Roman"/>
                <w:sz w:val="18"/>
                <w:lang w:eastAsia="ja-JP"/>
              </w:rPr>
            </w:pPr>
            <w:ins w:id="72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14CB0640" w14:textId="77777777" w:rsidR="00392C67" w:rsidRPr="00CA3193" w:rsidRDefault="00392C67" w:rsidP="00CE55EA">
            <w:pPr>
              <w:keepNext/>
              <w:keepLines/>
              <w:spacing w:after="0"/>
              <w:rPr>
                <w:ins w:id="73" w:author="Ericsson" w:date="2020-05-15T12:05:00Z"/>
                <w:rFonts w:eastAsia="Times New Roman"/>
                <w:sz w:val="18"/>
                <w:lang w:eastAsia="ja-JP"/>
              </w:rPr>
            </w:pPr>
            <w:ins w:id="74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BBB94D3" w14:textId="77777777" w:rsidR="00392C67" w:rsidRPr="00CA3193" w:rsidRDefault="00392C67" w:rsidP="00CE55EA">
            <w:pPr>
              <w:keepNext/>
              <w:keepLines/>
              <w:spacing w:after="0"/>
              <w:rPr>
                <w:ins w:id="75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4938BE" w14:textId="77777777" w:rsidR="00392C67" w:rsidRPr="00CA3193" w:rsidRDefault="00392C67" w:rsidP="00CE55EA">
            <w:pPr>
              <w:keepNext/>
              <w:keepLines/>
              <w:spacing w:after="0"/>
              <w:rPr>
                <w:ins w:id="76" w:author="Ericsson" w:date="2020-05-15T12:05:00Z"/>
                <w:rFonts w:eastAsia="Times New Roman"/>
                <w:sz w:val="18"/>
                <w:lang w:eastAsia="ja-JP"/>
              </w:rPr>
            </w:pPr>
            <w:ins w:id="77" w:author="Ericsson" w:date="2020-05-15T12:05:00Z">
              <w:r w:rsidRPr="00CA3193">
                <w:rPr>
                  <w:rFonts w:eastAsia="Times New Roman"/>
                  <w:sz w:val="18"/>
                  <w:lang w:eastAsia="ja-JP"/>
                </w:rPr>
                <w:t xml:space="preserve">Bit Rate </w:t>
              </w:r>
            </w:ins>
          </w:p>
          <w:p w14:paraId="7212C5E9" w14:textId="6BC6C2BE" w:rsidR="00392C67" w:rsidRPr="00CA3193" w:rsidRDefault="00CE55EA" w:rsidP="00CE55EA">
            <w:pPr>
              <w:keepNext/>
              <w:keepLines/>
              <w:spacing w:after="0"/>
              <w:rPr>
                <w:ins w:id="78" w:author="Ericsson" w:date="2020-05-15T12:05:00Z"/>
                <w:rFonts w:eastAsia="Times New Roman"/>
                <w:sz w:val="18"/>
                <w:lang w:eastAsia="ja-JP"/>
              </w:rPr>
            </w:pPr>
            <w:ins w:id="79" w:author="Ericsson" w:date="2020-05-15T12:06:00Z">
              <w:r w:rsidRPr="00CE55EA">
                <w:rPr>
                  <w:rFonts w:eastAsia="Times New Roman"/>
                  <w:sz w:val="18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553F6345" w14:textId="77777777" w:rsidR="00392C67" w:rsidRPr="00CA3193" w:rsidRDefault="00392C67" w:rsidP="00CE55EA">
            <w:pPr>
              <w:keepNext/>
              <w:keepLines/>
              <w:spacing w:after="0"/>
              <w:rPr>
                <w:ins w:id="80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1C5E5C51" w14:textId="77777777" w:rsidTr="00CE55EA">
        <w:trPr>
          <w:ins w:id="81" w:author="Ericsson" w:date="2020-05-15T12:05:00Z"/>
        </w:trPr>
        <w:tc>
          <w:tcPr>
            <w:tcW w:w="2448" w:type="dxa"/>
          </w:tcPr>
          <w:p w14:paraId="7CCE32FC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82" w:author="Ericsson" w:date="2020-05-15T12:05:00Z"/>
                <w:rFonts w:eastAsia="Times New Roman"/>
                <w:sz w:val="18"/>
                <w:lang w:eastAsia="ja-JP"/>
              </w:rPr>
            </w:pPr>
            <w:ins w:id="8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Guaranteed Flow Bit Rate Uplink</w:t>
              </w:r>
            </w:ins>
          </w:p>
        </w:tc>
        <w:tc>
          <w:tcPr>
            <w:tcW w:w="1080" w:type="dxa"/>
          </w:tcPr>
          <w:p w14:paraId="0D86D660" w14:textId="77777777" w:rsidR="00392C67" w:rsidRPr="00CA3193" w:rsidRDefault="00392C67" w:rsidP="00CE55EA">
            <w:pPr>
              <w:keepNext/>
              <w:keepLines/>
              <w:spacing w:after="0"/>
              <w:rPr>
                <w:ins w:id="84" w:author="Ericsson" w:date="2020-05-15T12:05:00Z"/>
                <w:rFonts w:eastAsia="Times New Roman"/>
                <w:sz w:val="18"/>
                <w:lang w:eastAsia="ja-JP"/>
              </w:rPr>
            </w:pPr>
            <w:ins w:id="85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8DAD8DA" w14:textId="77777777" w:rsidR="00392C67" w:rsidRPr="00CA3193" w:rsidRDefault="00392C67" w:rsidP="00CE55EA">
            <w:pPr>
              <w:keepNext/>
              <w:keepLines/>
              <w:spacing w:after="0"/>
              <w:rPr>
                <w:ins w:id="86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BDCA9B" w14:textId="77777777" w:rsidR="00392C67" w:rsidRPr="00CA3193" w:rsidRDefault="00392C67" w:rsidP="00CE55EA">
            <w:pPr>
              <w:keepNext/>
              <w:keepLines/>
              <w:spacing w:after="0"/>
              <w:rPr>
                <w:ins w:id="87" w:author="Ericsson" w:date="2020-05-15T12:05:00Z"/>
                <w:rFonts w:eastAsia="Times New Roman"/>
                <w:sz w:val="18"/>
                <w:lang w:eastAsia="ja-JP"/>
              </w:rPr>
            </w:pPr>
            <w:ins w:id="88" w:author="Ericsson" w:date="2020-05-15T12:05:00Z">
              <w:r w:rsidRPr="00CA3193">
                <w:rPr>
                  <w:rFonts w:eastAsia="Times New Roman"/>
                  <w:sz w:val="18"/>
                  <w:lang w:eastAsia="ja-JP"/>
                </w:rPr>
                <w:t xml:space="preserve">Bit Rate </w:t>
              </w:r>
            </w:ins>
          </w:p>
          <w:p w14:paraId="62128AFA" w14:textId="06128BA5" w:rsidR="00392C67" w:rsidRPr="00CA3193" w:rsidRDefault="00CE55EA" w:rsidP="00CE55EA">
            <w:pPr>
              <w:keepNext/>
              <w:keepLines/>
              <w:spacing w:after="0"/>
              <w:rPr>
                <w:ins w:id="89" w:author="Ericsson" w:date="2020-05-15T12:05:00Z"/>
                <w:rFonts w:eastAsia="Times New Roman"/>
                <w:sz w:val="18"/>
                <w:lang w:eastAsia="ja-JP"/>
              </w:rPr>
            </w:pPr>
            <w:ins w:id="90" w:author="Ericsson" w:date="2020-05-15T12:06:00Z">
              <w:r w:rsidRPr="00CE55EA">
                <w:rPr>
                  <w:rFonts w:eastAsia="Times New Roman"/>
                  <w:sz w:val="18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7C6A7D85" w14:textId="77777777" w:rsidR="00392C67" w:rsidRPr="00CA3193" w:rsidRDefault="00392C67" w:rsidP="00CE55EA">
            <w:pPr>
              <w:keepNext/>
              <w:keepLines/>
              <w:spacing w:after="0"/>
              <w:rPr>
                <w:ins w:id="91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206D916F" w14:textId="77777777" w:rsidTr="00CE55EA">
        <w:trPr>
          <w:ins w:id="92" w:author="Ericsson" w:date="2020-05-15T12:05:00Z"/>
        </w:trPr>
        <w:tc>
          <w:tcPr>
            <w:tcW w:w="2448" w:type="dxa"/>
          </w:tcPr>
          <w:p w14:paraId="6B0852C9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93" w:author="Ericsson" w:date="2020-05-15T12:05:00Z"/>
                <w:rFonts w:eastAsia="Times New Roman"/>
                <w:sz w:val="18"/>
                <w:lang w:eastAsia="ja-JP"/>
              </w:rPr>
            </w:pPr>
            <w:ins w:id="94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Packet Delay Budget</w:t>
              </w:r>
            </w:ins>
          </w:p>
        </w:tc>
        <w:tc>
          <w:tcPr>
            <w:tcW w:w="1080" w:type="dxa"/>
          </w:tcPr>
          <w:p w14:paraId="395CCE2C" w14:textId="77777777" w:rsidR="00392C67" w:rsidRPr="00CA3193" w:rsidRDefault="00392C67" w:rsidP="00CE55EA">
            <w:pPr>
              <w:keepNext/>
              <w:keepLines/>
              <w:spacing w:after="0"/>
              <w:rPr>
                <w:ins w:id="95" w:author="Ericsson" w:date="2020-05-15T12:05:00Z"/>
                <w:rFonts w:eastAsia="Times New Roman"/>
                <w:sz w:val="18"/>
                <w:lang w:eastAsia="ja-JP"/>
              </w:rPr>
            </w:pPr>
            <w:ins w:id="96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85E5037" w14:textId="77777777" w:rsidR="00392C67" w:rsidRPr="00CA3193" w:rsidRDefault="00392C67" w:rsidP="00CE55EA">
            <w:pPr>
              <w:keepNext/>
              <w:keepLines/>
              <w:spacing w:after="0"/>
              <w:rPr>
                <w:ins w:id="97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382CD8" w14:textId="00D3DEA8" w:rsidR="00392C67" w:rsidRPr="00CA3193" w:rsidRDefault="00CE55EA" w:rsidP="00CE55EA">
            <w:pPr>
              <w:keepNext/>
              <w:keepLines/>
              <w:spacing w:after="0"/>
              <w:rPr>
                <w:ins w:id="98" w:author="Ericsson" w:date="2020-05-15T12:05:00Z"/>
                <w:rFonts w:eastAsia="Times New Roman"/>
                <w:sz w:val="18"/>
                <w:lang w:eastAsia="ja-JP"/>
              </w:rPr>
            </w:pPr>
            <w:ins w:id="99" w:author="Ericsson" w:date="2020-05-15T12:07:00Z">
              <w:r w:rsidRPr="00CE55EA">
                <w:rPr>
                  <w:rFonts w:eastAsia="Times New Roman"/>
                  <w:sz w:val="18"/>
                  <w:lang w:eastAsia="ja-JP"/>
                </w:rPr>
                <w:t>9.3.1.47</w:t>
              </w:r>
            </w:ins>
          </w:p>
        </w:tc>
        <w:tc>
          <w:tcPr>
            <w:tcW w:w="2880" w:type="dxa"/>
          </w:tcPr>
          <w:p w14:paraId="271D0C4C" w14:textId="77777777" w:rsidR="00392C67" w:rsidRPr="00CA3193" w:rsidRDefault="00392C67" w:rsidP="00CE55EA">
            <w:pPr>
              <w:keepNext/>
              <w:keepLines/>
              <w:spacing w:after="0"/>
              <w:rPr>
                <w:ins w:id="100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4E4723F3" w14:textId="77777777" w:rsidTr="00CE55EA">
        <w:trPr>
          <w:ins w:id="101" w:author="Ericsson" w:date="2020-05-15T12:05:00Z"/>
        </w:trPr>
        <w:tc>
          <w:tcPr>
            <w:tcW w:w="2448" w:type="dxa"/>
          </w:tcPr>
          <w:p w14:paraId="2671104A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102" w:author="Ericsson" w:date="2020-05-15T12:05:00Z"/>
                <w:rFonts w:eastAsia="Times New Roman"/>
                <w:sz w:val="18"/>
                <w:lang w:eastAsia="ja-JP"/>
              </w:rPr>
            </w:pPr>
            <w:ins w:id="10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Packet Error Rate</w:t>
              </w:r>
            </w:ins>
          </w:p>
        </w:tc>
        <w:tc>
          <w:tcPr>
            <w:tcW w:w="1080" w:type="dxa"/>
          </w:tcPr>
          <w:p w14:paraId="5A8AACDD" w14:textId="77777777" w:rsidR="00392C67" w:rsidRPr="00CA3193" w:rsidRDefault="00392C67" w:rsidP="00CE55EA">
            <w:pPr>
              <w:keepNext/>
              <w:keepLines/>
              <w:spacing w:after="0"/>
              <w:rPr>
                <w:ins w:id="104" w:author="Ericsson" w:date="2020-05-15T12:05:00Z"/>
                <w:rFonts w:eastAsia="Times New Roman"/>
                <w:sz w:val="18"/>
                <w:lang w:eastAsia="ja-JP"/>
              </w:rPr>
            </w:pPr>
            <w:ins w:id="105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5168D27" w14:textId="77777777" w:rsidR="00392C67" w:rsidRPr="00CA3193" w:rsidRDefault="00392C67" w:rsidP="00CE55EA">
            <w:pPr>
              <w:keepNext/>
              <w:keepLines/>
              <w:spacing w:after="0"/>
              <w:rPr>
                <w:ins w:id="106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31D61B" w14:textId="3F07106B" w:rsidR="00392C67" w:rsidRPr="00CA3193" w:rsidRDefault="00CE55EA" w:rsidP="00CE55EA">
            <w:pPr>
              <w:keepNext/>
              <w:keepLines/>
              <w:spacing w:after="0"/>
              <w:rPr>
                <w:ins w:id="107" w:author="Ericsson" w:date="2020-05-15T12:05:00Z"/>
                <w:rFonts w:eastAsia="Times New Roman"/>
                <w:sz w:val="18"/>
                <w:lang w:eastAsia="ja-JP"/>
              </w:rPr>
            </w:pPr>
            <w:ins w:id="108" w:author="Ericsson" w:date="2020-05-15T12:07:00Z">
              <w:r w:rsidRPr="00CE55EA">
                <w:rPr>
                  <w:rFonts w:eastAsia="Times New Roman"/>
                  <w:sz w:val="18"/>
                  <w:lang w:eastAsia="ja-JP"/>
                </w:rPr>
                <w:t>9.3.1.4</w:t>
              </w:r>
              <w:r>
                <w:rPr>
                  <w:rFonts w:eastAsia="Times New Roman"/>
                  <w:sz w:val="18"/>
                  <w:lang w:eastAsia="ja-JP"/>
                </w:rPr>
                <w:t>8</w:t>
              </w:r>
            </w:ins>
          </w:p>
        </w:tc>
        <w:tc>
          <w:tcPr>
            <w:tcW w:w="2880" w:type="dxa"/>
          </w:tcPr>
          <w:p w14:paraId="1BEF817C" w14:textId="77777777" w:rsidR="00392C67" w:rsidRPr="00CA3193" w:rsidRDefault="00392C67" w:rsidP="00CE55EA">
            <w:pPr>
              <w:keepNext/>
              <w:keepLines/>
              <w:spacing w:after="0"/>
              <w:rPr>
                <w:ins w:id="109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bookmarkEnd w:id="62"/>
    </w:tbl>
    <w:p w14:paraId="25BA915B" w14:textId="77777777" w:rsidR="00D37349" w:rsidRPr="00FA22D3" w:rsidRDefault="00D37349" w:rsidP="00D37349">
      <w:pPr>
        <w:rPr>
          <w:ins w:id="110" w:author="Ericsson" w:date="2019-08-15T18:0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7349" w:rsidRPr="00FA22D3" w14:paraId="4D4B3E3A" w14:textId="77777777" w:rsidTr="00CE55EA">
        <w:trPr>
          <w:ins w:id="111" w:author="Ericsson" w:date="2019-08-15T18:03:00Z"/>
        </w:trPr>
        <w:tc>
          <w:tcPr>
            <w:tcW w:w="3528" w:type="dxa"/>
          </w:tcPr>
          <w:p w14:paraId="01670D47" w14:textId="77777777" w:rsidR="00D37349" w:rsidRPr="00FA22D3" w:rsidRDefault="00D37349" w:rsidP="00CE55EA">
            <w:pPr>
              <w:pStyle w:val="TAH"/>
              <w:rPr>
                <w:ins w:id="112" w:author="Ericsson" w:date="2019-08-15T18:03:00Z"/>
                <w:rFonts w:cs="Arial"/>
                <w:lang w:eastAsia="ja-JP"/>
              </w:rPr>
            </w:pPr>
            <w:ins w:id="113" w:author="Ericsson" w:date="2019-08-15T18:0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9751FA0" w14:textId="77777777" w:rsidR="00D37349" w:rsidRPr="00FA22D3" w:rsidRDefault="00D37349" w:rsidP="00CE55EA">
            <w:pPr>
              <w:pStyle w:val="TAH"/>
              <w:rPr>
                <w:ins w:id="114" w:author="Ericsson" w:date="2019-08-15T18:03:00Z"/>
                <w:rFonts w:cs="Arial"/>
                <w:lang w:eastAsia="ja-JP"/>
              </w:rPr>
            </w:pPr>
            <w:ins w:id="115" w:author="Ericsson" w:date="2019-08-15T18:0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37349" w:rsidRPr="00FA22D3" w14:paraId="2C7419F2" w14:textId="77777777" w:rsidTr="00CE55EA">
        <w:trPr>
          <w:ins w:id="116" w:author="Ericsson" w:date="2019-08-15T18:03:00Z"/>
        </w:trPr>
        <w:tc>
          <w:tcPr>
            <w:tcW w:w="3528" w:type="dxa"/>
          </w:tcPr>
          <w:p w14:paraId="5A9F1B19" w14:textId="74434428" w:rsidR="00D37349" w:rsidRPr="00FA22D3" w:rsidRDefault="00392C67" w:rsidP="00CE55EA">
            <w:pPr>
              <w:pStyle w:val="TAL"/>
              <w:rPr>
                <w:ins w:id="117" w:author="Ericsson" w:date="2019-08-15T18:03:00Z"/>
                <w:rFonts w:cs="Arial"/>
                <w:lang w:eastAsia="ja-JP"/>
              </w:rPr>
            </w:pPr>
            <w:proofErr w:type="spellStart"/>
            <w:ins w:id="118" w:author="Ericsson" w:date="2020-05-15T11:59:00Z">
              <w:r w:rsidRPr="00CA3193">
                <w:rPr>
                  <w:lang w:eastAsia="ja-JP"/>
                </w:rPr>
                <w:t>maxnoofQoS</w:t>
              </w:r>
              <w:r>
                <w:rPr>
                  <w:lang w:eastAsia="ja-JP"/>
                </w:rPr>
                <w:t>P</w:t>
              </w:r>
              <w:r w:rsidRPr="00CA3193">
                <w:rPr>
                  <w:lang w:eastAsia="ja-JP"/>
                </w:rPr>
                <w:t>araSets</w:t>
              </w:r>
            </w:ins>
            <w:proofErr w:type="spellEnd"/>
          </w:p>
        </w:tc>
        <w:tc>
          <w:tcPr>
            <w:tcW w:w="6192" w:type="dxa"/>
          </w:tcPr>
          <w:p w14:paraId="24DF7ABB" w14:textId="112DBCC9" w:rsidR="00D37349" w:rsidRPr="00FA22D3" w:rsidRDefault="00D37349" w:rsidP="00CE55EA">
            <w:pPr>
              <w:pStyle w:val="TAL"/>
              <w:rPr>
                <w:ins w:id="119" w:author="Ericsson" w:date="2019-08-15T18:03:00Z"/>
                <w:rFonts w:cs="Arial"/>
                <w:lang w:eastAsia="ja-JP"/>
              </w:rPr>
            </w:pPr>
            <w:ins w:id="120" w:author="Ericsson" w:date="2019-08-15T18:03:00Z">
              <w:r w:rsidRPr="00FA22D3">
                <w:rPr>
                  <w:lang w:eastAsia="ja-JP"/>
                </w:rPr>
                <w:t>Maximum no. of</w:t>
              </w:r>
            </w:ins>
            <w:ins w:id="121" w:author="Ericsson" w:date="2020-05-19T23:56:00Z">
              <w:r w:rsidR="00954288" w:rsidRPr="00CA3193">
                <w:rPr>
                  <w:lang w:eastAsia="ja-JP"/>
                </w:rPr>
                <w:t xml:space="preserve"> alternative sets of QoS Parameters allowed for the QoS </w:t>
              </w:r>
            </w:ins>
            <w:ins w:id="122" w:author="Ericsson" w:date="2020-05-18T16:26:00Z">
              <w:r w:rsidR="003F3FD6">
                <w:rPr>
                  <w:lang w:eastAsia="ja-JP"/>
                </w:rPr>
                <w:t>und</w:t>
              </w:r>
            </w:ins>
            <w:ins w:id="123" w:author="Ericsson" w:date="2019-08-15T18:03:00Z">
              <w:r>
                <w:rPr>
                  <w:lang w:eastAsia="ja-JP"/>
                </w:rPr>
                <w:t>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7D1433B9" w14:textId="77777777" w:rsidR="00D37349" w:rsidRPr="00FA22D3" w:rsidRDefault="00D37349" w:rsidP="00D37349">
      <w:pPr>
        <w:rPr>
          <w:ins w:id="124" w:author="Ericsson" w:date="2019-08-15T18:03:00Z"/>
          <w:rFonts w:eastAsia="Yu Mincho"/>
        </w:rPr>
      </w:pPr>
    </w:p>
    <w:p w14:paraId="50A8386B" w14:textId="77777777" w:rsidR="0029572E" w:rsidRDefault="0029572E" w:rsidP="00775619">
      <w:pPr>
        <w:pStyle w:val="BodyText"/>
        <w:rPr>
          <w:color w:val="0070C0"/>
        </w:rPr>
      </w:pPr>
    </w:p>
    <w:p w14:paraId="7E5E23B0" w14:textId="4C50BE7A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765F6806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2E71ADD" w14:textId="77777777" w:rsidR="004B24B6" w:rsidRDefault="004B24B6" w:rsidP="00775619">
      <w:pPr>
        <w:pStyle w:val="BodyText"/>
        <w:rPr>
          <w:color w:val="0070C0"/>
        </w:rPr>
        <w:sectPr w:rsidR="004B24B6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3E30253" w14:textId="77777777" w:rsidR="00553F6C" w:rsidRPr="00FE76CD" w:rsidRDefault="00553F6C" w:rsidP="00553F6C">
      <w:pPr>
        <w:pStyle w:val="Heading3"/>
      </w:pPr>
      <w:bookmarkStart w:id="125" w:name="_Toc14788098"/>
      <w:r w:rsidRPr="00FE76CD">
        <w:lastRenderedPageBreak/>
        <w:t>9.4.5</w:t>
      </w:r>
      <w:r w:rsidRPr="00FE76CD">
        <w:tab/>
        <w:t>Information Element Definitions</w:t>
      </w:r>
      <w:bookmarkEnd w:id="125"/>
    </w:p>
    <w:p w14:paraId="16DD227D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C80E44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C38EC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4A4216" w14:textId="77777777" w:rsidR="00553F6C" w:rsidRPr="00FE76CD" w:rsidRDefault="00553F6C" w:rsidP="00553F6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0FD62A4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61F8E1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39A4AE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7138CEF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2B67EEE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D442D5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4B8C494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5FE33C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2BA6E7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3D130C8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ED361D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2E5E538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73B7E9C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7190D29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5BEC779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9B5FD9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75CE096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7C4BB12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7ED8CF7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E9B99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1263DB3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1BDDA480" w14:textId="4035C7DB" w:rsidR="00553F6C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6A40F1F9" w14:textId="0B2EDF34" w:rsidR="00353EF0" w:rsidRDefault="00353EF0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6ACED2D" w14:textId="46F47A0B" w:rsidR="004A0BFE" w:rsidRPr="00FE76CD" w:rsidRDefault="004A0BFE" w:rsidP="004A0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26" w:author="Ericsson" w:date="2019-08-15T18:06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</w:t>
        </w:r>
      </w:ins>
      <w:ins w:id="127" w:author="Ericsson" w:date="2020-05-15T12:10:00Z">
        <w:r w:rsidR="00CE55EA">
          <w:rPr>
            <w:noProof w:val="0"/>
            <w:snapToGrid w:val="0"/>
          </w:rPr>
          <w:t>ara</w:t>
        </w:r>
      </w:ins>
      <w:ins w:id="128" w:author="Ericsson" w:date="2020-05-19T23:57:00Z">
        <w:r w:rsidR="00954288">
          <w:rPr>
            <w:noProof w:val="0"/>
            <w:snapToGrid w:val="0"/>
          </w:rPr>
          <w:t>Set</w:t>
        </w:r>
      </w:ins>
      <w:ins w:id="129" w:author="Ericsson" w:date="2019-08-15T18:06:00Z"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49F0AEBC" w14:textId="586D43EE" w:rsidR="008A1A04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ins w:id="130" w:author="Ericsson" w:date="2020-05-15T12:10:00Z">
        <w:r w:rsidR="00CE55EA" w:rsidRPr="00CE55EA">
          <w:rPr>
            <w:noProof w:val="0"/>
            <w:snapToGrid w:val="0"/>
          </w:rPr>
          <w:t>maxnoofQoSParaSets</w:t>
        </w:r>
      </w:ins>
      <w:proofErr w:type="spellEnd"/>
      <w:ins w:id="131" w:author="Ericsson" w:date="2019-08-15T18:21:00Z">
        <w:r w:rsidR="008A1A04">
          <w:rPr>
            <w:noProof w:val="0"/>
            <w:snapToGrid w:val="0"/>
          </w:rPr>
          <w:t>,</w:t>
        </w:r>
      </w:ins>
    </w:p>
    <w:p w14:paraId="20FC7BF9" w14:textId="316C44FB" w:rsidR="00553F6C" w:rsidRPr="00FE76CD" w:rsidRDefault="008A1A04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53F6C" w:rsidRPr="00FE76CD">
        <w:rPr>
          <w:noProof w:val="0"/>
          <w:snapToGrid w:val="0"/>
        </w:rPr>
        <w:t>maxnoofErrors</w:t>
      </w:r>
      <w:proofErr w:type="spellEnd"/>
      <w:r w:rsidR="00553F6C" w:rsidRPr="00FE76CD">
        <w:rPr>
          <w:noProof w:val="0"/>
          <w:snapToGrid w:val="0"/>
        </w:rPr>
        <w:t>,</w:t>
      </w:r>
    </w:p>
    <w:p w14:paraId="112CBF26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7CADD76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342DE9B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606B835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1799AD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7DB3BA03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72F40AC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74DB67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B5E45D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0AAAACB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6DF553D9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79EA7FC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5269E92" w14:textId="2B4BCECB" w:rsidR="004B24B6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87355BC" w14:textId="77777777" w:rsidR="00295659" w:rsidRPr="00FE76CD" w:rsidRDefault="00295659" w:rsidP="0029565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BACF6A5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157F009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44477DB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5AEF143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36A3CA8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3DA5BE0A" w14:textId="77777777" w:rsidR="00295659" w:rsidRPr="00FE76CD" w:rsidRDefault="00295659" w:rsidP="00295659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>}}</w:t>
      </w:r>
    </w:p>
    <w:p w14:paraId="1A786AA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89FC35D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44167996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2D434F2D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A414978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>}</w:t>
      </w:r>
    </w:p>
    <w:p w14:paraId="05AC251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3817821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78E5FED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2A6FA76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1875CD9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7A5D1C61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1169F1C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BE2E85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0AF80C0E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</w:t>
      </w:r>
      <w:proofErr w:type="gramEnd"/>
      <w:r w:rsidRPr="00FE76CD">
        <w:rPr>
          <w:noProof w:val="0"/>
          <w:snapToGrid w:val="0"/>
        </w:rPr>
        <w:t xml:space="preserve">:= INTEGER (0..4095, ...) </w:t>
      </w:r>
    </w:p>
    <w:p w14:paraId="1648FE97" w14:textId="4BEB34BA" w:rsidR="00553F6C" w:rsidRDefault="00553F6C" w:rsidP="00553F6C">
      <w:pPr>
        <w:pStyle w:val="BodyText"/>
        <w:rPr>
          <w:color w:val="0070C0"/>
        </w:rPr>
      </w:pPr>
    </w:p>
    <w:p w14:paraId="4559DA50" w14:textId="3DC4F0BA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133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34" w:author="Ericsson" w:date="2020-05-19T23:57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35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SEQUENCE (SIZE(1..</w:t>
        </w:r>
        <w:r w:rsidRPr="001D6B40">
          <w:rPr>
            <w:rFonts w:ascii="Courier New" w:eastAsia="Times New Roman" w:hAnsi="Courier New"/>
            <w:sz w:val="16"/>
            <w:lang w:eastAsia="en-GB"/>
          </w:rPr>
          <w:t>maxnoofQoSParaSets</w:t>
        </w:r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proofErr w:type="spellStart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36" w:author="Ericsson" w:date="2020-05-20T00:05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37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proofErr w:type="spellEnd"/>
      </w:ins>
    </w:p>
    <w:p w14:paraId="231918DD" w14:textId="77777777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8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</w:p>
    <w:p w14:paraId="14DB9C0C" w14:textId="31187C2A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9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140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41" w:author="Ericsson" w:date="2020-05-20T00:05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42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SEQUENCE {</w:t>
        </w:r>
      </w:ins>
    </w:p>
    <w:p w14:paraId="47FE2FF5" w14:textId="71CD19E3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44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45" w:author="Ericsson" w:date="2020-05-15T12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meter</w:t>
        </w:r>
      </w:ins>
      <w:ins w:id="146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Index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proofErr w:type="gramStart"/>
      <w:ins w:id="147" w:author="Ericsson" w:date="2020-05-19T23:58:00Z">
        <w:r w:rsidR="00954288" w:rsidRPr="00E83989">
          <w:rPr>
            <w:rFonts w:ascii="Courier New" w:hAnsi="Courier New"/>
            <w:snapToGrid w:val="0"/>
            <w:sz w:val="16"/>
            <w:lang w:eastAsia="en-GB"/>
          </w:rPr>
          <w:t>INT</w:t>
        </w:r>
        <w:r w:rsidR="00954288" w:rsidRPr="004D0262">
          <w:rPr>
            <w:rFonts w:ascii="Courier New" w:hAnsi="Courier New"/>
            <w:snapToGrid w:val="0"/>
            <w:sz w:val="16"/>
            <w:lang w:eastAsia="en-GB"/>
          </w:rPr>
          <w:t>EGER(</w:t>
        </w:r>
        <w:proofErr w:type="gramEnd"/>
        <w:r w:rsidR="00954288" w:rsidRPr="004D0262">
          <w:rPr>
            <w:rFonts w:ascii="Courier New" w:hAnsi="Courier New"/>
            <w:snapToGrid w:val="0"/>
            <w:sz w:val="16"/>
            <w:lang w:eastAsia="en-GB"/>
          </w:rPr>
          <w:t>1..8,...)</w:t>
        </w:r>
        <w:r w:rsidR="00954288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7D829B4C" w14:textId="77777777" w:rsidR="00353EF0" w:rsidRPr="0053176F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bookmarkStart w:id="149" w:name="_Hlk23323074"/>
      <w:ins w:id="150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>guaranteedFlowBitRateDL</w:t>
        </w:r>
        <w:proofErr w:type="spellEnd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>BitRate</w:t>
        </w:r>
        <w:proofErr w:type="spellEnd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168CB5E3" w14:textId="77777777" w:rsidR="00353EF0" w:rsidRPr="00CA3193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52" w:author="Ericsson" w:date="2020-05-15T12:21:00Z"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guaranteedFlowBitRateUL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BitRate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2F2A81EF" w14:textId="77777777" w:rsidR="00353EF0" w:rsidRPr="00CA3193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54" w:author="Ericsson" w:date="2020-05-15T12:21:00Z"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packetDelayBudget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PacketDelayBudget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0CC777B5" w14:textId="77777777" w:rsidR="00353EF0" w:rsidRPr="007B24D4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56" w:author="Ericsson" w:date="2020-05-15T12:21:00Z"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>packetErrorRate</w:t>
        </w:r>
        <w:proofErr w:type="spellEnd"/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>PacketErrorRate</w:t>
        </w:r>
        <w:proofErr w:type="spellEnd"/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bookmarkEnd w:id="149"/>
    <w:p w14:paraId="5B4811FA" w14:textId="415F5B81" w:rsidR="00353EF0" w:rsidRPr="002E0E86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7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58" w:author="Ericsson" w:date="2020-05-15T12:21:00Z">
        <w:r w:rsidRPr="007B24D4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{ {</w:t>
        </w:r>
        <w:proofErr w:type="spellStart"/>
        <w:proofErr w:type="gram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59" w:author="Ericsson" w:date="2020-05-20T00:06:00Z">
        <w:r w:rsidR="00954288"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60" w:author="Ericsson" w:date="2020-05-15T12:21:00Z"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Item-ExtIEs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} }</w:t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76E678A3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1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62" w:author="Ericsson" w:date="2020-05-15T12:21:00Z"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02AEF6BC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64" w:author="Ericsson" w:date="2020-05-15T12:21:00Z"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0D3C44F8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</w:p>
    <w:p w14:paraId="5C2E9A30" w14:textId="4925AC8F" w:rsidR="00353EF0" w:rsidRPr="00056A52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bookmarkStart w:id="167" w:name="_GoBack"/>
      <w:proofErr w:type="spellStart"/>
      <w:ins w:id="168" w:author="Ericsson" w:date="2020-05-15T12:21:00Z"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69" w:author="Ericsson" w:date="2020-05-20T00:06:00Z">
        <w:r w:rsidR="00954288"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70" w:author="Ericsson" w:date="2020-05-15T12:21:00Z"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Item-ExtIEs</w:t>
        </w:r>
        <w:proofErr w:type="spellEnd"/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</w:ins>
      <w:ins w:id="171" w:author="Ericsson" w:date="2020-05-15T12:22:00Z"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</w:ins>
      <w:ins w:id="172" w:author="Ericsson" w:date="2020-05-15T12:21:00Z"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1AP-PROTOCOL-</w:t>
        </w:r>
        <w:proofErr w:type="gramStart"/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>EXTENSION ::=</w:t>
        </w:r>
        <w:proofErr w:type="gramEnd"/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02DE07D6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74" w:author="Ericsson" w:date="2020-05-15T12:21:00Z">
        <w:r w:rsidRPr="00056A52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bookmarkEnd w:id="167"/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1ADF5038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5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76" w:author="Ericsson" w:date="2020-05-15T12:21:00Z"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4889A4C0" w14:textId="77777777" w:rsidR="00954288" w:rsidRPr="00775619" w:rsidRDefault="00954288" w:rsidP="0095428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3823323" w14:textId="77777777" w:rsidR="00954288" w:rsidRPr="00775619" w:rsidRDefault="00954288" w:rsidP="0095428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14F0BA4E" w14:textId="77777777" w:rsidR="00954288" w:rsidRDefault="00954288" w:rsidP="0095428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C8822F7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proofErr w:type="gram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</w:t>
      </w:r>
      <w:proofErr w:type="gramEnd"/>
      <w:r w:rsidRPr="00D629EF">
        <w:rPr>
          <w:noProof w:val="0"/>
        </w:rPr>
        <w:t>= SEQUENCE {</w:t>
      </w:r>
    </w:p>
    <w:p w14:paraId="4DB23865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492A4C4A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76BD854D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FAFD3AE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7758AC06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FCC5F03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E65C13D" w14:textId="77777777" w:rsidR="00954288" w:rsidRPr="00255042" w:rsidRDefault="00954288" w:rsidP="00954288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proofErr w:type="spellStart"/>
      <w:proofErr w:type="gramStart"/>
      <w:r w:rsidRPr="00255042">
        <w:rPr>
          <w:noProof w:val="0"/>
          <w:lang w:val="fr-FR"/>
        </w:rPr>
        <w:t>iE</w:t>
      </w:r>
      <w:proofErr w:type="spellEnd"/>
      <w:proofErr w:type="gramEnd"/>
      <w:r w:rsidRPr="00255042">
        <w:rPr>
          <w:noProof w:val="0"/>
          <w:lang w:val="fr-FR"/>
        </w:rPr>
        <w:t>-Extensions</w:t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proofErr w:type="spellStart"/>
      <w:r w:rsidRPr="00255042">
        <w:rPr>
          <w:noProof w:val="0"/>
          <w:lang w:val="fr-FR"/>
        </w:rPr>
        <w:t>ProtocolExtensionContainer</w:t>
      </w:r>
      <w:proofErr w:type="spellEnd"/>
      <w:r w:rsidRPr="00255042">
        <w:rPr>
          <w:noProof w:val="0"/>
          <w:lang w:val="fr-FR"/>
        </w:rPr>
        <w:t xml:space="preserve"> { { GBR-</w:t>
      </w:r>
      <w:proofErr w:type="spellStart"/>
      <w:r w:rsidRPr="00255042">
        <w:rPr>
          <w:noProof w:val="0"/>
          <w:lang w:val="fr-FR"/>
        </w:rPr>
        <w:t>QosFlowInformation</w:t>
      </w:r>
      <w:proofErr w:type="spellEnd"/>
      <w:r w:rsidRPr="00255042">
        <w:rPr>
          <w:noProof w:val="0"/>
          <w:lang w:val="fr-FR"/>
        </w:rPr>
        <w:t>-</w:t>
      </w:r>
      <w:proofErr w:type="spellStart"/>
      <w:r w:rsidRPr="00255042">
        <w:rPr>
          <w:noProof w:val="0"/>
          <w:lang w:val="fr-FR"/>
        </w:rPr>
        <w:t>ExtIEs</w:t>
      </w:r>
      <w:proofErr w:type="spellEnd"/>
      <w:r w:rsidRPr="00255042">
        <w:rPr>
          <w:noProof w:val="0"/>
          <w:lang w:val="fr-FR"/>
        </w:rPr>
        <w:t>} } OPTIONAL,</w:t>
      </w:r>
    </w:p>
    <w:p w14:paraId="20B3487C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255042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18F07253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B5E933F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</w:p>
    <w:p w14:paraId="5643C176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0061A317" w14:textId="255CCA1E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ins w:id="177" w:author="Ericsson" w:date="2020-06-22T14:32:00Z">
        <w:r w:rsidR="007B24D4">
          <w:rPr>
            <w:noProof w:val="0"/>
          </w:rPr>
          <w:t>{</w:t>
        </w:r>
      </w:ins>
      <w:ins w:id="178" w:author="Ericsson" w:date="2020-05-20T00:02:00Z">
        <w:r w:rsidRPr="00CA3193">
          <w:rPr>
            <w:snapToGrid w:val="0"/>
          </w:rPr>
          <w:t>ID id-AlternativeQoSParaSetList</w:t>
        </w:r>
        <w:r w:rsidRPr="00CA3193">
          <w:rPr>
            <w:snapToGrid w:val="0"/>
          </w:rPr>
          <w:tab/>
          <w:t>CRITICALITY ignore</w:t>
        </w:r>
        <w:r w:rsidRPr="00CA3193">
          <w:rPr>
            <w:snapToGrid w:val="0"/>
          </w:rPr>
          <w:tab/>
          <w:t>EXTENSION AlternativeQoSParaSetList</w:t>
        </w:r>
        <w:r w:rsidRPr="00CA3193">
          <w:rPr>
            <w:snapToGrid w:val="0"/>
          </w:rPr>
          <w:tab/>
          <w:t>PRESENCE optional</w:t>
        </w:r>
      </w:ins>
      <w:ins w:id="179" w:author="Ericsson" w:date="2020-06-22T14:32:00Z">
        <w:r w:rsidR="007B24D4">
          <w:rPr>
            <w:snapToGrid w:val="0"/>
          </w:rPr>
          <w:t>}</w:t>
        </w:r>
      </w:ins>
      <w:ins w:id="180" w:author="Ericsson" w:date="2020-05-20T00:03:00Z">
        <w:r>
          <w:rPr>
            <w:snapToGrid w:val="0"/>
          </w:rPr>
          <w:t>,</w:t>
        </w:r>
      </w:ins>
      <w:del w:id="181" w:author="Ericsson" w:date="2020-05-20T00:02:00Z">
        <w:r w:rsidRPr="00D629EF" w:rsidDel="00954288">
          <w:rPr>
            <w:noProof w:val="0"/>
          </w:rPr>
          <w:delText>...</w:delText>
        </w:r>
      </w:del>
    </w:p>
    <w:p w14:paraId="15C05179" w14:textId="682C6DC5" w:rsidR="00553F6C" w:rsidRPr="00954288" w:rsidDel="00954288" w:rsidRDefault="00954288" w:rsidP="00954288">
      <w:pPr>
        <w:pStyle w:val="PL"/>
        <w:spacing w:line="0" w:lineRule="atLeast"/>
        <w:rPr>
          <w:del w:id="182" w:author="Ericsson" w:date="2020-05-19T23:58:00Z"/>
          <w:noProof w:val="0"/>
        </w:rPr>
      </w:pPr>
      <w:r w:rsidRPr="00D629EF">
        <w:rPr>
          <w:noProof w:val="0"/>
        </w:rPr>
        <w:t>}</w:t>
      </w:r>
    </w:p>
    <w:p w14:paraId="4E48675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23A97C75" w14:textId="77777777" w:rsidR="00DD62F8" w:rsidRDefault="00DD62F8" w:rsidP="00553F6C">
      <w:pPr>
        <w:pStyle w:val="BodyText"/>
        <w:rPr>
          <w:color w:val="0070C0"/>
        </w:rPr>
      </w:pPr>
    </w:p>
    <w:p w14:paraId="38186102" w14:textId="77777777" w:rsidR="00DD62F8" w:rsidRDefault="00DD62F8" w:rsidP="00DD62F8">
      <w:pPr>
        <w:pStyle w:val="BodyText"/>
        <w:rPr>
          <w:color w:val="0070C0"/>
        </w:rPr>
      </w:pPr>
    </w:p>
    <w:p w14:paraId="1A4E4EAA" w14:textId="77777777" w:rsidR="00DD62F8" w:rsidRPr="00775619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492C876E" w14:textId="77777777" w:rsidR="00DD62F8" w:rsidRPr="00775619" w:rsidRDefault="00DD62F8" w:rsidP="00DD62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C545F3A" w14:textId="77777777" w:rsidR="00DD62F8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087C1D7" w14:textId="77777777" w:rsidR="00DD62F8" w:rsidRDefault="00DD62F8" w:rsidP="00553F6C">
      <w:pPr>
        <w:pStyle w:val="BodyText"/>
        <w:rPr>
          <w:color w:val="0070C0"/>
        </w:rPr>
      </w:pPr>
    </w:p>
    <w:p w14:paraId="3C92FD29" w14:textId="77777777" w:rsidR="00DD62F8" w:rsidRPr="00FE76CD" w:rsidRDefault="00DD62F8" w:rsidP="00DD62F8">
      <w:pPr>
        <w:pStyle w:val="Heading3"/>
      </w:pPr>
      <w:bookmarkStart w:id="183" w:name="_Toc14788100"/>
      <w:r w:rsidRPr="00FE76CD">
        <w:t>9.4.7</w:t>
      </w:r>
      <w:r w:rsidRPr="00FE76CD">
        <w:tab/>
        <w:t>Constant Definitions</w:t>
      </w:r>
      <w:bookmarkEnd w:id="183"/>
    </w:p>
    <w:p w14:paraId="6E06DED1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189ED85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0DF129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D83A04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A36702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579C46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6FEE9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2114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2B0FD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3F0CBBD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68E510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7CC6C53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89BD9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6F3BB44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80FBCF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F492E8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458BEF2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4637946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173049C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328BE90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C76B9A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31BD4A4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45D692D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53CC9CF8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AEC5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AEA6F9B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7EC85490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6610E8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7644C82" w14:textId="33F04322" w:rsidR="00553F6C" w:rsidRDefault="00553F6C" w:rsidP="00553F6C">
      <w:pPr>
        <w:pStyle w:val="BodyText"/>
        <w:rPr>
          <w:color w:val="0070C0"/>
        </w:rPr>
      </w:pPr>
    </w:p>
    <w:p w14:paraId="6DD7E693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B57CF5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48CA073" w14:textId="5F071C49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44C0A88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43CC6B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9F527C" w14:textId="77777777" w:rsidR="00035839" w:rsidRPr="00FE76CD" w:rsidRDefault="00035839" w:rsidP="0003583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2D2C45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6C58AC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59277F4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</w:p>
    <w:p w14:paraId="3ABE28F6" w14:textId="426B520D" w:rsidR="00035839" w:rsidRPr="002E0E86" w:rsidRDefault="00353EF0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ins w:id="184" w:author="Ericsson" w:date="2020-05-15T12:27:00Z">
        <w:r w:rsidRPr="002E0E86">
          <w:rPr>
            <w:noProof w:val="0"/>
            <w:snapToGrid w:val="0"/>
          </w:rPr>
          <w:t>maxnoofQoSParaSets</w:t>
        </w:r>
        <w:proofErr w:type="spellEnd"/>
        <w:r w:rsidRPr="002E0E86">
          <w:rPr>
            <w:noProof w:val="0"/>
            <w:snapToGrid w:val="0"/>
          </w:rPr>
          <w:tab/>
        </w:r>
        <w:r w:rsidRPr="002E0E86">
          <w:rPr>
            <w:noProof w:val="0"/>
            <w:snapToGrid w:val="0"/>
          </w:rPr>
          <w:tab/>
        </w:r>
      </w:ins>
      <w:ins w:id="185" w:author="Ericsson" w:date="2019-08-15T18:20:00Z">
        <w:r w:rsidR="00035839" w:rsidRPr="002E0E86">
          <w:rPr>
            <w:noProof w:val="0"/>
            <w:snapToGrid w:val="0"/>
          </w:rPr>
          <w:tab/>
        </w:r>
        <w:r w:rsidR="00035839" w:rsidRPr="002E0E86">
          <w:rPr>
            <w:noProof w:val="0"/>
            <w:snapToGrid w:val="0"/>
          </w:rPr>
          <w:tab/>
        </w:r>
        <w:r w:rsidR="00035839" w:rsidRPr="002E0E86">
          <w:rPr>
            <w:noProof w:val="0"/>
            <w:snapToGrid w:val="0"/>
          </w:rPr>
          <w:tab/>
        </w:r>
      </w:ins>
      <w:ins w:id="186" w:author="Ericsson" w:date="2020-05-19T23:57:00Z">
        <w:r w:rsidR="00954288" w:rsidRPr="002E0E86">
          <w:rPr>
            <w:noProof w:val="0"/>
            <w:snapToGrid w:val="0"/>
          </w:rPr>
          <w:tab/>
        </w:r>
      </w:ins>
      <w:ins w:id="187" w:author="Ericsson" w:date="2019-08-15T18:20:00Z">
        <w:r w:rsidR="00035839" w:rsidRPr="002E0E86">
          <w:rPr>
            <w:noProof w:val="0"/>
            <w:snapToGrid w:val="0"/>
          </w:rPr>
          <w:tab/>
        </w:r>
        <w:proofErr w:type="gramStart"/>
        <w:r w:rsidR="00035839" w:rsidRPr="002E0E86">
          <w:rPr>
            <w:noProof w:val="0"/>
            <w:snapToGrid w:val="0"/>
          </w:rPr>
          <w:t>INTEGER ::=</w:t>
        </w:r>
        <w:proofErr w:type="gramEnd"/>
        <w:r w:rsidR="00035839" w:rsidRPr="002E0E86">
          <w:rPr>
            <w:noProof w:val="0"/>
            <w:snapToGrid w:val="0"/>
          </w:rPr>
          <w:t xml:space="preserve"> 8</w:t>
        </w:r>
      </w:ins>
    </w:p>
    <w:p w14:paraId="6F10B1B1" w14:textId="39883DF8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maxnoofErrors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256</w:t>
      </w:r>
    </w:p>
    <w:p w14:paraId="6E7DBC46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lastRenderedPageBreak/>
        <w:t>maxnoofSPLMNs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12</w:t>
      </w:r>
    </w:p>
    <w:p w14:paraId="68ACB5B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1024</w:t>
      </w:r>
    </w:p>
    <w:p w14:paraId="44C3800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65536</w:t>
      </w:r>
    </w:p>
    <w:p w14:paraId="1B12500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2894CFB9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maxnoofNGRANQOSParameters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256</w:t>
      </w:r>
    </w:p>
    <w:p w14:paraId="6FF1A201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maxnoofDRBs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32</w:t>
      </w:r>
    </w:p>
    <w:p w14:paraId="23E0EA3D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maxnoofNRCGI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512</w:t>
      </w:r>
    </w:p>
    <w:p w14:paraId="0686F2F7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maxnoofPDUSessionResource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256</w:t>
      </w:r>
    </w:p>
    <w:p w14:paraId="0223A82E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maxnoofQoSFlows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64</w:t>
      </w:r>
    </w:p>
    <w:p w14:paraId="2CF793E6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maxnoofUPParameters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8</w:t>
      </w:r>
    </w:p>
    <w:p w14:paraId="30F1B853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maxnoofCellGroups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4</w:t>
      </w:r>
    </w:p>
    <w:p w14:paraId="4439037F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</w:t>
      </w:r>
    </w:p>
    <w:p w14:paraId="5A47F394" w14:textId="77777777" w:rsidR="00035839" w:rsidRPr="00FE76CD" w:rsidRDefault="00035839" w:rsidP="00035839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2ED500B3" w14:textId="7946963B" w:rsidR="00553F6C" w:rsidRDefault="00553F6C" w:rsidP="00553F6C">
      <w:pPr>
        <w:pStyle w:val="BodyText"/>
        <w:rPr>
          <w:color w:val="0070C0"/>
        </w:rPr>
      </w:pPr>
    </w:p>
    <w:p w14:paraId="23FE3B30" w14:textId="6B316DB0" w:rsidR="00035839" w:rsidRDefault="00035839" w:rsidP="00553F6C">
      <w:pPr>
        <w:pStyle w:val="BodyText"/>
        <w:rPr>
          <w:color w:val="0070C0"/>
        </w:rPr>
      </w:pPr>
    </w:p>
    <w:p w14:paraId="46B77C23" w14:textId="77777777" w:rsidR="00035839" w:rsidRPr="0077561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2234AB" w14:textId="77777777" w:rsidR="00035839" w:rsidRPr="00775619" w:rsidRDefault="00035839" w:rsidP="0003583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34B3174" w14:textId="77777777" w:rsidR="0003583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49DD31" w14:textId="77777777" w:rsidR="00035839" w:rsidRDefault="00035839" w:rsidP="00553F6C">
      <w:pPr>
        <w:pStyle w:val="BodyText"/>
        <w:rPr>
          <w:color w:val="0070C0"/>
        </w:rPr>
      </w:pPr>
    </w:p>
    <w:p w14:paraId="327C9531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70743F9B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6B9101A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74AB7368" w14:textId="6B2537E6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="00353EF0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76</w:t>
      </w:r>
    </w:p>
    <w:p w14:paraId="7077654C" w14:textId="77777777" w:rsidR="00F7304D" w:rsidRPr="007B24D4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7B24D4">
        <w:rPr>
          <w:noProof w:val="0"/>
          <w:snapToGrid w:val="0"/>
        </w:rPr>
        <w:t>id-GNB-DU-ID</w:t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r w:rsidRPr="007B24D4">
        <w:rPr>
          <w:noProof w:val="0"/>
          <w:snapToGrid w:val="0"/>
        </w:rPr>
        <w:tab/>
      </w:r>
      <w:proofErr w:type="spellStart"/>
      <w:r w:rsidRPr="007B24D4">
        <w:rPr>
          <w:noProof w:val="0"/>
          <w:snapToGrid w:val="0"/>
        </w:rPr>
        <w:t>ProtocolIE</w:t>
      </w:r>
      <w:proofErr w:type="spellEnd"/>
      <w:r w:rsidRPr="007B24D4">
        <w:rPr>
          <w:noProof w:val="0"/>
          <w:snapToGrid w:val="0"/>
        </w:rPr>
        <w:t>-</w:t>
      </w:r>
      <w:proofErr w:type="gramStart"/>
      <w:r w:rsidRPr="007B24D4">
        <w:rPr>
          <w:noProof w:val="0"/>
          <w:snapToGrid w:val="0"/>
        </w:rPr>
        <w:t>ID ::=</w:t>
      </w:r>
      <w:proofErr w:type="gramEnd"/>
      <w:r w:rsidRPr="007B24D4">
        <w:rPr>
          <w:noProof w:val="0"/>
          <w:snapToGrid w:val="0"/>
        </w:rPr>
        <w:t xml:space="preserve"> 77</w:t>
      </w:r>
    </w:p>
    <w:p w14:paraId="2F761304" w14:textId="0DDE50D1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78</w:t>
      </w:r>
    </w:p>
    <w:p w14:paraId="5FC44469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79</w:t>
      </w:r>
    </w:p>
    <w:p w14:paraId="078166AF" w14:textId="5DCF0CA7" w:rsidR="00F7304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="00353EF0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14:paraId="6C5EB87A" w14:textId="5A42CCB0" w:rsidR="00F7304D" w:rsidRDefault="00F7304D" w:rsidP="00F7304D">
      <w:pPr>
        <w:pStyle w:val="PL"/>
        <w:rPr>
          <w:ins w:id="188" w:author="Ericsson" w:date="2019-08-15T18:08:00Z"/>
          <w:noProof w:val="0"/>
          <w:snapToGrid w:val="0"/>
        </w:rPr>
      </w:pPr>
      <w:ins w:id="189" w:author="Ericsson" w:date="2019-08-15T18:08:00Z">
        <w:r w:rsidRPr="0054267A">
          <w:rPr>
            <w:noProof w:val="0"/>
            <w:snapToGrid w:val="0"/>
          </w:rPr>
          <w:t>id-</w:t>
        </w:r>
      </w:ins>
      <w:proofErr w:type="spellStart"/>
      <w:ins w:id="190" w:author="Ericsson" w:date="2020-05-15T12:28:00Z">
        <w:r w:rsidR="00353EF0" w:rsidRPr="009169A2">
          <w:rPr>
            <w:noProof w:val="0"/>
            <w:snapToGrid w:val="0"/>
          </w:rPr>
          <w:t>AlternativeQoSP</w:t>
        </w:r>
        <w:r w:rsidR="00353EF0">
          <w:rPr>
            <w:noProof w:val="0"/>
            <w:snapToGrid w:val="0"/>
          </w:rPr>
          <w:t>ara</w:t>
        </w:r>
      </w:ins>
      <w:ins w:id="191" w:author="Ericsson" w:date="2020-05-19T23:57:00Z">
        <w:r w:rsidR="00954288">
          <w:rPr>
            <w:noProof w:val="0"/>
            <w:snapToGrid w:val="0"/>
          </w:rPr>
          <w:t>Set</w:t>
        </w:r>
      </w:ins>
      <w:ins w:id="192" w:author="Ericsson" w:date="2020-05-15T12:28:00Z">
        <w:r w:rsidR="00353EF0">
          <w:rPr>
            <w:noProof w:val="0"/>
            <w:snapToGrid w:val="0"/>
          </w:rPr>
          <w:t>List</w:t>
        </w:r>
      </w:ins>
      <w:proofErr w:type="spellEnd"/>
      <w:ins w:id="193" w:author="Ericsson" w:date="2019-08-15T18:08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</w:ins>
      <w:r w:rsidR="00353EF0">
        <w:rPr>
          <w:noProof w:val="0"/>
          <w:snapToGrid w:val="0"/>
        </w:rPr>
        <w:tab/>
      </w:r>
      <w:ins w:id="194" w:author="Ericsson" w:date="2020-05-20T00:06:00Z">
        <w:r w:rsidR="00954288">
          <w:rPr>
            <w:noProof w:val="0"/>
            <w:snapToGrid w:val="0"/>
          </w:rPr>
          <w:tab/>
        </w:r>
      </w:ins>
      <w:ins w:id="195" w:author="Ericsson" w:date="2020-05-18T16:26:00Z">
        <w:r w:rsidR="003F3FD6">
          <w:rPr>
            <w:noProof w:val="0"/>
            <w:snapToGrid w:val="0"/>
          </w:rPr>
          <w:tab/>
        </w:r>
      </w:ins>
      <w:ins w:id="196" w:author="Ericsson" w:date="2019-08-15T18:08:00Z"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1xy</w:t>
        </w:r>
      </w:ins>
    </w:p>
    <w:p w14:paraId="57877D03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0A4D08B1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48531BDB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37608B2F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0DC84FC3" w14:textId="77777777" w:rsidR="00F7304D" w:rsidRPr="00FE76CD" w:rsidRDefault="00F7304D" w:rsidP="00F7304D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49E1FE6A" w14:textId="7DEA1453" w:rsidR="00553F6C" w:rsidRDefault="00553F6C" w:rsidP="00553F6C">
      <w:pPr>
        <w:pStyle w:val="BodyText"/>
        <w:rPr>
          <w:color w:val="0070C0"/>
        </w:rPr>
      </w:pPr>
    </w:p>
    <w:sectPr w:rsidR="00553F6C" w:rsidSect="00553F6C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2988" w14:textId="77777777" w:rsidR="00CE55EA" w:rsidRDefault="00CE55EA">
      <w:r>
        <w:separator/>
      </w:r>
    </w:p>
  </w:endnote>
  <w:endnote w:type="continuationSeparator" w:id="0">
    <w:p w14:paraId="392ADF66" w14:textId="77777777" w:rsidR="00CE55EA" w:rsidRDefault="00CE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08BF" w14:textId="77777777" w:rsidR="00CE55EA" w:rsidRDefault="00CE55EA">
      <w:r>
        <w:separator/>
      </w:r>
    </w:p>
  </w:footnote>
  <w:footnote w:type="continuationSeparator" w:id="0">
    <w:p w14:paraId="28425800" w14:textId="77777777" w:rsidR="00CE55EA" w:rsidRDefault="00CE5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2A8F"/>
    <w:rsid w:val="00045E87"/>
    <w:rsid w:val="00046AFF"/>
    <w:rsid w:val="00052651"/>
    <w:rsid w:val="00056A52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1F0248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0E86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2C67"/>
    <w:rsid w:val="0039691A"/>
    <w:rsid w:val="003A0811"/>
    <w:rsid w:val="003A2751"/>
    <w:rsid w:val="003A3E94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3FD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24D4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06F3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0D2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4288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42114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1773D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65DF6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7040"/>
    <w:rsid w:val="00CF0789"/>
    <w:rsid w:val="00CF6DAC"/>
    <w:rsid w:val="00CF7D65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246B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DC2B1-65DE-4134-ABFC-EA1F77D5A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df9734f-691d-4ea8-adbe-1064f24abddb"/>
    <ds:schemaRef ds:uri="http://purl.org/dc/elements/1.1/"/>
    <ds:schemaRef ds:uri="c48ebce5-16f3-487a-b80b-10f9ec0dded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982</Words>
  <Characters>8255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Rapporteur</cp:lastModifiedBy>
  <cp:revision>4</cp:revision>
  <dcterms:created xsi:type="dcterms:W3CDTF">2020-06-22T12:35:00Z</dcterms:created>
  <dcterms:modified xsi:type="dcterms:W3CDTF">2020-06-22T15:27:00Z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