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863" w:rsidRPr="00AA1A5C" w:rsidRDefault="00A84863" w:rsidP="00A84863">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w:t>
      </w:r>
      <w:r w:rsidR="001254A7">
        <w:rPr>
          <w:rFonts w:hint="eastAsia"/>
          <w:b/>
          <w:noProof/>
          <w:sz w:val="28"/>
          <w:lang w:eastAsia="zh-CN"/>
        </w:rPr>
        <w:t>3</w:t>
      </w:r>
      <w:bookmarkStart w:id="0" w:name="_GoBack"/>
      <w:bookmarkEnd w:id="0"/>
      <w:r>
        <w:rPr>
          <w:rFonts w:hint="eastAsia"/>
          <w:b/>
          <w:noProof/>
          <w:sz w:val="28"/>
          <w:lang w:eastAsia="zh-CN"/>
        </w:rPr>
        <w:t>93</w:t>
      </w:r>
    </w:p>
    <w:p w:rsidR="00A84863" w:rsidRPr="00AA1A5C" w:rsidRDefault="00A84863" w:rsidP="00A84863">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863" w:rsidRPr="00AA1A5C" w:rsidTr="00E86EDA">
        <w:tc>
          <w:tcPr>
            <w:tcW w:w="9641" w:type="dxa"/>
            <w:gridSpan w:val="9"/>
            <w:tcBorders>
              <w:top w:val="single" w:sz="4" w:space="0" w:color="auto"/>
              <w:left w:val="single" w:sz="4" w:space="0" w:color="auto"/>
              <w:right w:val="single" w:sz="4" w:space="0" w:color="auto"/>
            </w:tcBorders>
          </w:tcPr>
          <w:p w:rsidR="00A84863" w:rsidRPr="00AA1A5C" w:rsidRDefault="00A84863" w:rsidP="00E86EDA">
            <w:pPr>
              <w:pStyle w:val="CRCoverPage"/>
              <w:spacing w:after="0"/>
              <w:jc w:val="right"/>
              <w:rPr>
                <w:i/>
                <w:noProof/>
              </w:rPr>
            </w:pPr>
            <w:r w:rsidRPr="00AA1A5C">
              <w:rPr>
                <w:i/>
                <w:noProof/>
                <w:sz w:val="14"/>
              </w:rPr>
              <w:t>CR-Form-v12.0</w:t>
            </w: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jc w:val="center"/>
              <w:rPr>
                <w:noProof/>
              </w:rPr>
            </w:pPr>
            <w:r w:rsidRPr="00AA1A5C">
              <w:rPr>
                <w:b/>
                <w:noProof/>
                <w:sz w:val="32"/>
              </w:rPr>
              <w:t>CHANGE REQUEST</w:t>
            </w: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42" w:type="dxa"/>
            <w:tcBorders>
              <w:left w:val="single" w:sz="4" w:space="0" w:color="auto"/>
            </w:tcBorders>
          </w:tcPr>
          <w:p w:rsidR="00A84863" w:rsidRPr="00AA1A5C" w:rsidRDefault="00A84863" w:rsidP="00E86EDA">
            <w:pPr>
              <w:pStyle w:val="CRCoverPage"/>
              <w:spacing w:after="0"/>
              <w:jc w:val="right"/>
              <w:rPr>
                <w:noProof/>
              </w:rPr>
            </w:pPr>
          </w:p>
        </w:tc>
        <w:tc>
          <w:tcPr>
            <w:tcW w:w="1559" w:type="dxa"/>
            <w:shd w:val="pct30" w:color="FFFF00" w:fill="auto"/>
          </w:tcPr>
          <w:p w:rsidR="00A84863" w:rsidRPr="00AA1A5C" w:rsidRDefault="00A84863" w:rsidP="00E86EDA">
            <w:pPr>
              <w:pStyle w:val="CRCoverPage"/>
              <w:spacing w:after="0"/>
              <w:jc w:val="right"/>
              <w:rPr>
                <w:b/>
                <w:noProof/>
                <w:sz w:val="28"/>
                <w:lang w:eastAsia="zh-CN"/>
              </w:rPr>
            </w:pPr>
            <w:r w:rsidRPr="00AA1A5C">
              <w:rPr>
                <w:b/>
                <w:noProof/>
                <w:sz w:val="28"/>
                <w:lang w:eastAsia="zh-CN"/>
              </w:rPr>
              <w:t>38.4</w:t>
            </w:r>
            <w:r>
              <w:rPr>
                <w:rFonts w:hint="eastAsia"/>
                <w:b/>
                <w:noProof/>
                <w:sz w:val="28"/>
                <w:lang w:eastAsia="zh-CN"/>
              </w:rPr>
              <w:t>7</w:t>
            </w:r>
            <w:r w:rsidRPr="00AA1A5C">
              <w:rPr>
                <w:b/>
                <w:noProof/>
                <w:sz w:val="28"/>
                <w:lang w:eastAsia="zh-CN"/>
              </w:rPr>
              <w:t>3</w:t>
            </w:r>
          </w:p>
        </w:tc>
        <w:tc>
          <w:tcPr>
            <w:tcW w:w="709" w:type="dxa"/>
          </w:tcPr>
          <w:p w:rsidR="00A84863" w:rsidRPr="00AA1A5C" w:rsidRDefault="00A84863" w:rsidP="00E86EDA">
            <w:pPr>
              <w:pStyle w:val="CRCoverPage"/>
              <w:spacing w:after="0"/>
              <w:jc w:val="center"/>
              <w:rPr>
                <w:noProof/>
              </w:rPr>
            </w:pPr>
            <w:r w:rsidRPr="00AA1A5C">
              <w:rPr>
                <w:b/>
                <w:noProof/>
                <w:sz w:val="28"/>
              </w:rPr>
              <w:t>CR</w:t>
            </w:r>
          </w:p>
        </w:tc>
        <w:tc>
          <w:tcPr>
            <w:tcW w:w="1276" w:type="dxa"/>
            <w:shd w:val="pct30" w:color="FFFF00" w:fill="auto"/>
          </w:tcPr>
          <w:p w:rsidR="00A84863" w:rsidRPr="00AA1A5C" w:rsidRDefault="00A84863" w:rsidP="00E86EDA">
            <w:pPr>
              <w:pStyle w:val="CRCoverPage"/>
              <w:spacing w:after="0"/>
              <w:rPr>
                <w:noProof/>
                <w:lang w:eastAsia="zh-CN"/>
              </w:rPr>
            </w:pPr>
            <w:r>
              <w:rPr>
                <w:rFonts w:hint="eastAsia"/>
                <w:b/>
                <w:noProof/>
                <w:sz w:val="28"/>
                <w:lang w:eastAsia="zh-CN"/>
              </w:rPr>
              <w:t>0600</w:t>
            </w:r>
          </w:p>
        </w:tc>
        <w:tc>
          <w:tcPr>
            <w:tcW w:w="709" w:type="dxa"/>
          </w:tcPr>
          <w:p w:rsidR="00A84863" w:rsidRPr="00AA1A5C" w:rsidRDefault="00A84863"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A84863" w:rsidRPr="00AA1A5C" w:rsidRDefault="001254A7" w:rsidP="00E86EDA">
            <w:pPr>
              <w:pStyle w:val="CRCoverPage"/>
              <w:spacing w:after="0"/>
              <w:jc w:val="center"/>
              <w:rPr>
                <w:b/>
                <w:noProof/>
                <w:lang w:eastAsia="zh-CN"/>
              </w:rPr>
            </w:pPr>
            <w:r>
              <w:rPr>
                <w:rFonts w:hint="eastAsia"/>
                <w:b/>
                <w:noProof/>
                <w:sz w:val="28"/>
                <w:lang w:eastAsia="zh-CN"/>
              </w:rPr>
              <w:t>2</w:t>
            </w:r>
          </w:p>
        </w:tc>
        <w:tc>
          <w:tcPr>
            <w:tcW w:w="2410" w:type="dxa"/>
          </w:tcPr>
          <w:p w:rsidR="00A84863" w:rsidRPr="00AA1A5C" w:rsidRDefault="00A84863"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A84863" w:rsidRPr="00AA1A5C" w:rsidRDefault="00A84863" w:rsidP="00E86EDA">
            <w:pPr>
              <w:pStyle w:val="CRCoverPage"/>
              <w:spacing w:after="0"/>
              <w:jc w:val="center"/>
              <w:rPr>
                <w:noProof/>
                <w:sz w:val="28"/>
                <w:lang w:eastAsia="zh-CN"/>
              </w:rPr>
            </w:pPr>
            <w:r w:rsidRPr="00AA1A5C">
              <w:rPr>
                <w:noProof/>
                <w:sz w:val="28"/>
                <w:lang w:eastAsia="zh-CN"/>
              </w:rPr>
              <w:t>1</w:t>
            </w:r>
            <w:r>
              <w:rPr>
                <w:rFonts w:hint="eastAsia"/>
                <w:noProof/>
                <w:sz w:val="28"/>
                <w:lang w:eastAsia="zh-CN"/>
              </w:rPr>
              <w:t>6</w:t>
            </w:r>
            <w:r w:rsidRPr="00AA1A5C">
              <w:rPr>
                <w:noProof/>
                <w:sz w:val="28"/>
                <w:lang w:eastAsia="zh-CN"/>
              </w:rPr>
              <w:t>.</w:t>
            </w:r>
            <w:r>
              <w:rPr>
                <w:rFonts w:hint="eastAsia"/>
                <w:noProof/>
                <w:sz w:val="28"/>
                <w:lang w:eastAsia="zh-CN"/>
              </w:rPr>
              <w:t>1</w:t>
            </w:r>
            <w:r w:rsidRPr="00AA1A5C">
              <w:rPr>
                <w:noProof/>
                <w:sz w:val="28"/>
                <w:lang w:eastAsia="zh-CN"/>
              </w:rPr>
              <w:t>.0</w:t>
            </w:r>
          </w:p>
        </w:tc>
        <w:tc>
          <w:tcPr>
            <w:tcW w:w="143" w:type="dxa"/>
            <w:tcBorders>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9641" w:type="dxa"/>
            <w:gridSpan w:val="9"/>
            <w:tcBorders>
              <w:top w:val="single" w:sz="4" w:space="0" w:color="auto"/>
            </w:tcBorders>
          </w:tcPr>
          <w:p w:rsidR="00A84863" w:rsidRPr="00AA1A5C" w:rsidRDefault="00A84863" w:rsidP="00E86EDA">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1" w:name="_Hlt497126619"/>
              <w:r w:rsidRPr="00AA1A5C">
                <w:rPr>
                  <w:rStyle w:val="aa"/>
                  <w:rFonts w:cs="Arial"/>
                  <w:b/>
                  <w:i/>
                  <w:noProof/>
                  <w:color w:val="FF0000"/>
                </w:rPr>
                <w:t>L</w:t>
              </w:r>
              <w:bookmarkEnd w:id="1"/>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0" w:history="1">
              <w:r w:rsidRPr="00AA1A5C">
                <w:rPr>
                  <w:rStyle w:val="aa"/>
                  <w:rFonts w:cs="Arial"/>
                  <w:i/>
                  <w:noProof/>
                </w:rPr>
                <w:t>http://www.3gpp.org/Change-Requests</w:t>
              </w:r>
            </w:hyperlink>
            <w:r w:rsidRPr="00AA1A5C">
              <w:rPr>
                <w:rFonts w:cs="Arial"/>
                <w:i/>
                <w:noProof/>
              </w:rPr>
              <w:t>.</w:t>
            </w:r>
          </w:p>
        </w:tc>
      </w:tr>
      <w:tr w:rsidR="00A84863" w:rsidRPr="00AA1A5C" w:rsidTr="00E86EDA">
        <w:tc>
          <w:tcPr>
            <w:tcW w:w="9641" w:type="dxa"/>
            <w:gridSpan w:val="9"/>
          </w:tcPr>
          <w:p w:rsidR="00A84863" w:rsidRPr="00AA1A5C" w:rsidRDefault="00A84863" w:rsidP="00E86EDA">
            <w:pPr>
              <w:pStyle w:val="CRCoverPage"/>
              <w:spacing w:after="0"/>
              <w:rPr>
                <w:noProof/>
                <w:sz w:val="8"/>
                <w:szCs w:val="8"/>
              </w:rPr>
            </w:pPr>
          </w:p>
        </w:tc>
      </w:tr>
    </w:tbl>
    <w:p w:rsidR="00A84863" w:rsidRPr="00AA1A5C" w:rsidRDefault="00A84863" w:rsidP="00A848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863" w:rsidRPr="00AA1A5C" w:rsidTr="00E86EDA">
        <w:tc>
          <w:tcPr>
            <w:tcW w:w="2835" w:type="dxa"/>
          </w:tcPr>
          <w:p w:rsidR="00A84863" w:rsidRPr="00AA1A5C" w:rsidRDefault="00A84863" w:rsidP="00E86EDA">
            <w:pPr>
              <w:pStyle w:val="CRCoverPage"/>
              <w:tabs>
                <w:tab w:val="right" w:pos="2751"/>
              </w:tabs>
              <w:spacing w:after="0"/>
              <w:rPr>
                <w:b/>
                <w:i/>
                <w:noProof/>
              </w:rPr>
            </w:pPr>
            <w:r w:rsidRPr="00AA1A5C">
              <w:rPr>
                <w:b/>
                <w:i/>
                <w:noProof/>
              </w:rPr>
              <w:t>Proposed change affects:</w:t>
            </w:r>
          </w:p>
        </w:tc>
        <w:tc>
          <w:tcPr>
            <w:tcW w:w="1418" w:type="dxa"/>
          </w:tcPr>
          <w:p w:rsidR="00A84863" w:rsidRPr="00AA1A5C" w:rsidRDefault="00A84863"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4863" w:rsidRPr="00AA1A5C" w:rsidRDefault="00A84863" w:rsidP="00E86EDA">
            <w:pPr>
              <w:pStyle w:val="CRCoverPage"/>
              <w:spacing w:after="0"/>
              <w:jc w:val="center"/>
              <w:rPr>
                <w:b/>
                <w:caps/>
                <w:noProof/>
              </w:rPr>
            </w:pPr>
          </w:p>
        </w:tc>
        <w:tc>
          <w:tcPr>
            <w:tcW w:w="709" w:type="dxa"/>
            <w:tcBorders>
              <w:left w:val="single" w:sz="4" w:space="0" w:color="auto"/>
            </w:tcBorders>
          </w:tcPr>
          <w:p w:rsidR="00A84863" w:rsidRPr="00AA1A5C" w:rsidRDefault="00A84863"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4863" w:rsidRPr="00AA1A5C" w:rsidRDefault="00A84863" w:rsidP="00E86EDA">
            <w:pPr>
              <w:pStyle w:val="CRCoverPage"/>
              <w:spacing w:after="0"/>
              <w:jc w:val="center"/>
              <w:rPr>
                <w:b/>
                <w:caps/>
                <w:noProof/>
              </w:rPr>
            </w:pPr>
          </w:p>
        </w:tc>
        <w:tc>
          <w:tcPr>
            <w:tcW w:w="2126" w:type="dxa"/>
          </w:tcPr>
          <w:p w:rsidR="00A84863" w:rsidRPr="00AA1A5C" w:rsidRDefault="00A84863"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A84863" w:rsidRPr="00AA1A5C" w:rsidRDefault="00A84863"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4863" w:rsidRPr="00AA1A5C" w:rsidRDefault="00A84863" w:rsidP="00E86EDA">
            <w:pPr>
              <w:pStyle w:val="CRCoverPage"/>
              <w:spacing w:after="0"/>
              <w:jc w:val="center"/>
              <w:rPr>
                <w:b/>
                <w:bCs/>
                <w:caps/>
                <w:noProof/>
                <w:lang w:eastAsia="zh-CN"/>
              </w:rPr>
            </w:pPr>
          </w:p>
        </w:tc>
      </w:tr>
    </w:tbl>
    <w:p w:rsidR="00A84863" w:rsidRPr="00AA1A5C" w:rsidRDefault="00A84863" w:rsidP="00A848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863" w:rsidRPr="00AA1A5C" w:rsidTr="00E86EDA">
        <w:tc>
          <w:tcPr>
            <w:tcW w:w="9640" w:type="dxa"/>
            <w:gridSpan w:val="11"/>
          </w:tcPr>
          <w:p w:rsidR="00A84863" w:rsidRPr="00AA1A5C" w:rsidRDefault="00A84863" w:rsidP="00E86EDA">
            <w:pPr>
              <w:pStyle w:val="CRCoverPage"/>
              <w:spacing w:after="0"/>
              <w:rPr>
                <w:noProof/>
                <w:sz w:val="8"/>
                <w:szCs w:val="8"/>
              </w:rPr>
            </w:pPr>
          </w:p>
        </w:tc>
      </w:tr>
      <w:tr w:rsidR="00A84863" w:rsidRPr="00AA1A5C" w:rsidTr="00E86EDA">
        <w:tc>
          <w:tcPr>
            <w:tcW w:w="1843" w:type="dxa"/>
            <w:tcBorders>
              <w:top w:val="single" w:sz="4" w:space="0" w:color="auto"/>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Correction on RF parameters in NR cell information</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7797" w:type="dxa"/>
            <w:gridSpan w:val="10"/>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CATT</w:t>
            </w:r>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R3</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7797" w:type="dxa"/>
            <w:gridSpan w:val="10"/>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A84863" w:rsidRPr="00AA1A5C" w:rsidRDefault="00A84863" w:rsidP="00E86EDA">
            <w:pPr>
              <w:pStyle w:val="CRCoverPage"/>
              <w:spacing w:after="0"/>
              <w:ind w:left="100"/>
              <w:rPr>
                <w:noProof/>
                <w:lang w:eastAsia="zh-CN"/>
              </w:rPr>
            </w:pPr>
            <w:r>
              <w:rPr>
                <w:rFonts w:hint="eastAsia"/>
                <w:noProof/>
                <w:lang w:eastAsia="zh-CN"/>
              </w:rPr>
              <w:t>TEI16</w:t>
            </w:r>
          </w:p>
        </w:tc>
        <w:tc>
          <w:tcPr>
            <w:tcW w:w="567" w:type="dxa"/>
            <w:tcBorders>
              <w:left w:val="nil"/>
            </w:tcBorders>
          </w:tcPr>
          <w:p w:rsidR="00A84863" w:rsidRPr="00AA1A5C" w:rsidRDefault="00A84863" w:rsidP="00E86EDA">
            <w:pPr>
              <w:pStyle w:val="CRCoverPage"/>
              <w:spacing w:after="0"/>
              <w:ind w:right="100"/>
              <w:rPr>
                <w:noProof/>
              </w:rPr>
            </w:pPr>
          </w:p>
        </w:tc>
        <w:tc>
          <w:tcPr>
            <w:tcW w:w="1417" w:type="dxa"/>
            <w:gridSpan w:val="3"/>
            <w:tcBorders>
              <w:left w:val="nil"/>
            </w:tcBorders>
          </w:tcPr>
          <w:p w:rsidR="00A84863" w:rsidRPr="00AA1A5C" w:rsidRDefault="00A84863"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lang w:eastAsia="zh-CN"/>
              </w:rPr>
              <w:t>2020-05-19</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1986" w:type="dxa"/>
            <w:gridSpan w:val="4"/>
          </w:tcPr>
          <w:p w:rsidR="00A84863" w:rsidRPr="00AA1A5C" w:rsidRDefault="00A84863" w:rsidP="00E86EDA">
            <w:pPr>
              <w:pStyle w:val="CRCoverPage"/>
              <w:spacing w:after="0"/>
              <w:rPr>
                <w:noProof/>
                <w:sz w:val="8"/>
                <w:szCs w:val="8"/>
              </w:rPr>
            </w:pPr>
          </w:p>
        </w:tc>
        <w:tc>
          <w:tcPr>
            <w:tcW w:w="2267" w:type="dxa"/>
            <w:gridSpan w:val="2"/>
          </w:tcPr>
          <w:p w:rsidR="00A84863" w:rsidRPr="00AA1A5C" w:rsidRDefault="00A84863" w:rsidP="00E86EDA">
            <w:pPr>
              <w:pStyle w:val="CRCoverPage"/>
              <w:spacing w:after="0"/>
              <w:rPr>
                <w:noProof/>
                <w:sz w:val="8"/>
                <w:szCs w:val="8"/>
              </w:rPr>
            </w:pPr>
          </w:p>
        </w:tc>
        <w:tc>
          <w:tcPr>
            <w:tcW w:w="1417" w:type="dxa"/>
            <w:gridSpan w:val="3"/>
          </w:tcPr>
          <w:p w:rsidR="00A84863" w:rsidRPr="00AA1A5C" w:rsidRDefault="00A84863" w:rsidP="00E86EDA">
            <w:pPr>
              <w:pStyle w:val="CRCoverPage"/>
              <w:spacing w:after="0"/>
              <w:rPr>
                <w:noProof/>
                <w:sz w:val="8"/>
                <w:szCs w:val="8"/>
              </w:rPr>
            </w:pPr>
          </w:p>
        </w:tc>
        <w:tc>
          <w:tcPr>
            <w:tcW w:w="2127" w:type="dxa"/>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rPr>
          <w:cantSplit/>
        </w:trPr>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A84863" w:rsidRPr="00AA1A5C" w:rsidRDefault="00A84863" w:rsidP="00E86ED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A84863" w:rsidRPr="00AA1A5C" w:rsidRDefault="00A84863" w:rsidP="00E86EDA">
            <w:pPr>
              <w:pStyle w:val="CRCoverPage"/>
              <w:spacing w:after="0"/>
              <w:rPr>
                <w:noProof/>
              </w:rPr>
            </w:pPr>
          </w:p>
        </w:tc>
        <w:tc>
          <w:tcPr>
            <w:tcW w:w="1417" w:type="dxa"/>
            <w:gridSpan w:val="3"/>
            <w:tcBorders>
              <w:left w:val="nil"/>
            </w:tcBorders>
          </w:tcPr>
          <w:p w:rsidR="00A84863" w:rsidRPr="00AA1A5C" w:rsidRDefault="00A84863"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lang w:eastAsia="zh-CN"/>
              </w:rPr>
              <w:t>Rel-1</w:t>
            </w:r>
            <w:r>
              <w:rPr>
                <w:rFonts w:hint="eastAsia"/>
                <w:lang w:eastAsia="zh-CN"/>
              </w:rPr>
              <w:t>6</w:t>
            </w:r>
          </w:p>
        </w:tc>
      </w:tr>
      <w:tr w:rsidR="00A84863" w:rsidRPr="00AA1A5C" w:rsidTr="00E86EDA">
        <w:tc>
          <w:tcPr>
            <w:tcW w:w="1843" w:type="dxa"/>
            <w:tcBorders>
              <w:left w:val="single" w:sz="4" w:space="0" w:color="auto"/>
              <w:bottom w:val="single" w:sz="4" w:space="0" w:color="auto"/>
            </w:tcBorders>
          </w:tcPr>
          <w:p w:rsidR="00A84863" w:rsidRPr="00AA1A5C" w:rsidRDefault="00A84863" w:rsidP="00E86EDA">
            <w:pPr>
              <w:pStyle w:val="CRCoverPage"/>
              <w:spacing w:after="0"/>
              <w:rPr>
                <w:b/>
                <w:i/>
                <w:noProof/>
              </w:rPr>
            </w:pPr>
          </w:p>
        </w:tc>
        <w:tc>
          <w:tcPr>
            <w:tcW w:w="4677" w:type="dxa"/>
            <w:gridSpan w:val="8"/>
            <w:tcBorders>
              <w:bottom w:val="single" w:sz="4" w:space="0" w:color="auto"/>
            </w:tcBorders>
          </w:tcPr>
          <w:p w:rsidR="00A84863" w:rsidRPr="00AA1A5C" w:rsidRDefault="00A84863"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A84863" w:rsidRPr="00AA1A5C" w:rsidRDefault="00A84863"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A84863" w:rsidRPr="00AA1A5C" w:rsidRDefault="00A84863"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A84863" w:rsidRPr="00AA1A5C" w:rsidTr="00E86EDA">
        <w:tc>
          <w:tcPr>
            <w:tcW w:w="1843" w:type="dxa"/>
          </w:tcPr>
          <w:p w:rsidR="00A84863" w:rsidRPr="00AA1A5C" w:rsidRDefault="00A84863" w:rsidP="00E86EDA">
            <w:pPr>
              <w:pStyle w:val="CRCoverPage"/>
              <w:spacing w:after="0"/>
              <w:rPr>
                <w:b/>
                <w:i/>
                <w:noProof/>
                <w:sz w:val="8"/>
                <w:szCs w:val="8"/>
              </w:rPr>
            </w:pPr>
          </w:p>
        </w:tc>
        <w:tc>
          <w:tcPr>
            <w:tcW w:w="7797" w:type="dxa"/>
            <w:gridSpan w:val="10"/>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top w:val="single" w:sz="4" w:space="0" w:color="auto"/>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A84863" w:rsidRDefault="00A84863"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A84863" w:rsidRDefault="00A84863"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A84863" w:rsidRDefault="00A84863" w:rsidP="00E86EDA">
            <w:pPr>
              <w:pStyle w:val="CRCoverPage"/>
              <w:spacing w:after="0"/>
              <w:ind w:left="100"/>
              <w:rPr>
                <w:noProof/>
                <w:lang w:eastAsia="zh-CN"/>
              </w:rPr>
            </w:pPr>
            <w:r>
              <w:rPr>
                <w:noProof/>
                <w:lang w:eastAsia="zh-CN"/>
              </w:rPr>
              <w:t xml:space="preserve">For the </w:t>
            </w:r>
            <w:r>
              <w:rPr>
                <w:rFonts w:hint="eastAsia"/>
                <w:noProof/>
                <w:lang w:eastAsia="zh-CN"/>
              </w:rPr>
              <w:t>UL,it has been corrected in Rel-16 SON/MDT WI.However,for DL,it is suggested to correct via a separate CR.</w:t>
            </w:r>
          </w:p>
          <w:p w:rsidR="00A84863" w:rsidRPr="00621F42" w:rsidRDefault="00A84863" w:rsidP="00E86EDA">
            <w:pPr>
              <w:pStyle w:val="CRCoverPage"/>
              <w:spacing w:after="0"/>
              <w:ind w:left="100"/>
              <w:rPr>
                <w:noProof/>
                <w:lang w:eastAsia="zh-CN"/>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A84863" w:rsidRDefault="00A84863" w:rsidP="00E86EDA">
            <w:pPr>
              <w:pStyle w:val="CRCoverPage"/>
              <w:spacing w:after="0"/>
              <w:ind w:left="100"/>
              <w:rPr>
                <w:noProof/>
                <w:lang w:eastAsia="zh-CN"/>
              </w:rPr>
            </w:pPr>
            <w:r>
              <w:rPr>
                <w:rFonts w:hint="eastAsia"/>
                <w:noProof/>
                <w:lang w:eastAsia="zh-CN"/>
              </w:rPr>
              <w:t xml:space="preserve">Adding one optional </w:t>
            </w:r>
            <w:r w:rsidRPr="00621F42">
              <w:rPr>
                <w:rFonts w:hint="eastAsia"/>
                <w:i/>
                <w:noProof/>
                <w:lang w:eastAsia="zh-CN"/>
              </w:rPr>
              <w:t xml:space="preserve">DL </w:t>
            </w:r>
            <w:r w:rsidRPr="008C04EE">
              <w:rPr>
                <w:i/>
                <w:noProof/>
                <w:lang w:eastAsia="zh-CN"/>
              </w:rPr>
              <w:t>Carrier List</w:t>
            </w:r>
            <w:r>
              <w:rPr>
                <w:rFonts w:hint="eastAsia"/>
                <w:noProof/>
                <w:lang w:eastAsia="zh-CN"/>
              </w:rPr>
              <w:t xml:space="preserve"> for each</w:t>
            </w:r>
            <w:r w:rsidRPr="00AA1A5C">
              <w:rPr>
                <w:noProof/>
                <w:lang w:eastAsia="zh-CN"/>
              </w:rPr>
              <w:t xml:space="preserve"> 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A84863" w:rsidRDefault="00A84863" w:rsidP="00E86EDA">
            <w:pPr>
              <w:pStyle w:val="CRCoverPage"/>
              <w:spacing w:after="0"/>
              <w:ind w:left="100"/>
              <w:rPr>
                <w:noProof/>
                <w:lang w:eastAsia="zh-CN"/>
              </w:rPr>
            </w:pPr>
          </w:p>
          <w:p w:rsidR="00A84863" w:rsidRPr="009C3DD1" w:rsidRDefault="00A84863"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A84863" w:rsidRPr="009C3DD1" w:rsidRDefault="00A84863"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A84863" w:rsidRPr="009C3DD1" w:rsidRDefault="00A84863"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A84863" w:rsidRPr="00AA1A5C" w:rsidRDefault="00A84863" w:rsidP="00E86EDA">
            <w:pPr>
              <w:pStyle w:val="CRCoverPage"/>
              <w:spacing w:after="0"/>
              <w:ind w:left="100"/>
              <w:rPr>
                <w:noProof/>
                <w:lang w:eastAsia="zh-CN"/>
              </w:rPr>
            </w:pPr>
            <w:r w:rsidRPr="009C3DD1">
              <w:rPr>
                <w:noProof/>
                <w:lang w:eastAsia="zh-CN"/>
              </w:rPr>
              <w:t>This CR is backward compatible.</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A84863" w:rsidRPr="00AA1A5C" w:rsidTr="00E86EDA">
        <w:tc>
          <w:tcPr>
            <w:tcW w:w="2694" w:type="dxa"/>
            <w:gridSpan w:val="2"/>
          </w:tcPr>
          <w:p w:rsidR="00A84863" w:rsidRPr="00AA1A5C" w:rsidRDefault="00A84863" w:rsidP="00E86EDA">
            <w:pPr>
              <w:pStyle w:val="CRCoverPage"/>
              <w:spacing w:after="0"/>
              <w:rPr>
                <w:b/>
                <w:i/>
                <w:noProof/>
                <w:sz w:val="8"/>
                <w:szCs w:val="8"/>
              </w:rPr>
            </w:pPr>
          </w:p>
        </w:tc>
        <w:tc>
          <w:tcPr>
            <w:tcW w:w="6946" w:type="dxa"/>
            <w:gridSpan w:val="9"/>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top w:val="single" w:sz="4" w:space="0" w:color="auto"/>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Pr>
                <w:rFonts w:hint="eastAsia"/>
                <w:noProof/>
                <w:lang w:eastAsia="zh-CN"/>
              </w:rPr>
              <w:t>2, 9.3.1.10, 9.3.1.y2(new), 9.4.5, 9.4.7</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4863" w:rsidRPr="00AA1A5C" w:rsidRDefault="00A84863"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4863" w:rsidRPr="00AA1A5C" w:rsidRDefault="00A84863" w:rsidP="00E86EDA">
            <w:pPr>
              <w:pStyle w:val="CRCoverPage"/>
              <w:spacing w:after="0"/>
              <w:jc w:val="center"/>
              <w:rPr>
                <w:b/>
                <w:caps/>
                <w:noProof/>
              </w:rPr>
            </w:pPr>
            <w:r w:rsidRPr="00AA1A5C">
              <w:rPr>
                <w:b/>
                <w:caps/>
                <w:noProof/>
              </w:rPr>
              <w:t>N</w:t>
            </w:r>
          </w:p>
        </w:tc>
        <w:tc>
          <w:tcPr>
            <w:tcW w:w="2977" w:type="dxa"/>
            <w:gridSpan w:val="4"/>
          </w:tcPr>
          <w:p w:rsidR="00A84863" w:rsidRPr="00AA1A5C" w:rsidRDefault="00A84863"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4863" w:rsidRPr="00AA1A5C" w:rsidRDefault="00A84863" w:rsidP="00E86EDA">
            <w:pPr>
              <w:pStyle w:val="CRCoverPage"/>
              <w:spacing w:after="0"/>
              <w:ind w:left="99"/>
              <w:rPr>
                <w:noProof/>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p>
        </w:tc>
        <w:tc>
          <w:tcPr>
            <w:tcW w:w="2977" w:type="dxa"/>
            <w:gridSpan w:val="4"/>
          </w:tcPr>
          <w:p w:rsidR="00A84863" w:rsidRPr="00AA1A5C" w:rsidRDefault="00A84863"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lang w:eastAsia="zh-CN"/>
              </w:rPr>
            </w:pPr>
            <w:r w:rsidRPr="00AA1A5C">
              <w:rPr>
                <w:noProof/>
              </w:rPr>
              <w:t xml:space="preserve">TS </w:t>
            </w:r>
            <w:r>
              <w:rPr>
                <w:rFonts w:hint="eastAsia"/>
                <w:noProof/>
                <w:lang w:eastAsia="zh-CN"/>
              </w:rPr>
              <w:t>38.423</w:t>
            </w:r>
            <w:r w:rsidRPr="00AA1A5C">
              <w:rPr>
                <w:noProof/>
                <w:lang w:eastAsia="zh-CN"/>
              </w:rPr>
              <w:t xml:space="preserve"> </w:t>
            </w:r>
            <w:r w:rsidRPr="00AA1A5C">
              <w:rPr>
                <w:noProof/>
              </w:rPr>
              <w:t xml:space="preserve">CR </w:t>
            </w:r>
            <w:r>
              <w:rPr>
                <w:rFonts w:hint="eastAsia"/>
                <w:noProof/>
                <w:lang w:eastAsia="zh-CN"/>
              </w:rPr>
              <w:t>0393</w:t>
            </w:r>
            <w:r w:rsidRPr="00AA1A5C">
              <w:rPr>
                <w:noProof/>
              </w:rPr>
              <w:t xml:space="preserve"> </w:t>
            </w:r>
            <w:r>
              <w:rPr>
                <w:rFonts w:hint="eastAsia"/>
                <w:noProof/>
                <w:lang w:eastAsia="zh-CN"/>
              </w:rPr>
              <w:br/>
            </w:r>
            <w:r w:rsidRPr="00AA1A5C">
              <w:rPr>
                <w:noProof/>
              </w:rPr>
              <w:t xml:space="preserve">TS </w:t>
            </w:r>
            <w:r>
              <w:rPr>
                <w:rFonts w:hint="eastAsia"/>
                <w:noProof/>
                <w:lang w:eastAsia="zh-CN"/>
              </w:rPr>
              <w:t>36.423</w:t>
            </w:r>
            <w:r w:rsidRPr="00AA1A5C">
              <w:rPr>
                <w:noProof/>
                <w:lang w:eastAsia="zh-CN"/>
              </w:rPr>
              <w:t xml:space="preserve"> </w:t>
            </w:r>
            <w:r w:rsidRPr="00AA1A5C">
              <w:rPr>
                <w:noProof/>
              </w:rPr>
              <w:t xml:space="preserve">CR </w:t>
            </w:r>
            <w:r>
              <w:rPr>
                <w:rFonts w:hint="eastAsia"/>
                <w:noProof/>
                <w:lang w:eastAsia="zh-CN"/>
              </w:rPr>
              <w:t xml:space="preserve">1505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2977" w:type="dxa"/>
            <w:gridSpan w:val="4"/>
          </w:tcPr>
          <w:p w:rsidR="00A84863" w:rsidRPr="00AA1A5C" w:rsidRDefault="00A84863"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rPr>
            </w:pPr>
            <w:r w:rsidRPr="00AA1A5C">
              <w:rPr>
                <w:noProof/>
              </w:rPr>
              <w:t xml:space="preserve">TS/TR ... CR ...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2977" w:type="dxa"/>
            <w:gridSpan w:val="4"/>
          </w:tcPr>
          <w:p w:rsidR="00A84863" w:rsidRPr="00AA1A5C" w:rsidRDefault="00A84863"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rPr>
            </w:pPr>
            <w:r w:rsidRPr="00AA1A5C">
              <w:rPr>
                <w:noProof/>
              </w:rPr>
              <w:t xml:space="preserve">TS/TR ... CR ...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p>
        </w:tc>
        <w:tc>
          <w:tcPr>
            <w:tcW w:w="6946" w:type="dxa"/>
            <w:gridSpan w:val="9"/>
            <w:tcBorders>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2694" w:type="dxa"/>
            <w:gridSpan w:val="2"/>
            <w:tcBorders>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rPr>
            </w:pPr>
          </w:p>
        </w:tc>
      </w:tr>
      <w:tr w:rsidR="00A84863" w:rsidRPr="00AA1A5C" w:rsidTr="00E86EDA">
        <w:tc>
          <w:tcPr>
            <w:tcW w:w="2694" w:type="dxa"/>
            <w:gridSpan w:val="2"/>
            <w:tcBorders>
              <w:top w:val="single" w:sz="4" w:space="0" w:color="auto"/>
              <w:bottom w:val="single" w:sz="4" w:space="0" w:color="auto"/>
            </w:tcBorders>
          </w:tcPr>
          <w:p w:rsidR="00A84863" w:rsidRPr="00AA1A5C" w:rsidRDefault="00A84863"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4863" w:rsidRPr="00AA1A5C" w:rsidRDefault="00A84863" w:rsidP="00E86EDA">
            <w:pPr>
              <w:pStyle w:val="CRCoverPage"/>
              <w:spacing w:after="0"/>
              <w:ind w:left="100"/>
              <w:rPr>
                <w:noProof/>
                <w:sz w:val="8"/>
                <w:szCs w:val="8"/>
              </w:rPr>
            </w:pPr>
          </w:p>
        </w:tc>
      </w:tr>
      <w:tr w:rsidR="00A84863" w:rsidRPr="00AA1A5C" w:rsidTr="00E86EDA">
        <w:tc>
          <w:tcPr>
            <w:tcW w:w="2694" w:type="dxa"/>
            <w:gridSpan w:val="2"/>
            <w:tcBorders>
              <w:top w:val="single" w:sz="4" w:space="0" w:color="auto"/>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p>
        </w:tc>
      </w:tr>
    </w:tbl>
    <w:p w:rsidR="00A84863" w:rsidRPr="00AA1A5C" w:rsidRDefault="00A84863" w:rsidP="00A84863">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160297" w:rsidRPr="00EA5FA7" w:rsidRDefault="00160297" w:rsidP="00160297">
      <w:pPr>
        <w:pStyle w:val="1"/>
      </w:pPr>
      <w:bookmarkStart w:id="5" w:name="_Toc20955717"/>
      <w:bookmarkStart w:id="6" w:name="_Toc29892811"/>
      <w:bookmarkStart w:id="7" w:name="_Toc36556748"/>
      <w:bookmarkStart w:id="8" w:name="_Toc20955280"/>
      <w:bookmarkStart w:id="9" w:name="_Toc29991477"/>
      <w:bookmarkStart w:id="10" w:name="_Toc36555877"/>
      <w:bookmarkStart w:id="11" w:name="_Toc29503139"/>
      <w:bookmarkStart w:id="12" w:name="_Toc20954868"/>
      <w:bookmarkStart w:id="13" w:name="_Toc5691056"/>
      <w:bookmarkEnd w:id="3"/>
      <w:r w:rsidRPr="00EA5FA7">
        <w:t>2</w:t>
      </w:r>
      <w:r w:rsidRPr="00EA5FA7">
        <w:tab/>
        <w:t>References</w:t>
      </w:r>
      <w:bookmarkEnd w:id="5"/>
      <w:bookmarkEnd w:id="6"/>
      <w:bookmarkEnd w:id="7"/>
    </w:p>
    <w:p w:rsidR="00160297" w:rsidRPr="00EA5FA7" w:rsidRDefault="00160297" w:rsidP="00160297">
      <w:r w:rsidRPr="00EA5FA7">
        <w:t>The following documents contain provisions which, through reference in this text, constitute provisions of the present document.</w:t>
      </w:r>
    </w:p>
    <w:p w:rsidR="00160297" w:rsidRPr="00EA5FA7" w:rsidRDefault="00160297" w:rsidP="00160297">
      <w:pPr>
        <w:pStyle w:val="B1"/>
      </w:pPr>
      <w:bookmarkStart w:id="14" w:name="OLE_LINK2"/>
      <w:bookmarkStart w:id="15" w:name="OLE_LINK3"/>
      <w:bookmarkStart w:id="16" w:name="OLE_LINK4"/>
      <w:r w:rsidRPr="00EA5FA7">
        <w:t>-</w:t>
      </w:r>
      <w:r w:rsidRPr="00EA5FA7">
        <w:tab/>
        <w:t>References are either specific (identified by date of publication, edition number, version number, etc.) or non</w:t>
      </w:r>
      <w:r w:rsidRPr="00EA5FA7">
        <w:noBreakHyphen/>
        <w:t>specific.</w:t>
      </w:r>
    </w:p>
    <w:p w:rsidR="00160297" w:rsidRPr="00EA5FA7" w:rsidRDefault="00160297" w:rsidP="00160297">
      <w:pPr>
        <w:pStyle w:val="B1"/>
      </w:pPr>
      <w:r w:rsidRPr="00EA5FA7">
        <w:t>-</w:t>
      </w:r>
      <w:r w:rsidRPr="00EA5FA7">
        <w:tab/>
        <w:t>For a specific reference, subsequent revisions do not apply.</w:t>
      </w:r>
    </w:p>
    <w:p w:rsidR="00160297" w:rsidRPr="00EA5FA7" w:rsidRDefault="00160297" w:rsidP="00160297">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14"/>
    <w:bookmarkEnd w:id="15"/>
    <w:bookmarkEnd w:id="16"/>
    <w:p w:rsidR="00160297" w:rsidRPr="00EA5FA7" w:rsidRDefault="00160297" w:rsidP="00160297">
      <w:pPr>
        <w:pStyle w:val="EX"/>
      </w:pPr>
      <w:r w:rsidRPr="00EA5FA7">
        <w:t>[1]</w:t>
      </w:r>
      <w:r w:rsidRPr="00EA5FA7">
        <w:tab/>
        <w:t>3GPP TR 21.905: "Vocabulary for 3GPP Specifications".</w:t>
      </w:r>
    </w:p>
    <w:p w:rsidR="00160297" w:rsidRPr="00EA5FA7" w:rsidRDefault="00160297" w:rsidP="00160297">
      <w:pPr>
        <w:pStyle w:val="EX"/>
      </w:pPr>
      <w:r w:rsidRPr="00EA5FA7">
        <w:t>[2]</w:t>
      </w:r>
      <w:r w:rsidRPr="00EA5FA7">
        <w:tab/>
        <w:t xml:space="preserve">3GPP TS 38.470: "NG-RAN; F1 general aspects and principles". </w:t>
      </w:r>
    </w:p>
    <w:p w:rsidR="00160297" w:rsidRPr="00EA5FA7" w:rsidRDefault="00160297" w:rsidP="00160297">
      <w:pPr>
        <w:pStyle w:val="EX"/>
      </w:pPr>
      <w:r w:rsidRPr="00EA5FA7">
        <w:t>[3]</w:t>
      </w:r>
      <w:r w:rsidRPr="00EA5FA7">
        <w:tab/>
        <w:t>3GPP TS 38.413: "NG-RAN; NG Application Protocol (NGAP)".</w:t>
      </w:r>
    </w:p>
    <w:p w:rsidR="00160297" w:rsidRPr="00EA5FA7" w:rsidRDefault="00160297" w:rsidP="00160297">
      <w:pPr>
        <w:pStyle w:val="EX"/>
      </w:pPr>
      <w:r w:rsidRPr="00EA5FA7">
        <w:t>[4]</w:t>
      </w:r>
      <w:r w:rsidRPr="00EA5FA7">
        <w:tab/>
        <w:t>3GPP TS 38.401: "NG-RAN; Architecture Description".</w:t>
      </w:r>
    </w:p>
    <w:p w:rsidR="00160297" w:rsidRPr="00EA5FA7" w:rsidRDefault="00160297" w:rsidP="00160297">
      <w:pPr>
        <w:pStyle w:val="EX"/>
      </w:pPr>
      <w:r w:rsidRPr="00EA5FA7">
        <w:t>[5]</w:t>
      </w:r>
      <w:r w:rsidRPr="00EA5FA7">
        <w:tab/>
        <w:t>ITU-T Recommendation X.691 (2002-07): "Information technology - ASN.1 encoding rules - Specification of Packed Encoding Rules (PER)".</w:t>
      </w:r>
    </w:p>
    <w:p w:rsidR="00160297" w:rsidRPr="00EA5FA7" w:rsidRDefault="00160297" w:rsidP="00160297">
      <w:pPr>
        <w:pStyle w:val="EX"/>
      </w:pPr>
      <w:r w:rsidRPr="00EA5FA7">
        <w:t>[6]</w:t>
      </w:r>
      <w:r w:rsidRPr="00EA5FA7">
        <w:tab/>
        <w:t>3GPP TS 38.300: "NR; Overall description; Stage-2".</w:t>
      </w:r>
    </w:p>
    <w:p w:rsidR="00160297" w:rsidRPr="00EA5FA7" w:rsidRDefault="00160297" w:rsidP="00160297">
      <w:pPr>
        <w:pStyle w:val="EX"/>
      </w:pPr>
      <w:r w:rsidRPr="00EA5FA7">
        <w:t>[7]</w:t>
      </w:r>
      <w:r w:rsidRPr="00EA5FA7">
        <w:tab/>
        <w:t>3GPP TS 37.340: "NR; Multi-connectivity; Overall description; Stage-2".</w:t>
      </w:r>
    </w:p>
    <w:p w:rsidR="00160297" w:rsidRPr="00EA5FA7" w:rsidRDefault="00160297" w:rsidP="00160297">
      <w:pPr>
        <w:pStyle w:val="EX"/>
      </w:pPr>
      <w:r w:rsidRPr="00EA5FA7">
        <w:t>[8]</w:t>
      </w:r>
      <w:r w:rsidRPr="00EA5FA7">
        <w:tab/>
        <w:t>3GPP TS 38.331: "NR; Radio Resource Control (RRC); Protocol specification".</w:t>
      </w:r>
    </w:p>
    <w:p w:rsidR="00160297" w:rsidRPr="00EA5FA7" w:rsidRDefault="00160297" w:rsidP="00160297">
      <w:pPr>
        <w:pStyle w:val="EX"/>
      </w:pPr>
      <w:r w:rsidRPr="00EA5FA7">
        <w:t>[9]</w:t>
      </w:r>
      <w:r w:rsidRPr="00EA5FA7">
        <w:tab/>
        <w:t>3GPP TS 36.423: "Evolved Universal Terrestrial Radio Access Network (E-UTRAN); X2 Application Protocol (X2AP)".</w:t>
      </w:r>
    </w:p>
    <w:p w:rsidR="00160297" w:rsidRPr="00EA5FA7" w:rsidRDefault="00160297" w:rsidP="00160297">
      <w:pPr>
        <w:pStyle w:val="EX"/>
      </w:pPr>
      <w:r w:rsidRPr="00EA5FA7">
        <w:t>[10]</w:t>
      </w:r>
      <w:r w:rsidRPr="00EA5FA7">
        <w:tab/>
        <w:t>3GPP TS 23.401: "General Packet Radio Service (GPRS) enhancements for Evolved Universal Terrestrial Radio Access Network (E-UTRAN) access".</w:t>
      </w:r>
    </w:p>
    <w:p w:rsidR="00160297" w:rsidRPr="00EA5FA7" w:rsidRDefault="00160297" w:rsidP="00160297">
      <w:pPr>
        <w:pStyle w:val="EX"/>
      </w:pPr>
      <w:r w:rsidRPr="00EA5FA7">
        <w:t>[11]</w:t>
      </w:r>
      <w:r w:rsidRPr="00EA5FA7">
        <w:tab/>
        <w:t>3GPP TS 23.203: "Policy and charging control architecture".</w:t>
      </w:r>
    </w:p>
    <w:p w:rsidR="00160297" w:rsidRPr="00EA5FA7" w:rsidRDefault="00160297" w:rsidP="00160297">
      <w:pPr>
        <w:pStyle w:val="EX"/>
      </w:pPr>
      <w:r w:rsidRPr="00EA5FA7">
        <w:t>[12]</w:t>
      </w:r>
      <w:r w:rsidRPr="00EA5FA7">
        <w:tab/>
        <w:t>ITU-T Recommendation X.680 (07/2002): "Information technology – Abstract Syntax Notation One (ASN.1): Specification of basic notation".</w:t>
      </w:r>
    </w:p>
    <w:p w:rsidR="00160297" w:rsidRPr="00EA5FA7" w:rsidRDefault="00160297" w:rsidP="00160297">
      <w:pPr>
        <w:pStyle w:val="EX"/>
      </w:pPr>
      <w:r w:rsidRPr="00EA5FA7">
        <w:t>[13]</w:t>
      </w:r>
      <w:r w:rsidRPr="00EA5FA7">
        <w:tab/>
        <w:t>ITU-T Recommendation X.681 (07/2002): "Information technology – Abstract Syntax Notation One (ASN.1): Information object specification".</w:t>
      </w:r>
    </w:p>
    <w:p w:rsidR="00160297" w:rsidRPr="00EA5FA7" w:rsidRDefault="00160297" w:rsidP="00160297">
      <w:pPr>
        <w:pStyle w:val="EX"/>
      </w:pPr>
      <w:r w:rsidRPr="00EA5FA7">
        <w:t>[14]</w:t>
      </w:r>
      <w:r w:rsidRPr="00EA5FA7">
        <w:tab/>
        <w:t>3GPP TR 25.921: (version.7.0.0): "Guidelines and principles for protocol description and error".</w:t>
      </w:r>
    </w:p>
    <w:p w:rsidR="00160297" w:rsidRPr="00EA5FA7" w:rsidRDefault="00160297" w:rsidP="00160297">
      <w:pPr>
        <w:pStyle w:val="EX"/>
      </w:pPr>
      <w:r w:rsidRPr="00EA5FA7">
        <w:t>[15]</w:t>
      </w:r>
      <w:r w:rsidRPr="00EA5FA7">
        <w:tab/>
        <w:t>3GPP TS 36.413: "Evolved Universal Terrestrial Radio Access Network (E-UTRAN); S1 Application Protocol (S1AP)".</w:t>
      </w:r>
    </w:p>
    <w:p w:rsidR="00160297" w:rsidRPr="00EA5FA7" w:rsidRDefault="00160297" w:rsidP="00160297">
      <w:pPr>
        <w:pStyle w:val="EX"/>
      </w:pPr>
      <w:r w:rsidRPr="00EA5FA7">
        <w:t>[16]</w:t>
      </w:r>
      <w:r w:rsidRPr="00EA5FA7">
        <w:tab/>
        <w:t>3GPP TS 38.321: "NR; Medium Access Control (MAC) protocol specification".</w:t>
      </w:r>
    </w:p>
    <w:p w:rsidR="00160297" w:rsidRPr="00EA5FA7" w:rsidRDefault="00160297" w:rsidP="00160297">
      <w:pPr>
        <w:pStyle w:val="EX"/>
      </w:pPr>
      <w:r w:rsidRPr="00EA5FA7">
        <w:t>[17]</w:t>
      </w:r>
      <w:r w:rsidRPr="00EA5FA7">
        <w:tab/>
        <w:t>3GPP TS 38.104: "NR; Base Station (BS) radio transmission and reception".</w:t>
      </w:r>
    </w:p>
    <w:p w:rsidR="00160297" w:rsidRPr="00EA5FA7" w:rsidRDefault="00160297" w:rsidP="00160297">
      <w:pPr>
        <w:pStyle w:val="EX"/>
      </w:pPr>
      <w:r w:rsidRPr="00EA5FA7">
        <w:t>[18]</w:t>
      </w:r>
      <w:r w:rsidRPr="00EA5FA7">
        <w:tab/>
        <w:t>3GPP TS 29.281: "General Packet Radio System (GPRS); Tunnelling Protocol User Plane (GTPv1-U) ".</w:t>
      </w:r>
    </w:p>
    <w:p w:rsidR="00160297" w:rsidRPr="00EA5FA7" w:rsidRDefault="00160297" w:rsidP="00160297">
      <w:pPr>
        <w:pStyle w:val="EX"/>
      </w:pPr>
      <w:r w:rsidRPr="00EA5FA7">
        <w:t>[19]</w:t>
      </w:r>
      <w:r w:rsidRPr="00EA5FA7">
        <w:tab/>
        <w:t>3GPP TS 38.414: "NG-RAN; NG data transport".</w:t>
      </w:r>
    </w:p>
    <w:p w:rsidR="00160297" w:rsidRPr="00EA5FA7" w:rsidRDefault="00160297" w:rsidP="00160297">
      <w:pPr>
        <w:pStyle w:val="EX"/>
      </w:pPr>
      <w:r w:rsidRPr="00EA5FA7">
        <w:t>[20]</w:t>
      </w:r>
      <w:r w:rsidRPr="00EA5FA7">
        <w:tab/>
        <w:t>3GPP TS 36.300: "Evolved Universal Terrestrial Radio Access (E-UTRA) and Evolved Universal Terrestrial Radio Access Network (E-UTRAN); Overall description; Stage 2".</w:t>
      </w:r>
    </w:p>
    <w:p w:rsidR="00160297" w:rsidRPr="00EA5FA7" w:rsidRDefault="00160297" w:rsidP="00160297">
      <w:pPr>
        <w:pStyle w:val="EX"/>
      </w:pPr>
      <w:r w:rsidRPr="00EA5FA7">
        <w:t>[21]</w:t>
      </w:r>
      <w:r w:rsidRPr="00EA5FA7">
        <w:tab/>
        <w:t>3GPP TS 23.501: "System Architecture for the 5G System".</w:t>
      </w:r>
    </w:p>
    <w:p w:rsidR="00160297" w:rsidRPr="00EA5FA7" w:rsidRDefault="00160297" w:rsidP="00160297">
      <w:pPr>
        <w:pStyle w:val="EX"/>
      </w:pPr>
      <w:r w:rsidRPr="00EA5FA7">
        <w:lastRenderedPageBreak/>
        <w:t>[22]</w:t>
      </w:r>
      <w:r w:rsidRPr="00EA5FA7">
        <w:tab/>
        <w:t xml:space="preserve">3GPP TS 38.472: "NG-RAN; F1 signalling transport". </w:t>
      </w:r>
    </w:p>
    <w:p w:rsidR="00160297" w:rsidRPr="00EA5FA7" w:rsidRDefault="00160297" w:rsidP="00160297">
      <w:pPr>
        <w:pStyle w:val="EX"/>
      </w:pPr>
      <w:r w:rsidRPr="00EA5FA7">
        <w:t>[23]</w:t>
      </w:r>
      <w:r w:rsidRPr="00EA5FA7">
        <w:tab/>
        <w:t>3GPP TS 23.003: "Numbering, addressing and identification".</w:t>
      </w:r>
    </w:p>
    <w:p w:rsidR="00160297" w:rsidRPr="00EA5FA7" w:rsidRDefault="00160297" w:rsidP="00160297">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160297" w:rsidRPr="00EA5FA7" w:rsidRDefault="00160297" w:rsidP="00160297">
      <w:pPr>
        <w:pStyle w:val="EX"/>
      </w:pPr>
      <w:r w:rsidRPr="00EA5FA7">
        <w:t>[25]</w:t>
      </w:r>
      <w:r w:rsidRPr="00EA5FA7">
        <w:tab/>
        <w:t>3GPP TS 36.104: "Base Station (BS) radio transmission and reception".</w:t>
      </w:r>
    </w:p>
    <w:p w:rsidR="00160297" w:rsidRPr="00EA5FA7" w:rsidRDefault="00160297" w:rsidP="00160297">
      <w:pPr>
        <w:pStyle w:val="EX"/>
      </w:pPr>
      <w:r w:rsidRPr="00EA5FA7">
        <w:t>[26]</w:t>
      </w:r>
      <w:r w:rsidRPr="00EA5FA7">
        <w:tab/>
        <w:t>3GPP TS 38.101-1: "NR; User Equipment (UE) radio transmission and reception; Part 1: Range 1 Standalone".</w:t>
      </w:r>
    </w:p>
    <w:p w:rsidR="00160297" w:rsidRPr="00EA5FA7" w:rsidRDefault="00160297" w:rsidP="00160297">
      <w:pPr>
        <w:pStyle w:val="EX"/>
      </w:pPr>
      <w:r w:rsidRPr="00EA5FA7">
        <w:t>[27]</w:t>
      </w:r>
      <w:r w:rsidRPr="00EA5FA7">
        <w:tab/>
        <w:t>3GPP TS 36.211: "Evolved Universal Terrestrial Radio Access (E-UTRA); Physical channels and modulation".</w:t>
      </w:r>
    </w:p>
    <w:p w:rsidR="00160297" w:rsidRPr="00EA5FA7" w:rsidRDefault="00160297" w:rsidP="00160297">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rsidR="00160297" w:rsidRPr="00EA5FA7" w:rsidRDefault="00160297" w:rsidP="00160297">
      <w:pPr>
        <w:pStyle w:val="EX"/>
      </w:pPr>
      <w:r w:rsidRPr="00EA5FA7">
        <w:t>[29]</w:t>
      </w:r>
      <w:r w:rsidRPr="00EA5FA7">
        <w:tab/>
        <w:t>3GPP TS 32.422: "Trace control and configuration management".</w:t>
      </w:r>
    </w:p>
    <w:p w:rsidR="007D2AFE" w:rsidRPr="00FD0425" w:rsidRDefault="007D2AFE" w:rsidP="00160297">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160297" w:rsidRPr="00EA5FA7" w:rsidRDefault="00160297" w:rsidP="00160297">
      <w:pPr>
        <w:pStyle w:val="4"/>
      </w:pPr>
      <w:bookmarkStart w:id="21" w:name="_Toc20955914"/>
      <w:bookmarkStart w:id="22" w:name="_Toc29893032"/>
      <w:bookmarkStart w:id="23" w:name="_Toc36556969"/>
      <w:r w:rsidRPr="00EA5FA7">
        <w:t>9.3.1.10</w:t>
      </w:r>
      <w:r w:rsidRPr="00EA5FA7">
        <w:tab/>
        <w:t>Served Cell Information</w:t>
      </w:r>
      <w:bookmarkEnd w:id="21"/>
      <w:bookmarkEnd w:id="22"/>
      <w:bookmarkEnd w:id="23"/>
    </w:p>
    <w:p w:rsidR="00160297" w:rsidRPr="00EA5FA7" w:rsidRDefault="00160297" w:rsidP="00160297">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60297" w:rsidRPr="00EA5FA7" w:rsidTr="009B2466">
        <w:tc>
          <w:tcPr>
            <w:tcW w:w="237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160297" w:rsidRPr="00EA5FA7" w:rsidRDefault="00160297" w:rsidP="009B246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CGI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lang w:eastAsia="ja-JP"/>
              </w:rPr>
            </w:pPr>
          </w:p>
        </w:tc>
        <w:tc>
          <w:tcPr>
            <w:tcW w:w="1417" w:type="dxa"/>
          </w:tcPr>
          <w:p w:rsidR="00160297" w:rsidRPr="00EA5FA7" w:rsidRDefault="00160297" w:rsidP="009B2466">
            <w:pPr>
              <w:pStyle w:val="TAL"/>
              <w:rPr>
                <w:lang w:eastAsia="ja-JP"/>
              </w:rPr>
            </w:pPr>
            <w:r w:rsidRPr="00EA5FA7">
              <w:rPr>
                <w:lang w:eastAsia="ja-JP"/>
              </w:rPr>
              <w:t>9.3.1.12</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PCI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INTEGER (0..1007)</w:t>
            </w:r>
          </w:p>
        </w:tc>
        <w:tc>
          <w:tcPr>
            <w:tcW w:w="1843" w:type="dxa"/>
          </w:tcPr>
          <w:p w:rsidR="00160297" w:rsidRPr="00EA5FA7" w:rsidRDefault="00160297" w:rsidP="009B2466">
            <w:pPr>
              <w:pStyle w:val="TAL"/>
              <w:rPr>
                <w:lang w:eastAsia="ja-JP"/>
              </w:rPr>
            </w:pPr>
            <w:r w:rsidRPr="00EA5FA7">
              <w:rPr>
                <w:lang w:eastAsia="ja-JP"/>
              </w:rPr>
              <w:t>Physical Cell ID</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5GS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w:t>
            </w:r>
          </w:p>
        </w:tc>
        <w:tc>
          <w:tcPr>
            <w:tcW w:w="1843" w:type="dxa"/>
          </w:tcPr>
          <w:p w:rsidR="00160297" w:rsidRPr="00EA5FA7" w:rsidRDefault="00160297" w:rsidP="009B2466">
            <w:pPr>
              <w:pStyle w:val="TAL"/>
              <w:rPr>
                <w:lang w:eastAsia="ja-JP"/>
              </w:rPr>
            </w:pPr>
            <w:r w:rsidRPr="00EA5FA7">
              <w:rPr>
                <w:lang w:eastAsia="ja-JP"/>
              </w:rPr>
              <w:t>5GS Tracking Area Code</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Del="00D04558" w:rsidRDefault="00160297" w:rsidP="009B2466">
            <w:pPr>
              <w:pStyle w:val="TAL"/>
              <w:rPr>
                <w:lang w:eastAsia="ja-JP"/>
              </w:rPr>
            </w:pPr>
            <w:r w:rsidRPr="00EA5FA7">
              <w:rPr>
                <w:lang w:eastAsia="ja-JP"/>
              </w:rPr>
              <w:t>Configured EPS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9.3.1.29a</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160297" w:rsidRPr="00EA5FA7" w:rsidRDefault="00160297" w:rsidP="009B2466">
            <w:pPr>
              <w:pStyle w:val="TAC"/>
              <w:rPr>
                <w:rFonts w:cs="Arial"/>
                <w:szCs w:val="18"/>
                <w:lang w:eastAsia="ja-JP"/>
              </w:rPr>
            </w:pPr>
            <w:r w:rsidRPr="00EA5FA7">
              <w:rPr>
                <w:rFonts w:cs="Arial"/>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A150D3" w:rsidRPr="00EA5FA7" w:rsidTr="009B2466">
        <w:trPr>
          <w:ins w:id="24" w:author="CATT" w:date="2020-05-19T14:44:00Z"/>
        </w:trPr>
        <w:tc>
          <w:tcPr>
            <w:tcW w:w="237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ind w:leftChars="300" w:left="600"/>
              <w:rPr>
                <w:ins w:id="25" w:author="CATT" w:date="2020-05-19T14:44:00Z"/>
                <w:rFonts w:ascii="Arial" w:hAnsi="Arial" w:cs="Arial"/>
                <w:sz w:val="18"/>
                <w:szCs w:val="18"/>
              </w:rPr>
            </w:pPr>
            <w:ins w:id="26" w:author="CATT" w:date="2020-05-19T14:44:00Z">
              <w:r w:rsidRPr="00EA5FA7">
                <w:rPr>
                  <w:rFonts w:ascii="Arial" w:hAnsi="Arial" w:cs="Arial"/>
                  <w:sz w:val="18"/>
                  <w:szCs w:val="18"/>
                </w:rPr>
                <w:t xml:space="preserve">&gt;&gt;&gt;DL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7" w:author="CATT" w:date="2020-05-19T14:44:00Z"/>
                <w:rFonts w:ascii="Arial" w:hAnsi="Arial" w:cs="Arial"/>
                <w:sz w:val="18"/>
                <w:szCs w:val="18"/>
                <w:lang w:eastAsia="ja-JP"/>
              </w:rPr>
            </w:pPr>
            <w:ins w:id="28" w:author="CATT" w:date="2020-05-19T14:44: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9" w:author="CATT" w:date="2020-05-19T14: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spacing w:after="0"/>
              <w:rPr>
                <w:ins w:id="30" w:author="CATT" w:date="2020-05-19T14:44:00Z"/>
                <w:rFonts w:ascii="Arial" w:hAnsi="Arial" w:cs="Arial"/>
                <w:sz w:val="18"/>
                <w:szCs w:val="18"/>
                <w:lang w:eastAsia="ja-JP"/>
              </w:rPr>
            </w:pPr>
            <w:ins w:id="31" w:author="CATT" w:date="2020-05-19T14:44:00Z">
              <w:r>
                <w:rPr>
                  <w:rFonts w:ascii="Arial" w:hAnsi="Arial" w:cs="Arial"/>
                  <w:sz w:val="18"/>
                  <w:szCs w:val="18"/>
                  <w:lang w:eastAsia="ja-JP"/>
                </w:rPr>
                <w:t>NR Carrier List</w:t>
              </w:r>
            </w:ins>
          </w:p>
          <w:p w:rsidR="00A150D3" w:rsidRPr="00EA5FA7" w:rsidRDefault="00A150D3" w:rsidP="009B2466">
            <w:pPr>
              <w:keepNext/>
              <w:keepLines/>
              <w:spacing w:after="0"/>
              <w:rPr>
                <w:ins w:id="32" w:author="CATT" w:date="2020-05-19T14:44:00Z"/>
                <w:rFonts w:ascii="Arial" w:hAnsi="Arial" w:cs="Arial"/>
                <w:sz w:val="18"/>
                <w:szCs w:val="18"/>
                <w:lang w:eastAsia="ja-JP"/>
              </w:rPr>
            </w:pPr>
            <w:ins w:id="33" w:author="CATT" w:date="2020-05-19T14:44: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34" w:author="CATT" w:date="2020-05-19T14:44:00Z"/>
                <w:rFonts w:ascii="Arial" w:hAnsi="Arial" w:cs="Arial"/>
                <w:sz w:val="18"/>
                <w:szCs w:val="18"/>
                <w:lang w:eastAsia="ja-JP"/>
              </w:rPr>
            </w:pPr>
            <w:ins w:id="35" w:author="CATT" w:date="2020-05-19T14:44: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6" w:author="CATT" w:date="2020-05-19T14:44:00Z"/>
                <w:rFonts w:cs="Arial"/>
                <w:szCs w:val="18"/>
                <w:lang w:eastAsia="ja-JP"/>
              </w:rPr>
            </w:pPr>
            <w:ins w:id="37" w:author="CATT" w:date="2020-05-19T14:4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8" w:author="CATT" w:date="2020-05-19T14:44:00Z"/>
                <w:rFonts w:cs="Arial"/>
                <w:szCs w:val="18"/>
                <w:lang w:eastAsia="ja-JP"/>
              </w:rPr>
            </w:pPr>
            <w:ins w:id="39" w:author="CATT" w:date="2020-05-19T14:44:00Z">
              <w:r>
                <w:rPr>
                  <w:rFonts w:cs="Arial" w:hint="eastAsia"/>
                  <w:szCs w:val="18"/>
                  <w:lang w:eastAsia="zh-CN"/>
                </w:rPr>
                <w:t>ignore</w:t>
              </w:r>
            </w:ins>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spacing w:after="0"/>
              <w:rPr>
                <w:rFonts w:ascii="Arial" w:hAnsi="Arial" w:cs="Arial"/>
                <w:sz w:val="18"/>
                <w:szCs w:val="18"/>
                <w:lang w:eastAsia="ja-JP"/>
              </w:rPr>
            </w:pP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rsidR="00160297" w:rsidRPr="00EA5FA7" w:rsidRDefault="00160297" w:rsidP="009B2466">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NR Frequency Info</w:t>
            </w:r>
          </w:p>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Transmission Bandwidth</w:t>
            </w:r>
          </w:p>
          <w:p w:rsidR="00160297" w:rsidRPr="00EA5FA7" w:rsidRDefault="00160297" w:rsidP="009B2466">
            <w:pPr>
              <w:pStyle w:val="TAL"/>
              <w:rPr>
                <w:lang w:eastAsia="ja-JP"/>
              </w:rPr>
            </w:pPr>
            <w:r w:rsidRPr="00EA5FA7">
              <w:rPr>
                <w:lang w:eastAsia="ja-JP"/>
              </w:rPr>
              <w:t>9.3.1.15</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4D2868" w:rsidRDefault="00160297" w:rsidP="009B2466">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9.3.1.89</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Pr>
                <w:rFonts w:cs="Arial"/>
                <w:lang w:eastAsia="ja-JP"/>
              </w:rPr>
              <w:t xml:space="preserve"> YES</w:t>
            </w:r>
          </w:p>
        </w:tc>
        <w:tc>
          <w:tcPr>
            <w:tcW w:w="1274" w:type="dxa"/>
          </w:tcPr>
          <w:p w:rsidR="00160297" w:rsidRPr="00EA5FA7" w:rsidRDefault="00160297" w:rsidP="009B2466">
            <w:pPr>
              <w:pStyle w:val="TAC"/>
              <w:rPr>
                <w:lang w:eastAsia="ja-JP"/>
              </w:rPr>
            </w:pPr>
            <w:r>
              <w:rPr>
                <w:rFonts w:cs="Arial"/>
                <w:lang w:eastAsia="ja-JP"/>
              </w:rPr>
              <w:t>ignore</w:t>
            </w:r>
          </w:p>
        </w:tc>
      </w:tr>
      <w:tr w:rsidR="00160297" w:rsidRPr="00EA5FA7" w:rsidTr="009B2466">
        <w:tc>
          <w:tcPr>
            <w:tcW w:w="2379" w:type="dxa"/>
          </w:tcPr>
          <w:p w:rsidR="00160297" w:rsidRPr="00EA5FA7" w:rsidRDefault="00160297" w:rsidP="009B2466">
            <w:pPr>
              <w:pStyle w:val="TAL"/>
              <w:rPr>
                <w:lang w:eastAsia="ja-JP"/>
              </w:rPr>
            </w:pPr>
            <w:r w:rsidRPr="00EA5FA7">
              <w:rPr>
                <w:rFonts w:cs="Arial"/>
                <w:szCs w:val="18"/>
                <w:lang w:eastAsia="ja-JP"/>
              </w:rPr>
              <w:t>Measurement Timing Configuration</w:t>
            </w:r>
          </w:p>
        </w:tc>
        <w:tc>
          <w:tcPr>
            <w:tcW w:w="1289" w:type="dxa"/>
          </w:tcPr>
          <w:p w:rsidR="00160297" w:rsidRPr="00EA5FA7" w:rsidRDefault="00160297" w:rsidP="009B2466">
            <w:pPr>
              <w:pStyle w:val="TAL"/>
              <w:rPr>
                <w:lang w:eastAsia="ja-JP"/>
              </w:rPr>
            </w:pPr>
            <w:r w:rsidRPr="00EA5FA7">
              <w:rPr>
                <w:rFonts w:cs="Arial"/>
                <w:szCs w:val="18"/>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rFonts w:cs="Arial"/>
                <w:szCs w:val="18"/>
                <w:lang w:eastAsia="ja-JP"/>
              </w:rPr>
              <w:t>OCTET STRING</w:t>
            </w:r>
          </w:p>
        </w:tc>
        <w:tc>
          <w:tcPr>
            <w:tcW w:w="1843" w:type="dxa"/>
          </w:tcPr>
          <w:p w:rsidR="00160297" w:rsidRPr="00EA5FA7" w:rsidRDefault="00160297" w:rsidP="009B2466">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pStyle w:val="TAL"/>
              <w:rPr>
                <w:rFonts w:cs="Arial"/>
                <w:szCs w:val="18"/>
                <w:lang w:eastAsia="ja-JP"/>
              </w:rPr>
            </w:pPr>
            <w:r w:rsidRPr="00EA5FA7">
              <w:rPr>
                <w:rFonts w:cs="Arial"/>
                <w:szCs w:val="18"/>
                <w:lang w:eastAsia="ja-JP"/>
              </w:rPr>
              <w:t>RANAC</w:t>
            </w:r>
          </w:p>
        </w:tc>
        <w:tc>
          <w:tcPr>
            <w:tcW w:w="1289" w:type="dxa"/>
          </w:tcPr>
          <w:p w:rsidR="00160297" w:rsidRPr="00EA5FA7" w:rsidRDefault="00160297" w:rsidP="009B2466">
            <w:pPr>
              <w:pStyle w:val="TAL"/>
              <w:rPr>
                <w:rFonts w:cs="Arial"/>
                <w:szCs w:val="18"/>
                <w:lang w:eastAsia="ja-JP"/>
              </w:rPr>
            </w:pPr>
            <w:r w:rsidRPr="00EA5FA7">
              <w:rPr>
                <w:rFonts w:cs="Arial"/>
                <w:szCs w:val="18"/>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rFonts w:cs="Arial"/>
                <w:szCs w:val="18"/>
                <w:lang w:eastAsia="ja-JP"/>
              </w:rPr>
            </w:pPr>
            <w:r w:rsidRPr="00EA5FA7">
              <w:rPr>
                <w:rFonts w:cs="Arial"/>
                <w:szCs w:val="18"/>
                <w:lang w:eastAsia="ja-JP"/>
              </w:rPr>
              <w:t>9.3.1.57</w:t>
            </w:r>
          </w:p>
        </w:tc>
        <w:tc>
          <w:tcPr>
            <w:tcW w:w="1843" w:type="dxa"/>
          </w:tcPr>
          <w:p w:rsidR="00160297" w:rsidRPr="00EA5FA7" w:rsidRDefault="00160297" w:rsidP="009B2466">
            <w:pPr>
              <w:pStyle w:val="TAL"/>
              <w:rPr>
                <w:rFonts w:cs="Arial"/>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Slice Support List</w:t>
            </w:r>
          </w:p>
          <w:p w:rsidR="00160297" w:rsidRPr="00EA5FA7" w:rsidRDefault="00160297" w:rsidP="009B246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b/>
                <w:lang w:eastAsia="ja-JP"/>
              </w:rPr>
              <w:t xml:space="preserve">Broadcast PLMN Identity </w:t>
            </w:r>
            <w:r w:rsidRPr="00EA5FA7">
              <w:rPr>
                <w:rFonts w:cs="Arial"/>
                <w:b/>
                <w:lang w:eastAsia="ja-JP"/>
              </w:rPr>
              <w:lastRenderedPageBreak/>
              <w:t>Info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i/>
                <w:lang w:eastAsia="ja-JP"/>
              </w:rPr>
            </w:pPr>
            <w:r w:rsidRPr="00EA5FA7">
              <w:rPr>
                <w:rFonts w:cs="Arial"/>
                <w:i/>
                <w:lang w:eastAsia="ja-JP"/>
              </w:rPr>
              <w:t>0..&lt;maxnoofB</w:t>
            </w:r>
            <w:r w:rsidRPr="00EA5FA7">
              <w:rPr>
                <w:rFonts w:cs="Arial"/>
                <w:i/>
                <w:lang w:eastAsia="ja-JP"/>
              </w:rPr>
              <w:lastRenderedPageBreak/>
              <w:t>PLMNsNR-1&gt;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This IE corresponds </w:t>
            </w:r>
            <w:r w:rsidRPr="00EA5FA7">
              <w:rPr>
                <w:rFonts w:cs="Arial"/>
                <w:szCs w:val="18"/>
                <w:lang w:eastAsia="ja-JP"/>
              </w:rPr>
              <w:lastRenderedPageBreak/>
              <w:t xml:space="preserve">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ja-JP"/>
              </w:rPr>
              <w:lastRenderedPageBreak/>
              <w:t>&gt;PLMN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Available PLMN List</w:t>
            </w:r>
          </w:p>
          <w:p w:rsidR="00160297" w:rsidRPr="00EA5FA7" w:rsidRDefault="00160297" w:rsidP="009B246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Extended Available PLMN List</w:t>
            </w:r>
          </w:p>
          <w:p w:rsidR="00160297" w:rsidRPr="00EA5FA7" w:rsidRDefault="00160297" w:rsidP="009B246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w:t>
            </w:r>
            <w:r w:rsidRPr="00EA5FA7">
              <w:rPr>
                <w:lang w:eastAsia="zh-CN"/>
              </w:rPr>
              <w:t>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w:t>
            </w:r>
            <w:r w:rsidRPr="00EA5FA7">
              <w:rPr>
                <w:lang w:eastAsia="zh-CN"/>
              </w:rPr>
              <w:t>gnore</w:t>
            </w:r>
          </w:p>
        </w:tc>
      </w:tr>
    </w:tbl>
    <w:p w:rsidR="00160297" w:rsidRPr="00EA5FA7" w:rsidRDefault="00160297" w:rsidP="0016029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0297" w:rsidRPr="00EA5FA7" w:rsidTr="009B2466">
        <w:tc>
          <w:tcPr>
            <w:tcW w:w="3686"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Explanation</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60297" w:rsidRPr="00EA5FA7" w:rsidTr="009B2466">
        <w:tc>
          <w:tcPr>
            <w:tcW w:w="3686" w:type="dxa"/>
          </w:tcPr>
          <w:p w:rsidR="00160297" w:rsidRPr="00EA5FA7" w:rsidRDefault="00160297" w:rsidP="009B2466">
            <w:pPr>
              <w:pStyle w:val="TAL"/>
              <w:rPr>
                <w:bCs/>
                <w:lang w:eastAsia="ja-JP"/>
              </w:rPr>
            </w:pPr>
            <w:r w:rsidRPr="00EA5FA7">
              <w:rPr>
                <w:lang w:eastAsia="ja-JP"/>
              </w:rPr>
              <w:t>maxnoofBPLMNsNR-1</w:t>
            </w:r>
          </w:p>
        </w:tc>
        <w:tc>
          <w:tcPr>
            <w:tcW w:w="5670" w:type="dxa"/>
          </w:tcPr>
          <w:p w:rsidR="00160297" w:rsidRPr="00EA5FA7" w:rsidRDefault="00160297" w:rsidP="009B2466">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160297" w:rsidRPr="00EA5FA7" w:rsidRDefault="00160297" w:rsidP="00160297"/>
    <w:bookmarkEnd w:id="8"/>
    <w:bookmarkEnd w:id="9"/>
    <w:bookmarkEnd w:id="10"/>
    <w:bookmarkEnd w:id="11"/>
    <w:bookmarkEnd w:id="12"/>
    <w:bookmarkEnd w:id="13"/>
    <w:p w:rsidR="00C93F38" w:rsidRPr="00AA1A5C" w:rsidRDefault="00C93F38" w:rsidP="00C93F38">
      <w:pPr>
        <w:rPr>
          <w:noProof/>
          <w:lang w:eastAsia="zh-CN"/>
        </w:rPr>
      </w:pPr>
      <w:r w:rsidRPr="00AA1A5C">
        <w:rPr>
          <w:noProof/>
          <w:lang w:eastAsia="zh-CN"/>
        </w:rPr>
        <w:t>////////////////////////////////////////////////////////////////////////skip irrelevant text////////////////////////////////////////////////////////////////////////</w:t>
      </w:r>
    </w:p>
    <w:p w:rsidR="00571A58" w:rsidRPr="00FD0425" w:rsidRDefault="00571A58" w:rsidP="00571A58">
      <w:pPr>
        <w:pStyle w:val="4"/>
        <w:rPr>
          <w:ins w:id="40" w:author="CATT" w:date="2020-05-19T14:47:00Z"/>
          <w:lang w:val="fr-FR"/>
        </w:rPr>
      </w:pPr>
      <w:ins w:id="41" w:author="CATT" w:date="2020-05-19T14:47:00Z">
        <w:r w:rsidRPr="00FD0425">
          <w:rPr>
            <w:lang w:val="fr-FR"/>
          </w:rPr>
          <w:t>9.</w:t>
        </w:r>
        <w:r>
          <w:rPr>
            <w:lang w:val="fr-FR"/>
          </w:rPr>
          <w:t>3</w:t>
        </w:r>
        <w:r w:rsidRPr="00FD0425">
          <w:rPr>
            <w:lang w:val="fr-FR"/>
          </w:rPr>
          <w:t>.</w:t>
        </w:r>
        <w:r>
          <w:rPr>
            <w:lang w:val="fr-FR"/>
          </w:rPr>
          <w:t>1</w:t>
        </w:r>
        <w:r w:rsidRPr="00FD0425">
          <w:rPr>
            <w:lang w:val="fr-FR"/>
          </w:rPr>
          <w:t>.</w:t>
        </w:r>
        <w:r>
          <w:rPr>
            <w:lang w:val="fr-FR"/>
          </w:rPr>
          <w:t>y2</w:t>
        </w:r>
        <w:r w:rsidRPr="00FD0425">
          <w:rPr>
            <w:lang w:val="fr-FR"/>
          </w:rPr>
          <w:tab/>
          <w:t xml:space="preserve">NR </w:t>
        </w:r>
        <w:r>
          <w:rPr>
            <w:lang w:val="fr-FR"/>
          </w:rPr>
          <w:t>Carrier List</w:t>
        </w:r>
      </w:ins>
    </w:p>
    <w:p w:rsidR="00571A58" w:rsidRPr="00FD0425" w:rsidRDefault="00571A58" w:rsidP="00571A58">
      <w:pPr>
        <w:rPr>
          <w:ins w:id="42" w:author="CATT" w:date="2020-05-19T14:47:00Z"/>
          <w:lang w:eastAsia="zh-CN"/>
        </w:rPr>
      </w:pPr>
      <w:ins w:id="43" w:author="CATT" w:date="2020-05-19T14:47: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571A58" w:rsidRPr="00FD0425" w:rsidTr="009B2466">
        <w:trPr>
          <w:ins w:id="44" w:author="CATT" w:date="2020-05-19T14:47:00Z"/>
        </w:trPr>
        <w:tc>
          <w:tcPr>
            <w:tcW w:w="2518" w:type="dxa"/>
          </w:tcPr>
          <w:p w:rsidR="00571A58" w:rsidRPr="00FD0425" w:rsidRDefault="00571A58" w:rsidP="009B2466">
            <w:pPr>
              <w:pStyle w:val="TAH"/>
              <w:rPr>
                <w:ins w:id="45" w:author="CATT" w:date="2020-05-19T14:47:00Z"/>
                <w:lang w:eastAsia="ja-JP"/>
              </w:rPr>
            </w:pPr>
            <w:ins w:id="46" w:author="CATT" w:date="2020-05-19T14:47:00Z">
              <w:r w:rsidRPr="00FD0425">
                <w:rPr>
                  <w:szCs w:val="18"/>
                  <w:lang w:eastAsia="ja-JP"/>
                </w:rPr>
                <w:lastRenderedPageBreak/>
                <w:t>IE/Group Name</w:t>
              </w:r>
            </w:ins>
          </w:p>
        </w:tc>
        <w:tc>
          <w:tcPr>
            <w:tcW w:w="1134" w:type="dxa"/>
          </w:tcPr>
          <w:p w:rsidR="00571A58" w:rsidRPr="00FD0425" w:rsidRDefault="00571A58" w:rsidP="009B2466">
            <w:pPr>
              <w:pStyle w:val="TAH"/>
              <w:rPr>
                <w:ins w:id="47" w:author="CATT" w:date="2020-05-19T14:47:00Z"/>
                <w:lang w:eastAsia="ja-JP"/>
              </w:rPr>
            </w:pPr>
            <w:ins w:id="48" w:author="CATT" w:date="2020-05-19T14:47:00Z">
              <w:r w:rsidRPr="00FD0425">
                <w:rPr>
                  <w:szCs w:val="18"/>
                  <w:lang w:eastAsia="ja-JP"/>
                </w:rPr>
                <w:t>Presence</w:t>
              </w:r>
            </w:ins>
          </w:p>
        </w:tc>
        <w:tc>
          <w:tcPr>
            <w:tcW w:w="1418" w:type="dxa"/>
          </w:tcPr>
          <w:p w:rsidR="00571A58" w:rsidRPr="00FD0425" w:rsidRDefault="00571A58" w:rsidP="009B2466">
            <w:pPr>
              <w:pStyle w:val="TAH"/>
              <w:rPr>
                <w:ins w:id="49" w:author="CATT" w:date="2020-05-19T14:47:00Z"/>
                <w:lang w:eastAsia="ja-JP"/>
              </w:rPr>
            </w:pPr>
            <w:ins w:id="50" w:author="CATT" w:date="2020-05-19T14:47:00Z">
              <w:r w:rsidRPr="00FD0425">
                <w:rPr>
                  <w:szCs w:val="18"/>
                  <w:lang w:eastAsia="ja-JP"/>
                </w:rPr>
                <w:t>Range</w:t>
              </w:r>
            </w:ins>
          </w:p>
        </w:tc>
        <w:tc>
          <w:tcPr>
            <w:tcW w:w="1842" w:type="dxa"/>
          </w:tcPr>
          <w:p w:rsidR="00571A58" w:rsidRPr="00FD0425" w:rsidRDefault="00571A58" w:rsidP="009B2466">
            <w:pPr>
              <w:pStyle w:val="TAH"/>
              <w:rPr>
                <w:ins w:id="51" w:author="CATT" w:date="2020-05-19T14:47:00Z"/>
                <w:lang w:eastAsia="ja-JP"/>
              </w:rPr>
            </w:pPr>
            <w:ins w:id="52" w:author="CATT" w:date="2020-05-19T14:47:00Z">
              <w:r w:rsidRPr="00FD0425">
                <w:rPr>
                  <w:szCs w:val="18"/>
                  <w:lang w:eastAsia="ja-JP"/>
                </w:rPr>
                <w:t>IE Type and Reference</w:t>
              </w:r>
            </w:ins>
          </w:p>
        </w:tc>
        <w:tc>
          <w:tcPr>
            <w:tcW w:w="2444" w:type="dxa"/>
          </w:tcPr>
          <w:p w:rsidR="00571A58" w:rsidRPr="00FD0425" w:rsidRDefault="00571A58" w:rsidP="009B2466">
            <w:pPr>
              <w:pStyle w:val="TAH"/>
              <w:rPr>
                <w:ins w:id="53" w:author="CATT" w:date="2020-05-19T14:47:00Z"/>
                <w:lang w:eastAsia="ja-JP"/>
              </w:rPr>
            </w:pPr>
            <w:ins w:id="54" w:author="CATT" w:date="2020-05-19T14:47:00Z">
              <w:r w:rsidRPr="00FD0425">
                <w:rPr>
                  <w:szCs w:val="18"/>
                  <w:lang w:eastAsia="ja-JP"/>
                </w:rPr>
                <w:t>Semantics Description</w:t>
              </w:r>
            </w:ins>
          </w:p>
        </w:tc>
      </w:tr>
      <w:tr w:rsidR="00571A58" w:rsidRPr="0058293E" w:rsidTr="009B2466">
        <w:trPr>
          <w:ins w:id="55"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56" w:author="CATT" w:date="2020-05-19T14:47:00Z"/>
                <w:rFonts w:eastAsia="宋体" w:cs="Arial"/>
                <w:b/>
                <w:bCs/>
                <w:lang w:eastAsia="zh-CN"/>
              </w:rPr>
            </w:pPr>
            <w:ins w:id="57" w:author="CATT" w:date="2020-05-19T14:47: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58" w:author="CATT" w:date="2020-05-19T14:47:00Z"/>
                <w:lang w:eastAsia="ja-JP"/>
              </w:rPr>
            </w:pPr>
          </w:p>
        </w:tc>
        <w:tc>
          <w:tcPr>
            <w:tcW w:w="14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59" w:author="CATT" w:date="2020-05-19T14:47:00Z"/>
                <w:i/>
                <w:iCs/>
                <w:lang w:eastAsia="ja-JP"/>
              </w:rPr>
            </w:pPr>
            <w:ins w:id="60" w:author="CATT" w:date="2020-05-19T14:47: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1" w:author="CATT" w:date="2020-05-19T14:47:00Z"/>
                <w:lang w:eastAsia="ja-JP"/>
              </w:rPr>
            </w:pPr>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2" w:author="CATT" w:date="2020-05-19T14:47:00Z"/>
              </w:rPr>
            </w:pPr>
          </w:p>
        </w:tc>
      </w:tr>
      <w:tr w:rsidR="00571A58" w:rsidRPr="0058293E" w:rsidTr="009B2466">
        <w:trPr>
          <w:ins w:id="6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64" w:author="CATT" w:date="2020-05-19T14:47:00Z"/>
                <w:rFonts w:cs="Arial"/>
                <w:bCs/>
                <w:lang w:eastAsia="ja-JP"/>
              </w:rPr>
            </w:pPr>
            <w:ins w:id="65" w:author="CATT" w:date="2020-05-19T14:47: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6" w:author="CATT" w:date="2020-05-19T14:47:00Z"/>
                <w:lang w:eastAsia="ja-JP"/>
              </w:rPr>
            </w:pPr>
            <w:ins w:id="6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9" w:author="CATT" w:date="2020-05-19T14:47:00Z"/>
                <w:lang w:eastAsia="ja-JP"/>
              </w:rPr>
            </w:pPr>
            <w:ins w:id="70" w:author="CATT" w:date="2020-05-19T14:47: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1" w:author="CATT" w:date="2020-05-19T14:47:00Z"/>
                <w:lang w:eastAsia="zh-CN"/>
              </w:rPr>
            </w:pPr>
            <w:ins w:id="72" w:author="CATT" w:date="2020-05-19T14:47:00Z">
              <w:r>
                <w:rPr>
                  <w:rFonts w:hint="eastAsia"/>
                  <w:lang w:eastAsia="zh-CN"/>
                </w:rPr>
                <w:t>S</w:t>
              </w:r>
              <w:r>
                <w:rPr>
                  <w:lang w:eastAsia="zh-CN"/>
                </w:rPr>
                <w:t>CS for the corresponding carrier.</w:t>
              </w:r>
            </w:ins>
          </w:p>
        </w:tc>
      </w:tr>
      <w:tr w:rsidR="00571A58" w:rsidRPr="0058293E" w:rsidTr="009B2466">
        <w:trPr>
          <w:ins w:id="7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74" w:author="CATT" w:date="2020-05-19T14:47:00Z"/>
                <w:rFonts w:cs="Arial"/>
                <w:bCs/>
                <w:lang w:eastAsia="ja-JP"/>
              </w:rPr>
            </w:pPr>
            <w:ins w:id="75" w:author="CATT" w:date="2020-05-19T14:47: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6" w:author="CATT" w:date="2020-05-19T14:47:00Z"/>
                <w:lang w:eastAsia="ja-JP"/>
              </w:rPr>
            </w:pPr>
            <w:ins w:id="7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9" w:author="CATT" w:date="2020-05-19T14:47:00Z"/>
                <w:lang w:eastAsia="ja-JP"/>
              </w:rPr>
            </w:pPr>
            <w:ins w:id="80" w:author="CATT" w:date="2020-05-19T14:47: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81" w:author="CATT" w:date="2020-05-19T14:47:00Z"/>
              </w:rPr>
            </w:pPr>
            <w:ins w:id="82" w:author="CATT" w:date="2020-05-19T14:47: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571A58" w:rsidRPr="0058293E" w:rsidTr="009B2466">
        <w:trPr>
          <w:ins w:id="8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84" w:author="CATT" w:date="2020-05-19T14:47:00Z"/>
                <w:rFonts w:cs="Arial"/>
                <w:bCs/>
                <w:lang w:eastAsia="ja-JP"/>
              </w:rPr>
            </w:pPr>
            <w:ins w:id="85" w:author="CATT" w:date="2020-05-19T14:47: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6" w:author="CATT" w:date="2020-05-19T14:47:00Z"/>
                <w:lang w:eastAsia="ja-JP"/>
              </w:rPr>
            </w:pPr>
            <w:ins w:id="8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9" w:author="CATT" w:date="2020-05-19T14:47:00Z"/>
                <w:lang w:eastAsia="ja-JP"/>
              </w:rPr>
            </w:pPr>
            <w:ins w:id="90" w:author="CATT" w:date="2020-05-19T14:47: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91" w:author="CATT" w:date="2020-05-19T14:47:00Z"/>
              </w:rPr>
            </w:pPr>
            <w:ins w:id="92" w:author="CATT" w:date="2020-05-19T14:47: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571A58" w:rsidRPr="00FD0425" w:rsidRDefault="00571A58" w:rsidP="00571A58">
      <w:pPr>
        <w:rPr>
          <w:ins w:id="93" w:author="CATT" w:date="2020-05-19T14:4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71A58" w:rsidRPr="00FD0425" w:rsidTr="009B2466">
        <w:trPr>
          <w:ins w:id="94" w:author="CATT" w:date="2020-05-19T14:47:00Z"/>
        </w:trPr>
        <w:tc>
          <w:tcPr>
            <w:tcW w:w="3110" w:type="dxa"/>
          </w:tcPr>
          <w:p w:rsidR="00571A58" w:rsidRPr="00FD0425" w:rsidRDefault="00571A58" w:rsidP="009B2466">
            <w:pPr>
              <w:pStyle w:val="TAH"/>
              <w:rPr>
                <w:ins w:id="95" w:author="CATT" w:date="2020-05-19T14:47:00Z"/>
              </w:rPr>
            </w:pPr>
            <w:ins w:id="96" w:author="CATT" w:date="2020-05-19T14:47:00Z">
              <w:r w:rsidRPr="00FD0425">
                <w:t>Range bound</w:t>
              </w:r>
            </w:ins>
          </w:p>
        </w:tc>
        <w:tc>
          <w:tcPr>
            <w:tcW w:w="5670" w:type="dxa"/>
          </w:tcPr>
          <w:p w:rsidR="00571A58" w:rsidRPr="00FD0425" w:rsidRDefault="00571A58" w:rsidP="009B2466">
            <w:pPr>
              <w:pStyle w:val="TAH"/>
              <w:rPr>
                <w:ins w:id="97" w:author="CATT" w:date="2020-05-19T14:47:00Z"/>
              </w:rPr>
            </w:pPr>
            <w:ins w:id="98" w:author="CATT" w:date="2020-05-19T14:47:00Z">
              <w:r w:rsidRPr="00FD0425">
                <w:t>Explanation</w:t>
              </w:r>
            </w:ins>
          </w:p>
        </w:tc>
      </w:tr>
      <w:tr w:rsidR="00571A58" w:rsidRPr="00FD0425" w:rsidTr="009B2466">
        <w:trPr>
          <w:ins w:id="99" w:author="CATT" w:date="2020-05-19T14:47:00Z"/>
        </w:trPr>
        <w:tc>
          <w:tcPr>
            <w:tcW w:w="3110" w:type="dxa"/>
          </w:tcPr>
          <w:p w:rsidR="00571A58" w:rsidRPr="00FD0425" w:rsidRDefault="00571A58" w:rsidP="009B2466">
            <w:pPr>
              <w:pStyle w:val="TAL"/>
              <w:rPr>
                <w:ins w:id="100" w:author="CATT" w:date="2020-05-19T14:47:00Z"/>
              </w:rPr>
            </w:pPr>
            <w:proofErr w:type="spellStart"/>
            <w:ins w:id="101" w:author="CATT" w:date="2020-05-19T14:47:00Z">
              <w:r w:rsidRPr="002E1B0B">
                <w:t>max</w:t>
              </w:r>
              <w:r>
                <w:t>noof</w:t>
              </w:r>
              <w:r w:rsidRPr="002E1B0B">
                <w:t>NRSCSs</w:t>
              </w:r>
              <w:proofErr w:type="spellEnd"/>
            </w:ins>
          </w:p>
        </w:tc>
        <w:tc>
          <w:tcPr>
            <w:tcW w:w="5670" w:type="dxa"/>
          </w:tcPr>
          <w:p w:rsidR="00571A58" w:rsidRPr="00FD0425" w:rsidRDefault="00571A58" w:rsidP="009B2466">
            <w:pPr>
              <w:pStyle w:val="TAL"/>
              <w:rPr>
                <w:ins w:id="102" w:author="CATT" w:date="2020-05-19T14:47:00Z"/>
              </w:rPr>
            </w:pPr>
            <w:ins w:id="103" w:author="CATT" w:date="2020-05-19T14:47:00Z">
              <w:r w:rsidRPr="002E1B0B">
                <w:t>Maximum no. of SCS-specific carriers per TDD, per DL, per UL or per SUL of an NR cell. Value is 5.</w:t>
              </w:r>
            </w:ins>
          </w:p>
        </w:tc>
      </w:tr>
      <w:tr w:rsidR="00571A58" w:rsidRPr="00FD0425" w:rsidTr="009B2466">
        <w:trPr>
          <w:ins w:id="104" w:author="CATT" w:date="2020-05-19T14:47:00Z"/>
        </w:trPr>
        <w:tc>
          <w:tcPr>
            <w:tcW w:w="3110" w:type="dxa"/>
          </w:tcPr>
          <w:p w:rsidR="00571A58" w:rsidRPr="00FD0425" w:rsidRDefault="00571A58" w:rsidP="009B2466">
            <w:pPr>
              <w:pStyle w:val="TAL"/>
              <w:rPr>
                <w:ins w:id="105" w:author="CATT" w:date="2020-05-19T14:47:00Z"/>
              </w:rPr>
            </w:pPr>
            <w:proofErr w:type="spellStart"/>
            <w:ins w:id="106" w:author="CATT" w:date="2020-05-19T14:47:00Z">
              <w:r w:rsidRPr="00D7134F">
                <w:rPr>
                  <w:rFonts w:cs="Arial"/>
                  <w:bCs/>
                  <w:lang w:eastAsia="ja-JP"/>
                </w:rPr>
                <w:t>maxnoofPhysicalResourceBlocks</w:t>
              </w:r>
              <w:proofErr w:type="spellEnd"/>
            </w:ins>
          </w:p>
        </w:tc>
        <w:tc>
          <w:tcPr>
            <w:tcW w:w="5670" w:type="dxa"/>
          </w:tcPr>
          <w:p w:rsidR="00571A58" w:rsidRPr="00FD0425" w:rsidRDefault="00571A58" w:rsidP="009B2466">
            <w:pPr>
              <w:pStyle w:val="TAL"/>
              <w:rPr>
                <w:ins w:id="107" w:author="CATT" w:date="2020-05-19T14:47:00Z"/>
              </w:rPr>
            </w:pPr>
            <w:ins w:id="108" w:author="CATT" w:date="2020-05-19T14:47:00Z">
              <w:r w:rsidRPr="00D7134F">
                <w:rPr>
                  <w:rFonts w:cs="Arial"/>
                  <w:lang w:eastAsia="ja-JP"/>
                </w:rPr>
                <w:t>Maximum no. of Physical Resource Blocks. Value is 275.</w:t>
              </w:r>
            </w:ins>
          </w:p>
        </w:tc>
      </w:tr>
    </w:tbl>
    <w:p w:rsidR="00571A58" w:rsidRPr="00FD0425" w:rsidRDefault="00571A58" w:rsidP="00571A58">
      <w:pPr>
        <w:rPr>
          <w:ins w:id="109" w:author="CATT" w:date="2020-05-19T14:47:00Z"/>
          <w:lang w:eastAsia="zh-CN"/>
        </w:rPr>
      </w:pPr>
    </w:p>
    <w:bookmarkEnd w:id="4"/>
    <w:p w:rsidR="007430BE" w:rsidRDefault="007430BE" w:rsidP="007430BE">
      <w:pPr>
        <w:rPr>
          <w:noProof/>
          <w:lang w:eastAsia="zh-CN"/>
        </w:rPr>
      </w:pPr>
      <w:r w:rsidRPr="009C3DD1">
        <w:rPr>
          <w:noProof/>
          <w:lang w:eastAsia="zh-CN"/>
        </w:rPr>
        <w:t>////////////////////////////////////////////////////////////////////////skip irrelevant text////////////////////////////////////////////////////////////////////////</w:t>
      </w:r>
    </w:p>
    <w:p w:rsidR="007430BE" w:rsidRDefault="007430BE" w:rsidP="007430BE">
      <w:pPr>
        <w:rPr>
          <w:noProof/>
          <w:lang w:eastAsia="zh-CN"/>
        </w:rPr>
        <w:sectPr w:rsidR="007430BE" w:rsidSect="00554890">
          <w:headerReference w:type="even" r:id="rId13"/>
          <w:footnotePr>
            <w:numRestart w:val="eachSect"/>
          </w:footnotePr>
          <w:pgSz w:w="11907" w:h="16840" w:code="9"/>
          <w:pgMar w:top="1418" w:right="1134" w:bottom="1134" w:left="1134" w:header="680" w:footer="567" w:gutter="0"/>
          <w:cols w:space="720"/>
          <w:docGrid w:linePitch="272"/>
        </w:sectPr>
      </w:pPr>
    </w:p>
    <w:p w:rsidR="007430BE" w:rsidRPr="00EA5FA7" w:rsidRDefault="007430BE" w:rsidP="007430BE">
      <w:pPr>
        <w:pStyle w:val="3"/>
      </w:pPr>
      <w:bookmarkStart w:id="110" w:name="_Toc20956003"/>
      <w:bookmarkStart w:id="111" w:name="_Toc29893129"/>
      <w:bookmarkStart w:id="112" w:name="_Toc20955408"/>
      <w:bookmarkStart w:id="113" w:name="_Toc29991616"/>
      <w:r w:rsidRPr="00EA5FA7">
        <w:lastRenderedPageBreak/>
        <w:t>9.4.5</w:t>
      </w:r>
      <w:r w:rsidRPr="00EA5FA7">
        <w:tab/>
        <w:t>Information Element Definitions</w:t>
      </w:r>
      <w:bookmarkEnd w:id="110"/>
      <w:bookmarkEnd w:id="111"/>
    </w:p>
    <w:p w:rsidR="007430BE" w:rsidRPr="00EA5FA7" w:rsidRDefault="007430BE" w:rsidP="007430BE">
      <w:pPr>
        <w:pStyle w:val="PL"/>
        <w:rPr>
          <w:noProof w:val="0"/>
          <w:snapToGrid w:val="0"/>
        </w:rPr>
      </w:pPr>
      <w:bookmarkStart w:id="114" w:name="_Toc20955410"/>
      <w:bookmarkStart w:id="115" w:name="_Toc29991618"/>
      <w:bookmarkEnd w:id="112"/>
      <w:bookmarkEnd w:id="113"/>
      <w:r w:rsidRPr="00EA5FA7">
        <w:rPr>
          <w:noProof w:val="0"/>
          <w:snapToGrid w:val="0"/>
        </w:rPr>
        <w:t xml:space="preserve">-- ASN1START </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Information Element Definitions</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F1AP-IEs {</w:t>
      </w:r>
    </w:p>
    <w:p w:rsidR="007430BE" w:rsidRPr="00EA5FA7" w:rsidRDefault="007430BE" w:rsidP="007430BE">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7430BE" w:rsidRPr="00EA5FA7" w:rsidRDefault="007430BE" w:rsidP="007430BE">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BEGIN</w:t>
      </w:r>
    </w:p>
    <w:p w:rsidR="007430BE" w:rsidRPr="00EA5FA7" w:rsidRDefault="007430BE" w:rsidP="007430BE">
      <w:pPr>
        <w:pStyle w:val="PL"/>
        <w:rPr>
          <w:noProof w:val="0"/>
          <w:snapToGrid w:val="0"/>
        </w:rPr>
      </w:pPr>
    </w:p>
    <w:p w:rsidR="007430BE" w:rsidRPr="00EA5FA7" w:rsidRDefault="007430BE" w:rsidP="007430BE">
      <w:pPr>
        <w:pStyle w:val="PL"/>
        <w:rPr>
          <w:rFonts w:eastAsia="宋体"/>
          <w:snapToGrid w:val="0"/>
        </w:rPr>
      </w:pPr>
      <w:r w:rsidRPr="00EA5FA7">
        <w:rPr>
          <w:noProof w:val="0"/>
          <w:snapToGrid w:val="0"/>
        </w:rPr>
        <w:t>IMPORTS</w:t>
      </w:r>
    </w:p>
    <w:p w:rsidR="00CA5DFA" w:rsidRPr="00EA5FA7" w:rsidRDefault="00CA5DFA" w:rsidP="00CA5DFA">
      <w:pPr>
        <w:pStyle w:val="PL"/>
        <w:rPr>
          <w:rFonts w:eastAsia="宋体"/>
          <w:snapToGrid w:val="0"/>
        </w:rPr>
      </w:pPr>
      <w:r w:rsidRPr="00EA5FA7">
        <w:rPr>
          <w:rFonts w:eastAsia="宋体"/>
          <w:snapToGrid w:val="0"/>
        </w:rPr>
        <w:tab/>
        <w:t>id-gNB-CUSystemInformation,</w:t>
      </w:r>
    </w:p>
    <w:p w:rsidR="00CA5DFA" w:rsidRPr="00EA5FA7" w:rsidRDefault="00CA5DFA" w:rsidP="00CA5DFA">
      <w:pPr>
        <w:pStyle w:val="PL"/>
        <w:rPr>
          <w:rFonts w:eastAsia="宋体"/>
          <w:snapToGrid w:val="0"/>
        </w:rPr>
      </w:pPr>
      <w:r w:rsidRPr="00EA5FA7">
        <w:rPr>
          <w:rFonts w:eastAsia="宋体"/>
          <w:snapToGrid w:val="0"/>
        </w:rPr>
        <w:tab/>
        <w:t>id-HandoverPreparationInformation,</w:t>
      </w:r>
    </w:p>
    <w:p w:rsidR="00CA5DFA" w:rsidRPr="00EA5FA7" w:rsidRDefault="00CA5DFA" w:rsidP="00CA5DFA">
      <w:pPr>
        <w:pStyle w:val="PL"/>
        <w:rPr>
          <w:rFonts w:eastAsia="宋体"/>
          <w:snapToGrid w:val="0"/>
        </w:rPr>
      </w:pPr>
      <w:r w:rsidRPr="00EA5FA7">
        <w:rPr>
          <w:rFonts w:eastAsia="宋体"/>
          <w:snapToGrid w:val="0"/>
        </w:rPr>
        <w:tab/>
        <w:t>id-TAISliceSupportList,</w:t>
      </w:r>
    </w:p>
    <w:p w:rsidR="00CA5DFA" w:rsidRPr="00EA5FA7" w:rsidRDefault="00CA5DFA" w:rsidP="00CA5DFA">
      <w:pPr>
        <w:pStyle w:val="PL"/>
        <w:rPr>
          <w:rFonts w:eastAsia="宋体"/>
          <w:snapToGrid w:val="0"/>
        </w:rPr>
      </w:pPr>
      <w:r w:rsidRPr="00EA5FA7">
        <w:rPr>
          <w:rFonts w:eastAsia="宋体"/>
          <w:snapToGrid w:val="0"/>
        </w:rPr>
        <w:tab/>
        <w:t>id-RANAC,</w:t>
      </w:r>
    </w:p>
    <w:p w:rsidR="00CA5DFA" w:rsidRPr="00EA5FA7" w:rsidRDefault="00CA5DFA" w:rsidP="00CA5DFA">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rsidR="00CA5DFA" w:rsidRPr="00EA5FA7" w:rsidRDefault="00CA5DFA" w:rsidP="00CA5DFA">
      <w:pPr>
        <w:pStyle w:val="PL"/>
        <w:rPr>
          <w:rFonts w:eastAsia="宋体"/>
          <w:snapToGrid w:val="0"/>
        </w:rPr>
      </w:pPr>
      <w:r w:rsidRPr="00EA5FA7">
        <w:rPr>
          <w:rFonts w:eastAsia="宋体"/>
          <w:snapToGrid w:val="0"/>
        </w:rPr>
        <w:tab/>
        <w:t>id-Cell-Direction,</w:t>
      </w:r>
    </w:p>
    <w:p w:rsidR="00CA5DFA" w:rsidRPr="00EA5FA7" w:rsidRDefault="00CA5DFA" w:rsidP="00CA5DFA">
      <w:pPr>
        <w:pStyle w:val="PL"/>
        <w:rPr>
          <w:rFonts w:eastAsia="宋体"/>
          <w:snapToGrid w:val="0"/>
        </w:rPr>
      </w:pPr>
      <w:r w:rsidRPr="00EA5FA7">
        <w:rPr>
          <w:rFonts w:eastAsia="宋体"/>
          <w:snapToGrid w:val="0"/>
        </w:rPr>
        <w:tab/>
        <w:t>id-Cell-Type,</w:t>
      </w:r>
    </w:p>
    <w:p w:rsidR="00CA5DFA" w:rsidRPr="00EA5FA7" w:rsidRDefault="00CA5DFA" w:rsidP="00CA5DFA">
      <w:pPr>
        <w:pStyle w:val="PL"/>
        <w:rPr>
          <w:rFonts w:eastAsia="宋体"/>
          <w:snapToGrid w:val="0"/>
        </w:rPr>
      </w:pPr>
      <w:r w:rsidRPr="00EA5FA7">
        <w:rPr>
          <w:rFonts w:eastAsia="宋体"/>
          <w:snapToGrid w:val="0"/>
        </w:rPr>
        <w:tab/>
        <w:t>id-CellGroupConfig,</w:t>
      </w:r>
    </w:p>
    <w:p w:rsidR="00CA5DFA" w:rsidRPr="00EA5FA7" w:rsidRDefault="00CA5DFA" w:rsidP="00CA5DFA">
      <w:pPr>
        <w:pStyle w:val="PL"/>
        <w:rPr>
          <w:rFonts w:eastAsia="宋体"/>
          <w:snapToGrid w:val="0"/>
        </w:rPr>
      </w:pPr>
      <w:r w:rsidRPr="00EA5FA7">
        <w:rPr>
          <w:rFonts w:eastAsia="宋体"/>
          <w:snapToGrid w:val="0"/>
        </w:rPr>
        <w:tab/>
        <w:t>id-AvailablePLMNList,</w:t>
      </w:r>
    </w:p>
    <w:p w:rsidR="00CA5DFA" w:rsidRPr="00EA5FA7" w:rsidRDefault="00CA5DFA" w:rsidP="00CA5DFA">
      <w:pPr>
        <w:pStyle w:val="PL"/>
        <w:rPr>
          <w:rFonts w:eastAsia="宋体"/>
          <w:snapToGrid w:val="0"/>
        </w:rPr>
      </w:pPr>
      <w:r w:rsidRPr="00EA5FA7">
        <w:rPr>
          <w:rFonts w:eastAsia="宋体"/>
          <w:snapToGrid w:val="0"/>
        </w:rPr>
        <w:tab/>
        <w:t>id-PDUSessionID,</w:t>
      </w:r>
    </w:p>
    <w:p w:rsidR="00CA5DFA" w:rsidRPr="00EA5FA7" w:rsidRDefault="00CA5DFA" w:rsidP="00CA5DFA">
      <w:pPr>
        <w:pStyle w:val="PL"/>
        <w:rPr>
          <w:rFonts w:eastAsia="宋体"/>
          <w:snapToGrid w:val="0"/>
        </w:rPr>
      </w:pPr>
      <w:r w:rsidRPr="00EA5FA7">
        <w:rPr>
          <w:rFonts w:eastAsia="宋体"/>
          <w:snapToGrid w:val="0"/>
        </w:rPr>
        <w:tab/>
        <w:t xml:space="preserve">id-ULPDUSessionAggregateMaximumBitRate, </w:t>
      </w:r>
    </w:p>
    <w:p w:rsidR="00CA5DFA" w:rsidRPr="00EA5FA7" w:rsidRDefault="00CA5DFA" w:rsidP="00CA5DFA">
      <w:pPr>
        <w:pStyle w:val="PL"/>
        <w:rPr>
          <w:rFonts w:eastAsia="宋体"/>
          <w:snapToGrid w:val="0"/>
        </w:rPr>
      </w:pPr>
      <w:r w:rsidRPr="00EA5FA7">
        <w:rPr>
          <w:rFonts w:eastAsia="宋体"/>
          <w:snapToGrid w:val="0"/>
        </w:rPr>
        <w:tab/>
        <w:t>id-DC-Based-Duplication-Configured,</w:t>
      </w:r>
    </w:p>
    <w:p w:rsidR="00CA5DFA" w:rsidRPr="00EA5FA7" w:rsidRDefault="00CA5DFA" w:rsidP="00CA5DFA">
      <w:pPr>
        <w:pStyle w:val="PL"/>
        <w:rPr>
          <w:snapToGrid w:val="0"/>
        </w:rPr>
      </w:pPr>
      <w:r w:rsidRPr="00EA5FA7">
        <w:rPr>
          <w:rFonts w:eastAsia="宋体"/>
          <w:snapToGrid w:val="0"/>
        </w:rPr>
        <w:tab/>
        <w:t>id-DC-Based-Duplication-Activation,</w:t>
      </w:r>
    </w:p>
    <w:p w:rsidR="00CA5DFA" w:rsidRPr="00EA5FA7" w:rsidRDefault="00CA5DFA" w:rsidP="00CA5DFA">
      <w:pPr>
        <w:pStyle w:val="PL"/>
        <w:rPr>
          <w:rFonts w:eastAsia="宋体"/>
          <w:snapToGrid w:val="0"/>
        </w:rPr>
      </w:pPr>
      <w:r w:rsidRPr="00EA5FA7">
        <w:rPr>
          <w:snapToGrid w:val="0"/>
        </w:rPr>
        <w:tab/>
        <w:t>id-Duplication-Activation,</w:t>
      </w:r>
    </w:p>
    <w:p w:rsidR="00CA5DFA" w:rsidRPr="00EA5FA7" w:rsidRDefault="00CA5DFA" w:rsidP="00CA5DF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CA5DFA" w:rsidRPr="00EA5FA7" w:rsidRDefault="00CA5DFA" w:rsidP="00CA5DFA">
      <w:pPr>
        <w:pStyle w:val="PL"/>
        <w:rPr>
          <w:rFonts w:eastAsia="宋体"/>
          <w:snapToGrid w:val="0"/>
        </w:rPr>
      </w:pPr>
      <w:r w:rsidRPr="00EA5FA7">
        <w:rPr>
          <w:rFonts w:eastAsia="宋体"/>
          <w:snapToGrid w:val="0"/>
        </w:rPr>
        <w:tab/>
        <w:t>id-ULPDCPSNLength,</w:t>
      </w:r>
    </w:p>
    <w:p w:rsidR="00CA5DFA" w:rsidRPr="00EA5FA7" w:rsidRDefault="00CA5DFA" w:rsidP="00CA5DFA">
      <w:pPr>
        <w:pStyle w:val="PL"/>
        <w:rPr>
          <w:rFonts w:eastAsia="宋体"/>
          <w:snapToGrid w:val="0"/>
        </w:rPr>
      </w:pPr>
      <w:r w:rsidRPr="00EA5FA7">
        <w:rPr>
          <w:rFonts w:eastAsia="宋体"/>
          <w:snapToGrid w:val="0"/>
        </w:rPr>
        <w:tab/>
        <w:t>id-RLC-Status,</w:t>
      </w:r>
    </w:p>
    <w:p w:rsidR="00CA5DFA" w:rsidRPr="00EA5FA7" w:rsidRDefault="00CA5DFA" w:rsidP="00CA5DFA">
      <w:pPr>
        <w:pStyle w:val="PL"/>
        <w:rPr>
          <w:rFonts w:eastAsia="宋体"/>
          <w:snapToGrid w:val="0"/>
        </w:rPr>
      </w:pPr>
      <w:r w:rsidRPr="00EA5FA7">
        <w:rPr>
          <w:rFonts w:eastAsia="宋体"/>
          <w:snapToGrid w:val="0"/>
        </w:rPr>
        <w:tab/>
        <w:t>id-MeasurementTimingConfiguration,</w:t>
      </w:r>
    </w:p>
    <w:p w:rsidR="00CA5DFA" w:rsidRPr="00EA5FA7" w:rsidRDefault="00CA5DFA" w:rsidP="00CA5DFA">
      <w:pPr>
        <w:pStyle w:val="PL"/>
        <w:rPr>
          <w:snapToGrid w:val="0"/>
        </w:rPr>
      </w:pPr>
      <w:r w:rsidRPr="00EA5FA7">
        <w:rPr>
          <w:rFonts w:eastAsia="宋体"/>
          <w:snapToGrid w:val="0"/>
        </w:rPr>
        <w:tab/>
        <w:t>id-DRB-Information,</w:t>
      </w:r>
    </w:p>
    <w:p w:rsidR="00CA5DFA" w:rsidRPr="00EA5FA7" w:rsidRDefault="00CA5DFA" w:rsidP="00CA5DFA">
      <w:pPr>
        <w:pStyle w:val="PL"/>
        <w:rPr>
          <w:snapToGrid w:val="0"/>
        </w:rPr>
      </w:pPr>
      <w:r w:rsidRPr="00EA5FA7">
        <w:rPr>
          <w:snapToGrid w:val="0"/>
        </w:rPr>
        <w:tab/>
        <w:t>id-QoSFlowMappingIndication,</w:t>
      </w:r>
    </w:p>
    <w:p w:rsidR="00CA5DFA" w:rsidRPr="00EA5FA7" w:rsidRDefault="00CA5DFA" w:rsidP="00CA5DFA">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rsidR="00CA5DFA" w:rsidRPr="00EA5FA7" w:rsidRDefault="00CA5DFA" w:rsidP="00CA5DFA">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id-SelectedBandCombinationIndex,</w:t>
      </w:r>
    </w:p>
    <w:p w:rsidR="00CA5DFA" w:rsidRPr="00EA5FA7" w:rsidRDefault="00CA5DFA" w:rsidP="00CA5DFA">
      <w:pPr>
        <w:pStyle w:val="PL"/>
        <w:rPr>
          <w:rFonts w:eastAsia="宋体"/>
          <w:snapToGrid w:val="0"/>
        </w:rPr>
      </w:pPr>
      <w:r w:rsidRPr="00EA5FA7">
        <w:rPr>
          <w:rFonts w:eastAsia="宋体"/>
          <w:snapToGrid w:val="0"/>
        </w:rPr>
        <w:tab/>
        <w:t>id-SelectedFeatureSetEntryIndex,</w:t>
      </w:r>
    </w:p>
    <w:p w:rsidR="00CA5DFA" w:rsidRPr="00EA5FA7" w:rsidRDefault="00CA5DFA" w:rsidP="00CA5DFA">
      <w:pPr>
        <w:pStyle w:val="PL"/>
        <w:rPr>
          <w:rFonts w:eastAsia="宋体"/>
          <w:snapToGrid w:val="0"/>
        </w:rPr>
      </w:pPr>
      <w:r w:rsidRPr="00EA5FA7">
        <w:rPr>
          <w:rFonts w:eastAsia="宋体"/>
          <w:snapToGrid w:val="0"/>
        </w:rPr>
        <w:tab/>
        <w:t>id-Ph-InfoSCG,</w:t>
      </w:r>
    </w:p>
    <w:p w:rsidR="00CA5DFA" w:rsidRPr="00EA5FA7" w:rsidRDefault="00CA5DFA" w:rsidP="00CA5DFA">
      <w:pPr>
        <w:pStyle w:val="PL"/>
        <w:rPr>
          <w:noProof w:val="0"/>
        </w:rPr>
      </w:pPr>
      <w:r w:rsidRPr="00EA5FA7">
        <w:rPr>
          <w:rFonts w:eastAsia="宋体"/>
          <w:snapToGrid w:val="0"/>
        </w:rPr>
        <w:tab/>
      </w:r>
      <w:proofErr w:type="gramStart"/>
      <w:r w:rsidRPr="00EA5FA7">
        <w:rPr>
          <w:noProof w:val="0"/>
        </w:rPr>
        <w:t>id-latest-RRC-Version-Enhanced</w:t>
      </w:r>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id-RequestedBandCombinationIndex,</w:t>
      </w:r>
    </w:p>
    <w:p w:rsidR="00CA5DFA" w:rsidRPr="00EA5FA7" w:rsidRDefault="00CA5DFA" w:rsidP="00CA5DFA">
      <w:pPr>
        <w:pStyle w:val="PL"/>
        <w:rPr>
          <w:rFonts w:eastAsia="宋体"/>
          <w:snapToGrid w:val="0"/>
        </w:rPr>
      </w:pPr>
      <w:r w:rsidRPr="00EA5FA7">
        <w:rPr>
          <w:rFonts w:eastAsia="宋体"/>
          <w:snapToGrid w:val="0"/>
        </w:rPr>
        <w:tab/>
        <w:t>id-RequestedFeatureSetEntryIndex,</w:t>
      </w:r>
    </w:p>
    <w:p w:rsidR="00CA5DFA" w:rsidRPr="00EA5FA7" w:rsidRDefault="00CA5DFA" w:rsidP="00CA5DFA">
      <w:pPr>
        <w:pStyle w:val="PL"/>
        <w:rPr>
          <w:rFonts w:eastAsia="宋体"/>
          <w:snapToGrid w:val="0"/>
        </w:rPr>
      </w:pPr>
      <w:r w:rsidRPr="00EA5FA7">
        <w:rPr>
          <w:rFonts w:eastAsia="宋体"/>
          <w:snapToGrid w:val="0"/>
        </w:rPr>
        <w:tab/>
        <w:t>id-DRX-Config,</w:t>
      </w:r>
    </w:p>
    <w:p w:rsidR="00CA5DFA" w:rsidRPr="00EA5FA7" w:rsidRDefault="00CA5DFA" w:rsidP="00CA5DFA">
      <w:pPr>
        <w:pStyle w:val="PL"/>
        <w:rPr>
          <w:rFonts w:eastAsia="宋体"/>
          <w:snapToGrid w:val="0"/>
        </w:rPr>
      </w:pPr>
      <w:r w:rsidRPr="00EA5FA7">
        <w:rPr>
          <w:rFonts w:eastAsia="宋体"/>
          <w:snapToGrid w:val="0"/>
        </w:rPr>
        <w:tab/>
        <w:t>id-UEAssistanceInformation,</w:t>
      </w:r>
    </w:p>
    <w:p w:rsidR="00CA5DFA" w:rsidRPr="00EA5FA7" w:rsidRDefault="00CA5DFA" w:rsidP="00CA5DFA">
      <w:pPr>
        <w:pStyle w:val="PL"/>
        <w:rPr>
          <w:rFonts w:eastAsia="宋体"/>
          <w:snapToGrid w:val="0"/>
        </w:rPr>
      </w:pPr>
      <w:r w:rsidRPr="00EA5FA7">
        <w:rPr>
          <w:rFonts w:eastAsia="宋体"/>
          <w:snapToGrid w:val="0"/>
        </w:rPr>
        <w:tab/>
        <w:t>id-PDCCH-BlindDetectionSCG,</w:t>
      </w:r>
    </w:p>
    <w:p w:rsidR="00CA5DFA" w:rsidRPr="00EA5FA7" w:rsidRDefault="00CA5DFA" w:rsidP="00CA5DFA">
      <w:pPr>
        <w:pStyle w:val="PL"/>
        <w:rPr>
          <w:rFonts w:eastAsia="宋体"/>
          <w:snapToGrid w:val="0"/>
        </w:rPr>
      </w:pPr>
      <w:r w:rsidRPr="00EA5FA7">
        <w:rPr>
          <w:rFonts w:eastAsia="宋体"/>
          <w:snapToGrid w:val="0"/>
        </w:rPr>
        <w:lastRenderedPageBreak/>
        <w:tab/>
        <w:t>id-Requested-PDCCH-BlindDetectionSCG,</w:t>
      </w:r>
    </w:p>
    <w:p w:rsidR="00CA5DFA" w:rsidRPr="00EA5FA7" w:rsidRDefault="00CA5DFA" w:rsidP="00CA5DFA">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rsidR="00CA5DFA" w:rsidRPr="00EA5FA7" w:rsidRDefault="00CA5DFA" w:rsidP="00CA5DFA">
      <w:pPr>
        <w:pStyle w:val="PL"/>
        <w:rPr>
          <w:noProof w:val="0"/>
        </w:rPr>
      </w:pPr>
      <w:r w:rsidRPr="00EA5FA7">
        <w:rPr>
          <w:rFonts w:eastAsia="宋体"/>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id-TNLAssociationTransportLayerAddressgNBDU,</w:t>
      </w:r>
    </w:p>
    <w:p w:rsidR="00CA5DFA" w:rsidRPr="00EA5FA7" w:rsidRDefault="00CA5DFA" w:rsidP="00CA5DFA">
      <w:pPr>
        <w:pStyle w:val="PL"/>
        <w:rPr>
          <w:rFonts w:eastAsia="宋体"/>
          <w:snapToGrid w:val="0"/>
        </w:rPr>
      </w:pPr>
      <w:r w:rsidRPr="00EA5FA7">
        <w:rPr>
          <w:rFonts w:eastAsia="宋体"/>
          <w:snapToGrid w:val="0"/>
        </w:rPr>
        <w:tab/>
        <w:t>id-portNumber,</w:t>
      </w:r>
    </w:p>
    <w:p w:rsidR="00CA5DFA" w:rsidRPr="00EA5FA7" w:rsidRDefault="00CA5DFA" w:rsidP="00CA5DFA">
      <w:pPr>
        <w:pStyle w:val="PL"/>
        <w:rPr>
          <w:rFonts w:eastAsia="宋体"/>
          <w:snapToGrid w:val="0"/>
        </w:rPr>
      </w:pPr>
      <w:r w:rsidRPr="00EA5FA7">
        <w:rPr>
          <w:rFonts w:eastAsia="宋体"/>
          <w:snapToGrid w:val="0"/>
        </w:rPr>
        <w:tab/>
        <w:t>id-AdditionalSIBMessageList,</w:t>
      </w:r>
    </w:p>
    <w:p w:rsidR="00CA5DFA" w:rsidRPr="00EA5FA7" w:rsidRDefault="00CA5DFA" w:rsidP="00CA5DFA">
      <w:pPr>
        <w:pStyle w:val="PL"/>
        <w:rPr>
          <w:rFonts w:eastAsia="宋体"/>
          <w:snapToGrid w:val="0"/>
        </w:rPr>
      </w:pPr>
      <w:r w:rsidRPr="00EA5FA7">
        <w:rPr>
          <w:rFonts w:eastAsia="宋体"/>
          <w:snapToGrid w:val="0"/>
        </w:rPr>
        <w:tab/>
        <w:t>id-IgnorePRACHConfiguration,</w:t>
      </w:r>
    </w:p>
    <w:p w:rsidR="00CA5DFA" w:rsidRPr="00EA5FA7" w:rsidRDefault="00CA5DFA" w:rsidP="00CA5DFA">
      <w:pPr>
        <w:pStyle w:val="PL"/>
        <w:rPr>
          <w:rFonts w:eastAsia="宋体"/>
          <w:snapToGrid w:val="0"/>
        </w:rPr>
      </w:pPr>
      <w:r w:rsidRPr="00EA5FA7">
        <w:rPr>
          <w:rFonts w:eastAsia="宋体"/>
          <w:snapToGrid w:val="0"/>
        </w:rPr>
        <w:tab/>
        <w:t>id-CG-Config,</w:t>
      </w:r>
    </w:p>
    <w:p w:rsidR="00CA5DFA" w:rsidRPr="00EA5FA7" w:rsidRDefault="00CA5DFA" w:rsidP="00CA5DFA">
      <w:pPr>
        <w:pStyle w:val="PL"/>
        <w:rPr>
          <w:rFonts w:eastAsia="宋体"/>
          <w:snapToGrid w:val="0"/>
        </w:rPr>
      </w:pPr>
      <w:r w:rsidRPr="00EA5FA7">
        <w:rPr>
          <w:rFonts w:eastAsia="宋体"/>
          <w:snapToGrid w:val="0"/>
        </w:rPr>
        <w:tab/>
        <w:t>id-Ph-InfoMCG,</w:t>
      </w:r>
    </w:p>
    <w:p w:rsidR="00CA5DFA" w:rsidRPr="00EA5FA7" w:rsidRDefault="00CA5DFA" w:rsidP="00CA5DFA">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rsidR="00CA5DFA" w:rsidRPr="00EA5FA7" w:rsidRDefault="00CA5DFA" w:rsidP="00CA5DFA">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rsidR="00CA5DFA" w:rsidRPr="00EA5FA7" w:rsidRDefault="00CA5DFA" w:rsidP="00CA5DFA">
      <w:pPr>
        <w:pStyle w:val="PL"/>
        <w:rPr>
          <w:rFonts w:cs="Arial"/>
          <w:szCs w:val="18"/>
          <w:lang w:eastAsia="ja-JP"/>
        </w:rPr>
      </w:pPr>
      <w:r w:rsidRPr="00EA5FA7">
        <w:rPr>
          <w:rFonts w:cs="Arial"/>
          <w:szCs w:val="18"/>
          <w:lang w:eastAsia="ja-JP"/>
        </w:rPr>
        <w:tab/>
        <w:t>id-MeasGapSharingConfig,</w:t>
      </w:r>
    </w:p>
    <w:p w:rsidR="00CA5DFA" w:rsidRPr="00EA5FA7" w:rsidRDefault="00CA5DFA" w:rsidP="00CA5DFA">
      <w:pPr>
        <w:pStyle w:val="PL"/>
        <w:rPr>
          <w:rFonts w:cs="Arial"/>
          <w:szCs w:val="18"/>
          <w:lang w:eastAsia="ja-JP"/>
        </w:rPr>
      </w:pPr>
      <w:r w:rsidRPr="00EA5FA7">
        <w:rPr>
          <w:rFonts w:cs="Arial"/>
          <w:szCs w:val="18"/>
          <w:lang w:eastAsia="ja-JP"/>
        </w:rPr>
        <w:tab/>
        <w:t>id-systemInformationAreaID,</w:t>
      </w:r>
    </w:p>
    <w:p w:rsidR="00CA5DFA" w:rsidRPr="005C1E01" w:rsidRDefault="00CA5DFA" w:rsidP="00CA5DFA">
      <w:pPr>
        <w:pStyle w:val="PL"/>
        <w:rPr>
          <w:noProof w:val="0"/>
          <w:snapToGrid w:val="0"/>
        </w:rPr>
      </w:pPr>
      <w:r w:rsidRPr="00EA5FA7">
        <w:rPr>
          <w:rFonts w:cs="Arial"/>
          <w:szCs w:val="18"/>
          <w:lang w:eastAsia="ja-JP"/>
        </w:rPr>
        <w:tab/>
        <w:t>id-areaScope</w:t>
      </w:r>
      <w:r w:rsidRPr="00EA5FA7">
        <w:rPr>
          <w:noProof w:val="0"/>
          <w:snapToGrid w:val="0"/>
        </w:rPr>
        <w:t>,</w:t>
      </w:r>
    </w:p>
    <w:p w:rsidR="00CA5DFA" w:rsidRDefault="00CA5DFA" w:rsidP="00CA5DFA">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rsidR="00CA5DFA" w:rsidRPr="00EA5FA7" w:rsidRDefault="00CA5DFA" w:rsidP="00CA5DF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rsidR="007430BE" w:rsidRDefault="007430BE" w:rsidP="007430BE">
      <w:pPr>
        <w:pStyle w:val="PL"/>
        <w:rPr>
          <w:ins w:id="116" w:author="CATT" w:date="2020-02-11T17:25:00Z"/>
          <w:noProof w:val="0"/>
          <w:snapToGrid w:val="0"/>
          <w:lang w:eastAsia="zh-CN"/>
        </w:rPr>
      </w:pPr>
      <w:ins w:id="117" w:author="CATT" w:date="2020-02-11T17:26:00Z">
        <w:r w:rsidRPr="00FD0425">
          <w:rPr>
            <w:snapToGrid w:val="0"/>
          </w:rPr>
          <w:tab/>
        </w:r>
      </w:ins>
      <w:proofErr w:type="gramStart"/>
      <w:ins w:id="118"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119" w:author="CATT" w:date="2020-02-11T17:26:00Z">
        <w:r>
          <w:rPr>
            <w:noProof w:val="0"/>
            <w:snapToGrid w:val="0"/>
            <w:lang w:eastAsia="zh-CN"/>
          </w:rPr>
          <w:t>,</w:t>
        </w:r>
      </w:ins>
    </w:p>
    <w:p w:rsidR="00CA5DFA" w:rsidRPr="00EA5FA7" w:rsidRDefault="00CA5DFA" w:rsidP="00CA5DFA">
      <w:pPr>
        <w:pStyle w:val="PL"/>
        <w:rPr>
          <w:noProof w:val="0"/>
          <w:snapToGrid w:val="0"/>
        </w:rPr>
      </w:pPr>
      <w:r w:rsidRPr="00EA5FA7">
        <w:rPr>
          <w:rFonts w:eastAsia="宋体"/>
          <w:snapToGrid w:val="0"/>
        </w:rPr>
        <w:tab/>
        <w:t>maxNRARFCN,</w:t>
      </w:r>
    </w:p>
    <w:p w:rsidR="00CA5DFA" w:rsidRPr="00EA5FA7" w:rsidRDefault="00CA5DFA" w:rsidP="00CA5DFA">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rsidR="00CA5DFA" w:rsidRPr="00EA5FA7" w:rsidRDefault="00CA5DFA" w:rsidP="00CA5DFA">
      <w:pPr>
        <w:pStyle w:val="PL"/>
        <w:rPr>
          <w:rFonts w:eastAsia="宋体"/>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r>
      <w:r w:rsidRPr="00EA5FA7">
        <w:rPr>
          <w:noProof w:val="0"/>
        </w:rPr>
        <w:t>maxnoofBPLMNsNRminus1,</w:t>
      </w:r>
    </w:p>
    <w:p w:rsidR="00CA5DFA" w:rsidRPr="00EA5FA7" w:rsidRDefault="00CA5DFA" w:rsidP="00CA5DF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t>maxnoofNrCellBands,</w:t>
      </w:r>
    </w:p>
    <w:p w:rsidR="00CA5DFA" w:rsidRPr="00EA5FA7" w:rsidRDefault="00CA5DFA" w:rsidP="00CA5DF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t>maxnoofQoSFlows,</w:t>
      </w:r>
    </w:p>
    <w:p w:rsidR="00CA5DFA" w:rsidRPr="00EA5FA7" w:rsidRDefault="00CA5DFA" w:rsidP="00CA5DFA">
      <w:pPr>
        <w:pStyle w:val="PL"/>
        <w:rPr>
          <w:rFonts w:eastAsia="宋体"/>
          <w:snapToGrid w:val="0"/>
        </w:rPr>
      </w:pPr>
      <w:r w:rsidRPr="00EA5FA7">
        <w:rPr>
          <w:rFonts w:eastAsia="宋体"/>
          <w:snapToGrid w:val="0"/>
        </w:rPr>
        <w:tab/>
        <w:t>maxnoofSliceItems,</w:t>
      </w:r>
    </w:p>
    <w:p w:rsidR="00CA5DFA" w:rsidRPr="00EA5FA7" w:rsidRDefault="00CA5DFA" w:rsidP="00CA5DFA">
      <w:pPr>
        <w:pStyle w:val="PL"/>
        <w:rPr>
          <w:rFonts w:eastAsia="宋体"/>
          <w:snapToGrid w:val="0"/>
        </w:rPr>
      </w:pPr>
      <w:r w:rsidRPr="00EA5FA7">
        <w:rPr>
          <w:rFonts w:eastAsia="宋体"/>
          <w:snapToGrid w:val="0"/>
        </w:rPr>
        <w:tab/>
        <w:t>maxnoofSIBTypes,</w:t>
      </w:r>
    </w:p>
    <w:p w:rsidR="00CA5DFA" w:rsidRPr="00EA5FA7" w:rsidRDefault="00CA5DFA" w:rsidP="00CA5DFA">
      <w:pPr>
        <w:pStyle w:val="PL"/>
        <w:rPr>
          <w:rFonts w:eastAsia="宋体"/>
          <w:snapToGrid w:val="0"/>
        </w:rPr>
      </w:pPr>
      <w:r w:rsidRPr="00EA5FA7">
        <w:rPr>
          <w:rFonts w:eastAsia="宋体"/>
          <w:snapToGrid w:val="0"/>
        </w:rPr>
        <w:tab/>
        <w:t>maxnoofSITypes,</w:t>
      </w:r>
    </w:p>
    <w:p w:rsidR="00CA5DFA" w:rsidRPr="00EA5FA7" w:rsidRDefault="00CA5DFA" w:rsidP="00CA5DFA">
      <w:pPr>
        <w:pStyle w:val="PL"/>
        <w:rPr>
          <w:rFonts w:eastAsia="宋体"/>
          <w:snapToGrid w:val="0"/>
        </w:rPr>
      </w:pPr>
      <w:r w:rsidRPr="00EA5FA7">
        <w:rPr>
          <w:rFonts w:eastAsia="宋体"/>
          <w:snapToGrid w:val="0"/>
        </w:rPr>
        <w:tab/>
        <w:t>maxCellineNB,</w:t>
      </w:r>
    </w:p>
    <w:p w:rsidR="00CA5DFA" w:rsidRPr="00EA5FA7" w:rsidRDefault="00CA5DFA" w:rsidP="00CA5DFA">
      <w:pPr>
        <w:pStyle w:val="PL"/>
        <w:rPr>
          <w:rFonts w:eastAsia="宋体"/>
          <w:snapToGrid w:val="0"/>
        </w:rPr>
      </w:pPr>
      <w:r w:rsidRPr="00EA5FA7">
        <w:rPr>
          <w:rFonts w:eastAsia="宋体"/>
          <w:snapToGrid w:val="0"/>
        </w:rPr>
        <w:tab/>
        <w:t>maxnoofExtendedBPLMNs,</w:t>
      </w:r>
    </w:p>
    <w:p w:rsidR="00CA5DFA" w:rsidRPr="00EA5FA7" w:rsidRDefault="00CA5DFA" w:rsidP="00CA5DFA">
      <w:pPr>
        <w:pStyle w:val="PL"/>
        <w:rPr>
          <w:rFonts w:eastAsia="宋体"/>
          <w:snapToGrid w:val="0"/>
        </w:rPr>
      </w:pPr>
      <w:r w:rsidRPr="00EA5FA7">
        <w:rPr>
          <w:rFonts w:eastAsia="宋体"/>
          <w:snapToGrid w:val="0"/>
        </w:rPr>
        <w:tab/>
        <w:t>maxnoofAdditionalSIBs,</w:t>
      </w:r>
    </w:p>
    <w:p w:rsidR="00CA5DFA" w:rsidRPr="00EA5FA7" w:rsidRDefault="00CA5DFA" w:rsidP="00CA5DFA">
      <w:pPr>
        <w:pStyle w:val="PL"/>
        <w:rPr>
          <w:rFonts w:cs="Arial"/>
          <w:szCs w:val="18"/>
          <w:lang w:eastAsia="ja-JP"/>
        </w:rPr>
      </w:pPr>
      <w:r w:rsidRPr="00EA5FA7">
        <w:rPr>
          <w:rFonts w:cs="Arial"/>
          <w:szCs w:val="18"/>
          <w:lang w:eastAsia="ja-JP"/>
        </w:rPr>
        <w:tab/>
        <w:t>maxnoofUACPLMNs,</w:t>
      </w:r>
    </w:p>
    <w:p w:rsidR="00CA5DFA" w:rsidRPr="00EA5FA7" w:rsidRDefault="00CA5DFA" w:rsidP="00CA5DFA">
      <w:pPr>
        <w:pStyle w:val="PL"/>
        <w:rPr>
          <w:rFonts w:cs="Arial"/>
          <w:szCs w:val="18"/>
          <w:lang w:eastAsia="ja-JP"/>
        </w:rPr>
      </w:pPr>
      <w:r w:rsidRPr="00EA5FA7">
        <w:rPr>
          <w:rFonts w:cs="Arial"/>
          <w:szCs w:val="18"/>
          <w:lang w:eastAsia="ja-JP"/>
        </w:rPr>
        <w:tab/>
        <w:t>maxnoofUACperPLMN,</w:t>
      </w:r>
    </w:p>
    <w:p w:rsidR="00CA5DFA" w:rsidRPr="00EA5FA7" w:rsidRDefault="00CA5DFA" w:rsidP="00CA5DFA">
      <w:pPr>
        <w:pStyle w:val="PL"/>
        <w:rPr>
          <w:rFonts w:cs="Arial"/>
          <w:szCs w:val="18"/>
          <w:lang w:eastAsia="ja-JP"/>
        </w:rPr>
      </w:pPr>
      <w:r w:rsidRPr="00EA5FA7">
        <w:rPr>
          <w:rFonts w:cs="Arial"/>
          <w:szCs w:val="18"/>
          <w:lang w:eastAsia="ja-JP"/>
        </w:rPr>
        <w:tab/>
        <w:t>maxCellingNBDU,</w:t>
      </w:r>
    </w:p>
    <w:p w:rsidR="00CA5DFA" w:rsidRPr="00EA5FA7" w:rsidRDefault="00CA5DFA" w:rsidP="00CA5DFA">
      <w:pPr>
        <w:pStyle w:val="PL"/>
        <w:rPr>
          <w:rFonts w:cs="Arial"/>
          <w:szCs w:val="18"/>
          <w:lang w:eastAsia="ja-JP"/>
        </w:rPr>
      </w:pPr>
      <w:r w:rsidRPr="00EA5FA7">
        <w:rPr>
          <w:rFonts w:cs="Arial"/>
          <w:szCs w:val="18"/>
          <w:lang w:eastAsia="ja-JP"/>
        </w:rPr>
        <w:tab/>
        <w:t>maxnoofTLAs,</w:t>
      </w:r>
    </w:p>
    <w:p w:rsidR="00CA5DFA" w:rsidRPr="005C1E01" w:rsidRDefault="00CA5DFA" w:rsidP="00CA5DF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7430BE" w:rsidRPr="00EA5FA7" w:rsidRDefault="00CA5DFA" w:rsidP="00CA5DFA">
      <w:pPr>
        <w:pStyle w:val="PL"/>
        <w:rPr>
          <w:rFonts w:cs="Arial"/>
          <w:szCs w:val="18"/>
          <w:lang w:eastAsia="ja-JP"/>
        </w:rPr>
      </w:pPr>
      <w:r w:rsidRPr="005C1E01">
        <w:rPr>
          <w:rFonts w:cs="Arial"/>
          <w:szCs w:val="18"/>
          <w:lang w:eastAsia="ja-JP"/>
        </w:rPr>
        <w:tab/>
        <w:t>maxnoofslots</w:t>
      </w:r>
      <w:ins w:id="120" w:author="CATT" w:date="2020-02-13T14:36:00Z">
        <w:r w:rsidR="007430BE">
          <w:rPr>
            <w:rFonts w:cs="Arial"/>
            <w:szCs w:val="18"/>
            <w:lang w:eastAsia="ja-JP"/>
          </w:rPr>
          <w:t>,</w:t>
        </w:r>
      </w:ins>
    </w:p>
    <w:p w:rsidR="007430BE" w:rsidRPr="00FD0425" w:rsidRDefault="007430BE" w:rsidP="007430BE">
      <w:pPr>
        <w:pStyle w:val="PL"/>
        <w:rPr>
          <w:ins w:id="121" w:author="CATT" w:date="2020-02-11T16:57:00Z"/>
        </w:rPr>
      </w:pPr>
      <w:ins w:id="122" w:author="CATT" w:date="2020-02-11T16:57:00Z">
        <w:r w:rsidRPr="00FD0425">
          <w:tab/>
        </w:r>
        <w:r w:rsidRPr="00C16193">
          <w:t>max</w:t>
        </w:r>
        <w:r>
          <w:t>noof</w:t>
        </w:r>
        <w:r w:rsidRPr="00C16193">
          <w:t>NRSCSs</w:t>
        </w:r>
      </w:ins>
      <w:ins w:id="123" w:author="CATT" w:date="2020-02-13T14:36:00Z">
        <w:r>
          <w:t>,</w:t>
        </w:r>
      </w:ins>
    </w:p>
    <w:p w:rsidR="008A5D7D" w:rsidRPr="00FD0425" w:rsidRDefault="007430BE" w:rsidP="008A5D7D">
      <w:pPr>
        <w:pStyle w:val="PL"/>
        <w:rPr>
          <w:lang w:eastAsia="zh-CN"/>
        </w:rPr>
      </w:pPr>
      <w:ins w:id="124" w:author="CATT" w:date="2020-02-11T16:57:00Z">
        <w:r w:rsidRPr="00FD0425">
          <w:tab/>
        </w:r>
        <w:r w:rsidRPr="00203B54">
          <w:t>maxnoofPhysicalResourceBlocks</w:t>
        </w:r>
      </w:ins>
    </w:p>
    <w:p w:rsidR="007430BE" w:rsidRPr="00FD0425" w:rsidRDefault="007430BE" w:rsidP="007430BE">
      <w:pPr>
        <w:pStyle w:val="PL"/>
        <w:rPr>
          <w:ins w:id="125" w:author="CATT" w:date="2020-02-11T16:57:00Z"/>
          <w:lang w:eastAsia="zh-CN"/>
        </w:rPr>
      </w:pPr>
    </w:p>
    <w:p w:rsidR="007430BE" w:rsidRPr="00EA5FA7" w:rsidRDefault="007430BE" w:rsidP="007430BE">
      <w:pPr>
        <w:pStyle w:val="PL"/>
        <w:rPr>
          <w:rFonts w:eastAsia="宋体"/>
          <w:snapToGrid w:val="0"/>
        </w:rPr>
      </w:pPr>
    </w:p>
    <w:p w:rsidR="007430BE" w:rsidRPr="00EA5FA7" w:rsidRDefault="007430BE" w:rsidP="007430BE">
      <w:pPr>
        <w:pStyle w:val="PL"/>
        <w:rPr>
          <w:rFonts w:ascii="Times New Roman" w:hAnsi="Times New Roman"/>
          <w:noProof w:val="0"/>
          <w:snapToGrid w:val="0"/>
        </w:rPr>
      </w:pPr>
    </w:p>
    <w:p w:rsidR="007430BE" w:rsidRPr="00EA5FA7" w:rsidRDefault="007430BE" w:rsidP="007430BE">
      <w:pPr>
        <w:pStyle w:val="PL"/>
        <w:rPr>
          <w:noProof w:val="0"/>
          <w:snapToGrid w:val="0"/>
        </w:rPr>
      </w:pPr>
      <w:r w:rsidRPr="00EA5FA7">
        <w:rPr>
          <w:noProof w:val="0"/>
          <w:snapToGrid w:val="0"/>
        </w:rPr>
        <w:t>FROM F1AP-Constants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t>Criticality,</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F1AP-CommonDataTypes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F1AP-PROTOCOL-EXTENSION,</w:t>
      </w:r>
    </w:p>
    <w:p w:rsidR="007430BE" w:rsidRPr="00EA5FA7" w:rsidRDefault="007430BE" w:rsidP="007430BE">
      <w:pPr>
        <w:pStyle w:val="PL"/>
        <w:rPr>
          <w:noProof w:val="0"/>
          <w:snapToGrid w:val="0"/>
        </w:rPr>
      </w:pPr>
      <w:r w:rsidRPr="00EA5FA7">
        <w:rPr>
          <w:noProof w:val="0"/>
          <w:snapToGrid w:val="0"/>
        </w:rPr>
        <w:lastRenderedPageBreak/>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F1AP-PROTOCOL-IES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F1AP-Containers;</w:t>
      </w:r>
    </w:p>
    <w:p w:rsidR="007430BE" w:rsidRPr="00EA5FA7" w:rsidRDefault="007430BE" w:rsidP="007430BE">
      <w:pPr>
        <w:pStyle w:val="PL"/>
        <w:rPr>
          <w:noProof w:val="0"/>
          <w:snapToGrid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F</w:t>
      </w:r>
    </w:p>
    <w:p w:rsidR="007430BE" w:rsidRPr="00FD0425" w:rsidRDefault="007430BE" w:rsidP="007430BE">
      <w:pPr>
        <w:pStyle w:val="PL"/>
      </w:pPr>
    </w:p>
    <w:p w:rsidR="007430BE" w:rsidRPr="00EA5FA7" w:rsidRDefault="007430BE" w:rsidP="007430BE">
      <w:pPr>
        <w:pStyle w:val="PL"/>
        <w:rPr>
          <w:noProof w:val="0"/>
        </w:rPr>
      </w:pPr>
      <w:r w:rsidRPr="00EA5FA7">
        <w:rPr>
          <w:noProof w:val="0"/>
        </w:rPr>
        <w:t>FDD-</w:t>
      </w:r>
      <w:proofErr w:type="gramStart"/>
      <w:r w:rsidRPr="00EA5FA7">
        <w:rPr>
          <w:noProof w:val="0"/>
        </w:rPr>
        <w:t>Info :</w:t>
      </w:r>
      <w:proofErr w:type="gramEnd"/>
      <w:r w:rsidRPr="00EA5FA7">
        <w:rPr>
          <w:noProof w:val="0"/>
        </w:rPr>
        <w:t>:= SEQUENCE {</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uL-N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dL-N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uL</w:t>
      </w:r>
      <w:proofErr w:type="spellEnd"/>
      <w:r w:rsidRPr="00EA5FA7">
        <w:rPr>
          <w:noProof w:val="0"/>
        </w:rPr>
        <w:t>-Transmission-Bandwidth</w:t>
      </w:r>
      <w:proofErr w:type="gramEnd"/>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dL</w:t>
      </w:r>
      <w:proofErr w:type="spellEnd"/>
      <w:r w:rsidRPr="00EA5FA7">
        <w:rPr>
          <w:noProof w:val="0"/>
        </w:rPr>
        <w:t>-Transmission-Bandwidth</w:t>
      </w:r>
      <w:proofErr w:type="gramEnd"/>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rFonts w:eastAsia="宋体"/>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Pr="00EA5FA7" w:rsidRDefault="007430BE" w:rsidP="007430BE">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rsidR="007430BE" w:rsidRPr="00FD0425" w:rsidRDefault="007430BE" w:rsidP="007430BE">
      <w:pPr>
        <w:pStyle w:val="PL"/>
        <w:rPr>
          <w:ins w:id="126" w:author="CATT" w:date="2020-02-11T17:03:00Z"/>
          <w:noProof w:val="0"/>
          <w:snapToGrid w:val="0"/>
          <w:lang w:eastAsia="zh-CN"/>
        </w:rPr>
      </w:pPr>
      <w:ins w:id="127" w:author="CATT" w:date="2020-02-11T17:03:00Z">
        <w:r w:rsidRPr="00FD0425">
          <w:rPr>
            <w:noProof w:val="0"/>
            <w:snapToGrid w:val="0"/>
            <w:lang w:eastAsia="zh-CN"/>
          </w:rPr>
          <w:tab/>
          <w:t>{</w:t>
        </w:r>
      </w:ins>
      <w:ins w:id="128" w:author="CATT" w:date="2020-02-13T14:55:00Z">
        <w:r>
          <w:rPr>
            <w:noProof w:val="0"/>
            <w:snapToGrid w:val="0"/>
            <w:lang w:eastAsia="zh-CN"/>
          </w:rPr>
          <w:tab/>
        </w:r>
      </w:ins>
      <w:ins w:id="129" w:author="CATT" w:date="2020-02-11T17:03:00Z">
        <w:r w:rsidRPr="00FD0425">
          <w:rPr>
            <w:noProof w:val="0"/>
            <w:snapToGrid w:val="0"/>
            <w:lang w:eastAsia="zh-CN"/>
          </w:rPr>
          <w:t>ID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ins>
      <w:ins w:id="130" w:author="CATT" w:date="2020-02-13T14:55:00Z">
        <w:r>
          <w:rPr>
            <w:noProof w:val="0"/>
            <w:snapToGrid w:val="0"/>
            <w:lang w:eastAsia="zh-CN"/>
          </w:rPr>
          <w:tab/>
        </w:r>
      </w:ins>
      <w:ins w:id="131" w:author="CATT" w:date="2020-02-11T17:03:00Z">
        <w:r w:rsidRPr="00FD0425">
          <w:rPr>
            <w:noProof w:val="0"/>
            <w:snapToGrid w:val="0"/>
            <w:lang w:eastAsia="zh-CN"/>
          </w:rPr>
          <w:t>CRITICALITY ignore</w:t>
        </w:r>
      </w:ins>
      <w:ins w:id="132" w:author="CATT" w:date="2020-02-13T14:55:00Z">
        <w:r>
          <w:rPr>
            <w:noProof w:val="0"/>
            <w:snapToGrid w:val="0"/>
            <w:lang w:eastAsia="zh-CN"/>
          </w:rPr>
          <w:t xml:space="preserve"> </w:t>
        </w:r>
      </w:ins>
      <w:ins w:id="133" w:author="CATT" w:date="2020-02-11T17:03:00Z">
        <w:r w:rsidRPr="00FD0425">
          <w:rPr>
            <w:noProof w:val="0"/>
            <w:snapToGrid w:val="0"/>
            <w:lang w:eastAsia="zh-CN"/>
          </w:rPr>
          <w:t xml:space="preserve">EXTENSION </w:t>
        </w:r>
      </w:ins>
      <w:proofErr w:type="spellStart"/>
      <w:ins w:id="134" w:author="CATT" w:date="2020-02-11T17:04:00Z">
        <w:r>
          <w:rPr>
            <w:noProof w:val="0"/>
            <w:snapToGrid w:val="0"/>
            <w:lang w:eastAsia="zh-CN"/>
          </w:rPr>
          <w:t>NRCarrierList</w:t>
        </w:r>
        <w:proofErr w:type="spellEnd"/>
        <w:r>
          <w:rPr>
            <w:noProof w:val="0"/>
            <w:snapToGrid w:val="0"/>
            <w:lang w:eastAsia="zh-CN"/>
          </w:rPr>
          <w:tab/>
        </w:r>
      </w:ins>
      <w:ins w:id="135" w:author="CATT" w:date="2020-02-11T17:03:00Z">
        <w:r w:rsidRPr="00FD0425">
          <w:rPr>
            <w:noProof w:val="0"/>
            <w:snapToGrid w:val="0"/>
            <w:lang w:eastAsia="zh-CN"/>
          </w:rPr>
          <w:tab/>
        </w:r>
      </w:ins>
      <w:ins w:id="136" w:author="CATT" w:date="2020-02-13T14:55:00Z">
        <w:r>
          <w:rPr>
            <w:noProof w:val="0"/>
            <w:snapToGrid w:val="0"/>
            <w:lang w:eastAsia="zh-CN"/>
          </w:rPr>
          <w:tab/>
        </w:r>
        <w:r>
          <w:rPr>
            <w:noProof w:val="0"/>
            <w:snapToGrid w:val="0"/>
            <w:lang w:eastAsia="zh-CN"/>
          </w:rPr>
          <w:tab/>
        </w:r>
      </w:ins>
      <w:ins w:id="137" w:author="CATT" w:date="2020-02-13T14:56:00Z">
        <w:r>
          <w:rPr>
            <w:noProof w:val="0"/>
            <w:snapToGrid w:val="0"/>
            <w:lang w:eastAsia="zh-CN"/>
          </w:rPr>
          <w:tab/>
        </w:r>
      </w:ins>
      <w:ins w:id="138" w:author="CATT" w:date="2020-02-11T17:03:00Z">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N</w:t>
      </w:r>
    </w:p>
    <w:p w:rsidR="007430BE" w:rsidRPr="00FD0425" w:rsidRDefault="007430BE" w:rsidP="007430BE">
      <w:pPr>
        <w:pStyle w:val="PL"/>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rPr>
          <w:ins w:id="139" w:author="CATT" w:date="2020-02-12T09:48:00Z"/>
          <w:noProof w:val="0"/>
          <w:snapToGrid w:val="0"/>
          <w:lang w:eastAsia="zh-CN"/>
        </w:rPr>
      </w:pPr>
      <w:proofErr w:type="spellStart"/>
      <w:proofErr w:type="gramStart"/>
      <w:ins w:id="140"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7430BE" w:rsidRPr="00FD0425" w:rsidRDefault="007430BE" w:rsidP="007430BE">
      <w:pPr>
        <w:pStyle w:val="PL"/>
        <w:rPr>
          <w:ins w:id="141" w:author="CATT" w:date="2020-02-12T09:48:00Z"/>
          <w:noProof w:val="0"/>
          <w:snapToGrid w:val="0"/>
          <w:lang w:eastAsia="zh-CN"/>
        </w:rPr>
      </w:pPr>
    </w:p>
    <w:p w:rsidR="007430BE" w:rsidRPr="00FD0425" w:rsidRDefault="007430BE" w:rsidP="007430BE">
      <w:pPr>
        <w:pStyle w:val="PL"/>
        <w:rPr>
          <w:ins w:id="142" w:author="CATT" w:date="2020-02-12T09:40:00Z"/>
          <w:noProof w:val="0"/>
          <w:snapToGrid w:val="0"/>
          <w:lang w:eastAsia="zh-CN"/>
        </w:rPr>
      </w:pPr>
      <w:proofErr w:type="spellStart"/>
      <w:proofErr w:type="gramStart"/>
      <w:ins w:id="143" w:author="CATT" w:date="2020-02-12T09:40:00Z">
        <w:r>
          <w:rPr>
            <w:noProof w:val="0"/>
            <w:snapToGrid w:val="0"/>
            <w:lang w:eastAsia="zh-CN"/>
          </w:rPr>
          <w:t>NRCarrier</w:t>
        </w:r>
      </w:ins>
      <w:ins w:id="144" w:author="CATT" w:date="2020-02-12T09:41:00Z">
        <w:r>
          <w:rPr>
            <w:noProof w:val="0"/>
            <w:snapToGrid w:val="0"/>
            <w:lang w:eastAsia="zh-CN"/>
          </w:rPr>
          <w:t>Item</w:t>
        </w:r>
      </w:ins>
      <w:proofErr w:type="spellEnd"/>
      <w:ins w:id="145"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7430BE" w:rsidRPr="00FD0425" w:rsidRDefault="007430BE" w:rsidP="007430BE">
      <w:pPr>
        <w:pStyle w:val="PL"/>
        <w:rPr>
          <w:ins w:id="146" w:author="CATT" w:date="2020-02-12T09:40:00Z"/>
          <w:noProof w:val="0"/>
          <w:snapToGrid w:val="0"/>
          <w:lang w:eastAsia="zh-CN"/>
        </w:rPr>
      </w:pPr>
      <w:ins w:id="147" w:author="CATT" w:date="2020-02-12T09:40:00Z">
        <w:r w:rsidRPr="00FD0425">
          <w:rPr>
            <w:noProof w:val="0"/>
            <w:snapToGrid w:val="0"/>
            <w:lang w:eastAsia="zh-CN"/>
          </w:rPr>
          <w:tab/>
        </w:r>
      </w:ins>
      <w:proofErr w:type="spellStart"/>
      <w:proofErr w:type="gramStart"/>
      <w:ins w:id="148" w:author="CATT" w:date="2020-02-12T09:42:00Z">
        <w:r>
          <w:rPr>
            <w:noProof w:val="0"/>
            <w:snapToGrid w:val="0"/>
            <w:lang w:eastAsia="zh-CN"/>
          </w:rPr>
          <w:t>carrierSCS</w:t>
        </w:r>
      </w:ins>
      <w:proofErr w:type="spellEnd"/>
      <w:proofErr w:type="gramEnd"/>
      <w:ins w:id="149"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50" w:author="CATT" w:date="2020-02-12T09:42:00Z">
        <w:r>
          <w:rPr>
            <w:noProof w:val="0"/>
            <w:snapToGrid w:val="0"/>
            <w:lang w:eastAsia="zh-CN"/>
          </w:rPr>
          <w:tab/>
        </w:r>
      </w:ins>
      <w:ins w:id="151" w:author="CATT" w:date="2020-02-13T14:54:00Z">
        <w:r>
          <w:rPr>
            <w:noProof w:val="0"/>
            <w:snapToGrid w:val="0"/>
            <w:lang w:eastAsia="zh-CN"/>
          </w:rPr>
          <w:tab/>
        </w:r>
      </w:ins>
      <w:ins w:id="152" w:author="CATT" w:date="2020-02-12T09:42:00Z">
        <w:r>
          <w:rPr>
            <w:noProof w:val="0"/>
            <w:snapToGrid w:val="0"/>
            <w:lang w:eastAsia="zh-CN"/>
          </w:rPr>
          <w:tab/>
        </w:r>
      </w:ins>
      <w:ins w:id="153" w:author="CATT" w:date="2020-02-12T09:43:00Z">
        <w:r>
          <w:rPr>
            <w:noProof w:val="0"/>
            <w:snapToGrid w:val="0"/>
            <w:lang w:eastAsia="zh-CN"/>
          </w:rPr>
          <w:t>NRSCS</w:t>
        </w:r>
      </w:ins>
      <w:ins w:id="154" w:author="CATT" w:date="2020-02-12T09:40:00Z">
        <w:r w:rsidRPr="00FD0425">
          <w:rPr>
            <w:noProof w:val="0"/>
            <w:snapToGrid w:val="0"/>
            <w:lang w:eastAsia="zh-CN"/>
          </w:rPr>
          <w:t>,</w:t>
        </w:r>
      </w:ins>
    </w:p>
    <w:p w:rsidR="007430BE" w:rsidRPr="00FD0425" w:rsidRDefault="007430BE" w:rsidP="007430BE">
      <w:pPr>
        <w:pStyle w:val="PL"/>
        <w:rPr>
          <w:ins w:id="155" w:author="CATT" w:date="2020-02-12T09:40:00Z"/>
          <w:noProof w:val="0"/>
          <w:snapToGrid w:val="0"/>
          <w:lang w:eastAsia="zh-CN"/>
        </w:rPr>
      </w:pPr>
      <w:ins w:id="156" w:author="CATT" w:date="2020-02-12T09:40:00Z">
        <w:r w:rsidRPr="00FD0425">
          <w:rPr>
            <w:noProof w:val="0"/>
            <w:snapToGrid w:val="0"/>
            <w:lang w:eastAsia="zh-CN"/>
          </w:rPr>
          <w:tab/>
        </w:r>
      </w:ins>
      <w:proofErr w:type="spellStart"/>
      <w:proofErr w:type="gramStart"/>
      <w:ins w:id="157" w:author="CATT" w:date="2020-02-12T09:43:00Z">
        <w:r>
          <w:rPr>
            <w:noProof w:val="0"/>
            <w:snapToGrid w:val="0"/>
            <w:lang w:eastAsia="zh-CN"/>
          </w:rPr>
          <w:t>offsetToCarrier</w:t>
        </w:r>
      </w:ins>
      <w:proofErr w:type="spellEnd"/>
      <w:proofErr w:type="gramEnd"/>
      <w:ins w:id="158"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59" w:author="CATT" w:date="2020-02-13T14:54:00Z">
        <w:r>
          <w:rPr>
            <w:noProof w:val="0"/>
            <w:snapToGrid w:val="0"/>
            <w:lang w:eastAsia="zh-CN"/>
          </w:rPr>
          <w:tab/>
        </w:r>
      </w:ins>
      <w:ins w:id="160" w:author="CATT" w:date="2020-02-12T09:43:00Z">
        <w:r>
          <w:rPr>
            <w:noProof w:val="0"/>
            <w:snapToGrid w:val="0"/>
            <w:lang w:eastAsia="zh-CN"/>
          </w:rPr>
          <w:tab/>
        </w:r>
      </w:ins>
      <w:ins w:id="161" w:author="CATT" w:date="2020-02-12T09:45:00Z">
        <w:r w:rsidRPr="00FD0425">
          <w:rPr>
            <w:rStyle w:val="PLChar"/>
          </w:rPr>
          <w:t>INTEGER (0..</w:t>
        </w:r>
        <w:r>
          <w:rPr>
            <w:rStyle w:val="PLChar"/>
          </w:rPr>
          <w:t>2199</w:t>
        </w:r>
        <w:r w:rsidRPr="00FD0425">
          <w:rPr>
            <w:rStyle w:val="PLChar"/>
          </w:rPr>
          <w:t>, ...)</w:t>
        </w:r>
      </w:ins>
      <w:ins w:id="162" w:author="CATT" w:date="2020-02-12T09:40:00Z">
        <w:r w:rsidRPr="00FD0425">
          <w:rPr>
            <w:noProof w:val="0"/>
            <w:snapToGrid w:val="0"/>
            <w:lang w:eastAsia="zh-CN"/>
          </w:rPr>
          <w:t>,</w:t>
        </w:r>
      </w:ins>
    </w:p>
    <w:p w:rsidR="007430BE" w:rsidRPr="00FD0425" w:rsidRDefault="007430BE" w:rsidP="007430BE">
      <w:pPr>
        <w:pStyle w:val="PL"/>
        <w:rPr>
          <w:ins w:id="163" w:author="CATT" w:date="2020-02-12T09:46:00Z"/>
          <w:noProof w:val="0"/>
          <w:snapToGrid w:val="0"/>
          <w:lang w:eastAsia="zh-CN"/>
        </w:rPr>
      </w:pPr>
      <w:ins w:id="164"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ins>
      <w:ins w:id="165" w:author="CATT" w:date="2020-02-13T14:54:00Z">
        <w:r>
          <w:rPr>
            <w:noProof w:val="0"/>
            <w:snapToGrid w:val="0"/>
            <w:lang w:eastAsia="zh-CN"/>
          </w:rPr>
          <w:tab/>
        </w:r>
      </w:ins>
      <w:ins w:id="166" w:author="CATT" w:date="2020-02-12T09:46:00Z">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7430BE" w:rsidRPr="00FD0425" w:rsidRDefault="007430BE" w:rsidP="007430BE">
      <w:pPr>
        <w:pStyle w:val="PL"/>
        <w:rPr>
          <w:ins w:id="167" w:author="CATT" w:date="2020-02-12T09:40:00Z"/>
        </w:rPr>
      </w:pPr>
      <w:ins w:id="168" w:author="CATT" w:date="2020-02-12T09:40:00Z">
        <w:r w:rsidRPr="00FD0425">
          <w:tab/>
          <w:t>iE-Extension</w:t>
        </w:r>
        <w:r w:rsidRPr="00FD0425">
          <w:tab/>
        </w:r>
        <w:r w:rsidRPr="00FD0425">
          <w:tab/>
        </w:r>
      </w:ins>
      <w:ins w:id="169" w:author="CATT" w:date="2020-02-13T14:54:00Z">
        <w:r>
          <w:tab/>
        </w:r>
      </w:ins>
      <w:proofErr w:type="spellStart"/>
      <w:ins w:id="170" w:author="CATT" w:date="2020-02-12T09:40:00Z">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71" w:author="CATT" w:date="2020-02-12T09:47:00Z">
        <w:r>
          <w:rPr>
            <w:noProof w:val="0"/>
            <w:snapToGrid w:val="0"/>
            <w:lang w:eastAsia="zh-CN"/>
          </w:rPr>
          <w:t>NRCarrierItem</w:t>
        </w:r>
      </w:ins>
      <w:ins w:id="172"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73" w:author="CATT" w:date="2020-02-13T14:54:00Z">
        <w:r>
          <w:rPr>
            <w:noProof w:val="0"/>
            <w:snapToGrid w:val="0"/>
            <w:lang w:eastAsia="zh-CN"/>
          </w:rPr>
          <w:tab/>
        </w:r>
        <w:r>
          <w:rPr>
            <w:noProof w:val="0"/>
            <w:snapToGrid w:val="0"/>
            <w:lang w:eastAsia="zh-CN"/>
          </w:rPr>
          <w:tab/>
        </w:r>
      </w:ins>
      <w:ins w:id="174" w:author="CATT" w:date="2020-02-12T09:47:00Z">
        <w:r>
          <w:rPr>
            <w:noProof w:val="0"/>
            <w:snapToGrid w:val="0"/>
            <w:lang w:eastAsia="zh-CN"/>
          </w:rPr>
          <w:tab/>
        </w:r>
      </w:ins>
      <w:ins w:id="175" w:author="CATT" w:date="2020-02-12T09:40:00Z">
        <w:r w:rsidRPr="00FD0425">
          <w:rPr>
            <w:noProof w:val="0"/>
            <w:snapToGrid w:val="0"/>
            <w:lang w:eastAsia="zh-CN"/>
          </w:rPr>
          <w:t>OPTIONAL</w:t>
        </w:r>
        <w:r w:rsidRPr="00FD0425">
          <w:t>,</w:t>
        </w:r>
      </w:ins>
    </w:p>
    <w:p w:rsidR="007430BE" w:rsidRPr="00FD0425" w:rsidRDefault="007430BE" w:rsidP="007430BE">
      <w:pPr>
        <w:pStyle w:val="PL"/>
        <w:rPr>
          <w:ins w:id="176" w:author="CATT" w:date="2020-02-12T09:40:00Z"/>
        </w:rPr>
      </w:pPr>
      <w:ins w:id="177" w:author="CATT" w:date="2020-02-12T09:40:00Z">
        <w:r w:rsidRPr="00FD0425">
          <w:tab/>
          <w:t>...</w:t>
        </w:r>
      </w:ins>
    </w:p>
    <w:p w:rsidR="007430BE" w:rsidRPr="00FD0425" w:rsidRDefault="007430BE" w:rsidP="007430BE">
      <w:pPr>
        <w:pStyle w:val="PL"/>
        <w:rPr>
          <w:ins w:id="178" w:author="CATT" w:date="2020-02-12T09:40:00Z"/>
        </w:rPr>
      </w:pPr>
      <w:ins w:id="179" w:author="CATT" w:date="2020-02-12T09:40:00Z">
        <w:r w:rsidRPr="00FD0425">
          <w:t>}</w:t>
        </w:r>
      </w:ins>
    </w:p>
    <w:p w:rsidR="007430BE" w:rsidRPr="00FD0425" w:rsidRDefault="007430BE" w:rsidP="007430BE">
      <w:pPr>
        <w:pStyle w:val="PL"/>
        <w:rPr>
          <w:ins w:id="180" w:author="CATT" w:date="2020-02-12T09:40:00Z"/>
        </w:rPr>
      </w:pPr>
    </w:p>
    <w:p w:rsidR="007430BE" w:rsidRPr="00FD0425" w:rsidRDefault="007430BE" w:rsidP="007430BE">
      <w:pPr>
        <w:pStyle w:val="PL"/>
        <w:rPr>
          <w:ins w:id="181" w:author="CATT" w:date="2020-02-12T09:40:00Z"/>
          <w:noProof w:val="0"/>
          <w:snapToGrid w:val="0"/>
          <w:lang w:eastAsia="zh-CN"/>
        </w:rPr>
      </w:pPr>
      <w:proofErr w:type="spellStart"/>
      <w:ins w:id="182" w:author="CATT" w:date="2020-02-12T09:47:00Z">
        <w:r>
          <w:rPr>
            <w:noProof w:val="0"/>
            <w:snapToGrid w:val="0"/>
            <w:lang w:eastAsia="zh-CN"/>
          </w:rPr>
          <w:t>NRCarrierItem</w:t>
        </w:r>
      </w:ins>
      <w:ins w:id="183" w:author="CATT" w:date="2020-02-12T09:40:00Z">
        <w:r w:rsidRPr="00FD0425">
          <w:t>-ExtIEs</w:t>
        </w:r>
        <w:proofErr w:type="spellEnd"/>
        <w:r w:rsidRPr="00FD0425">
          <w:t xml:space="preserve"> </w:t>
        </w:r>
      </w:ins>
      <w:ins w:id="184" w:author="CATT" w:date="2020-04-07T16:26:00Z">
        <w:r w:rsidRPr="00EA5FA7">
          <w:rPr>
            <w:rFonts w:eastAsia="宋体"/>
          </w:rPr>
          <w:t>F1AP-PROTOCOL-</w:t>
        </w:r>
        <w:proofErr w:type="gramStart"/>
        <w:r w:rsidRPr="00EA5FA7">
          <w:rPr>
            <w:rFonts w:eastAsia="宋体"/>
          </w:rPr>
          <w:t>EXTENSION</w:t>
        </w:r>
      </w:ins>
      <w:ins w:id="185" w:author="CATT" w:date="2020-02-12T09:40:00Z">
        <w:r w:rsidRPr="00FD0425">
          <w:rPr>
            <w:noProof w:val="0"/>
            <w:snapToGrid w:val="0"/>
            <w:lang w:eastAsia="zh-CN"/>
          </w:rPr>
          <w:t xml:space="preserve"> :</w:t>
        </w:r>
        <w:proofErr w:type="gramEnd"/>
        <w:r w:rsidRPr="00FD0425">
          <w:rPr>
            <w:noProof w:val="0"/>
            <w:snapToGrid w:val="0"/>
            <w:lang w:eastAsia="zh-CN"/>
          </w:rPr>
          <w:t>:= {</w:t>
        </w:r>
      </w:ins>
    </w:p>
    <w:p w:rsidR="007430BE" w:rsidRPr="00FD0425" w:rsidRDefault="007430BE" w:rsidP="007430BE">
      <w:pPr>
        <w:pStyle w:val="PL"/>
        <w:rPr>
          <w:ins w:id="186" w:author="CATT" w:date="2020-02-12T09:40:00Z"/>
          <w:noProof w:val="0"/>
          <w:snapToGrid w:val="0"/>
          <w:lang w:eastAsia="zh-CN"/>
        </w:rPr>
      </w:pPr>
      <w:ins w:id="187" w:author="CATT" w:date="2020-02-12T09:40:00Z">
        <w:r w:rsidRPr="00FD0425">
          <w:rPr>
            <w:noProof w:val="0"/>
            <w:snapToGrid w:val="0"/>
            <w:lang w:eastAsia="zh-CN"/>
          </w:rPr>
          <w:tab/>
          <w:t>...</w:t>
        </w:r>
      </w:ins>
    </w:p>
    <w:p w:rsidR="007430BE" w:rsidRDefault="007430BE" w:rsidP="007430BE">
      <w:pPr>
        <w:pStyle w:val="PL"/>
        <w:rPr>
          <w:ins w:id="188" w:author="CATT" w:date="2020-02-12T09:40:00Z"/>
          <w:lang w:eastAsia="zh-CN"/>
        </w:rPr>
      </w:pPr>
      <w:ins w:id="189" w:author="CATT" w:date="2020-02-12T09:40:00Z">
        <w:r w:rsidRPr="00FD0425">
          <w:rPr>
            <w:noProof w:val="0"/>
            <w:snapToGrid w:val="0"/>
            <w:lang w:eastAsia="zh-CN"/>
          </w:rPr>
          <w:t>}</w:t>
        </w:r>
      </w:ins>
    </w:p>
    <w:p w:rsidR="007430BE" w:rsidRDefault="007430BE" w:rsidP="007430BE">
      <w:pPr>
        <w:pStyle w:val="PL"/>
        <w:rPr>
          <w:ins w:id="190" w:author="CATT" w:date="2020-02-12T09:40:00Z"/>
          <w:lang w:eastAsia="zh-CN"/>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3"/>
      </w:pPr>
      <w:bookmarkStart w:id="191" w:name="_Toc20956005"/>
      <w:bookmarkStart w:id="192" w:name="_Toc29893131"/>
      <w:bookmarkEnd w:id="114"/>
      <w:bookmarkEnd w:id="115"/>
      <w:r w:rsidRPr="00EA5FA7">
        <w:t>9.4.7</w:t>
      </w:r>
      <w:r w:rsidRPr="00EA5FA7">
        <w:tab/>
        <w:t>Constant Definitions</w:t>
      </w:r>
      <w:bookmarkEnd w:id="191"/>
      <w:bookmarkEnd w:id="192"/>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outlineLvl w:val="3"/>
        <w:rPr>
          <w:noProof w:val="0"/>
          <w:snapToGrid w:val="0"/>
        </w:rPr>
      </w:pPr>
      <w:r w:rsidRPr="00EA5FA7">
        <w:rPr>
          <w:noProof w:val="0"/>
          <w:snapToGrid w:val="0"/>
        </w:rPr>
        <w:lastRenderedPageBreak/>
        <w:t>-- Lists</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p>
    <w:p w:rsidR="002E4181" w:rsidRPr="00EA5FA7" w:rsidRDefault="002E4181" w:rsidP="002E4181">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2E4181" w:rsidRPr="00EA5FA7" w:rsidRDefault="002E4181" w:rsidP="002E4181">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E4181" w:rsidRPr="00EA5FA7" w:rsidRDefault="002E4181" w:rsidP="002E4181">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rsidR="002E4181" w:rsidRPr="00EA5FA7" w:rsidRDefault="002E4181" w:rsidP="002E4181">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E4181" w:rsidRPr="00EA5FA7" w:rsidRDefault="002E4181" w:rsidP="002E4181">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E4181" w:rsidRPr="00EA5FA7" w:rsidRDefault="002E4181" w:rsidP="002E418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E4181" w:rsidRPr="00EA5FA7" w:rsidRDefault="002E4181" w:rsidP="002E418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E4181" w:rsidRPr="00EA5FA7" w:rsidRDefault="002E4181" w:rsidP="002E4181">
      <w:pPr>
        <w:pStyle w:val="PL"/>
      </w:pPr>
      <w:r w:rsidRPr="00EA5FA7">
        <w:t>maxnoofULUPTNLInformation</w:t>
      </w:r>
      <w:r w:rsidRPr="00EA5FA7">
        <w:tab/>
      </w:r>
      <w:r w:rsidRPr="00EA5FA7">
        <w:tab/>
      </w:r>
      <w:r w:rsidRPr="00EA5FA7">
        <w:tab/>
      </w:r>
      <w:r w:rsidRPr="00EA5FA7">
        <w:tab/>
        <w:t>INTEGER ::= 2</w:t>
      </w:r>
    </w:p>
    <w:p w:rsidR="002E4181" w:rsidRPr="00EA5FA7" w:rsidRDefault="002E4181" w:rsidP="002E4181">
      <w:pPr>
        <w:pStyle w:val="PL"/>
      </w:pPr>
      <w:r w:rsidRPr="00EA5FA7">
        <w:t>maxnoofDLUPTNLInformation</w:t>
      </w:r>
      <w:r w:rsidRPr="00EA5FA7">
        <w:tab/>
      </w:r>
      <w:r w:rsidRPr="00EA5FA7">
        <w:tab/>
      </w:r>
      <w:r w:rsidRPr="00EA5FA7">
        <w:tab/>
      </w:r>
      <w:r w:rsidRPr="00EA5FA7">
        <w:tab/>
        <w:t>INTEGER ::= 2</w:t>
      </w:r>
    </w:p>
    <w:p w:rsidR="002E4181" w:rsidRPr="00EA5FA7" w:rsidRDefault="002E4181" w:rsidP="002E4181">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2E4181" w:rsidRPr="00EA5FA7" w:rsidRDefault="002E4181" w:rsidP="002E4181">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E4181" w:rsidRPr="00EA5FA7" w:rsidRDefault="002E4181" w:rsidP="002E4181">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2E4181" w:rsidRPr="00EA5FA7" w:rsidRDefault="002E4181" w:rsidP="002E4181">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E4181" w:rsidRPr="00EA5FA7" w:rsidRDefault="002E4181" w:rsidP="002E4181">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2E4181" w:rsidRPr="00EA5FA7" w:rsidRDefault="002E4181" w:rsidP="002E4181">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E4181" w:rsidRPr="00EA5FA7" w:rsidRDefault="002E4181" w:rsidP="002E4181">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2E4181" w:rsidRPr="00EA5FA7" w:rsidRDefault="002E4181" w:rsidP="002E4181">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2E4181" w:rsidRPr="00EA5FA7" w:rsidRDefault="002E4181" w:rsidP="002E4181">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E4181" w:rsidRPr="00EA5FA7" w:rsidRDefault="002E4181" w:rsidP="002E418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rsidR="002E4181" w:rsidRPr="00EA5FA7" w:rsidRDefault="002E4181" w:rsidP="002E4181">
      <w:pPr>
        <w:pStyle w:val="PL"/>
        <w:rPr>
          <w:noProof w:val="0"/>
        </w:rPr>
      </w:pPr>
      <w:proofErr w:type="gramStart"/>
      <w:r w:rsidRPr="00EA5FA7">
        <w:rPr>
          <w:noProof w:val="0"/>
        </w:rPr>
        <w:t>maxnoofBPLMNsNRminus1</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E4181" w:rsidRPr="00EA5FA7" w:rsidRDefault="002E4181" w:rsidP="002E418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E4181" w:rsidRPr="00EA5FA7" w:rsidRDefault="002E4181" w:rsidP="002E418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E4181" w:rsidRPr="00EA5FA7" w:rsidRDefault="002E4181" w:rsidP="002E4181">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2E4181" w:rsidRPr="00EA5FA7" w:rsidRDefault="002E4181" w:rsidP="002E4181">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2E4181" w:rsidRPr="00EA5FA7" w:rsidRDefault="002E4181" w:rsidP="002E4181">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2E4181" w:rsidRPr="00EA5FA7" w:rsidRDefault="002E4181" w:rsidP="002E4181">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7430BE" w:rsidRDefault="007430BE" w:rsidP="007430BE">
      <w:pPr>
        <w:pStyle w:val="PL"/>
        <w:rPr>
          <w:ins w:id="193" w:author="CATT" w:date="2020-02-11T16:45:00Z"/>
        </w:rPr>
      </w:pPr>
      <w:ins w:id="194" w:author="CATT" w:date="2020-02-11T16:45:00Z">
        <w:r w:rsidRPr="00C16193">
          <w:t>max</w:t>
        </w:r>
      </w:ins>
      <w:ins w:id="195" w:author="CATT" w:date="2020-02-11T16:50:00Z">
        <w:r>
          <w:t>noof</w:t>
        </w:r>
      </w:ins>
      <w:ins w:id="196" w:author="CATT" w:date="2020-02-11T16:45:00Z">
        <w:r w:rsidRPr="00C16193">
          <w:t>NRSCSs</w:t>
        </w:r>
        <w:r>
          <w:tab/>
        </w:r>
        <w:r>
          <w:tab/>
        </w:r>
        <w:r>
          <w:tab/>
        </w:r>
        <w:r>
          <w:tab/>
        </w:r>
        <w:r>
          <w:tab/>
        </w:r>
        <w:r>
          <w:tab/>
        </w:r>
        <w:r>
          <w:tab/>
          <w:t>INTEGER ::= 5</w:t>
        </w:r>
      </w:ins>
    </w:p>
    <w:p w:rsidR="007430BE" w:rsidRDefault="007430BE" w:rsidP="007430BE">
      <w:pPr>
        <w:pStyle w:val="PL"/>
        <w:rPr>
          <w:ins w:id="197" w:author="CATT" w:date="2020-02-11T16:50:00Z"/>
        </w:rPr>
      </w:pPr>
      <w:ins w:id="198" w:author="CATT" w:date="2020-02-11T16:50:00Z">
        <w:r w:rsidRPr="00203B54">
          <w:t>maxnoofPhysicalResourceBlocks</w:t>
        </w:r>
        <w:r>
          <w:tab/>
        </w:r>
        <w:r>
          <w:tab/>
        </w:r>
        <w:r>
          <w:tab/>
        </w:r>
      </w:ins>
      <w:ins w:id="199" w:author="CATT" w:date="2020-02-11T16:51:00Z">
        <w:r>
          <w:t>INTEGER ::= 275</w:t>
        </w:r>
      </w:ins>
    </w:p>
    <w:p w:rsidR="007430BE" w:rsidRPr="00EA5FA7" w:rsidRDefault="007430BE" w:rsidP="007430BE">
      <w:pPr>
        <w:pStyle w:val="PL"/>
        <w:rPr>
          <w:noProof w:val="0"/>
          <w:snapToGrid w:val="0"/>
        </w:rPr>
      </w:pP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outlineLvl w:val="3"/>
        <w:rPr>
          <w:noProof w:val="0"/>
          <w:snapToGrid w:val="0"/>
        </w:rPr>
      </w:pPr>
      <w:r w:rsidRPr="00EA5FA7">
        <w:rPr>
          <w:noProof w:val="0"/>
          <w:snapToGrid w:val="0"/>
        </w:rPr>
        <w:t>-- IEs</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rFonts w:eastAsia="宋体"/>
          <w:snapToGrid w:val="0"/>
        </w:rPr>
      </w:pPr>
    </w:p>
    <w:p w:rsidR="002E4181" w:rsidRPr="00EA5FA7" w:rsidRDefault="002E4181" w:rsidP="002E4181">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2E4181" w:rsidRPr="00EA5FA7" w:rsidRDefault="002E4181" w:rsidP="002E4181">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2E4181" w:rsidRPr="00EA5FA7" w:rsidRDefault="002E4181" w:rsidP="002E4181">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2E4181" w:rsidRPr="00EA5FA7" w:rsidRDefault="002E4181" w:rsidP="002E4181">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2E4181" w:rsidRPr="00EA5FA7" w:rsidRDefault="002E4181" w:rsidP="002E4181">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2E4181" w:rsidRPr="00EA5FA7" w:rsidRDefault="002E4181" w:rsidP="002E4181">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2E4181" w:rsidRPr="00EA5FA7" w:rsidRDefault="002E4181" w:rsidP="002E4181">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2E4181" w:rsidRPr="00EA5FA7" w:rsidRDefault="002E4181" w:rsidP="002E4181">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2E4181" w:rsidRPr="00EA5FA7" w:rsidRDefault="002E4181" w:rsidP="002E4181">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2E4181" w:rsidRPr="00EA5FA7" w:rsidRDefault="002E4181" w:rsidP="002E4181">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2E4181" w:rsidRPr="00EA5FA7" w:rsidRDefault="002E4181" w:rsidP="002E4181">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2E4181" w:rsidRPr="00EA5FA7" w:rsidRDefault="002E4181" w:rsidP="002E4181">
      <w:pPr>
        <w:pStyle w:val="PL"/>
        <w:rPr>
          <w:rFonts w:eastAsia="宋体"/>
          <w:snapToGrid w:val="0"/>
        </w:rPr>
      </w:pPr>
      <w:r w:rsidRPr="00EA5FA7">
        <w:rPr>
          <w:rFonts w:eastAsia="宋体"/>
          <w:snapToGrid w:val="0"/>
        </w:rPr>
        <w:lastRenderedPageBreak/>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2E4181" w:rsidRPr="00EA5FA7" w:rsidRDefault="002E4181" w:rsidP="002E4181">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2E4181" w:rsidRPr="00EA5FA7" w:rsidRDefault="002E4181" w:rsidP="002E4181">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2E4181" w:rsidRPr="00EA5FA7" w:rsidRDefault="002E4181" w:rsidP="002E4181">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2E4181" w:rsidRPr="00EA5FA7" w:rsidRDefault="002E4181" w:rsidP="002E4181">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2E4181" w:rsidRPr="00EA5FA7" w:rsidRDefault="002E4181" w:rsidP="002E4181">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2E4181" w:rsidRPr="00EA5FA7" w:rsidRDefault="002E4181" w:rsidP="002E4181">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2E4181" w:rsidRPr="00EA5FA7" w:rsidRDefault="002E4181" w:rsidP="002E4181">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2E4181" w:rsidRPr="00EA5FA7" w:rsidRDefault="002E4181" w:rsidP="002E4181">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2E4181" w:rsidRPr="00EA5FA7" w:rsidRDefault="002E4181" w:rsidP="002E4181">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2E4181" w:rsidRPr="00EA5FA7" w:rsidRDefault="002E4181" w:rsidP="002E4181">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2E4181" w:rsidRPr="00EA5FA7" w:rsidRDefault="002E4181" w:rsidP="002E4181">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2E4181" w:rsidRPr="00EA5FA7" w:rsidRDefault="002E4181" w:rsidP="002E4181">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2E4181" w:rsidRPr="00EA5FA7" w:rsidRDefault="002E4181" w:rsidP="002E4181">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2E4181" w:rsidRPr="00EA5FA7" w:rsidRDefault="002E4181" w:rsidP="002E4181">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2E4181" w:rsidRPr="00EA5FA7" w:rsidRDefault="002E4181" w:rsidP="002E4181">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2E4181" w:rsidRPr="00EA5FA7" w:rsidRDefault="002E4181" w:rsidP="002E4181">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2E4181" w:rsidRPr="00EA5FA7" w:rsidRDefault="002E4181" w:rsidP="002E4181">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2E4181" w:rsidRPr="00EA5FA7" w:rsidRDefault="002E4181" w:rsidP="002E4181">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2E4181" w:rsidRPr="00EA5FA7" w:rsidRDefault="002E4181" w:rsidP="002E4181">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2E4181" w:rsidRPr="00EA5FA7" w:rsidRDefault="002E4181" w:rsidP="002E4181">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2E4181" w:rsidRPr="00EA5FA7" w:rsidRDefault="002E4181" w:rsidP="002E4181">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2E4181" w:rsidRPr="00EA5FA7" w:rsidRDefault="002E4181" w:rsidP="002E4181">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2E4181" w:rsidRPr="00EA5FA7" w:rsidRDefault="002E4181" w:rsidP="002E4181">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2E4181" w:rsidRPr="00EA5FA7" w:rsidRDefault="002E4181" w:rsidP="002E4181">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2E4181" w:rsidRPr="00EA5FA7" w:rsidRDefault="002E4181" w:rsidP="002E4181">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2E4181" w:rsidRPr="00EA5FA7" w:rsidRDefault="002E4181" w:rsidP="002E4181">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2E4181" w:rsidRPr="00EA5FA7" w:rsidRDefault="002E4181" w:rsidP="002E4181">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2E4181" w:rsidRPr="00EA5FA7" w:rsidRDefault="002E4181" w:rsidP="002E4181">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2E4181" w:rsidRPr="00EA5FA7" w:rsidRDefault="002E4181" w:rsidP="002E4181">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2E4181" w:rsidRPr="00EA5FA7" w:rsidRDefault="002E4181" w:rsidP="002E4181">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2E4181" w:rsidRPr="00EA5FA7" w:rsidRDefault="002E4181" w:rsidP="002E4181">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2E4181" w:rsidRPr="00EA5FA7" w:rsidRDefault="002E4181" w:rsidP="002E4181">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2E4181" w:rsidRPr="00EA5FA7" w:rsidRDefault="002E4181" w:rsidP="002E4181">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2E4181" w:rsidRPr="00EA5FA7" w:rsidRDefault="002E4181" w:rsidP="002E4181">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2E4181" w:rsidRPr="00EA5FA7" w:rsidRDefault="002E4181" w:rsidP="002E4181">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2E4181" w:rsidRPr="00EA5FA7" w:rsidRDefault="002E4181" w:rsidP="002E4181">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2E4181" w:rsidRPr="00EA5FA7" w:rsidRDefault="002E4181" w:rsidP="002E4181">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2E4181" w:rsidRPr="00EA5FA7" w:rsidRDefault="002E4181" w:rsidP="002E4181">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2E4181" w:rsidRPr="00EA5FA7" w:rsidRDefault="002E4181" w:rsidP="002E4181">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2E4181" w:rsidRPr="00EA5FA7" w:rsidRDefault="002E4181" w:rsidP="002E4181">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2E4181" w:rsidRPr="00EA5FA7" w:rsidRDefault="002E4181" w:rsidP="002E4181">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2E4181" w:rsidRPr="00EA5FA7" w:rsidRDefault="002E4181" w:rsidP="002E4181">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2E4181" w:rsidRPr="00EA5FA7" w:rsidRDefault="002E4181" w:rsidP="002E4181">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2E4181" w:rsidRPr="00EA5FA7" w:rsidRDefault="002E4181" w:rsidP="002E4181">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2E4181" w:rsidRPr="00EA5FA7" w:rsidRDefault="002E4181" w:rsidP="002E4181">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2E4181" w:rsidRPr="00EA5FA7" w:rsidRDefault="002E4181" w:rsidP="002E4181">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2E4181" w:rsidRPr="00EA5FA7" w:rsidRDefault="002E4181" w:rsidP="002E4181">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2E4181" w:rsidRPr="00EA5FA7" w:rsidRDefault="002E4181" w:rsidP="002E4181">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2E4181" w:rsidRPr="00EA5FA7" w:rsidRDefault="002E4181" w:rsidP="002E4181">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2E4181" w:rsidRPr="00EA5FA7" w:rsidRDefault="002E4181" w:rsidP="002E4181">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2E4181" w:rsidRPr="00EA5FA7" w:rsidRDefault="002E4181" w:rsidP="002E4181">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2E4181" w:rsidRPr="00EA5FA7" w:rsidRDefault="002E4181" w:rsidP="002E4181">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2E4181" w:rsidRPr="00EA5FA7" w:rsidRDefault="002E4181" w:rsidP="002E4181">
      <w:pPr>
        <w:pStyle w:val="PL"/>
        <w:rPr>
          <w:rFonts w:eastAsia="宋体"/>
          <w:snapToGrid w:val="0"/>
        </w:rPr>
      </w:pPr>
      <w:r w:rsidRPr="00EA5FA7">
        <w:rPr>
          <w:rFonts w:eastAsia="宋体"/>
          <w:snapToGrid w:val="0"/>
        </w:rPr>
        <w:lastRenderedPageBreak/>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2E4181" w:rsidRPr="00EA5FA7" w:rsidRDefault="002E4181" w:rsidP="002E4181">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2E4181" w:rsidRPr="00EA5FA7" w:rsidRDefault="002E4181" w:rsidP="002E4181">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2E4181" w:rsidRPr="00EA5FA7" w:rsidRDefault="002E4181" w:rsidP="002E4181">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2E4181" w:rsidRPr="00EA5FA7" w:rsidRDefault="002E4181" w:rsidP="002E4181">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2E4181" w:rsidRPr="00EA5FA7" w:rsidRDefault="002E4181" w:rsidP="002E4181">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2E4181" w:rsidRPr="00EA5FA7" w:rsidRDefault="002E4181" w:rsidP="002E4181">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2E4181" w:rsidRPr="00EA5FA7" w:rsidRDefault="002E4181" w:rsidP="002E4181">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2E4181" w:rsidRPr="00EA5FA7" w:rsidRDefault="002E4181" w:rsidP="002E4181">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2E4181" w:rsidRPr="00EA5FA7" w:rsidRDefault="002E4181" w:rsidP="002E4181">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2E4181" w:rsidRPr="00EA5FA7" w:rsidRDefault="002E4181" w:rsidP="002E4181">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2E4181" w:rsidRPr="00EA5FA7" w:rsidRDefault="002E4181" w:rsidP="002E4181">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2E4181" w:rsidRPr="00EA5FA7" w:rsidRDefault="002E4181" w:rsidP="002E4181">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2E4181" w:rsidRPr="00EA5FA7" w:rsidRDefault="002E4181" w:rsidP="002E4181">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2E4181" w:rsidRPr="00EA5FA7" w:rsidRDefault="002E4181" w:rsidP="002E4181">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2E4181" w:rsidRPr="00EA5FA7" w:rsidRDefault="002E4181" w:rsidP="002E4181">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2E4181" w:rsidRPr="00EA5FA7" w:rsidRDefault="002E4181" w:rsidP="002E4181">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2E4181" w:rsidRPr="00EA5FA7" w:rsidRDefault="002E4181" w:rsidP="002E4181">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2E4181" w:rsidRPr="00EA5FA7" w:rsidRDefault="002E4181" w:rsidP="002E4181">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2E4181" w:rsidRPr="00EA5FA7" w:rsidRDefault="002E4181" w:rsidP="002E4181">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2E4181" w:rsidRPr="00EA5FA7" w:rsidRDefault="002E4181" w:rsidP="002E4181">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2E4181" w:rsidRPr="00EA5FA7" w:rsidRDefault="002E4181" w:rsidP="002E4181">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2E4181" w:rsidRPr="00EA5FA7" w:rsidRDefault="002E4181" w:rsidP="002E4181">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2E4181" w:rsidRPr="00EA5FA7" w:rsidRDefault="002E4181" w:rsidP="002E4181">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2E4181" w:rsidRPr="00EA5FA7" w:rsidRDefault="002E4181" w:rsidP="002E4181">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2E4181" w:rsidRPr="00EA5FA7" w:rsidRDefault="002E4181" w:rsidP="002E4181">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2E4181" w:rsidRPr="00EA5FA7" w:rsidRDefault="002E4181" w:rsidP="002E4181">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2E4181" w:rsidRPr="00EA5FA7" w:rsidRDefault="002E4181" w:rsidP="002E4181">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2E4181" w:rsidRPr="00EA5FA7" w:rsidRDefault="002E4181" w:rsidP="002E4181">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2E4181" w:rsidRPr="00EA5FA7" w:rsidRDefault="002E4181" w:rsidP="002E4181">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2E4181" w:rsidRPr="00EA5FA7" w:rsidRDefault="002E4181" w:rsidP="002E4181">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2E4181" w:rsidRPr="00EA5FA7" w:rsidRDefault="002E4181" w:rsidP="002E4181">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2E4181" w:rsidRPr="00EA5FA7" w:rsidRDefault="002E4181" w:rsidP="002E4181">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2E4181" w:rsidRPr="00EA5FA7" w:rsidRDefault="002E4181" w:rsidP="002E4181">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2E4181" w:rsidRPr="00EA5FA7" w:rsidRDefault="002E4181" w:rsidP="002E4181">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2E4181" w:rsidRPr="00EA5FA7" w:rsidRDefault="002E4181" w:rsidP="002E4181">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2E4181" w:rsidRPr="00EA5FA7" w:rsidRDefault="002E4181" w:rsidP="002E4181">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2E4181" w:rsidRPr="00EA5FA7" w:rsidRDefault="002E4181" w:rsidP="002E4181">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2E4181" w:rsidRPr="00EA5FA7" w:rsidRDefault="002E4181" w:rsidP="002E4181">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2E4181" w:rsidRPr="00EA5FA7" w:rsidRDefault="002E4181" w:rsidP="002E4181">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2E4181" w:rsidRPr="00EA5FA7" w:rsidRDefault="002E4181" w:rsidP="002E4181">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2E4181" w:rsidRPr="00EA5FA7" w:rsidRDefault="002E4181" w:rsidP="002E4181">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2E4181" w:rsidRPr="00EA5FA7" w:rsidRDefault="002E4181" w:rsidP="002E4181">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2E4181" w:rsidRPr="00EA5FA7" w:rsidRDefault="002E4181" w:rsidP="002E4181">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2E4181" w:rsidRPr="00EA5FA7" w:rsidRDefault="002E4181" w:rsidP="002E4181">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2E4181" w:rsidRPr="00EA5FA7" w:rsidRDefault="002E4181" w:rsidP="002E4181">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2E4181" w:rsidRPr="00EA5FA7" w:rsidRDefault="002E4181" w:rsidP="002E4181">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2E4181" w:rsidRPr="00EA5FA7" w:rsidRDefault="002E4181" w:rsidP="002E4181">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2E4181" w:rsidRPr="00EA5FA7" w:rsidRDefault="002E4181" w:rsidP="002E4181">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2E4181" w:rsidRPr="00EA5FA7" w:rsidRDefault="002E4181" w:rsidP="002E4181">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2E4181" w:rsidRPr="00EA5FA7" w:rsidRDefault="002E4181" w:rsidP="002E4181">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2E4181" w:rsidRPr="00EA5FA7" w:rsidRDefault="002E4181" w:rsidP="002E4181">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2E4181" w:rsidRPr="00EA5FA7" w:rsidRDefault="002E4181" w:rsidP="002E4181">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2E4181" w:rsidRPr="00EA5FA7" w:rsidRDefault="002E4181" w:rsidP="002E4181">
      <w:pPr>
        <w:pStyle w:val="PL"/>
        <w:rPr>
          <w:rFonts w:eastAsia="宋体"/>
          <w:snapToGrid w:val="0"/>
        </w:rPr>
      </w:pPr>
      <w:r w:rsidRPr="00EA5FA7">
        <w:rPr>
          <w:rFonts w:eastAsia="宋体"/>
          <w:snapToGrid w:val="0"/>
        </w:rPr>
        <w:lastRenderedPageBreak/>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2E4181" w:rsidRPr="00EA5FA7" w:rsidRDefault="002E4181" w:rsidP="002E4181">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2E4181" w:rsidRPr="00EA5FA7" w:rsidRDefault="002E4181" w:rsidP="002E4181">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2E4181" w:rsidRPr="00EA5FA7" w:rsidRDefault="002E4181" w:rsidP="002E4181">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2E4181" w:rsidRPr="00EA5FA7" w:rsidRDefault="002E4181" w:rsidP="002E4181">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2E4181" w:rsidRPr="00EA5FA7" w:rsidRDefault="002E4181" w:rsidP="002E4181">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2E4181" w:rsidRPr="00EA5FA7" w:rsidRDefault="002E4181" w:rsidP="002E4181">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2E4181" w:rsidRPr="00EA5FA7" w:rsidRDefault="002E4181" w:rsidP="002E4181">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2E4181" w:rsidRPr="00EA5FA7" w:rsidRDefault="002E4181" w:rsidP="002E4181">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2E4181" w:rsidRPr="00EA5FA7" w:rsidRDefault="002E4181" w:rsidP="002E4181">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2E4181" w:rsidRPr="00EA5FA7" w:rsidRDefault="002E4181" w:rsidP="002E4181">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2E4181" w:rsidRPr="00EA5FA7" w:rsidRDefault="002E4181" w:rsidP="002E4181">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2E4181" w:rsidRPr="00EA5FA7" w:rsidRDefault="002E4181" w:rsidP="002E4181">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2E4181" w:rsidRPr="00EA5FA7" w:rsidRDefault="002E4181" w:rsidP="002E4181">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2E4181" w:rsidRPr="00EA5FA7" w:rsidRDefault="002E4181" w:rsidP="002E4181">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2E4181" w:rsidRPr="00EA5FA7" w:rsidRDefault="002E4181" w:rsidP="002E4181">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2E4181" w:rsidRPr="00EA5FA7" w:rsidRDefault="002E4181" w:rsidP="002E4181">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2E4181" w:rsidRPr="00EA5FA7" w:rsidRDefault="002E4181" w:rsidP="002E4181">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2E4181" w:rsidRPr="00EA5FA7" w:rsidRDefault="002E4181" w:rsidP="002E4181">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2E4181" w:rsidRPr="00EA5FA7" w:rsidRDefault="002E4181" w:rsidP="002E4181">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2E4181" w:rsidRPr="00EA5FA7" w:rsidRDefault="002E4181" w:rsidP="002E4181">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2E4181" w:rsidRPr="00EA5FA7" w:rsidRDefault="002E4181" w:rsidP="002E4181">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2E4181" w:rsidRPr="00EA5FA7" w:rsidRDefault="002E4181" w:rsidP="002E4181">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2E4181" w:rsidRPr="00EA5FA7" w:rsidRDefault="002E4181" w:rsidP="002E4181">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2E4181" w:rsidRPr="00EA5FA7" w:rsidRDefault="002E4181" w:rsidP="002E4181">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2E4181" w:rsidRPr="00EA5FA7" w:rsidRDefault="002E4181" w:rsidP="002E4181">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2E4181" w:rsidRPr="00EA5FA7" w:rsidRDefault="002E4181" w:rsidP="002E4181">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2E4181" w:rsidRPr="00EA5FA7" w:rsidRDefault="002E4181" w:rsidP="002E4181">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2E4181" w:rsidRPr="00EA5FA7" w:rsidRDefault="002E4181" w:rsidP="002E4181">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2E4181" w:rsidRPr="00EA5FA7" w:rsidRDefault="002E4181" w:rsidP="002E4181">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2E4181" w:rsidRPr="00EA5FA7" w:rsidRDefault="002E4181" w:rsidP="002E4181">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2E4181" w:rsidRPr="00EA5FA7" w:rsidRDefault="002E4181" w:rsidP="002E4181">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2E4181" w:rsidRPr="00EA5FA7" w:rsidRDefault="002E4181" w:rsidP="002E4181">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2E4181" w:rsidRPr="00EA5FA7" w:rsidRDefault="002E4181" w:rsidP="002E4181">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2E4181" w:rsidRPr="00EA5FA7" w:rsidRDefault="002E4181" w:rsidP="002E4181">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2E4181" w:rsidRPr="00EA5FA7" w:rsidRDefault="002E4181" w:rsidP="002E4181">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2E4181" w:rsidRPr="00EA5FA7" w:rsidRDefault="002E4181" w:rsidP="002E4181">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2E4181" w:rsidRPr="00EA5FA7" w:rsidRDefault="002E4181" w:rsidP="002E4181">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2E4181" w:rsidRPr="00EA5FA7" w:rsidRDefault="002E4181" w:rsidP="002E4181">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2E4181" w:rsidRPr="00EA5FA7" w:rsidRDefault="002E4181" w:rsidP="002E4181">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2E4181" w:rsidRPr="00EA5FA7" w:rsidRDefault="002E4181" w:rsidP="002E4181">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2E4181" w:rsidRPr="00EA5FA7" w:rsidRDefault="002E4181" w:rsidP="002E4181">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2E4181" w:rsidRPr="00EA5FA7" w:rsidRDefault="002E4181" w:rsidP="002E4181">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2E4181" w:rsidRPr="00EA5FA7" w:rsidRDefault="002E4181" w:rsidP="002E4181">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2E4181" w:rsidRPr="00EA5FA7" w:rsidRDefault="002E4181" w:rsidP="002E4181">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2E4181" w:rsidRPr="00EA5FA7" w:rsidRDefault="002E4181" w:rsidP="002E4181">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2E4181" w:rsidRPr="00EA5FA7" w:rsidRDefault="002E4181" w:rsidP="002E4181">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2E4181" w:rsidRPr="00EA5FA7" w:rsidRDefault="002E4181" w:rsidP="002E4181">
      <w:pPr>
        <w:pStyle w:val="PL"/>
        <w:rPr>
          <w:rFonts w:eastAsia="宋体"/>
          <w:snapToGrid w:val="0"/>
        </w:rPr>
      </w:pPr>
      <w:proofErr w:type="gramStart"/>
      <w:r w:rsidRPr="00EA5FA7">
        <w:rPr>
          <w:noProof w:val="0"/>
          <w:snapToGrid w:val="0"/>
        </w:rPr>
        <w:t>id-</w:t>
      </w:r>
      <w:proofErr w:type="spellStart"/>
      <w:r w:rsidRPr="00EA5FA7">
        <w:rPr>
          <w:noProof w:val="0"/>
          <w:snapToGrid w:val="0"/>
        </w:rPr>
        <w:t>RLCFailureIndication</w:t>
      </w:r>
      <w:proofErr w:type="spellEnd"/>
      <w:proofErr w:type="gram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UplinkTxDirectCurrentListInformation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2E4181" w:rsidRPr="00EA5FA7" w:rsidRDefault="002E4181" w:rsidP="002E4181">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2E4181" w:rsidRPr="00EA5FA7" w:rsidRDefault="002E4181" w:rsidP="002E4181">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SULAccessIndication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AvailablePLMNList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2E4181" w:rsidRPr="00EA5FA7" w:rsidRDefault="002E4181" w:rsidP="002E4181">
      <w:pPr>
        <w:pStyle w:val="PL"/>
        <w:rPr>
          <w:noProof w:val="0"/>
          <w:snapToGrid w:val="0"/>
        </w:rPr>
      </w:pPr>
      <w:proofErr w:type="gramStart"/>
      <w:r w:rsidRPr="00EA5FA7">
        <w:rPr>
          <w:noProof w:val="0"/>
          <w:snapToGrid w:val="0"/>
        </w:rPr>
        <w:lastRenderedPageBreak/>
        <w:t>id-</w:t>
      </w:r>
      <w:proofErr w:type="spellStart"/>
      <w:r w:rsidRPr="00EA5FA7">
        <w:rPr>
          <w:noProof w:val="0"/>
          <w:snapToGrid w:val="0"/>
        </w:rPr>
        <w:t>PDUSessionID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ULPDUSessionAggregateMaximumBitRate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2E4181" w:rsidRPr="00EA5FA7" w:rsidRDefault="002E4181" w:rsidP="002E418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182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2E4181" w:rsidRPr="00EA5FA7" w:rsidRDefault="002E4181" w:rsidP="002E418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E4181" w:rsidRPr="00EA5FA7" w:rsidRDefault="002E4181" w:rsidP="002E418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E4181" w:rsidRPr="00EA5FA7" w:rsidRDefault="002E4181" w:rsidP="002E418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E4181" w:rsidRPr="00EA5FA7" w:rsidRDefault="002E4181" w:rsidP="002E418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rsidR="002E4181" w:rsidRPr="00EA5FA7" w:rsidRDefault="002E4181" w:rsidP="002E418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rsidR="002E4181" w:rsidRPr="00EA5FA7" w:rsidRDefault="002E4181" w:rsidP="002E418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rsidR="002E4181" w:rsidRPr="00EA5FA7" w:rsidRDefault="002E4181" w:rsidP="002E418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E4181" w:rsidRPr="00EA5FA7" w:rsidRDefault="002E4181" w:rsidP="002E4181">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rsidR="002E4181" w:rsidRPr="00EA5FA7" w:rsidRDefault="002E4181" w:rsidP="002E4181">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rsidR="002E4181" w:rsidRPr="00EA5FA7" w:rsidRDefault="002E4181" w:rsidP="002E4181">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2E4181" w:rsidRPr="00EA5FA7" w:rsidRDefault="002E4181" w:rsidP="002E4181">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E4181" w:rsidRPr="00EA5FA7" w:rsidRDefault="002E4181" w:rsidP="002E4181">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E4181" w:rsidRPr="00EA5FA7" w:rsidRDefault="002E4181" w:rsidP="002E418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E4181" w:rsidRPr="00EA5FA7" w:rsidRDefault="002E4181" w:rsidP="002E418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E4181" w:rsidRPr="00EA5FA7" w:rsidRDefault="002E4181" w:rsidP="002E418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E4181" w:rsidRPr="00EA5FA7" w:rsidRDefault="002E4181" w:rsidP="002E4181">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2E4181" w:rsidRPr="00EA5FA7" w:rsidRDefault="002E4181" w:rsidP="002E4181">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2E4181" w:rsidRPr="00EA5FA7" w:rsidRDefault="002E4181" w:rsidP="002E4181">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2E4181" w:rsidRPr="00EA5FA7" w:rsidRDefault="002E4181" w:rsidP="002E4181">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2E4181" w:rsidRPr="00EA5FA7" w:rsidRDefault="002E4181" w:rsidP="002E4181">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2E4181" w:rsidRPr="00EA5FA7" w:rsidRDefault="002E4181" w:rsidP="002E4181">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2E4181" w:rsidRPr="00EA5FA7" w:rsidRDefault="002E4181" w:rsidP="002E4181">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2E4181" w:rsidRPr="00EA5FA7" w:rsidRDefault="002E4181" w:rsidP="002E4181">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2E4181" w:rsidRPr="00EA5FA7" w:rsidRDefault="002E4181" w:rsidP="002E4181">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2E4181" w:rsidRPr="00EA5FA7" w:rsidRDefault="002E4181" w:rsidP="002E4181">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2E4181" w:rsidRPr="00EA5FA7" w:rsidRDefault="002E4181" w:rsidP="002E4181">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2E4181" w:rsidRPr="00EA5FA7" w:rsidRDefault="002E4181" w:rsidP="002E4181">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2E4181" w:rsidRPr="00EA5FA7" w:rsidRDefault="002E4181" w:rsidP="002E418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E4181" w:rsidRPr="00EA5FA7" w:rsidRDefault="002E4181" w:rsidP="002E418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E4181" w:rsidRPr="00EA5FA7" w:rsidRDefault="002E4181" w:rsidP="002E4181">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2E4181" w:rsidRPr="00EA5FA7" w:rsidRDefault="002E4181" w:rsidP="002E4181">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2E4181" w:rsidRPr="00EA5FA7" w:rsidRDefault="002E4181" w:rsidP="002E4181">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2E4181" w:rsidRPr="00EA5FA7" w:rsidRDefault="002E4181" w:rsidP="002E4181">
      <w:pPr>
        <w:pStyle w:val="PL"/>
        <w:rPr>
          <w:noProof w:val="0"/>
          <w:snapToGrid w:val="0"/>
        </w:rPr>
      </w:pPr>
      <w:proofErr w:type="gramStart"/>
      <w:r w:rsidRPr="00EA5FA7">
        <w:rPr>
          <w:noProof w:val="0"/>
          <w:snapToGrid w:val="0"/>
        </w:rPr>
        <w:lastRenderedPageBreak/>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2E4181" w:rsidRPr="00EA5FA7" w:rsidRDefault="002E4181" w:rsidP="002E418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rsidR="002E4181" w:rsidRPr="00EA5FA7" w:rsidRDefault="002E4181" w:rsidP="002E4181">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2E4181" w:rsidRPr="00EA5FA7" w:rsidRDefault="002E4181" w:rsidP="002E4181">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2E4181" w:rsidRPr="00EA5FA7" w:rsidRDefault="002E4181" w:rsidP="002E4181">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2E4181" w:rsidRPr="00EA5FA7" w:rsidRDefault="002E4181" w:rsidP="002E4181">
      <w:pPr>
        <w:pStyle w:val="PL"/>
        <w:rPr>
          <w:noProof w:val="0"/>
          <w:snapToGrid w:val="0"/>
          <w:lang w:val="en-US"/>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2E4181" w:rsidRPr="00EA5FA7" w:rsidRDefault="002E4181" w:rsidP="002E4181">
      <w:pPr>
        <w:pStyle w:val="PL"/>
        <w:rPr>
          <w:rFonts w:eastAsia="宋体"/>
        </w:rPr>
      </w:pPr>
      <w:proofErr w:type="gramStart"/>
      <w:r w:rsidRPr="00EA5FA7">
        <w:rPr>
          <w:noProof w:val="0"/>
          <w:snapToGrid w:val="0"/>
        </w:rPr>
        <w:t>id-</w:t>
      </w:r>
      <w:proofErr w:type="spellStart"/>
      <w:r w:rsidRPr="00EA5FA7">
        <w:rPr>
          <w:rFonts w:eastAsia="宋体"/>
        </w:rPr>
        <w:t>SymbolAllocInSlot</w:t>
      </w:r>
      <w:proofErr w:type="spellEnd"/>
      <w:proofErr w:type="gram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2E4181" w:rsidRPr="00EA5FA7" w:rsidRDefault="002E4181" w:rsidP="002E4181">
      <w:pPr>
        <w:pStyle w:val="PL"/>
        <w:rPr>
          <w:rFonts w:eastAsia="宋体"/>
          <w:lang w:val="en-US"/>
        </w:rPr>
      </w:pPr>
      <w:proofErr w:type="gramStart"/>
      <w:r w:rsidRPr="00EA5FA7">
        <w:rPr>
          <w:noProof w:val="0"/>
          <w:snapToGrid w:val="0"/>
          <w:lang w:val="en-US"/>
        </w:rPr>
        <w:t>id-</w:t>
      </w:r>
      <w:proofErr w:type="spellStart"/>
      <w:r w:rsidRPr="00EA5FA7">
        <w:rPr>
          <w:noProof w:val="0"/>
          <w:lang w:val="en-US"/>
        </w:rPr>
        <w:t>NumDLULSymbols</w:t>
      </w:r>
      <w:proofErr w:type="spellEnd"/>
      <w:proofErr w:type="gram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2E4181" w:rsidRPr="00EA5FA7" w:rsidRDefault="002E4181" w:rsidP="002E418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E4181" w:rsidRDefault="002E4181" w:rsidP="002E4181">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2E4181" w:rsidRPr="00EA5FA7" w:rsidRDefault="002E4181" w:rsidP="002E4181">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2E4181" w:rsidRDefault="002E4181" w:rsidP="002E4181">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rsidR="002E4181" w:rsidRDefault="002E4181" w:rsidP="002E4181">
      <w:pPr>
        <w:pStyle w:val="PL"/>
        <w:rPr>
          <w:noProof w:val="0"/>
          <w:snapToGrid w:val="0"/>
        </w:rPr>
      </w:pPr>
      <w:proofErr w:type="gramStart"/>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rsidR="007430BE" w:rsidRDefault="007430BE" w:rsidP="007430BE">
      <w:pPr>
        <w:pStyle w:val="PL"/>
        <w:rPr>
          <w:ins w:id="200" w:author="CATT" w:date="2020-02-11T17:07:00Z"/>
          <w:noProof w:val="0"/>
          <w:snapToGrid w:val="0"/>
          <w:lang w:eastAsia="zh-CN"/>
        </w:rPr>
      </w:pPr>
      <w:proofErr w:type="gramStart"/>
      <w:ins w:id="20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0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Pr="00203B6A" w:rsidRDefault="007430BE" w:rsidP="007430BE">
      <w:pPr>
        <w:pStyle w:val="PL"/>
        <w:rPr>
          <w:snapToGrid w:val="0"/>
        </w:rPr>
      </w:pPr>
    </w:p>
    <w:p w:rsidR="007430BE" w:rsidRDefault="007430BE" w:rsidP="007430BE">
      <w:pPr>
        <w:pStyle w:val="PL"/>
        <w:rPr>
          <w:lang w:eastAsia="zh-CN"/>
        </w:rPr>
      </w:pPr>
      <w:r>
        <w:rPr>
          <w:rFonts w:hint="eastAsia"/>
          <w:lang w:eastAsia="zh-CN"/>
        </w:rPr>
        <w:t>/////////////////////////////////////////////////////////////</w:t>
      </w:r>
      <w:r>
        <w:rPr>
          <w:lang w:eastAsia="zh-CN"/>
        </w:rPr>
        <w:t>end</w:t>
      </w:r>
      <w:r>
        <w:rPr>
          <w:rFonts w:hint="eastAsia"/>
          <w:lang w:eastAsia="zh-CN"/>
        </w:rPr>
        <w:t>/////////////////////////////////////////////////////////////</w:t>
      </w:r>
    </w:p>
    <w:p w:rsidR="007430BE" w:rsidRDefault="007430BE" w:rsidP="007430BE">
      <w:pPr>
        <w:pStyle w:val="PL"/>
      </w:pPr>
    </w:p>
    <w:p w:rsidR="003564E7" w:rsidRDefault="003564E7" w:rsidP="007430BE">
      <w:pPr>
        <w:rPr>
          <w:lang w:eastAsia="zh-CN"/>
        </w:rPr>
      </w:pPr>
    </w:p>
    <w:sectPr w:rsidR="003564E7" w:rsidSect="00743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AA0" w:rsidRDefault="00DE5AA0">
      <w:r>
        <w:separator/>
      </w:r>
    </w:p>
  </w:endnote>
  <w:endnote w:type="continuationSeparator" w:id="0">
    <w:p w:rsidR="00DE5AA0" w:rsidRDefault="00DE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AA0" w:rsidRDefault="00DE5AA0">
      <w:r>
        <w:separator/>
      </w:r>
    </w:p>
  </w:footnote>
  <w:footnote w:type="continuationSeparator" w:id="0">
    <w:p w:rsidR="00DE5AA0" w:rsidRDefault="00DE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BE" w:rsidRDefault="007430B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7FA5"/>
    <w:rsid w:val="00040856"/>
    <w:rsid w:val="00041278"/>
    <w:rsid w:val="000454ED"/>
    <w:rsid w:val="000467A8"/>
    <w:rsid w:val="00046C5F"/>
    <w:rsid w:val="00050AF4"/>
    <w:rsid w:val="000537C4"/>
    <w:rsid w:val="00070F2A"/>
    <w:rsid w:val="00072E70"/>
    <w:rsid w:val="0007561D"/>
    <w:rsid w:val="00080161"/>
    <w:rsid w:val="00083280"/>
    <w:rsid w:val="000840FC"/>
    <w:rsid w:val="000844F0"/>
    <w:rsid w:val="00092CC0"/>
    <w:rsid w:val="00095B1F"/>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4A7"/>
    <w:rsid w:val="00125B43"/>
    <w:rsid w:val="00126267"/>
    <w:rsid w:val="001278E2"/>
    <w:rsid w:val="00130582"/>
    <w:rsid w:val="00133E7C"/>
    <w:rsid w:val="00134C02"/>
    <w:rsid w:val="00145378"/>
    <w:rsid w:val="00145D43"/>
    <w:rsid w:val="001533DE"/>
    <w:rsid w:val="00160297"/>
    <w:rsid w:val="001611C3"/>
    <w:rsid w:val="0016240D"/>
    <w:rsid w:val="00163BAC"/>
    <w:rsid w:val="00170110"/>
    <w:rsid w:val="0017255F"/>
    <w:rsid w:val="001726C5"/>
    <w:rsid w:val="001808B6"/>
    <w:rsid w:val="00184A67"/>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1D4"/>
    <w:rsid w:val="002A7CF3"/>
    <w:rsid w:val="002B0A60"/>
    <w:rsid w:val="002B5741"/>
    <w:rsid w:val="002C168A"/>
    <w:rsid w:val="002C3680"/>
    <w:rsid w:val="002D329B"/>
    <w:rsid w:val="002E26F3"/>
    <w:rsid w:val="002E3D42"/>
    <w:rsid w:val="002E4181"/>
    <w:rsid w:val="002E5646"/>
    <w:rsid w:val="002E5FF6"/>
    <w:rsid w:val="002E729C"/>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76AAF"/>
    <w:rsid w:val="00380518"/>
    <w:rsid w:val="0038142B"/>
    <w:rsid w:val="00384612"/>
    <w:rsid w:val="00390B6E"/>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237D"/>
    <w:rsid w:val="003E4414"/>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18F5"/>
    <w:rsid w:val="00453C65"/>
    <w:rsid w:val="00465BD3"/>
    <w:rsid w:val="00466A62"/>
    <w:rsid w:val="00467BB2"/>
    <w:rsid w:val="004771D6"/>
    <w:rsid w:val="00477810"/>
    <w:rsid w:val="004826F3"/>
    <w:rsid w:val="00484B80"/>
    <w:rsid w:val="00485CC2"/>
    <w:rsid w:val="004931DA"/>
    <w:rsid w:val="004A3298"/>
    <w:rsid w:val="004A4FCD"/>
    <w:rsid w:val="004B0847"/>
    <w:rsid w:val="004B1EA5"/>
    <w:rsid w:val="004B6391"/>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1A58"/>
    <w:rsid w:val="0057386F"/>
    <w:rsid w:val="0058401A"/>
    <w:rsid w:val="00586EC4"/>
    <w:rsid w:val="00587ED2"/>
    <w:rsid w:val="00592D74"/>
    <w:rsid w:val="00593EF8"/>
    <w:rsid w:val="0059460D"/>
    <w:rsid w:val="005A0BD9"/>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463B"/>
    <w:rsid w:val="00686A57"/>
    <w:rsid w:val="00695808"/>
    <w:rsid w:val="006A3940"/>
    <w:rsid w:val="006B0AC3"/>
    <w:rsid w:val="006B376F"/>
    <w:rsid w:val="006B3DF6"/>
    <w:rsid w:val="006B46FB"/>
    <w:rsid w:val="006B718A"/>
    <w:rsid w:val="006B794F"/>
    <w:rsid w:val="006C197A"/>
    <w:rsid w:val="006D165E"/>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30BE"/>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118D"/>
    <w:rsid w:val="007F19CC"/>
    <w:rsid w:val="007F35AF"/>
    <w:rsid w:val="007F62BE"/>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1B74"/>
    <w:rsid w:val="008A2CBC"/>
    <w:rsid w:val="008A3237"/>
    <w:rsid w:val="008A45A6"/>
    <w:rsid w:val="008A5D7D"/>
    <w:rsid w:val="008A6A45"/>
    <w:rsid w:val="008A7071"/>
    <w:rsid w:val="008B00A9"/>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07E15"/>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778B0"/>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C7ECF"/>
    <w:rsid w:val="009D02AB"/>
    <w:rsid w:val="009E3297"/>
    <w:rsid w:val="009E3992"/>
    <w:rsid w:val="009E46C2"/>
    <w:rsid w:val="009F082D"/>
    <w:rsid w:val="009F5D26"/>
    <w:rsid w:val="009F734F"/>
    <w:rsid w:val="009F7F83"/>
    <w:rsid w:val="00A03953"/>
    <w:rsid w:val="00A076E9"/>
    <w:rsid w:val="00A079A7"/>
    <w:rsid w:val="00A10EF8"/>
    <w:rsid w:val="00A12B50"/>
    <w:rsid w:val="00A150D3"/>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3AA5"/>
    <w:rsid w:val="00A845F7"/>
    <w:rsid w:val="00A84863"/>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876AE"/>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5DFA"/>
    <w:rsid w:val="00CA6614"/>
    <w:rsid w:val="00CA6EAF"/>
    <w:rsid w:val="00CB5B4D"/>
    <w:rsid w:val="00CC02F4"/>
    <w:rsid w:val="00CC0E57"/>
    <w:rsid w:val="00CC344D"/>
    <w:rsid w:val="00CC5026"/>
    <w:rsid w:val="00CC68D0"/>
    <w:rsid w:val="00CD3B0A"/>
    <w:rsid w:val="00CF12DE"/>
    <w:rsid w:val="00CF580A"/>
    <w:rsid w:val="00CF7FFB"/>
    <w:rsid w:val="00D03F9A"/>
    <w:rsid w:val="00D06D51"/>
    <w:rsid w:val="00D076A0"/>
    <w:rsid w:val="00D24991"/>
    <w:rsid w:val="00D26331"/>
    <w:rsid w:val="00D41BCC"/>
    <w:rsid w:val="00D50255"/>
    <w:rsid w:val="00D50711"/>
    <w:rsid w:val="00D51286"/>
    <w:rsid w:val="00D52890"/>
    <w:rsid w:val="00D547D9"/>
    <w:rsid w:val="00D56154"/>
    <w:rsid w:val="00D624F2"/>
    <w:rsid w:val="00D636CB"/>
    <w:rsid w:val="00D66520"/>
    <w:rsid w:val="00D73094"/>
    <w:rsid w:val="00D7397A"/>
    <w:rsid w:val="00D762C9"/>
    <w:rsid w:val="00D83BFE"/>
    <w:rsid w:val="00D84974"/>
    <w:rsid w:val="00D92F07"/>
    <w:rsid w:val="00D95523"/>
    <w:rsid w:val="00D9795F"/>
    <w:rsid w:val="00D97CFC"/>
    <w:rsid w:val="00DA0DA4"/>
    <w:rsid w:val="00DA1F5E"/>
    <w:rsid w:val="00DA2499"/>
    <w:rsid w:val="00DB3CBD"/>
    <w:rsid w:val="00DB6C73"/>
    <w:rsid w:val="00DB7523"/>
    <w:rsid w:val="00DB7B8A"/>
    <w:rsid w:val="00DC6EA8"/>
    <w:rsid w:val="00DC7972"/>
    <w:rsid w:val="00DD13D9"/>
    <w:rsid w:val="00DD649E"/>
    <w:rsid w:val="00DD77F3"/>
    <w:rsid w:val="00DD7825"/>
    <w:rsid w:val="00DE24AD"/>
    <w:rsid w:val="00DE2EE9"/>
    <w:rsid w:val="00DE34CF"/>
    <w:rsid w:val="00DE4583"/>
    <w:rsid w:val="00DE514B"/>
    <w:rsid w:val="00DE5AA0"/>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5C8B"/>
    <w:rsid w:val="00EA7E6E"/>
    <w:rsid w:val="00EB09B7"/>
    <w:rsid w:val="00EB25E7"/>
    <w:rsid w:val="00EB3ECB"/>
    <w:rsid w:val="00EB49E7"/>
    <w:rsid w:val="00EC0F72"/>
    <w:rsid w:val="00EC60DD"/>
    <w:rsid w:val="00EC7F3D"/>
    <w:rsid w:val="00EE0421"/>
    <w:rsid w:val="00EE713F"/>
    <w:rsid w:val="00EE765B"/>
    <w:rsid w:val="00EE7D7C"/>
    <w:rsid w:val="00EF139F"/>
    <w:rsid w:val="00EF2918"/>
    <w:rsid w:val="00F024CD"/>
    <w:rsid w:val="00F029CF"/>
    <w:rsid w:val="00F0528E"/>
    <w:rsid w:val="00F07A0B"/>
    <w:rsid w:val="00F238BF"/>
    <w:rsid w:val="00F24723"/>
    <w:rsid w:val="00F25D98"/>
    <w:rsid w:val="00F300FB"/>
    <w:rsid w:val="00F3488C"/>
    <w:rsid w:val="00F44495"/>
    <w:rsid w:val="00F50560"/>
    <w:rsid w:val="00F548BA"/>
    <w:rsid w:val="00F568A7"/>
    <w:rsid w:val="00F61166"/>
    <w:rsid w:val="00F63642"/>
    <w:rsid w:val="00F73235"/>
    <w:rsid w:val="00F822DA"/>
    <w:rsid w:val="00F8727E"/>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BB6CA-F58D-4E77-98A6-B0E6A09A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4461</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2020-06-15T22:07:00Z</dcterms:created>
  <dcterms:modified xsi:type="dcterms:W3CDTF">2020-06-15T22:07:00Z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