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EB5D61" w14:textId="430CC7DA" w:rsidR="007E7576" w:rsidRPr="009E3F40" w:rsidRDefault="007E7576" w:rsidP="007E7576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3GPP TSG-RAN WG3 #10</w:t>
      </w:r>
      <w:r w:rsidR="00BF6A59">
        <w:rPr>
          <w:rFonts w:ascii="Arial" w:eastAsia="宋体" w:hAnsi="Arial" w:cs="Arial" w:hint="eastAsia"/>
          <w:b/>
          <w:sz w:val="22"/>
          <w:szCs w:val="22"/>
          <w:lang w:eastAsia="zh-CN"/>
        </w:rPr>
        <w:t>8</w:t>
      </w:r>
      <w:r w:rsidR="00BF6A59">
        <w:rPr>
          <w:rFonts w:ascii="Arial" w:eastAsia="宋体" w:hAnsi="Arial" w:cs="Arial"/>
          <w:b/>
          <w:sz w:val="22"/>
          <w:szCs w:val="22"/>
          <w:lang w:eastAsia="zh-CN"/>
        </w:rPr>
        <w:t>bis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ab/>
        <w:t>R3-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20</w:t>
      </w:r>
      <w:r w:rsidR="007B2A93">
        <w:rPr>
          <w:rFonts w:ascii="Arial" w:eastAsia="宋体" w:hAnsi="Arial" w:cs="Arial" w:hint="eastAsia"/>
          <w:b/>
          <w:sz w:val="22"/>
          <w:szCs w:val="22"/>
          <w:lang w:eastAsia="zh-CN"/>
        </w:rPr>
        <w:t>4344</w:t>
      </w:r>
    </w:p>
    <w:p w14:paraId="486A0783" w14:textId="31D5AC28" w:rsidR="007E7576" w:rsidRPr="009E3F40" w:rsidRDefault="007E7576" w:rsidP="007E757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BF6A59">
        <w:rPr>
          <w:rFonts w:ascii="Arial" w:eastAsia="宋体" w:hAnsi="Arial" w:cs="Arial" w:hint="eastAsia"/>
          <w:b/>
          <w:sz w:val="22"/>
          <w:szCs w:val="22"/>
          <w:lang w:eastAsia="zh-CN"/>
        </w:rPr>
        <w:t>1st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="00BF6A59">
        <w:rPr>
          <w:rFonts w:ascii="Arial" w:eastAsia="宋体" w:hAnsi="Arial" w:cs="Arial" w:hint="eastAsia"/>
          <w:b/>
          <w:sz w:val="22"/>
          <w:szCs w:val="22"/>
          <w:lang w:eastAsia="zh-CN"/>
        </w:rPr>
        <w:t>11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BF6A59">
        <w:rPr>
          <w:rFonts w:ascii="Arial" w:eastAsia="宋体" w:hAnsi="Arial" w:cs="Arial" w:hint="eastAsia"/>
          <w:b/>
          <w:sz w:val="22"/>
          <w:szCs w:val="22"/>
          <w:lang w:eastAsia="zh-CN"/>
        </w:rPr>
        <w:t>June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 xml:space="preserve"> 2020</w:t>
      </w:r>
      <w:r w:rsidR="005A4C81">
        <w:rPr>
          <w:rFonts w:ascii="Arial" w:eastAsia="宋体" w:hAnsi="Arial" w:cs="Arial" w:hint="eastAsia"/>
          <w:b/>
          <w:sz w:val="22"/>
          <w:szCs w:val="22"/>
          <w:lang w:eastAsia="zh-CN"/>
        </w:rPr>
        <w:tab/>
        <w:t xml:space="preserve">Revision of </w:t>
      </w:r>
      <w:r w:rsidR="005A4C81" w:rsidRPr="009E3F40">
        <w:rPr>
          <w:rFonts w:ascii="Arial" w:eastAsia="宋体" w:hAnsi="Arial" w:cs="Arial"/>
          <w:b/>
          <w:sz w:val="22"/>
          <w:szCs w:val="22"/>
          <w:lang w:eastAsia="zh-CN"/>
        </w:rPr>
        <w:t>R3-</w:t>
      </w:r>
      <w:r w:rsidR="005A4C81">
        <w:rPr>
          <w:rFonts w:ascii="Arial" w:eastAsia="宋体" w:hAnsi="Arial" w:cs="Arial" w:hint="eastAsia"/>
          <w:b/>
          <w:sz w:val="22"/>
          <w:szCs w:val="22"/>
          <w:lang w:eastAsia="zh-CN"/>
        </w:rPr>
        <w:t>203679</w:t>
      </w:r>
    </w:p>
    <w:p w14:paraId="26AF0C0D" w14:textId="77777777" w:rsidR="007E7576" w:rsidRPr="009E3F40" w:rsidRDefault="007E7576" w:rsidP="007E7576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246E11EF" w14:textId="492B258B" w:rsidR="007E7576" w:rsidRPr="009E3F40" w:rsidRDefault="007E7576" w:rsidP="007E7576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Source: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  <w:r w:rsidR="003441A8">
        <w:rPr>
          <w:rFonts w:ascii="Arial" w:eastAsia="宋体" w:hAnsi="Arial" w:cs="Arial" w:hint="eastAsia"/>
          <w:b/>
          <w:sz w:val="22"/>
          <w:szCs w:val="22"/>
          <w:lang w:eastAsia="zh-CN"/>
        </w:rPr>
        <w:t>,</w:t>
      </w:r>
      <w:r w:rsidR="0007172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3441A8">
        <w:rPr>
          <w:rFonts w:ascii="Arial" w:eastAsia="宋体" w:hAnsi="Arial" w:cs="Arial" w:hint="eastAsia"/>
          <w:b/>
          <w:sz w:val="22"/>
          <w:szCs w:val="22"/>
          <w:lang w:eastAsia="zh-CN"/>
        </w:rPr>
        <w:t>Eric</w:t>
      </w:r>
      <w:r w:rsidR="00880D97">
        <w:rPr>
          <w:rFonts w:ascii="Arial" w:eastAsia="宋体" w:hAnsi="Arial" w:cs="Arial" w:hint="eastAsia"/>
          <w:b/>
          <w:sz w:val="22"/>
          <w:szCs w:val="22"/>
          <w:lang w:eastAsia="zh-CN"/>
        </w:rPr>
        <w:t>s</w:t>
      </w:r>
      <w:r w:rsidR="003441A8">
        <w:rPr>
          <w:rFonts w:ascii="Arial" w:eastAsia="宋体" w:hAnsi="Arial" w:cs="Arial" w:hint="eastAsia"/>
          <w:b/>
          <w:sz w:val="22"/>
          <w:szCs w:val="22"/>
          <w:lang w:eastAsia="zh-CN"/>
        </w:rPr>
        <w:t>son,</w:t>
      </w:r>
      <w:r w:rsidR="0007172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3441A8">
        <w:rPr>
          <w:rFonts w:ascii="Arial" w:eastAsia="宋体" w:hAnsi="Arial" w:cs="Arial" w:hint="eastAsia"/>
          <w:b/>
          <w:sz w:val="22"/>
          <w:szCs w:val="22"/>
          <w:lang w:eastAsia="zh-CN"/>
        </w:rPr>
        <w:t>Nokia,</w:t>
      </w:r>
      <w:r w:rsidR="0007172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7B2A93" w:rsidRPr="007B2A93">
        <w:rPr>
          <w:rFonts w:ascii="Arial" w:eastAsia="宋体" w:hAnsi="Arial" w:cs="Arial"/>
          <w:b/>
          <w:sz w:val="22"/>
          <w:szCs w:val="22"/>
          <w:lang w:eastAsia="zh-CN"/>
        </w:rPr>
        <w:t>Nokia Shanghai Bell</w:t>
      </w:r>
      <w:r w:rsidR="007B2A93">
        <w:rPr>
          <w:rFonts w:ascii="Arial" w:eastAsia="宋体" w:hAnsi="Arial" w:cs="Arial" w:hint="eastAsia"/>
          <w:b/>
          <w:sz w:val="22"/>
          <w:szCs w:val="22"/>
          <w:lang w:eastAsia="zh-CN"/>
        </w:rPr>
        <w:t>，</w:t>
      </w:r>
      <w:r w:rsidR="003441A8">
        <w:rPr>
          <w:rFonts w:ascii="Arial" w:eastAsia="宋体" w:hAnsi="Arial" w:cs="Arial" w:hint="eastAsia"/>
          <w:b/>
          <w:sz w:val="22"/>
          <w:szCs w:val="22"/>
          <w:lang w:eastAsia="zh-CN"/>
        </w:rPr>
        <w:t>Huawei</w:t>
      </w:r>
    </w:p>
    <w:p w14:paraId="2DB2D50B" w14:textId="0010753C" w:rsidR="007E7576" w:rsidRPr="009E3F40" w:rsidRDefault="007E7576" w:rsidP="007E7576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>(TP on SON BLCR for 3</w:t>
      </w:r>
      <w:r w:rsidR="00F13DEA">
        <w:rPr>
          <w:rFonts w:ascii="Arial" w:eastAsia="宋体" w:hAnsi="Arial" w:cs="Arial" w:hint="eastAsia"/>
          <w:b/>
          <w:sz w:val="22"/>
          <w:szCs w:val="22"/>
          <w:lang w:eastAsia="zh-CN"/>
        </w:rPr>
        <w:t>6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.423) TP on </w:t>
      </w:r>
      <w:r w:rsidR="00F7669D" w:rsidRPr="00CA56E0">
        <w:rPr>
          <w:rFonts w:ascii="Arial" w:eastAsia="宋体" w:hAnsi="Arial" w:cs="Arial"/>
          <w:b/>
          <w:sz w:val="22"/>
          <w:szCs w:val="22"/>
          <w:lang w:eastAsia="zh-CN"/>
        </w:rPr>
        <w:t>Open Issues for MLB</w:t>
      </w:r>
    </w:p>
    <w:p w14:paraId="40A3CAF5" w14:textId="77777777" w:rsidR="007E7576" w:rsidRPr="009E3F40" w:rsidRDefault="007E7576" w:rsidP="007E757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10.2.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.1</w:t>
      </w:r>
    </w:p>
    <w:p w14:paraId="66ADE92D" w14:textId="77777777" w:rsidR="007E7576" w:rsidRPr="009E3F40" w:rsidRDefault="007E7576" w:rsidP="007E7576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Document for: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9E3F40">
        <w:rPr>
          <w:rFonts w:ascii="Arial" w:eastAsia="MS Mincho" w:hAnsi="Arial" w:cs="Arial"/>
          <w:b/>
          <w:sz w:val="22"/>
          <w:szCs w:val="22"/>
        </w:rPr>
        <w:t>Discussio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38D74AD3" w14:textId="77777777" w:rsidR="007E7576" w:rsidRPr="009E3F40" w:rsidRDefault="007E7576" w:rsidP="007E7576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365E5493" w14:textId="77777777" w:rsidR="007E7576" w:rsidRPr="009E3F40" w:rsidRDefault="007E7576" w:rsidP="007E7576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E3F40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5BDF4FA9" w14:textId="51AA9111" w:rsidR="007E7576" w:rsidRPr="009E3F40" w:rsidRDefault="007E7576" w:rsidP="007E757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is a TP based on the </w:t>
      </w:r>
      <w:r w:rsidR="00BF6A59">
        <w:rPr>
          <w:rFonts w:eastAsia="宋体"/>
          <w:lang w:eastAsia="zh-CN"/>
        </w:rPr>
        <w:t>“</w:t>
      </w:r>
      <w:r w:rsidR="00BF6A59">
        <w:rPr>
          <w:rFonts w:eastAsia="宋体" w:hint="eastAsia"/>
          <w:lang w:eastAsia="zh-CN"/>
        </w:rPr>
        <w:t>minimal agreeable solution</w:t>
      </w:r>
      <w:r w:rsidR="00BF6A59">
        <w:rPr>
          <w:rFonts w:eastAsia="宋体"/>
          <w:lang w:eastAsia="zh-CN"/>
        </w:rPr>
        <w:t>”</w:t>
      </w:r>
      <w:r w:rsidR="00BF6A59">
        <w:rPr>
          <w:rFonts w:eastAsia="宋体" w:hint="eastAsia"/>
          <w:lang w:eastAsia="zh-CN"/>
        </w:rPr>
        <w:t xml:space="preserve"> raised during the offline discussion RAN3-108-CB#1006</w:t>
      </w:r>
      <w:r w:rsidR="00066F15">
        <w:rPr>
          <w:rFonts w:eastAsia="宋体" w:hint="eastAsia"/>
          <w:lang w:eastAsia="zh-CN"/>
        </w:rPr>
        <w:t xml:space="preserve">, as well as </w:t>
      </w:r>
      <w:r w:rsidR="00661B90">
        <w:rPr>
          <w:rFonts w:eastAsia="宋体" w:hint="eastAsia"/>
          <w:lang w:eastAsia="zh-CN"/>
        </w:rPr>
        <w:t>the minor correction</w:t>
      </w:r>
      <w:r w:rsidR="009A0FEE">
        <w:rPr>
          <w:rFonts w:eastAsia="宋体" w:hint="eastAsia"/>
          <w:lang w:eastAsia="zh-CN"/>
        </w:rPr>
        <w:t>s</w:t>
      </w:r>
      <w:r w:rsidR="00661B90">
        <w:rPr>
          <w:rFonts w:eastAsia="宋体" w:hint="eastAsia"/>
          <w:lang w:eastAsia="zh-CN"/>
        </w:rPr>
        <w:t xml:space="preserve"> provided in </w:t>
      </w:r>
      <w:r w:rsidR="00066F15">
        <w:rPr>
          <w:rFonts w:eastAsia="宋体" w:hint="eastAsia"/>
          <w:lang w:eastAsia="zh-CN"/>
        </w:rPr>
        <w:t>P4</w:t>
      </w:r>
      <w:r w:rsidR="00304A25">
        <w:rPr>
          <w:rFonts w:eastAsia="宋体" w:hint="eastAsia"/>
          <w:lang w:eastAsia="zh-CN"/>
        </w:rPr>
        <w:t xml:space="preserve">, </w:t>
      </w:r>
      <w:r w:rsidR="00530FC4">
        <w:rPr>
          <w:rFonts w:eastAsia="宋体" w:hint="eastAsia"/>
          <w:lang w:eastAsia="zh-CN"/>
        </w:rPr>
        <w:t>P5</w:t>
      </w:r>
      <w:r w:rsidR="00304A25">
        <w:rPr>
          <w:rFonts w:eastAsia="宋体" w:hint="eastAsia"/>
          <w:lang w:eastAsia="zh-CN"/>
        </w:rPr>
        <w:t>, P8, &amp;P10</w:t>
      </w:r>
      <w:r w:rsidR="00066F15">
        <w:rPr>
          <w:rFonts w:eastAsia="宋体" w:hint="eastAsia"/>
          <w:lang w:eastAsia="zh-CN"/>
        </w:rPr>
        <w:t xml:space="preserve"> in R3-203235 and P6 in R3-203676.</w:t>
      </w:r>
    </w:p>
    <w:p w14:paraId="65730F54" w14:textId="7E6AD335" w:rsidR="00B44E65" w:rsidRPr="009E3F40" w:rsidRDefault="00B44E65" w:rsidP="00B44E65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 for TS 3</w:t>
      </w:r>
      <w:r w:rsidR="002F249A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6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.423</w:t>
      </w:r>
    </w:p>
    <w:p w14:paraId="08D7895E" w14:textId="77777777" w:rsidR="008B4704" w:rsidRDefault="008B4704" w:rsidP="008B4704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1D9F016B" w14:textId="77777777" w:rsidR="00580011" w:rsidRDefault="00580011" w:rsidP="00580011">
      <w:pPr>
        <w:pStyle w:val="3"/>
        <w:rPr>
          <w:ins w:id="3" w:author="R3-202915" w:date="2020-06-09T15:28:00Z"/>
          <w:lang w:eastAsia="zh-CN"/>
        </w:rPr>
      </w:pPr>
      <w:bookmarkStart w:id="4" w:name="_Toc525677687"/>
      <w:ins w:id="5" w:author="R3-202915" w:date="2020-06-09T15:28:00Z">
        <w:r>
          <w:t>8.</w:t>
        </w:r>
        <w:r>
          <w:rPr>
            <w:rFonts w:hint="eastAsia"/>
            <w:lang w:eastAsia="zh-CN"/>
          </w:rPr>
          <w:t>7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</w:t>
        </w:r>
        <w:bookmarkEnd w:id="4"/>
      </w:ins>
    </w:p>
    <w:p w14:paraId="7806300C" w14:textId="77777777" w:rsidR="00580011" w:rsidRDefault="00580011" w:rsidP="00580011">
      <w:pPr>
        <w:pStyle w:val="4"/>
        <w:rPr>
          <w:ins w:id="6" w:author="R3-202915" w:date="2020-06-09T15:28:00Z"/>
        </w:rPr>
      </w:pPr>
      <w:bookmarkStart w:id="7" w:name="_Toc525677688"/>
      <w:ins w:id="8" w:author="R3-202915" w:date="2020-06-09T15:28:00Z">
        <w:r>
          <w:t>8.</w:t>
        </w:r>
        <w:r>
          <w:rPr>
            <w:rFonts w:hint="eastAsia"/>
            <w:lang w:eastAsia="zh-CN"/>
          </w:rPr>
          <w:t>7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  <w:t>General</w:t>
        </w:r>
        <w:bookmarkEnd w:id="7"/>
      </w:ins>
    </w:p>
    <w:p w14:paraId="206E35D2" w14:textId="77777777" w:rsidR="00580011" w:rsidRDefault="00580011" w:rsidP="00580011">
      <w:pPr>
        <w:rPr>
          <w:ins w:id="9" w:author="R3-202915" w:date="2020-06-09T15:28:00Z"/>
        </w:rPr>
      </w:pPr>
      <w:ins w:id="10" w:author="R3-202915" w:date="2020-06-09T15:28:00Z">
        <w:r>
          <w:t xml:space="preserve">This procedure is used by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MeNB</w:t>
        </w:r>
        <w:proofErr w:type="spellEnd"/>
        <w:r>
          <w:t xml:space="preserve"> to request the reporting of load measurements</w:t>
        </w:r>
        <w:r>
          <w:rPr>
            <w:rFonts w:hint="eastAsia"/>
            <w:lang w:eastAsia="zh-CN"/>
          </w:rPr>
          <w:t xml:space="preserve"> to the en-</w:t>
        </w:r>
        <w:proofErr w:type="spellStart"/>
        <w:proofErr w:type="gram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>.</w:t>
        </w:r>
        <w:proofErr w:type="gramEnd"/>
      </w:ins>
    </w:p>
    <w:p w14:paraId="3F137DB3" w14:textId="77777777" w:rsidR="00580011" w:rsidRDefault="00580011" w:rsidP="00580011">
      <w:pPr>
        <w:rPr>
          <w:ins w:id="11" w:author="R3-202915" w:date="2020-06-09T15:28:00Z"/>
          <w:lang w:eastAsia="zh-CN"/>
        </w:rPr>
      </w:pPr>
      <w:ins w:id="12" w:author="R3-202915" w:date="2020-06-09T15:28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69CA0FA5" w14:textId="77777777" w:rsidR="00580011" w:rsidRDefault="00580011" w:rsidP="00580011">
      <w:pPr>
        <w:pStyle w:val="4"/>
        <w:rPr>
          <w:ins w:id="13" w:author="R3-202915" w:date="2020-06-09T15:28:00Z"/>
          <w:lang w:eastAsia="zh-CN"/>
        </w:rPr>
      </w:pPr>
      <w:bookmarkStart w:id="14" w:name="_Toc525677689"/>
      <w:ins w:id="15" w:author="R3-202915" w:date="2020-06-09T15:28:00Z">
        <w:r>
          <w:t>8.</w:t>
        </w:r>
        <w:r>
          <w:rPr>
            <w:rFonts w:hint="eastAsia"/>
            <w:lang w:eastAsia="zh-CN"/>
          </w:rPr>
          <w:t>7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tab/>
          <w:t>Successful Operation</w:t>
        </w:r>
        <w:bookmarkEnd w:id="14"/>
      </w:ins>
    </w:p>
    <w:p w14:paraId="07C7220F" w14:textId="77777777" w:rsidR="00580011" w:rsidRDefault="00580011" w:rsidP="00580011">
      <w:pPr>
        <w:pStyle w:val="TH"/>
        <w:rPr>
          <w:ins w:id="16" w:author="R3-202915" w:date="2020-06-09T15:28:00Z"/>
          <w:lang w:eastAsia="zh-CN"/>
        </w:rPr>
      </w:pPr>
      <w:ins w:id="17" w:author="R3-202915" w:date="2020-06-09T15:28:00Z">
        <w:r>
          <w:object w:dxaOrig="9364" w:dyaOrig="3122" w14:anchorId="503F62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1" o:spid="_x0000_i1025" type="#_x0000_t75" style="width:350pt;height:116.5pt;mso-position-horizontal-relative:page;mso-position-vertical-relative:page" o:ole="">
              <v:imagedata r:id="rId13" o:title=""/>
            </v:shape>
            <o:OLEObject Type="Embed" ProgID="Visio.Drawing.11" ShapeID="对象 1" DrawAspect="Content" ObjectID="_1653409006" r:id="rId14"/>
          </w:object>
        </w:r>
      </w:ins>
    </w:p>
    <w:p w14:paraId="7D724940" w14:textId="77777777" w:rsidR="00580011" w:rsidRDefault="00580011" w:rsidP="00580011">
      <w:pPr>
        <w:pStyle w:val="TF"/>
        <w:rPr>
          <w:ins w:id="18" w:author="R3-202915" w:date="2020-06-09T15:28:00Z"/>
        </w:rPr>
      </w:pPr>
      <w:ins w:id="19" w:author="R3-202915" w:date="2020-06-09T15:28:00Z">
        <w:r>
          <w:t>Figure 8.7.</w:t>
        </w:r>
        <w:r>
          <w:rPr>
            <w:rFonts w:hint="eastAsia"/>
            <w:lang w:eastAsia="zh-CN"/>
          </w:rPr>
          <w:t>x.2</w:t>
        </w:r>
        <w:r>
          <w:t>-1: Resource Status Reporting Initiation, successful operation</w:t>
        </w:r>
      </w:ins>
    </w:p>
    <w:p w14:paraId="2471181C" w14:textId="77777777" w:rsidR="00580011" w:rsidRDefault="00580011" w:rsidP="00580011">
      <w:pPr>
        <w:rPr>
          <w:ins w:id="20" w:author="R3-202915" w:date="2020-06-09T15:28:00Z"/>
        </w:rPr>
      </w:pPr>
      <w:bookmarkStart w:id="21" w:name="_Hlk20925064"/>
      <w:bookmarkStart w:id="22" w:name="_Toc525677690"/>
      <w:ins w:id="23" w:author="R3-202915" w:date="2020-06-09T15:28:00Z">
        <w:r w:rsidRPr="00AA5DA2">
          <w:t xml:space="preserve">The procedure is initiated with a RESOURCE STATUS REQUEST message sent from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 w:rsidRPr="00AA5DA2">
          <w:t xml:space="preserve"> to </w:t>
        </w:r>
        <w:r>
          <w:t>en-</w:t>
        </w:r>
        <w:proofErr w:type="spellStart"/>
        <w:r>
          <w:t>gNB</w:t>
        </w:r>
        <w:proofErr w:type="spellEnd"/>
        <w:r w:rsidRPr="007D3AF9">
          <w:t xml:space="preserve"> </w:t>
        </w:r>
        <w:r>
          <w:t xml:space="preserve">to start a </w:t>
        </w:r>
        <w:proofErr w:type="spellStart"/>
        <w:r>
          <w:t>measurment</w:t>
        </w:r>
        <w:proofErr w:type="spellEnd"/>
        <w:r>
          <w:t xml:space="preserve">, stop </w:t>
        </w:r>
        <w:proofErr w:type="gramStart"/>
        <w:r>
          <w:t>a measurements</w:t>
        </w:r>
        <w:proofErr w:type="gramEnd"/>
        <w:r>
          <w:t>, add cells to report for a measurement</w:t>
        </w:r>
        <w:r w:rsidRPr="00AA5DA2">
          <w:t xml:space="preserve">. </w:t>
        </w:r>
      </w:ins>
    </w:p>
    <w:p w14:paraId="21B6A764" w14:textId="372CCBD8" w:rsidR="00580011" w:rsidRDefault="00580011" w:rsidP="00580011">
      <w:pPr>
        <w:rPr>
          <w:ins w:id="24" w:author="R3-202915" w:date="2020-06-09T15:28:00Z"/>
          <w:lang w:eastAsia="zh-CN"/>
        </w:rPr>
      </w:pPr>
      <w:ins w:id="25" w:author="R3-202915" w:date="2020-06-09T15:28:00Z">
        <w:r w:rsidRPr="00811E09">
          <w:rPr>
            <w:lang w:eastAsia="zh-CN"/>
          </w:rPr>
          <w:t xml:space="preserve">If the </w:t>
        </w:r>
        <w:r w:rsidRPr="00811E09">
          <w:rPr>
            <w:i/>
            <w:lang w:eastAsia="zh-CN"/>
          </w:rPr>
          <w:t>Report Characteristics</w:t>
        </w:r>
        <w:r w:rsidRPr="00811E09">
          <w:rPr>
            <w:lang w:eastAsia="zh-CN"/>
          </w:rPr>
          <w:t xml:space="preserve"> IE is included in the RESPOURCE STATUS REQUEST message and this indicates cell specific measurements, the </w:t>
        </w:r>
        <w:r w:rsidRPr="00811E09">
          <w:rPr>
            <w:i/>
            <w:lang w:eastAsia="zh-CN"/>
          </w:rPr>
          <w:t xml:space="preserve">Cell </w:t>
        </w:r>
        <w:proofErr w:type="gramStart"/>
        <w:r w:rsidRPr="00811E09">
          <w:rPr>
            <w:i/>
            <w:lang w:eastAsia="zh-CN"/>
          </w:rPr>
          <w:t>To</w:t>
        </w:r>
        <w:proofErr w:type="gramEnd"/>
        <w:r w:rsidRPr="00811E09">
          <w:rPr>
            <w:i/>
            <w:lang w:eastAsia="zh-CN"/>
          </w:rPr>
          <w:t xml:space="preserve"> Report</w:t>
        </w:r>
      </w:ins>
      <w:ins w:id="26" w:author="CATT" w:date="2020-06-09T15:34:00Z">
        <w:r w:rsidR="008E4928">
          <w:rPr>
            <w:rFonts w:hint="eastAsia"/>
            <w:i/>
            <w:lang w:eastAsia="zh-CN"/>
          </w:rPr>
          <w:t xml:space="preserve"> List</w:t>
        </w:r>
      </w:ins>
      <w:ins w:id="27" w:author="R3-202915" w:date="2020-06-09T15:28:00Z">
        <w:r>
          <w:rPr>
            <w:lang w:eastAsia="zh-CN"/>
          </w:rPr>
          <w:t xml:space="preserve"> IE shall be included.</w:t>
        </w:r>
      </w:ins>
    </w:p>
    <w:p w14:paraId="77406A29" w14:textId="77777777" w:rsidR="00580011" w:rsidRDefault="00580011" w:rsidP="00580011">
      <w:pPr>
        <w:rPr>
          <w:ins w:id="28" w:author="R3-202915" w:date="2020-06-09T15:28:00Z"/>
        </w:rPr>
      </w:pPr>
      <w:ins w:id="29" w:author="R3-202915" w:date="2020-06-09T15:28:00Z">
        <w:r>
          <w:t>Upon receipt</w:t>
        </w:r>
        <w:r>
          <w:rPr>
            <w:rFonts w:hint="eastAsia"/>
            <w:lang w:eastAsia="zh-CN"/>
          </w:rPr>
          <w:t xml:space="preserve"> </w:t>
        </w:r>
        <w:r>
          <w:t>of the</w:t>
        </w:r>
        <w:r w:rsidRPr="00F71AA9">
          <w:t xml:space="preserve"> </w:t>
        </w:r>
        <w:r w:rsidRPr="00AA5DA2">
          <w:t>RESOURCE STATUS REQUEST message</w:t>
        </w:r>
        <w:r>
          <w:t xml:space="preserve">, </w:t>
        </w:r>
        <w:r>
          <w:rPr>
            <w:rFonts w:hint="eastAsia"/>
            <w:lang w:eastAsia="zh-CN"/>
          </w:rPr>
          <w:t>the en-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t>:</w:t>
        </w:r>
      </w:ins>
    </w:p>
    <w:p w14:paraId="7D35A7FE" w14:textId="77777777" w:rsidR="00580011" w:rsidRDefault="00580011" w:rsidP="00580011">
      <w:pPr>
        <w:rPr>
          <w:ins w:id="30" w:author="R3-202915" w:date="2020-06-09T15:28:00Z"/>
        </w:rPr>
      </w:pPr>
      <w:ins w:id="31" w:author="R3-202915" w:date="2020-06-09T15:28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  <w:r>
          <w:t xml:space="preserve"> IE set to "start"; or</w:t>
        </w:r>
      </w:ins>
    </w:p>
    <w:p w14:paraId="0E7ABA48" w14:textId="77777777" w:rsidR="00580011" w:rsidRDefault="00580011" w:rsidP="00580011">
      <w:pPr>
        <w:rPr>
          <w:ins w:id="32" w:author="R3-202915" w:date="2020-06-09T15:28:00Z"/>
        </w:rPr>
      </w:pPr>
      <w:ins w:id="33" w:author="R3-202915" w:date="2020-06-09T15:28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  <w:r>
          <w:t xml:space="preserve"> IE is set to "stop"; or</w:t>
        </w:r>
      </w:ins>
    </w:p>
    <w:p w14:paraId="15490B24" w14:textId="0A256045" w:rsidR="00580011" w:rsidRPr="008E2D12" w:rsidRDefault="00580011" w:rsidP="00580011">
      <w:pPr>
        <w:rPr>
          <w:ins w:id="34" w:author="R3-202915" w:date="2020-06-09T15:28:00Z"/>
        </w:rPr>
      </w:pPr>
      <w:ins w:id="35" w:author="R3-202915" w:date="2020-06-09T15:28:00Z">
        <w:r>
          <w:t>-</w:t>
        </w:r>
        <w:r>
          <w:tab/>
        </w:r>
        <w:r>
          <w:rPr>
            <w:rFonts w:hint="eastAsia"/>
            <w:lang w:eastAsia="zh-CN"/>
          </w:rPr>
          <w:t xml:space="preserve">shall </w:t>
        </w:r>
        <w:r>
          <w:t xml:space="preserve">add cells indicated in the </w:t>
        </w:r>
        <w:r>
          <w:rPr>
            <w:i/>
          </w:rPr>
          <w:t>Cell To Report</w:t>
        </w:r>
      </w:ins>
      <w:ins w:id="36" w:author="CATT" w:date="2020-06-09T15:34:00Z">
        <w:r w:rsidR="008E4928">
          <w:rPr>
            <w:rFonts w:hint="eastAsia"/>
            <w:i/>
            <w:lang w:eastAsia="zh-CN"/>
          </w:rPr>
          <w:t xml:space="preserve"> List</w:t>
        </w:r>
      </w:ins>
      <w:ins w:id="37" w:author="R3-202915" w:date="2020-06-09T15:28:00Z"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  <w:r>
          <w:t xml:space="preserve"> IE is set to "add".</w:t>
        </w:r>
        <w:r w:rsidRPr="00665B75">
          <w:t xml:space="preserve"> </w:t>
        </w:r>
        <w:r>
          <w:t xml:space="preserve">If measurements are already initiated for a cell indicated in the </w:t>
        </w:r>
        <w:r>
          <w:rPr>
            <w:i/>
          </w:rPr>
          <w:t xml:space="preserve">Cell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</w:t>
        </w:r>
      </w:ins>
      <w:ins w:id="38" w:author="CATT" w:date="2020-06-09T15:34:00Z">
        <w:r w:rsidR="008E4928">
          <w:rPr>
            <w:rFonts w:hint="eastAsia"/>
            <w:i/>
            <w:lang w:eastAsia="zh-CN"/>
          </w:rPr>
          <w:t xml:space="preserve"> List</w:t>
        </w:r>
      </w:ins>
      <w:ins w:id="39" w:author="R3-202915" w:date="2020-06-09T15:28:00Z">
        <w:r>
          <w:t xml:space="preserve"> IE, this information shall be ignored.</w:t>
        </w:r>
      </w:ins>
    </w:p>
    <w:p w14:paraId="48A7B3D7" w14:textId="77777777" w:rsidR="00F62F01" w:rsidRPr="00FA0FCC" w:rsidRDefault="00F62F01" w:rsidP="00F62F01">
      <w:pPr>
        <w:rPr>
          <w:ins w:id="40" w:author="CATT" w:date="2020-06-09T15:34:00Z"/>
        </w:rPr>
      </w:pPr>
      <w:ins w:id="41" w:author="CATT" w:date="2020-06-09T15:34:00Z">
        <w:r>
          <w:t>The en-</w:t>
        </w:r>
        <w:proofErr w:type="spellStart"/>
        <w:r>
          <w:t>gNB</w:t>
        </w:r>
        <w:proofErr w:type="spellEnd"/>
        <w:r w:rsidRPr="00AA5DA2">
          <w:t xml:space="preserve"> </w:t>
        </w:r>
        <w:r>
          <w:t>shall send a RESOURCE STATUS RESPONSE message</w:t>
        </w:r>
        <w:r w:rsidRPr="00AA5DA2">
          <w:t xml:space="preserve"> to </w:t>
        </w:r>
        <w:proofErr w:type="spellStart"/>
        <w:r>
          <w:rPr>
            <w:rFonts w:hint="eastAsia"/>
            <w:lang w:eastAsia="zh-CN"/>
          </w:rPr>
          <w:t>eNB</w:t>
        </w:r>
        <w:proofErr w:type="spellEnd"/>
        <w:r>
          <w:rPr>
            <w:vertAlign w:val="subscript"/>
          </w:rPr>
          <w:t xml:space="preserve"> </w:t>
        </w:r>
        <w:r>
          <w:t xml:space="preserve">to </w:t>
        </w:r>
        <w:r w:rsidRPr="00AA5DA2">
          <w:t xml:space="preserve">indicate that </w:t>
        </w:r>
        <w:r>
          <w:t>all</w:t>
        </w:r>
        <w:r w:rsidRPr="00AA5DA2">
          <w:t xml:space="preserve"> of the requested measurement objects the measurement can be initiated.</w:t>
        </w:r>
      </w:ins>
    </w:p>
    <w:p w14:paraId="2E3D1349" w14:textId="77777777" w:rsidR="00580011" w:rsidRPr="002148C0" w:rsidRDefault="00580011" w:rsidP="00580011">
      <w:pPr>
        <w:rPr>
          <w:ins w:id="42" w:author="R3-202915" w:date="2020-06-09T15:28:00Z"/>
          <w:b/>
        </w:rPr>
      </w:pPr>
      <w:ins w:id="43" w:author="R3-202915" w:date="2020-06-09T15:28:00Z">
        <w:r w:rsidRPr="007E1616">
          <w:rPr>
            <w:b/>
          </w:rPr>
          <w:lastRenderedPageBreak/>
          <w:t>Interaction with other procedures</w:t>
        </w:r>
      </w:ins>
    </w:p>
    <w:p w14:paraId="78199BA0" w14:textId="77777777" w:rsidR="00580011" w:rsidRPr="00DB730B" w:rsidRDefault="00580011" w:rsidP="00580011">
      <w:pPr>
        <w:rPr>
          <w:ins w:id="44" w:author="R3-202915" w:date="2020-06-09T15:28:00Z"/>
        </w:rPr>
      </w:pPr>
      <w:ins w:id="45" w:author="R3-202915" w:date="2020-06-09T15:28:00Z">
        <w:r w:rsidRPr="002148C0">
          <w:t xml:space="preserve">When starting a measurement, the </w:t>
        </w:r>
        <w:r w:rsidRPr="002148C0">
          <w:rPr>
            <w:i/>
          </w:rPr>
          <w:t>Report Characteristics</w:t>
        </w:r>
        <w:r w:rsidRPr="002148C0">
          <w:t xml:space="preserve"> IE in the RESOURCE STATUS REQUEST indicates the type of objects </w:t>
        </w:r>
        <w:r>
          <w:rPr>
            <w:rFonts w:hint="eastAsia"/>
            <w:lang w:eastAsia="zh-CN"/>
          </w:rPr>
          <w:t>en-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2148C0">
          <w:t xml:space="preserve"> </w:t>
        </w:r>
        <w:r w:rsidRPr="00DB730B">
          <w:t xml:space="preserve">shall perform measurements on. For each cell, the </w:t>
        </w:r>
        <w:r>
          <w:rPr>
            <w:rFonts w:hint="eastAsia"/>
            <w:lang w:eastAsia="zh-CN"/>
          </w:rPr>
          <w:t>en-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DB730B">
          <w:t xml:space="preserve"> shall include in the RESOURCE STATUS UPDATE message:</w:t>
        </w:r>
      </w:ins>
    </w:p>
    <w:p w14:paraId="09744D9A" w14:textId="77777777" w:rsidR="00580011" w:rsidRDefault="00580011" w:rsidP="00580011">
      <w:pPr>
        <w:pStyle w:val="B1"/>
        <w:rPr>
          <w:ins w:id="46" w:author="R3-202915" w:date="2020-06-09T15:28:00Z"/>
        </w:rPr>
      </w:pPr>
      <w:ins w:id="47" w:author="R3-202915" w:date="2020-06-09T15:28:00Z">
        <w:r>
          <w:t>-</w:t>
        </w:r>
        <w:r>
          <w:tab/>
          <w:t xml:space="preserve">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bookmarkStart w:id="48" w:name="_Hlk20990721"/>
        <w:r>
          <w:t xml:space="preserve">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  <w:r w:rsidRPr="00036FDB">
          <w:rPr>
            <w:bCs/>
            <w:i/>
            <w:lang w:val="en-US" w:eastAsia="ja-JP"/>
          </w:rPr>
          <w:t xml:space="preserve">SSB Area Radio Resource Status </w:t>
        </w:r>
        <w:r w:rsidRPr="005C0969">
          <w:rPr>
            <w:bCs/>
            <w:i/>
            <w:lang w:val="en-US" w:eastAsia="ja-JP"/>
          </w:rPr>
          <w:t xml:space="preserve">Item </w:t>
        </w:r>
        <w:r w:rsidRPr="00036FDB">
          <w:rPr>
            <w:bCs/>
            <w:lang w:val="en-US" w:eastAsia="ja-JP"/>
          </w:rPr>
          <w:t>IE</w:t>
        </w:r>
        <w:r>
          <w:t xml:space="preserve"> for all SSB areas supported by the cell. If the </w:t>
        </w:r>
        <w:r w:rsidRPr="00617106">
          <w:rPr>
            <w:i/>
          </w:rPr>
          <w:t xml:space="preserve">SSB </w:t>
        </w:r>
        <w:proofErr w:type="gramStart"/>
        <w:r w:rsidRPr="00617106">
          <w:rPr>
            <w:i/>
          </w:rPr>
          <w:t>To</w:t>
        </w:r>
        <w:proofErr w:type="gramEnd"/>
        <w:r w:rsidRPr="00617106">
          <w:rPr>
            <w:i/>
          </w:rPr>
          <w:t xml:space="preserve">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requested </w:t>
        </w:r>
        <w:r w:rsidRPr="00036FDB">
          <w:rPr>
            <w:bCs/>
            <w:i/>
            <w:lang w:val="en-US" w:eastAsia="ja-JP"/>
          </w:rPr>
          <w:t>SSB Area Radio Resource Status List</w:t>
        </w:r>
        <w:r w:rsidRPr="00036FDB">
          <w:rPr>
            <w:bCs/>
            <w:lang w:val="en-US" w:eastAsia="ja-JP"/>
          </w:rPr>
          <w:t xml:space="preserve"> IE</w:t>
        </w:r>
        <w:bookmarkEnd w:id="48"/>
        <w:r>
          <w:rPr>
            <w:bCs/>
            <w:lang w:val="en-US" w:eastAsia="ja-JP"/>
          </w:rPr>
          <w:t xml:space="preserve">. </w:t>
        </w:r>
        <w:r>
          <w:t xml:space="preserve"> </w:t>
        </w:r>
      </w:ins>
    </w:p>
    <w:p w14:paraId="4DD1C5D1" w14:textId="77777777" w:rsidR="00580011" w:rsidRDefault="00580011" w:rsidP="00580011">
      <w:pPr>
        <w:pStyle w:val="B1"/>
        <w:rPr>
          <w:ins w:id="49" w:author="R3-202915" w:date="2020-06-09T15:28:00Z"/>
        </w:rPr>
      </w:pPr>
      <w:ins w:id="50" w:author="R3-202915" w:date="2020-06-09T15:28:00Z">
        <w:r>
          <w:t>-</w:t>
        </w:r>
        <w:r>
          <w:tab/>
          <w:t xml:space="preserve">the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IE, if the second bit, "TNL Capacity </w:t>
        </w:r>
        <w:proofErr w:type="spellStart"/>
        <w:r>
          <w:t>Ind</w:t>
        </w:r>
        <w:proofErr w:type="spellEnd"/>
        <w:r>
          <w:t xml:space="preserve">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14:paraId="039EB799" w14:textId="77777777" w:rsidR="00580011" w:rsidRDefault="00580011" w:rsidP="00580011">
      <w:pPr>
        <w:pStyle w:val="B1"/>
        <w:rPr>
          <w:ins w:id="51" w:author="R3-202915" w:date="2020-06-09T15:28:00Z"/>
          <w:bCs/>
          <w:lang w:val="en-US" w:eastAsia="ja-JP"/>
        </w:rPr>
      </w:pPr>
      <w:ins w:id="52" w:author="R3-202915" w:date="2020-06-09T15:28:00Z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IE. If</w:t>
        </w:r>
        <w:bookmarkStart w:id="53" w:name="_Hlk20990790"/>
        <w:r>
          <w:t xml:space="preserve">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SSB, and if the </w:t>
        </w:r>
        <w:r w:rsidRPr="00617106">
          <w:rPr>
            <w:i/>
          </w:rPr>
          <w:t>SSB To Report List</w:t>
        </w:r>
        <w:r>
          <w:rPr>
            <w:i/>
          </w:rPr>
          <w:t xml:space="preserve"> </w:t>
        </w:r>
        <w:r>
          <w:t xml:space="preserve">IE is included for a cell, the </w:t>
        </w:r>
        <w:r>
          <w:rPr>
            <w:i/>
            <w:iCs/>
          </w:rPr>
          <w:t>Composite Available Capacity Group</w:t>
        </w:r>
        <w:r>
          <w:t xml:space="preserve"> IE for such cell shall include the requested </w:t>
        </w:r>
        <w:r w:rsidRPr="00617106">
          <w:rPr>
            <w:bCs/>
            <w:i/>
            <w:lang w:val="en-US" w:eastAsia="ja-JP"/>
          </w:rPr>
          <w:t xml:space="preserve">SSB Area Capacity Value </w:t>
        </w:r>
        <w:r>
          <w:rPr>
            <w:bCs/>
            <w:i/>
            <w:lang w:val="en-US" w:eastAsia="ja-JP"/>
          </w:rPr>
          <w:t xml:space="preserve">List </w:t>
        </w:r>
        <w:r w:rsidRPr="00617106">
          <w:rPr>
            <w:bCs/>
            <w:lang w:val="en-US" w:eastAsia="ja-JP"/>
          </w:rPr>
          <w:t>IE</w:t>
        </w:r>
        <w:bookmarkEnd w:id="53"/>
        <w:r>
          <w:rPr>
            <w:bCs/>
            <w:lang w:val="en-US" w:eastAsia="ja-JP"/>
          </w:rPr>
          <w:t xml:space="preserve">, providing the SSB area capacity with respect to the Cell Capacity Class Value. </w:t>
        </w:r>
      </w:ins>
    </w:p>
    <w:p w14:paraId="7AF625CC" w14:textId="6E77D3A2" w:rsidR="00580011" w:rsidRPr="00E51A00" w:rsidDel="002A6161" w:rsidRDefault="00580011" w:rsidP="00580011">
      <w:pPr>
        <w:ind w:left="568" w:hanging="284"/>
        <w:rPr>
          <w:ins w:id="54" w:author="R3-202915" w:date="2020-06-09T15:28:00Z"/>
          <w:del w:id="55" w:author="CATT" w:date="2020-06-09T15:33:00Z"/>
          <w:lang w:eastAsia="zh-CN"/>
        </w:rPr>
      </w:pPr>
      <w:ins w:id="56" w:author="R3-202915" w:date="2020-06-09T15:28:00Z">
        <w:del w:id="57" w:author="CATT" w:date="2020-06-09T15:33:00Z">
          <w:r w:rsidRPr="00B1604E" w:rsidDel="002A6161">
            <w:delText>-</w:delText>
          </w:r>
          <w:r w:rsidRPr="00B1604E" w:rsidDel="002A6161">
            <w:tab/>
            <w:delText xml:space="preserve">the </w:delText>
          </w:r>
          <w:r w:rsidDel="002A6161">
            <w:rPr>
              <w:rFonts w:cs="Arial" w:hint="eastAsia"/>
              <w:bCs/>
              <w:i/>
              <w:iCs/>
              <w:szCs w:val="18"/>
              <w:lang w:eastAsia="zh-CN"/>
            </w:rPr>
            <w:delText xml:space="preserve">RRC Connections </w:delText>
          </w:r>
          <w:r w:rsidRPr="00B1604E" w:rsidDel="002A6161">
            <w:delText xml:space="preserve">IE, if the </w:delText>
          </w:r>
          <w:r w:rsidDel="002A6161">
            <w:rPr>
              <w:rFonts w:hint="eastAsia"/>
              <w:lang w:eastAsia="zh-CN"/>
            </w:rPr>
            <w:delText>sixth</w:delText>
          </w:r>
          <w:r w:rsidRPr="00B1604E" w:rsidDel="002A6161">
            <w:delText xml:space="preserve"> bit, "</w:delText>
          </w:r>
          <w:r w:rsidDel="002A6161">
            <w:rPr>
              <w:rFonts w:hint="eastAsia"/>
              <w:lang w:eastAsia="zh-CN"/>
            </w:rPr>
            <w:delText>RRC Connections</w:delText>
          </w:r>
          <w:r w:rsidRPr="00B1604E" w:rsidDel="002A6161">
            <w:delText xml:space="preserve">" of the </w:delText>
          </w:r>
          <w:r w:rsidRPr="00B1604E" w:rsidDel="002A6161">
            <w:rPr>
              <w:i/>
            </w:rPr>
            <w:delText xml:space="preserve">Report Characteristics </w:delText>
          </w:r>
          <w:r w:rsidRPr="00B1604E" w:rsidDel="002A6161">
            <w:delText>IE included in the RESOURCE STATUS REQUEST message is set to 1;</w:delText>
          </w:r>
        </w:del>
      </w:ins>
    </w:p>
    <w:p w14:paraId="1BD67F68" w14:textId="77777777" w:rsidR="006A4742" w:rsidRPr="00FD7AAE" w:rsidRDefault="006A4742" w:rsidP="006A4742">
      <w:pPr>
        <w:rPr>
          <w:ins w:id="58" w:author="CATT" w:date="2020-06-09T15:34:00Z"/>
        </w:rPr>
      </w:pPr>
      <w:ins w:id="59" w:author="CATT" w:date="2020-06-09T15:34:00Z">
        <w:r w:rsidRPr="00C376A5">
          <w:t xml:space="preserve">If the </w:t>
        </w:r>
        <w:bookmarkStart w:id="60" w:name="OLE_LINK28"/>
        <w:r w:rsidRPr="00C376A5">
          <w:t>Reporting Periodicity</w:t>
        </w:r>
        <w:bookmarkEnd w:id="60"/>
        <w:r w:rsidRPr="00C376A5">
          <w:t xml:space="preserve"> IE in the RESPOURCE STATUS REQUEST is present, this indicates the periodicity for the reporting of periodic measurements. If the Reporting Periodicity IE is absent, the </w:t>
        </w:r>
        <w:r>
          <w:t>en-</w:t>
        </w:r>
        <w:proofErr w:type="spellStart"/>
        <w:r>
          <w:t>gNB</w:t>
        </w:r>
        <w:proofErr w:type="spellEnd"/>
        <w:r w:rsidRPr="00C376A5">
          <w:t xml:space="preserve"> shall report </w:t>
        </w:r>
        <w:r>
          <w:t xml:space="preserve">only </w:t>
        </w:r>
        <w:r w:rsidRPr="00C376A5">
          <w:t>once.</w:t>
        </w:r>
      </w:ins>
    </w:p>
    <w:p w14:paraId="5014EC4F" w14:textId="77777777" w:rsidR="00580011" w:rsidRPr="005A7D99" w:rsidRDefault="00580011" w:rsidP="00580011">
      <w:pPr>
        <w:pStyle w:val="B1"/>
        <w:rPr>
          <w:ins w:id="61" w:author="R3-202915" w:date="2020-06-09T15:28:00Z"/>
        </w:rPr>
      </w:pPr>
    </w:p>
    <w:bookmarkEnd w:id="21"/>
    <w:p w14:paraId="4DBA6D70" w14:textId="77777777" w:rsidR="00580011" w:rsidRDefault="00580011" w:rsidP="00580011">
      <w:pPr>
        <w:pStyle w:val="4"/>
        <w:rPr>
          <w:ins w:id="62" w:author="R3-202915" w:date="2020-06-09T15:28:00Z"/>
          <w:lang w:eastAsia="zh-CN"/>
        </w:rPr>
      </w:pPr>
      <w:ins w:id="63" w:author="R3-202915" w:date="2020-06-09T15:28:00Z">
        <w:r>
          <w:t>8.</w:t>
        </w:r>
        <w:r>
          <w:rPr>
            <w:rFonts w:hint="eastAsia"/>
            <w:lang w:eastAsia="zh-CN"/>
          </w:rPr>
          <w:t>7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.3</w:t>
        </w:r>
        <w:proofErr w:type="gramEnd"/>
        <w:r>
          <w:tab/>
          <w:t>Unsuccessful Operation</w:t>
        </w:r>
        <w:bookmarkEnd w:id="22"/>
      </w:ins>
    </w:p>
    <w:p w14:paraId="04053A42" w14:textId="77777777" w:rsidR="00580011" w:rsidRDefault="00580011" w:rsidP="00580011">
      <w:pPr>
        <w:pStyle w:val="TH"/>
        <w:rPr>
          <w:ins w:id="64" w:author="R3-202915" w:date="2020-06-09T15:28:00Z"/>
          <w:lang w:eastAsia="zh-CN"/>
        </w:rPr>
      </w:pPr>
      <w:ins w:id="65" w:author="R3-202915" w:date="2020-06-09T15:28:00Z">
        <w:r>
          <w:object w:dxaOrig="9364" w:dyaOrig="3122" w14:anchorId="2ABC874B">
            <v:shape id="对象 2" o:spid="_x0000_i1026" type="#_x0000_t75" style="width:350pt;height:116.5pt;mso-position-horizontal-relative:page;mso-position-vertical-relative:page" o:ole="">
              <v:imagedata r:id="rId15" o:title=""/>
            </v:shape>
            <o:OLEObject Type="Embed" ProgID="Visio.Drawing.11" ShapeID="对象 2" DrawAspect="Content" ObjectID="_1653409007" r:id="rId16"/>
          </w:object>
        </w:r>
      </w:ins>
    </w:p>
    <w:p w14:paraId="57989DEA" w14:textId="77777777" w:rsidR="00580011" w:rsidRDefault="00580011" w:rsidP="00580011">
      <w:pPr>
        <w:pStyle w:val="TF"/>
        <w:rPr>
          <w:ins w:id="66" w:author="R3-202915" w:date="2020-06-09T15:28:00Z"/>
        </w:rPr>
      </w:pPr>
      <w:ins w:id="67" w:author="R3-202915" w:date="2020-06-09T15:28:00Z">
        <w:r>
          <w:t>Figure 8.2.</w:t>
        </w:r>
        <w:r>
          <w:rPr>
            <w:rFonts w:hint="eastAsia"/>
            <w:lang w:eastAsia="zh-CN"/>
          </w:rPr>
          <w:t>x</w:t>
        </w:r>
        <w:r>
          <w:t>.3-1: Resource Status Reporting Initiation, unsuccessful operation</w:t>
        </w:r>
      </w:ins>
    </w:p>
    <w:p w14:paraId="14EEECBB" w14:textId="77777777" w:rsidR="00580011" w:rsidRPr="00AA5DA2" w:rsidRDefault="00580011" w:rsidP="00580011">
      <w:pPr>
        <w:rPr>
          <w:ins w:id="68" w:author="R3-202915" w:date="2020-06-09T15:28:00Z"/>
        </w:rPr>
      </w:pPr>
      <w:ins w:id="69" w:author="R3-202915" w:date="2020-06-09T15:28:00Z">
        <w:r w:rsidRPr="00AA5DA2">
          <w:t xml:space="preserve">If </w:t>
        </w:r>
        <w:r>
          <w:rPr>
            <w:rFonts w:hint="eastAsia"/>
            <w:lang w:eastAsia="zh-CN"/>
          </w:rPr>
          <w:t xml:space="preserve">any </w:t>
        </w:r>
        <w:r w:rsidRPr="00AA5DA2">
          <w:t>of the requested measurements can</w:t>
        </w:r>
        <w:r>
          <w:rPr>
            <w:rFonts w:hint="eastAsia"/>
            <w:lang w:eastAsia="zh-CN"/>
          </w:rPr>
          <w:t>not</w:t>
        </w:r>
        <w:r w:rsidRPr="00AA5DA2">
          <w:t xml:space="preserve"> be initiated, </w:t>
        </w:r>
        <w:r>
          <w:rPr>
            <w:rFonts w:hint="eastAsia"/>
            <w:lang w:eastAsia="zh-CN"/>
          </w:rPr>
          <w:t>en-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 w:rsidRPr="00AA5DA2">
          <w:t xml:space="preserve"> shall send a RESOURCE STATUS FAILURE message. </w:t>
        </w:r>
      </w:ins>
    </w:p>
    <w:p w14:paraId="2CFC89CB" w14:textId="77777777" w:rsidR="00580011" w:rsidRDefault="00580011" w:rsidP="00580011">
      <w:pPr>
        <w:pStyle w:val="4"/>
        <w:rPr>
          <w:ins w:id="70" w:author="R3-202915" w:date="2020-06-09T15:28:00Z"/>
        </w:rPr>
      </w:pPr>
      <w:bookmarkStart w:id="71" w:name="_Toc525677691"/>
      <w:ins w:id="72" w:author="R3-202915" w:date="2020-06-09T15:28:00Z">
        <w:r>
          <w:t>8.</w:t>
        </w:r>
        <w:r>
          <w:rPr>
            <w:rFonts w:hint="eastAsia"/>
            <w:lang w:eastAsia="zh-CN"/>
          </w:rPr>
          <w:t>7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.4</w:t>
        </w:r>
        <w:proofErr w:type="gramEnd"/>
        <w:r>
          <w:tab/>
          <w:t>Abnormal Conditions</w:t>
        </w:r>
        <w:bookmarkEnd w:id="71"/>
      </w:ins>
    </w:p>
    <w:p w14:paraId="6F3EEBA3" w14:textId="251EC438" w:rsidR="00580011" w:rsidRDefault="00580011" w:rsidP="00580011">
      <w:pPr>
        <w:rPr>
          <w:ins w:id="73" w:author="R3-202915" w:date="2020-06-09T15:28:00Z"/>
        </w:rPr>
      </w:pPr>
      <w:ins w:id="74" w:author="R3-202915" w:date="2020-06-09T15:28:00Z">
        <w:del w:id="75" w:author="CATT" w:date="2020-06-09T15:32:00Z">
          <w:r w:rsidDel="003737B1">
            <w:rPr>
              <w:rFonts w:hint="eastAsia"/>
              <w:lang w:eastAsia="zh-CN"/>
            </w:rPr>
            <w:delText>FFS</w:delText>
          </w:r>
        </w:del>
      </w:ins>
      <w:ins w:id="76" w:author="CATT" w:date="2020-06-09T15:32:00Z">
        <w:r w:rsidR="003737B1">
          <w:rPr>
            <w:rFonts w:hint="eastAsia"/>
            <w:lang w:eastAsia="zh-CN"/>
          </w:rPr>
          <w:t>Void.</w:t>
        </w:r>
      </w:ins>
    </w:p>
    <w:p w14:paraId="2575C5E1" w14:textId="77777777" w:rsidR="00580011" w:rsidRDefault="00580011" w:rsidP="00580011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5F60669" w14:textId="77777777" w:rsidR="00A947C2" w:rsidRDefault="00A947C2" w:rsidP="00A947C2">
      <w:pPr>
        <w:pStyle w:val="4"/>
        <w:rPr>
          <w:ins w:id="77" w:author="R3-202915" w:date="2020-06-09T15:05:00Z"/>
          <w:szCs w:val="24"/>
          <w:lang w:eastAsia="zh-CN"/>
        </w:rPr>
      </w:pPr>
      <w:ins w:id="78" w:author="R3-202915" w:date="2020-06-09T15:05:00Z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1</w:t>
        </w:r>
        <w:proofErr w:type="gramEnd"/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REQUEST</w:t>
        </w:r>
      </w:ins>
    </w:p>
    <w:p w14:paraId="5A60D24B" w14:textId="77777777" w:rsidR="00A947C2" w:rsidRDefault="00A947C2" w:rsidP="00A947C2">
      <w:pPr>
        <w:rPr>
          <w:ins w:id="79" w:author="R3-202915" w:date="2020-06-09T15:05:00Z"/>
        </w:rPr>
      </w:pPr>
      <w:ins w:id="80" w:author="R3-202915" w:date="2020-06-09T15:05:00Z">
        <w:r>
          <w:t xml:space="preserve">This message is sent by an </w:t>
        </w:r>
        <w:proofErr w:type="spellStart"/>
        <w:r>
          <w:t>eNB</w:t>
        </w:r>
        <w:proofErr w:type="spellEnd"/>
        <w:r>
          <w:t xml:space="preserve"> to neighbouring en-</w:t>
        </w:r>
        <w:proofErr w:type="spellStart"/>
        <w:r>
          <w:t>gNB</w:t>
        </w:r>
        <w:proofErr w:type="spellEnd"/>
        <w:r>
          <w:t xml:space="preserve"> to initiate the requested measurement according to the parameters given in the message.</w:t>
        </w:r>
      </w:ins>
    </w:p>
    <w:p w14:paraId="4F707384" w14:textId="77777777" w:rsidR="00A947C2" w:rsidRDefault="00A947C2" w:rsidP="00A947C2">
      <w:pPr>
        <w:rPr>
          <w:ins w:id="81" w:author="R3-202915" w:date="2020-06-09T15:05:00Z"/>
        </w:rPr>
      </w:pPr>
      <w:ins w:id="82" w:author="R3-202915" w:date="2020-06-09T15:05:00Z">
        <w:r>
          <w:t xml:space="preserve">Direction: </w:t>
        </w:r>
        <w:proofErr w:type="spellStart"/>
        <w:r>
          <w:t>eNB</w:t>
        </w:r>
        <w:proofErr w:type="spellEnd"/>
        <w:r>
          <w:t xml:space="preserve"> </w:t>
        </w:r>
        <w:r>
          <w:sym w:font="Symbol" w:char="F0AE"/>
        </w:r>
        <w:r>
          <w:t xml:space="preserve"> en-</w:t>
        </w:r>
        <w:proofErr w:type="spellStart"/>
        <w:r>
          <w:t>gNB</w:t>
        </w:r>
        <w:proofErr w:type="spellEnd"/>
        <w: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3" w:author="R3-196269" w:date="2019-10-23T15:47:00Z">
          <w:tblPr>
            <w:tblW w:w="0" w:type="auto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9"/>
        <w:gridCol w:w="1094"/>
        <w:gridCol w:w="956"/>
        <w:gridCol w:w="1260"/>
        <w:gridCol w:w="2160"/>
        <w:gridCol w:w="1186"/>
        <w:gridCol w:w="1039"/>
        <w:tblGridChange w:id="84">
          <w:tblGrid>
            <w:gridCol w:w="240"/>
            <w:gridCol w:w="2199"/>
            <w:gridCol w:w="240"/>
            <w:gridCol w:w="854"/>
            <w:gridCol w:w="240"/>
            <w:gridCol w:w="716"/>
            <w:gridCol w:w="240"/>
            <w:gridCol w:w="1020"/>
            <w:gridCol w:w="240"/>
            <w:gridCol w:w="1920"/>
            <w:gridCol w:w="240"/>
            <w:gridCol w:w="946"/>
            <w:gridCol w:w="240"/>
            <w:gridCol w:w="799"/>
            <w:gridCol w:w="240"/>
          </w:tblGrid>
        </w:tblGridChange>
      </w:tblGrid>
      <w:tr w:rsidR="00A947C2" w14:paraId="7E1163D9" w14:textId="77777777" w:rsidTr="00343516">
        <w:trPr>
          <w:ins w:id="85" w:author="R3-202915" w:date="2020-06-09T15:05:00Z"/>
          <w:trPrChange w:id="86" w:author="R3-196269" w:date="2019-10-23T15:47:00Z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R3-196269" w:date="2019-10-23T15:47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C7ADA" w14:textId="77777777" w:rsidR="00A947C2" w:rsidRDefault="00A947C2" w:rsidP="00343516">
            <w:pPr>
              <w:pStyle w:val="TAH"/>
              <w:rPr>
                <w:ins w:id="88" w:author="R3-202915" w:date="2020-06-09T15:05:00Z"/>
                <w:lang w:eastAsia="ja-JP"/>
              </w:rPr>
            </w:pPr>
            <w:ins w:id="89" w:author="R3-202915" w:date="2020-06-09T15:05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R3-196269" w:date="2019-10-23T15:47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1C641" w14:textId="77777777" w:rsidR="00A947C2" w:rsidRDefault="00A947C2" w:rsidP="00343516">
            <w:pPr>
              <w:pStyle w:val="TAH"/>
              <w:jc w:val="left"/>
              <w:rPr>
                <w:ins w:id="91" w:author="R3-202915" w:date="2020-06-09T15:05:00Z"/>
                <w:lang w:eastAsia="ja-JP"/>
              </w:rPr>
            </w:pPr>
            <w:ins w:id="92" w:author="R3-202915" w:date="2020-06-09T15:0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R3-196269" w:date="2019-10-23T15:47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F62E9" w14:textId="77777777" w:rsidR="00A947C2" w:rsidRDefault="00A947C2" w:rsidP="00343516">
            <w:pPr>
              <w:pStyle w:val="TAH"/>
              <w:rPr>
                <w:ins w:id="94" w:author="R3-202915" w:date="2020-06-09T15:05:00Z"/>
                <w:lang w:eastAsia="ja-JP"/>
              </w:rPr>
            </w:pPr>
            <w:ins w:id="95" w:author="R3-202915" w:date="2020-06-09T15:0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R3-196269" w:date="2019-10-23T15:4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2606F" w14:textId="77777777" w:rsidR="00A947C2" w:rsidRDefault="00A947C2" w:rsidP="00343516">
            <w:pPr>
              <w:pStyle w:val="TAH"/>
              <w:rPr>
                <w:ins w:id="97" w:author="R3-202915" w:date="2020-06-09T15:05:00Z"/>
                <w:lang w:eastAsia="ja-JP"/>
              </w:rPr>
            </w:pPr>
            <w:ins w:id="98" w:author="R3-202915" w:date="2020-06-09T15:0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R3-196269" w:date="2019-10-23T15:47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A605D" w14:textId="77777777" w:rsidR="00A947C2" w:rsidRDefault="00A947C2" w:rsidP="00343516">
            <w:pPr>
              <w:pStyle w:val="TAH"/>
              <w:rPr>
                <w:ins w:id="100" w:author="R3-202915" w:date="2020-06-09T15:05:00Z"/>
                <w:lang w:eastAsia="ja-JP"/>
              </w:rPr>
            </w:pPr>
            <w:ins w:id="101" w:author="R3-202915" w:date="2020-06-09T15:0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R3-196269" w:date="2019-10-23T15:47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F81AF" w14:textId="77777777" w:rsidR="00A947C2" w:rsidRDefault="00A947C2" w:rsidP="00343516">
            <w:pPr>
              <w:pStyle w:val="TAH"/>
              <w:rPr>
                <w:ins w:id="103" w:author="R3-202915" w:date="2020-06-09T15:05:00Z"/>
                <w:lang w:eastAsia="ja-JP"/>
              </w:rPr>
            </w:pPr>
            <w:ins w:id="104" w:author="R3-202915" w:date="2020-06-09T15:0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R3-196269" w:date="2019-10-23T15:47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F15B9" w14:textId="77777777" w:rsidR="00A947C2" w:rsidRDefault="00A947C2" w:rsidP="00343516">
            <w:pPr>
              <w:pStyle w:val="TAH"/>
              <w:rPr>
                <w:ins w:id="106" w:author="R3-202915" w:date="2020-06-09T15:05:00Z"/>
                <w:lang w:eastAsia="ja-JP"/>
              </w:rPr>
            </w:pPr>
            <w:ins w:id="107" w:author="R3-202915" w:date="2020-06-09T15:0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947C2" w14:paraId="0D0202F9" w14:textId="77777777" w:rsidTr="00343516">
        <w:trPr>
          <w:ins w:id="108" w:author="R3-202915" w:date="2020-06-09T15:05:00Z"/>
          <w:trPrChange w:id="109" w:author="R3-196269" w:date="2019-10-23T15:47:00Z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R3-196269" w:date="2019-10-23T15:47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06F98" w14:textId="77777777" w:rsidR="00A947C2" w:rsidRDefault="00A947C2" w:rsidP="00343516">
            <w:pPr>
              <w:pStyle w:val="TAL"/>
              <w:rPr>
                <w:ins w:id="111" w:author="R3-202915" w:date="2020-06-09T15:05:00Z"/>
                <w:lang w:eastAsia="ja-JP"/>
              </w:rPr>
            </w:pPr>
            <w:ins w:id="112" w:author="R3-202915" w:date="2020-06-09T15:0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R3-196269" w:date="2019-10-23T15:47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60C7B" w14:textId="77777777" w:rsidR="00A947C2" w:rsidRDefault="00A947C2" w:rsidP="00343516">
            <w:pPr>
              <w:pStyle w:val="TAL"/>
              <w:rPr>
                <w:ins w:id="114" w:author="R3-202915" w:date="2020-06-09T15:05:00Z"/>
                <w:lang w:eastAsia="ja-JP"/>
              </w:rPr>
            </w:pPr>
            <w:ins w:id="115" w:author="R3-202915" w:date="2020-06-09T15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R3-196269" w:date="2019-10-23T15:47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9CB09" w14:textId="77777777" w:rsidR="00A947C2" w:rsidRDefault="00A947C2" w:rsidP="00343516">
            <w:pPr>
              <w:pStyle w:val="TAL"/>
              <w:rPr>
                <w:ins w:id="117" w:author="R3-202915" w:date="2020-06-09T15:0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R3-196269" w:date="2019-10-23T15:4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EF7E2" w14:textId="77777777" w:rsidR="00A947C2" w:rsidRDefault="00A947C2" w:rsidP="00343516">
            <w:pPr>
              <w:pStyle w:val="TAL"/>
              <w:rPr>
                <w:ins w:id="119" w:author="R3-202915" w:date="2020-06-09T15:05:00Z"/>
                <w:lang w:eastAsia="ja-JP"/>
              </w:rPr>
            </w:pPr>
            <w:ins w:id="120" w:author="R3-202915" w:date="2020-06-09T15:05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R3-196269" w:date="2019-10-23T15:47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843E4" w14:textId="77777777" w:rsidR="00A947C2" w:rsidRDefault="00A947C2" w:rsidP="00343516">
            <w:pPr>
              <w:pStyle w:val="TAL"/>
              <w:rPr>
                <w:ins w:id="122" w:author="R3-202915" w:date="2020-06-09T15:0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R3-196269" w:date="2019-10-23T15:47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12A71" w14:textId="77777777" w:rsidR="00A947C2" w:rsidRDefault="00A947C2" w:rsidP="00343516">
            <w:pPr>
              <w:pStyle w:val="TAC"/>
              <w:rPr>
                <w:ins w:id="124" w:author="R3-202915" w:date="2020-06-09T15:05:00Z"/>
                <w:lang w:eastAsia="ja-JP"/>
              </w:rPr>
            </w:pPr>
            <w:ins w:id="125" w:author="R3-202915" w:date="2020-06-09T15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R3-196269" w:date="2019-10-23T15:47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5F5C2" w14:textId="77777777" w:rsidR="00A947C2" w:rsidRDefault="00A947C2" w:rsidP="00343516">
            <w:pPr>
              <w:pStyle w:val="TAC"/>
              <w:rPr>
                <w:ins w:id="127" w:author="R3-202915" w:date="2020-06-09T15:05:00Z"/>
                <w:lang w:eastAsia="ja-JP"/>
              </w:rPr>
            </w:pPr>
            <w:ins w:id="128" w:author="R3-202915" w:date="2020-06-09T15:05:00Z">
              <w:r>
                <w:rPr>
                  <w:lang w:eastAsia="ja-JP"/>
                </w:rPr>
                <w:t>reject</w:t>
              </w:r>
            </w:ins>
          </w:p>
        </w:tc>
      </w:tr>
      <w:tr w:rsidR="00A947C2" w14:paraId="7BCF11B2" w14:textId="77777777" w:rsidTr="00343516">
        <w:trPr>
          <w:ins w:id="129" w:author="R3-202915" w:date="2020-06-09T15:05:00Z"/>
          <w:trPrChange w:id="130" w:author="R3-196269" w:date="2019-10-23T15:47:00Z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R3-196269" w:date="2019-10-23T15:47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8C8BA" w14:textId="77777777" w:rsidR="00A947C2" w:rsidRDefault="00A947C2" w:rsidP="00343516">
            <w:pPr>
              <w:pStyle w:val="TAL"/>
              <w:rPr>
                <w:ins w:id="132" w:author="R3-202915" w:date="2020-06-09T15:05:00Z"/>
                <w:lang w:eastAsia="ja-JP"/>
              </w:rPr>
            </w:pPr>
            <w:proofErr w:type="spellStart"/>
            <w:ins w:id="133" w:author="R3-202915" w:date="2020-06-09T15:05:00Z">
              <w:r>
                <w:t>MeNB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R3-196269" w:date="2019-10-23T15:47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938E0" w14:textId="77777777" w:rsidR="00A947C2" w:rsidRDefault="00A947C2" w:rsidP="00343516">
            <w:pPr>
              <w:pStyle w:val="TAL"/>
              <w:rPr>
                <w:ins w:id="135" w:author="R3-202915" w:date="2020-06-09T15:05:00Z"/>
                <w:lang w:eastAsia="ja-JP"/>
              </w:rPr>
            </w:pPr>
            <w:ins w:id="136" w:author="R3-202915" w:date="2020-06-09T15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R3-196269" w:date="2019-10-23T15:47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7B0C8" w14:textId="77777777" w:rsidR="00A947C2" w:rsidRDefault="00A947C2" w:rsidP="00343516">
            <w:pPr>
              <w:pStyle w:val="TAL"/>
              <w:rPr>
                <w:ins w:id="138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R3-196269" w:date="2019-10-23T15:4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5C677" w14:textId="77777777" w:rsidR="00A947C2" w:rsidRDefault="00A947C2" w:rsidP="00343516">
            <w:pPr>
              <w:pStyle w:val="TAL"/>
              <w:rPr>
                <w:ins w:id="140" w:author="R3-202915" w:date="2020-06-09T15:05:00Z"/>
                <w:lang w:eastAsia="ja-JP"/>
              </w:rPr>
            </w:pPr>
            <w:ins w:id="141" w:author="R3-202915" w:date="2020-06-09T15:05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R3-196269" w:date="2019-10-23T15:47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BACF4" w14:textId="77777777" w:rsidR="00A947C2" w:rsidRDefault="00A947C2" w:rsidP="00343516">
            <w:pPr>
              <w:pStyle w:val="TAL"/>
              <w:rPr>
                <w:ins w:id="143" w:author="R3-202915" w:date="2020-06-09T15:05:00Z"/>
                <w:lang w:eastAsia="ja-JP"/>
              </w:rPr>
            </w:pPr>
            <w:ins w:id="144" w:author="R3-202915" w:date="2020-06-09T15:05:00Z">
              <w:r>
                <w:rPr>
                  <w:lang w:eastAsia="ja-JP"/>
                </w:rPr>
                <w:t>Allocated by</w:t>
              </w:r>
              <w:r>
                <w:t xml:space="preserve"> </w:t>
              </w:r>
              <w:proofErr w:type="spellStart"/>
              <w:r>
                <w:t>MeNB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R3-196269" w:date="2019-10-23T15:47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6F1DE" w14:textId="77777777" w:rsidR="00A947C2" w:rsidRDefault="00A947C2" w:rsidP="00343516">
            <w:pPr>
              <w:pStyle w:val="TAC"/>
              <w:rPr>
                <w:ins w:id="146" w:author="R3-202915" w:date="2020-06-09T15:05:00Z"/>
                <w:lang w:eastAsia="ja-JP"/>
              </w:rPr>
            </w:pPr>
            <w:ins w:id="147" w:author="R3-202915" w:date="2020-06-09T15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R3-196269" w:date="2019-10-23T15:47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9BAC5" w14:textId="77777777" w:rsidR="00A947C2" w:rsidRDefault="00A947C2" w:rsidP="00343516">
            <w:pPr>
              <w:pStyle w:val="TAC"/>
              <w:rPr>
                <w:ins w:id="149" w:author="R3-202915" w:date="2020-06-09T15:05:00Z"/>
                <w:lang w:eastAsia="ja-JP"/>
              </w:rPr>
            </w:pPr>
            <w:ins w:id="150" w:author="R3-202915" w:date="2020-06-09T15:05:00Z">
              <w:r>
                <w:rPr>
                  <w:lang w:eastAsia="ja-JP"/>
                </w:rPr>
                <w:t>reject</w:t>
              </w:r>
            </w:ins>
          </w:p>
        </w:tc>
      </w:tr>
      <w:tr w:rsidR="00A947C2" w14:paraId="6B83F9D9" w14:textId="77777777" w:rsidTr="00343516">
        <w:trPr>
          <w:ins w:id="151" w:author="R3-202915" w:date="2020-06-09T15:05:00Z"/>
          <w:trPrChange w:id="152" w:author="R3-196269" w:date="2019-10-23T15:47:00Z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R3-196269" w:date="2019-10-23T15:47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6DCB6" w14:textId="77777777" w:rsidR="00A947C2" w:rsidRDefault="00A947C2" w:rsidP="00343516">
            <w:pPr>
              <w:pStyle w:val="TAL"/>
              <w:rPr>
                <w:ins w:id="154" w:author="R3-202915" w:date="2020-06-09T15:05:00Z"/>
                <w:lang w:eastAsia="ja-JP"/>
              </w:rPr>
            </w:pPr>
            <w:ins w:id="155" w:author="R3-202915" w:date="2020-06-09T15:05:00Z">
              <w:r>
                <w:t>en-</w:t>
              </w:r>
              <w:proofErr w:type="spellStart"/>
              <w:r>
                <w:t>gNB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R3-196269" w:date="2019-10-23T15:47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E267C" w14:textId="77777777" w:rsidR="00A947C2" w:rsidRDefault="00A947C2" w:rsidP="00343516">
            <w:pPr>
              <w:pStyle w:val="TAL"/>
              <w:rPr>
                <w:ins w:id="157" w:author="R3-202915" w:date="2020-06-09T15:05:00Z"/>
                <w:lang w:eastAsia="ja-JP"/>
              </w:rPr>
            </w:pPr>
            <w:ins w:id="158" w:author="R3-202915" w:date="2020-06-09T15:05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R3-196269" w:date="2019-10-23T15:47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719E5" w14:textId="77777777" w:rsidR="00A947C2" w:rsidRDefault="00A947C2" w:rsidP="00343516">
            <w:pPr>
              <w:pStyle w:val="TAL"/>
              <w:rPr>
                <w:ins w:id="160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R3-196269" w:date="2019-10-23T15:4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93E88" w14:textId="77777777" w:rsidR="00A947C2" w:rsidRDefault="00A947C2" w:rsidP="00343516">
            <w:pPr>
              <w:pStyle w:val="TAL"/>
              <w:rPr>
                <w:ins w:id="162" w:author="R3-202915" w:date="2020-06-09T15:05:00Z"/>
                <w:lang w:eastAsia="ja-JP"/>
              </w:rPr>
            </w:pPr>
            <w:ins w:id="163" w:author="R3-202915" w:date="2020-06-09T15:05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R3-196269" w:date="2019-10-23T15:47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0C72A" w14:textId="77777777" w:rsidR="00A947C2" w:rsidRDefault="00A947C2" w:rsidP="00343516">
            <w:pPr>
              <w:pStyle w:val="TAL"/>
              <w:rPr>
                <w:ins w:id="165" w:author="R3-202915" w:date="2020-06-09T15:05:00Z"/>
                <w:lang w:eastAsia="ja-JP"/>
              </w:rPr>
            </w:pPr>
            <w:ins w:id="166" w:author="R3-202915" w:date="2020-06-09T15:05:00Z">
              <w:r>
                <w:rPr>
                  <w:lang w:eastAsia="ja-JP"/>
                </w:rPr>
                <w:t xml:space="preserve">Allocated by </w:t>
              </w:r>
              <w:r>
                <w:t>en-</w:t>
              </w:r>
              <w:proofErr w:type="spellStart"/>
              <w:r>
                <w:t>gNB</w:t>
              </w:r>
              <w:proofErr w:type="spellEnd"/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R3-196269" w:date="2019-10-23T15:47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C57557" w14:textId="77777777" w:rsidR="00A947C2" w:rsidRDefault="00A947C2" w:rsidP="00343516">
            <w:pPr>
              <w:pStyle w:val="TAC"/>
              <w:rPr>
                <w:ins w:id="168" w:author="R3-202915" w:date="2020-06-09T15:05:00Z"/>
                <w:lang w:eastAsia="ja-JP"/>
              </w:rPr>
            </w:pPr>
            <w:ins w:id="169" w:author="R3-202915" w:date="2020-06-09T15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R3-196269" w:date="2019-10-23T15:47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377B3" w14:textId="77777777" w:rsidR="00A947C2" w:rsidRDefault="00A947C2" w:rsidP="00343516">
            <w:pPr>
              <w:pStyle w:val="TAC"/>
              <w:rPr>
                <w:ins w:id="171" w:author="R3-202915" w:date="2020-06-09T15:05:00Z"/>
                <w:lang w:eastAsia="ja-JP"/>
              </w:rPr>
            </w:pPr>
            <w:ins w:id="172" w:author="R3-202915" w:date="2020-06-09T15:05:00Z">
              <w:r>
                <w:rPr>
                  <w:lang w:eastAsia="ja-JP"/>
                </w:rPr>
                <w:t>ignore</w:t>
              </w:r>
            </w:ins>
          </w:p>
        </w:tc>
      </w:tr>
      <w:tr w:rsidR="00A947C2" w14:paraId="684C0E2C" w14:textId="77777777" w:rsidTr="00343516">
        <w:trPr>
          <w:ins w:id="173" w:author="R3-202915" w:date="2020-06-09T15:05:00Z"/>
          <w:trPrChange w:id="174" w:author="R3-196269" w:date="2019-10-23T15:47:00Z">
            <w:trPr>
              <w:gridBefore w:val="1"/>
            </w:trPr>
          </w:trPrChange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R3-196269" w:date="2019-10-23T15:47:00Z">
              <w:tcPr>
                <w:tcW w:w="243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4E248" w14:textId="77777777" w:rsidR="00A947C2" w:rsidRDefault="00A947C2" w:rsidP="00343516">
            <w:pPr>
              <w:pStyle w:val="TAL"/>
              <w:rPr>
                <w:ins w:id="176" w:author="R3-202915" w:date="2020-06-09T15:05:00Z"/>
                <w:lang w:eastAsia="ja-JP"/>
              </w:rPr>
            </w:pPr>
            <w:ins w:id="177" w:author="R3-202915" w:date="2020-06-09T15:05:00Z">
              <w:r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R3-196269" w:date="2019-10-23T15:47:00Z">
              <w:tcPr>
                <w:tcW w:w="109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9C5F0" w14:textId="77777777" w:rsidR="00A947C2" w:rsidRDefault="00A947C2" w:rsidP="00343516">
            <w:pPr>
              <w:pStyle w:val="TAL"/>
              <w:rPr>
                <w:ins w:id="179" w:author="R3-202915" w:date="2020-06-09T15:05:00Z"/>
                <w:lang w:eastAsia="ja-JP"/>
              </w:rPr>
            </w:pPr>
            <w:ins w:id="180" w:author="R3-202915" w:date="2020-06-09T15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R3-196269" w:date="2019-10-23T15:47:00Z">
              <w:tcPr>
                <w:tcW w:w="9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B639A" w14:textId="77777777" w:rsidR="00A947C2" w:rsidRDefault="00A947C2" w:rsidP="00343516">
            <w:pPr>
              <w:pStyle w:val="TAL"/>
              <w:rPr>
                <w:ins w:id="182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R3-196269" w:date="2019-10-23T15:4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8D57F" w14:textId="77777777" w:rsidR="00A947C2" w:rsidRDefault="00A947C2" w:rsidP="00343516">
            <w:pPr>
              <w:pStyle w:val="TAL"/>
              <w:rPr>
                <w:ins w:id="184" w:author="R3-202915" w:date="2020-06-09T15:05:00Z"/>
                <w:lang w:eastAsia="ja-JP"/>
              </w:rPr>
            </w:pPr>
            <w:ins w:id="185" w:author="R3-202915" w:date="2020-06-09T15:05:00Z">
              <w:r>
                <w:rPr>
                  <w:lang w:eastAsia="ja-JP"/>
                </w:rPr>
                <w:t>ENUMERATED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(start, stop,</w:t>
              </w:r>
              <w:r>
                <w:rPr>
                  <w:rFonts w:hint="eastAsia"/>
                  <w:lang w:eastAsia="zh-CN"/>
                </w:rPr>
                <w:t xml:space="preserve"> add</w:t>
              </w:r>
            </w:ins>
          </w:p>
          <w:p w14:paraId="1B835F14" w14:textId="77777777" w:rsidR="00A947C2" w:rsidRDefault="00A947C2" w:rsidP="00343516">
            <w:pPr>
              <w:pStyle w:val="TAL"/>
              <w:rPr>
                <w:ins w:id="186" w:author="R3-202915" w:date="2020-06-09T15:05:00Z"/>
                <w:lang w:eastAsia="ja-JP"/>
              </w:rPr>
            </w:pPr>
            <w:ins w:id="187" w:author="R3-202915" w:date="2020-06-09T15:05:00Z">
              <w:r>
                <w:rPr>
                  <w:lang w:eastAsia="ja-JP"/>
                </w:rPr>
                <w:t>…,)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R3-196269" w:date="2019-10-23T15:47:00Z">
              <w:tcPr>
                <w:tcW w:w="21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331FF" w14:textId="77777777" w:rsidR="00A947C2" w:rsidRDefault="00A947C2" w:rsidP="00343516">
            <w:pPr>
              <w:pStyle w:val="TAL"/>
              <w:rPr>
                <w:ins w:id="189" w:author="R3-202915" w:date="2020-06-09T15:05:00Z"/>
                <w:lang w:eastAsia="ja-JP"/>
              </w:rPr>
            </w:pPr>
            <w:ins w:id="190" w:author="R3-202915" w:date="2020-06-09T15:05:00Z">
              <w:r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R3-196269" w:date="2019-10-23T15:47:00Z">
              <w:tcPr>
                <w:tcW w:w="1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1D22A" w14:textId="77777777" w:rsidR="00A947C2" w:rsidRDefault="00A947C2" w:rsidP="00343516">
            <w:pPr>
              <w:pStyle w:val="TAC"/>
              <w:rPr>
                <w:ins w:id="192" w:author="R3-202915" w:date="2020-06-09T15:05:00Z"/>
                <w:lang w:eastAsia="ja-JP"/>
              </w:rPr>
            </w:pPr>
            <w:ins w:id="193" w:author="R3-202915" w:date="2020-06-09T15:0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R3-196269" w:date="2019-10-23T15:47:00Z">
              <w:tcPr>
                <w:tcW w:w="10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85686" w14:textId="77777777" w:rsidR="00A947C2" w:rsidRDefault="00A947C2" w:rsidP="00343516">
            <w:pPr>
              <w:pStyle w:val="TAC"/>
              <w:rPr>
                <w:ins w:id="195" w:author="R3-202915" w:date="2020-06-09T15:05:00Z"/>
                <w:lang w:eastAsia="ja-JP"/>
              </w:rPr>
            </w:pPr>
            <w:ins w:id="196" w:author="R3-202915" w:date="2020-06-09T15:05:00Z">
              <w:r>
                <w:rPr>
                  <w:lang w:eastAsia="ja-JP"/>
                </w:rPr>
                <w:t>reject</w:t>
              </w:r>
            </w:ins>
          </w:p>
        </w:tc>
      </w:tr>
      <w:tr w:rsidR="00A947C2" w:rsidRPr="00776B47" w14:paraId="057B8D14" w14:textId="77777777" w:rsidTr="00343516">
        <w:trPr>
          <w:ins w:id="197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905D" w14:textId="77777777" w:rsidR="00A947C2" w:rsidRPr="00776B47" w:rsidRDefault="00A947C2" w:rsidP="00343516">
            <w:pPr>
              <w:pStyle w:val="TAL"/>
              <w:rPr>
                <w:ins w:id="198" w:author="R3-202915" w:date="2020-06-09T15:05:00Z"/>
                <w:lang w:eastAsia="ja-JP"/>
              </w:rPr>
            </w:pPr>
            <w:ins w:id="199" w:author="R3-202915" w:date="2020-06-09T15:05:00Z">
              <w:r w:rsidRPr="00776B47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C95" w14:textId="77777777" w:rsidR="00A947C2" w:rsidRPr="00776B47" w:rsidRDefault="00A947C2" w:rsidP="00343516">
            <w:pPr>
              <w:pStyle w:val="TAL"/>
              <w:rPr>
                <w:ins w:id="200" w:author="R3-202915" w:date="2020-06-09T15:05:00Z"/>
                <w:lang w:eastAsia="ja-JP"/>
              </w:rPr>
            </w:pPr>
            <w:ins w:id="201" w:author="R3-202915" w:date="2020-06-09T15:05:00Z">
              <w:r w:rsidRPr="00776B47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015" w14:textId="77777777" w:rsidR="00A947C2" w:rsidRPr="00776B47" w:rsidRDefault="00A947C2" w:rsidP="00343516">
            <w:pPr>
              <w:pStyle w:val="TAL"/>
              <w:rPr>
                <w:ins w:id="202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71D6" w14:textId="77777777" w:rsidR="00A947C2" w:rsidRPr="00776B47" w:rsidRDefault="00A947C2" w:rsidP="00343516">
            <w:pPr>
              <w:pStyle w:val="TAL"/>
              <w:rPr>
                <w:ins w:id="203" w:author="R3-202915" w:date="2020-06-09T15:05:00Z"/>
                <w:lang w:eastAsia="ja-JP"/>
              </w:rPr>
            </w:pPr>
            <w:ins w:id="204" w:author="R3-202915" w:date="2020-06-09T15:05:00Z">
              <w:r w:rsidRPr="00776B47">
                <w:rPr>
                  <w:lang w:eastAsia="ja-JP"/>
                </w:rPr>
                <w:t>ENUMERATED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776B47">
                <w:rPr>
                  <w:lang w:eastAsia="ja-JP"/>
                </w:rPr>
                <w:t>(</w:t>
              </w:r>
              <w:r>
                <w:rPr>
                  <w:rFonts w:hint="eastAsia"/>
                  <w:lang w:eastAsia="zh-CN"/>
                </w:rPr>
                <w:t xml:space="preserve">500ms, </w:t>
              </w:r>
              <w:r w:rsidRPr="00776B47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FF06" w14:textId="77777777" w:rsidR="00A947C2" w:rsidRDefault="00A947C2" w:rsidP="00343516">
            <w:pPr>
              <w:pStyle w:val="TAL"/>
              <w:rPr>
                <w:ins w:id="205" w:author="R3-202915" w:date="2020-06-09T15:05:00Z"/>
                <w:lang w:eastAsia="zh-CN"/>
              </w:rPr>
            </w:pPr>
            <w:ins w:id="206" w:author="R3-202915" w:date="2020-06-09T15:05:00Z">
              <w:r w:rsidRPr="00776B47">
                <w:rPr>
                  <w:lang w:eastAsia="ja-JP"/>
                </w:rPr>
                <w:t xml:space="preserve">Periodicity that can be used for reporting of PRB Periodic, TNL </w:t>
              </w:r>
              <w:r>
                <w:t>Capacity</w:t>
              </w:r>
              <w:r w:rsidRPr="00776B47">
                <w:rPr>
                  <w:lang w:eastAsia="ja-JP"/>
                </w:rPr>
                <w:t xml:space="preserve"> </w:t>
              </w:r>
              <w:proofErr w:type="spellStart"/>
              <w:r w:rsidRPr="00776B47">
                <w:rPr>
                  <w:lang w:eastAsia="ja-JP"/>
                </w:rPr>
                <w:t>Ind</w:t>
              </w:r>
              <w:proofErr w:type="spellEnd"/>
              <w:r w:rsidRPr="00776B47">
                <w:rPr>
                  <w:lang w:eastAsia="ja-JP"/>
                </w:rPr>
                <w:t xml:space="preserve"> Periodic, Composite Available Capacity Periodic.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24B472AE" w14:textId="77777777" w:rsidR="00A947C2" w:rsidRPr="00776B47" w:rsidRDefault="00A947C2" w:rsidP="00343516">
            <w:pPr>
              <w:pStyle w:val="TAL"/>
              <w:rPr>
                <w:ins w:id="207" w:author="R3-202915" w:date="2020-06-09T15:05:00Z"/>
                <w:lang w:eastAsia="ja-JP"/>
              </w:rPr>
            </w:pPr>
            <w:ins w:id="208" w:author="R3-202915" w:date="2020-06-09T15:05:00Z">
              <w:r>
                <w:rPr>
                  <w:rFonts w:hint="eastAsia"/>
                  <w:lang w:eastAsia="zh-CN"/>
                </w:rPr>
                <w:t>Also used as the averaging window length for all measurement object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4D76" w14:textId="77777777" w:rsidR="00A947C2" w:rsidRPr="00776B47" w:rsidRDefault="00A947C2" w:rsidP="00343516">
            <w:pPr>
              <w:pStyle w:val="TAC"/>
              <w:rPr>
                <w:ins w:id="209" w:author="R3-202915" w:date="2020-06-09T15:05:00Z"/>
                <w:lang w:eastAsia="ja-JP"/>
              </w:rPr>
            </w:pPr>
            <w:ins w:id="210" w:author="R3-202915" w:date="2020-06-09T15:05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6FF2" w14:textId="77777777" w:rsidR="00A947C2" w:rsidRPr="00776B47" w:rsidRDefault="00A947C2" w:rsidP="00343516">
            <w:pPr>
              <w:pStyle w:val="TAC"/>
              <w:rPr>
                <w:ins w:id="211" w:author="R3-202915" w:date="2020-06-09T15:05:00Z"/>
                <w:lang w:eastAsia="ja-JP"/>
              </w:rPr>
            </w:pPr>
            <w:ins w:id="212" w:author="R3-202915" w:date="2020-06-09T15:05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A947C2" w:rsidRPr="0038142B" w14:paraId="054891B7" w14:textId="77777777" w:rsidTr="00343516">
        <w:trPr>
          <w:ins w:id="213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CE6" w14:textId="77777777" w:rsidR="00A947C2" w:rsidRPr="00D97CFC" w:rsidRDefault="00A947C2" w:rsidP="00343516">
            <w:pPr>
              <w:pStyle w:val="TAL"/>
              <w:rPr>
                <w:ins w:id="214" w:author="R3-202915" w:date="2020-06-09T15:05:00Z"/>
                <w:lang w:eastAsia="ja-JP"/>
              </w:rPr>
            </w:pPr>
            <w:ins w:id="215" w:author="R3-202915" w:date="2020-06-09T15:05:00Z">
              <w:r w:rsidRPr="00776B47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EC13" w14:textId="77777777" w:rsidR="00A947C2" w:rsidRPr="0038142B" w:rsidRDefault="00A947C2" w:rsidP="00343516">
            <w:pPr>
              <w:pStyle w:val="TAL"/>
              <w:rPr>
                <w:ins w:id="216" w:author="R3-202915" w:date="2020-06-09T15:05:00Z"/>
                <w:lang w:eastAsia="zh-CN"/>
              </w:rPr>
            </w:pPr>
            <w:ins w:id="217" w:author="R3-202915" w:date="2020-06-09T15:05:00Z">
              <w:r w:rsidRPr="00473738">
                <w:rPr>
                  <w:lang w:eastAsia="ja-JP"/>
                </w:rPr>
                <w:t>C-</w:t>
              </w:r>
              <w:proofErr w:type="spellStart"/>
              <w:r w:rsidRPr="00473738">
                <w:rPr>
                  <w:lang w:eastAsia="ja-JP"/>
                </w:rPr>
                <w:t>ifRegistrationRequestStart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A417" w14:textId="77777777" w:rsidR="00A947C2" w:rsidRPr="0038142B" w:rsidRDefault="00A947C2" w:rsidP="00343516">
            <w:pPr>
              <w:pStyle w:val="TAL"/>
              <w:rPr>
                <w:ins w:id="218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E4B1" w14:textId="77777777" w:rsidR="00A947C2" w:rsidRPr="00776B47" w:rsidRDefault="00A947C2" w:rsidP="00343516">
            <w:pPr>
              <w:pStyle w:val="TAL"/>
              <w:rPr>
                <w:ins w:id="219" w:author="R3-202915" w:date="2020-06-09T15:05:00Z"/>
                <w:lang w:eastAsia="ja-JP"/>
              </w:rPr>
            </w:pPr>
            <w:ins w:id="220" w:author="R3-202915" w:date="2020-06-09T15:05:00Z">
              <w:r w:rsidRPr="00776B47">
                <w:rPr>
                  <w:lang w:eastAsia="ja-JP"/>
                </w:rPr>
                <w:t>BITSTRING</w:t>
              </w:r>
            </w:ins>
          </w:p>
          <w:p w14:paraId="10E72814" w14:textId="77777777" w:rsidR="00A947C2" w:rsidRPr="0038142B" w:rsidRDefault="00A947C2" w:rsidP="00343516">
            <w:pPr>
              <w:pStyle w:val="TAL"/>
              <w:rPr>
                <w:ins w:id="221" w:author="R3-202915" w:date="2020-06-09T15:05:00Z"/>
                <w:lang w:eastAsia="ja-JP"/>
              </w:rPr>
            </w:pPr>
            <w:ins w:id="222" w:author="R3-202915" w:date="2020-06-09T15:05:00Z">
              <w:r w:rsidRPr="00776B47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4F93" w14:textId="77777777" w:rsidR="00A947C2" w:rsidRPr="00776B47" w:rsidRDefault="00A947C2" w:rsidP="00343516">
            <w:pPr>
              <w:pStyle w:val="TAL"/>
              <w:rPr>
                <w:ins w:id="223" w:author="R3-202915" w:date="2020-06-09T15:05:00Z"/>
                <w:lang w:eastAsia="ja-JP"/>
              </w:rPr>
            </w:pPr>
            <w:ins w:id="224" w:author="R3-202915" w:date="2020-06-09T15:05:00Z">
              <w:r w:rsidRPr="00776B47">
                <w:rPr>
                  <w:lang w:eastAsia="ja-JP"/>
                </w:rPr>
                <w:t xml:space="preserve">Each position in the bitmap indicates measurement object the </w:t>
              </w:r>
              <w:r>
                <w:t>en-</w:t>
              </w:r>
              <w:proofErr w:type="spellStart"/>
              <w:r>
                <w:t>gNB</w:t>
              </w:r>
              <w:proofErr w:type="spellEnd"/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14:paraId="0D6E78BF" w14:textId="77777777" w:rsidR="00A947C2" w:rsidRPr="00BC73DE" w:rsidRDefault="00A947C2" w:rsidP="00343516">
            <w:pPr>
              <w:pStyle w:val="TAL"/>
              <w:rPr>
                <w:ins w:id="225" w:author="R3-202915" w:date="2020-06-09T15:05:00Z"/>
                <w:lang w:val="en-US" w:eastAsia="ja-JP"/>
              </w:rPr>
            </w:pPr>
            <w:ins w:id="226" w:author="R3-202915" w:date="2020-06-09T15:05:00Z">
              <w:r w:rsidRPr="00BC73DE">
                <w:rPr>
                  <w:lang w:val="en-US" w:eastAsia="ja-JP"/>
                </w:rPr>
                <w:t>First Bit = PRB Periodic,</w:t>
              </w:r>
            </w:ins>
          </w:p>
          <w:p w14:paraId="621AEFA8" w14:textId="77777777" w:rsidR="00A947C2" w:rsidRPr="00BC73DE" w:rsidRDefault="00A947C2" w:rsidP="00343516">
            <w:pPr>
              <w:pStyle w:val="TAL"/>
              <w:rPr>
                <w:ins w:id="227" w:author="R3-202915" w:date="2020-06-09T15:05:00Z"/>
                <w:lang w:val="en-US" w:eastAsia="ja-JP"/>
              </w:rPr>
            </w:pPr>
            <w:ins w:id="228" w:author="R3-202915" w:date="2020-06-09T15:05:00Z">
              <w:r w:rsidRPr="00BC73DE">
                <w:rPr>
                  <w:lang w:val="en-US" w:eastAsia="ja-JP"/>
                </w:rPr>
                <w:t>Second Bit = TNL</w:t>
              </w:r>
              <w:r>
                <w:rPr>
                  <w:lang w:val="en-US" w:eastAsia="ja-JP"/>
                </w:rPr>
                <w:t xml:space="preserve"> Capacity</w:t>
              </w:r>
              <w:r w:rsidRPr="00BC73DE">
                <w:rPr>
                  <w:lang w:val="en-US" w:eastAsia="ja-JP"/>
                </w:rPr>
                <w:t xml:space="preserve"> </w:t>
              </w:r>
              <w:proofErr w:type="spellStart"/>
              <w:r w:rsidRPr="00BC73DE">
                <w:rPr>
                  <w:lang w:val="en-US" w:eastAsia="ja-JP"/>
                </w:rPr>
                <w:t>Ind</w:t>
              </w:r>
              <w:proofErr w:type="spellEnd"/>
              <w:r w:rsidRPr="00BC73DE">
                <w:rPr>
                  <w:lang w:val="en-US" w:eastAsia="ja-JP"/>
                </w:rPr>
                <w:t xml:space="preserve"> Periodic,</w:t>
              </w:r>
            </w:ins>
          </w:p>
          <w:p w14:paraId="3E68E9AE" w14:textId="77777777" w:rsidR="00A947C2" w:rsidRPr="00BC73DE" w:rsidRDefault="00A947C2" w:rsidP="00343516">
            <w:pPr>
              <w:pStyle w:val="TAL"/>
              <w:rPr>
                <w:ins w:id="229" w:author="R3-202915" w:date="2020-06-09T15:05:00Z"/>
                <w:lang w:val="en-US" w:eastAsia="ja-JP"/>
              </w:rPr>
            </w:pPr>
            <w:ins w:id="230" w:author="R3-202915" w:date="2020-06-09T15:05:00Z">
              <w:r w:rsidRPr="00BC73DE">
                <w:rPr>
                  <w:lang w:val="en-US" w:eastAsia="ja-JP"/>
                </w:rPr>
                <w:t xml:space="preserve">Third Bit = </w:t>
              </w:r>
            </w:ins>
          </w:p>
          <w:p w14:paraId="59D99665" w14:textId="45FA09B2" w:rsidR="00A947C2" w:rsidRPr="00776B47" w:rsidRDefault="00A947C2" w:rsidP="00343516">
            <w:pPr>
              <w:pStyle w:val="TAL"/>
              <w:rPr>
                <w:ins w:id="231" w:author="R3-202915" w:date="2020-06-09T15:05:00Z"/>
                <w:lang w:eastAsia="zh-CN"/>
              </w:rPr>
            </w:pPr>
            <w:ins w:id="232" w:author="R3-202915" w:date="2020-06-09T15:05:00Z">
              <w:r w:rsidRPr="00BC73DE">
                <w:rPr>
                  <w:lang w:val="en-US" w:eastAsia="ja-JP"/>
                </w:rPr>
                <w:t>Composite Available Capacity Periodic</w:t>
              </w:r>
              <w:r>
                <w:rPr>
                  <w:lang w:val="en-US" w:eastAsia="ja-JP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Fourth</w:t>
              </w:r>
              <w:r>
                <w:rPr>
                  <w:lang w:eastAsia="ja-JP"/>
                </w:rPr>
                <w:t xml:space="preserve"> Bit = Number of Active UEs</w:t>
              </w:r>
              <w:del w:id="233" w:author="CATT" w:date="2020-06-09T15:06:00Z">
                <w:r w:rsidDel="00A947C2">
                  <w:rPr>
                    <w:lang w:eastAsia="ja-JP"/>
                  </w:rPr>
                  <w:delText xml:space="preserve"> [FFS], </w:delText>
                </w:r>
                <w:r w:rsidDel="00A947C2">
                  <w:rPr>
                    <w:rFonts w:hint="eastAsia"/>
                    <w:lang w:eastAsia="zh-CN"/>
                  </w:rPr>
                  <w:delText>Fifth</w:delText>
                </w:r>
                <w:r w:rsidDel="00A947C2">
                  <w:rPr>
                    <w:lang w:eastAsia="ja-JP"/>
                  </w:rPr>
                  <w:delText xml:space="preserve"> Bit = Number of </w:delText>
                </w:r>
                <w:r w:rsidDel="00A947C2">
                  <w:rPr>
                    <w:rFonts w:hint="eastAsia"/>
                    <w:lang w:eastAsia="zh-CN"/>
                  </w:rPr>
                  <w:delText>connected</w:delText>
                </w:r>
                <w:r w:rsidDel="00A947C2">
                  <w:rPr>
                    <w:lang w:eastAsia="ja-JP"/>
                  </w:rPr>
                  <w:delText xml:space="preserve"> UEs</w:delText>
                </w:r>
                <w:r w:rsidDel="00A947C2">
                  <w:rPr>
                    <w:rFonts w:hint="eastAsia"/>
                    <w:lang w:eastAsia="zh-CN"/>
                  </w:rPr>
                  <w:delText xml:space="preserve"> </w:delText>
                </w:r>
                <w:r w:rsidDel="00A947C2">
                  <w:rPr>
                    <w:lang w:eastAsia="ja-JP"/>
                  </w:rPr>
                  <w:delText>[FFS]</w:delText>
                </w:r>
                <w:r w:rsidRPr="00776B47" w:rsidDel="00A947C2">
                  <w:rPr>
                    <w:lang w:eastAsia="ja-JP"/>
                  </w:rPr>
                  <w:delText>, this bit should be set to 1 if at least one of the First, Second or Third bits is set to 1</w:delText>
                </w:r>
                <w:r w:rsidDel="00A947C2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  <w:p w14:paraId="0B6B86E6" w14:textId="77777777" w:rsidR="00A947C2" w:rsidRPr="0038142B" w:rsidRDefault="00A947C2" w:rsidP="00343516">
            <w:pPr>
              <w:pStyle w:val="TAL"/>
              <w:rPr>
                <w:ins w:id="234" w:author="R3-202915" w:date="2020-06-09T15:05:00Z"/>
                <w:lang w:eastAsia="ja-JP"/>
              </w:rPr>
            </w:pPr>
            <w:ins w:id="235" w:author="R3-202915" w:date="2020-06-09T15:05:00Z">
              <w:r w:rsidRPr="00776B47">
                <w:rPr>
                  <w:lang w:eastAsia="ja-JP"/>
                </w:rPr>
                <w:t xml:space="preserve">Other bits shall be ignored by the </w:t>
              </w:r>
              <w:r>
                <w:t>en-</w:t>
              </w:r>
              <w:proofErr w:type="spellStart"/>
              <w:r>
                <w:t>gNB</w:t>
              </w:r>
              <w:proofErr w:type="spellEnd"/>
              <w:r w:rsidRPr="00776B47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FBD" w14:textId="77777777" w:rsidR="00A947C2" w:rsidRPr="00776B47" w:rsidRDefault="00A947C2" w:rsidP="00343516">
            <w:pPr>
              <w:pStyle w:val="TAC"/>
              <w:rPr>
                <w:ins w:id="236" w:author="R3-202915" w:date="2020-06-09T15:05:00Z"/>
                <w:lang w:eastAsia="ja-JP"/>
              </w:rPr>
            </w:pPr>
            <w:ins w:id="237" w:author="R3-202915" w:date="2020-06-09T15:05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699D" w14:textId="77777777" w:rsidR="00A947C2" w:rsidRPr="00776B47" w:rsidRDefault="00A947C2" w:rsidP="00343516">
            <w:pPr>
              <w:pStyle w:val="TAC"/>
              <w:rPr>
                <w:ins w:id="238" w:author="R3-202915" w:date="2020-06-09T15:05:00Z"/>
                <w:lang w:eastAsia="ja-JP"/>
              </w:rPr>
            </w:pPr>
            <w:ins w:id="239" w:author="R3-202915" w:date="2020-06-09T15:05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A947C2" w:rsidRPr="00776B47" w14:paraId="291E1A90" w14:textId="77777777" w:rsidTr="00343516">
        <w:trPr>
          <w:ins w:id="240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DF9D" w14:textId="77777777" w:rsidR="00A947C2" w:rsidRPr="00776B47" w:rsidRDefault="00A947C2" w:rsidP="00343516">
            <w:pPr>
              <w:pStyle w:val="TAL"/>
              <w:rPr>
                <w:ins w:id="241" w:author="R3-202915" w:date="2020-06-09T15:05:00Z"/>
                <w:b/>
                <w:lang w:eastAsia="zh-CN"/>
              </w:rPr>
            </w:pPr>
            <w:ins w:id="242" w:author="R3-202915" w:date="2020-06-09T15:05:00Z">
              <w:r w:rsidRPr="00776B47">
                <w:rPr>
                  <w:b/>
                  <w:lang w:eastAsia="ja-JP"/>
                </w:rPr>
                <w:t>Cell To Report</w:t>
              </w:r>
              <w:r>
                <w:rPr>
                  <w:rFonts w:hint="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6479" w14:textId="77777777" w:rsidR="00A947C2" w:rsidRPr="00776B47" w:rsidRDefault="00A947C2" w:rsidP="00343516">
            <w:pPr>
              <w:pStyle w:val="TAL"/>
              <w:rPr>
                <w:ins w:id="243" w:author="R3-202915" w:date="2020-06-09T15:0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5902" w14:textId="77777777" w:rsidR="00A947C2" w:rsidRPr="00776B47" w:rsidRDefault="00A947C2" w:rsidP="00343516">
            <w:pPr>
              <w:pStyle w:val="TAL"/>
              <w:rPr>
                <w:ins w:id="244" w:author="R3-202915" w:date="2020-06-09T15:05:00Z"/>
                <w:i/>
                <w:lang w:eastAsia="ja-JP"/>
              </w:rPr>
            </w:pPr>
            <w:ins w:id="245" w:author="R3-202915" w:date="2020-06-09T15:05:00Z">
              <w:r>
                <w:rPr>
                  <w:rFonts w:hint="eastAsia"/>
                  <w:i/>
                  <w:lang w:eastAsia="zh-CN"/>
                </w:rPr>
                <w:t>0..</w:t>
              </w:r>
              <w:r w:rsidRPr="00776B4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A6DF" w14:textId="77777777" w:rsidR="00A947C2" w:rsidRPr="00776B47" w:rsidRDefault="00A947C2" w:rsidP="00343516">
            <w:pPr>
              <w:pStyle w:val="TAL"/>
              <w:rPr>
                <w:ins w:id="246" w:author="R3-202915" w:date="2020-06-09T15:0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B0AD" w14:textId="77777777" w:rsidR="00A947C2" w:rsidRPr="00776B47" w:rsidRDefault="00A947C2" w:rsidP="00343516">
            <w:pPr>
              <w:pStyle w:val="TAL"/>
              <w:rPr>
                <w:ins w:id="247" w:author="R3-202915" w:date="2020-06-09T15:05:00Z"/>
                <w:lang w:eastAsia="ja-JP"/>
              </w:rPr>
            </w:pPr>
            <w:ins w:id="248" w:author="R3-202915" w:date="2020-06-09T15:05:00Z">
              <w:r w:rsidRPr="00776B47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366" w14:textId="77777777" w:rsidR="00A947C2" w:rsidRPr="00776B47" w:rsidRDefault="00A947C2" w:rsidP="00343516">
            <w:pPr>
              <w:pStyle w:val="TAC"/>
              <w:rPr>
                <w:ins w:id="249" w:author="R3-202915" w:date="2020-06-09T15:05:00Z"/>
                <w:lang w:eastAsia="ja-JP"/>
              </w:rPr>
            </w:pPr>
            <w:ins w:id="250" w:author="R3-202915" w:date="2020-06-09T15:05:00Z">
              <w:r w:rsidRPr="00776B47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C86" w14:textId="77777777" w:rsidR="00A947C2" w:rsidRPr="00776B47" w:rsidRDefault="00A947C2" w:rsidP="00343516">
            <w:pPr>
              <w:pStyle w:val="TAC"/>
              <w:rPr>
                <w:ins w:id="251" w:author="R3-202915" w:date="2020-06-09T15:05:00Z"/>
                <w:lang w:eastAsia="ja-JP"/>
              </w:rPr>
            </w:pPr>
            <w:ins w:id="252" w:author="R3-202915" w:date="2020-06-09T15:05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A947C2" w:rsidRPr="00776B47" w14:paraId="4EB7CD6A" w14:textId="77777777" w:rsidTr="00343516">
        <w:trPr>
          <w:ins w:id="253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BD8A" w14:textId="77777777" w:rsidR="00A947C2" w:rsidRPr="00776B47" w:rsidRDefault="00A947C2" w:rsidP="00343516">
            <w:pPr>
              <w:pStyle w:val="TAL"/>
              <w:ind w:left="142"/>
              <w:rPr>
                <w:ins w:id="254" w:author="R3-202915" w:date="2020-06-09T15:05:00Z"/>
                <w:b/>
                <w:lang w:eastAsia="ja-JP"/>
              </w:rPr>
            </w:pPr>
            <w:ins w:id="255" w:author="R3-202915" w:date="2020-06-09T15:05:00Z">
              <w:r w:rsidRPr="00776B47">
                <w:rPr>
                  <w:b/>
                  <w:lang w:eastAsia="ja-JP"/>
                </w:rPr>
                <w:t>&gt;Cell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0596" w14:textId="77777777" w:rsidR="00A947C2" w:rsidRPr="00776B47" w:rsidRDefault="00A947C2" w:rsidP="00343516">
            <w:pPr>
              <w:pStyle w:val="TAL"/>
              <w:rPr>
                <w:ins w:id="256" w:author="R3-202915" w:date="2020-06-09T15:0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3D03" w14:textId="77777777" w:rsidR="00A947C2" w:rsidRPr="00776B47" w:rsidRDefault="00A947C2" w:rsidP="00343516">
            <w:pPr>
              <w:pStyle w:val="TAL"/>
              <w:rPr>
                <w:ins w:id="257" w:author="R3-202915" w:date="2020-06-09T15:05:00Z"/>
                <w:i/>
                <w:lang w:eastAsia="ja-JP"/>
              </w:rPr>
            </w:pPr>
            <w:proofErr w:type="gramStart"/>
            <w:ins w:id="258" w:author="R3-202915" w:date="2020-06-09T15:05:00Z">
              <w:r w:rsidRPr="00776B47">
                <w:rPr>
                  <w:i/>
                  <w:lang w:eastAsia="ja-JP"/>
                </w:rPr>
                <w:t>1 ..</w:t>
              </w:r>
              <w:proofErr w:type="gramEnd"/>
              <w:r w:rsidRPr="00776B47">
                <w:rPr>
                  <w:i/>
                  <w:lang w:eastAsia="ja-JP"/>
                </w:rPr>
                <w:t xml:space="preserve"> </w:t>
              </w:r>
              <w:r>
                <w:rPr>
                  <w:i/>
                  <w:lang w:eastAsia="ja-JP"/>
                </w:rPr>
                <w:t>&lt;</w:t>
              </w:r>
              <w:proofErr w:type="spellStart"/>
              <w:r w:rsidRPr="00AA5DA2">
                <w:rPr>
                  <w:i/>
                  <w:lang w:eastAsia="ja-JP"/>
                </w:rPr>
                <w:t>maxCellinengNB</w:t>
              </w:r>
              <w:proofErr w:type="spellEnd"/>
              <w:r w:rsidRPr="00776B4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6DAF" w14:textId="77777777" w:rsidR="00A947C2" w:rsidRPr="00776B47" w:rsidRDefault="00A947C2" w:rsidP="00343516">
            <w:pPr>
              <w:pStyle w:val="TAL"/>
              <w:rPr>
                <w:ins w:id="259" w:author="R3-202915" w:date="2020-06-09T15:05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B5D" w14:textId="77777777" w:rsidR="00A947C2" w:rsidRPr="00776B47" w:rsidRDefault="00A947C2" w:rsidP="00343516">
            <w:pPr>
              <w:pStyle w:val="TAL"/>
              <w:rPr>
                <w:ins w:id="260" w:author="R3-202915" w:date="2020-06-09T15:0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5AC5" w14:textId="77777777" w:rsidR="00A947C2" w:rsidRPr="00776B47" w:rsidRDefault="00A947C2" w:rsidP="00343516">
            <w:pPr>
              <w:pStyle w:val="TAC"/>
              <w:rPr>
                <w:ins w:id="261" w:author="R3-202915" w:date="2020-06-09T15:05:00Z"/>
                <w:lang w:eastAsia="ja-JP"/>
              </w:rPr>
            </w:pPr>
            <w:ins w:id="262" w:author="R3-202915" w:date="2020-06-09T15:05:00Z">
              <w:r w:rsidRPr="00776B47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02F2" w14:textId="77777777" w:rsidR="00A947C2" w:rsidRPr="00776B47" w:rsidRDefault="00A947C2" w:rsidP="00343516">
            <w:pPr>
              <w:pStyle w:val="TAC"/>
              <w:rPr>
                <w:ins w:id="263" w:author="R3-202915" w:date="2020-06-09T15:05:00Z"/>
                <w:lang w:eastAsia="ja-JP"/>
              </w:rPr>
            </w:pPr>
            <w:ins w:id="264" w:author="R3-202915" w:date="2020-06-09T15:05:00Z">
              <w:r w:rsidRPr="00776B47">
                <w:rPr>
                  <w:lang w:eastAsia="ja-JP"/>
                </w:rPr>
                <w:t>ignore</w:t>
              </w:r>
            </w:ins>
          </w:p>
        </w:tc>
      </w:tr>
      <w:tr w:rsidR="00A947C2" w:rsidRPr="00776B47" w14:paraId="151FAF9D" w14:textId="77777777" w:rsidTr="00343516">
        <w:trPr>
          <w:trHeight w:val="350"/>
          <w:ins w:id="265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2AA1" w14:textId="77777777" w:rsidR="00A947C2" w:rsidRPr="00776B47" w:rsidRDefault="00A947C2" w:rsidP="00343516">
            <w:pPr>
              <w:pStyle w:val="TAL"/>
              <w:ind w:left="284"/>
              <w:rPr>
                <w:ins w:id="266" w:author="R3-202915" w:date="2020-06-09T15:05:00Z"/>
                <w:lang w:eastAsia="ja-JP"/>
              </w:rPr>
            </w:pPr>
            <w:ins w:id="267" w:author="R3-202915" w:date="2020-06-09T15:05:00Z">
              <w:r w:rsidRPr="00776B4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5B80" w14:textId="77777777" w:rsidR="00A947C2" w:rsidRPr="00776B47" w:rsidRDefault="00A947C2" w:rsidP="00343516">
            <w:pPr>
              <w:pStyle w:val="TAL"/>
              <w:rPr>
                <w:ins w:id="268" w:author="R3-202915" w:date="2020-06-09T15:05:00Z"/>
                <w:lang w:eastAsia="ja-JP"/>
              </w:rPr>
            </w:pPr>
            <w:ins w:id="269" w:author="R3-202915" w:date="2020-06-09T15:05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FE77" w14:textId="77777777" w:rsidR="00A947C2" w:rsidRPr="00776B47" w:rsidRDefault="00A947C2" w:rsidP="00343516">
            <w:pPr>
              <w:pStyle w:val="TAL"/>
              <w:rPr>
                <w:ins w:id="270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E137" w14:textId="77777777" w:rsidR="00A947C2" w:rsidRPr="00776B47" w:rsidRDefault="00A947C2" w:rsidP="00343516">
            <w:pPr>
              <w:pStyle w:val="TAL"/>
              <w:rPr>
                <w:ins w:id="271" w:author="R3-202915" w:date="2020-06-09T15:05:00Z"/>
                <w:lang w:eastAsia="ja-JP"/>
              </w:rPr>
            </w:pPr>
            <w:ins w:id="272" w:author="R3-202915" w:date="2020-06-09T15:05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77B" w14:textId="77777777" w:rsidR="00A947C2" w:rsidRPr="00776B47" w:rsidRDefault="00A947C2" w:rsidP="00343516">
            <w:pPr>
              <w:pStyle w:val="TAL"/>
              <w:rPr>
                <w:ins w:id="273" w:author="R3-202915" w:date="2020-06-09T15:0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A4FB" w14:textId="77777777" w:rsidR="00A947C2" w:rsidRPr="00776B47" w:rsidRDefault="00A947C2" w:rsidP="00343516">
            <w:pPr>
              <w:pStyle w:val="TAC"/>
              <w:rPr>
                <w:ins w:id="274" w:author="R3-202915" w:date="2020-06-09T15:05:00Z"/>
                <w:lang w:eastAsia="ja-JP"/>
              </w:rPr>
            </w:pPr>
            <w:ins w:id="275" w:author="R3-202915" w:date="2020-06-09T15:05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F37" w14:textId="77777777" w:rsidR="00A947C2" w:rsidRPr="00776B47" w:rsidRDefault="00A947C2" w:rsidP="00343516">
            <w:pPr>
              <w:pStyle w:val="TAC"/>
              <w:rPr>
                <w:ins w:id="276" w:author="R3-202915" w:date="2020-06-09T15:05:00Z"/>
                <w:lang w:eastAsia="ja-JP"/>
              </w:rPr>
            </w:pPr>
            <w:ins w:id="277" w:author="R3-202915" w:date="2020-06-09T15:05:00Z">
              <w:r w:rsidRPr="00776B47">
                <w:rPr>
                  <w:lang w:eastAsia="ja-JP"/>
                </w:rPr>
                <w:t>–</w:t>
              </w:r>
            </w:ins>
          </w:p>
        </w:tc>
      </w:tr>
      <w:tr w:rsidR="00A947C2" w:rsidRPr="00776B47" w14:paraId="3F31013B" w14:textId="77777777" w:rsidTr="00343516">
        <w:trPr>
          <w:trHeight w:val="350"/>
          <w:ins w:id="278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CC75" w14:textId="77777777" w:rsidR="00A947C2" w:rsidRPr="00776B47" w:rsidRDefault="00A947C2" w:rsidP="00343516">
            <w:pPr>
              <w:pStyle w:val="TAL"/>
              <w:ind w:left="284"/>
              <w:rPr>
                <w:ins w:id="279" w:author="R3-202915" w:date="2020-06-09T15:05:00Z"/>
                <w:lang w:eastAsia="ja-JP"/>
              </w:rPr>
            </w:pPr>
            <w:ins w:id="280" w:author="R3-202915" w:date="2020-06-09T15:05:00Z">
              <w:r w:rsidRPr="006E58A6">
                <w:rPr>
                  <w:lang w:eastAsia="ja-JP"/>
                </w:rPr>
                <w:t>&gt;&gt;</w:t>
              </w:r>
              <w:r w:rsidRPr="006E58A6">
                <w:rPr>
                  <w:b/>
                  <w:lang w:eastAsia="ja-JP"/>
                </w:rPr>
                <w:t>SSB To Report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E12" w14:textId="77777777" w:rsidR="00A947C2" w:rsidRPr="00776B47" w:rsidRDefault="00A947C2" w:rsidP="00343516">
            <w:pPr>
              <w:pStyle w:val="TAL"/>
              <w:rPr>
                <w:ins w:id="281" w:author="R3-202915" w:date="2020-06-09T15:0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D542" w14:textId="77777777" w:rsidR="00A947C2" w:rsidRPr="00776B47" w:rsidRDefault="00A947C2" w:rsidP="00343516">
            <w:pPr>
              <w:pStyle w:val="TAL"/>
              <w:rPr>
                <w:ins w:id="282" w:author="R3-202915" w:date="2020-06-09T15:05:00Z"/>
                <w:i/>
                <w:lang w:eastAsia="ja-JP"/>
              </w:rPr>
            </w:pPr>
            <w:ins w:id="283" w:author="R3-202915" w:date="2020-06-09T15:05:00Z">
              <w:r w:rsidRPr="00772A05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3452" w14:textId="77777777" w:rsidR="00A947C2" w:rsidRPr="00AA5DA2" w:rsidRDefault="00A947C2" w:rsidP="00343516">
            <w:pPr>
              <w:pStyle w:val="TAL"/>
              <w:rPr>
                <w:ins w:id="284" w:author="R3-202915" w:date="2020-06-09T15:05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47C" w14:textId="77777777" w:rsidR="00A947C2" w:rsidRPr="00776B47" w:rsidRDefault="00A947C2" w:rsidP="00343516">
            <w:pPr>
              <w:pStyle w:val="TAL"/>
              <w:rPr>
                <w:ins w:id="285" w:author="R3-202915" w:date="2020-06-09T15:05:00Z"/>
                <w:lang w:eastAsia="ja-JP"/>
              </w:rPr>
            </w:pPr>
            <w:ins w:id="286" w:author="R3-202915" w:date="2020-06-09T15:05:00Z">
              <w:r w:rsidRPr="00772A05">
                <w:rPr>
                  <w:lang w:eastAsia="ja-JP"/>
                </w:rPr>
                <w:t>SSB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C297" w14:textId="77777777" w:rsidR="00A947C2" w:rsidRPr="00776B47" w:rsidRDefault="00A947C2" w:rsidP="00343516">
            <w:pPr>
              <w:pStyle w:val="TAC"/>
              <w:rPr>
                <w:ins w:id="287" w:author="R3-202915" w:date="2020-06-09T15:05:00Z"/>
                <w:lang w:eastAsia="ja-JP"/>
              </w:rPr>
            </w:pPr>
            <w:ins w:id="288" w:author="R3-202915" w:date="2020-06-09T15:05:00Z">
              <w:r w:rsidRPr="00772A05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07E0" w14:textId="77777777" w:rsidR="00A947C2" w:rsidRPr="00776B47" w:rsidRDefault="00A947C2" w:rsidP="00343516">
            <w:pPr>
              <w:pStyle w:val="TAC"/>
              <w:rPr>
                <w:ins w:id="289" w:author="R3-202915" w:date="2020-06-09T15:05:00Z"/>
                <w:lang w:eastAsia="ja-JP"/>
              </w:rPr>
            </w:pPr>
            <w:ins w:id="290" w:author="R3-202915" w:date="2020-06-09T15:05:00Z">
              <w:r>
                <w:rPr>
                  <w:rFonts w:hint="eastAsia"/>
                  <w:lang w:eastAsia="zh-CN"/>
                </w:rPr>
                <w:t>i</w:t>
              </w:r>
              <w:r w:rsidRPr="00772A05">
                <w:rPr>
                  <w:lang w:eastAsia="ja-JP"/>
                </w:rPr>
                <w:t>gnore</w:t>
              </w:r>
            </w:ins>
          </w:p>
        </w:tc>
      </w:tr>
      <w:tr w:rsidR="00A947C2" w:rsidRPr="00C67B9A" w14:paraId="3B0AF94C" w14:textId="77777777" w:rsidTr="00343516">
        <w:trPr>
          <w:trHeight w:val="350"/>
          <w:ins w:id="291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FAA4" w14:textId="77777777" w:rsidR="00A947C2" w:rsidRPr="006E58A6" w:rsidRDefault="00A947C2" w:rsidP="00343516">
            <w:pPr>
              <w:pStyle w:val="TAL"/>
              <w:ind w:left="425"/>
              <w:rPr>
                <w:ins w:id="292" w:author="R3-202915" w:date="2020-06-09T15:05:00Z"/>
                <w:lang w:eastAsia="ja-JP"/>
              </w:rPr>
            </w:pPr>
            <w:ins w:id="293" w:author="R3-202915" w:date="2020-06-09T15:05:00Z">
              <w:r w:rsidRPr="006E58A6">
                <w:rPr>
                  <w:lang w:eastAsia="ja-JP"/>
                </w:rPr>
                <w:t>&gt;&gt;&gt;</w:t>
              </w:r>
              <w:r w:rsidRPr="006E58A6">
                <w:rPr>
                  <w:b/>
                  <w:lang w:eastAsia="ja-JP"/>
                </w:rPr>
                <w:t>SSB To Report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46FC" w14:textId="77777777" w:rsidR="00A947C2" w:rsidRPr="00E211EB" w:rsidRDefault="00A947C2" w:rsidP="00343516">
            <w:pPr>
              <w:pStyle w:val="TAL"/>
              <w:rPr>
                <w:ins w:id="294" w:author="R3-202915" w:date="2020-06-09T15:05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107B" w14:textId="77777777" w:rsidR="00A947C2" w:rsidRDefault="00A947C2" w:rsidP="00343516">
            <w:pPr>
              <w:pStyle w:val="TAL"/>
              <w:rPr>
                <w:ins w:id="295" w:author="R3-202915" w:date="2020-06-09T15:05:00Z"/>
                <w:i/>
                <w:lang w:eastAsia="ja-JP"/>
              </w:rPr>
            </w:pPr>
            <w:proofErr w:type="gramStart"/>
            <w:ins w:id="296" w:author="R3-202915" w:date="2020-06-09T15:05:00Z">
              <w:r w:rsidRPr="00772A05">
                <w:rPr>
                  <w:i/>
                  <w:lang w:eastAsia="ja-JP"/>
                </w:rPr>
                <w:t>1 ..</w:t>
              </w:r>
              <w:proofErr w:type="gramEnd"/>
              <w:r w:rsidRPr="00772A05">
                <w:rPr>
                  <w:i/>
                  <w:lang w:eastAsia="ja-JP"/>
                </w:rPr>
                <w:t xml:space="preserve"> &lt;</w:t>
              </w:r>
              <w:proofErr w:type="spellStart"/>
              <w:r w:rsidRPr="00772A05">
                <w:rPr>
                  <w:i/>
                  <w:lang w:eastAsia="ja-JP"/>
                </w:rPr>
                <w:t>maxnoofSSBAreas</w:t>
              </w:r>
              <w:proofErr w:type="spellEnd"/>
              <w:r w:rsidRPr="00772A0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DD8" w14:textId="77777777" w:rsidR="00A947C2" w:rsidRPr="006E58A6" w:rsidRDefault="00A947C2" w:rsidP="00343516">
            <w:pPr>
              <w:pStyle w:val="TAL"/>
              <w:rPr>
                <w:ins w:id="297" w:author="R3-202915" w:date="2020-06-09T15:05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B52C" w14:textId="77777777" w:rsidR="00A947C2" w:rsidRDefault="00A947C2" w:rsidP="00343516">
            <w:pPr>
              <w:pStyle w:val="TAL"/>
              <w:rPr>
                <w:ins w:id="298" w:author="R3-202915" w:date="2020-06-09T15:0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1A53" w14:textId="77777777" w:rsidR="00A947C2" w:rsidRPr="00C67B9A" w:rsidRDefault="00A947C2" w:rsidP="00343516">
            <w:pPr>
              <w:pStyle w:val="TAC"/>
              <w:rPr>
                <w:ins w:id="299" w:author="R3-202915" w:date="2020-06-09T15:05:00Z"/>
                <w:lang w:eastAsia="ja-JP"/>
              </w:rPr>
            </w:pPr>
            <w:ins w:id="300" w:author="R3-202915" w:date="2020-06-09T15:05:00Z">
              <w:r w:rsidRPr="00772A05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A49E" w14:textId="77777777" w:rsidR="00A947C2" w:rsidRPr="00C67B9A" w:rsidRDefault="00A947C2" w:rsidP="00343516">
            <w:pPr>
              <w:pStyle w:val="TAC"/>
              <w:rPr>
                <w:ins w:id="301" w:author="R3-202915" w:date="2020-06-09T15:05:00Z"/>
                <w:lang w:eastAsia="ja-JP"/>
              </w:rPr>
            </w:pPr>
            <w:ins w:id="302" w:author="R3-202915" w:date="2020-06-09T15:05:00Z">
              <w:r>
                <w:rPr>
                  <w:rFonts w:hint="eastAsia"/>
                  <w:lang w:eastAsia="zh-CN"/>
                </w:rPr>
                <w:t>i</w:t>
              </w:r>
              <w:r w:rsidRPr="00772A05">
                <w:rPr>
                  <w:lang w:eastAsia="ja-JP"/>
                </w:rPr>
                <w:t>gnore</w:t>
              </w:r>
            </w:ins>
          </w:p>
        </w:tc>
      </w:tr>
      <w:tr w:rsidR="00A947C2" w:rsidRPr="00776B47" w14:paraId="2DD4BB73" w14:textId="77777777" w:rsidTr="00343516">
        <w:trPr>
          <w:trHeight w:val="350"/>
          <w:ins w:id="303" w:author="R3-202915" w:date="2020-06-09T15:0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9F6B" w14:textId="77777777" w:rsidR="00A947C2" w:rsidRPr="00776B47" w:rsidRDefault="00A947C2" w:rsidP="00343516">
            <w:pPr>
              <w:pStyle w:val="TAL"/>
              <w:ind w:left="567"/>
              <w:rPr>
                <w:ins w:id="304" w:author="R3-202915" w:date="2020-06-09T15:05:00Z"/>
                <w:lang w:eastAsia="ja-JP"/>
              </w:rPr>
            </w:pPr>
            <w:ins w:id="305" w:author="R3-202915" w:date="2020-06-09T15:05:00Z">
              <w:r w:rsidRPr="00776B4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&gt;&gt;SSB Index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984C" w14:textId="77777777" w:rsidR="00A947C2" w:rsidRPr="00776B47" w:rsidRDefault="00A947C2" w:rsidP="00343516">
            <w:pPr>
              <w:pStyle w:val="TAL"/>
              <w:rPr>
                <w:ins w:id="306" w:author="R3-202915" w:date="2020-06-09T15:05:00Z"/>
                <w:lang w:eastAsia="ja-JP"/>
              </w:rPr>
            </w:pPr>
            <w:ins w:id="307" w:author="R3-202915" w:date="2020-06-09T15:05:00Z">
              <w:r w:rsidRPr="00776B47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FF1" w14:textId="77777777" w:rsidR="00A947C2" w:rsidRPr="00776B47" w:rsidRDefault="00A947C2" w:rsidP="00343516">
            <w:pPr>
              <w:pStyle w:val="TAL"/>
              <w:rPr>
                <w:ins w:id="308" w:author="R3-202915" w:date="2020-06-09T15:05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C58" w14:textId="77777777" w:rsidR="00A947C2" w:rsidRPr="00CD49E9" w:rsidRDefault="00A947C2" w:rsidP="00343516">
            <w:pPr>
              <w:pStyle w:val="TAL"/>
              <w:rPr>
                <w:ins w:id="309" w:author="R3-202915" w:date="2020-06-09T15:05:00Z"/>
                <w:rFonts w:cs="Arial"/>
                <w:lang w:eastAsia="ja-JP"/>
              </w:rPr>
            </w:pPr>
            <w:ins w:id="310" w:author="R3-202915" w:date="2020-06-09T15:05:00Z">
              <w:r>
                <w:rPr>
                  <w:rFonts w:cs="Arial"/>
                  <w:lang w:eastAsia="ja-JP"/>
                </w:rPr>
                <w:t>9.2.o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93DD" w14:textId="77777777" w:rsidR="00A947C2" w:rsidRPr="00776B47" w:rsidRDefault="00A947C2" w:rsidP="00343516">
            <w:pPr>
              <w:pStyle w:val="TAL"/>
              <w:rPr>
                <w:ins w:id="311" w:author="R3-202915" w:date="2020-06-09T15:05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3B3B" w14:textId="77777777" w:rsidR="00A947C2" w:rsidRPr="00776B47" w:rsidRDefault="00A947C2" w:rsidP="00343516">
            <w:pPr>
              <w:pStyle w:val="TAC"/>
              <w:rPr>
                <w:ins w:id="312" w:author="R3-202915" w:date="2020-06-09T15:05:00Z"/>
                <w:lang w:eastAsia="ja-JP"/>
              </w:rPr>
            </w:pPr>
            <w:ins w:id="313" w:author="R3-202915" w:date="2020-06-09T15:05:00Z">
              <w:r w:rsidRPr="00776B47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E3F" w14:textId="77777777" w:rsidR="00A947C2" w:rsidRPr="00776B47" w:rsidRDefault="00A947C2" w:rsidP="00343516">
            <w:pPr>
              <w:pStyle w:val="TAC"/>
              <w:rPr>
                <w:ins w:id="314" w:author="R3-202915" w:date="2020-06-09T15:05:00Z"/>
                <w:lang w:eastAsia="zh-CN"/>
              </w:rPr>
            </w:pPr>
            <w:ins w:id="315" w:author="R3-202915" w:date="2020-06-09T15:05:00Z">
              <w:r w:rsidRPr="00776B47">
                <w:rPr>
                  <w:lang w:eastAsia="zh-CN"/>
                </w:rPr>
                <w:t>–</w:t>
              </w:r>
            </w:ins>
          </w:p>
        </w:tc>
      </w:tr>
    </w:tbl>
    <w:p w14:paraId="5527E5F8" w14:textId="77777777" w:rsidR="00A947C2" w:rsidRDefault="00A947C2" w:rsidP="00A947C2">
      <w:pPr>
        <w:rPr>
          <w:ins w:id="316" w:author="R3-202915" w:date="2020-06-09T15:05:00Z"/>
        </w:rPr>
      </w:pPr>
    </w:p>
    <w:p w14:paraId="76AE47F6" w14:textId="77777777" w:rsidR="00A947C2" w:rsidRDefault="00A947C2" w:rsidP="00A947C2">
      <w:pPr>
        <w:pStyle w:val="TAL"/>
        <w:rPr>
          <w:ins w:id="317" w:author="R3-202915" w:date="2020-06-09T15:05:00Z"/>
          <w:del w:id="318" w:author="CATT" w:date="2019-08-30T12:10:00Z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47C2" w14:paraId="5BA38FC5" w14:textId="77777777" w:rsidTr="00343516">
        <w:trPr>
          <w:ins w:id="319" w:author="R3-202915" w:date="2020-06-09T15:05:00Z"/>
        </w:trPr>
        <w:tc>
          <w:tcPr>
            <w:tcW w:w="3686" w:type="dxa"/>
          </w:tcPr>
          <w:p w14:paraId="170BA5A6" w14:textId="77777777" w:rsidR="00A947C2" w:rsidRDefault="00A947C2" w:rsidP="00343516">
            <w:pPr>
              <w:pStyle w:val="TAH"/>
              <w:rPr>
                <w:ins w:id="320" w:author="R3-202915" w:date="2020-06-09T15:05:00Z"/>
                <w:lang w:eastAsia="ja-JP"/>
              </w:rPr>
            </w:pPr>
            <w:ins w:id="321" w:author="R3-202915" w:date="2020-06-09T15:05:00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4DE9FC1" w14:textId="77777777" w:rsidR="00A947C2" w:rsidRDefault="00A947C2" w:rsidP="00343516">
            <w:pPr>
              <w:pStyle w:val="TAH"/>
              <w:rPr>
                <w:ins w:id="322" w:author="R3-202915" w:date="2020-06-09T15:05:00Z"/>
                <w:lang w:eastAsia="ja-JP"/>
              </w:rPr>
            </w:pPr>
            <w:ins w:id="323" w:author="R3-202915" w:date="2020-06-09T15:05:00Z">
              <w:r>
                <w:rPr>
                  <w:lang w:eastAsia="ja-JP"/>
                </w:rPr>
                <w:t>Explanation</w:t>
              </w:r>
            </w:ins>
          </w:p>
        </w:tc>
      </w:tr>
      <w:tr w:rsidR="00A947C2" w14:paraId="609A0AD1" w14:textId="77777777" w:rsidTr="00343516">
        <w:trPr>
          <w:ins w:id="324" w:author="R3-202915" w:date="2020-06-09T15:05:00Z"/>
        </w:trPr>
        <w:tc>
          <w:tcPr>
            <w:tcW w:w="3686" w:type="dxa"/>
          </w:tcPr>
          <w:p w14:paraId="2CCF5E8C" w14:textId="77777777" w:rsidR="00A947C2" w:rsidRDefault="00A947C2" w:rsidP="00343516">
            <w:pPr>
              <w:pStyle w:val="TAL"/>
              <w:rPr>
                <w:ins w:id="325" w:author="R3-202915" w:date="2020-06-09T15:05:00Z"/>
                <w:lang w:eastAsia="ja-JP"/>
              </w:rPr>
            </w:pPr>
            <w:proofErr w:type="spellStart"/>
            <w:ins w:id="326" w:author="R3-202915" w:date="2020-06-09T15:05:00Z">
              <w:r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5670" w:type="dxa"/>
          </w:tcPr>
          <w:p w14:paraId="2A6ADC81" w14:textId="77777777" w:rsidR="00A947C2" w:rsidRDefault="00A947C2" w:rsidP="00343516">
            <w:pPr>
              <w:pStyle w:val="TAL"/>
              <w:rPr>
                <w:ins w:id="327" w:author="R3-202915" w:date="2020-06-09T15:05:00Z"/>
                <w:lang w:eastAsia="ja-JP"/>
              </w:rPr>
            </w:pPr>
            <w:ins w:id="328" w:author="R3-202915" w:date="2020-06-09T15:05:00Z">
              <w:r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 xml:space="preserve">Registration Request </w:t>
              </w:r>
              <w:r>
                <w:rPr>
                  <w:lang w:eastAsia="ja-JP"/>
                </w:rPr>
                <w:t>IE is set to the value "stop", or "add".</w:t>
              </w:r>
            </w:ins>
          </w:p>
        </w:tc>
      </w:tr>
      <w:tr w:rsidR="00A947C2" w:rsidRPr="00F45469" w14:paraId="5535F621" w14:textId="77777777" w:rsidTr="00343516">
        <w:trPr>
          <w:ins w:id="329" w:author="R3-202915" w:date="2020-06-09T15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D87C" w14:textId="77777777" w:rsidR="00A947C2" w:rsidRPr="00F45469" w:rsidRDefault="00A947C2" w:rsidP="00343516">
            <w:pPr>
              <w:pStyle w:val="TAL"/>
              <w:rPr>
                <w:ins w:id="330" w:author="R3-202915" w:date="2020-06-09T15:05:00Z"/>
                <w:lang w:eastAsia="ja-JP"/>
              </w:rPr>
            </w:pPr>
            <w:proofErr w:type="spellStart"/>
            <w:ins w:id="331" w:author="R3-202915" w:date="2020-06-09T15:05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762" w14:textId="77777777" w:rsidR="00A947C2" w:rsidRPr="00F45469" w:rsidRDefault="00A947C2" w:rsidP="00343516">
            <w:pPr>
              <w:pStyle w:val="TAL"/>
              <w:rPr>
                <w:ins w:id="332" w:author="R3-202915" w:date="2020-06-09T15:05:00Z"/>
                <w:lang w:eastAsia="ja-JP"/>
              </w:rPr>
            </w:pPr>
            <w:ins w:id="333" w:author="R3-202915" w:date="2020-06-09T15:05:00Z">
              <w:r w:rsidRPr="00F45469">
                <w:rPr>
                  <w:lang w:eastAsia="ja-JP"/>
                </w:rPr>
                <w:t xml:space="preserve">This IE shall be present if the </w:t>
              </w:r>
              <w:r w:rsidRPr="00125DEE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12302D6D" w14:textId="77777777" w:rsidR="00A947C2" w:rsidRDefault="00A947C2" w:rsidP="00A947C2">
      <w:pPr>
        <w:rPr>
          <w:ins w:id="334" w:author="R3-202915" w:date="2020-06-09T15:05:00Z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47C2" w:rsidRPr="00AA5DA2" w14:paraId="59D6B679" w14:textId="77777777" w:rsidTr="00343516">
        <w:trPr>
          <w:ins w:id="335" w:author="R3-202915" w:date="2020-06-09T15:05:00Z"/>
        </w:trPr>
        <w:tc>
          <w:tcPr>
            <w:tcW w:w="3686" w:type="dxa"/>
          </w:tcPr>
          <w:p w14:paraId="5D4B757A" w14:textId="77777777" w:rsidR="00A947C2" w:rsidRPr="00AA5DA2" w:rsidRDefault="00A947C2" w:rsidP="00343516">
            <w:pPr>
              <w:pStyle w:val="TAH"/>
              <w:rPr>
                <w:ins w:id="336" w:author="R3-202915" w:date="2020-06-09T15:05:00Z"/>
                <w:lang w:eastAsia="ja-JP"/>
              </w:rPr>
            </w:pPr>
            <w:ins w:id="337" w:author="R3-202915" w:date="2020-06-09T15:05:00Z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32E6C314" w14:textId="77777777" w:rsidR="00A947C2" w:rsidRPr="00AA5DA2" w:rsidRDefault="00A947C2" w:rsidP="00343516">
            <w:pPr>
              <w:pStyle w:val="TAH"/>
              <w:rPr>
                <w:ins w:id="338" w:author="R3-202915" w:date="2020-06-09T15:05:00Z"/>
                <w:lang w:eastAsia="ja-JP"/>
              </w:rPr>
            </w:pPr>
            <w:ins w:id="339" w:author="R3-202915" w:date="2020-06-09T15:05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A947C2" w:rsidRPr="00AA5DA2" w14:paraId="538B655D" w14:textId="77777777" w:rsidTr="00343516">
        <w:trPr>
          <w:ins w:id="340" w:author="R3-202915" w:date="2020-06-09T15:05:00Z"/>
        </w:trPr>
        <w:tc>
          <w:tcPr>
            <w:tcW w:w="3686" w:type="dxa"/>
          </w:tcPr>
          <w:p w14:paraId="1D23227D" w14:textId="77777777" w:rsidR="00A947C2" w:rsidRPr="00622609" w:rsidRDefault="00A947C2" w:rsidP="00343516">
            <w:pPr>
              <w:pStyle w:val="TAL"/>
              <w:rPr>
                <w:ins w:id="341" w:author="R3-202915" w:date="2020-06-09T15:05:00Z"/>
                <w:i/>
                <w:lang w:eastAsia="ja-JP"/>
              </w:rPr>
            </w:pPr>
            <w:proofErr w:type="spellStart"/>
            <w:ins w:id="342" w:author="R3-202915" w:date="2020-06-09T15:05:00Z">
              <w:r w:rsidRPr="00622609">
                <w:rPr>
                  <w:rFonts w:cs="Arial"/>
                  <w:bCs/>
                  <w:i/>
                  <w:lang w:eastAsia="ja-JP"/>
                </w:rPr>
                <w:t>maxCellinengNB</w:t>
              </w:r>
              <w:proofErr w:type="spellEnd"/>
            </w:ins>
          </w:p>
        </w:tc>
        <w:tc>
          <w:tcPr>
            <w:tcW w:w="5670" w:type="dxa"/>
          </w:tcPr>
          <w:p w14:paraId="67EEE9C7" w14:textId="77777777" w:rsidR="00A947C2" w:rsidRPr="00AA5DA2" w:rsidRDefault="00A947C2" w:rsidP="00343516">
            <w:pPr>
              <w:pStyle w:val="TAL"/>
              <w:rPr>
                <w:ins w:id="343" w:author="R3-202915" w:date="2020-06-09T15:05:00Z"/>
                <w:lang w:eastAsia="ja-JP"/>
              </w:rPr>
            </w:pPr>
            <w:ins w:id="344" w:author="R3-202915" w:date="2020-06-09T15:05:00Z">
              <w:r w:rsidRPr="00AA5DA2">
                <w:rPr>
                  <w:rFonts w:cs="Arial"/>
                  <w:bCs/>
                  <w:lang w:eastAsia="ja-JP"/>
                </w:rPr>
                <w:t>Maximum no. cells that can be served by an en-</w:t>
              </w:r>
              <w:proofErr w:type="spellStart"/>
              <w:r w:rsidRPr="00AA5DA2">
                <w:rPr>
                  <w:rFonts w:cs="Arial"/>
                  <w:bCs/>
                  <w:lang w:eastAsia="ja-JP"/>
                </w:rPr>
                <w:t>gNB</w:t>
              </w:r>
              <w:proofErr w:type="spellEnd"/>
              <w:r w:rsidRPr="00AA5DA2">
                <w:rPr>
                  <w:rFonts w:cs="Arial"/>
                  <w:bCs/>
                  <w:lang w:eastAsia="ja-JP"/>
                </w:rPr>
                <w:t>. Value is 16384.</w:t>
              </w:r>
            </w:ins>
          </w:p>
        </w:tc>
      </w:tr>
      <w:tr w:rsidR="00A947C2" w:rsidRPr="00AA5DA2" w14:paraId="40CAF803" w14:textId="77777777" w:rsidTr="00343516">
        <w:trPr>
          <w:ins w:id="345" w:author="R3-202915" w:date="2020-06-09T15:05:00Z"/>
        </w:trPr>
        <w:tc>
          <w:tcPr>
            <w:tcW w:w="3686" w:type="dxa"/>
          </w:tcPr>
          <w:p w14:paraId="25BC741B" w14:textId="77777777" w:rsidR="00A947C2" w:rsidRPr="00AA5DA2" w:rsidRDefault="00A947C2" w:rsidP="00343516">
            <w:pPr>
              <w:pStyle w:val="TAL"/>
              <w:rPr>
                <w:ins w:id="346" w:author="R3-202915" w:date="2020-06-09T15:05:00Z"/>
                <w:rFonts w:cs="Arial"/>
                <w:bCs/>
                <w:lang w:eastAsia="ja-JP"/>
              </w:rPr>
            </w:pPr>
            <w:proofErr w:type="spellStart"/>
            <w:ins w:id="347" w:author="R3-202915" w:date="2020-06-09T15:05:00Z">
              <w:r w:rsidRPr="006362EB">
                <w:rPr>
                  <w:i/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49BF090C" w14:textId="77777777" w:rsidR="00A947C2" w:rsidRPr="00AA5DA2" w:rsidRDefault="00A947C2" w:rsidP="00343516">
            <w:pPr>
              <w:pStyle w:val="TAL"/>
              <w:rPr>
                <w:ins w:id="348" w:author="R3-202915" w:date="2020-06-09T15:05:00Z"/>
                <w:rFonts w:cs="Arial"/>
                <w:bCs/>
                <w:lang w:eastAsia="ja-JP"/>
              </w:rPr>
            </w:pPr>
            <w:ins w:id="349" w:author="R3-202915" w:date="2020-06-09T15:05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45995F16" w14:textId="77777777" w:rsidR="00A947C2" w:rsidRPr="00AA5DA2" w:rsidRDefault="00A947C2" w:rsidP="00A947C2">
      <w:pPr>
        <w:rPr>
          <w:ins w:id="350" w:author="R3-202915" w:date="2020-06-09T15:05:00Z"/>
        </w:rPr>
      </w:pPr>
    </w:p>
    <w:p w14:paraId="214ED2F0" w14:textId="77777777" w:rsidR="006D7014" w:rsidRDefault="006D7014" w:rsidP="006D7014">
      <w:pPr>
        <w:pStyle w:val="4"/>
        <w:rPr>
          <w:ins w:id="351" w:author="R3-202915" w:date="2020-06-09T15:27:00Z"/>
          <w:szCs w:val="24"/>
          <w:lang w:eastAsia="zh-CN"/>
        </w:rPr>
      </w:pPr>
      <w:bookmarkStart w:id="352" w:name="_Toc525677880"/>
      <w:ins w:id="353" w:author="R3-202915" w:date="2020-06-09T15:27:00Z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2</w:t>
        </w:r>
        <w:proofErr w:type="gramEnd"/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RESPONSE</w:t>
        </w:r>
        <w:bookmarkEnd w:id="352"/>
      </w:ins>
    </w:p>
    <w:p w14:paraId="67FF0931" w14:textId="17CE770B" w:rsidR="006D7014" w:rsidRDefault="006D7014" w:rsidP="006D7014">
      <w:pPr>
        <w:rPr>
          <w:ins w:id="354" w:author="R3-202915" w:date="2020-06-09T15:27:00Z"/>
        </w:rPr>
      </w:pPr>
      <w:ins w:id="355" w:author="R3-202915" w:date="2020-06-09T15:27:00Z">
        <w:r>
          <w:t>This message is sent by the en-</w:t>
        </w:r>
        <w:proofErr w:type="spellStart"/>
        <w:r>
          <w:t>gNB</w:t>
        </w:r>
        <w:proofErr w:type="spellEnd"/>
        <w:r>
          <w:t xml:space="preserve"> to indicate that the requested measurement, for all </w:t>
        </w:r>
        <w:del w:id="356" w:author="CATT" w:date="2020-06-09T15:36:00Z">
          <w:r w:rsidDel="006C2A79">
            <w:delText xml:space="preserve">or for a subset </w:delText>
          </w:r>
        </w:del>
        <w:r>
          <w:t>of the measurement objects included in the measurement is successfully initiated.</w:t>
        </w:r>
      </w:ins>
    </w:p>
    <w:p w14:paraId="3E108BFF" w14:textId="77777777" w:rsidR="006D7014" w:rsidRDefault="006D7014" w:rsidP="006D7014">
      <w:pPr>
        <w:rPr>
          <w:ins w:id="357" w:author="R3-202915" w:date="2020-06-09T15:27:00Z"/>
          <w:rFonts w:eastAsia="Batang"/>
        </w:rPr>
      </w:pPr>
      <w:ins w:id="358" w:author="R3-202915" w:date="2020-06-09T15:27:00Z">
        <w:r>
          <w:t>Direction: en-</w:t>
        </w:r>
        <w:proofErr w:type="spellStart"/>
        <w:r>
          <w:t>gNB</w:t>
        </w:r>
        <w:proofErr w:type="spellEnd"/>
        <w:r>
          <w:t xml:space="preserve"> </w:t>
        </w:r>
        <w:r>
          <w:sym w:font="Symbol" w:char="F0AE"/>
        </w:r>
        <w:r>
          <w:t xml:space="preserve"> </w:t>
        </w:r>
        <w:proofErr w:type="spellStart"/>
        <w:r>
          <w:t>eNB</w:t>
        </w:r>
        <w:proofErr w:type="spellEnd"/>
        <w: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6D7014" w14:paraId="14EF9606" w14:textId="77777777" w:rsidTr="00343516">
        <w:trPr>
          <w:ins w:id="359" w:author="R3-202915" w:date="2020-06-09T15:2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7E65" w14:textId="77777777" w:rsidR="006D7014" w:rsidRDefault="006D7014" w:rsidP="00343516">
            <w:pPr>
              <w:pStyle w:val="TAH"/>
              <w:rPr>
                <w:ins w:id="360" w:author="R3-202915" w:date="2020-06-09T15:27:00Z"/>
                <w:lang w:eastAsia="ja-JP"/>
              </w:rPr>
            </w:pPr>
            <w:ins w:id="361" w:author="R3-202915" w:date="2020-06-09T15:2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AA7B" w14:textId="77777777" w:rsidR="006D7014" w:rsidRDefault="006D7014" w:rsidP="00343516">
            <w:pPr>
              <w:pStyle w:val="TAH"/>
              <w:jc w:val="left"/>
              <w:rPr>
                <w:ins w:id="362" w:author="R3-202915" w:date="2020-06-09T15:27:00Z"/>
                <w:lang w:eastAsia="ja-JP"/>
              </w:rPr>
            </w:pPr>
            <w:ins w:id="363" w:author="R3-202915" w:date="2020-06-09T15:2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698" w14:textId="77777777" w:rsidR="006D7014" w:rsidRDefault="006D7014" w:rsidP="00343516">
            <w:pPr>
              <w:pStyle w:val="TAH"/>
              <w:rPr>
                <w:ins w:id="364" w:author="R3-202915" w:date="2020-06-09T15:27:00Z"/>
                <w:lang w:eastAsia="ja-JP"/>
              </w:rPr>
            </w:pPr>
            <w:ins w:id="365" w:author="R3-202915" w:date="2020-06-09T15:2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AC0" w14:textId="77777777" w:rsidR="006D7014" w:rsidRDefault="006D7014" w:rsidP="00343516">
            <w:pPr>
              <w:pStyle w:val="TAH"/>
              <w:rPr>
                <w:ins w:id="366" w:author="R3-202915" w:date="2020-06-09T15:27:00Z"/>
                <w:lang w:eastAsia="ja-JP"/>
              </w:rPr>
            </w:pPr>
            <w:ins w:id="367" w:author="R3-202915" w:date="2020-06-09T15:2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B72B" w14:textId="77777777" w:rsidR="006D7014" w:rsidRDefault="006D7014" w:rsidP="00343516">
            <w:pPr>
              <w:pStyle w:val="TAH"/>
              <w:rPr>
                <w:ins w:id="368" w:author="R3-202915" w:date="2020-06-09T15:27:00Z"/>
                <w:lang w:eastAsia="ja-JP"/>
              </w:rPr>
            </w:pPr>
            <w:ins w:id="369" w:author="R3-202915" w:date="2020-06-09T15:27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CA47" w14:textId="77777777" w:rsidR="006D7014" w:rsidRDefault="006D7014" w:rsidP="00343516">
            <w:pPr>
              <w:pStyle w:val="TAH"/>
              <w:rPr>
                <w:ins w:id="370" w:author="R3-202915" w:date="2020-06-09T15:27:00Z"/>
                <w:lang w:eastAsia="ja-JP"/>
              </w:rPr>
            </w:pPr>
            <w:ins w:id="371" w:author="R3-202915" w:date="2020-06-09T15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7F2" w14:textId="77777777" w:rsidR="006D7014" w:rsidRDefault="006D7014" w:rsidP="00343516">
            <w:pPr>
              <w:pStyle w:val="TAH"/>
              <w:rPr>
                <w:ins w:id="372" w:author="R3-202915" w:date="2020-06-09T15:27:00Z"/>
                <w:lang w:eastAsia="ja-JP"/>
              </w:rPr>
            </w:pPr>
            <w:ins w:id="373" w:author="R3-202915" w:date="2020-06-09T15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7014" w14:paraId="0E875459" w14:textId="77777777" w:rsidTr="00343516">
        <w:trPr>
          <w:ins w:id="374" w:author="R3-202915" w:date="2020-06-09T15:2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261E" w14:textId="77777777" w:rsidR="006D7014" w:rsidRDefault="006D7014" w:rsidP="00343516">
            <w:pPr>
              <w:pStyle w:val="TAL"/>
              <w:rPr>
                <w:ins w:id="375" w:author="R3-202915" w:date="2020-06-09T15:27:00Z"/>
                <w:lang w:eastAsia="ja-JP"/>
              </w:rPr>
            </w:pPr>
            <w:ins w:id="376" w:author="R3-202915" w:date="2020-06-09T15:27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20BF" w14:textId="77777777" w:rsidR="006D7014" w:rsidRDefault="006D7014" w:rsidP="00343516">
            <w:pPr>
              <w:pStyle w:val="TAL"/>
              <w:rPr>
                <w:ins w:id="377" w:author="R3-202915" w:date="2020-06-09T15:27:00Z"/>
                <w:lang w:eastAsia="ja-JP"/>
              </w:rPr>
            </w:pPr>
            <w:ins w:id="378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FCAD" w14:textId="77777777" w:rsidR="006D7014" w:rsidRDefault="006D7014" w:rsidP="00343516">
            <w:pPr>
              <w:pStyle w:val="TAL"/>
              <w:rPr>
                <w:ins w:id="379" w:author="R3-202915" w:date="2020-06-09T15:2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6904" w14:textId="77777777" w:rsidR="006D7014" w:rsidRDefault="006D7014" w:rsidP="00343516">
            <w:pPr>
              <w:pStyle w:val="TAL"/>
              <w:rPr>
                <w:ins w:id="380" w:author="R3-202915" w:date="2020-06-09T15:27:00Z"/>
                <w:lang w:eastAsia="zh-CN"/>
              </w:rPr>
            </w:pPr>
            <w:ins w:id="381" w:author="R3-202915" w:date="2020-06-09T15:27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9512" w14:textId="77777777" w:rsidR="006D7014" w:rsidRDefault="006D7014" w:rsidP="00343516">
            <w:pPr>
              <w:pStyle w:val="TAL"/>
              <w:rPr>
                <w:ins w:id="382" w:author="R3-202915" w:date="2020-06-09T15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C7B" w14:textId="77777777" w:rsidR="006D7014" w:rsidRDefault="006D7014" w:rsidP="00343516">
            <w:pPr>
              <w:pStyle w:val="TAC"/>
              <w:rPr>
                <w:ins w:id="383" w:author="R3-202915" w:date="2020-06-09T15:27:00Z"/>
                <w:lang w:eastAsia="ja-JP"/>
              </w:rPr>
            </w:pPr>
            <w:ins w:id="384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B577" w14:textId="77777777" w:rsidR="006D7014" w:rsidRDefault="006D7014" w:rsidP="00343516">
            <w:pPr>
              <w:pStyle w:val="TAC"/>
              <w:rPr>
                <w:ins w:id="385" w:author="R3-202915" w:date="2020-06-09T15:27:00Z"/>
                <w:lang w:eastAsia="ja-JP"/>
              </w:rPr>
            </w:pPr>
            <w:ins w:id="386" w:author="R3-202915" w:date="2020-06-09T15:27:00Z">
              <w:r>
                <w:rPr>
                  <w:lang w:eastAsia="ja-JP"/>
                </w:rPr>
                <w:t>reject</w:t>
              </w:r>
            </w:ins>
          </w:p>
        </w:tc>
      </w:tr>
      <w:tr w:rsidR="006D7014" w14:paraId="5FA7BDF7" w14:textId="77777777" w:rsidTr="00343516">
        <w:trPr>
          <w:ins w:id="387" w:author="R3-202915" w:date="2020-06-09T15:2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410" w14:textId="77777777" w:rsidR="006D7014" w:rsidRDefault="006D7014" w:rsidP="00343516">
            <w:pPr>
              <w:pStyle w:val="TAL"/>
              <w:rPr>
                <w:ins w:id="388" w:author="R3-202915" w:date="2020-06-09T15:27:00Z"/>
                <w:lang w:eastAsia="ja-JP"/>
              </w:rPr>
            </w:pPr>
            <w:proofErr w:type="spellStart"/>
            <w:ins w:id="389" w:author="R3-202915" w:date="2020-06-09T15:27:00Z">
              <w:r>
                <w:t>MeNB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E077" w14:textId="77777777" w:rsidR="006D7014" w:rsidRDefault="006D7014" w:rsidP="00343516">
            <w:pPr>
              <w:pStyle w:val="TAL"/>
              <w:rPr>
                <w:ins w:id="390" w:author="R3-202915" w:date="2020-06-09T15:27:00Z"/>
                <w:lang w:eastAsia="ja-JP"/>
              </w:rPr>
            </w:pPr>
            <w:ins w:id="391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0939" w14:textId="77777777" w:rsidR="006D7014" w:rsidRDefault="006D7014" w:rsidP="00343516">
            <w:pPr>
              <w:pStyle w:val="TAL"/>
              <w:rPr>
                <w:ins w:id="392" w:author="R3-202915" w:date="2020-06-09T15:2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C14C" w14:textId="77777777" w:rsidR="006D7014" w:rsidRDefault="006D7014" w:rsidP="00343516">
            <w:pPr>
              <w:pStyle w:val="TAL"/>
              <w:rPr>
                <w:ins w:id="393" w:author="R3-202915" w:date="2020-06-09T15:27:00Z"/>
                <w:lang w:eastAsia="ja-JP"/>
              </w:rPr>
            </w:pPr>
            <w:ins w:id="394" w:author="R3-202915" w:date="2020-06-09T15:27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6889" w14:textId="77777777" w:rsidR="006D7014" w:rsidRDefault="006D7014" w:rsidP="00343516">
            <w:pPr>
              <w:pStyle w:val="TAL"/>
              <w:rPr>
                <w:ins w:id="395" w:author="R3-202915" w:date="2020-06-09T15:27:00Z"/>
                <w:lang w:eastAsia="ja-JP"/>
              </w:rPr>
            </w:pPr>
            <w:ins w:id="396" w:author="R3-202915" w:date="2020-06-09T15:27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t>MeNB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2723" w14:textId="77777777" w:rsidR="006D7014" w:rsidRDefault="006D7014" w:rsidP="00343516">
            <w:pPr>
              <w:pStyle w:val="TAC"/>
              <w:rPr>
                <w:ins w:id="397" w:author="R3-202915" w:date="2020-06-09T15:27:00Z"/>
                <w:lang w:eastAsia="ja-JP"/>
              </w:rPr>
            </w:pPr>
            <w:ins w:id="398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B9D" w14:textId="77777777" w:rsidR="006D7014" w:rsidRDefault="006D7014" w:rsidP="00343516">
            <w:pPr>
              <w:pStyle w:val="TAC"/>
              <w:rPr>
                <w:ins w:id="399" w:author="R3-202915" w:date="2020-06-09T15:27:00Z"/>
                <w:lang w:eastAsia="ja-JP"/>
              </w:rPr>
            </w:pPr>
            <w:ins w:id="400" w:author="R3-202915" w:date="2020-06-09T15:27:00Z">
              <w:r>
                <w:rPr>
                  <w:lang w:eastAsia="ja-JP"/>
                </w:rPr>
                <w:t>reject</w:t>
              </w:r>
            </w:ins>
          </w:p>
        </w:tc>
      </w:tr>
      <w:tr w:rsidR="006D7014" w14:paraId="42656082" w14:textId="77777777" w:rsidTr="00343516">
        <w:trPr>
          <w:ins w:id="401" w:author="R3-202915" w:date="2020-06-09T15:2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94F5" w14:textId="77777777" w:rsidR="006D7014" w:rsidRDefault="006D7014" w:rsidP="00343516">
            <w:pPr>
              <w:pStyle w:val="TAL"/>
              <w:rPr>
                <w:ins w:id="402" w:author="R3-202915" w:date="2020-06-09T15:27:00Z"/>
                <w:lang w:eastAsia="ja-JP"/>
              </w:rPr>
            </w:pPr>
            <w:ins w:id="403" w:author="R3-202915" w:date="2020-06-09T15:27:00Z">
              <w:r>
                <w:t>en-</w:t>
              </w:r>
              <w:proofErr w:type="spellStart"/>
              <w:r>
                <w:t>gNB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47E1" w14:textId="77777777" w:rsidR="006D7014" w:rsidRDefault="006D7014" w:rsidP="00343516">
            <w:pPr>
              <w:pStyle w:val="TAL"/>
              <w:rPr>
                <w:ins w:id="404" w:author="R3-202915" w:date="2020-06-09T15:27:00Z"/>
                <w:lang w:eastAsia="ja-JP"/>
              </w:rPr>
            </w:pPr>
            <w:ins w:id="405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A84" w14:textId="77777777" w:rsidR="006D7014" w:rsidRDefault="006D7014" w:rsidP="00343516">
            <w:pPr>
              <w:pStyle w:val="TAL"/>
              <w:rPr>
                <w:ins w:id="406" w:author="R3-202915" w:date="2020-06-09T15:2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1361" w14:textId="77777777" w:rsidR="006D7014" w:rsidRDefault="006D7014" w:rsidP="00343516">
            <w:pPr>
              <w:pStyle w:val="TAL"/>
              <w:rPr>
                <w:ins w:id="407" w:author="R3-202915" w:date="2020-06-09T15:27:00Z"/>
                <w:lang w:eastAsia="ja-JP"/>
              </w:rPr>
            </w:pPr>
            <w:ins w:id="408" w:author="R3-202915" w:date="2020-06-09T15:27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70BE" w14:textId="77777777" w:rsidR="006D7014" w:rsidRDefault="006D7014" w:rsidP="00343516">
            <w:pPr>
              <w:pStyle w:val="TAL"/>
              <w:rPr>
                <w:ins w:id="409" w:author="R3-202915" w:date="2020-06-09T15:27:00Z"/>
                <w:lang w:eastAsia="ja-JP"/>
              </w:rPr>
            </w:pPr>
            <w:ins w:id="410" w:author="R3-202915" w:date="2020-06-09T15:27:00Z">
              <w:r>
                <w:rPr>
                  <w:lang w:eastAsia="ja-JP"/>
                </w:rPr>
                <w:t xml:space="preserve">Allocated by </w:t>
              </w:r>
              <w:r>
                <w:t>en-</w:t>
              </w:r>
              <w:proofErr w:type="spellStart"/>
              <w:r>
                <w:t>gNB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F047" w14:textId="77777777" w:rsidR="006D7014" w:rsidRDefault="006D7014" w:rsidP="00343516">
            <w:pPr>
              <w:pStyle w:val="TAC"/>
              <w:rPr>
                <w:ins w:id="411" w:author="R3-202915" w:date="2020-06-09T15:27:00Z"/>
                <w:lang w:eastAsia="ja-JP"/>
              </w:rPr>
            </w:pPr>
            <w:ins w:id="412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CA08" w14:textId="77777777" w:rsidR="006D7014" w:rsidRDefault="006D7014" w:rsidP="00343516">
            <w:pPr>
              <w:pStyle w:val="TAC"/>
              <w:rPr>
                <w:ins w:id="413" w:author="R3-202915" w:date="2020-06-09T15:27:00Z"/>
                <w:lang w:eastAsia="ja-JP"/>
              </w:rPr>
            </w:pPr>
            <w:ins w:id="414" w:author="R3-202915" w:date="2020-06-09T15:27:00Z">
              <w:r>
                <w:rPr>
                  <w:lang w:eastAsia="ja-JP"/>
                </w:rPr>
                <w:t>reject</w:t>
              </w:r>
            </w:ins>
          </w:p>
        </w:tc>
      </w:tr>
      <w:tr w:rsidR="006D7014" w14:paraId="51BB04F5" w14:textId="77777777" w:rsidTr="00343516">
        <w:trPr>
          <w:ins w:id="415" w:author="R3-202915" w:date="2020-06-09T15:27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FA1" w14:textId="77777777" w:rsidR="006D7014" w:rsidRDefault="006D7014" w:rsidP="00343516">
            <w:pPr>
              <w:pStyle w:val="TAL"/>
              <w:rPr>
                <w:ins w:id="416" w:author="R3-202915" w:date="2020-06-09T15:27:00Z"/>
                <w:lang w:eastAsia="ja-JP"/>
              </w:rPr>
            </w:pPr>
            <w:ins w:id="417" w:author="R3-202915" w:date="2020-06-09T15:27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EC9C" w14:textId="77777777" w:rsidR="006D7014" w:rsidRDefault="006D7014" w:rsidP="00343516">
            <w:pPr>
              <w:pStyle w:val="TAL"/>
              <w:rPr>
                <w:ins w:id="418" w:author="R3-202915" w:date="2020-06-09T15:27:00Z"/>
                <w:lang w:eastAsia="ja-JP"/>
              </w:rPr>
            </w:pPr>
            <w:ins w:id="419" w:author="R3-202915" w:date="2020-06-09T15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16CF" w14:textId="77777777" w:rsidR="006D7014" w:rsidRDefault="006D7014" w:rsidP="00343516">
            <w:pPr>
              <w:pStyle w:val="TAL"/>
              <w:rPr>
                <w:ins w:id="420" w:author="R3-202915" w:date="2020-06-09T15:2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B985" w14:textId="77777777" w:rsidR="006D7014" w:rsidRDefault="006D7014" w:rsidP="00343516">
            <w:pPr>
              <w:pStyle w:val="TAL"/>
              <w:rPr>
                <w:ins w:id="421" w:author="R3-202915" w:date="2020-06-09T15:27:00Z"/>
                <w:lang w:eastAsia="zh-CN"/>
              </w:rPr>
            </w:pPr>
            <w:ins w:id="422" w:author="R3-202915" w:date="2020-06-09T15:27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79B" w14:textId="77777777" w:rsidR="006D7014" w:rsidRDefault="006D7014" w:rsidP="00343516">
            <w:pPr>
              <w:pStyle w:val="TAL"/>
              <w:rPr>
                <w:ins w:id="423" w:author="R3-202915" w:date="2020-06-09T15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6B8C" w14:textId="77777777" w:rsidR="006D7014" w:rsidRDefault="006D7014" w:rsidP="00343516">
            <w:pPr>
              <w:pStyle w:val="TAC"/>
              <w:rPr>
                <w:ins w:id="424" w:author="R3-202915" w:date="2020-06-09T15:27:00Z"/>
                <w:lang w:eastAsia="ja-JP"/>
              </w:rPr>
            </w:pPr>
            <w:ins w:id="425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DCAF" w14:textId="77777777" w:rsidR="006D7014" w:rsidRDefault="006D7014" w:rsidP="00343516">
            <w:pPr>
              <w:pStyle w:val="TAC"/>
              <w:rPr>
                <w:ins w:id="426" w:author="R3-202915" w:date="2020-06-09T15:27:00Z"/>
                <w:lang w:eastAsia="ja-JP"/>
              </w:rPr>
            </w:pPr>
            <w:ins w:id="427" w:author="R3-202915" w:date="2020-06-09T15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EBA0D9D" w14:textId="77777777" w:rsidR="006D7014" w:rsidRDefault="006D7014" w:rsidP="006D7014">
      <w:pPr>
        <w:rPr>
          <w:ins w:id="428" w:author="R3-202915" w:date="2020-06-09T15:27:00Z"/>
        </w:rPr>
      </w:pPr>
    </w:p>
    <w:p w14:paraId="12A8F503" w14:textId="77777777" w:rsidR="006D7014" w:rsidRDefault="006D7014" w:rsidP="006D7014">
      <w:pPr>
        <w:pStyle w:val="4"/>
        <w:rPr>
          <w:ins w:id="429" w:author="R3-202915" w:date="2020-06-09T15:27:00Z"/>
          <w:szCs w:val="24"/>
          <w:lang w:eastAsia="zh-CN"/>
        </w:rPr>
      </w:pPr>
      <w:bookmarkStart w:id="430" w:name="_Toc525677881"/>
      <w:ins w:id="431" w:author="R3-202915" w:date="2020-06-09T15:27:00Z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3</w:t>
        </w:r>
        <w:proofErr w:type="gramEnd"/>
        <w:r>
          <w:tab/>
        </w:r>
        <w:r>
          <w:rPr>
            <w:rFonts w:hint="eastAsia"/>
            <w:lang w:eastAsia="zh-CN"/>
          </w:rPr>
          <w:t>EN-DC</w:t>
        </w:r>
        <w:r>
          <w:rPr>
            <w:szCs w:val="24"/>
          </w:rPr>
          <w:t xml:space="preserve"> RESOURCE STATUS FAILURE</w:t>
        </w:r>
        <w:bookmarkEnd w:id="430"/>
      </w:ins>
    </w:p>
    <w:p w14:paraId="76CC37AC" w14:textId="728B1787" w:rsidR="006D7014" w:rsidRDefault="006D7014" w:rsidP="006D7014">
      <w:pPr>
        <w:rPr>
          <w:ins w:id="432" w:author="R3-202915" w:date="2020-06-09T15:27:00Z"/>
        </w:rPr>
      </w:pPr>
      <w:ins w:id="433" w:author="R3-202915" w:date="2020-06-09T15:27:00Z">
        <w:r>
          <w:t>This message is sent by the en-</w:t>
        </w:r>
        <w:proofErr w:type="spellStart"/>
        <w:r>
          <w:t>gNB</w:t>
        </w:r>
        <w:proofErr w:type="spellEnd"/>
        <w:r>
          <w:t xml:space="preserve"> to indicate that for </w:t>
        </w:r>
        <w:del w:id="434" w:author="CATT" w:date="2020-06-09T15:36:00Z">
          <w:r w:rsidDel="009A6663">
            <w:delText>none</w:delText>
          </w:r>
        </w:del>
      </w:ins>
      <w:ins w:id="435" w:author="CATT" w:date="2020-06-09T15:36:00Z">
        <w:r w:rsidR="009A6663">
          <w:rPr>
            <w:rFonts w:hint="eastAsia"/>
            <w:lang w:eastAsia="zh-CN"/>
          </w:rPr>
          <w:t>any</w:t>
        </w:r>
      </w:ins>
      <w:ins w:id="436" w:author="R3-202915" w:date="2020-06-09T15:27:00Z">
        <w:r>
          <w:t xml:space="preserve"> of the requested measurement objects the measurement can</w:t>
        </w:r>
      </w:ins>
      <w:ins w:id="437" w:author="CATT" w:date="2020-06-09T15:36:00Z">
        <w:r w:rsidR="009A6663">
          <w:rPr>
            <w:rFonts w:hint="eastAsia"/>
            <w:lang w:eastAsia="zh-CN"/>
          </w:rPr>
          <w:t>not</w:t>
        </w:r>
      </w:ins>
      <w:ins w:id="438" w:author="R3-202915" w:date="2020-06-09T15:27:00Z">
        <w:r>
          <w:t xml:space="preserve"> be initiated.</w:t>
        </w:r>
      </w:ins>
    </w:p>
    <w:p w14:paraId="1380BB8C" w14:textId="77777777" w:rsidR="006D7014" w:rsidRDefault="006D7014" w:rsidP="006D7014">
      <w:pPr>
        <w:rPr>
          <w:ins w:id="439" w:author="R3-202915" w:date="2020-06-09T15:27:00Z"/>
          <w:rFonts w:eastAsia="Batang"/>
        </w:rPr>
      </w:pPr>
      <w:ins w:id="440" w:author="R3-202915" w:date="2020-06-09T15:27:00Z">
        <w:r>
          <w:t>Direction: en-</w:t>
        </w:r>
        <w:proofErr w:type="spellStart"/>
        <w:r>
          <w:t>gNB</w:t>
        </w:r>
        <w:proofErr w:type="spellEnd"/>
        <w:r>
          <w:t xml:space="preserve"> </w:t>
        </w:r>
        <w:r>
          <w:sym w:font="Symbol" w:char="F0AE"/>
        </w:r>
        <w:r>
          <w:t xml:space="preserve"> </w:t>
        </w:r>
        <w:proofErr w:type="spellStart"/>
        <w:r>
          <w:t>eNB</w:t>
        </w:r>
        <w:proofErr w:type="spellEnd"/>
        <w:r>
          <w:t>.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6D7014" w14:paraId="78EF25AF" w14:textId="77777777" w:rsidTr="00343516">
        <w:trPr>
          <w:ins w:id="441" w:author="R3-202915" w:date="2020-06-09T15:27:00Z"/>
        </w:trPr>
        <w:tc>
          <w:tcPr>
            <w:tcW w:w="2302" w:type="dxa"/>
          </w:tcPr>
          <w:p w14:paraId="4CA7994A" w14:textId="77777777" w:rsidR="006D7014" w:rsidRDefault="006D7014" w:rsidP="00343516">
            <w:pPr>
              <w:pStyle w:val="TAH"/>
              <w:rPr>
                <w:ins w:id="442" w:author="R3-202915" w:date="2020-06-09T15:27:00Z"/>
                <w:lang w:eastAsia="ja-JP"/>
              </w:rPr>
            </w:pPr>
            <w:ins w:id="443" w:author="R3-202915" w:date="2020-06-09T15:2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gridSpan w:val="2"/>
          </w:tcPr>
          <w:p w14:paraId="54B084E6" w14:textId="77777777" w:rsidR="006D7014" w:rsidRDefault="006D7014" w:rsidP="00343516">
            <w:pPr>
              <w:pStyle w:val="TAH"/>
              <w:rPr>
                <w:ins w:id="444" w:author="R3-202915" w:date="2020-06-09T15:27:00Z"/>
                <w:lang w:eastAsia="ja-JP"/>
              </w:rPr>
            </w:pPr>
            <w:ins w:id="445" w:author="R3-202915" w:date="2020-06-09T15:2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2E73D4E" w14:textId="77777777" w:rsidR="006D7014" w:rsidRDefault="006D7014" w:rsidP="00343516">
            <w:pPr>
              <w:pStyle w:val="TAH"/>
              <w:rPr>
                <w:ins w:id="446" w:author="R3-202915" w:date="2020-06-09T15:27:00Z"/>
                <w:lang w:eastAsia="ja-JP"/>
              </w:rPr>
            </w:pPr>
            <w:ins w:id="447" w:author="R3-202915" w:date="2020-06-09T15:2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C279354" w14:textId="77777777" w:rsidR="006D7014" w:rsidRDefault="006D7014" w:rsidP="00343516">
            <w:pPr>
              <w:pStyle w:val="TAH"/>
              <w:rPr>
                <w:ins w:id="448" w:author="R3-202915" w:date="2020-06-09T15:27:00Z"/>
                <w:lang w:eastAsia="ja-JP"/>
              </w:rPr>
            </w:pPr>
            <w:ins w:id="449" w:author="R3-202915" w:date="2020-06-09T15:2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254BEDFC" w14:textId="77777777" w:rsidR="006D7014" w:rsidRDefault="006D7014" w:rsidP="00343516">
            <w:pPr>
              <w:pStyle w:val="TAH"/>
              <w:rPr>
                <w:ins w:id="450" w:author="R3-202915" w:date="2020-06-09T15:27:00Z"/>
                <w:lang w:eastAsia="ja-JP"/>
              </w:rPr>
            </w:pPr>
            <w:ins w:id="451" w:author="R3-202915" w:date="2020-06-09T15:27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6CF5A8AC" w14:textId="77777777" w:rsidR="006D7014" w:rsidRDefault="006D7014" w:rsidP="00343516">
            <w:pPr>
              <w:pStyle w:val="TAH"/>
              <w:rPr>
                <w:ins w:id="452" w:author="R3-202915" w:date="2020-06-09T15:27:00Z"/>
                <w:lang w:eastAsia="ja-JP"/>
              </w:rPr>
            </w:pPr>
            <w:ins w:id="453" w:author="R3-202915" w:date="2020-06-09T15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754BD4E" w14:textId="77777777" w:rsidR="006D7014" w:rsidRDefault="006D7014" w:rsidP="00343516">
            <w:pPr>
              <w:pStyle w:val="TAH"/>
              <w:rPr>
                <w:ins w:id="454" w:author="R3-202915" w:date="2020-06-09T15:27:00Z"/>
                <w:b w:val="0"/>
                <w:lang w:eastAsia="ja-JP"/>
              </w:rPr>
            </w:pPr>
            <w:ins w:id="455" w:author="R3-202915" w:date="2020-06-09T15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7014" w14:paraId="6BFB581D" w14:textId="77777777" w:rsidTr="00343516">
        <w:trPr>
          <w:ins w:id="456" w:author="R3-202915" w:date="2020-06-09T15:27:00Z"/>
        </w:trPr>
        <w:tc>
          <w:tcPr>
            <w:tcW w:w="2302" w:type="dxa"/>
          </w:tcPr>
          <w:p w14:paraId="0985AE4D" w14:textId="77777777" w:rsidR="006D7014" w:rsidRDefault="006D7014" w:rsidP="00343516">
            <w:pPr>
              <w:pStyle w:val="TAL"/>
              <w:rPr>
                <w:ins w:id="457" w:author="R3-202915" w:date="2020-06-09T15:27:00Z"/>
                <w:lang w:eastAsia="ja-JP"/>
              </w:rPr>
            </w:pPr>
            <w:ins w:id="458" w:author="R3-202915" w:date="2020-06-09T15:27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gridSpan w:val="2"/>
          </w:tcPr>
          <w:p w14:paraId="687C7FE2" w14:textId="77777777" w:rsidR="006D7014" w:rsidRDefault="006D7014" w:rsidP="00343516">
            <w:pPr>
              <w:pStyle w:val="TAL"/>
              <w:rPr>
                <w:ins w:id="459" w:author="R3-202915" w:date="2020-06-09T15:27:00Z"/>
                <w:lang w:eastAsia="ja-JP"/>
              </w:rPr>
            </w:pPr>
            <w:ins w:id="460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B42FEFC" w14:textId="77777777" w:rsidR="006D7014" w:rsidRDefault="006D7014" w:rsidP="00343516">
            <w:pPr>
              <w:pStyle w:val="TAL"/>
              <w:rPr>
                <w:ins w:id="461" w:author="R3-202915" w:date="2020-06-09T15:27:00Z"/>
                <w:lang w:eastAsia="ja-JP"/>
              </w:rPr>
            </w:pPr>
          </w:p>
        </w:tc>
        <w:tc>
          <w:tcPr>
            <w:tcW w:w="1260" w:type="dxa"/>
          </w:tcPr>
          <w:p w14:paraId="243CC305" w14:textId="77777777" w:rsidR="006D7014" w:rsidRDefault="006D7014" w:rsidP="00343516">
            <w:pPr>
              <w:pStyle w:val="TAL"/>
              <w:rPr>
                <w:ins w:id="462" w:author="R3-202915" w:date="2020-06-09T15:27:00Z"/>
                <w:lang w:eastAsia="ja-JP"/>
              </w:rPr>
            </w:pPr>
            <w:ins w:id="463" w:author="R3-202915" w:date="2020-06-09T15:27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2160" w:type="dxa"/>
          </w:tcPr>
          <w:p w14:paraId="4A125681" w14:textId="77777777" w:rsidR="006D7014" w:rsidRDefault="006D7014" w:rsidP="00343516">
            <w:pPr>
              <w:pStyle w:val="TAL"/>
              <w:rPr>
                <w:ins w:id="464" w:author="R3-202915" w:date="2020-06-09T15:27:00Z"/>
                <w:lang w:eastAsia="ja-JP"/>
              </w:rPr>
            </w:pPr>
          </w:p>
        </w:tc>
        <w:tc>
          <w:tcPr>
            <w:tcW w:w="1107" w:type="dxa"/>
          </w:tcPr>
          <w:p w14:paraId="3C8D7BD7" w14:textId="77777777" w:rsidR="006D7014" w:rsidRDefault="006D7014" w:rsidP="00343516">
            <w:pPr>
              <w:pStyle w:val="TAC"/>
              <w:rPr>
                <w:ins w:id="465" w:author="R3-202915" w:date="2020-06-09T15:27:00Z"/>
                <w:lang w:eastAsia="ja-JP"/>
              </w:rPr>
            </w:pPr>
            <w:ins w:id="466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AD4ACF1" w14:textId="77777777" w:rsidR="006D7014" w:rsidRDefault="006D7014" w:rsidP="00343516">
            <w:pPr>
              <w:pStyle w:val="TAC"/>
              <w:rPr>
                <w:ins w:id="467" w:author="R3-202915" w:date="2020-06-09T15:27:00Z"/>
                <w:lang w:eastAsia="ja-JP"/>
              </w:rPr>
            </w:pPr>
            <w:ins w:id="468" w:author="R3-202915" w:date="2020-06-09T15:27:00Z">
              <w:r>
                <w:rPr>
                  <w:lang w:eastAsia="ja-JP"/>
                </w:rPr>
                <w:t>reject</w:t>
              </w:r>
            </w:ins>
          </w:p>
        </w:tc>
      </w:tr>
      <w:tr w:rsidR="006D7014" w14:paraId="0ABC2628" w14:textId="77777777" w:rsidTr="00343516">
        <w:trPr>
          <w:ins w:id="469" w:author="R3-202915" w:date="2020-06-09T15:27:00Z"/>
        </w:trPr>
        <w:tc>
          <w:tcPr>
            <w:tcW w:w="2302" w:type="dxa"/>
          </w:tcPr>
          <w:p w14:paraId="24704414" w14:textId="77777777" w:rsidR="006D7014" w:rsidRDefault="006D7014" w:rsidP="00343516">
            <w:pPr>
              <w:pStyle w:val="TAL"/>
              <w:rPr>
                <w:ins w:id="470" w:author="R3-202915" w:date="2020-06-09T15:27:00Z"/>
                <w:lang w:eastAsia="ja-JP"/>
              </w:rPr>
            </w:pPr>
            <w:proofErr w:type="spellStart"/>
            <w:ins w:id="471" w:author="R3-202915" w:date="2020-06-09T15:27:00Z">
              <w:r>
                <w:t>MeNB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14:paraId="01F06A31" w14:textId="77777777" w:rsidR="006D7014" w:rsidRDefault="006D7014" w:rsidP="00343516">
            <w:pPr>
              <w:pStyle w:val="TAL"/>
              <w:rPr>
                <w:ins w:id="472" w:author="R3-202915" w:date="2020-06-09T15:27:00Z"/>
                <w:lang w:eastAsia="ja-JP"/>
              </w:rPr>
            </w:pPr>
            <w:ins w:id="473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F2692BE" w14:textId="77777777" w:rsidR="006D7014" w:rsidRDefault="006D7014" w:rsidP="00343516">
            <w:pPr>
              <w:pStyle w:val="TAL"/>
              <w:rPr>
                <w:ins w:id="474" w:author="R3-202915" w:date="2020-06-09T15:27:00Z"/>
                <w:lang w:eastAsia="ja-JP"/>
              </w:rPr>
            </w:pPr>
          </w:p>
        </w:tc>
        <w:tc>
          <w:tcPr>
            <w:tcW w:w="1260" w:type="dxa"/>
          </w:tcPr>
          <w:p w14:paraId="05D88508" w14:textId="77777777" w:rsidR="006D7014" w:rsidRDefault="006D7014" w:rsidP="00343516">
            <w:pPr>
              <w:pStyle w:val="TAL"/>
              <w:rPr>
                <w:ins w:id="475" w:author="R3-202915" w:date="2020-06-09T15:27:00Z"/>
                <w:lang w:eastAsia="ja-JP"/>
              </w:rPr>
            </w:pPr>
            <w:ins w:id="476" w:author="R3-202915" w:date="2020-06-09T15:27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5E742DA4" w14:textId="77777777" w:rsidR="006D7014" w:rsidRDefault="006D7014" w:rsidP="00343516">
            <w:pPr>
              <w:pStyle w:val="TAL"/>
              <w:rPr>
                <w:ins w:id="477" w:author="R3-202915" w:date="2020-06-09T15:27:00Z"/>
                <w:lang w:eastAsia="ja-JP"/>
              </w:rPr>
            </w:pPr>
            <w:ins w:id="478" w:author="R3-202915" w:date="2020-06-09T15:27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t>MeNB</w:t>
              </w:r>
              <w:proofErr w:type="spellEnd"/>
            </w:ins>
          </w:p>
        </w:tc>
        <w:tc>
          <w:tcPr>
            <w:tcW w:w="1107" w:type="dxa"/>
          </w:tcPr>
          <w:p w14:paraId="2A07CD16" w14:textId="77777777" w:rsidR="006D7014" w:rsidRDefault="006D7014" w:rsidP="00343516">
            <w:pPr>
              <w:pStyle w:val="TAC"/>
              <w:rPr>
                <w:ins w:id="479" w:author="R3-202915" w:date="2020-06-09T15:27:00Z"/>
                <w:lang w:eastAsia="ja-JP"/>
              </w:rPr>
            </w:pPr>
            <w:ins w:id="480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8539D09" w14:textId="77777777" w:rsidR="006D7014" w:rsidRDefault="006D7014" w:rsidP="00343516">
            <w:pPr>
              <w:pStyle w:val="TAC"/>
              <w:rPr>
                <w:ins w:id="481" w:author="R3-202915" w:date="2020-06-09T15:27:00Z"/>
                <w:lang w:eastAsia="ja-JP"/>
              </w:rPr>
            </w:pPr>
            <w:ins w:id="482" w:author="R3-202915" w:date="2020-06-09T15:27:00Z">
              <w:r>
                <w:rPr>
                  <w:lang w:eastAsia="ja-JP"/>
                </w:rPr>
                <w:t>reject</w:t>
              </w:r>
            </w:ins>
          </w:p>
        </w:tc>
      </w:tr>
      <w:tr w:rsidR="006D7014" w14:paraId="688D2F45" w14:textId="77777777" w:rsidTr="00343516">
        <w:trPr>
          <w:ins w:id="483" w:author="R3-202915" w:date="2020-06-09T15:27:00Z"/>
        </w:trPr>
        <w:tc>
          <w:tcPr>
            <w:tcW w:w="2302" w:type="dxa"/>
          </w:tcPr>
          <w:p w14:paraId="6F1095BC" w14:textId="77777777" w:rsidR="006D7014" w:rsidRDefault="006D7014" w:rsidP="00343516">
            <w:pPr>
              <w:pStyle w:val="TAL"/>
              <w:rPr>
                <w:ins w:id="484" w:author="R3-202915" w:date="2020-06-09T15:27:00Z"/>
                <w:lang w:eastAsia="ja-JP"/>
              </w:rPr>
            </w:pPr>
            <w:ins w:id="485" w:author="R3-202915" w:date="2020-06-09T15:27:00Z">
              <w:r>
                <w:t>en-</w:t>
              </w:r>
              <w:proofErr w:type="spellStart"/>
              <w:r>
                <w:t>gNB</w:t>
              </w:r>
              <w:proofErr w:type="spellEnd"/>
              <w:r>
                <w:rPr>
                  <w:lang w:eastAsia="ja-JP"/>
                </w:rPr>
                <w:t xml:space="preserve"> Measurement ID</w:t>
              </w:r>
            </w:ins>
          </w:p>
        </w:tc>
        <w:tc>
          <w:tcPr>
            <w:tcW w:w="1080" w:type="dxa"/>
            <w:gridSpan w:val="2"/>
          </w:tcPr>
          <w:p w14:paraId="6A4D38E4" w14:textId="77777777" w:rsidR="006D7014" w:rsidRDefault="006D7014" w:rsidP="00343516">
            <w:pPr>
              <w:pStyle w:val="TAL"/>
              <w:rPr>
                <w:ins w:id="486" w:author="R3-202915" w:date="2020-06-09T15:27:00Z"/>
                <w:lang w:eastAsia="ja-JP"/>
              </w:rPr>
            </w:pPr>
            <w:ins w:id="487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F8C7CBD" w14:textId="77777777" w:rsidR="006D7014" w:rsidRDefault="006D7014" w:rsidP="00343516">
            <w:pPr>
              <w:pStyle w:val="TAL"/>
              <w:rPr>
                <w:ins w:id="488" w:author="R3-202915" w:date="2020-06-09T15:27:00Z"/>
                <w:lang w:eastAsia="ja-JP"/>
              </w:rPr>
            </w:pPr>
          </w:p>
        </w:tc>
        <w:tc>
          <w:tcPr>
            <w:tcW w:w="1260" w:type="dxa"/>
          </w:tcPr>
          <w:p w14:paraId="3B9A2671" w14:textId="77777777" w:rsidR="006D7014" w:rsidRDefault="006D7014" w:rsidP="00343516">
            <w:pPr>
              <w:pStyle w:val="TAL"/>
              <w:rPr>
                <w:ins w:id="489" w:author="R3-202915" w:date="2020-06-09T15:27:00Z"/>
                <w:lang w:eastAsia="ja-JP"/>
              </w:rPr>
            </w:pPr>
            <w:ins w:id="490" w:author="R3-202915" w:date="2020-06-09T15:27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23C19757" w14:textId="77777777" w:rsidR="006D7014" w:rsidRDefault="006D7014" w:rsidP="00343516">
            <w:pPr>
              <w:pStyle w:val="TAL"/>
              <w:rPr>
                <w:ins w:id="491" w:author="R3-202915" w:date="2020-06-09T15:27:00Z"/>
                <w:lang w:eastAsia="ja-JP"/>
              </w:rPr>
            </w:pPr>
            <w:ins w:id="492" w:author="R3-202915" w:date="2020-06-09T15:27:00Z">
              <w:r>
                <w:rPr>
                  <w:lang w:eastAsia="ja-JP"/>
                </w:rPr>
                <w:t xml:space="preserve">Allocated by </w:t>
              </w:r>
              <w:r>
                <w:t>en-</w:t>
              </w:r>
              <w:proofErr w:type="spellStart"/>
              <w:r>
                <w:t>gNB</w:t>
              </w:r>
              <w:proofErr w:type="spellEnd"/>
            </w:ins>
          </w:p>
        </w:tc>
        <w:tc>
          <w:tcPr>
            <w:tcW w:w="1107" w:type="dxa"/>
          </w:tcPr>
          <w:p w14:paraId="54D7B9B9" w14:textId="77777777" w:rsidR="006D7014" w:rsidRDefault="006D7014" w:rsidP="00343516">
            <w:pPr>
              <w:pStyle w:val="TAC"/>
              <w:rPr>
                <w:ins w:id="493" w:author="R3-202915" w:date="2020-06-09T15:27:00Z"/>
                <w:lang w:eastAsia="ja-JP"/>
              </w:rPr>
            </w:pPr>
            <w:ins w:id="494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2FCD53B" w14:textId="77777777" w:rsidR="006D7014" w:rsidRDefault="006D7014" w:rsidP="00343516">
            <w:pPr>
              <w:pStyle w:val="TAC"/>
              <w:rPr>
                <w:ins w:id="495" w:author="R3-202915" w:date="2020-06-09T15:27:00Z"/>
                <w:lang w:eastAsia="ja-JP"/>
              </w:rPr>
            </w:pPr>
            <w:ins w:id="496" w:author="R3-202915" w:date="2020-06-09T15:27:00Z">
              <w:r>
                <w:rPr>
                  <w:lang w:eastAsia="ja-JP"/>
                </w:rPr>
                <w:t>reject</w:t>
              </w:r>
            </w:ins>
          </w:p>
        </w:tc>
      </w:tr>
      <w:tr w:rsidR="006D7014" w14:paraId="5EF3B635" w14:textId="77777777" w:rsidTr="00343516">
        <w:trPr>
          <w:ins w:id="497" w:author="R3-202915" w:date="2020-06-09T15:27:00Z"/>
        </w:trPr>
        <w:tc>
          <w:tcPr>
            <w:tcW w:w="2302" w:type="dxa"/>
          </w:tcPr>
          <w:p w14:paraId="0B5B470E" w14:textId="77777777" w:rsidR="006D7014" w:rsidRDefault="006D7014" w:rsidP="00343516">
            <w:pPr>
              <w:pStyle w:val="TAL"/>
              <w:rPr>
                <w:ins w:id="498" w:author="R3-202915" w:date="2020-06-09T15:27:00Z"/>
                <w:lang w:eastAsia="ja-JP"/>
              </w:rPr>
            </w:pPr>
            <w:ins w:id="499" w:author="R3-202915" w:date="2020-06-09T15:27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gridSpan w:val="2"/>
          </w:tcPr>
          <w:p w14:paraId="47C1A785" w14:textId="77777777" w:rsidR="006D7014" w:rsidRDefault="006D7014" w:rsidP="00343516">
            <w:pPr>
              <w:pStyle w:val="TAL"/>
              <w:rPr>
                <w:ins w:id="500" w:author="R3-202915" w:date="2020-06-09T15:27:00Z"/>
                <w:lang w:eastAsia="ja-JP"/>
              </w:rPr>
            </w:pPr>
            <w:ins w:id="501" w:author="R3-202915" w:date="2020-06-09T15:2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B448570" w14:textId="77777777" w:rsidR="006D7014" w:rsidRDefault="006D7014" w:rsidP="00343516">
            <w:pPr>
              <w:pStyle w:val="TAL"/>
              <w:rPr>
                <w:ins w:id="502" w:author="R3-202915" w:date="2020-06-09T15:27:00Z"/>
                <w:lang w:eastAsia="ja-JP"/>
              </w:rPr>
            </w:pPr>
          </w:p>
        </w:tc>
        <w:tc>
          <w:tcPr>
            <w:tcW w:w="1260" w:type="dxa"/>
          </w:tcPr>
          <w:p w14:paraId="3EBFF7A6" w14:textId="77777777" w:rsidR="006D7014" w:rsidRDefault="006D7014" w:rsidP="00343516">
            <w:pPr>
              <w:pStyle w:val="TAL"/>
              <w:rPr>
                <w:ins w:id="503" w:author="R3-202915" w:date="2020-06-09T15:27:00Z"/>
                <w:lang w:eastAsia="ja-JP"/>
              </w:rPr>
            </w:pPr>
            <w:ins w:id="504" w:author="R3-202915" w:date="2020-06-09T15:27:00Z">
              <w:r>
                <w:rPr>
                  <w:lang w:eastAsia="ja-JP"/>
                </w:rPr>
                <w:t>9.2.6</w:t>
              </w:r>
            </w:ins>
          </w:p>
        </w:tc>
        <w:tc>
          <w:tcPr>
            <w:tcW w:w="2160" w:type="dxa"/>
          </w:tcPr>
          <w:p w14:paraId="658C6C9A" w14:textId="77777777" w:rsidR="006D7014" w:rsidRDefault="006D7014" w:rsidP="00343516">
            <w:pPr>
              <w:pStyle w:val="TAL"/>
              <w:rPr>
                <w:ins w:id="505" w:author="R3-202915" w:date="2020-06-09T15:27:00Z"/>
                <w:lang w:eastAsia="ja-JP"/>
              </w:rPr>
            </w:pPr>
            <w:ins w:id="506" w:author="R3-202915" w:date="2020-06-09T15:27:00Z">
              <w:r>
                <w:rPr>
                  <w:lang w:eastAsia="ja-JP"/>
                </w:rPr>
                <w:t>Ignored by the receiver when the Complete Failure Cause Information IE is included</w:t>
              </w:r>
            </w:ins>
          </w:p>
        </w:tc>
        <w:tc>
          <w:tcPr>
            <w:tcW w:w="1107" w:type="dxa"/>
          </w:tcPr>
          <w:p w14:paraId="572F2CDB" w14:textId="77777777" w:rsidR="006D7014" w:rsidRDefault="006D7014" w:rsidP="00343516">
            <w:pPr>
              <w:pStyle w:val="TAC"/>
              <w:rPr>
                <w:ins w:id="507" w:author="R3-202915" w:date="2020-06-09T15:27:00Z"/>
                <w:lang w:eastAsia="ja-JP"/>
              </w:rPr>
            </w:pPr>
            <w:ins w:id="508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7D8B064" w14:textId="77777777" w:rsidR="006D7014" w:rsidRDefault="006D7014" w:rsidP="00343516">
            <w:pPr>
              <w:pStyle w:val="TAC"/>
              <w:rPr>
                <w:ins w:id="509" w:author="R3-202915" w:date="2020-06-09T15:27:00Z"/>
                <w:lang w:eastAsia="ja-JP"/>
              </w:rPr>
            </w:pPr>
            <w:ins w:id="510" w:author="R3-202915" w:date="2020-06-09T15:27:00Z">
              <w:r>
                <w:rPr>
                  <w:lang w:eastAsia="ja-JP"/>
                </w:rPr>
                <w:t>ignore</w:t>
              </w:r>
            </w:ins>
          </w:p>
        </w:tc>
      </w:tr>
      <w:tr w:rsidR="006D7014" w14:paraId="29367A88" w14:textId="77777777" w:rsidTr="00343516">
        <w:trPr>
          <w:ins w:id="511" w:author="R3-202915" w:date="2020-06-09T15:27:00Z"/>
        </w:trPr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CD7" w14:textId="77777777" w:rsidR="006D7014" w:rsidRDefault="006D7014" w:rsidP="00343516">
            <w:pPr>
              <w:pStyle w:val="TAL"/>
              <w:rPr>
                <w:ins w:id="512" w:author="R3-202915" w:date="2020-06-09T15:27:00Z"/>
                <w:lang w:eastAsia="ja-JP"/>
              </w:rPr>
            </w:pPr>
            <w:ins w:id="513" w:author="R3-202915" w:date="2020-06-09T15:27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8EC" w14:textId="77777777" w:rsidR="006D7014" w:rsidRDefault="006D7014" w:rsidP="00343516">
            <w:pPr>
              <w:pStyle w:val="TAL"/>
              <w:rPr>
                <w:ins w:id="514" w:author="R3-202915" w:date="2020-06-09T15:27:00Z"/>
                <w:lang w:eastAsia="ja-JP"/>
              </w:rPr>
            </w:pPr>
            <w:ins w:id="515" w:author="R3-202915" w:date="2020-06-09T15:2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740" w14:textId="77777777" w:rsidR="006D7014" w:rsidRDefault="006D7014" w:rsidP="00343516">
            <w:pPr>
              <w:pStyle w:val="TAL"/>
              <w:rPr>
                <w:ins w:id="516" w:author="R3-202915" w:date="2020-06-09T15:2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3336" w14:textId="77777777" w:rsidR="006D7014" w:rsidRDefault="006D7014" w:rsidP="00343516">
            <w:pPr>
              <w:pStyle w:val="TAL"/>
              <w:rPr>
                <w:ins w:id="517" w:author="R3-202915" w:date="2020-06-09T15:27:00Z"/>
                <w:lang w:eastAsia="zh-CN"/>
              </w:rPr>
            </w:pPr>
            <w:ins w:id="518" w:author="R3-202915" w:date="2020-06-09T15:27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53BE" w14:textId="77777777" w:rsidR="006D7014" w:rsidRDefault="006D7014" w:rsidP="00343516">
            <w:pPr>
              <w:pStyle w:val="TAL"/>
              <w:rPr>
                <w:ins w:id="519" w:author="R3-202915" w:date="2020-06-09T15:27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718B" w14:textId="77777777" w:rsidR="006D7014" w:rsidRDefault="006D7014" w:rsidP="00343516">
            <w:pPr>
              <w:pStyle w:val="TAC"/>
              <w:rPr>
                <w:ins w:id="520" w:author="R3-202915" w:date="2020-06-09T15:27:00Z"/>
                <w:lang w:eastAsia="ja-JP"/>
              </w:rPr>
            </w:pPr>
            <w:ins w:id="521" w:author="R3-202915" w:date="2020-06-09T15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34F" w14:textId="77777777" w:rsidR="006D7014" w:rsidRDefault="006D7014" w:rsidP="00343516">
            <w:pPr>
              <w:pStyle w:val="TAC"/>
              <w:rPr>
                <w:ins w:id="522" w:author="R3-202915" w:date="2020-06-09T15:27:00Z"/>
                <w:lang w:eastAsia="ja-JP"/>
              </w:rPr>
            </w:pPr>
            <w:ins w:id="523" w:author="R3-202915" w:date="2020-06-09T15:2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A077E69" w14:textId="77777777" w:rsidR="006D7014" w:rsidRDefault="006D7014" w:rsidP="006D7014">
      <w:pPr>
        <w:overflowPunct w:val="0"/>
        <w:autoSpaceDE w:val="0"/>
        <w:autoSpaceDN w:val="0"/>
        <w:adjustRightInd w:val="0"/>
        <w:textAlignment w:val="baseline"/>
        <w:rPr>
          <w:ins w:id="524" w:author="R3-202915" w:date="2020-06-09T15:27:00Z"/>
          <w:kern w:val="28"/>
          <w:lang w:eastAsia="zh-CN"/>
        </w:rPr>
      </w:pPr>
    </w:p>
    <w:p w14:paraId="6545A4A8" w14:textId="77777777" w:rsidR="009A5FB1" w:rsidRDefault="009A5FB1" w:rsidP="009A5FB1">
      <w:pPr>
        <w:pStyle w:val="4"/>
        <w:rPr>
          <w:ins w:id="525" w:author="R3-202915" w:date="2020-06-09T15:08:00Z"/>
          <w:lang w:eastAsia="zh-CN"/>
        </w:rPr>
      </w:pPr>
      <w:ins w:id="526" w:author="R3-202915" w:date="2020-06-09T15:08:00Z">
        <w:r>
          <w:t>9.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4</w:t>
        </w:r>
        <w:proofErr w:type="gramEnd"/>
        <w:r>
          <w:tab/>
        </w:r>
        <w:r>
          <w:rPr>
            <w:rFonts w:hint="eastAsia"/>
            <w:lang w:eastAsia="zh-CN"/>
          </w:rPr>
          <w:t xml:space="preserve">EN-DC </w:t>
        </w:r>
        <w:r>
          <w:t>RESOURCE STATUS UPDATE</w:t>
        </w:r>
      </w:ins>
    </w:p>
    <w:p w14:paraId="3BCAABA8" w14:textId="77777777" w:rsidR="009A5FB1" w:rsidRDefault="009A5FB1" w:rsidP="009A5FB1">
      <w:pPr>
        <w:rPr>
          <w:ins w:id="527" w:author="R3-202915" w:date="2020-06-09T15:08:00Z"/>
        </w:rPr>
      </w:pPr>
      <w:ins w:id="528" w:author="R3-202915" w:date="2020-06-09T15:08:00Z">
        <w:r>
          <w:t>This message is sent by en-</w:t>
        </w:r>
        <w:proofErr w:type="spellStart"/>
        <w:r>
          <w:t>gNB</w:t>
        </w:r>
        <w:proofErr w:type="spellEnd"/>
        <w:r>
          <w:t xml:space="preserve"> to neighbouring </w:t>
        </w:r>
        <w:proofErr w:type="spellStart"/>
        <w:r>
          <w:t>MeNB</w:t>
        </w:r>
        <w:proofErr w:type="spellEnd"/>
        <w:r>
          <w:t xml:space="preserve"> to report the results of the requested measurements.</w:t>
        </w:r>
      </w:ins>
    </w:p>
    <w:p w14:paraId="692811B6" w14:textId="77777777" w:rsidR="009A5FB1" w:rsidRDefault="009A5FB1" w:rsidP="009A5FB1">
      <w:pPr>
        <w:rPr>
          <w:ins w:id="529" w:author="R3-202915" w:date="2020-06-09T15:08:00Z"/>
          <w:lang w:eastAsia="zh-CN"/>
        </w:rPr>
      </w:pPr>
      <w:ins w:id="530" w:author="R3-202915" w:date="2020-06-09T15:08:00Z">
        <w:r>
          <w:t>Direction: en-</w:t>
        </w:r>
        <w:proofErr w:type="spellStart"/>
        <w:r>
          <w:t>gNB</w:t>
        </w:r>
        <w:proofErr w:type="spellEnd"/>
        <w:r>
          <w:t xml:space="preserve"> </w:t>
        </w:r>
        <w:r>
          <w:sym w:font="Symbol" w:char="F0AE"/>
        </w:r>
        <w:r>
          <w:t xml:space="preserve"> </w:t>
        </w:r>
        <w:proofErr w:type="spellStart"/>
        <w:r>
          <w:t>eNB</w:t>
        </w:r>
        <w:proofErr w:type="spellEnd"/>
        <w:r>
          <w:t>.</w:t>
        </w:r>
      </w:ins>
    </w:p>
    <w:p w14:paraId="413C7079" w14:textId="61D66ABA" w:rsidR="009A5FB1" w:rsidDel="009A5FB1" w:rsidRDefault="009A5FB1" w:rsidP="009A5FB1">
      <w:pPr>
        <w:pStyle w:val="af6"/>
        <w:rPr>
          <w:ins w:id="531" w:author="R3-202915" w:date="2020-06-09T15:08:00Z"/>
          <w:del w:id="532" w:author="CATT" w:date="2020-06-09T15:08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533" w:author="R3-202915" w:date="2020-06-09T15:08:00Z">
        <w:del w:id="534" w:author="CATT" w:date="2020-06-09T15:08:00Z">
          <w:r w:rsidRPr="00A740FA" w:rsidDel="009A5FB1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>[</w:delText>
          </w:r>
          <w:r w:rsidRPr="006D1323" w:rsidDel="009A5FB1">
            <w:rPr>
              <w:rFonts w:ascii="Times New Roman" w:hAnsi="Times New Roman" w:cs="Times New Roman"/>
              <w:kern w:val="0"/>
              <w:sz w:val="20"/>
              <w:szCs w:val="20"/>
              <w:lang w:val="en-GB" w:eastAsia="en-US"/>
            </w:rPr>
            <w:delText>Reporting per cell is FFS for TNL Load Indicator</w:delText>
          </w:r>
          <w:r w:rsidRPr="00A740FA" w:rsidDel="009A5FB1">
            <w:rPr>
              <w:rFonts w:ascii="Times New Roman" w:hAnsi="Times New Roman" w:cs="Times New Roman" w:hint="eastAsia"/>
              <w:kern w:val="0"/>
              <w:sz w:val="20"/>
              <w:szCs w:val="20"/>
              <w:lang w:val="en-GB"/>
            </w:rPr>
            <w:delText>]</w:delText>
          </w:r>
        </w:del>
      </w:ins>
    </w:p>
    <w:p w14:paraId="46B3A760" w14:textId="77777777" w:rsidR="009A5FB1" w:rsidRPr="005A7D99" w:rsidRDefault="009A5FB1" w:rsidP="009A5FB1">
      <w:pPr>
        <w:rPr>
          <w:ins w:id="535" w:author="R3-202915" w:date="2020-06-09T15:08:00Z"/>
          <w:lang w:eastAsia="zh-CN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36" w:author="CATT" w:date="2020-06-09T15:09:00Z">
          <w:tblPr>
            <w:tblW w:w="0" w:type="auto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37"/>
        <w:gridCol w:w="1094"/>
        <w:gridCol w:w="1583"/>
        <w:gridCol w:w="1247"/>
        <w:gridCol w:w="1262"/>
        <w:gridCol w:w="1253"/>
        <w:gridCol w:w="1256"/>
        <w:tblGridChange w:id="537">
          <w:tblGrid>
            <w:gridCol w:w="2437"/>
            <w:gridCol w:w="1094"/>
            <w:gridCol w:w="1583"/>
            <w:gridCol w:w="1247"/>
            <w:gridCol w:w="1262"/>
            <w:gridCol w:w="1253"/>
            <w:gridCol w:w="1256"/>
          </w:tblGrid>
        </w:tblGridChange>
      </w:tblGrid>
      <w:tr w:rsidR="009A5FB1" w14:paraId="4E80F9A7" w14:textId="77777777" w:rsidTr="001E29A2">
        <w:trPr>
          <w:ins w:id="538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8EA69" w14:textId="77777777" w:rsidR="009A5FB1" w:rsidRDefault="009A5FB1" w:rsidP="00343516">
            <w:pPr>
              <w:pStyle w:val="TAH"/>
              <w:rPr>
                <w:ins w:id="540" w:author="R3-202915" w:date="2020-06-09T15:08:00Z"/>
                <w:lang w:eastAsia="ja-JP"/>
              </w:rPr>
            </w:pPr>
            <w:ins w:id="541" w:author="R3-202915" w:date="2020-06-09T15:08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5A47F" w14:textId="77777777" w:rsidR="009A5FB1" w:rsidRDefault="009A5FB1" w:rsidP="00343516">
            <w:pPr>
              <w:pStyle w:val="TAH"/>
              <w:rPr>
                <w:ins w:id="543" w:author="R3-202915" w:date="2020-06-09T15:08:00Z"/>
                <w:lang w:eastAsia="ja-JP"/>
              </w:rPr>
            </w:pPr>
            <w:ins w:id="544" w:author="R3-202915" w:date="2020-06-09T15:0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47A9E" w14:textId="77777777" w:rsidR="009A5FB1" w:rsidRDefault="009A5FB1" w:rsidP="00343516">
            <w:pPr>
              <w:pStyle w:val="TAH"/>
              <w:rPr>
                <w:ins w:id="546" w:author="R3-202915" w:date="2020-06-09T15:08:00Z"/>
                <w:lang w:eastAsia="ja-JP"/>
              </w:rPr>
            </w:pPr>
            <w:ins w:id="547" w:author="R3-202915" w:date="2020-06-09T15:0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1017A" w14:textId="77777777" w:rsidR="009A5FB1" w:rsidRDefault="009A5FB1" w:rsidP="00343516">
            <w:pPr>
              <w:pStyle w:val="TAH"/>
              <w:rPr>
                <w:ins w:id="549" w:author="R3-202915" w:date="2020-06-09T15:08:00Z"/>
                <w:lang w:eastAsia="ja-JP"/>
              </w:rPr>
            </w:pPr>
            <w:ins w:id="550" w:author="R3-202915" w:date="2020-06-09T15:0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26563" w14:textId="77777777" w:rsidR="009A5FB1" w:rsidRDefault="009A5FB1" w:rsidP="00343516">
            <w:pPr>
              <w:pStyle w:val="TAH"/>
              <w:rPr>
                <w:ins w:id="552" w:author="R3-202915" w:date="2020-06-09T15:08:00Z"/>
                <w:lang w:eastAsia="ja-JP"/>
              </w:rPr>
            </w:pPr>
            <w:ins w:id="553" w:author="R3-202915" w:date="2020-06-09T15:0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8460F" w14:textId="77777777" w:rsidR="009A5FB1" w:rsidRDefault="009A5FB1" w:rsidP="00343516">
            <w:pPr>
              <w:pStyle w:val="TAH"/>
              <w:rPr>
                <w:ins w:id="555" w:author="R3-202915" w:date="2020-06-09T15:08:00Z"/>
                <w:lang w:eastAsia="ja-JP"/>
              </w:rPr>
            </w:pPr>
            <w:ins w:id="556" w:author="R3-202915" w:date="2020-06-09T15:0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45EAD" w14:textId="77777777" w:rsidR="009A5FB1" w:rsidRDefault="009A5FB1" w:rsidP="00343516">
            <w:pPr>
              <w:pStyle w:val="TAH"/>
              <w:rPr>
                <w:ins w:id="558" w:author="R3-202915" w:date="2020-06-09T15:08:00Z"/>
                <w:lang w:eastAsia="ja-JP"/>
              </w:rPr>
            </w:pPr>
            <w:ins w:id="559" w:author="R3-202915" w:date="2020-06-09T15:0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9A5FB1" w14:paraId="2897C988" w14:textId="77777777" w:rsidTr="001E29A2">
        <w:trPr>
          <w:ins w:id="560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64E3D" w14:textId="77777777" w:rsidR="009A5FB1" w:rsidRDefault="009A5FB1" w:rsidP="00343516">
            <w:pPr>
              <w:pStyle w:val="TAL"/>
              <w:rPr>
                <w:ins w:id="562" w:author="R3-202915" w:date="2020-06-09T15:08:00Z"/>
                <w:lang w:eastAsia="ja-JP"/>
              </w:rPr>
            </w:pPr>
            <w:ins w:id="563" w:author="R3-202915" w:date="2020-06-09T15:08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45A72" w14:textId="77777777" w:rsidR="009A5FB1" w:rsidRDefault="009A5FB1" w:rsidP="00343516">
            <w:pPr>
              <w:pStyle w:val="TAL"/>
              <w:rPr>
                <w:ins w:id="565" w:author="R3-202915" w:date="2020-06-09T15:08:00Z"/>
                <w:lang w:eastAsia="ja-JP"/>
              </w:rPr>
            </w:pPr>
            <w:ins w:id="566" w:author="R3-202915" w:date="2020-06-09T15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E8A8C" w14:textId="77777777" w:rsidR="009A5FB1" w:rsidRDefault="009A5FB1" w:rsidP="00343516">
            <w:pPr>
              <w:pStyle w:val="TAL"/>
              <w:rPr>
                <w:ins w:id="568" w:author="R3-202915" w:date="2020-06-09T15:08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61378" w14:textId="77777777" w:rsidR="009A5FB1" w:rsidRDefault="009A5FB1" w:rsidP="00343516">
            <w:pPr>
              <w:pStyle w:val="TAL"/>
              <w:rPr>
                <w:ins w:id="570" w:author="R3-202915" w:date="2020-06-09T15:08:00Z"/>
                <w:lang w:eastAsia="zh-CN"/>
              </w:rPr>
            </w:pPr>
            <w:ins w:id="571" w:author="R3-202915" w:date="2020-06-09T15:08:00Z">
              <w:r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zh-CN"/>
                </w:rPr>
                <w:t>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5D10A" w14:textId="77777777" w:rsidR="009A5FB1" w:rsidRDefault="009A5FB1" w:rsidP="00343516">
            <w:pPr>
              <w:pStyle w:val="TAL"/>
              <w:rPr>
                <w:ins w:id="573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13C6E" w14:textId="77777777" w:rsidR="009A5FB1" w:rsidRDefault="009A5FB1" w:rsidP="00343516">
            <w:pPr>
              <w:pStyle w:val="TAC"/>
              <w:rPr>
                <w:ins w:id="575" w:author="R3-202915" w:date="2020-06-09T15:08:00Z"/>
                <w:lang w:eastAsia="ja-JP"/>
              </w:rPr>
            </w:pPr>
            <w:ins w:id="576" w:author="R3-202915" w:date="2020-06-09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832F5" w14:textId="77777777" w:rsidR="009A5FB1" w:rsidRDefault="009A5FB1" w:rsidP="00343516">
            <w:pPr>
              <w:pStyle w:val="TAC"/>
              <w:rPr>
                <w:ins w:id="578" w:author="R3-202915" w:date="2020-06-09T15:08:00Z"/>
                <w:lang w:eastAsia="ja-JP"/>
              </w:rPr>
            </w:pPr>
            <w:ins w:id="579" w:author="R3-202915" w:date="2020-06-09T15:08:00Z">
              <w:r>
                <w:rPr>
                  <w:lang w:eastAsia="ja-JP"/>
                </w:rPr>
                <w:t>ignore</w:t>
              </w:r>
            </w:ins>
          </w:p>
        </w:tc>
      </w:tr>
      <w:tr w:rsidR="009A5FB1" w14:paraId="78AB8D74" w14:textId="77777777" w:rsidTr="001E29A2">
        <w:trPr>
          <w:ins w:id="580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B28DE" w14:textId="77777777" w:rsidR="009A5FB1" w:rsidRDefault="009A5FB1" w:rsidP="00343516">
            <w:pPr>
              <w:pStyle w:val="TAL"/>
              <w:rPr>
                <w:ins w:id="582" w:author="R3-202915" w:date="2020-06-09T15:08:00Z"/>
                <w:snapToGrid w:val="0"/>
                <w:lang w:eastAsia="ja-JP"/>
              </w:rPr>
            </w:pPr>
            <w:proofErr w:type="spellStart"/>
            <w:ins w:id="583" w:author="R3-202915" w:date="2020-06-09T15:08:00Z">
              <w:r>
                <w:t>MeNB</w:t>
              </w:r>
              <w:proofErr w:type="spellEnd"/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FBAAE8" w14:textId="77777777" w:rsidR="009A5FB1" w:rsidRDefault="009A5FB1" w:rsidP="00343516">
            <w:pPr>
              <w:pStyle w:val="TAL"/>
              <w:rPr>
                <w:ins w:id="585" w:author="R3-202915" w:date="2020-06-09T15:08:00Z"/>
                <w:lang w:eastAsia="ja-JP"/>
              </w:rPr>
            </w:pPr>
            <w:ins w:id="586" w:author="R3-202915" w:date="2020-06-09T15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87374" w14:textId="77777777" w:rsidR="009A5FB1" w:rsidRDefault="009A5FB1" w:rsidP="00343516">
            <w:pPr>
              <w:pStyle w:val="TAL"/>
              <w:rPr>
                <w:ins w:id="588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1F591" w14:textId="77777777" w:rsidR="009A5FB1" w:rsidRDefault="009A5FB1" w:rsidP="00343516">
            <w:pPr>
              <w:pStyle w:val="TAL"/>
              <w:rPr>
                <w:ins w:id="590" w:author="R3-202915" w:date="2020-06-09T15:08:00Z"/>
                <w:lang w:eastAsia="ja-JP"/>
              </w:rPr>
            </w:pPr>
            <w:ins w:id="591" w:author="R3-202915" w:date="2020-06-09T15:08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6A002" w14:textId="77777777" w:rsidR="009A5FB1" w:rsidRDefault="009A5FB1" w:rsidP="00343516">
            <w:pPr>
              <w:pStyle w:val="TAL"/>
              <w:rPr>
                <w:ins w:id="593" w:author="R3-202915" w:date="2020-06-09T15:08:00Z"/>
                <w:lang w:eastAsia="ja-JP"/>
              </w:rPr>
            </w:pPr>
            <w:ins w:id="594" w:author="R3-202915" w:date="2020-06-09T15:08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t>MeNB</w:t>
              </w:r>
              <w:proofErr w:type="spellEnd"/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52899" w14:textId="77777777" w:rsidR="009A5FB1" w:rsidRDefault="009A5FB1" w:rsidP="00343516">
            <w:pPr>
              <w:pStyle w:val="TAC"/>
              <w:rPr>
                <w:ins w:id="596" w:author="R3-202915" w:date="2020-06-09T15:08:00Z"/>
                <w:lang w:eastAsia="ja-JP"/>
              </w:rPr>
            </w:pPr>
            <w:ins w:id="597" w:author="R3-202915" w:date="2020-06-09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32E13" w14:textId="77777777" w:rsidR="009A5FB1" w:rsidRDefault="009A5FB1" w:rsidP="00343516">
            <w:pPr>
              <w:pStyle w:val="TAC"/>
              <w:rPr>
                <w:ins w:id="599" w:author="R3-202915" w:date="2020-06-09T15:08:00Z"/>
                <w:lang w:eastAsia="ja-JP"/>
              </w:rPr>
            </w:pPr>
            <w:ins w:id="600" w:author="R3-202915" w:date="2020-06-09T15:08:00Z">
              <w:r>
                <w:rPr>
                  <w:lang w:eastAsia="ja-JP"/>
                </w:rPr>
                <w:t>reject</w:t>
              </w:r>
            </w:ins>
          </w:p>
        </w:tc>
      </w:tr>
      <w:tr w:rsidR="009A5FB1" w14:paraId="463A50DC" w14:textId="77777777" w:rsidTr="001E29A2">
        <w:trPr>
          <w:ins w:id="601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E9366" w14:textId="77777777" w:rsidR="009A5FB1" w:rsidRDefault="009A5FB1" w:rsidP="00343516">
            <w:pPr>
              <w:pStyle w:val="TAL"/>
              <w:rPr>
                <w:ins w:id="603" w:author="R3-202915" w:date="2020-06-09T15:08:00Z"/>
                <w:snapToGrid w:val="0"/>
                <w:lang w:eastAsia="ja-JP"/>
              </w:rPr>
            </w:pPr>
            <w:ins w:id="604" w:author="R3-202915" w:date="2020-06-09T15:08:00Z">
              <w:r>
                <w:t>en-</w:t>
              </w:r>
              <w:proofErr w:type="spellStart"/>
              <w:r>
                <w:t>gNB</w:t>
              </w:r>
              <w:proofErr w:type="spellEnd"/>
              <w:r>
                <w:rPr>
                  <w:lang w:eastAsia="ja-JP"/>
                </w:rPr>
                <w:t xml:space="preserve"> </w:t>
              </w:r>
              <w:r>
                <w:rPr>
                  <w:snapToGrid w:val="0"/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99E6D" w14:textId="77777777" w:rsidR="009A5FB1" w:rsidRDefault="009A5FB1" w:rsidP="00343516">
            <w:pPr>
              <w:pStyle w:val="TAL"/>
              <w:rPr>
                <w:ins w:id="606" w:author="R3-202915" w:date="2020-06-09T15:08:00Z"/>
                <w:lang w:eastAsia="ja-JP"/>
              </w:rPr>
            </w:pPr>
            <w:ins w:id="607" w:author="R3-202915" w:date="2020-06-09T15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F846E" w14:textId="77777777" w:rsidR="009A5FB1" w:rsidRDefault="009A5FB1" w:rsidP="00343516">
            <w:pPr>
              <w:pStyle w:val="TAL"/>
              <w:rPr>
                <w:ins w:id="609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838B8" w14:textId="77777777" w:rsidR="009A5FB1" w:rsidRDefault="009A5FB1" w:rsidP="00343516">
            <w:pPr>
              <w:pStyle w:val="TAL"/>
              <w:rPr>
                <w:ins w:id="611" w:author="R3-202915" w:date="2020-06-09T15:08:00Z"/>
                <w:lang w:eastAsia="ja-JP"/>
              </w:rPr>
            </w:pPr>
            <w:ins w:id="612" w:author="R3-202915" w:date="2020-06-09T15:08:00Z">
              <w:r>
                <w:rPr>
                  <w:lang w:eastAsia="ja-JP"/>
                </w:rPr>
                <w:t>INTEGER (1</w:t>
              </w:r>
              <w:proofErr w:type="gramStart"/>
              <w:r>
                <w:rPr>
                  <w:lang w:eastAsia="ja-JP"/>
                </w:rPr>
                <w:t>..4095</w:t>
              </w:r>
              <w:proofErr w:type="gramEnd"/>
              <w:r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4ACA3" w14:textId="77777777" w:rsidR="009A5FB1" w:rsidRDefault="009A5FB1" w:rsidP="00343516">
            <w:pPr>
              <w:pStyle w:val="TAL"/>
              <w:rPr>
                <w:ins w:id="614" w:author="R3-202915" w:date="2020-06-09T15:08:00Z"/>
                <w:lang w:eastAsia="ja-JP"/>
              </w:rPr>
            </w:pPr>
            <w:ins w:id="615" w:author="R3-202915" w:date="2020-06-09T15:08:00Z">
              <w:r>
                <w:rPr>
                  <w:lang w:eastAsia="ja-JP"/>
                </w:rPr>
                <w:t xml:space="preserve">Allocated by </w:t>
              </w:r>
              <w:r>
                <w:t>en-</w:t>
              </w:r>
              <w:proofErr w:type="spellStart"/>
              <w:r>
                <w:t>gNB</w:t>
              </w:r>
              <w:proofErr w:type="spellEnd"/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F88C2" w14:textId="77777777" w:rsidR="009A5FB1" w:rsidRDefault="009A5FB1" w:rsidP="00343516">
            <w:pPr>
              <w:pStyle w:val="TAC"/>
              <w:rPr>
                <w:ins w:id="617" w:author="R3-202915" w:date="2020-06-09T15:08:00Z"/>
                <w:lang w:eastAsia="ja-JP"/>
              </w:rPr>
            </w:pPr>
            <w:ins w:id="618" w:author="R3-202915" w:date="2020-06-09T15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E6660" w14:textId="77777777" w:rsidR="009A5FB1" w:rsidRDefault="009A5FB1" w:rsidP="00343516">
            <w:pPr>
              <w:pStyle w:val="TAC"/>
              <w:rPr>
                <w:ins w:id="620" w:author="R3-202915" w:date="2020-06-09T15:08:00Z"/>
                <w:lang w:eastAsia="ja-JP"/>
              </w:rPr>
            </w:pPr>
            <w:ins w:id="621" w:author="R3-202915" w:date="2020-06-09T15:08:00Z">
              <w:r>
                <w:rPr>
                  <w:lang w:eastAsia="ja-JP"/>
                </w:rPr>
                <w:t>reject</w:t>
              </w:r>
            </w:ins>
          </w:p>
        </w:tc>
      </w:tr>
      <w:tr w:rsidR="009A5FB1" w:rsidRPr="0038142B" w14:paraId="3B6B1537" w14:textId="77777777" w:rsidTr="001E29A2">
        <w:trPr>
          <w:ins w:id="622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CD58C" w14:textId="77777777" w:rsidR="009A5FB1" w:rsidRPr="00DA56CA" w:rsidRDefault="009A5FB1" w:rsidP="00343516">
            <w:pPr>
              <w:pStyle w:val="TAL"/>
              <w:rPr>
                <w:ins w:id="624" w:author="R3-202915" w:date="2020-06-09T15:08:00Z"/>
                <w:b/>
              </w:rPr>
            </w:pPr>
            <w:bookmarkStart w:id="625" w:name="_Toc14207847"/>
            <w:bookmarkStart w:id="626" w:name="_Hlk20991097"/>
            <w:ins w:id="627" w:author="R3-202915" w:date="2020-06-09T15:08:00Z">
              <w:r w:rsidRPr="00DA56CA">
                <w:rPr>
                  <w:b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D93C98" w14:textId="77777777" w:rsidR="009A5FB1" w:rsidRPr="0038142B" w:rsidRDefault="009A5FB1" w:rsidP="00343516">
            <w:pPr>
              <w:pStyle w:val="TAL"/>
              <w:rPr>
                <w:ins w:id="629" w:author="R3-202915" w:date="2020-06-09T15:08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659CC" w14:textId="77777777" w:rsidR="009A5FB1" w:rsidRPr="0038142B" w:rsidRDefault="009A5FB1" w:rsidP="00343516">
            <w:pPr>
              <w:pStyle w:val="TAL"/>
              <w:rPr>
                <w:ins w:id="631" w:author="R3-202915" w:date="2020-06-09T15:08:00Z"/>
                <w:i/>
                <w:lang w:eastAsia="ja-JP"/>
              </w:rPr>
            </w:pPr>
            <w:ins w:id="632" w:author="R3-202915" w:date="2020-06-09T15:08:00Z">
              <w:r>
                <w:rPr>
                  <w:rFonts w:hint="eastAsia"/>
                  <w:i/>
                  <w:lang w:eastAsia="zh-CN"/>
                </w:rPr>
                <w:t>0..</w:t>
              </w:r>
              <w:r w:rsidRPr="00BC73D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DFEB5B" w14:textId="77777777" w:rsidR="009A5FB1" w:rsidRPr="0038142B" w:rsidRDefault="009A5FB1" w:rsidP="00343516">
            <w:pPr>
              <w:pStyle w:val="TAL"/>
              <w:rPr>
                <w:ins w:id="634" w:author="R3-202915" w:date="2020-06-09T15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4F2D4" w14:textId="77777777" w:rsidR="009A5FB1" w:rsidRPr="0038142B" w:rsidRDefault="009A5FB1" w:rsidP="00343516">
            <w:pPr>
              <w:pStyle w:val="TAL"/>
              <w:rPr>
                <w:ins w:id="636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470A6" w14:textId="77777777" w:rsidR="009A5FB1" w:rsidRPr="0038142B" w:rsidRDefault="009A5FB1" w:rsidP="00343516">
            <w:pPr>
              <w:pStyle w:val="TAC"/>
              <w:rPr>
                <w:ins w:id="638" w:author="R3-202915" w:date="2020-06-09T15:08:00Z"/>
                <w:lang w:eastAsia="zh-CN"/>
              </w:rPr>
            </w:pPr>
            <w:ins w:id="639" w:author="R3-202915" w:date="2020-06-09T15:08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29501" w14:textId="77777777" w:rsidR="009A5FB1" w:rsidRPr="0038142B" w:rsidRDefault="009A5FB1" w:rsidP="00343516">
            <w:pPr>
              <w:pStyle w:val="TAC"/>
              <w:rPr>
                <w:ins w:id="641" w:author="R3-202915" w:date="2020-06-09T15:08:00Z"/>
                <w:lang w:eastAsia="zh-CN"/>
              </w:rPr>
            </w:pPr>
            <w:ins w:id="642" w:author="R3-202915" w:date="2020-06-09T15:0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9A5FB1" w:rsidRPr="0038142B" w14:paraId="50BF36AD" w14:textId="77777777" w:rsidTr="001E29A2">
        <w:trPr>
          <w:ins w:id="643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9AE42" w14:textId="77777777" w:rsidR="009A5FB1" w:rsidRPr="0038142B" w:rsidRDefault="009A5FB1" w:rsidP="00343516">
            <w:pPr>
              <w:pStyle w:val="TAL"/>
              <w:ind w:left="142"/>
              <w:rPr>
                <w:ins w:id="645" w:author="R3-202915" w:date="2020-06-09T15:08:00Z"/>
              </w:rPr>
            </w:pPr>
            <w:ins w:id="646" w:author="R3-202915" w:date="2020-06-09T15:08:00Z">
              <w:r w:rsidRPr="00DA56CA">
                <w:rPr>
                  <w:b/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ED431" w14:textId="77777777" w:rsidR="009A5FB1" w:rsidRDefault="009A5FB1" w:rsidP="00343516">
            <w:pPr>
              <w:pStyle w:val="TAL"/>
              <w:rPr>
                <w:ins w:id="648" w:author="R3-202915" w:date="2020-06-09T15:08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F612C" w14:textId="77777777" w:rsidR="009A5FB1" w:rsidRPr="0038142B" w:rsidRDefault="009A5FB1" w:rsidP="00343516">
            <w:pPr>
              <w:pStyle w:val="TAL"/>
              <w:rPr>
                <w:ins w:id="650" w:author="R3-202915" w:date="2020-06-09T15:08:00Z"/>
                <w:i/>
                <w:lang w:eastAsia="ja-JP"/>
              </w:rPr>
            </w:pPr>
            <w:proofErr w:type="gramStart"/>
            <w:ins w:id="651" w:author="R3-202915" w:date="2020-06-09T15:08:00Z">
              <w:r w:rsidRPr="00BC73DE">
                <w:rPr>
                  <w:i/>
                  <w:lang w:eastAsia="ja-JP"/>
                </w:rPr>
                <w:t>1 ..</w:t>
              </w:r>
              <w:proofErr w:type="gramEnd"/>
              <w:r w:rsidRPr="00BC73DE">
                <w:rPr>
                  <w:i/>
                  <w:lang w:eastAsia="ja-JP"/>
                </w:rPr>
                <w:t xml:space="preserve"> &lt;</w:t>
              </w:r>
              <w:proofErr w:type="spellStart"/>
              <w:r w:rsidRPr="00003BD4">
                <w:rPr>
                  <w:rFonts w:eastAsia="DengXian" w:cs="Courier New"/>
                  <w:i/>
                  <w:szCs w:val="16"/>
                  <w:lang w:eastAsia="zh-CN"/>
                </w:rPr>
                <w:t>maxCellinengNB</w:t>
              </w:r>
              <w:proofErr w:type="spellEnd"/>
              <w:r w:rsidRPr="00BC73DE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FBB1D" w14:textId="77777777" w:rsidR="009A5FB1" w:rsidRDefault="009A5FB1" w:rsidP="00343516">
            <w:pPr>
              <w:pStyle w:val="TAL"/>
              <w:rPr>
                <w:ins w:id="653" w:author="R3-202915" w:date="2020-06-09T15:08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A1131" w14:textId="77777777" w:rsidR="009A5FB1" w:rsidRPr="0038142B" w:rsidRDefault="009A5FB1" w:rsidP="00343516">
            <w:pPr>
              <w:pStyle w:val="TAL"/>
              <w:rPr>
                <w:ins w:id="655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24D7B" w14:textId="77777777" w:rsidR="009A5FB1" w:rsidRPr="0038142B" w:rsidRDefault="009A5FB1" w:rsidP="00343516">
            <w:pPr>
              <w:pStyle w:val="TAC"/>
              <w:rPr>
                <w:ins w:id="657" w:author="R3-202915" w:date="2020-06-09T15:08:00Z"/>
                <w:lang w:eastAsia="zh-CN"/>
              </w:rPr>
            </w:pPr>
            <w:ins w:id="658" w:author="R3-202915" w:date="2020-06-09T15:08:00Z">
              <w:r>
                <w:rPr>
                  <w:rFonts w:hint="eastAsia"/>
                  <w:lang w:eastAsia="zh-CN"/>
                </w:rPr>
                <w:t>EACH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348DE" w14:textId="77777777" w:rsidR="009A5FB1" w:rsidRPr="0038142B" w:rsidRDefault="009A5FB1" w:rsidP="00343516">
            <w:pPr>
              <w:pStyle w:val="TAC"/>
              <w:rPr>
                <w:ins w:id="660" w:author="R3-202915" w:date="2020-06-09T15:08:00Z"/>
                <w:lang w:eastAsia="zh-CN"/>
              </w:rPr>
            </w:pPr>
            <w:ins w:id="661" w:author="R3-202915" w:date="2020-06-09T15:0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9A5FB1" w:rsidRPr="0038142B" w14:paraId="29B329B3" w14:textId="77777777" w:rsidTr="001E29A2">
        <w:trPr>
          <w:ins w:id="662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1765E" w14:textId="77777777" w:rsidR="009A5FB1" w:rsidRPr="0038142B" w:rsidRDefault="009A5FB1" w:rsidP="00343516">
            <w:pPr>
              <w:pStyle w:val="TAL"/>
              <w:ind w:left="284"/>
              <w:rPr>
                <w:ins w:id="664" w:author="R3-202915" w:date="2020-06-09T15:08:00Z"/>
              </w:rPr>
            </w:pPr>
            <w:ins w:id="665" w:author="R3-202915" w:date="2020-06-09T15:08:00Z">
              <w:r w:rsidRPr="00BC73DE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46E717" w14:textId="77777777" w:rsidR="009A5FB1" w:rsidRDefault="009A5FB1" w:rsidP="00343516">
            <w:pPr>
              <w:pStyle w:val="TAL"/>
              <w:rPr>
                <w:ins w:id="667" w:author="R3-202915" w:date="2020-06-09T15:08:00Z"/>
                <w:lang w:eastAsia="ja-JP"/>
              </w:rPr>
            </w:pPr>
            <w:ins w:id="668" w:author="R3-202915" w:date="2020-06-09T15:08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C2943" w14:textId="77777777" w:rsidR="009A5FB1" w:rsidRPr="0038142B" w:rsidRDefault="009A5FB1" w:rsidP="00343516">
            <w:pPr>
              <w:pStyle w:val="TAL"/>
              <w:rPr>
                <w:ins w:id="670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7A2E4" w14:textId="77777777" w:rsidR="009A5FB1" w:rsidRDefault="009A5FB1" w:rsidP="00343516">
            <w:pPr>
              <w:pStyle w:val="TAL"/>
              <w:rPr>
                <w:ins w:id="672" w:author="R3-202915" w:date="2020-06-09T15:08:00Z"/>
                <w:lang w:eastAsia="ja-JP"/>
              </w:rPr>
            </w:pPr>
            <w:ins w:id="673" w:author="R3-202915" w:date="2020-06-09T15:08:00Z">
              <w:r w:rsidRPr="00AA5DA2">
                <w:rPr>
                  <w:rFonts w:cs="Arial"/>
                  <w:lang w:eastAsia="ja-JP"/>
                </w:rPr>
                <w:t xml:space="preserve">NR CGI </w:t>
              </w:r>
              <w:r w:rsidRPr="00BC73DE">
                <w:rPr>
                  <w:lang w:eastAsia="ja-JP"/>
                </w:rPr>
                <w:t>9.2.</w:t>
              </w:r>
              <w:r>
                <w:rPr>
                  <w:rFonts w:hint="eastAsia"/>
                  <w:lang w:eastAsia="ja-JP"/>
                </w:rPr>
                <w:t>111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0DD79" w14:textId="77777777" w:rsidR="009A5FB1" w:rsidRPr="0038142B" w:rsidRDefault="009A5FB1" w:rsidP="00343516">
            <w:pPr>
              <w:pStyle w:val="TAL"/>
              <w:rPr>
                <w:ins w:id="675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D19DD" w14:textId="77777777" w:rsidR="009A5FB1" w:rsidRPr="0038142B" w:rsidRDefault="009A5FB1" w:rsidP="00343516">
            <w:pPr>
              <w:pStyle w:val="TAC"/>
              <w:rPr>
                <w:ins w:id="677" w:author="R3-202915" w:date="2020-06-09T15:0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601E2" w14:textId="77777777" w:rsidR="009A5FB1" w:rsidRPr="0038142B" w:rsidRDefault="009A5FB1" w:rsidP="00343516">
            <w:pPr>
              <w:pStyle w:val="TAC"/>
              <w:rPr>
                <w:ins w:id="679" w:author="R3-202915" w:date="2020-06-09T15:08:00Z"/>
                <w:lang w:eastAsia="ja-JP"/>
              </w:rPr>
            </w:pPr>
          </w:p>
        </w:tc>
      </w:tr>
      <w:tr w:rsidR="009A5FB1" w:rsidRPr="0038142B" w14:paraId="1B44C55C" w14:textId="77777777" w:rsidTr="001E29A2">
        <w:trPr>
          <w:ins w:id="680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36F66" w14:textId="77777777" w:rsidR="009A5FB1" w:rsidRPr="0038142B" w:rsidRDefault="009A5FB1" w:rsidP="00343516">
            <w:pPr>
              <w:pStyle w:val="TAL"/>
              <w:ind w:left="284"/>
              <w:rPr>
                <w:ins w:id="682" w:author="R3-202915" w:date="2020-06-09T15:08:00Z"/>
              </w:rPr>
            </w:pPr>
            <w:ins w:id="683" w:author="R3-202915" w:date="2020-06-09T15:08:00Z">
              <w:r>
                <w:rPr>
                  <w:lang w:eastAsia="ja-JP"/>
                </w:rPr>
                <w:t>&gt;&gt;Radio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57ECF" w14:textId="77777777" w:rsidR="009A5FB1" w:rsidRDefault="009A5FB1" w:rsidP="00343516">
            <w:pPr>
              <w:pStyle w:val="TAL"/>
              <w:rPr>
                <w:ins w:id="685" w:author="R3-202915" w:date="2020-06-09T15:08:00Z"/>
                <w:lang w:eastAsia="ja-JP"/>
              </w:rPr>
            </w:pPr>
            <w:ins w:id="686" w:author="R3-202915" w:date="2020-06-09T15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EB47A" w14:textId="77777777" w:rsidR="009A5FB1" w:rsidRPr="0038142B" w:rsidRDefault="009A5FB1" w:rsidP="00343516">
            <w:pPr>
              <w:pStyle w:val="TAL"/>
              <w:rPr>
                <w:ins w:id="688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9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9E67BE" w14:textId="77777777" w:rsidR="009A5FB1" w:rsidRDefault="009A5FB1" w:rsidP="00343516">
            <w:pPr>
              <w:pStyle w:val="TAL"/>
              <w:rPr>
                <w:ins w:id="690" w:author="R3-202915" w:date="2020-06-09T15:08:00Z"/>
                <w:lang w:eastAsia="ja-JP"/>
              </w:rPr>
            </w:pPr>
            <w:ins w:id="691" w:author="R3-202915" w:date="2020-06-09T15:08:00Z">
              <w:r>
                <w:rPr>
                  <w:rFonts w:hint="eastAsia"/>
                  <w:lang w:eastAsia="zh-CN"/>
                </w:rPr>
                <w:t xml:space="preserve">NR Radio Resource Status </w:t>
              </w:r>
              <w:r>
                <w:rPr>
                  <w:lang w:eastAsia="ja-JP"/>
                </w:rPr>
                <w:t>9.2.yy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E9913" w14:textId="77777777" w:rsidR="009A5FB1" w:rsidRPr="0038142B" w:rsidRDefault="009A5FB1" w:rsidP="00343516">
            <w:pPr>
              <w:pStyle w:val="TAL"/>
              <w:rPr>
                <w:ins w:id="693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33875" w14:textId="77777777" w:rsidR="009A5FB1" w:rsidRPr="0038142B" w:rsidRDefault="009A5FB1" w:rsidP="00343516">
            <w:pPr>
              <w:pStyle w:val="TAC"/>
              <w:rPr>
                <w:ins w:id="695" w:author="R3-202915" w:date="2020-06-09T15:0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9B014" w14:textId="77777777" w:rsidR="009A5FB1" w:rsidRPr="0038142B" w:rsidRDefault="009A5FB1" w:rsidP="00343516">
            <w:pPr>
              <w:pStyle w:val="TAC"/>
              <w:rPr>
                <w:ins w:id="697" w:author="R3-202915" w:date="2020-06-09T15:08:00Z"/>
                <w:lang w:eastAsia="ja-JP"/>
              </w:rPr>
            </w:pPr>
          </w:p>
        </w:tc>
      </w:tr>
      <w:tr w:rsidR="009A5FB1" w:rsidRPr="0038142B" w14:paraId="7CCCDE9A" w14:textId="77777777" w:rsidTr="001E29A2">
        <w:trPr>
          <w:ins w:id="698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428F3" w14:textId="79C93CC1" w:rsidR="009A5FB1" w:rsidRPr="0038142B" w:rsidRDefault="009A5FB1" w:rsidP="00343516">
            <w:pPr>
              <w:pStyle w:val="TAL"/>
              <w:ind w:left="284"/>
              <w:rPr>
                <w:ins w:id="700" w:author="R3-202915" w:date="2020-06-09T15:08:00Z"/>
              </w:rPr>
            </w:pPr>
            <w:ins w:id="701" w:author="R3-202915" w:date="2020-06-09T15:08:00Z">
              <w:r w:rsidRPr="00BC73DE">
                <w:rPr>
                  <w:lang w:eastAsia="ja-JP"/>
                </w:rPr>
                <w:t>&gt;&gt;</w:t>
              </w:r>
              <w:del w:id="702" w:author="CATT" w:date="2020-06-09T15:08:00Z">
                <w:r w:rsidDel="009A5FB1">
                  <w:rPr>
                    <w:rFonts w:hint="eastAsia"/>
                    <w:lang w:eastAsia="ja-JP"/>
                  </w:rPr>
                  <w:delText>S1</w:delText>
                </w:r>
                <w:r w:rsidRPr="00BC73DE" w:rsidDel="009A5FB1">
                  <w:rPr>
                    <w:lang w:eastAsia="ja-JP"/>
                  </w:rPr>
                  <w:delText xml:space="preserve"> </w:delText>
                </w:r>
              </w:del>
              <w:r w:rsidRPr="00BC73DE">
                <w:rPr>
                  <w:lang w:eastAsia="ja-JP"/>
                </w:rPr>
                <w:t xml:space="preserve">TNL </w:t>
              </w:r>
              <w:r>
                <w:rPr>
                  <w:lang w:eastAsia="ja-JP"/>
                </w:rPr>
                <w:t>Capacity</w:t>
              </w:r>
              <w:r w:rsidRPr="00BC73DE">
                <w:rPr>
                  <w:lang w:eastAsia="ja-JP"/>
                </w:rPr>
                <w:t xml:space="preserve"> Indicator</w:t>
              </w:r>
              <w:r w:rsidRPr="00F7635B">
                <w:rPr>
                  <w:rFonts w:hint="eastAsia"/>
                  <w:lang w:eastAsia="ja-JP"/>
                </w:rPr>
                <w:t xml:space="preserve"> [FFS</w:t>
              </w:r>
              <w:r>
                <w:rPr>
                  <w:rFonts w:hint="eastAsia"/>
                  <w:lang w:eastAsia="ja-JP"/>
                </w:rPr>
                <w:t xml:space="preserve"> Whether it is per cell</w:t>
              </w:r>
              <w:r w:rsidRPr="00F7635B">
                <w:rPr>
                  <w:rFonts w:hint="eastAsia"/>
                  <w:lang w:eastAsia="ja-JP"/>
                </w:rPr>
                <w:t>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3B38B" w14:textId="77777777" w:rsidR="009A5FB1" w:rsidRDefault="009A5FB1" w:rsidP="00343516">
            <w:pPr>
              <w:pStyle w:val="TAL"/>
              <w:rPr>
                <w:ins w:id="704" w:author="R3-202915" w:date="2020-06-09T15:08:00Z"/>
                <w:lang w:eastAsia="ja-JP"/>
              </w:rPr>
            </w:pPr>
            <w:ins w:id="705" w:author="R3-202915" w:date="2020-06-09T15:08:00Z">
              <w:r w:rsidRPr="00BC73DE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B96FC" w14:textId="77777777" w:rsidR="009A5FB1" w:rsidRPr="0038142B" w:rsidRDefault="009A5FB1" w:rsidP="00343516">
            <w:pPr>
              <w:pStyle w:val="TAL"/>
              <w:rPr>
                <w:ins w:id="707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C4A4A" w14:textId="77777777" w:rsidR="009A5FB1" w:rsidRDefault="009A5FB1" w:rsidP="00343516">
            <w:pPr>
              <w:pStyle w:val="TAL"/>
              <w:rPr>
                <w:ins w:id="709" w:author="R3-202915" w:date="2020-06-09T15:08:00Z"/>
                <w:lang w:eastAsia="ja-JP"/>
              </w:rPr>
            </w:pPr>
            <w:ins w:id="710" w:author="R3-202915" w:date="2020-06-09T15:08:00Z">
              <w:del w:id="711" w:author="CATT" w:date="2020-06-09T15:08:00Z">
                <w:r w:rsidDel="009A5FB1">
                  <w:rPr>
                    <w:rFonts w:hint="eastAsia"/>
                    <w:lang w:eastAsia="zh-CN"/>
                  </w:rPr>
                  <w:delText xml:space="preserve">S1 </w:delText>
                </w:r>
              </w:del>
              <w:r>
                <w:rPr>
                  <w:rFonts w:hint="eastAsia"/>
                  <w:lang w:eastAsia="zh-CN"/>
                </w:rPr>
                <w:t xml:space="preserve">TNL Capacity Indicator </w:t>
              </w:r>
              <w:r w:rsidRPr="00BC73DE">
                <w:rPr>
                  <w:lang w:eastAsia="ja-JP"/>
                </w:rPr>
                <w:t>9.2.xx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AE5C2" w14:textId="77777777" w:rsidR="009A5FB1" w:rsidRPr="0038142B" w:rsidRDefault="009A5FB1" w:rsidP="00343516">
            <w:pPr>
              <w:pStyle w:val="TAL"/>
              <w:rPr>
                <w:ins w:id="713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ECF41B" w14:textId="77777777" w:rsidR="009A5FB1" w:rsidRPr="0038142B" w:rsidRDefault="009A5FB1" w:rsidP="00343516">
            <w:pPr>
              <w:pStyle w:val="TAC"/>
              <w:rPr>
                <w:ins w:id="715" w:author="R3-202915" w:date="2020-06-09T15:0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D8539" w14:textId="77777777" w:rsidR="009A5FB1" w:rsidRPr="0038142B" w:rsidRDefault="009A5FB1" w:rsidP="00343516">
            <w:pPr>
              <w:pStyle w:val="TAC"/>
              <w:rPr>
                <w:ins w:id="717" w:author="R3-202915" w:date="2020-06-09T15:08:00Z"/>
                <w:lang w:eastAsia="ja-JP"/>
              </w:rPr>
            </w:pPr>
          </w:p>
        </w:tc>
      </w:tr>
      <w:tr w:rsidR="009A5FB1" w:rsidRPr="0038142B" w14:paraId="22A367C3" w14:textId="77777777" w:rsidTr="001E29A2">
        <w:trPr>
          <w:ins w:id="718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4C6BC" w14:textId="77777777" w:rsidR="009A5FB1" w:rsidRPr="0038142B" w:rsidRDefault="009A5FB1" w:rsidP="00343516">
            <w:pPr>
              <w:pStyle w:val="TAL"/>
              <w:ind w:left="284"/>
              <w:rPr>
                <w:ins w:id="720" w:author="R3-202915" w:date="2020-06-09T15:08:00Z"/>
              </w:rPr>
            </w:pPr>
            <w:ins w:id="721" w:author="R3-202915" w:date="2020-06-09T15:08:00Z">
              <w:r>
                <w:rPr>
                  <w:lang w:eastAsia="ja-JP"/>
                </w:rPr>
                <w:t>&gt;&gt;</w:t>
              </w:r>
              <w:r w:rsidRPr="00F7635B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C8FFD3" w14:textId="77777777" w:rsidR="009A5FB1" w:rsidRDefault="009A5FB1" w:rsidP="00343516">
            <w:pPr>
              <w:pStyle w:val="TAL"/>
              <w:rPr>
                <w:ins w:id="723" w:author="R3-202915" w:date="2020-06-09T15:08:00Z"/>
                <w:lang w:eastAsia="ja-JP"/>
              </w:rPr>
            </w:pPr>
            <w:ins w:id="724" w:author="R3-202915" w:date="2020-06-09T15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B2036" w14:textId="77777777" w:rsidR="009A5FB1" w:rsidRPr="0038142B" w:rsidRDefault="009A5FB1" w:rsidP="00343516">
            <w:pPr>
              <w:pStyle w:val="TAL"/>
              <w:rPr>
                <w:ins w:id="726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F9A4D" w14:textId="77777777" w:rsidR="009A5FB1" w:rsidRDefault="009A5FB1" w:rsidP="00343516">
            <w:pPr>
              <w:pStyle w:val="TAL"/>
              <w:rPr>
                <w:ins w:id="728" w:author="R3-202915" w:date="2020-06-09T15:08:00Z"/>
                <w:lang w:eastAsia="ja-JP"/>
              </w:rPr>
            </w:pPr>
            <w:ins w:id="729" w:author="R3-202915" w:date="2020-06-09T15:08:00Z">
              <w:r>
                <w:rPr>
                  <w:rFonts w:hint="eastAsia"/>
                  <w:lang w:eastAsia="zh-CN"/>
                </w:rPr>
                <w:t xml:space="preserve">NR Composite Available Capacity Group </w:t>
              </w:r>
              <w:r>
                <w:rPr>
                  <w:lang w:eastAsia="ja-JP"/>
                </w:rPr>
                <w:t>9.2.zz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2F37EB" w14:textId="77777777" w:rsidR="009A5FB1" w:rsidRPr="0038142B" w:rsidRDefault="009A5FB1" w:rsidP="00343516">
            <w:pPr>
              <w:pStyle w:val="TAL"/>
              <w:rPr>
                <w:ins w:id="731" w:author="R3-202915" w:date="2020-06-09T15:08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2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0F1D6" w14:textId="77777777" w:rsidR="009A5FB1" w:rsidRPr="0038142B" w:rsidRDefault="009A5FB1" w:rsidP="00343516">
            <w:pPr>
              <w:pStyle w:val="TAC"/>
              <w:rPr>
                <w:ins w:id="733" w:author="R3-202915" w:date="2020-06-09T15:0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A72CF" w14:textId="77777777" w:rsidR="009A5FB1" w:rsidRPr="0038142B" w:rsidRDefault="009A5FB1" w:rsidP="00343516">
            <w:pPr>
              <w:pStyle w:val="TAC"/>
              <w:rPr>
                <w:ins w:id="735" w:author="R3-202915" w:date="2020-06-09T15:08:00Z"/>
                <w:lang w:eastAsia="ja-JP"/>
              </w:rPr>
            </w:pPr>
          </w:p>
        </w:tc>
      </w:tr>
      <w:tr w:rsidR="009A5FB1" w:rsidRPr="0038142B" w14:paraId="64046FBA" w14:textId="77777777" w:rsidTr="001E29A2">
        <w:trPr>
          <w:ins w:id="736" w:author="R3-202915" w:date="2020-06-09T15:08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06147" w14:textId="6AF18B5B" w:rsidR="009A5FB1" w:rsidRDefault="009A5FB1" w:rsidP="001E29A2">
            <w:pPr>
              <w:pStyle w:val="TAL"/>
              <w:ind w:left="284"/>
              <w:rPr>
                <w:ins w:id="738" w:author="R3-202915" w:date="2020-06-09T15:08:00Z"/>
              </w:rPr>
            </w:pPr>
            <w:ins w:id="739" w:author="R3-202915" w:date="2020-06-09T15:08:00Z">
              <w:r>
                <w:rPr>
                  <w:rFonts w:hint="eastAsia"/>
                  <w:lang w:eastAsia="ja-JP"/>
                </w:rPr>
                <w:t>&gt;&gt;</w:t>
              </w:r>
              <w:r>
                <w:rPr>
                  <w:lang w:eastAsia="ja-JP"/>
                </w:rPr>
                <w:t>Number of Active UEs</w:t>
              </w:r>
              <w:del w:id="740" w:author="CATT" w:date="2020-06-09T15:09:00Z">
                <w:r w:rsidDel="001E29A2">
                  <w:rPr>
                    <w:lang w:eastAsia="ja-JP"/>
                  </w:rPr>
                  <w:delText xml:space="preserve"> [FFS],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0DEE5" w14:textId="77777777" w:rsidR="009A5FB1" w:rsidRDefault="009A5FB1" w:rsidP="00343516">
            <w:pPr>
              <w:pStyle w:val="TAL"/>
              <w:rPr>
                <w:ins w:id="742" w:author="R3-202915" w:date="2020-06-09T15:08:00Z"/>
                <w:lang w:eastAsia="ja-JP"/>
              </w:rPr>
            </w:pPr>
            <w:ins w:id="743" w:author="R3-202915" w:date="2020-06-09T15:08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3EC02" w14:textId="77777777" w:rsidR="009A5FB1" w:rsidRPr="0038142B" w:rsidRDefault="009A5FB1" w:rsidP="00343516">
            <w:pPr>
              <w:pStyle w:val="TAL"/>
              <w:rPr>
                <w:ins w:id="745" w:author="R3-202915" w:date="2020-06-09T15:08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1C305" w14:textId="401E6788" w:rsidR="009A5FB1" w:rsidRDefault="009A5FB1" w:rsidP="0055157B">
            <w:pPr>
              <w:pStyle w:val="TAL"/>
              <w:rPr>
                <w:ins w:id="747" w:author="R3-202915" w:date="2020-06-09T15:08:00Z"/>
                <w:lang w:eastAsia="ja-JP"/>
              </w:rPr>
            </w:pPr>
            <w:ins w:id="748" w:author="R3-202915" w:date="2020-06-09T15:08:00Z">
              <w:r w:rsidRPr="005D5480">
                <w:rPr>
                  <w:lang w:eastAsia="ja-JP"/>
                </w:rPr>
                <w:t>INTEGER (</w:t>
              </w:r>
              <w:del w:id="749" w:author="CATT" w:date="2020-06-11T08:59:00Z">
                <w:r w:rsidRPr="005D5480" w:rsidDel="00022CBD">
                  <w:rPr>
                    <w:rFonts w:hint="eastAsia"/>
                    <w:lang w:eastAsia="zh-CN"/>
                  </w:rPr>
                  <w:delText>1</w:delText>
                </w:r>
              </w:del>
            </w:ins>
            <w:ins w:id="750" w:author="CATT" w:date="2020-06-11T08:59:00Z">
              <w:r w:rsidR="00022CBD">
                <w:rPr>
                  <w:rFonts w:hint="eastAsia"/>
                  <w:lang w:eastAsia="zh-CN"/>
                </w:rPr>
                <w:t>0</w:t>
              </w:r>
            </w:ins>
            <w:proofErr w:type="gramStart"/>
            <w:ins w:id="751" w:author="R3-202915" w:date="2020-06-09T15:08:00Z">
              <w:r w:rsidRPr="005D5480">
                <w:rPr>
                  <w:lang w:eastAsia="ja-JP"/>
                </w:rPr>
                <w:t>..</w:t>
              </w:r>
              <w:proofErr w:type="gramEnd"/>
              <w:del w:id="752" w:author="CATT" w:date="2020-06-11T08:59:00Z">
                <w:r w:rsidDel="00022CBD">
                  <w:rPr>
                    <w:rFonts w:hint="eastAsia"/>
                    <w:lang w:eastAsia="zh-CN"/>
                  </w:rPr>
                  <w:delText>65536</w:delText>
                </w:r>
              </w:del>
            </w:ins>
            <w:ins w:id="753" w:author="CATT" w:date="2020-06-11T08:59:00Z">
              <w:r w:rsidR="00022CBD">
                <w:rPr>
                  <w:rFonts w:hint="eastAsia"/>
                  <w:lang w:eastAsia="zh-CN"/>
                </w:rPr>
                <w:t>16777215</w:t>
              </w:r>
            </w:ins>
            <w:ins w:id="754" w:author="R3-202915" w:date="2020-06-09T15:08:00Z">
              <w:r w:rsidRPr="005D5480">
                <w:rPr>
                  <w:lang w:eastAsia="ja-JP"/>
                </w:rPr>
                <w:t>,</w:t>
              </w:r>
            </w:ins>
            <w:ins w:id="755" w:author="CATT" w:date="2020-06-11T09:00:00Z">
              <w:r w:rsidR="00022CBD">
                <w:rPr>
                  <w:rFonts w:hint="eastAsia"/>
                  <w:lang w:eastAsia="zh-CN"/>
                </w:rPr>
                <w:t xml:space="preserve"> </w:t>
              </w:r>
            </w:ins>
            <w:ins w:id="756" w:author="R3-202915" w:date="2020-06-09T15:08:00Z">
              <w:r w:rsidRPr="005D5480">
                <w:rPr>
                  <w:lang w:eastAsia="ja-JP"/>
                </w:rPr>
                <w:t>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37CCB" w14:textId="2856E12B" w:rsidR="009A5FB1" w:rsidRPr="0038142B" w:rsidRDefault="0055157B" w:rsidP="00343516">
            <w:pPr>
              <w:pStyle w:val="TAL"/>
              <w:rPr>
                <w:ins w:id="758" w:author="R3-202915" w:date="2020-06-09T15:08:00Z"/>
                <w:lang w:eastAsia="ja-JP"/>
              </w:rPr>
            </w:pPr>
            <w:ins w:id="759" w:author="CATT" w:date="2020-06-09T15:09:00Z">
              <w:r w:rsidRPr="00A95CA7">
                <w:rPr>
                  <w:lang w:eastAsia="ja-JP"/>
                </w:rPr>
                <w:t>This IE represents the average number of Active UEs in decimal point, namely value "1" is equivalent to 0.1 Active  UEs, value "2" is equivalent to 0.2 Active UEs, value n is equivalent to n/10 Active UEs.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759C1" w14:textId="77777777" w:rsidR="009A5FB1" w:rsidRPr="0038142B" w:rsidRDefault="009A5FB1" w:rsidP="00343516">
            <w:pPr>
              <w:pStyle w:val="TAC"/>
              <w:rPr>
                <w:ins w:id="761" w:author="R3-202915" w:date="2020-06-09T15:08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B0B11" w14:textId="77777777" w:rsidR="009A5FB1" w:rsidRPr="0038142B" w:rsidRDefault="009A5FB1" w:rsidP="00343516">
            <w:pPr>
              <w:pStyle w:val="TAC"/>
              <w:rPr>
                <w:ins w:id="763" w:author="R3-202915" w:date="2020-06-09T15:08:00Z"/>
                <w:lang w:eastAsia="ja-JP"/>
              </w:rPr>
            </w:pPr>
          </w:p>
        </w:tc>
      </w:tr>
      <w:tr w:rsidR="009A5FB1" w:rsidRPr="0038142B" w:rsidDel="001E29A2" w14:paraId="7EC30576" w14:textId="0D77F076" w:rsidTr="001E29A2">
        <w:trPr>
          <w:ins w:id="764" w:author="R3-202915" w:date="2020-06-09T15:08:00Z"/>
          <w:del w:id="765" w:author="CATT" w:date="2020-06-09T15:0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CATT" w:date="2020-06-09T15:09:00Z">
              <w:tcPr>
                <w:tcW w:w="24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F29A2" w14:textId="687D5309" w:rsidR="009A5FB1" w:rsidDel="001E29A2" w:rsidRDefault="009A5FB1" w:rsidP="00343516">
            <w:pPr>
              <w:pStyle w:val="TAL"/>
              <w:ind w:left="284"/>
              <w:rPr>
                <w:ins w:id="767" w:author="R3-202915" w:date="2020-06-09T15:08:00Z"/>
                <w:del w:id="768" w:author="CATT" w:date="2020-06-09T15:09:00Z"/>
                <w:lang w:eastAsia="zh-CN"/>
              </w:rPr>
            </w:pPr>
            <w:ins w:id="769" w:author="R3-202915" w:date="2020-06-09T15:08:00Z">
              <w:del w:id="770" w:author="CATT" w:date="2020-06-09T15:09:00Z">
                <w:r w:rsidDel="001E29A2">
                  <w:rPr>
                    <w:lang w:eastAsia="ja-JP"/>
                  </w:rPr>
                  <w:delText>&gt;&gt;RRC Connections</w:delText>
                </w:r>
                <w:r w:rsidDel="001E29A2">
                  <w:rPr>
                    <w:rFonts w:hint="eastAsia"/>
                    <w:lang w:eastAsia="zh-CN"/>
                  </w:rPr>
                  <w:delText>[FFS]</w:delText>
                </w:r>
              </w:del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CATT" w:date="2020-06-09T15:09:00Z">
              <w:tcPr>
                <w:tcW w:w="1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CF762" w14:textId="0B727393" w:rsidR="009A5FB1" w:rsidDel="001E29A2" w:rsidRDefault="009A5FB1" w:rsidP="00343516">
            <w:pPr>
              <w:pStyle w:val="TAL"/>
              <w:rPr>
                <w:ins w:id="772" w:author="R3-202915" w:date="2020-06-09T15:08:00Z"/>
                <w:del w:id="773" w:author="CATT" w:date="2020-06-09T15:09:00Z"/>
                <w:lang w:eastAsia="ja-JP"/>
              </w:rPr>
            </w:pPr>
            <w:ins w:id="774" w:author="R3-202915" w:date="2020-06-09T15:08:00Z">
              <w:del w:id="775" w:author="CATT" w:date="2020-06-09T15:09:00Z">
                <w:r w:rsidDel="001E29A2">
                  <w:rPr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CATT" w:date="2020-06-09T15:09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B21AE" w14:textId="40C895E2" w:rsidR="009A5FB1" w:rsidRPr="0038142B" w:rsidDel="001E29A2" w:rsidRDefault="009A5FB1" w:rsidP="00343516">
            <w:pPr>
              <w:pStyle w:val="TAL"/>
              <w:rPr>
                <w:ins w:id="777" w:author="R3-202915" w:date="2020-06-09T15:08:00Z"/>
                <w:del w:id="778" w:author="CATT" w:date="2020-06-09T15:09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CATT" w:date="2020-06-09T15:09:00Z">
              <w:tcPr>
                <w:tcW w:w="12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7B0BB" w14:textId="0A751458" w:rsidR="009A5FB1" w:rsidRPr="005D5480" w:rsidDel="001E29A2" w:rsidRDefault="009A5FB1" w:rsidP="00343516">
            <w:pPr>
              <w:pStyle w:val="TAL"/>
              <w:rPr>
                <w:ins w:id="780" w:author="R3-202915" w:date="2020-06-09T15:08:00Z"/>
                <w:del w:id="781" w:author="CATT" w:date="2020-06-09T15:09:00Z"/>
                <w:lang w:eastAsia="ja-JP"/>
              </w:rPr>
            </w:pPr>
            <w:ins w:id="782" w:author="R3-202915" w:date="2020-06-09T15:08:00Z">
              <w:del w:id="783" w:author="CATT" w:date="2020-06-09T15:09:00Z">
                <w:r w:rsidDel="001E29A2">
                  <w:rPr>
                    <w:rFonts w:hint="eastAsia"/>
                    <w:lang w:eastAsia="ja-JP"/>
                  </w:rPr>
                  <w:delText>9.2.kk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CATT" w:date="2020-06-09T15:09:00Z">
              <w:tcPr>
                <w:tcW w:w="12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3C955" w14:textId="489A3322" w:rsidR="009A5FB1" w:rsidRPr="0038142B" w:rsidDel="001E29A2" w:rsidRDefault="009A5FB1" w:rsidP="00343516">
            <w:pPr>
              <w:pStyle w:val="TAL"/>
              <w:rPr>
                <w:ins w:id="785" w:author="R3-202915" w:date="2020-06-09T15:08:00Z"/>
                <w:del w:id="786" w:author="CATT" w:date="2020-06-09T15:09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CATT" w:date="2020-06-09T15:09:00Z">
              <w:tcPr>
                <w:tcW w:w="1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F92B9" w14:textId="5EA87DE9" w:rsidR="009A5FB1" w:rsidRPr="0038142B" w:rsidDel="001E29A2" w:rsidRDefault="009A5FB1" w:rsidP="00343516">
            <w:pPr>
              <w:pStyle w:val="TAC"/>
              <w:rPr>
                <w:ins w:id="788" w:author="R3-202915" w:date="2020-06-09T15:08:00Z"/>
                <w:del w:id="789" w:author="CATT" w:date="2020-06-09T15:0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CATT" w:date="2020-06-09T15:09:00Z">
              <w:tcPr>
                <w:tcW w:w="1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CC30A" w14:textId="00F33654" w:rsidR="009A5FB1" w:rsidRPr="0038142B" w:rsidDel="001E29A2" w:rsidRDefault="009A5FB1" w:rsidP="00343516">
            <w:pPr>
              <w:pStyle w:val="TAC"/>
              <w:rPr>
                <w:ins w:id="791" w:author="R3-202915" w:date="2020-06-09T15:08:00Z"/>
                <w:del w:id="792" w:author="CATT" w:date="2020-06-09T15:09:00Z"/>
                <w:lang w:eastAsia="ja-JP"/>
              </w:rPr>
            </w:pPr>
          </w:p>
        </w:tc>
      </w:tr>
    </w:tbl>
    <w:p w14:paraId="1AB56DDE" w14:textId="77777777" w:rsidR="009A5FB1" w:rsidRDefault="009A5FB1" w:rsidP="009A5FB1">
      <w:pPr>
        <w:overflowPunct w:val="0"/>
        <w:autoSpaceDE w:val="0"/>
        <w:autoSpaceDN w:val="0"/>
        <w:adjustRightInd w:val="0"/>
        <w:textAlignment w:val="baseline"/>
        <w:rPr>
          <w:ins w:id="793" w:author="R3-202915" w:date="2020-06-09T15:08:00Z"/>
          <w:kern w:val="28"/>
          <w:lang w:eastAsia="zh-CN"/>
        </w:rPr>
      </w:pPr>
    </w:p>
    <w:bookmarkEnd w:id="625"/>
    <w:bookmarkEnd w:id="626"/>
    <w:p w14:paraId="3D448F2D" w14:textId="77777777" w:rsidR="009A5FB1" w:rsidRPr="006D1323" w:rsidRDefault="009A5FB1" w:rsidP="009A5FB1">
      <w:pPr>
        <w:pStyle w:val="af6"/>
        <w:rPr>
          <w:ins w:id="794" w:author="R3-202915" w:date="2020-06-09T15:08:00Z"/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5FB1" w:rsidRPr="00AA5DA2" w14:paraId="6184EBF4" w14:textId="77777777" w:rsidTr="00343516">
        <w:trPr>
          <w:ins w:id="795" w:author="R3-202915" w:date="2020-06-09T15:08:00Z"/>
        </w:trPr>
        <w:tc>
          <w:tcPr>
            <w:tcW w:w="3686" w:type="dxa"/>
          </w:tcPr>
          <w:p w14:paraId="0A358DAA" w14:textId="77777777" w:rsidR="009A5FB1" w:rsidRPr="00AA5DA2" w:rsidRDefault="009A5FB1" w:rsidP="00343516">
            <w:pPr>
              <w:pStyle w:val="TAH"/>
              <w:rPr>
                <w:ins w:id="796" w:author="R3-202915" w:date="2020-06-09T15:08:00Z"/>
                <w:lang w:eastAsia="ja-JP"/>
              </w:rPr>
            </w:pPr>
            <w:ins w:id="797" w:author="R3-202915" w:date="2020-06-09T15:08:00Z">
              <w:r w:rsidRPr="00AA5DA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3885DD7" w14:textId="77777777" w:rsidR="009A5FB1" w:rsidRPr="00AA5DA2" w:rsidRDefault="009A5FB1" w:rsidP="00343516">
            <w:pPr>
              <w:pStyle w:val="TAH"/>
              <w:rPr>
                <w:ins w:id="798" w:author="R3-202915" w:date="2020-06-09T15:08:00Z"/>
                <w:lang w:eastAsia="ja-JP"/>
              </w:rPr>
            </w:pPr>
            <w:ins w:id="799" w:author="R3-202915" w:date="2020-06-09T15:08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9A5FB1" w:rsidRPr="00AA5DA2" w14:paraId="42F3B05B" w14:textId="77777777" w:rsidTr="00343516">
        <w:trPr>
          <w:ins w:id="800" w:author="R3-202915" w:date="2020-06-09T15:08:00Z"/>
        </w:trPr>
        <w:tc>
          <w:tcPr>
            <w:tcW w:w="3686" w:type="dxa"/>
          </w:tcPr>
          <w:p w14:paraId="435CCA3B" w14:textId="77777777" w:rsidR="009A5FB1" w:rsidRPr="00622609" w:rsidRDefault="009A5FB1" w:rsidP="00343516">
            <w:pPr>
              <w:pStyle w:val="TAL"/>
              <w:rPr>
                <w:ins w:id="801" w:author="R3-202915" w:date="2020-06-09T15:08:00Z"/>
                <w:i/>
                <w:lang w:eastAsia="ja-JP"/>
              </w:rPr>
            </w:pPr>
            <w:proofErr w:type="spellStart"/>
            <w:ins w:id="802" w:author="R3-202915" w:date="2020-06-09T15:08:00Z">
              <w:r w:rsidRPr="00622609">
                <w:rPr>
                  <w:rFonts w:cs="Arial"/>
                  <w:bCs/>
                  <w:i/>
                  <w:lang w:eastAsia="ja-JP"/>
                </w:rPr>
                <w:t>maxCellinengNB</w:t>
              </w:r>
              <w:proofErr w:type="spellEnd"/>
            </w:ins>
          </w:p>
        </w:tc>
        <w:tc>
          <w:tcPr>
            <w:tcW w:w="5670" w:type="dxa"/>
          </w:tcPr>
          <w:p w14:paraId="59C70410" w14:textId="77777777" w:rsidR="009A5FB1" w:rsidRPr="00AA5DA2" w:rsidRDefault="009A5FB1" w:rsidP="00343516">
            <w:pPr>
              <w:pStyle w:val="TAL"/>
              <w:rPr>
                <w:ins w:id="803" w:author="R3-202915" w:date="2020-06-09T15:08:00Z"/>
                <w:lang w:eastAsia="ja-JP"/>
              </w:rPr>
            </w:pPr>
            <w:ins w:id="804" w:author="R3-202915" w:date="2020-06-09T15:08:00Z">
              <w:r w:rsidRPr="00AA5DA2">
                <w:rPr>
                  <w:rFonts w:cs="Arial"/>
                  <w:bCs/>
                  <w:lang w:eastAsia="ja-JP"/>
                </w:rPr>
                <w:t>Maximum no. cells that can be served by an en-</w:t>
              </w:r>
              <w:proofErr w:type="spellStart"/>
              <w:r w:rsidRPr="00AA5DA2">
                <w:rPr>
                  <w:rFonts w:cs="Arial"/>
                  <w:bCs/>
                  <w:lang w:eastAsia="ja-JP"/>
                </w:rPr>
                <w:t>gNB</w:t>
              </w:r>
              <w:proofErr w:type="spellEnd"/>
              <w:r w:rsidRPr="00AA5DA2">
                <w:rPr>
                  <w:rFonts w:cs="Arial"/>
                  <w:bCs/>
                  <w:lang w:eastAsia="ja-JP"/>
                </w:rPr>
                <w:t>. Value is 16384.</w:t>
              </w:r>
            </w:ins>
          </w:p>
        </w:tc>
      </w:tr>
    </w:tbl>
    <w:p w14:paraId="19C16508" w14:textId="77777777" w:rsidR="009A5FB1" w:rsidRPr="00AA5DA2" w:rsidRDefault="009A5FB1" w:rsidP="009A5FB1">
      <w:pPr>
        <w:rPr>
          <w:ins w:id="805" w:author="R3-202915" w:date="2020-06-09T15:08:00Z"/>
        </w:rPr>
      </w:pPr>
    </w:p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31B2185" w14:textId="77777777" w:rsidR="00CE6426" w:rsidRDefault="00CE6426" w:rsidP="00CE6426">
      <w:pPr>
        <w:pStyle w:val="3"/>
        <w:ind w:left="720" w:hanging="720"/>
        <w:rPr>
          <w:ins w:id="806" w:author="R3-202915" w:date="2020-06-09T15:20:00Z"/>
          <w:lang w:eastAsia="zh-CN"/>
        </w:rPr>
      </w:pPr>
      <w:ins w:id="807" w:author="R3-202915" w:date="2020-06-09T15:20:00Z">
        <w:r w:rsidRPr="00BC73DE">
          <w:t>9.2</w:t>
        </w:r>
        <w:proofErr w:type="gramStart"/>
        <w:r w:rsidRPr="00BC73DE">
          <w:t>.xx</w:t>
        </w:r>
        <w:proofErr w:type="gramEnd"/>
        <w:r w:rsidRPr="00BC73DE">
          <w:tab/>
          <w:t xml:space="preserve">TNL </w:t>
        </w:r>
        <w:r>
          <w:t>Capacity</w:t>
        </w:r>
        <w:r w:rsidRPr="00BC73DE">
          <w:t xml:space="preserve"> Indicator</w:t>
        </w:r>
      </w:ins>
    </w:p>
    <w:p w14:paraId="02E1CE3A" w14:textId="77777777" w:rsidR="00CE6426" w:rsidRPr="00BC73DE" w:rsidRDefault="00CE6426" w:rsidP="00CE6426">
      <w:pPr>
        <w:rPr>
          <w:ins w:id="808" w:author="R3-202915" w:date="2020-06-09T15:20:00Z"/>
          <w:lang w:val="en-US"/>
        </w:rPr>
      </w:pPr>
      <w:ins w:id="809" w:author="R3-202915" w:date="2020-06-09T15:20:00Z">
        <w:r w:rsidRPr="00BC73DE">
          <w:rPr>
            <w:lang w:val="en-US"/>
          </w:rPr>
          <w:t xml:space="preserve">The </w:t>
        </w:r>
        <w:r w:rsidRPr="00BC73DE">
          <w:rPr>
            <w:i/>
            <w:iCs/>
            <w:lang w:val="en-US"/>
          </w:rPr>
          <w:t xml:space="preserve">TNL </w:t>
        </w:r>
        <w:r>
          <w:rPr>
            <w:i/>
            <w:iCs/>
            <w:lang w:val="en-US"/>
          </w:rPr>
          <w:t>Capacity</w:t>
        </w:r>
        <w:r w:rsidRPr="00BC73DE">
          <w:rPr>
            <w:i/>
            <w:iCs/>
            <w:lang w:val="en-US"/>
          </w:rPr>
          <w:t xml:space="preserve"> Indicator</w:t>
        </w:r>
        <w:r w:rsidRPr="00BC73DE">
          <w:rPr>
            <w:lang w:val="en-US"/>
          </w:rPr>
          <w:t xml:space="preserve"> IE indicates the available capacity of the Transport Network experienced by the </w:t>
        </w:r>
        <w:r>
          <w:rPr>
            <w:rFonts w:hint="eastAsia"/>
            <w:lang w:val="en-US" w:eastAsia="zh-CN"/>
          </w:rPr>
          <w:t xml:space="preserve">NR </w:t>
        </w:r>
        <w:r w:rsidRPr="00BC73DE">
          <w:rPr>
            <w:lang w:val="en-US"/>
          </w:rPr>
          <w:t>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CE6426" w:rsidRPr="00DB4D57" w14:paraId="532ACA17" w14:textId="77777777" w:rsidTr="00343516">
        <w:trPr>
          <w:jc w:val="center"/>
          <w:ins w:id="810" w:author="R3-202915" w:date="2020-06-09T15:2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318E" w14:textId="77777777" w:rsidR="00CE6426" w:rsidRPr="00BC73DE" w:rsidRDefault="00CE6426" w:rsidP="00343516">
            <w:pPr>
              <w:pStyle w:val="TAH"/>
              <w:rPr>
                <w:ins w:id="811" w:author="R3-202915" w:date="2020-06-09T15:20:00Z"/>
                <w:lang w:eastAsia="ja-JP"/>
              </w:rPr>
            </w:pPr>
            <w:ins w:id="812" w:author="R3-202915" w:date="2020-06-09T15:20:00Z">
              <w:r w:rsidRPr="00BC73DE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EE0D" w14:textId="77777777" w:rsidR="00CE6426" w:rsidRPr="00BC73DE" w:rsidRDefault="00CE6426" w:rsidP="00343516">
            <w:pPr>
              <w:pStyle w:val="TAH"/>
              <w:rPr>
                <w:ins w:id="813" w:author="R3-202915" w:date="2020-06-09T15:20:00Z"/>
                <w:lang w:eastAsia="ja-JP"/>
              </w:rPr>
            </w:pPr>
            <w:ins w:id="814" w:author="R3-202915" w:date="2020-06-09T15:20:00Z">
              <w:r w:rsidRPr="00BC73DE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54EC" w14:textId="77777777" w:rsidR="00CE6426" w:rsidRPr="00BC73DE" w:rsidRDefault="00CE6426" w:rsidP="00343516">
            <w:pPr>
              <w:pStyle w:val="TAH"/>
              <w:rPr>
                <w:ins w:id="815" w:author="R3-202915" w:date="2020-06-09T15:20:00Z"/>
                <w:lang w:eastAsia="ja-JP"/>
              </w:rPr>
            </w:pPr>
            <w:ins w:id="816" w:author="R3-202915" w:date="2020-06-09T15:20:00Z">
              <w:r w:rsidRPr="00BC73DE">
                <w:rPr>
                  <w:lang w:eastAsia="ja-JP"/>
                </w:rPr>
                <w:t>Range</w:t>
              </w:r>
            </w:ins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A04C" w14:textId="77777777" w:rsidR="00CE6426" w:rsidRPr="00BC73DE" w:rsidRDefault="00CE6426" w:rsidP="00343516">
            <w:pPr>
              <w:pStyle w:val="TAH"/>
              <w:rPr>
                <w:ins w:id="817" w:author="R3-202915" w:date="2020-06-09T15:20:00Z"/>
                <w:lang w:eastAsia="ja-JP"/>
              </w:rPr>
            </w:pPr>
            <w:ins w:id="818" w:author="R3-202915" w:date="2020-06-09T15:20:00Z">
              <w:r w:rsidRPr="00BC73D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7725" w14:textId="77777777" w:rsidR="00CE6426" w:rsidRPr="00BC73DE" w:rsidRDefault="00CE6426" w:rsidP="00343516">
            <w:pPr>
              <w:pStyle w:val="TAH"/>
              <w:rPr>
                <w:ins w:id="819" w:author="R3-202915" w:date="2020-06-09T15:20:00Z"/>
                <w:lang w:eastAsia="ja-JP"/>
              </w:rPr>
            </w:pPr>
            <w:ins w:id="820" w:author="R3-202915" w:date="2020-06-09T15:20:00Z">
              <w:r w:rsidRPr="00BC73DE">
                <w:rPr>
                  <w:lang w:eastAsia="ja-JP"/>
                </w:rPr>
                <w:t>Semantics description</w:t>
              </w:r>
            </w:ins>
          </w:p>
        </w:tc>
      </w:tr>
      <w:tr w:rsidR="00CE6426" w:rsidRPr="00DB4D57" w14:paraId="1086B244" w14:textId="77777777" w:rsidTr="00343516">
        <w:trPr>
          <w:jc w:val="center"/>
          <w:ins w:id="821" w:author="R3-202915" w:date="2020-06-09T15:2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B3BE" w14:textId="77777777" w:rsidR="00CE6426" w:rsidRPr="00BC73DE" w:rsidRDefault="00CE6426" w:rsidP="00343516">
            <w:pPr>
              <w:pStyle w:val="TAH"/>
              <w:jc w:val="left"/>
              <w:rPr>
                <w:ins w:id="822" w:author="R3-202915" w:date="2020-06-09T15:20:00Z"/>
                <w:lang w:eastAsia="ja-JP"/>
              </w:rPr>
            </w:pPr>
            <w:ins w:id="823" w:author="R3-202915" w:date="2020-06-09T15:20:00Z">
              <w:r w:rsidRPr="00F62CDF">
                <w:rPr>
                  <w:b w:val="0"/>
                  <w:lang w:eastAsia="ja-JP"/>
                </w:rPr>
                <w:t xml:space="preserve">DL TNL </w:t>
              </w:r>
              <w:r w:rsidRPr="00F62CDF">
                <w:rPr>
                  <w:rFonts w:hint="eastAsia"/>
                  <w:b w:val="0"/>
                  <w:lang w:eastAsia="ja-JP"/>
                </w:rPr>
                <w:t>Maximum</w:t>
              </w:r>
              <w:r w:rsidRPr="0090250F">
                <w:rPr>
                  <w:rFonts w:hint="eastAsia"/>
                  <w:b w:val="0"/>
                  <w:lang w:eastAsia="ja-JP"/>
                </w:rPr>
                <w:t xml:space="preserve"> </w:t>
              </w:r>
              <w:r w:rsidRPr="0090250F">
                <w:rPr>
                  <w:b w:val="0"/>
                  <w:lang w:eastAsia="ja-JP"/>
                </w:rPr>
                <w:t>Offered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3C43" w14:textId="77777777" w:rsidR="00CE6426" w:rsidRPr="00C706A6" w:rsidRDefault="00CE6426" w:rsidP="00343516">
            <w:pPr>
              <w:pStyle w:val="TAL"/>
              <w:rPr>
                <w:ins w:id="824" w:author="R3-202915" w:date="2020-06-09T15:20:00Z"/>
                <w:lang w:eastAsia="ja-JP"/>
              </w:rPr>
            </w:pPr>
            <w:ins w:id="825" w:author="R3-202915" w:date="2020-06-09T15:20:00Z">
              <w:r w:rsidRPr="00C706A6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D80A" w14:textId="77777777" w:rsidR="00CE6426" w:rsidRPr="00BC73DE" w:rsidRDefault="00CE6426" w:rsidP="00343516">
            <w:pPr>
              <w:pStyle w:val="TAL"/>
              <w:rPr>
                <w:ins w:id="826" w:author="R3-202915" w:date="2020-06-09T15:20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1A9" w14:textId="77777777" w:rsidR="00CE6426" w:rsidRPr="0090250F" w:rsidRDefault="00CE6426" w:rsidP="00343516">
            <w:pPr>
              <w:pStyle w:val="TAL"/>
              <w:rPr>
                <w:ins w:id="827" w:author="R3-202915" w:date="2020-06-09T15:20:00Z"/>
                <w:lang w:eastAsia="ja-JP"/>
              </w:rPr>
            </w:pPr>
            <w:ins w:id="828" w:author="R3-202915" w:date="2020-06-09T15:20:00Z">
              <w:r w:rsidRPr="0090250F">
                <w:rPr>
                  <w:lang w:eastAsia="ja-JP"/>
                </w:rPr>
                <w:t>INTEGER (1</w:t>
              </w:r>
              <w:proofErr w:type="gramStart"/>
              <w:r w:rsidRPr="0090250F">
                <w:rPr>
                  <w:lang w:eastAsia="ja-JP"/>
                </w:rPr>
                <w:t>..</w:t>
              </w:r>
              <w:proofErr w:type="gramEnd"/>
              <w:r w:rsidRPr="00C706A6">
                <w:rPr>
                  <w:lang w:eastAsia="ja-JP"/>
                </w:rPr>
                <w:t xml:space="preserve"> 16777216</w:t>
              </w:r>
              <w:r w:rsidRPr="0090250F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C4B2" w14:textId="77777777" w:rsidR="00CE6426" w:rsidRPr="0090250F" w:rsidRDefault="00CE6426" w:rsidP="00343516">
            <w:pPr>
              <w:pStyle w:val="TAL"/>
              <w:rPr>
                <w:ins w:id="829" w:author="R3-202915" w:date="2020-06-09T15:20:00Z"/>
                <w:lang w:eastAsia="ja-JP"/>
              </w:rPr>
            </w:pPr>
            <w:ins w:id="830" w:author="R3-202915" w:date="2020-06-09T15:20:00Z">
              <w:r w:rsidRPr="00C706A6">
                <w:rPr>
                  <w:lang w:eastAsia="ja-JP"/>
                </w:rPr>
                <w:t xml:space="preserve">Maximum capacity offered by the transport portion of the </w:t>
              </w:r>
              <w:r w:rsidRPr="00C706A6">
                <w:rPr>
                  <w:rFonts w:hint="eastAsia"/>
                  <w:lang w:eastAsia="ja-JP"/>
                </w:rPr>
                <w:t>cell in kbps</w:t>
              </w:r>
            </w:ins>
          </w:p>
        </w:tc>
      </w:tr>
      <w:tr w:rsidR="00CE6426" w:rsidRPr="00DB4D57" w14:paraId="714EFB72" w14:textId="77777777" w:rsidTr="00343516">
        <w:trPr>
          <w:jc w:val="center"/>
          <w:ins w:id="831" w:author="R3-202915" w:date="2020-06-09T15:2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86C3" w14:textId="77777777" w:rsidR="00CE6426" w:rsidRPr="00BC73DE" w:rsidRDefault="00CE6426" w:rsidP="00343516">
            <w:pPr>
              <w:pStyle w:val="TAL"/>
              <w:rPr>
                <w:ins w:id="832" w:author="R3-202915" w:date="2020-06-09T15:20:00Z"/>
                <w:lang w:eastAsia="ja-JP"/>
              </w:rPr>
            </w:pPr>
            <w:ins w:id="833" w:author="R3-202915" w:date="2020-06-09T15:20:00Z">
              <w:r w:rsidRPr="00BC73DE">
                <w:rPr>
                  <w:lang w:eastAsia="ja-JP"/>
                </w:rPr>
                <w:t>DL 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B930" w14:textId="77777777" w:rsidR="00CE6426" w:rsidRPr="00BC73DE" w:rsidRDefault="00CE6426" w:rsidP="00343516">
            <w:pPr>
              <w:pStyle w:val="TAL"/>
              <w:rPr>
                <w:ins w:id="834" w:author="R3-202915" w:date="2020-06-09T15:20:00Z"/>
                <w:lang w:eastAsia="ja-JP"/>
              </w:rPr>
            </w:pPr>
            <w:ins w:id="835" w:author="R3-202915" w:date="2020-06-09T15:20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31D1" w14:textId="77777777" w:rsidR="00CE6426" w:rsidRPr="00BC73DE" w:rsidRDefault="00CE6426" w:rsidP="00343516">
            <w:pPr>
              <w:pStyle w:val="TAL"/>
              <w:rPr>
                <w:ins w:id="836" w:author="R3-202915" w:date="2020-06-09T15:20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EE6D" w14:textId="246C6FBD" w:rsidR="00CE6426" w:rsidRPr="00C706A6" w:rsidRDefault="00CE6426" w:rsidP="00F73F06">
            <w:pPr>
              <w:pStyle w:val="TAL"/>
              <w:rPr>
                <w:ins w:id="837" w:author="R3-202915" w:date="2020-06-09T15:20:00Z"/>
                <w:lang w:eastAsia="ja-JP"/>
              </w:rPr>
            </w:pPr>
            <w:ins w:id="838" w:author="R3-202915" w:date="2020-06-09T15:20:00Z">
              <w:r w:rsidRPr="00BC73DE">
                <w:rPr>
                  <w:lang w:eastAsia="ja-JP"/>
                </w:rPr>
                <w:t>INTEGER (</w:t>
              </w:r>
              <w:del w:id="839" w:author="CATT" w:date="2020-06-09T15:37:00Z">
                <w:r w:rsidRPr="00BC73DE" w:rsidDel="00F73F06">
                  <w:rPr>
                    <w:lang w:eastAsia="ja-JP"/>
                  </w:rPr>
                  <w:delText>1</w:delText>
                </w:r>
              </w:del>
            </w:ins>
            <w:ins w:id="840" w:author="CATT" w:date="2020-06-09T15:37:00Z">
              <w:r w:rsidR="00F73F06">
                <w:rPr>
                  <w:rFonts w:hint="eastAsia"/>
                  <w:lang w:eastAsia="zh-CN"/>
                </w:rPr>
                <w:t>0</w:t>
              </w:r>
            </w:ins>
            <w:proofErr w:type="gramStart"/>
            <w:ins w:id="841" w:author="R3-202915" w:date="2020-06-09T15:20:00Z">
              <w:r w:rsidRPr="00BC73DE">
                <w:rPr>
                  <w:lang w:eastAsia="ja-JP"/>
                </w:rPr>
                <w:t>..</w:t>
              </w:r>
              <w:proofErr w:type="gramEnd"/>
              <w:r w:rsidRPr="00C706A6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100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ABA" w14:textId="1BB1A233" w:rsidR="00CE6426" w:rsidRDefault="00CE6426" w:rsidP="00343516">
            <w:pPr>
              <w:pStyle w:val="TAL"/>
              <w:rPr>
                <w:ins w:id="842" w:author="R3-202915" w:date="2020-06-09T15:20:00Z"/>
                <w:lang w:val="en-US" w:eastAsia="zh-CN"/>
              </w:rPr>
            </w:pPr>
            <w:ins w:id="843" w:author="R3-202915" w:date="2020-06-09T15:20:00Z">
              <w:r w:rsidRPr="00C706A6">
                <w:rPr>
                  <w:lang w:eastAsia="ja-JP"/>
                </w:rPr>
                <w:t xml:space="preserve">Available capacity over the transport portion serving the cell in </w:t>
              </w:r>
              <w:r>
                <w:rPr>
                  <w:rFonts w:hint="eastAsia"/>
                  <w:lang w:val="en-US" w:eastAsia="zh-CN"/>
                </w:rPr>
                <w:t>percentage</w:t>
              </w:r>
            </w:ins>
            <w:ins w:id="844" w:author="CATT" w:date="2020-06-09T15:37:00Z">
              <w:r w:rsidR="00F73F06" w:rsidRPr="00E01D27">
                <w:rPr>
                  <w:color w:val="2E74B5"/>
                  <w:u w:val="single"/>
                  <w:lang w:val="en-US" w:eastAsia="ja-JP"/>
                </w:rPr>
                <w:t xml:space="preserve"> </w:t>
              </w:r>
              <w:r w:rsidR="00F73F06" w:rsidRPr="00C65773">
                <w:rPr>
                  <w:color w:val="2E74B5"/>
                  <w:u w:val="single"/>
                  <w:lang w:val="en-US" w:eastAsia="ja-JP"/>
                </w:rPr>
                <w:t xml:space="preserve">relative to the </w:t>
              </w:r>
              <w:r w:rsidR="00F73F06" w:rsidRPr="003D6852">
                <w:rPr>
                  <w:rFonts w:hint="eastAsia"/>
                  <w:i/>
                  <w:color w:val="2E74B5"/>
                  <w:u w:val="single"/>
                  <w:lang w:val="en-US" w:eastAsia="zh-CN"/>
                </w:rPr>
                <w:t xml:space="preserve">DL TNL Maximum </w:t>
              </w:r>
              <w:r w:rsidR="00F73F06" w:rsidRPr="003D6852">
                <w:rPr>
                  <w:i/>
                  <w:color w:val="2E74B5"/>
                  <w:u w:val="single"/>
                  <w:lang w:eastAsia="zh-CN"/>
                </w:rPr>
                <w:t xml:space="preserve">Offered </w:t>
              </w:r>
              <w:r w:rsidR="00F73F06" w:rsidRPr="003D6852">
                <w:rPr>
                  <w:rFonts w:hint="eastAsia"/>
                  <w:i/>
                  <w:color w:val="2E74B5"/>
                  <w:u w:val="single"/>
                  <w:lang w:eastAsia="zh-CN"/>
                </w:rPr>
                <w:t>C</w:t>
              </w:r>
              <w:r w:rsidR="00F73F06" w:rsidRPr="003D6852">
                <w:rPr>
                  <w:i/>
                  <w:color w:val="2E74B5"/>
                  <w:u w:val="single"/>
                  <w:lang w:eastAsia="zh-CN"/>
                </w:rPr>
                <w:t>apacity</w:t>
              </w:r>
            </w:ins>
            <w:ins w:id="845" w:author="R3-202915" w:date="2020-06-09T15:2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0E9E7DDB" w14:textId="77777777" w:rsidR="00CE6426" w:rsidRPr="00C706A6" w:rsidRDefault="00CE6426" w:rsidP="00343516">
            <w:pPr>
              <w:pStyle w:val="TAL"/>
              <w:rPr>
                <w:ins w:id="846" w:author="R3-202915" w:date="2020-06-09T15:20:00Z"/>
                <w:lang w:eastAsia="zh-CN"/>
              </w:rPr>
            </w:pPr>
            <w:ins w:id="847" w:author="R3-202915" w:date="2020-06-09T15:20:00Z">
              <w:r>
                <w:rPr>
                  <w:lang w:val="en-US"/>
                </w:rPr>
                <w:t xml:space="preserve">Value 100 corresponds to the </w:t>
              </w:r>
              <w:r>
                <w:rPr>
                  <w:rFonts w:hint="eastAsia"/>
                  <w:lang w:eastAsia="zh-CN"/>
                </w:rPr>
                <w:t>Maximum</w:t>
              </w:r>
              <w:r>
                <w:rPr>
                  <w:lang w:val="en-US"/>
                </w:rPr>
                <w:t xml:space="preserve"> offered capacity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CE6426" w:rsidRPr="00DB4D57" w14:paraId="3C52843C" w14:textId="77777777" w:rsidTr="00343516">
        <w:trPr>
          <w:jc w:val="center"/>
          <w:ins w:id="848" w:author="R3-202915" w:date="2020-06-09T15:2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29CA" w14:textId="77777777" w:rsidR="00CE6426" w:rsidRPr="00BC73DE" w:rsidRDefault="00CE6426" w:rsidP="00343516">
            <w:pPr>
              <w:pStyle w:val="TAL"/>
              <w:rPr>
                <w:ins w:id="849" w:author="R3-202915" w:date="2020-06-09T15:20:00Z"/>
                <w:lang w:eastAsia="ja-JP"/>
              </w:rPr>
            </w:pPr>
            <w:ins w:id="850" w:author="R3-202915" w:date="2020-06-09T15:20:00Z">
              <w:r>
                <w:rPr>
                  <w:lang w:eastAsia="ja-JP"/>
                </w:rPr>
                <w:t>UL</w:t>
              </w:r>
              <w:r w:rsidRPr="00FD4AC9">
                <w:rPr>
                  <w:lang w:eastAsia="ja-JP"/>
                </w:rPr>
                <w:t xml:space="preserve"> TNL </w:t>
              </w:r>
              <w:r>
                <w:rPr>
                  <w:rFonts w:hint="eastAsia"/>
                  <w:lang w:eastAsia="zh-CN"/>
                </w:rPr>
                <w:t xml:space="preserve">Maximum </w:t>
              </w:r>
              <w:r>
                <w:rPr>
                  <w:lang w:eastAsia="ja-JP"/>
                </w:rPr>
                <w:t>Offered</w:t>
              </w:r>
              <w:r w:rsidRPr="00FD4AC9">
                <w:rPr>
                  <w:lang w:eastAsia="ja-JP"/>
                </w:rPr>
                <w:t xml:space="preserve">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2171" w14:textId="77777777" w:rsidR="00CE6426" w:rsidRPr="00BC73DE" w:rsidRDefault="00CE6426" w:rsidP="00343516">
            <w:pPr>
              <w:pStyle w:val="TAL"/>
              <w:rPr>
                <w:ins w:id="851" w:author="R3-202915" w:date="2020-06-09T15:20:00Z"/>
                <w:lang w:eastAsia="ja-JP"/>
              </w:rPr>
            </w:pPr>
            <w:ins w:id="852" w:author="R3-202915" w:date="2020-06-09T15:20:00Z">
              <w:r w:rsidRPr="00FD4AC9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DE05" w14:textId="77777777" w:rsidR="00CE6426" w:rsidRPr="00BC73DE" w:rsidRDefault="00CE6426" w:rsidP="00343516">
            <w:pPr>
              <w:pStyle w:val="TAL"/>
              <w:rPr>
                <w:ins w:id="853" w:author="R3-202915" w:date="2020-06-09T15:20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3EF" w14:textId="77777777" w:rsidR="00CE6426" w:rsidRPr="00BC73DE" w:rsidRDefault="00CE6426" w:rsidP="00343516">
            <w:pPr>
              <w:pStyle w:val="TAL"/>
              <w:rPr>
                <w:ins w:id="854" w:author="R3-202915" w:date="2020-06-09T15:20:00Z"/>
                <w:lang w:eastAsia="ja-JP"/>
              </w:rPr>
            </w:pPr>
            <w:ins w:id="855" w:author="R3-202915" w:date="2020-06-09T15:20:00Z">
              <w:r w:rsidRPr="00FD4AC9">
                <w:rPr>
                  <w:lang w:eastAsia="ja-JP"/>
                </w:rPr>
                <w:t>INTEGER (1</w:t>
              </w:r>
              <w:proofErr w:type="gramStart"/>
              <w:r w:rsidRPr="00FD4AC9">
                <w:rPr>
                  <w:lang w:eastAsia="ja-JP"/>
                </w:rPr>
                <w:t>..</w:t>
              </w:r>
              <w:proofErr w:type="gramEnd"/>
              <w:r w:rsidRPr="00C706A6">
                <w:rPr>
                  <w:lang w:eastAsia="ja-JP"/>
                </w:rPr>
                <w:t xml:space="preserve"> 16777216…</w:t>
              </w:r>
              <w:r w:rsidRPr="00C706A6">
                <w:rPr>
                  <w:rFonts w:hint="eastAsia"/>
                  <w:lang w:eastAsia="ja-JP"/>
                </w:rPr>
                <w:t>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518D" w14:textId="77777777" w:rsidR="00CE6426" w:rsidRPr="00C706A6" w:rsidRDefault="00CE6426" w:rsidP="00343516">
            <w:pPr>
              <w:pStyle w:val="TAL"/>
              <w:rPr>
                <w:ins w:id="856" w:author="R3-202915" w:date="2020-06-09T15:20:00Z"/>
                <w:lang w:eastAsia="ja-JP"/>
              </w:rPr>
            </w:pPr>
            <w:ins w:id="857" w:author="R3-202915" w:date="2020-06-09T15:20:00Z">
              <w:r w:rsidRPr="00C706A6">
                <w:rPr>
                  <w:lang w:eastAsia="ja-JP"/>
                </w:rPr>
                <w:t xml:space="preserve">Maximum capacity offered by the transport portion of the </w:t>
              </w:r>
              <w:r w:rsidRPr="00C706A6">
                <w:rPr>
                  <w:rFonts w:hint="eastAsia"/>
                  <w:lang w:eastAsia="ja-JP"/>
                </w:rPr>
                <w:t>cell in kbps</w:t>
              </w:r>
            </w:ins>
          </w:p>
        </w:tc>
      </w:tr>
      <w:tr w:rsidR="00CE6426" w:rsidRPr="00DB4D57" w14:paraId="11D5A1CF" w14:textId="77777777" w:rsidTr="00343516">
        <w:trPr>
          <w:jc w:val="center"/>
          <w:ins w:id="858" w:author="R3-202915" w:date="2020-06-09T15:20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CEDC" w14:textId="77777777" w:rsidR="00CE6426" w:rsidRPr="00BC73DE" w:rsidRDefault="00CE6426" w:rsidP="00343516">
            <w:pPr>
              <w:pStyle w:val="TAL"/>
              <w:rPr>
                <w:ins w:id="859" w:author="R3-202915" w:date="2020-06-09T15:20:00Z"/>
                <w:lang w:eastAsia="ja-JP"/>
              </w:rPr>
            </w:pPr>
            <w:ins w:id="860" w:author="R3-202915" w:date="2020-06-09T15:20:00Z">
              <w:r w:rsidRPr="00BC73DE">
                <w:rPr>
                  <w:lang w:eastAsia="ja-JP"/>
                </w:rPr>
                <w:t>UL TNL Available Capacity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9853" w14:textId="77777777" w:rsidR="00CE6426" w:rsidRPr="00BC73DE" w:rsidRDefault="00CE6426" w:rsidP="00343516">
            <w:pPr>
              <w:pStyle w:val="TAL"/>
              <w:rPr>
                <w:ins w:id="861" w:author="R3-202915" w:date="2020-06-09T15:20:00Z"/>
                <w:lang w:eastAsia="ja-JP"/>
              </w:rPr>
            </w:pPr>
            <w:ins w:id="862" w:author="R3-202915" w:date="2020-06-09T15:20:00Z">
              <w:r w:rsidRPr="00BC73DE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027" w14:textId="77777777" w:rsidR="00CE6426" w:rsidRPr="00BC73DE" w:rsidRDefault="00CE6426" w:rsidP="00343516">
            <w:pPr>
              <w:pStyle w:val="TAL"/>
              <w:rPr>
                <w:ins w:id="863" w:author="R3-202915" w:date="2020-06-09T15:20:00Z"/>
                <w:lang w:eastAsia="ja-JP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0681" w14:textId="0A604975" w:rsidR="00CE6426" w:rsidRPr="00BC73DE" w:rsidRDefault="00CE6426" w:rsidP="00F73F06">
            <w:pPr>
              <w:pStyle w:val="TAL"/>
              <w:rPr>
                <w:ins w:id="864" w:author="R3-202915" w:date="2020-06-09T15:20:00Z"/>
                <w:lang w:eastAsia="ja-JP"/>
              </w:rPr>
            </w:pPr>
            <w:ins w:id="865" w:author="R3-202915" w:date="2020-06-09T15:20:00Z">
              <w:r w:rsidRPr="00BC73DE">
                <w:rPr>
                  <w:lang w:eastAsia="ja-JP"/>
                </w:rPr>
                <w:t>INTEGER (</w:t>
              </w:r>
              <w:del w:id="866" w:author="CATT" w:date="2020-06-09T15:37:00Z">
                <w:r w:rsidRPr="00BC73DE" w:rsidDel="00F73F06">
                  <w:rPr>
                    <w:lang w:eastAsia="ja-JP"/>
                  </w:rPr>
                  <w:delText>1</w:delText>
                </w:r>
              </w:del>
            </w:ins>
            <w:ins w:id="867" w:author="CATT" w:date="2020-06-09T15:37:00Z">
              <w:r w:rsidR="00F73F06">
                <w:rPr>
                  <w:rFonts w:hint="eastAsia"/>
                  <w:lang w:eastAsia="zh-CN"/>
                </w:rPr>
                <w:t>0</w:t>
              </w:r>
            </w:ins>
            <w:proofErr w:type="gramStart"/>
            <w:ins w:id="868" w:author="R3-202915" w:date="2020-06-09T15:20:00Z">
              <w:r w:rsidRPr="00BC73DE">
                <w:rPr>
                  <w:lang w:eastAsia="ja-JP"/>
                </w:rPr>
                <w:t>..</w:t>
              </w:r>
              <w:proofErr w:type="gramEnd"/>
              <w:r w:rsidRPr="00C706A6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100</w:t>
              </w:r>
              <w:r w:rsidRPr="00BC73DE">
                <w:rPr>
                  <w:lang w:eastAsia="ja-JP"/>
                </w:rPr>
                <w:t>,...)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50A3" w14:textId="655E2C84" w:rsidR="00CE6426" w:rsidRDefault="00CE6426" w:rsidP="00343516">
            <w:pPr>
              <w:pStyle w:val="TAL"/>
              <w:rPr>
                <w:ins w:id="869" w:author="R3-202915" w:date="2020-06-09T15:20:00Z"/>
                <w:lang w:val="en-US" w:eastAsia="zh-CN"/>
              </w:rPr>
            </w:pPr>
            <w:ins w:id="870" w:author="R3-202915" w:date="2020-06-09T15:20:00Z">
              <w:r w:rsidRPr="00C706A6">
                <w:rPr>
                  <w:lang w:eastAsia="ja-JP"/>
                </w:rPr>
                <w:t xml:space="preserve">Available capacity over the transport portion serving the cell </w:t>
              </w:r>
              <w:proofErr w:type="gramStart"/>
              <w:r w:rsidRPr="00C706A6">
                <w:rPr>
                  <w:lang w:eastAsia="ja-JP"/>
                </w:rPr>
                <w:t xml:space="preserve">in </w:t>
              </w:r>
              <w:r>
                <w:rPr>
                  <w:rFonts w:hint="eastAsia"/>
                  <w:lang w:val="en-US" w:eastAsia="zh-CN"/>
                </w:rPr>
                <w:t xml:space="preserve"> percentage</w:t>
              </w:r>
            </w:ins>
            <w:proofErr w:type="gramEnd"/>
            <w:ins w:id="871" w:author="CATT" w:date="2020-06-09T15:37:00Z">
              <w:r w:rsidR="00F73F06" w:rsidRPr="00E01D27">
                <w:rPr>
                  <w:color w:val="2E74B5"/>
                  <w:u w:val="single"/>
                  <w:lang w:val="en-US" w:eastAsia="ja-JP"/>
                </w:rPr>
                <w:t xml:space="preserve"> </w:t>
              </w:r>
              <w:r w:rsidR="00F73F06" w:rsidRPr="00C65773">
                <w:rPr>
                  <w:color w:val="2E74B5"/>
                  <w:u w:val="single"/>
                  <w:lang w:val="en-US" w:eastAsia="ja-JP"/>
                </w:rPr>
                <w:t xml:space="preserve">relative to the </w:t>
              </w:r>
              <w:r w:rsidR="00F73F06" w:rsidRPr="003D6852">
                <w:rPr>
                  <w:rFonts w:hint="eastAsia"/>
                  <w:i/>
                  <w:color w:val="2E74B5"/>
                  <w:u w:val="single"/>
                  <w:lang w:val="en-US" w:eastAsia="zh-CN"/>
                </w:rPr>
                <w:t xml:space="preserve">UL TNL Maximum </w:t>
              </w:r>
              <w:r w:rsidR="00F73F06" w:rsidRPr="003D6852">
                <w:rPr>
                  <w:i/>
                  <w:color w:val="2E74B5"/>
                  <w:u w:val="single"/>
                  <w:lang w:eastAsia="zh-CN"/>
                </w:rPr>
                <w:t xml:space="preserve">Offered </w:t>
              </w:r>
              <w:r w:rsidR="00F73F06" w:rsidRPr="003D6852">
                <w:rPr>
                  <w:rFonts w:hint="eastAsia"/>
                  <w:i/>
                  <w:color w:val="2E74B5"/>
                  <w:u w:val="single"/>
                  <w:lang w:eastAsia="zh-CN"/>
                </w:rPr>
                <w:t>C</w:t>
              </w:r>
              <w:r w:rsidR="00F73F06" w:rsidRPr="003D6852">
                <w:rPr>
                  <w:i/>
                  <w:color w:val="2E74B5"/>
                  <w:u w:val="single"/>
                  <w:lang w:eastAsia="zh-CN"/>
                </w:rPr>
                <w:t>apacity</w:t>
              </w:r>
            </w:ins>
            <w:ins w:id="872" w:author="R3-202915" w:date="2020-06-09T15:2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1B366BE3" w14:textId="77777777" w:rsidR="00CE6426" w:rsidRPr="00C706A6" w:rsidRDefault="00CE6426" w:rsidP="00343516">
            <w:pPr>
              <w:pStyle w:val="TAL"/>
              <w:rPr>
                <w:ins w:id="873" w:author="R3-202915" w:date="2020-06-09T15:20:00Z"/>
                <w:lang w:eastAsia="ja-JP"/>
              </w:rPr>
            </w:pPr>
            <w:ins w:id="874" w:author="R3-202915" w:date="2020-06-09T15:20:00Z">
              <w:r>
                <w:rPr>
                  <w:lang w:val="en-US"/>
                </w:rPr>
                <w:t xml:space="preserve">Value 100 corresponds to the </w:t>
              </w:r>
              <w:r>
                <w:rPr>
                  <w:rFonts w:hint="eastAsia"/>
                  <w:lang w:eastAsia="zh-CN"/>
                </w:rPr>
                <w:t>Maximum</w:t>
              </w:r>
              <w:r>
                <w:rPr>
                  <w:lang w:val="en-US"/>
                </w:rPr>
                <w:t xml:space="preserve"> offered capacity.</w:t>
              </w:r>
            </w:ins>
          </w:p>
        </w:tc>
      </w:tr>
    </w:tbl>
    <w:p w14:paraId="4BAD3A78" w14:textId="77777777" w:rsidR="00CE6426" w:rsidRPr="00DB4D57" w:rsidRDefault="00CE6426" w:rsidP="00CE6426">
      <w:pPr>
        <w:jc w:val="both"/>
        <w:rPr>
          <w:ins w:id="875" w:author="R3-202915" w:date="2020-06-09T15:20:00Z"/>
          <w:lang w:val="en-US"/>
        </w:rPr>
      </w:pPr>
    </w:p>
    <w:p w14:paraId="2021E3B6" w14:textId="77777777" w:rsidR="00CE6426" w:rsidRDefault="00CE6426" w:rsidP="00CE642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07414522" w14:textId="7336B307" w:rsidR="002A6364" w:rsidDel="002A6364" w:rsidRDefault="002A6364" w:rsidP="002A6364">
      <w:pPr>
        <w:pStyle w:val="3"/>
        <w:ind w:left="0" w:firstLine="0"/>
        <w:rPr>
          <w:ins w:id="876" w:author="R3-202915" w:date="2020-06-09T15:10:00Z"/>
          <w:del w:id="877" w:author="CATT" w:date="2020-06-09T15:10:00Z"/>
        </w:rPr>
      </w:pPr>
      <w:ins w:id="878" w:author="R3-202915" w:date="2020-06-09T15:10:00Z">
        <w:del w:id="879" w:author="CATT" w:date="2020-06-09T15:10:00Z">
          <w:r w:rsidRPr="00B1604E" w:rsidDel="002A6364">
            <w:rPr>
              <w:rFonts w:cs="Arial"/>
              <w:szCs w:val="18"/>
              <w:lang w:eastAsia="ja-JP"/>
            </w:rPr>
            <w:delText>9.2.</w:delText>
          </w:r>
          <w:r w:rsidDel="002A6364">
            <w:rPr>
              <w:rFonts w:hint="eastAsia"/>
              <w:szCs w:val="18"/>
            </w:rPr>
            <w:delText>kk</w:delText>
          </w:r>
          <w:r w:rsidRPr="00B1604E" w:rsidDel="002A6364">
            <w:delText xml:space="preserve"> </w:delText>
          </w:r>
          <w:r w:rsidDel="002A6364">
            <w:rPr>
              <w:rFonts w:hint="eastAsia"/>
            </w:rPr>
            <w:delText>RRC Connections</w:delText>
          </w:r>
        </w:del>
      </w:ins>
    </w:p>
    <w:p w14:paraId="6E05D15C" w14:textId="478FC7C0" w:rsidR="002A6364" w:rsidRPr="00B1604E" w:rsidDel="002A6364" w:rsidRDefault="002A6364" w:rsidP="002A6364">
      <w:pPr>
        <w:rPr>
          <w:ins w:id="880" w:author="R3-202915" w:date="2020-06-09T15:10:00Z"/>
          <w:del w:id="881" w:author="CATT" w:date="2020-06-09T15:10:00Z"/>
          <w:rFonts w:eastAsia="Times New Roman"/>
        </w:rPr>
      </w:pPr>
      <w:ins w:id="882" w:author="R3-202915" w:date="2020-06-09T15:10:00Z">
        <w:del w:id="883" w:author="CATT" w:date="2020-06-09T15:10:00Z">
          <w:r w:rsidRPr="00B1604E" w:rsidDel="002A6364">
            <w:delText xml:space="preserve">The </w:delText>
          </w:r>
          <w:r w:rsidDel="002A6364">
            <w:rPr>
              <w:rFonts w:hint="eastAsia"/>
              <w:i/>
              <w:iCs/>
              <w:lang w:eastAsia="zh-CN"/>
            </w:rPr>
            <w:delText xml:space="preserve">RRC Connections </w:delText>
          </w:r>
          <w:r w:rsidRPr="00B1604E" w:rsidDel="002A6364">
            <w:delText xml:space="preserve">IE indicates the overall </w:delText>
          </w:r>
          <w:r w:rsidDel="002A6364">
            <w:rPr>
              <w:rFonts w:hint="eastAsia"/>
              <w:lang w:eastAsia="zh-CN"/>
            </w:rPr>
            <w:delText>status of RRC connections</w:delText>
          </w:r>
          <w:r w:rsidRPr="00B1604E" w:rsidDel="002A6364">
            <w:delText xml:space="preserve"> per cell.</w:delText>
          </w:r>
        </w:del>
      </w:ins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2A6364" w:rsidRPr="00B1604E" w:rsidDel="002A6364" w14:paraId="37B731BF" w14:textId="61851B22" w:rsidTr="00343516">
        <w:trPr>
          <w:ins w:id="884" w:author="R3-202915" w:date="2020-06-09T15:10:00Z"/>
          <w:del w:id="885" w:author="CATT" w:date="2020-06-09T15:10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B679" w14:textId="71EEEFAE" w:rsidR="002A6364" w:rsidRPr="00B1604E" w:rsidDel="002A6364" w:rsidRDefault="002A6364" w:rsidP="00343516">
            <w:pPr>
              <w:keepNext/>
              <w:keepLines/>
              <w:spacing w:after="0"/>
              <w:jc w:val="center"/>
              <w:rPr>
                <w:ins w:id="886" w:author="R3-202915" w:date="2020-06-09T15:10:00Z"/>
                <w:del w:id="887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888" w:author="R3-202915" w:date="2020-06-09T15:10:00Z">
              <w:del w:id="889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2A22" w14:textId="766DEBBB" w:rsidR="002A6364" w:rsidRPr="00B1604E" w:rsidDel="002A6364" w:rsidRDefault="002A6364" w:rsidP="00343516">
            <w:pPr>
              <w:keepNext/>
              <w:keepLines/>
              <w:spacing w:after="0"/>
              <w:jc w:val="center"/>
              <w:rPr>
                <w:ins w:id="890" w:author="R3-202915" w:date="2020-06-09T15:10:00Z"/>
                <w:del w:id="891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892" w:author="R3-202915" w:date="2020-06-09T15:10:00Z">
              <w:del w:id="893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1CAB" w14:textId="71F958FF" w:rsidR="002A6364" w:rsidRPr="00B1604E" w:rsidDel="002A6364" w:rsidRDefault="002A6364" w:rsidP="00343516">
            <w:pPr>
              <w:keepNext/>
              <w:keepLines/>
              <w:spacing w:after="0"/>
              <w:jc w:val="center"/>
              <w:rPr>
                <w:ins w:id="894" w:author="R3-202915" w:date="2020-06-09T15:10:00Z"/>
                <w:del w:id="895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896" w:author="R3-202915" w:date="2020-06-09T15:10:00Z">
              <w:del w:id="897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7615" w14:textId="05D8166B" w:rsidR="002A6364" w:rsidRPr="00B1604E" w:rsidDel="002A6364" w:rsidRDefault="002A6364" w:rsidP="00343516">
            <w:pPr>
              <w:keepNext/>
              <w:keepLines/>
              <w:spacing w:after="0"/>
              <w:jc w:val="center"/>
              <w:rPr>
                <w:ins w:id="898" w:author="R3-202915" w:date="2020-06-09T15:10:00Z"/>
                <w:del w:id="899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900" w:author="R3-202915" w:date="2020-06-09T15:10:00Z">
              <w:del w:id="901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D2AE" w14:textId="4DE0AA03" w:rsidR="002A6364" w:rsidRPr="00B1604E" w:rsidDel="002A6364" w:rsidRDefault="002A6364" w:rsidP="00343516">
            <w:pPr>
              <w:keepNext/>
              <w:keepLines/>
              <w:spacing w:after="0"/>
              <w:jc w:val="center"/>
              <w:rPr>
                <w:ins w:id="902" w:author="R3-202915" w:date="2020-06-09T15:10:00Z"/>
                <w:del w:id="903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904" w:author="R3-202915" w:date="2020-06-09T15:10:00Z">
              <w:del w:id="905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28E3" w14:textId="3EE71633" w:rsidR="002A6364" w:rsidRPr="00B1604E" w:rsidDel="002A6364" w:rsidRDefault="002A6364" w:rsidP="00343516">
            <w:pPr>
              <w:keepNext/>
              <w:keepLines/>
              <w:spacing w:after="0"/>
              <w:jc w:val="center"/>
              <w:rPr>
                <w:ins w:id="906" w:author="R3-202915" w:date="2020-06-09T15:10:00Z"/>
                <w:del w:id="907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908" w:author="R3-202915" w:date="2020-06-09T15:10:00Z">
              <w:del w:id="909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77D7" w14:textId="424B6597" w:rsidR="002A6364" w:rsidRPr="00B1604E" w:rsidDel="002A6364" w:rsidRDefault="002A6364" w:rsidP="00343516">
            <w:pPr>
              <w:keepNext/>
              <w:keepLines/>
              <w:spacing w:after="0"/>
              <w:jc w:val="center"/>
              <w:rPr>
                <w:ins w:id="910" w:author="R3-202915" w:date="2020-06-09T15:10:00Z"/>
                <w:del w:id="911" w:author="CATT" w:date="2020-06-09T15:10:00Z"/>
                <w:rFonts w:ascii="Arial" w:hAnsi="Arial"/>
                <w:b/>
                <w:sz w:val="18"/>
                <w:lang w:eastAsia="ja-JP"/>
              </w:rPr>
            </w:pPr>
            <w:ins w:id="912" w:author="R3-202915" w:date="2020-06-09T15:10:00Z">
              <w:del w:id="913" w:author="CATT" w:date="2020-06-09T15:10:00Z">
                <w:r w:rsidRPr="00B1604E" w:rsidDel="002A6364">
                  <w:rPr>
                    <w:rFonts w:ascii="Arial" w:hAnsi="Arial"/>
                    <w:b/>
                    <w:sz w:val="18"/>
                    <w:lang w:eastAsia="ja-JP"/>
                  </w:rPr>
                  <w:delText>Assigned Criticality</w:delText>
                </w:r>
              </w:del>
            </w:ins>
          </w:p>
        </w:tc>
      </w:tr>
      <w:tr w:rsidR="002A6364" w:rsidRPr="00B1604E" w:rsidDel="002A6364" w14:paraId="617D078D" w14:textId="4B72932C" w:rsidTr="00343516">
        <w:trPr>
          <w:ins w:id="914" w:author="R3-202915" w:date="2020-06-09T15:10:00Z"/>
          <w:del w:id="915" w:author="CATT" w:date="2020-06-09T15:10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4089" w14:textId="19AADBCC" w:rsidR="002A6364" w:rsidRPr="00B1604E" w:rsidDel="002A6364" w:rsidRDefault="002A6364" w:rsidP="00343516">
            <w:pPr>
              <w:keepNext/>
              <w:keepLines/>
              <w:spacing w:after="0"/>
              <w:rPr>
                <w:ins w:id="916" w:author="R3-202915" w:date="2020-06-09T15:10:00Z"/>
                <w:del w:id="917" w:author="CATT" w:date="2020-06-09T15:10:00Z"/>
                <w:rFonts w:ascii="Arial" w:hAnsi="Arial"/>
                <w:sz w:val="18"/>
                <w:lang w:eastAsia="zh-CN"/>
              </w:rPr>
            </w:pPr>
            <w:ins w:id="918" w:author="R3-202915" w:date="2020-06-09T15:10:00Z">
              <w:del w:id="919" w:author="CATT" w:date="2020-06-09T15:10:00Z">
                <w:r w:rsidDel="002A6364">
                  <w:rPr>
                    <w:rFonts w:ascii="Arial" w:hAnsi="Arial" w:hint="eastAsia"/>
                    <w:sz w:val="18"/>
                    <w:lang w:eastAsia="zh-CN"/>
                  </w:rPr>
                  <w:delText>Number of RRC Connections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88F5" w14:textId="1907AC79" w:rsidR="002A6364" w:rsidRPr="00B1604E" w:rsidDel="002A6364" w:rsidRDefault="002A6364" w:rsidP="00343516">
            <w:pPr>
              <w:keepNext/>
              <w:keepLines/>
              <w:spacing w:after="0"/>
              <w:rPr>
                <w:ins w:id="920" w:author="R3-202915" w:date="2020-06-09T15:10:00Z"/>
                <w:del w:id="921" w:author="CATT" w:date="2020-06-09T15:10:00Z"/>
                <w:rFonts w:ascii="Arial" w:hAnsi="Arial"/>
                <w:sz w:val="18"/>
                <w:lang w:eastAsia="zh-CN"/>
              </w:rPr>
            </w:pPr>
            <w:ins w:id="922" w:author="R3-202915" w:date="2020-06-09T15:10:00Z">
              <w:del w:id="923" w:author="CATT" w:date="2020-06-09T15:10:00Z">
                <w:r w:rsidDel="002A6364">
                  <w:rPr>
                    <w:rFonts w:ascii="Arial" w:hAnsi="Arial" w:hint="eastAsia"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F9E5" w14:textId="56705E78" w:rsidR="002A6364" w:rsidRPr="00B1604E" w:rsidDel="002A6364" w:rsidRDefault="002A6364" w:rsidP="00343516">
            <w:pPr>
              <w:keepNext/>
              <w:keepLines/>
              <w:spacing w:after="0"/>
              <w:rPr>
                <w:ins w:id="924" w:author="R3-202915" w:date="2020-06-09T15:10:00Z"/>
                <w:del w:id="925" w:author="CATT" w:date="2020-06-09T15:1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8654" w14:textId="00D06901" w:rsidR="002A6364" w:rsidRPr="00B1604E" w:rsidDel="002A6364" w:rsidRDefault="002A6364" w:rsidP="00343516">
            <w:pPr>
              <w:keepNext/>
              <w:keepLines/>
              <w:spacing w:after="0"/>
              <w:rPr>
                <w:ins w:id="926" w:author="R3-202915" w:date="2020-06-09T15:10:00Z"/>
                <w:del w:id="927" w:author="CATT" w:date="2020-06-09T15:10:00Z"/>
                <w:rFonts w:ascii="Arial" w:hAnsi="Arial"/>
                <w:sz w:val="18"/>
                <w:lang w:eastAsia="zh-CN"/>
              </w:rPr>
            </w:pPr>
            <w:ins w:id="928" w:author="R3-202915" w:date="2020-06-09T15:10:00Z">
              <w:del w:id="929" w:author="CATT" w:date="2020-06-09T15:10:00Z">
                <w:r w:rsidDel="002A6364">
                  <w:rPr>
                    <w:rFonts w:ascii="Arial" w:hAnsi="Arial" w:hint="eastAsia"/>
                    <w:sz w:val="18"/>
                    <w:lang w:eastAsia="zh-CN"/>
                  </w:rPr>
                  <w:delText>9.2.m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30F0" w14:textId="56590E0C" w:rsidR="002A6364" w:rsidRPr="00B1604E" w:rsidDel="002A6364" w:rsidRDefault="002A6364" w:rsidP="00343516">
            <w:pPr>
              <w:keepNext/>
              <w:keepLines/>
              <w:spacing w:after="0"/>
              <w:rPr>
                <w:ins w:id="930" w:author="R3-202915" w:date="2020-06-09T15:10:00Z"/>
                <w:del w:id="931" w:author="CATT" w:date="2020-06-09T15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3ABB" w14:textId="317CD587" w:rsidR="002A6364" w:rsidRPr="00B1604E" w:rsidDel="002A6364" w:rsidRDefault="002A6364" w:rsidP="00343516">
            <w:pPr>
              <w:keepNext/>
              <w:keepLines/>
              <w:spacing w:after="0"/>
              <w:jc w:val="center"/>
              <w:rPr>
                <w:ins w:id="932" w:author="R3-202915" w:date="2020-06-09T15:10:00Z"/>
                <w:del w:id="933" w:author="CATT" w:date="2020-06-09T15:10:00Z"/>
                <w:rFonts w:ascii="Arial" w:hAnsi="Arial"/>
                <w:sz w:val="18"/>
                <w:lang w:eastAsia="ja-JP"/>
              </w:rPr>
            </w:pPr>
            <w:ins w:id="934" w:author="R3-202915" w:date="2020-06-09T15:10:00Z">
              <w:del w:id="935" w:author="CATT" w:date="2020-06-09T15:10:00Z">
                <w:r w:rsidRPr="00B1604E" w:rsidDel="002A6364">
                  <w:rPr>
                    <w:rFonts w:ascii="Arial" w:hAnsi="Arial"/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0615" w14:textId="1D1861F4" w:rsidR="002A6364" w:rsidRPr="00B1604E" w:rsidDel="002A6364" w:rsidRDefault="002A6364" w:rsidP="00343516">
            <w:pPr>
              <w:keepNext/>
              <w:keepLines/>
              <w:spacing w:after="0"/>
              <w:jc w:val="center"/>
              <w:rPr>
                <w:ins w:id="936" w:author="R3-202915" w:date="2020-06-09T15:10:00Z"/>
                <w:del w:id="937" w:author="CATT" w:date="2020-06-09T15:10:00Z"/>
                <w:rFonts w:ascii="Arial" w:hAnsi="Arial"/>
                <w:sz w:val="18"/>
                <w:lang w:eastAsia="ja-JP"/>
              </w:rPr>
            </w:pPr>
          </w:p>
        </w:tc>
      </w:tr>
      <w:tr w:rsidR="002A6364" w:rsidRPr="00B1604E" w:rsidDel="002A6364" w14:paraId="0B3B6732" w14:textId="6948F459" w:rsidTr="00343516">
        <w:trPr>
          <w:ins w:id="938" w:author="R3-202915" w:date="2020-06-09T15:10:00Z"/>
          <w:del w:id="939" w:author="CATT" w:date="2020-06-09T15:10:00Z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7A7B5" w14:textId="32DAB20E" w:rsidR="002A6364" w:rsidRPr="00B1604E" w:rsidDel="002A6364" w:rsidRDefault="002A6364" w:rsidP="00343516">
            <w:pPr>
              <w:keepNext/>
              <w:keepLines/>
              <w:spacing w:after="0"/>
              <w:rPr>
                <w:ins w:id="940" w:author="R3-202915" w:date="2020-06-09T15:10:00Z"/>
                <w:del w:id="941" w:author="CATT" w:date="2020-06-09T15:10:00Z"/>
                <w:rFonts w:ascii="Arial" w:hAnsi="Arial"/>
                <w:sz w:val="18"/>
                <w:lang w:eastAsia="zh-CN"/>
              </w:rPr>
            </w:pPr>
            <w:ins w:id="942" w:author="R3-202915" w:date="2020-06-09T15:10:00Z">
              <w:del w:id="943" w:author="CATT" w:date="2020-06-09T15:10:00Z">
                <w:r w:rsidDel="002A6364">
                  <w:rPr>
                    <w:rFonts w:ascii="Arial" w:hAnsi="Arial" w:hint="eastAsia"/>
                    <w:sz w:val="18"/>
                    <w:lang w:eastAsia="zh-CN"/>
                  </w:rPr>
                  <w:delText>Available RRC Connection Capacity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8B6B" w14:textId="0AED8A1F" w:rsidR="002A6364" w:rsidRPr="00B1604E" w:rsidDel="002A6364" w:rsidRDefault="002A6364" w:rsidP="00343516">
            <w:pPr>
              <w:keepNext/>
              <w:keepLines/>
              <w:spacing w:after="0"/>
              <w:rPr>
                <w:ins w:id="944" w:author="R3-202915" w:date="2020-06-09T15:10:00Z"/>
                <w:del w:id="945" w:author="CATT" w:date="2020-06-09T15:10:00Z"/>
                <w:rFonts w:ascii="Arial" w:hAnsi="Arial"/>
                <w:sz w:val="18"/>
                <w:lang w:eastAsia="ja-JP"/>
              </w:rPr>
            </w:pPr>
            <w:ins w:id="946" w:author="R3-202915" w:date="2020-06-09T15:10:00Z">
              <w:del w:id="947" w:author="CATT" w:date="2020-06-09T15:10:00Z">
                <w:r w:rsidRPr="00B1604E" w:rsidDel="002A6364">
                  <w:rPr>
                    <w:rFonts w:ascii="Arial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5859" w14:textId="55D8823B" w:rsidR="002A6364" w:rsidRPr="00B1604E" w:rsidDel="002A6364" w:rsidRDefault="002A6364" w:rsidP="00343516">
            <w:pPr>
              <w:keepNext/>
              <w:keepLines/>
              <w:spacing w:after="0"/>
              <w:rPr>
                <w:ins w:id="948" w:author="R3-202915" w:date="2020-06-09T15:10:00Z"/>
                <w:del w:id="949" w:author="CATT" w:date="2020-06-09T15:1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04F5" w14:textId="66EED155" w:rsidR="002A6364" w:rsidRPr="00B1604E" w:rsidDel="002A6364" w:rsidRDefault="002A6364" w:rsidP="00343516">
            <w:pPr>
              <w:keepNext/>
              <w:keepLines/>
              <w:spacing w:after="0"/>
              <w:rPr>
                <w:ins w:id="950" w:author="R3-202915" w:date="2020-06-09T15:10:00Z"/>
                <w:del w:id="951" w:author="CATT" w:date="2020-06-09T15:10:00Z"/>
                <w:rFonts w:ascii="Arial" w:hAnsi="Arial" w:cs="Arial"/>
                <w:sz w:val="18"/>
                <w:szCs w:val="18"/>
                <w:lang w:eastAsia="zh-CN"/>
              </w:rPr>
            </w:pPr>
            <w:ins w:id="952" w:author="R3-202915" w:date="2020-06-09T15:10:00Z">
              <w:del w:id="953" w:author="CATT" w:date="2020-06-09T15:10:00Z">
                <w:r w:rsidDel="002A6364">
                  <w:rPr>
                    <w:rFonts w:ascii="Arial" w:hAnsi="Arial" w:hint="eastAsia"/>
                    <w:noProof/>
                    <w:sz w:val="18"/>
                    <w:lang w:eastAsia="zh-CN"/>
                  </w:rPr>
                  <w:delText>9.2.n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EE70" w14:textId="72E19DA4" w:rsidR="002A6364" w:rsidRPr="00B1604E" w:rsidDel="002A6364" w:rsidRDefault="002A6364" w:rsidP="00343516">
            <w:pPr>
              <w:keepNext/>
              <w:keepLines/>
              <w:spacing w:after="0"/>
              <w:rPr>
                <w:ins w:id="954" w:author="R3-202915" w:date="2020-06-09T15:10:00Z"/>
                <w:del w:id="955" w:author="CATT" w:date="2020-06-09T15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2ACF" w14:textId="54698EC5" w:rsidR="002A6364" w:rsidRPr="00B1604E" w:rsidDel="002A6364" w:rsidRDefault="002A6364" w:rsidP="00343516">
            <w:pPr>
              <w:keepNext/>
              <w:keepLines/>
              <w:spacing w:after="0"/>
              <w:jc w:val="center"/>
              <w:rPr>
                <w:ins w:id="956" w:author="R3-202915" w:date="2020-06-09T15:10:00Z"/>
                <w:del w:id="957" w:author="CATT" w:date="2020-06-09T15:10:00Z"/>
                <w:rFonts w:ascii="Arial" w:hAnsi="Arial"/>
                <w:sz w:val="18"/>
                <w:lang w:eastAsia="ja-JP"/>
              </w:rPr>
            </w:pPr>
            <w:ins w:id="958" w:author="R3-202915" w:date="2020-06-09T15:10:00Z">
              <w:del w:id="959" w:author="CATT" w:date="2020-06-09T15:10:00Z">
                <w:r w:rsidRPr="00B1604E" w:rsidDel="002A6364">
                  <w:rPr>
                    <w:rFonts w:ascii="Arial" w:hAnsi="Arial"/>
                    <w:sz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252A" w14:textId="7096EE82" w:rsidR="002A6364" w:rsidRPr="00B1604E" w:rsidDel="002A6364" w:rsidRDefault="002A6364" w:rsidP="00343516">
            <w:pPr>
              <w:keepNext/>
              <w:keepLines/>
              <w:spacing w:after="0"/>
              <w:jc w:val="center"/>
              <w:rPr>
                <w:ins w:id="960" w:author="R3-202915" w:date="2020-06-09T15:10:00Z"/>
                <w:del w:id="961" w:author="CATT" w:date="2020-06-09T15:10:00Z"/>
                <w:rFonts w:ascii="Arial" w:hAnsi="Arial"/>
                <w:sz w:val="18"/>
                <w:lang w:eastAsia="ja-JP"/>
              </w:rPr>
            </w:pPr>
          </w:p>
        </w:tc>
      </w:tr>
    </w:tbl>
    <w:p w14:paraId="00F29FB7" w14:textId="2ED2F597" w:rsidR="002A6364" w:rsidDel="002A6364" w:rsidRDefault="002A6364" w:rsidP="002A6364">
      <w:pPr>
        <w:rPr>
          <w:ins w:id="962" w:author="R3-202915" w:date="2020-06-09T15:10:00Z"/>
          <w:del w:id="963" w:author="CATT" w:date="2020-06-09T15:10:00Z"/>
          <w:lang w:eastAsia="zh-CN"/>
        </w:rPr>
      </w:pPr>
    </w:p>
    <w:p w14:paraId="1554CFD4" w14:textId="1F963A52" w:rsidR="00B34E59" w:rsidRPr="00D63574" w:rsidDel="009E6401" w:rsidRDefault="00B34E59" w:rsidP="00B34E59">
      <w:pPr>
        <w:keepNext/>
        <w:keepLines/>
        <w:spacing w:before="120"/>
        <w:outlineLvl w:val="2"/>
        <w:rPr>
          <w:ins w:id="964" w:author="R3-202915" w:date="2020-06-09T15:11:00Z"/>
          <w:del w:id="965" w:author="CATT" w:date="2020-06-09T15:12:00Z"/>
          <w:rFonts w:ascii="Arial" w:hAnsi="Arial"/>
          <w:sz w:val="28"/>
          <w:lang w:eastAsia="zh-CN"/>
        </w:rPr>
      </w:pPr>
      <w:ins w:id="966" w:author="R3-202915" w:date="2020-06-09T15:11:00Z">
        <w:del w:id="967" w:author="CATT" w:date="2020-06-09T15:12:00Z">
          <w:r w:rsidRPr="00B1604E" w:rsidDel="009E6401">
            <w:rPr>
              <w:rFonts w:ascii="Arial" w:hAnsi="Arial" w:cs="Arial"/>
              <w:sz w:val="28"/>
              <w:szCs w:val="18"/>
              <w:lang w:eastAsia="ja-JP"/>
            </w:rPr>
            <w:delText>9.2.</w:delText>
          </w:r>
          <w:r w:rsidDel="009E6401">
            <w:rPr>
              <w:rFonts w:ascii="Arial" w:hAnsi="Arial" w:hint="eastAsia"/>
              <w:sz w:val="28"/>
              <w:szCs w:val="18"/>
              <w:lang w:eastAsia="zh-CN"/>
            </w:rPr>
            <w:delText>m</w:delText>
          </w:r>
          <w:r w:rsidRPr="00B1604E" w:rsidDel="009E6401">
            <w:rPr>
              <w:rFonts w:ascii="Arial" w:eastAsia="Batang" w:hAnsi="Arial"/>
              <w:sz w:val="28"/>
            </w:rPr>
            <w:delText xml:space="preserve"> </w:delText>
          </w:r>
          <w:r w:rsidDel="009E6401">
            <w:rPr>
              <w:rFonts w:ascii="Arial" w:hAnsi="Arial" w:hint="eastAsia"/>
              <w:sz w:val="28"/>
              <w:lang w:eastAsia="zh-CN"/>
            </w:rPr>
            <w:delText>Number of RRC Connections</w:delText>
          </w:r>
        </w:del>
      </w:ins>
    </w:p>
    <w:p w14:paraId="71B5A39F" w14:textId="48C0F49A" w:rsidR="00B34E59" w:rsidRPr="00B1604E" w:rsidDel="009E6401" w:rsidRDefault="00B34E59" w:rsidP="00B34E59">
      <w:pPr>
        <w:rPr>
          <w:ins w:id="968" w:author="R3-202915" w:date="2020-06-09T15:11:00Z"/>
          <w:del w:id="969" w:author="CATT" w:date="2020-06-09T15:12:00Z"/>
          <w:rFonts w:eastAsia="Times New Roman"/>
        </w:rPr>
      </w:pPr>
      <w:ins w:id="970" w:author="R3-202915" w:date="2020-06-09T15:11:00Z">
        <w:del w:id="971" w:author="CATT" w:date="2020-06-09T15:12:00Z">
          <w:r w:rsidRPr="00B1604E" w:rsidDel="009E6401">
            <w:delText xml:space="preserve">The </w:delText>
          </w:r>
          <w:r w:rsidDel="009E6401">
            <w:rPr>
              <w:rFonts w:hint="eastAsia"/>
              <w:i/>
              <w:iCs/>
              <w:lang w:eastAsia="zh-CN"/>
            </w:rPr>
            <w:delText>Number of RRC Connections</w:delText>
          </w:r>
          <w:r w:rsidRPr="00B1604E" w:rsidDel="009E6401">
            <w:rPr>
              <w:i/>
              <w:iCs/>
            </w:rPr>
            <w:delText xml:space="preserve"> </w:delText>
          </w:r>
          <w:r w:rsidRPr="00B1604E" w:rsidDel="009E6401">
            <w:delText xml:space="preserve">IE indicates the </w:delText>
          </w:r>
          <w:r w:rsidDel="009E6401">
            <w:rPr>
              <w:rFonts w:ascii="Arial" w:hAnsi="Arial" w:hint="eastAsia"/>
              <w:sz w:val="18"/>
              <w:lang w:eastAsia="zh-CN"/>
            </w:rPr>
            <w:delText>absolute number of UEs in RRC_CONNECTED mode.</w:delText>
          </w:r>
        </w:del>
      </w:ins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34E59" w:rsidRPr="00B1604E" w:rsidDel="009E6401" w14:paraId="17C94DFF" w14:textId="788EA008" w:rsidTr="00343516">
        <w:trPr>
          <w:ins w:id="972" w:author="R3-202915" w:date="2020-06-09T15:11:00Z"/>
          <w:del w:id="973" w:author="CATT" w:date="2020-06-09T15:1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0006" w14:textId="2D749CBA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974" w:author="R3-202915" w:date="2020-06-09T15:11:00Z"/>
                <w:del w:id="975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76" w:author="R3-202915" w:date="2020-06-09T15:11:00Z">
              <w:del w:id="977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CA5B" w14:textId="6DAD4ACF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978" w:author="R3-202915" w:date="2020-06-09T15:11:00Z"/>
                <w:del w:id="979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80" w:author="R3-202915" w:date="2020-06-09T15:11:00Z">
              <w:del w:id="981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FFA4" w14:textId="2C1BCCBB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982" w:author="R3-202915" w:date="2020-06-09T15:11:00Z"/>
                <w:del w:id="983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84" w:author="R3-202915" w:date="2020-06-09T15:11:00Z">
              <w:del w:id="985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16B6" w14:textId="4189DA34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986" w:author="R3-202915" w:date="2020-06-09T15:11:00Z"/>
                <w:del w:id="987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88" w:author="R3-202915" w:date="2020-06-09T15:11:00Z">
              <w:del w:id="989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1FAD" w14:textId="6084E68A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990" w:author="R3-202915" w:date="2020-06-09T15:11:00Z"/>
                <w:del w:id="991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92" w:author="R3-202915" w:date="2020-06-09T15:11:00Z">
              <w:del w:id="993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2EB3" w14:textId="658D1A51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994" w:author="R3-202915" w:date="2020-06-09T15:11:00Z"/>
                <w:del w:id="995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996" w:author="R3-202915" w:date="2020-06-09T15:11:00Z">
              <w:del w:id="997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76CD" w14:textId="71377BA0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998" w:author="R3-202915" w:date="2020-06-09T15:11:00Z"/>
                <w:del w:id="999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00" w:author="R3-202915" w:date="2020-06-09T15:11:00Z">
              <w:del w:id="1001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Assigned Criticality</w:delText>
                </w:r>
              </w:del>
            </w:ins>
          </w:p>
        </w:tc>
      </w:tr>
      <w:tr w:rsidR="00B34E59" w:rsidRPr="00B1604E" w:rsidDel="009E6401" w14:paraId="001DA735" w14:textId="6180A130" w:rsidTr="00343516">
        <w:trPr>
          <w:ins w:id="1002" w:author="R3-202915" w:date="2020-06-09T15:11:00Z"/>
          <w:del w:id="1003" w:author="CATT" w:date="2020-06-09T15:1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F9F8" w14:textId="7ACE9ADB" w:rsidR="00B34E59" w:rsidRPr="00B1604E" w:rsidDel="009E6401" w:rsidRDefault="00B34E59" w:rsidP="00343516">
            <w:pPr>
              <w:keepNext/>
              <w:keepLines/>
              <w:spacing w:after="0"/>
              <w:rPr>
                <w:ins w:id="1004" w:author="R3-202915" w:date="2020-06-09T15:11:00Z"/>
                <w:del w:id="1005" w:author="CATT" w:date="2020-06-09T15:12:00Z"/>
                <w:rFonts w:ascii="Arial" w:hAnsi="Arial"/>
                <w:b/>
                <w:bCs/>
                <w:sz w:val="18"/>
                <w:lang w:eastAsia="zh-CN"/>
              </w:rPr>
            </w:pPr>
            <w:ins w:id="1006" w:author="R3-202915" w:date="2020-06-09T15:11:00Z">
              <w:del w:id="1007" w:author="CATT" w:date="2020-06-09T15:12:00Z">
                <w:r w:rsidDel="009E6401">
                  <w:rPr>
                    <w:rFonts w:ascii="Arial" w:hAnsi="Arial" w:hint="eastAsia"/>
                    <w:sz w:val="18"/>
                    <w:lang w:eastAsia="zh-CN"/>
                  </w:rPr>
                  <w:delText>Number of RRC Connections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9C3" w14:textId="6317C09D" w:rsidR="00B34E59" w:rsidRPr="00B1604E" w:rsidDel="009E6401" w:rsidRDefault="00B34E59" w:rsidP="00343516">
            <w:pPr>
              <w:keepNext/>
              <w:keepLines/>
              <w:spacing w:after="0"/>
              <w:rPr>
                <w:ins w:id="1008" w:author="R3-202915" w:date="2020-06-09T15:11:00Z"/>
                <w:del w:id="1009" w:author="CATT" w:date="2020-06-09T15:12:00Z"/>
                <w:rFonts w:ascii="Arial" w:hAnsi="Arial"/>
                <w:sz w:val="18"/>
                <w:lang w:eastAsia="ja-JP"/>
              </w:rPr>
            </w:pPr>
            <w:ins w:id="1010" w:author="R3-202915" w:date="2020-06-09T15:11:00Z">
              <w:del w:id="1011" w:author="CATT" w:date="2020-06-09T15:12:00Z">
                <w:r w:rsidRPr="00B1604E" w:rsidDel="009E6401">
                  <w:rPr>
                    <w:rFonts w:ascii="Arial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704C" w14:textId="21452705" w:rsidR="00B34E59" w:rsidRPr="00B1604E" w:rsidDel="009E6401" w:rsidRDefault="00B34E59" w:rsidP="00343516">
            <w:pPr>
              <w:keepNext/>
              <w:keepLines/>
              <w:spacing w:after="0"/>
              <w:rPr>
                <w:ins w:id="1012" w:author="R3-202915" w:date="2020-06-09T15:11:00Z"/>
                <w:del w:id="1013" w:author="CATT" w:date="2020-06-09T15:1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E102" w14:textId="45C7BC99" w:rsidR="00B34E59" w:rsidRPr="00B1604E" w:rsidDel="009E6401" w:rsidRDefault="00B34E59" w:rsidP="00343516">
            <w:pPr>
              <w:keepNext/>
              <w:keepLines/>
              <w:spacing w:after="0"/>
              <w:rPr>
                <w:ins w:id="1014" w:author="R3-202915" w:date="2020-06-09T15:11:00Z"/>
                <w:del w:id="1015" w:author="CATT" w:date="2020-06-09T15:12:00Z"/>
                <w:rFonts w:ascii="Arial" w:hAnsi="Arial"/>
                <w:noProof/>
                <w:sz w:val="18"/>
                <w:lang w:eastAsia="ja-JP"/>
              </w:rPr>
            </w:pPr>
            <w:ins w:id="1016" w:author="R3-202915" w:date="2020-06-09T15:11:00Z">
              <w:del w:id="1017" w:author="CATT" w:date="2020-06-09T15:12:00Z">
                <w:r w:rsidRPr="00B1604E" w:rsidDel="009E6401">
                  <w:rPr>
                    <w:rFonts w:ascii="Arial" w:hAnsi="Arial"/>
                    <w:noProof/>
                    <w:sz w:val="18"/>
                    <w:lang w:eastAsia="ja-JP"/>
                  </w:rPr>
                  <w:delText>INTEGER (1..</w:delText>
                </w:r>
                <w:r w:rsidDel="009E6401">
                  <w:rPr>
                    <w:rFonts w:ascii="Arial" w:hAnsi="Arial" w:hint="eastAsia"/>
                    <w:noProof/>
                    <w:sz w:val="18"/>
                    <w:lang w:eastAsia="zh-CN"/>
                  </w:rPr>
                  <w:delText>65536</w:delText>
                </w:r>
                <w:r w:rsidRPr="00B1604E" w:rsidDel="009E6401">
                  <w:rPr>
                    <w:rFonts w:ascii="Arial" w:hAnsi="Arial"/>
                    <w:noProof/>
                    <w:sz w:val="18"/>
                    <w:lang w:eastAsia="ja-JP"/>
                  </w:rPr>
                  <w:delText>,</w:delText>
                </w:r>
                <w:r w:rsidDel="009E6401">
                  <w:rPr>
                    <w:rFonts w:ascii="Arial" w:hAnsi="Arial" w:hint="eastAsia"/>
                    <w:noProof/>
                    <w:sz w:val="18"/>
                    <w:lang w:eastAsia="zh-CN"/>
                  </w:rPr>
                  <w:delText xml:space="preserve"> </w:delText>
                </w:r>
                <w:r w:rsidRPr="00B1604E" w:rsidDel="009E6401">
                  <w:rPr>
                    <w:rFonts w:ascii="Arial" w:hAnsi="Arial"/>
                    <w:noProof/>
                    <w:sz w:val="18"/>
                    <w:lang w:eastAsia="ja-JP"/>
                  </w:rPr>
                  <w:delText>...)</w:delText>
                </w:r>
              </w:del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BEA" w14:textId="1A9B1AFE" w:rsidR="00B34E59" w:rsidRPr="00B1604E" w:rsidDel="009E6401" w:rsidRDefault="00B34E59" w:rsidP="00343516">
            <w:pPr>
              <w:keepNext/>
              <w:keepLines/>
              <w:spacing w:after="0"/>
              <w:rPr>
                <w:ins w:id="1018" w:author="R3-202915" w:date="2020-06-09T15:11:00Z"/>
                <w:del w:id="1019" w:author="CATT" w:date="2020-06-09T15:1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952" w14:textId="4B673AD8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1020" w:author="R3-202915" w:date="2020-06-09T15:11:00Z"/>
                <w:del w:id="1021" w:author="CATT" w:date="2020-06-09T15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B544" w14:textId="52494FA0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1022" w:author="R3-202915" w:date="2020-06-09T15:11:00Z"/>
                <w:del w:id="1023" w:author="CATT" w:date="2020-06-09T15:12:00Z"/>
                <w:rFonts w:ascii="Arial" w:hAnsi="Arial"/>
                <w:sz w:val="18"/>
                <w:lang w:eastAsia="ja-JP"/>
              </w:rPr>
            </w:pPr>
          </w:p>
        </w:tc>
      </w:tr>
    </w:tbl>
    <w:p w14:paraId="0CA443E5" w14:textId="1EB49624" w:rsidR="00B34E59" w:rsidRPr="00B1604E" w:rsidDel="009E6401" w:rsidRDefault="00B34E59" w:rsidP="00B34E59">
      <w:pPr>
        <w:rPr>
          <w:ins w:id="1024" w:author="R3-202915" w:date="2020-06-09T15:11:00Z"/>
          <w:del w:id="1025" w:author="CATT" w:date="2020-06-09T15:12:00Z"/>
          <w:lang w:eastAsia="zh-CN"/>
        </w:rPr>
      </w:pPr>
    </w:p>
    <w:p w14:paraId="14CD5F0B" w14:textId="57BD7C4C" w:rsidR="00B34E59" w:rsidRPr="00B1604E" w:rsidDel="009E6401" w:rsidRDefault="00B34E59" w:rsidP="00B34E59">
      <w:pPr>
        <w:keepNext/>
        <w:keepLines/>
        <w:spacing w:before="120"/>
        <w:outlineLvl w:val="2"/>
        <w:rPr>
          <w:ins w:id="1026" w:author="R3-202915" w:date="2020-06-09T15:11:00Z"/>
          <w:del w:id="1027" w:author="CATT" w:date="2020-06-09T15:12:00Z"/>
          <w:rFonts w:ascii="Arial" w:eastAsia="Batang" w:hAnsi="Arial"/>
          <w:sz w:val="28"/>
        </w:rPr>
      </w:pPr>
      <w:ins w:id="1028" w:author="R3-202915" w:date="2020-06-09T15:11:00Z">
        <w:del w:id="1029" w:author="CATT" w:date="2020-06-09T15:12:00Z">
          <w:r w:rsidRPr="00B1604E" w:rsidDel="009E6401">
            <w:rPr>
              <w:rFonts w:ascii="Arial" w:hAnsi="Arial" w:cs="Arial"/>
              <w:sz w:val="28"/>
              <w:szCs w:val="18"/>
              <w:lang w:eastAsia="ja-JP"/>
            </w:rPr>
            <w:delText>9.2.</w:delText>
          </w:r>
          <w:r w:rsidDel="009E6401">
            <w:rPr>
              <w:rFonts w:ascii="Arial" w:hAnsi="Arial" w:hint="eastAsia"/>
              <w:sz w:val="28"/>
              <w:szCs w:val="18"/>
              <w:lang w:eastAsia="zh-CN"/>
            </w:rPr>
            <w:delText>n</w:delText>
          </w:r>
          <w:r w:rsidRPr="00B1604E" w:rsidDel="009E6401">
            <w:rPr>
              <w:rFonts w:ascii="Arial" w:eastAsia="Batang" w:hAnsi="Arial"/>
              <w:sz w:val="28"/>
            </w:rPr>
            <w:delText xml:space="preserve"> </w:delText>
          </w:r>
          <w:r w:rsidDel="009E6401">
            <w:rPr>
              <w:rFonts w:ascii="Arial" w:hAnsi="Arial" w:hint="eastAsia"/>
              <w:sz w:val="28"/>
              <w:lang w:eastAsia="zh-CN"/>
            </w:rPr>
            <w:delText xml:space="preserve">Available RRC Connection </w:delText>
          </w:r>
          <w:r w:rsidRPr="00B1604E" w:rsidDel="009E6401">
            <w:rPr>
              <w:rFonts w:ascii="Arial" w:eastAsia="Batang" w:hAnsi="Arial"/>
              <w:sz w:val="28"/>
            </w:rPr>
            <w:delText>Capacity Value</w:delText>
          </w:r>
        </w:del>
      </w:ins>
    </w:p>
    <w:p w14:paraId="25C3E95A" w14:textId="50DC9DED" w:rsidR="00B34E59" w:rsidRPr="00B1604E" w:rsidDel="009E6401" w:rsidRDefault="00B34E59" w:rsidP="00B34E59">
      <w:pPr>
        <w:rPr>
          <w:ins w:id="1030" w:author="R3-202915" w:date="2020-06-09T15:11:00Z"/>
          <w:del w:id="1031" w:author="CATT" w:date="2020-06-09T15:12:00Z"/>
          <w:rFonts w:eastAsia="Times New Roman"/>
          <w:noProof/>
          <w:lang w:eastAsia="zh-CN"/>
        </w:rPr>
      </w:pPr>
      <w:ins w:id="1032" w:author="R3-202915" w:date="2020-06-09T15:11:00Z">
        <w:del w:id="1033" w:author="CATT" w:date="2020-06-09T15:12:00Z">
          <w:r w:rsidRPr="00B1604E" w:rsidDel="009E6401">
            <w:delText>The</w:delText>
          </w:r>
          <w:r w:rsidRPr="00B1604E" w:rsidDel="009E6401">
            <w:rPr>
              <w:i/>
              <w:iCs/>
            </w:rPr>
            <w:delText xml:space="preserve"> </w:delText>
          </w:r>
          <w:r w:rsidDel="009E6401">
            <w:rPr>
              <w:rFonts w:hint="eastAsia"/>
              <w:i/>
              <w:iCs/>
              <w:lang w:eastAsia="zh-CN"/>
            </w:rPr>
            <w:delText xml:space="preserve">Available RRC Connection </w:delText>
          </w:r>
          <w:r w:rsidRPr="00B1604E" w:rsidDel="009E6401">
            <w:rPr>
              <w:i/>
              <w:iCs/>
            </w:rPr>
            <w:delText>Capacity Value</w:delText>
          </w:r>
          <w:r w:rsidRPr="00B1604E" w:rsidDel="009E6401">
            <w:delText xml:space="preserve"> IE indicates</w:delText>
          </w:r>
          <w:r w:rsidRPr="003B4E67" w:rsidDel="009E6401">
            <w:rPr>
              <w:rFonts w:hint="eastAsia"/>
              <w:lang w:eastAsia="zh-CN"/>
            </w:rPr>
            <w:delText xml:space="preserve"> </w:delText>
          </w:r>
          <w:r w:rsidDel="009E6401">
            <w:rPr>
              <w:rFonts w:hint="eastAsia"/>
              <w:lang w:eastAsia="zh-CN"/>
            </w:rPr>
            <w:delText>the residual percentage of the number of RRC connections, relative to the maximum number of RRC connections supported by the cell</w:delText>
          </w:r>
          <w:r w:rsidRPr="00B1604E" w:rsidDel="009E6401">
            <w:delText>.</w:delText>
          </w:r>
        </w:del>
      </w:ins>
    </w:p>
    <w:tbl>
      <w:tblPr>
        <w:tblW w:w="101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34E59" w:rsidRPr="00B1604E" w:rsidDel="009E6401" w14:paraId="20308BAB" w14:textId="3611CACB" w:rsidTr="00343516">
        <w:trPr>
          <w:ins w:id="1034" w:author="R3-202915" w:date="2020-06-09T15:11:00Z"/>
          <w:del w:id="1035" w:author="CATT" w:date="2020-06-09T15:1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ED69" w14:textId="3AA37BB1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1036" w:author="R3-202915" w:date="2020-06-09T15:11:00Z"/>
                <w:del w:id="1037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38" w:author="R3-202915" w:date="2020-06-09T15:11:00Z">
              <w:del w:id="1039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lastRenderedPageBreak/>
                  <w:delText>IE/Group Name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B0D1" w14:textId="2CCD130A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1040" w:author="R3-202915" w:date="2020-06-09T15:11:00Z"/>
                <w:del w:id="1041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42" w:author="R3-202915" w:date="2020-06-09T15:11:00Z">
              <w:del w:id="1043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3816" w14:textId="52602306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1044" w:author="R3-202915" w:date="2020-06-09T15:11:00Z"/>
                <w:del w:id="1045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46" w:author="R3-202915" w:date="2020-06-09T15:11:00Z">
              <w:del w:id="1047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8F10" w14:textId="4D2C8674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1048" w:author="R3-202915" w:date="2020-06-09T15:11:00Z"/>
                <w:del w:id="1049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50" w:author="R3-202915" w:date="2020-06-09T15:11:00Z">
              <w:del w:id="1051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4861" w14:textId="402EF1D9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1052" w:author="R3-202915" w:date="2020-06-09T15:11:00Z"/>
                <w:del w:id="1053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54" w:author="R3-202915" w:date="2020-06-09T15:11:00Z">
              <w:del w:id="1055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9CD6" w14:textId="6400E646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1056" w:author="R3-202915" w:date="2020-06-09T15:11:00Z"/>
                <w:del w:id="1057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58" w:author="R3-202915" w:date="2020-06-09T15:11:00Z">
              <w:del w:id="1059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914A" w14:textId="118F0079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1060" w:author="R3-202915" w:date="2020-06-09T15:11:00Z"/>
                <w:del w:id="1061" w:author="CATT" w:date="2020-06-09T15:12:00Z"/>
                <w:rFonts w:ascii="Arial" w:hAnsi="Arial"/>
                <w:b/>
                <w:sz w:val="18"/>
                <w:lang w:eastAsia="ja-JP"/>
              </w:rPr>
            </w:pPr>
            <w:ins w:id="1062" w:author="R3-202915" w:date="2020-06-09T15:11:00Z">
              <w:del w:id="1063" w:author="CATT" w:date="2020-06-09T15:12:00Z">
                <w:r w:rsidRPr="00B1604E" w:rsidDel="009E6401">
                  <w:rPr>
                    <w:rFonts w:ascii="Arial" w:hAnsi="Arial"/>
                    <w:b/>
                    <w:sz w:val="18"/>
                    <w:lang w:eastAsia="ja-JP"/>
                  </w:rPr>
                  <w:delText>Assigned Criticality</w:delText>
                </w:r>
              </w:del>
            </w:ins>
          </w:p>
        </w:tc>
      </w:tr>
      <w:tr w:rsidR="00B34E59" w:rsidRPr="00B1604E" w:rsidDel="009E6401" w14:paraId="33206C63" w14:textId="4F6B4BCA" w:rsidTr="00343516">
        <w:trPr>
          <w:ins w:id="1064" w:author="R3-202915" w:date="2020-06-09T15:11:00Z"/>
          <w:del w:id="1065" w:author="CATT" w:date="2020-06-09T15:12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30D" w14:textId="322A578E" w:rsidR="00B34E59" w:rsidRPr="00B1604E" w:rsidDel="009E6401" w:rsidRDefault="00B34E59" w:rsidP="00343516">
            <w:pPr>
              <w:keepNext/>
              <w:keepLines/>
              <w:spacing w:after="0"/>
              <w:rPr>
                <w:ins w:id="1066" w:author="R3-202915" w:date="2020-06-09T15:11:00Z"/>
                <w:del w:id="1067" w:author="CATT" w:date="2020-06-09T15:12:00Z"/>
                <w:rFonts w:ascii="Arial" w:hAnsi="Arial"/>
                <w:sz w:val="18"/>
                <w:lang w:eastAsia="ja-JP"/>
              </w:rPr>
            </w:pPr>
            <w:ins w:id="1068" w:author="R3-202915" w:date="2020-06-09T15:11:00Z">
              <w:del w:id="1069" w:author="CATT" w:date="2020-06-09T15:12:00Z">
                <w:r w:rsidDel="009E6401">
                  <w:rPr>
                    <w:rFonts w:ascii="Arial" w:hAnsi="Arial" w:hint="eastAsia"/>
                    <w:sz w:val="18"/>
                    <w:lang w:eastAsia="zh-CN"/>
                  </w:rPr>
                  <w:delText xml:space="preserve">Available RRC Connection </w:delText>
                </w:r>
                <w:r w:rsidRPr="00B1604E" w:rsidDel="009E6401">
                  <w:rPr>
                    <w:rFonts w:ascii="Arial" w:hAnsi="Arial"/>
                    <w:sz w:val="18"/>
                    <w:lang w:eastAsia="ja-JP"/>
                  </w:rPr>
                  <w:delText>Capacity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487A" w14:textId="1D6DA1FA" w:rsidR="00B34E59" w:rsidRPr="00B1604E" w:rsidDel="009E6401" w:rsidRDefault="00B34E59" w:rsidP="00343516">
            <w:pPr>
              <w:keepNext/>
              <w:keepLines/>
              <w:spacing w:after="0"/>
              <w:rPr>
                <w:ins w:id="1070" w:author="R3-202915" w:date="2020-06-09T15:11:00Z"/>
                <w:del w:id="1071" w:author="CATT" w:date="2020-06-09T15:12:00Z"/>
                <w:rFonts w:ascii="Arial" w:hAnsi="Arial"/>
                <w:sz w:val="18"/>
                <w:lang w:eastAsia="ja-JP"/>
              </w:rPr>
            </w:pPr>
            <w:ins w:id="1072" w:author="R3-202915" w:date="2020-06-09T15:11:00Z">
              <w:del w:id="1073" w:author="CATT" w:date="2020-06-09T15:12:00Z">
                <w:r w:rsidRPr="00B1604E" w:rsidDel="009E6401">
                  <w:rPr>
                    <w:rFonts w:ascii="Arial" w:hAnsi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75A" w14:textId="11EBC0ED" w:rsidR="00B34E59" w:rsidRPr="00B1604E" w:rsidDel="009E6401" w:rsidRDefault="00B34E59" w:rsidP="00343516">
            <w:pPr>
              <w:keepNext/>
              <w:keepLines/>
              <w:spacing w:after="0"/>
              <w:rPr>
                <w:ins w:id="1074" w:author="R3-202915" w:date="2020-06-09T15:11:00Z"/>
                <w:del w:id="1075" w:author="CATT" w:date="2020-06-09T15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D45" w14:textId="1C54F40E" w:rsidR="00B34E59" w:rsidRPr="00B1604E" w:rsidDel="009E6401" w:rsidRDefault="00B34E59" w:rsidP="00343516">
            <w:pPr>
              <w:keepNext/>
              <w:keepLines/>
              <w:spacing w:after="0"/>
              <w:rPr>
                <w:ins w:id="1076" w:author="R3-202915" w:date="2020-06-09T15:11:00Z"/>
                <w:del w:id="1077" w:author="CATT" w:date="2020-06-09T15:12:00Z"/>
                <w:rFonts w:ascii="Arial" w:hAnsi="Arial"/>
                <w:noProof/>
                <w:sz w:val="18"/>
                <w:lang w:eastAsia="ja-JP"/>
              </w:rPr>
            </w:pPr>
            <w:ins w:id="1078" w:author="R3-202915" w:date="2020-06-09T15:11:00Z">
              <w:del w:id="1079" w:author="CATT" w:date="2020-06-09T15:12:00Z">
                <w:r w:rsidRPr="00B1604E" w:rsidDel="009E6401">
                  <w:rPr>
                    <w:rFonts w:ascii="Arial" w:hAnsi="Arial"/>
                    <w:noProof/>
                    <w:sz w:val="18"/>
                    <w:lang w:eastAsia="ja-JP"/>
                  </w:rPr>
                  <w:delText>INTEGER (0..100)</w:delText>
                </w:r>
              </w:del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A509" w14:textId="2612056F" w:rsidR="00B34E59" w:rsidRPr="00B1604E" w:rsidDel="009E6401" w:rsidRDefault="00B34E59" w:rsidP="00343516">
            <w:pPr>
              <w:keepNext/>
              <w:keepLines/>
              <w:spacing w:after="0"/>
              <w:rPr>
                <w:ins w:id="1080" w:author="R3-202915" w:date="2020-06-09T15:11:00Z"/>
                <w:del w:id="1081" w:author="CATT" w:date="2020-06-09T15:12:00Z"/>
                <w:rFonts w:ascii="Arial" w:hAnsi="Arial"/>
                <w:noProof/>
                <w:sz w:val="18"/>
                <w:lang w:eastAsia="ja-JP"/>
              </w:rPr>
            </w:pPr>
            <w:ins w:id="1082" w:author="R3-202915" w:date="2020-06-09T15:11:00Z">
              <w:del w:id="1083" w:author="CATT" w:date="2020-06-09T15:12:00Z">
                <w:r w:rsidRPr="00B1604E" w:rsidDel="009E6401">
                  <w:rPr>
                    <w:rFonts w:ascii="Arial" w:hAnsi="Arial"/>
                    <w:noProof/>
                    <w:sz w:val="18"/>
                    <w:lang w:eastAsia="ja-JP"/>
                  </w:rPr>
                  <w:delText>Value 0 shall indicate no available capacity, and 100 shall indicate maximum available capacity with respect to the whole cell. Capacity Value should be measured on a linear scale.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3A5D" w14:textId="1C672FF2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1084" w:author="R3-202915" w:date="2020-06-09T15:11:00Z"/>
                <w:del w:id="1085" w:author="CATT" w:date="2020-06-09T15:1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16F" w14:textId="3DA71F5F" w:rsidR="00B34E59" w:rsidRPr="00B1604E" w:rsidDel="009E6401" w:rsidRDefault="00B34E59" w:rsidP="00343516">
            <w:pPr>
              <w:keepNext/>
              <w:keepLines/>
              <w:spacing w:after="0"/>
              <w:jc w:val="center"/>
              <w:rPr>
                <w:ins w:id="1086" w:author="R3-202915" w:date="2020-06-09T15:11:00Z"/>
                <w:del w:id="1087" w:author="CATT" w:date="2020-06-09T15:12:00Z"/>
                <w:rFonts w:ascii="Arial" w:hAnsi="Arial"/>
                <w:sz w:val="18"/>
                <w:lang w:eastAsia="ja-JP"/>
              </w:rPr>
            </w:pPr>
          </w:p>
        </w:tc>
      </w:tr>
    </w:tbl>
    <w:p w14:paraId="7DEADC5D" w14:textId="62475AC6" w:rsidR="00B34E59" w:rsidDel="009E6401" w:rsidRDefault="00B34E59" w:rsidP="00B34E59">
      <w:pPr>
        <w:overflowPunct w:val="0"/>
        <w:autoSpaceDE w:val="0"/>
        <w:autoSpaceDN w:val="0"/>
        <w:adjustRightInd w:val="0"/>
        <w:textAlignment w:val="baseline"/>
        <w:rPr>
          <w:ins w:id="1088" w:author="R3-202915" w:date="2020-06-09T15:11:00Z"/>
          <w:del w:id="1089" w:author="CATT" w:date="2020-06-09T15:12:00Z"/>
          <w:kern w:val="28"/>
          <w:lang w:eastAsia="zh-CN"/>
        </w:rPr>
      </w:pPr>
    </w:p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head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5F3DDD90" w14:textId="77777777" w:rsidR="00F021B2" w:rsidRPr="00C37D2B" w:rsidRDefault="00F021B2" w:rsidP="00F021B2">
      <w:pPr>
        <w:pStyle w:val="3"/>
        <w:tabs>
          <w:tab w:val="left" w:pos="7797"/>
        </w:tabs>
        <w:spacing w:line="0" w:lineRule="atLeast"/>
      </w:pPr>
      <w:bookmarkStart w:id="1090" w:name="_Toc20954612"/>
      <w:bookmarkStart w:id="1091" w:name="_Toc29902622"/>
      <w:bookmarkStart w:id="1092" w:name="_Toc29906626"/>
      <w:bookmarkStart w:id="1093" w:name="_GoBack"/>
      <w:bookmarkEnd w:id="1093"/>
      <w:r w:rsidRPr="00C37D2B">
        <w:t>9.3.4</w:t>
      </w:r>
      <w:r w:rsidRPr="00C37D2B">
        <w:tab/>
        <w:t>PDU Definitions</w:t>
      </w:r>
      <w:bookmarkEnd w:id="1090"/>
      <w:bookmarkEnd w:id="1091"/>
      <w:bookmarkEnd w:id="1092"/>
    </w:p>
    <w:p w14:paraId="621B8352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5489DBD2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47C2EADE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BB92FDA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2A6D7292" w14:textId="77777777" w:rsidR="00D614E8" w:rsidRPr="00C37D2B" w:rsidRDefault="00D614E8" w:rsidP="00D614E8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PDU definitions for X2AP.</w:t>
      </w:r>
    </w:p>
    <w:p w14:paraId="43D1239B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494FBF9C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3769665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</w:p>
    <w:p w14:paraId="4774688C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X2AP-PDU-Contents {</w:t>
      </w:r>
    </w:p>
    <w:p w14:paraId="57DBA41D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2033E3E6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eps-Access (21) modules (3) x2ap (2) version1 (1) x2ap-PDU-Contents (1) }</w:t>
      </w:r>
    </w:p>
    <w:p w14:paraId="01BAAF99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</w:p>
    <w:p w14:paraId="71EF272B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EBE8B5D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</w:p>
    <w:p w14:paraId="6EF57162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BEGIN</w:t>
      </w:r>
    </w:p>
    <w:p w14:paraId="590BAD84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</w:p>
    <w:p w14:paraId="300C96F7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E085ECA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52295C26" w14:textId="77777777" w:rsidR="00D614E8" w:rsidRPr="00C37D2B" w:rsidRDefault="00D614E8" w:rsidP="00D614E8">
      <w:pPr>
        <w:pStyle w:val="PL"/>
        <w:spacing w:line="0" w:lineRule="atLeast"/>
        <w:outlineLvl w:val="3"/>
        <w:rPr>
          <w:snapToGrid w:val="0"/>
        </w:rPr>
      </w:pPr>
      <w:r w:rsidRPr="00C37D2B">
        <w:rPr>
          <w:snapToGrid w:val="0"/>
        </w:rPr>
        <w:t>-- IE parameter types from other modules.</w:t>
      </w:r>
    </w:p>
    <w:p w14:paraId="17C105E2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</w:t>
      </w:r>
    </w:p>
    <w:p w14:paraId="630B6E0A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88965A7" w14:textId="77777777" w:rsidR="00D614E8" w:rsidRPr="00C37D2B" w:rsidRDefault="00D614E8" w:rsidP="00D614E8">
      <w:pPr>
        <w:pStyle w:val="PL"/>
        <w:rPr>
          <w:snapToGrid w:val="0"/>
        </w:rPr>
      </w:pPr>
    </w:p>
    <w:p w14:paraId="5A0D8059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5301B783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03EA0CFC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4500E4B5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4E52C054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57A948C8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Cause,</w:t>
      </w:r>
    </w:p>
    <w:p w14:paraId="1459FA93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CompositeAvailableCapacityGroup,</w:t>
      </w:r>
    </w:p>
    <w:p w14:paraId="5AEE8BAE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Correlation-ID,</w:t>
      </w:r>
    </w:p>
    <w:p w14:paraId="0C71677C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COUNTvalue,</w:t>
      </w:r>
    </w:p>
    <w:p w14:paraId="759BA848" w14:textId="77777777" w:rsidR="00D614E8" w:rsidRPr="00C37D2B" w:rsidRDefault="00D614E8" w:rsidP="00D614E8">
      <w:pPr>
        <w:pStyle w:val="PL"/>
      </w:pPr>
      <w:r w:rsidRPr="00C37D2B">
        <w:tab/>
        <w:t>CellReportingIndicator,</w:t>
      </w:r>
    </w:p>
    <w:p w14:paraId="6F93C0BF" w14:textId="77777777" w:rsidR="00D614E8" w:rsidRPr="00C37D2B" w:rsidRDefault="00D614E8" w:rsidP="00D614E8">
      <w:pPr>
        <w:pStyle w:val="PL"/>
      </w:pPr>
      <w:r w:rsidRPr="00C37D2B">
        <w:tab/>
        <w:t>AerialUEsubscriptionInformation,</w:t>
      </w:r>
    </w:p>
    <w:p w14:paraId="1256637D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CriticalityDiagnostics,</w:t>
      </w:r>
    </w:p>
    <w:p w14:paraId="17336EE1" w14:textId="77777777" w:rsidR="00D614E8" w:rsidRPr="00C37D2B" w:rsidRDefault="00D614E8" w:rsidP="00D614E8">
      <w:pPr>
        <w:pStyle w:val="PL"/>
      </w:pPr>
      <w:r w:rsidRPr="00C37D2B">
        <w:rPr>
          <w:snapToGrid w:val="0"/>
        </w:rPr>
        <w:tab/>
        <w:t>CRNTI,</w:t>
      </w:r>
    </w:p>
    <w:p w14:paraId="2B31779F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23C6C5FC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CSG-Id,</w:t>
      </w:r>
    </w:p>
    <w:p w14:paraId="1BA6295E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DeactivationIndication,</w:t>
      </w:r>
    </w:p>
    <w:p w14:paraId="508DC64D" w14:textId="77777777" w:rsidR="00D614E8" w:rsidRPr="00C37D2B" w:rsidRDefault="00D614E8" w:rsidP="00D614E8">
      <w:pPr>
        <w:pStyle w:val="PL"/>
      </w:pPr>
      <w:r w:rsidRPr="00C37D2B">
        <w:rPr>
          <w:snapToGrid w:val="0"/>
        </w:rPr>
        <w:tab/>
      </w:r>
      <w:r w:rsidRPr="00C37D2B">
        <w:t>DL-Forwarding,</w:t>
      </w:r>
    </w:p>
    <w:p w14:paraId="69FD58ED" w14:textId="77777777" w:rsidR="00D614E8" w:rsidRPr="00C37D2B" w:rsidRDefault="00D614E8" w:rsidP="00D614E8">
      <w:pPr>
        <w:pStyle w:val="PL"/>
      </w:pPr>
      <w:r w:rsidRPr="00C37D2B">
        <w:tab/>
        <w:t>DynamicDLTransmissionInformation,</w:t>
      </w:r>
    </w:p>
    <w:p w14:paraId="37497DF3" w14:textId="77777777" w:rsidR="00D614E8" w:rsidRPr="00C37D2B" w:rsidRDefault="00D614E8" w:rsidP="00D614E8">
      <w:pPr>
        <w:pStyle w:val="PL"/>
      </w:pPr>
      <w:r w:rsidRPr="00C37D2B">
        <w:tab/>
        <w:t>ECGI,</w:t>
      </w:r>
    </w:p>
    <w:p w14:paraId="1971A4CD" w14:textId="77777777" w:rsidR="00D614E8" w:rsidRPr="00C37D2B" w:rsidRDefault="00D614E8" w:rsidP="00D614E8">
      <w:pPr>
        <w:pStyle w:val="PL"/>
      </w:pPr>
      <w:r w:rsidRPr="00C37D2B">
        <w:tab/>
        <w:t>E-RAB-ID,</w:t>
      </w:r>
    </w:p>
    <w:p w14:paraId="37CC17ED" w14:textId="77777777" w:rsidR="00D614E8" w:rsidRPr="00C37D2B" w:rsidRDefault="00D614E8" w:rsidP="00D614E8">
      <w:pPr>
        <w:pStyle w:val="PL"/>
      </w:pPr>
      <w:r w:rsidRPr="00C37D2B">
        <w:tab/>
        <w:t>E-RAB-Level-QoS-Parameters,</w:t>
      </w:r>
    </w:p>
    <w:p w14:paraId="2BBEB591" w14:textId="77777777" w:rsidR="00D614E8" w:rsidRPr="00C37D2B" w:rsidRDefault="00D614E8" w:rsidP="00D614E8">
      <w:pPr>
        <w:pStyle w:val="PL"/>
      </w:pPr>
      <w:r w:rsidRPr="00C37D2B">
        <w:tab/>
        <w:t>E-RAB-List,</w:t>
      </w:r>
    </w:p>
    <w:p w14:paraId="4E4846AE" w14:textId="77777777" w:rsidR="00D614E8" w:rsidRPr="00C37D2B" w:rsidRDefault="00D614E8" w:rsidP="00D614E8">
      <w:pPr>
        <w:pStyle w:val="PL"/>
        <w:rPr>
          <w:lang w:eastAsia="zh-CN"/>
        </w:rPr>
      </w:pPr>
      <w:r w:rsidRPr="00C37D2B">
        <w:rPr>
          <w:lang w:eastAsia="zh-CN"/>
        </w:rPr>
        <w:tab/>
        <w:t>EUTRANTraceID,</w:t>
      </w:r>
    </w:p>
    <w:p w14:paraId="45CC543B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GlobalENB-ID,</w:t>
      </w:r>
    </w:p>
    <w:p w14:paraId="4AC83F2A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GTPtunnelEndpoint,</w:t>
      </w:r>
    </w:p>
    <w:p w14:paraId="7F2BFF07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GUGroupIDList,</w:t>
      </w:r>
    </w:p>
    <w:p w14:paraId="55E3A867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GUMMEI,</w:t>
      </w:r>
    </w:p>
    <w:p w14:paraId="19C050CF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HandoverReportType,</w:t>
      </w:r>
    </w:p>
    <w:p w14:paraId="01E8E36E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HandoverRestrictionList,</w:t>
      </w:r>
    </w:p>
    <w:p w14:paraId="5E699859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Masked-IMEISV,</w:t>
      </w:r>
    </w:p>
    <w:p w14:paraId="140680AE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InvokeIndication,</w:t>
      </w:r>
    </w:p>
    <w:p w14:paraId="58833E5E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LocationReportingInformation,</w:t>
      </w:r>
    </w:p>
    <w:p w14:paraId="3DFC8DF7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LowerLayerPresenceStatusChange,</w:t>
      </w:r>
    </w:p>
    <w:p w14:paraId="1CDF1333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MDT-Configuration,</w:t>
      </w:r>
    </w:p>
    <w:p w14:paraId="34F05688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ManagementBasedMDTallowed,</w:t>
      </w:r>
    </w:p>
    <w:p w14:paraId="0334726E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MDTPLMNList,</w:t>
      </w:r>
    </w:p>
    <w:p w14:paraId="0E16A355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Neighbour-Information,</w:t>
      </w:r>
    </w:p>
    <w:p w14:paraId="15849E4B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PCI,</w:t>
      </w:r>
    </w:p>
    <w:p w14:paraId="1BB96662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</w:r>
      <w:r w:rsidRPr="00C37D2B">
        <w:t>PDCP-SN</w:t>
      </w:r>
      <w:r w:rsidRPr="00C37D2B">
        <w:rPr>
          <w:snapToGrid w:val="0"/>
        </w:rPr>
        <w:t>,</w:t>
      </w:r>
    </w:p>
    <w:p w14:paraId="32998DDA" w14:textId="77777777" w:rsidR="00D614E8" w:rsidRPr="00C37D2B" w:rsidRDefault="00D614E8" w:rsidP="00D614E8">
      <w:pPr>
        <w:pStyle w:val="PL"/>
      </w:pPr>
      <w:r w:rsidRPr="00C37D2B">
        <w:tab/>
        <w:t>PLMN-Identity,</w:t>
      </w:r>
    </w:p>
    <w:p w14:paraId="47E3AC47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ReceiveStatusofULPDCPSDUs,</w:t>
      </w:r>
    </w:p>
    <w:p w14:paraId="0454EF98" w14:textId="77777777" w:rsidR="00D614E8" w:rsidRPr="00C37D2B" w:rsidRDefault="00D614E8" w:rsidP="00D614E8">
      <w:pPr>
        <w:pStyle w:val="PL"/>
        <w:rPr>
          <w:bCs/>
        </w:rPr>
      </w:pPr>
      <w:r w:rsidRPr="00C37D2B">
        <w:rPr>
          <w:snapToGrid w:val="0"/>
        </w:rPr>
        <w:tab/>
        <w:t>Registration-Request</w:t>
      </w:r>
      <w:r w:rsidRPr="00C37D2B">
        <w:rPr>
          <w:bCs/>
        </w:rPr>
        <w:t>,</w:t>
      </w:r>
    </w:p>
    <w:p w14:paraId="49785EDA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RelativeNarrowbandTxPower,</w:t>
      </w:r>
    </w:p>
    <w:p w14:paraId="29DBB9B9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RadioResourceStatus,</w:t>
      </w:r>
    </w:p>
    <w:p w14:paraId="6D70B097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RLC-Status,</w:t>
      </w:r>
    </w:p>
    <w:p w14:paraId="17338E83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RRCConnReestabIndicator,</w:t>
      </w:r>
    </w:p>
    <w:p w14:paraId="2FEF0298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RRCConnSetupIndicator,</w:t>
      </w:r>
    </w:p>
    <w:p w14:paraId="7F43543C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UE-RLF-Report-Container,</w:t>
      </w:r>
    </w:p>
    <w:p w14:paraId="55038BE4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UEAppLayerMeasConfig,</w:t>
      </w:r>
    </w:p>
    <w:p w14:paraId="041A7AAE" w14:textId="77777777" w:rsidR="00D614E8" w:rsidRPr="00C37D2B" w:rsidRDefault="00D614E8" w:rsidP="00D614E8">
      <w:pPr>
        <w:pStyle w:val="PL"/>
      </w:pPr>
      <w:r w:rsidRPr="00C37D2B">
        <w:tab/>
      </w:r>
      <w:r w:rsidRPr="00C37D2B">
        <w:rPr>
          <w:bCs/>
        </w:rPr>
        <w:t>RRC-Context,</w:t>
      </w:r>
    </w:p>
    <w:p w14:paraId="06E11851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tab/>
      </w:r>
      <w:r w:rsidRPr="00C37D2B">
        <w:rPr>
          <w:snapToGrid w:val="0"/>
        </w:rPr>
        <w:t>ServedCell-Information,</w:t>
      </w:r>
    </w:p>
    <w:p w14:paraId="046E8A43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ServedCells,</w:t>
      </w:r>
    </w:p>
    <w:p w14:paraId="1FBACD9C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ShortMAC-I,</w:t>
      </w:r>
    </w:p>
    <w:p w14:paraId="5C6EA606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SRVCCOperationPossible,</w:t>
      </w:r>
    </w:p>
    <w:p w14:paraId="1BE4118B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SubscriberProfileIDforRFP,</w:t>
      </w:r>
    </w:p>
    <w:p w14:paraId="1781C16A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TargetCellInUTRAN,</w:t>
      </w:r>
    </w:p>
    <w:p w14:paraId="67E5B0A9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TargeteNBtoSource-eNBTransparentContainer,</w:t>
      </w:r>
    </w:p>
    <w:p w14:paraId="71B7233A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TimeToWait,</w:t>
      </w:r>
    </w:p>
    <w:p w14:paraId="19CF4E20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bCs/>
        </w:rPr>
        <w:tab/>
      </w:r>
      <w:r w:rsidRPr="00C37D2B">
        <w:rPr>
          <w:snapToGrid w:val="0"/>
        </w:rPr>
        <w:t>TraceActivation,</w:t>
      </w:r>
    </w:p>
    <w:p w14:paraId="40F4E43D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TraceDepth,</w:t>
      </w:r>
    </w:p>
    <w:p w14:paraId="0DE4BDFF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TransportLayerAddress,</w:t>
      </w:r>
    </w:p>
    <w:p w14:paraId="1B599E34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UE</w:t>
      </w:r>
      <w:r w:rsidRPr="00C37D2B">
        <w:t>AggregateMaximumBitRate,</w:t>
      </w:r>
    </w:p>
    <w:p w14:paraId="5816FE11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UE-HistoryInformation,</w:t>
      </w:r>
    </w:p>
    <w:p w14:paraId="051DAF77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UE-HistoryInformationFromTheUE,</w:t>
      </w:r>
    </w:p>
    <w:p w14:paraId="5EE1212D" w14:textId="77777777" w:rsidR="00D614E8" w:rsidRPr="00C37D2B" w:rsidRDefault="00D614E8" w:rsidP="00D614E8">
      <w:pPr>
        <w:pStyle w:val="PL"/>
      </w:pPr>
      <w:r w:rsidRPr="00C37D2B">
        <w:rPr>
          <w:snapToGrid w:val="0"/>
        </w:rPr>
        <w:tab/>
      </w:r>
      <w:r w:rsidRPr="00C37D2B">
        <w:t>UE-S1AP-ID,</w:t>
      </w:r>
    </w:p>
    <w:p w14:paraId="7DC296FB" w14:textId="77777777" w:rsidR="00D614E8" w:rsidRPr="00C37D2B" w:rsidRDefault="00D614E8" w:rsidP="00D614E8">
      <w:pPr>
        <w:pStyle w:val="PL"/>
      </w:pPr>
      <w:r w:rsidRPr="00C37D2B">
        <w:rPr>
          <w:snapToGrid w:val="0"/>
        </w:rPr>
        <w:tab/>
        <w:t>UESecurityCapabilities,</w:t>
      </w:r>
    </w:p>
    <w:p w14:paraId="2D272102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UEsToBeResetList,</w:t>
      </w:r>
    </w:p>
    <w:p w14:paraId="512A0CF0" w14:textId="77777777" w:rsidR="00D614E8" w:rsidRPr="00C37D2B" w:rsidRDefault="00D614E8" w:rsidP="00D614E8">
      <w:pPr>
        <w:pStyle w:val="PL"/>
      </w:pPr>
      <w:r w:rsidRPr="00C37D2B">
        <w:rPr>
          <w:snapToGrid w:val="0"/>
        </w:rPr>
        <w:tab/>
        <w:t>UE-X2AP-ID,</w:t>
      </w:r>
    </w:p>
    <w:p w14:paraId="553F2A67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UL-HighInterferenceIndicationInfo,</w:t>
      </w:r>
    </w:p>
    <w:p w14:paraId="734A9BBD" w14:textId="77777777" w:rsidR="00D614E8" w:rsidRPr="00C37D2B" w:rsidRDefault="00D614E8" w:rsidP="00D614E8">
      <w:pPr>
        <w:pStyle w:val="PL"/>
      </w:pPr>
      <w:r w:rsidRPr="00C37D2B">
        <w:rPr>
          <w:snapToGrid w:val="0"/>
        </w:rPr>
        <w:tab/>
        <w:t>UL-</w:t>
      </w:r>
      <w:r w:rsidRPr="00C37D2B">
        <w:t>InterferenceOverloadIndication,</w:t>
      </w:r>
    </w:p>
    <w:p w14:paraId="10459833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HWLoadIndicator,</w:t>
      </w:r>
    </w:p>
    <w:p w14:paraId="58EC9DA4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S1TNLLoadIndicator,</w:t>
      </w:r>
    </w:p>
    <w:p w14:paraId="08687080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Measurement-ID,</w:t>
      </w:r>
    </w:p>
    <w:p w14:paraId="29B0A2C3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ReportCharacteristics,</w:t>
      </w:r>
    </w:p>
    <w:p w14:paraId="7860D885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MobilityParametersInformation,</w:t>
      </w:r>
    </w:p>
    <w:p w14:paraId="365F63AC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MobilityParametersModificationRange,</w:t>
      </w:r>
    </w:p>
    <w:p w14:paraId="047F92FB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ReceiveStatusOfULPDCPSDUsExtended,</w:t>
      </w:r>
    </w:p>
    <w:p w14:paraId="2D366454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COUNTValueExtended,</w:t>
      </w:r>
    </w:p>
    <w:p w14:paraId="1AB3A663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SubframeAssignment,</w:t>
      </w:r>
    </w:p>
    <w:p w14:paraId="7902DC75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ExtendedULInterferenceOverloadInfo,</w:t>
      </w:r>
    </w:p>
    <w:p w14:paraId="7DD0730E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ExpectedUEBehaviour,</w:t>
      </w:r>
    </w:p>
    <w:p w14:paraId="40DAD859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SeNBSecurityKey,</w:t>
      </w:r>
    </w:p>
    <w:p w14:paraId="26AA9657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MeNBtoSeNBContainer,</w:t>
      </w:r>
    </w:p>
    <w:p w14:paraId="7956506F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SeNBtoMeNBContainer,</w:t>
      </w:r>
    </w:p>
    <w:p w14:paraId="7F58A170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SCGChangeIndication,</w:t>
      </w:r>
    </w:p>
    <w:p w14:paraId="06365448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CoMPInformation,</w:t>
      </w:r>
    </w:p>
    <w:p w14:paraId="6D4BF4BE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ReportingPeriodicityRSRPMR,</w:t>
      </w:r>
    </w:p>
    <w:p w14:paraId="15F90BC5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RSRPMRList,</w:t>
      </w:r>
    </w:p>
    <w:p w14:paraId="0E4549E1" w14:textId="77777777" w:rsidR="00D614E8" w:rsidRPr="00C37D2B" w:rsidRDefault="00D614E8" w:rsidP="00D614E8">
      <w:pPr>
        <w:pStyle w:val="PL"/>
      </w:pPr>
      <w:r w:rsidRPr="00C37D2B">
        <w:tab/>
        <w:t>UE-RLF-Report-Container-for-extended-bands,</w:t>
      </w:r>
    </w:p>
    <w:p w14:paraId="132FF0E4" w14:textId="77777777" w:rsidR="00D614E8" w:rsidRPr="00C37D2B" w:rsidRDefault="00D614E8" w:rsidP="00D614E8">
      <w:pPr>
        <w:pStyle w:val="PL"/>
      </w:pPr>
      <w:r w:rsidRPr="00C37D2B">
        <w:tab/>
        <w:t>ProSeAuthorized,</w:t>
      </w:r>
    </w:p>
    <w:p w14:paraId="31391E7D" w14:textId="77777777" w:rsidR="00D614E8" w:rsidRPr="00C37D2B" w:rsidRDefault="00D614E8" w:rsidP="00D614E8">
      <w:pPr>
        <w:pStyle w:val="PL"/>
      </w:pPr>
      <w:r w:rsidRPr="00C37D2B">
        <w:tab/>
        <w:t>CoverageModificationList,</w:t>
      </w:r>
    </w:p>
    <w:p w14:paraId="77537C12" w14:textId="77777777" w:rsidR="00D614E8" w:rsidRPr="00C37D2B" w:rsidRDefault="00D614E8" w:rsidP="00D614E8">
      <w:pPr>
        <w:pStyle w:val="PL"/>
      </w:pPr>
      <w:r w:rsidRPr="00C37D2B">
        <w:tab/>
        <w:t>ReportingPeriodicityCSIR,</w:t>
      </w:r>
    </w:p>
    <w:p w14:paraId="58CBB680" w14:textId="77777777" w:rsidR="00D614E8" w:rsidRPr="00C37D2B" w:rsidRDefault="00D614E8" w:rsidP="00D614E8">
      <w:pPr>
        <w:pStyle w:val="PL"/>
      </w:pPr>
      <w:r w:rsidRPr="00C37D2B">
        <w:tab/>
        <w:t>CSIReportList,</w:t>
      </w:r>
    </w:p>
    <w:p w14:paraId="1A251F00" w14:textId="77777777" w:rsidR="00D614E8" w:rsidRPr="00C37D2B" w:rsidRDefault="00D614E8" w:rsidP="00D614E8">
      <w:pPr>
        <w:pStyle w:val="PL"/>
      </w:pPr>
      <w:r w:rsidRPr="00C37D2B">
        <w:tab/>
        <w:t>ReceiveStatusOfULPDCPSDUsPDCP-SNlength18,</w:t>
      </w:r>
    </w:p>
    <w:p w14:paraId="1D22F5F4" w14:textId="77777777" w:rsidR="00D614E8" w:rsidRPr="00C37D2B" w:rsidRDefault="00D614E8" w:rsidP="00D614E8">
      <w:pPr>
        <w:pStyle w:val="PL"/>
      </w:pPr>
      <w:r w:rsidRPr="00C37D2B">
        <w:tab/>
        <w:t>COUNTvaluePDCP-SNlength18,</w:t>
      </w:r>
    </w:p>
    <w:p w14:paraId="614258E5" w14:textId="77777777" w:rsidR="00D614E8" w:rsidRPr="00C37D2B" w:rsidRDefault="00D614E8" w:rsidP="00D614E8">
      <w:pPr>
        <w:pStyle w:val="PL"/>
      </w:pPr>
      <w:r w:rsidRPr="00C37D2B">
        <w:tab/>
        <w:t>LHN-ID,</w:t>
      </w:r>
    </w:p>
    <w:p w14:paraId="49593F6E" w14:textId="77777777" w:rsidR="00D614E8" w:rsidRPr="00C37D2B" w:rsidRDefault="00D614E8" w:rsidP="00D614E8">
      <w:pPr>
        <w:pStyle w:val="PL"/>
      </w:pPr>
      <w:r w:rsidRPr="00C37D2B">
        <w:tab/>
        <w:t>UE-ContextKeptIndicator,</w:t>
      </w:r>
    </w:p>
    <w:p w14:paraId="7FE32A8F" w14:textId="77777777" w:rsidR="00D614E8" w:rsidRPr="00C37D2B" w:rsidRDefault="00D614E8" w:rsidP="00D614E8">
      <w:pPr>
        <w:pStyle w:val="PL"/>
      </w:pPr>
      <w:r w:rsidRPr="00C37D2B">
        <w:tab/>
        <w:t>UE-X2AP-ID-Extension,</w:t>
      </w:r>
    </w:p>
    <w:p w14:paraId="48E4BAB7" w14:textId="77777777" w:rsidR="00D614E8" w:rsidRPr="00C37D2B" w:rsidRDefault="00D614E8" w:rsidP="00D614E8">
      <w:pPr>
        <w:pStyle w:val="PL"/>
      </w:pPr>
      <w:r w:rsidRPr="00C37D2B">
        <w:tab/>
        <w:t>SIPTOBearerDeactivationIndication,</w:t>
      </w:r>
    </w:p>
    <w:p w14:paraId="09DBE79C" w14:textId="77777777" w:rsidR="00D614E8" w:rsidRPr="00C37D2B" w:rsidRDefault="00D614E8" w:rsidP="00D614E8">
      <w:pPr>
        <w:pStyle w:val="PL"/>
      </w:pPr>
      <w:r w:rsidRPr="00C37D2B">
        <w:tab/>
        <w:t>TunnelInformation,</w:t>
      </w:r>
    </w:p>
    <w:p w14:paraId="5450F914" w14:textId="77777777" w:rsidR="00D614E8" w:rsidRPr="00C37D2B" w:rsidRDefault="00D614E8" w:rsidP="00D614E8">
      <w:pPr>
        <w:pStyle w:val="PL"/>
      </w:pPr>
      <w:r w:rsidRPr="00C37D2B">
        <w:tab/>
        <w:t>V2XServicesAuthorized,</w:t>
      </w:r>
    </w:p>
    <w:p w14:paraId="417050F4" w14:textId="77777777" w:rsidR="00D614E8" w:rsidRPr="00C37D2B" w:rsidRDefault="00D614E8" w:rsidP="00D614E8">
      <w:pPr>
        <w:pStyle w:val="PL"/>
      </w:pPr>
      <w:r w:rsidRPr="00C37D2B">
        <w:tab/>
        <w:t>X2BenefitValue,</w:t>
      </w:r>
    </w:p>
    <w:p w14:paraId="0CDE6E92" w14:textId="77777777" w:rsidR="00D614E8" w:rsidRPr="00C37D2B" w:rsidRDefault="00D614E8" w:rsidP="00D614E8">
      <w:pPr>
        <w:pStyle w:val="PL"/>
      </w:pPr>
      <w:r w:rsidRPr="00C37D2B">
        <w:tab/>
        <w:t>ResumeID,</w:t>
      </w:r>
    </w:p>
    <w:p w14:paraId="4C4486EB" w14:textId="77777777" w:rsidR="00D614E8" w:rsidRPr="00C37D2B" w:rsidRDefault="00D614E8" w:rsidP="00D614E8">
      <w:pPr>
        <w:pStyle w:val="PL"/>
        <w:rPr>
          <w:lang w:eastAsia="zh-CN"/>
        </w:rPr>
      </w:pPr>
      <w:r w:rsidRPr="00C37D2B">
        <w:tab/>
        <w:t>EUTRANCellIdentifier,</w:t>
      </w:r>
    </w:p>
    <w:p w14:paraId="7BF8C1D4" w14:textId="77777777" w:rsidR="00D614E8" w:rsidRPr="00C37D2B" w:rsidRDefault="00D614E8" w:rsidP="00D614E8">
      <w:pPr>
        <w:pStyle w:val="PL"/>
      </w:pPr>
      <w:r w:rsidRPr="00C37D2B">
        <w:rPr>
          <w:lang w:eastAsia="zh-CN"/>
        </w:rPr>
        <w:tab/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t>,</w:t>
      </w:r>
    </w:p>
    <w:p w14:paraId="1130E7C4" w14:textId="77777777" w:rsidR="00D614E8" w:rsidRPr="00C37D2B" w:rsidRDefault="00D614E8" w:rsidP="00D614E8">
      <w:pPr>
        <w:pStyle w:val="PL"/>
      </w:pPr>
      <w:r w:rsidRPr="00C37D2B">
        <w:tab/>
        <w:t>WTID,</w:t>
      </w:r>
    </w:p>
    <w:p w14:paraId="1C380686" w14:textId="77777777" w:rsidR="00D614E8" w:rsidRPr="00C37D2B" w:rsidRDefault="00D614E8" w:rsidP="00D614E8">
      <w:pPr>
        <w:pStyle w:val="PL"/>
        <w:rPr>
          <w:lang w:eastAsia="zh-CN"/>
        </w:rPr>
      </w:pPr>
      <w:r w:rsidRPr="00C37D2B">
        <w:tab/>
        <w:t>WT-UE-XwAP-ID</w:t>
      </w:r>
      <w:r w:rsidRPr="00C37D2B">
        <w:rPr>
          <w:lang w:eastAsia="zh-CN"/>
        </w:rPr>
        <w:t>,</w:t>
      </w:r>
    </w:p>
    <w:p w14:paraId="2C5EFEA0" w14:textId="77777777" w:rsidR="00D614E8" w:rsidRPr="00C37D2B" w:rsidRDefault="00D614E8" w:rsidP="00D614E8">
      <w:pPr>
        <w:pStyle w:val="PL"/>
        <w:rPr>
          <w:rFonts w:eastAsia="DengXian"/>
          <w:lang w:eastAsia="zh-CN"/>
        </w:rPr>
      </w:pPr>
      <w:r w:rsidRPr="00C37D2B">
        <w:rPr>
          <w:lang w:eastAsia="zh-CN"/>
        </w:rPr>
        <w:tab/>
      </w:r>
      <w:r w:rsidRPr="00C37D2B">
        <w:rPr>
          <w:lang w:eastAsia="ja-JP"/>
        </w:rPr>
        <w:t>UESidelinkAggregateMaximumBitRate,</w:t>
      </w:r>
    </w:p>
    <w:p w14:paraId="535AFF97" w14:textId="77777777" w:rsidR="00D614E8" w:rsidRPr="00C37D2B" w:rsidRDefault="00D614E8" w:rsidP="00D614E8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SgNBSecurityKey,</w:t>
      </w:r>
    </w:p>
    <w:p w14:paraId="650C17EC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MeNBtoSgNBContainer,</w:t>
      </w:r>
    </w:p>
    <w:p w14:paraId="1BFEB14C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SgNBtoMeNBContainer,</w:t>
      </w:r>
    </w:p>
    <w:p w14:paraId="14E46E0E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SplitSRBs,</w:t>
      </w:r>
    </w:p>
    <w:p w14:paraId="1A5EC077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RRCContainer,</w:t>
      </w:r>
    </w:p>
    <w:p w14:paraId="400A639B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SRBType,</w:t>
      </w:r>
    </w:p>
    <w:p w14:paraId="699C0AFF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GlobalGNB-ID,</w:t>
      </w:r>
    </w:p>
    <w:p w14:paraId="225EC2BD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GNB-ID,</w:t>
      </w:r>
    </w:p>
    <w:p w14:paraId="286187EE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SCGConfigurationQuery,</w:t>
      </w:r>
    </w:p>
    <w:p w14:paraId="40A882F0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SplitSRB,</w:t>
      </w:r>
    </w:p>
    <w:p w14:paraId="1BB403FC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t>NRUeReport</w:t>
      </w:r>
      <w:r w:rsidRPr="00C37D2B">
        <w:rPr>
          <w:rFonts w:eastAsia="DengXian"/>
          <w:snapToGrid w:val="0"/>
          <w:lang w:eastAsia="zh-CN"/>
        </w:rPr>
        <w:t>,</w:t>
      </w:r>
    </w:p>
    <w:p w14:paraId="6409A95F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EN-DC-ResourceConfiguration,</w:t>
      </w:r>
    </w:p>
    <w:p w14:paraId="61B37EA5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TAC,</w:t>
      </w:r>
    </w:p>
    <w:p w14:paraId="3E0E77AD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4C120BBA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NRCGI,</w:t>
      </w:r>
    </w:p>
    <w:p w14:paraId="6B58BD47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NRPCI,</w:t>
      </w:r>
    </w:p>
    <w:p w14:paraId="46623D69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NRUESecurityCapabilities,</w:t>
      </w:r>
    </w:p>
    <w:p w14:paraId="41DABF49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PDCPChangeIndication,</w:t>
      </w:r>
    </w:p>
    <w:p w14:paraId="7FE91AB3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ULConfiguration,</w:t>
      </w:r>
    </w:p>
    <w:p w14:paraId="2CB2344C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SgNB-UE-X2AP-ID,</w:t>
      </w:r>
    </w:p>
    <w:p w14:paraId="4B8D1768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SecondaryRATUsageReportList,</w:t>
      </w:r>
    </w:p>
    <w:p w14:paraId="7EC7DBC6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ActivationID,</w:t>
      </w:r>
    </w:p>
    <w:p w14:paraId="544749D1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MeNBResourceCoordinationInformation,</w:t>
      </w:r>
    </w:p>
    <w:p w14:paraId="4DE7BFC0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SgNBResourceCoordinationInformation,</w:t>
      </w:r>
    </w:p>
    <w:p w14:paraId="4EB40702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NR-TxBW,</w:t>
      </w:r>
    </w:p>
    <w:p w14:paraId="6B7DC4E5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52F777FB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AdditionalPLMNs-Item,</w:t>
      </w:r>
    </w:p>
    <w:p w14:paraId="7AC2BC82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RLCMode,</w:t>
      </w:r>
    </w:p>
    <w:p w14:paraId="1BC6CFC0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GBR-QosInformation,</w:t>
      </w:r>
    </w:p>
    <w:p w14:paraId="351CAA47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DRB-ID,</w:t>
      </w:r>
    </w:p>
    <w:p w14:paraId="27BD421B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FiveGS-TAC,</w:t>
      </w:r>
    </w:p>
    <w:p w14:paraId="229DD742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SULInformation,</w:t>
      </w:r>
    </w:p>
    <w:p w14:paraId="1C57C377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Packet-LossRate,</w:t>
      </w:r>
    </w:p>
    <w:p w14:paraId="6DF26074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ResourceType,</w:t>
      </w:r>
    </w:p>
    <w:p w14:paraId="066B3323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DataTrafficResourceIndication,</w:t>
      </w:r>
    </w:p>
    <w:p w14:paraId="599575E4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SpectrumSharingGroupID,</w:t>
      </w:r>
    </w:p>
    <w:p w14:paraId="55D8A429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RRC-Config-Ind,</w:t>
      </w:r>
    </w:p>
    <w:p w14:paraId="731EAE28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SGNB-Addition-Trigger-Ind,</w:t>
      </w:r>
    </w:p>
    <w:p w14:paraId="7B0C18A2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UserPlaneTrafficActivityReport,</w:t>
      </w:r>
    </w:p>
    <w:p w14:paraId="1A19F278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ERABActivityNotifyItemList,</w:t>
      </w:r>
    </w:p>
    <w:p w14:paraId="7077A38F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PDCPSnLength,</w:t>
      </w:r>
    </w:p>
    <w:p w14:paraId="38CA871B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Subscription-Based-UE-DifferentiationInfo,</w:t>
      </w:r>
    </w:p>
    <w:p w14:paraId="4CADEEB3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LCID,</w:t>
      </w:r>
    </w:p>
    <w:p w14:paraId="47AB2557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DuplicationActivation,</w:t>
      </w:r>
    </w:p>
    <w:p w14:paraId="0BC44C0E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GNBOverloadInformation,</w:t>
      </w:r>
    </w:p>
    <w:p w14:paraId="04A67993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NewDRBIDrequest,</w:t>
      </w:r>
    </w:p>
    <w:p w14:paraId="0192B0A2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DesiredActNotificationLevel,</w:t>
      </w:r>
    </w:p>
    <w:p w14:paraId="738EDB1D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LocationInformationSgNB,</w:t>
      </w:r>
    </w:p>
    <w:p w14:paraId="4A78E471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LocationInformationSgNBReporting,</w:t>
      </w:r>
    </w:p>
    <w:p w14:paraId="1AE0A07D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EndcSONConfigurationTransfer,</w:t>
      </w:r>
    </w:p>
    <w:p w14:paraId="3679A24B" w14:textId="77777777" w:rsidR="00D614E8" w:rsidRPr="00C37D2B" w:rsidRDefault="00D614E8" w:rsidP="00D614E8">
      <w:pPr>
        <w:pStyle w:val="PL"/>
        <w:rPr>
          <w:rFonts w:cs="Courier New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cs="Courier New"/>
        </w:rPr>
        <w:t>NRNeighbour-Information,</w:t>
      </w:r>
    </w:p>
    <w:p w14:paraId="7353EAA3" w14:textId="77777777" w:rsidR="00D614E8" w:rsidRPr="00C37D2B" w:rsidRDefault="00D614E8" w:rsidP="00D614E8">
      <w:pPr>
        <w:pStyle w:val="PL"/>
        <w:rPr>
          <w:rFonts w:cs="Courier New"/>
        </w:rPr>
      </w:pPr>
      <w:r w:rsidRPr="00C37D2B">
        <w:rPr>
          <w:rFonts w:cs="Courier New"/>
        </w:rPr>
        <w:tab/>
        <w:t>InterfaceInstanceIndication,</w:t>
      </w:r>
    </w:p>
    <w:p w14:paraId="755D75C8" w14:textId="77777777" w:rsidR="00D614E8" w:rsidRPr="00C37D2B" w:rsidRDefault="00D614E8" w:rsidP="00D614E8">
      <w:pPr>
        <w:pStyle w:val="PL"/>
        <w:rPr>
          <w:rFonts w:cs="Courier New"/>
        </w:rPr>
      </w:pPr>
      <w:r w:rsidRPr="00C37D2B">
        <w:rPr>
          <w:rFonts w:cs="Courier New"/>
        </w:rPr>
        <w:tab/>
        <w:t>BPLMN-ID-Info-NR</w:t>
      </w:r>
      <w:r>
        <w:rPr>
          <w:rFonts w:cs="Courier New"/>
        </w:rPr>
        <w:t>,</w:t>
      </w:r>
    </w:p>
    <w:p w14:paraId="1D7C828D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rFonts w:cs="Courier New"/>
        </w:rPr>
        <w:tab/>
      </w:r>
      <w:r w:rsidRPr="00C37D2B">
        <w:rPr>
          <w:snapToGrid w:val="0"/>
        </w:rPr>
        <w:t>AdditionalRRMPriorityIndex,</w:t>
      </w:r>
    </w:p>
    <w:p w14:paraId="4CA92FAB" w14:textId="77777777" w:rsidR="00D614E8" w:rsidRPr="00C334C1" w:rsidRDefault="00D614E8" w:rsidP="00D614E8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RequestedFastMCGRecoveryViaSRB3,</w:t>
      </w:r>
    </w:p>
    <w:p w14:paraId="119681CD" w14:textId="77777777" w:rsidR="00D614E8" w:rsidRPr="00C334C1" w:rsidRDefault="00D614E8" w:rsidP="00D614E8">
      <w:pPr>
        <w:pStyle w:val="PL"/>
        <w:rPr>
          <w:snapToGrid w:val="0"/>
        </w:rPr>
      </w:pPr>
      <w:r w:rsidRPr="00C334C1">
        <w:rPr>
          <w:snapToGrid w:val="0"/>
        </w:rPr>
        <w:tab/>
        <w:t>AdmittedFastMCGRecoveryViaSRB3,</w:t>
      </w:r>
    </w:p>
    <w:p w14:paraId="55FE3E4F" w14:textId="77777777" w:rsidR="00D614E8" w:rsidRPr="00C334C1" w:rsidRDefault="00D614E8" w:rsidP="00D614E8">
      <w:pPr>
        <w:pStyle w:val="PL"/>
        <w:rPr>
          <w:snapToGrid w:val="0"/>
        </w:rPr>
      </w:pPr>
      <w:r w:rsidRPr="00C334C1">
        <w:rPr>
          <w:snapToGrid w:val="0"/>
        </w:rPr>
        <w:tab/>
        <w:t>RequestedFastMCGRecoveryViaSRB3Release,</w:t>
      </w:r>
    </w:p>
    <w:p w14:paraId="15A93651" w14:textId="77777777" w:rsidR="00D614E8" w:rsidRPr="00C334C1" w:rsidRDefault="00D614E8" w:rsidP="00D614E8">
      <w:pPr>
        <w:pStyle w:val="PL"/>
        <w:rPr>
          <w:snapToGrid w:val="0"/>
        </w:rPr>
      </w:pPr>
      <w:r w:rsidRPr="00C334C1">
        <w:rPr>
          <w:snapToGrid w:val="0"/>
        </w:rPr>
        <w:tab/>
        <w:t>AdmittedFastMCGRecoveryViaSRB3Release,</w:t>
      </w:r>
    </w:p>
    <w:p w14:paraId="17957E32" w14:textId="77777777" w:rsidR="00D614E8" w:rsidRDefault="00D614E8" w:rsidP="00D614E8">
      <w:pPr>
        <w:pStyle w:val="PL"/>
        <w:rPr>
          <w:snapToGrid w:val="0"/>
        </w:rPr>
      </w:pPr>
      <w:r w:rsidRPr="00C334C1">
        <w:rPr>
          <w:snapToGrid w:val="0"/>
        </w:rPr>
        <w:tab/>
        <w:t>FastMCGRecovery,</w:t>
      </w:r>
    </w:p>
    <w:p w14:paraId="5D17038D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PartialListIndicator,</w:t>
      </w:r>
    </w:p>
    <w:p w14:paraId="56F02BB0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MaximumCellListSize,</w:t>
      </w:r>
    </w:p>
    <w:p w14:paraId="56C8D541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MessageOversizeNotification,</w:t>
      </w:r>
    </w:p>
    <w:p w14:paraId="6DCFD397" w14:textId="77777777" w:rsidR="00343516" w:rsidRDefault="00D614E8" w:rsidP="00343516">
      <w:pPr>
        <w:pStyle w:val="PL"/>
        <w:rPr>
          <w:ins w:id="1094" w:author="R3-202915" w:date="2020-06-11T09:09:00Z"/>
          <w:snapToGrid w:val="0"/>
          <w:lang w:eastAsia="zh-CN"/>
        </w:rPr>
      </w:pPr>
      <w:r w:rsidRPr="00C37D2B">
        <w:rPr>
          <w:snapToGrid w:val="0"/>
        </w:rPr>
        <w:tab/>
        <w:t>TNLConfigurationInfo</w:t>
      </w:r>
      <w:ins w:id="1095" w:author="R3-202915" w:date="2020-06-11T09:09:00Z">
        <w:r w:rsidR="00343516">
          <w:rPr>
            <w:rFonts w:hint="eastAsia"/>
            <w:snapToGrid w:val="0"/>
            <w:lang w:eastAsia="zh-CN"/>
          </w:rPr>
          <w:t>,</w:t>
        </w:r>
      </w:ins>
    </w:p>
    <w:p w14:paraId="58F53F4B" w14:textId="77777777" w:rsidR="00343516" w:rsidRDefault="00343516" w:rsidP="00343516">
      <w:pPr>
        <w:pStyle w:val="PL"/>
        <w:rPr>
          <w:ins w:id="1096" w:author="R3-202915" w:date="2020-06-11T09:09:00Z"/>
          <w:snapToGrid w:val="0"/>
          <w:lang w:eastAsia="zh-CN"/>
        </w:rPr>
      </w:pPr>
      <w:ins w:id="1097" w:author="R3-202915" w:date="2020-06-11T09:09:00Z"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Registration-Request</w:t>
        </w:r>
        <w:r>
          <w:rPr>
            <w:rFonts w:hint="eastAsia"/>
            <w:snapToGrid w:val="0"/>
            <w:lang w:eastAsia="zh-CN"/>
          </w:rPr>
          <w:t>-ENDC,</w:t>
        </w:r>
      </w:ins>
    </w:p>
    <w:p w14:paraId="5389FF2E" w14:textId="77777777" w:rsidR="00343516" w:rsidRDefault="00343516" w:rsidP="00343516">
      <w:pPr>
        <w:pStyle w:val="PL"/>
        <w:rPr>
          <w:ins w:id="1098" w:author="R3-202915" w:date="2020-06-11T09:09:00Z"/>
          <w:rFonts w:eastAsia="DengXian"/>
          <w:snapToGrid w:val="0"/>
          <w:lang w:eastAsia="zh-CN"/>
        </w:rPr>
      </w:pPr>
      <w:ins w:id="1099" w:author="R3-202915" w:date="2020-06-11T09:09:00Z">
        <w:r>
          <w:rPr>
            <w:rFonts w:eastAsia="DengXian" w:hint="eastAsia"/>
            <w:snapToGrid w:val="0"/>
            <w:lang w:eastAsia="zh-CN"/>
          </w:rPr>
          <w:tab/>
        </w:r>
        <w:r w:rsidRPr="00845B1F">
          <w:rPr>
            <w:rFonts w:eastAsia="DengXian"/>
            <w:snapToGrid w:val="0"/>
            <w:lang w:eastAsia="zh-CN"/>
          </w:rPr>
          <w:t>ReportCharacteristics-ENDC</w:t>
        </w:r>
        <w:r>
          <w:rPr>
            <w:rFonts w:eastAsia="DengXian" w:hint="eastAsia"/>
            <w:snapToGrid w:val="0"/>
            <w:lang w:eastAsia="zh-CN"/>
          </w:rPr>
          <w:t>,</w:t>
        </w:r>
      </w:ins>
    </w:p>
    <w:p w14:paraId="700F66DE" w14:textId="77777777" w:rsidR="00343516" w:rsidRDefault="00343516" w:rsidP="00343516">
      <w:pPr>
        <w:pStyle w:val="PL"/>
        <w:rPr>
          <w:ins w:id="1100" w:author="R3-202915" w:date="2020-06-11T09:09:00Z"/>
          <w:snapToGrid w:val="0"/>
          <w:lang w:eastAsia="zh-CN"/>
        </w:rPr>
      </w:pPr>
      <w:ins w:id="1101" w:author="R3-202915" w:date="2020-06-11T09:09:00Z">
        <w:r>
          <w:rPr>
            <w:rFonts w:eastAsia="DengXian"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NR</w:t>
        </w:r>
        <w:r w:rsidRPr="00C37D2B">
          <w:rPr>
            <w:snapToGrid w:val="0"/>
          </w:rPr>
          <w:t>RadioResourceStatus</w:t>
        </w:r>
        <w:r>
          <w:rPr>
            <w:rFonts w:hint="eastAsia"/>
            <w:snapToGrid w:val="0"/>
            <w:lang w:eastAsia="zh-CN"/>
          </w:rPr>
          <w:t>,</w:t>
        </w:r>
      </w:ins>
    </w:p>
    <w:p w14:paraId="19EA46B7" w14:textId="77777777" w:rsidR="00343516" w:rsidRDefault="00343516" w:rsidP="00343516">
      <w:pPr>
        <w:pStyle w:val="PL"/>
        <w:rPr>
          <w:ins w:id="1102" w:author="R3-202915" w:date="2020-06-11T09:09:00Z"/>
          <w:snapToGrid w:val="0"/>
          <w:lang w:eastAsia="zh-CN"/>
        </w:rPr>
      </w:pPr>
      <w:ins w:id="1103" w:author="R3-202915" w:date="2020-06-11T09:09:00Z"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S1TNL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4BA79BE4" w14:textId="77777777" w:rsidR="00343516" w:rsidRDefault="00343516" w:rsidP="00343516">
      <w:pPr>
        <w:pStyle w:val="PL"/>
        <w:rPr>
          <w:ins w:id="1104" w:author="R3-202915" w:date="2020-06-11T09:09:00Z"/>
          <w:snapToGrid w:val="0"/>
          <w:lang w:eastAsia="zh-CN"/>
        </w:rPr>
      </w:pPr>
      <w:ins w:id="1105" w:author="R3-202915" w:date="2020-06-11T09:09:00Z">
        <w:r>
          <w:rPr>
            <w:rFonts w:hint="eastAsia"/>
            <w:snapToGrid w:val="0"/>
            <w:lang w:eastAsia="zh-CN"/>
          </w:rPr>
          <w:tab/>
          <w:t>NR</w:t>
        </w:r>
        <w:r w:rsidRPr="00C37D2B">
          <w:rPr>
            <w:snapToGrid w:val="0"/>
          </w:rPr>
          <w:t>CompositeAvailableCapacityGroup</w:t>
        </w:r>
        <w:r>
          <w:rPr>
            <w:rFonts w:hint="eastAsia"/>
            <w:snapToGrid w:val="0"/>
            <w:lang w:eastAsia="zh-CN"/>
          </w:rPr>
          <w:t>,</w:t>
        </w:r>
      </w:ins>
    </w:p>
    <w:p w14:paraId="7814699E" w14:textId="41BA0B3D" w:rsidR="00343516" w:rsidDel="00A0026A" w:rsidRDefault="00343516" w:rsidP="00343516">
      <w:pPr>
        <w:pStyle w:val="PL"/>
        <w:rPr>
          <w:ins w:id="1106" w:author="R3-202915" w:date="2020-06-11T09:09:00Z"/>
          <w:del w:id="1107" w:author="CATT" w:date="2020-06-11T09:11:00Z"/>
          <w:snapToGrid w:val="0"/>
          <w:lang w:eastAsia="zh-CN"/>
        </w:rPr>
      </w:pPr>
      <w:ins w:id="1108" w:author="R3-202915" w:date="2020-06-11T09:09:00Z">
        <w:del w:id="1109" w:author="CATT" w:date="2020-06-11T09:11:00Z">
          <w:r w:rsidDel="00A0026A">
            <w:rPr>
              <w:rFonts w:hint="eastAsia"/>
              <w:snapToGrid w:val="0"/>
              <w:lang w:eastAsia="zh-CN"/>
            </w:rPr>
            <w:tab/>
            <w:delText>RRCConnections,</w:delText>
          </w:r>
        </w:del>
      </w:ins>
    </w:p>
    <w:p w14:paraId="71AA020A" w14:textId="4224D2E7" w:rsidR="00343516" w:rsidRPr="00C37D2B" w:rsidRDefault="00343516" w:rsidP="00343516">
      <w:pPr>
        <w:pStyle w:val="PL"/>
        <w:rPr>
          <w:rFonts w:eastAsia="DengXian"/>
          <w:snapToGrid w:val="0"/>
          <w:lang w:eastAsia="zh-CN"/>
        </w:rPr>
      </w:pPr>
      <w:ins w:id="1110" w:author="R3-202915" w:date="2020-06-11T09:09:00Z">
        <w:r>
          <w:rPr>
            <w:rFonts w:hint="eastAsia"/>
            <w:snapToGrid w:val="0"/>
            <w:lang w:eastAsia="zh-CN"/>
          </w:rPr>
          <w:tab/>
          <w:t>SSBIndex</w:t>
        </w:r>
      </w:ins>
    </w:p>
    <w:p w14:paraId="6E5BAB71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</w:p>
    <w:p w14:paraId="4DCD0C01" w14:textId="77777777" w:rsidR="00D614E8" w:rsidRPr="00C37D2B" w:rsidRDefault="00D614E8" w:rsidP="00D614E8">
      <w:pPr>
        <w:pStyle w:val="PL"/>
        <w:rPr>
          <w:rFonts w:eastAsia="DengXian"/>
          <w:snapToGrid w:val="0"/>
          <w:lang w:eastAsia="zh-CN"/>
        </w:rPr>
      </w:pPr>
    </w:p>
    <w:p w14:paraId="4E52693D" w14:textId="77777777" w:rsidR="00D614E8" w:rsidRPr="00C37D2B" w:rsidRDefault="00D614E8" w:rsidP="00D614E8">
      <w:pPr>
        <w:pStyle w:val="PL"/>
      </w:pPr>
    </w:p>
    <w:p w14:paraId="4A9C320F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65394EAD" w14:textId="77777777" w:rsidR="00D614E8" w:rsidRPr="00C37D2B" w:rsidRDefault="00D614E8" w:rsidP="00D614E8">
      <w:pPr>
        <w:pStyle w:val="PL"/>
        <w:rPr>
          <w:snapToGrid w:val="0"/>
        </w:rPr>
      </w:pPr>
    </w:p>
    <w:p w14:paraId="628C2BE5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14:paraId="367CE35B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ProtocolExtensionContainer{},</w:t>
      </w:r>
    </w:p>
    <w:p w14:paraId="702AFADD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ProtocolIE-Container{},</w:t>
      </w:r>
    </w:p>
    <w:p w14:paraId="3BE6E433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ProtocolIE-ContainerList{},</w:t>
      </w:r>
    </w:p>
    <w:p w14:paraId="23CD525E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ProtocolIE-ContainerPair{},</w:t>
      </w:r>
    </w:p>
    <w:p w14:paraId="16DDB1D3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ProtocolIE-ContainerPairList{},</w:t>
      </w:r>
    </w:p>
    <w:p w14:paraId="51FB9EAE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3D034770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X2AP-PRIVATE-IES,</w:t>
      </w:r>
    </w:p>
    <w:p w14:paraId="41D85F71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24D23E08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X2AP-PROTOCOL-IES,</w:t>
      </w:r>
    </w:p>
    <w:p w14:paraId="30A2736D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X2AP-PROTOCOL-IES-PAIR</w:t>
      </w:r>
    </w:p>
    <w:p w14:paraId="6332F11D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X2AP-Containers</w:t>
      </w:r>
    </w:p>
    <w:p w14:paraId="3458E18B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</w:p>
    <w:p w14:paraId="50D15C93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id-ABSInformation,</w:t>
      </w:r>
    </w:p>
    <w:p w14:paraId="0AD94D65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id-ActivatedCellList,</w:t>
      </w:r>
    </w:p>
    <w:p w14:paraId="4D7AD4F0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id-BearerType,</w:t>
      </w:r>
    </w:p>
    <w:p w14:paraId="7C47CC55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id-Cause,</w:t>
      </w:r>
    </w:p>
    <w:p w14:paraId="6976CE37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id-CellInformation,</w:t>
      </w:r>
    </w:p>
    <w:p w14:paraId="0DD1FF0E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id-CellInformation-Item,</w:t>
      </w:r>
    </w:p>
    <w:p w14:paraId="4C328537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id-CellMeasurementResult,</w:t>
      </w:r>
    </w:p>
    <w:p w14:paraId="492D739C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id-CellMeasurementResult-Item,</w:t>
      </w:r>
    </w:p>
    <w:p w14:paraId="6FB8FF56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id-CellToReport,</w:t>
      </w:r>
    </w:p>
    <w:p w14:paraId="27287404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id-CellToReport-Item,</w:t>
      </w:r>
    </w:p>
    <w:p w14:paraId="55F774F9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</w:r>
      <w:r w:rsidRPr="00C37D2B">
        <w:t>id-</w:t>
      </w:r>
      <w:r w:rsidRPr="00C37D2B">
        <w:rPr>
          <w:snapToGrid w:val="0"/>
        </w:rPr>
        <w:t>CompositeAvailableCapacityGroup,</w:t>
      </w:r>
    </w:p>
    <w:p w14:paraId="114F6527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id-AerialUEsubscriptionInformation,</w:t>
      </w:r>
    </w:p>
    <w:p w14:paraId="2DE843D7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id-CriticalityDiagnostics,</w:t>
      </w:r>
    </w:p>
    <w:p w14:paraId="427F4B33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id-DeactivationIndication,</w:t>
      </w:r>
    </w:p>
    <w:p w14:paraId="2874B0EE" w14:textId="77777777" w:rsidR="00D614E8" w:rsidRPr="00C37D2B" w:rsidRDefault="00D614E8" w:rsidP="00D614E8">
      <w:pPr>
        <w:pStyle w:val="PL"/>
      </w:pPr>
      <w:r w:rsidRPr="00C37D2B">
        <w:tab/>
        <w:t>id-DynamicDLTransmissionInformation,</w:t>
      </w:r>
    </w:p>
    <w:p w14:paraId="1FB4664A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id-E-RABs-Admitted-Item,</w:t>
      </w:r>
    </w:p>
    <w:p w14:paraId="66C4F7D4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id-E-RABs-Admitted-List,</w:t>
      </w:r>
    </w:p>
    <w:p w14:paraId="2D645CC7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id-E-RABs-NotAdmitted-List,</w:t>
      </w:r>
    </w:p>
    <w:p w14:paraId="7E48132F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id-E-RABs-SubjectToStatusTransfer-List,</w:t>
      </w:r>
    </w:p>
    <w:p w14:paraId="2E14EA8F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id-E-RABs-SubjectToStatusTransfer-Item,</w:t>
      </w:r>
    </w:p>
    <w:p w14:paraId="73774CC8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id-E-RABs-ToBeSetup-Item,</w:t>
      </w:r>
    </w:p>
    <w:p w14:paraId="42C996E2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id-GlobalENB-ID,</w:t>
      </w:r>
    </w:p>
    <w:p w14:paraId="4AAE2A1A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id-GUGroupIDList,</w:t>
      </w:r>
    </w:p>
    <w:p w14:paraId="169204A9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id-GUGroupIDToAddList,</w:t>
      </w:r>
    </w:p>
    <w:p w14:paraId="7AC9795E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id-GUGroupIDToDeleteList,</w:t>
      </w:r>
    </w:p>
    <w:p w14:paraId="1E421146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id-GUMMEI-ID,</w:t>
      </w:r>
    </w:p>
    <w:p w14:paraId="679D6326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id-Masked-IMEISV,</w:t>
      </w:r>
    </w:p>
    <w:p w14:paraId="1BF195E7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id-InvokeIndication,</w:t>
      </w:r>
    </w:p>
    <w:p w14:paraId="1E108461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id-New-eNB-UE-X2AP-ID,</w:t>
      </w:r>
    </w:p>
    <w:p w14:paraId="7AB33F52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id-Old-eNB-UE-X2AP-ID,</w:t>
      </w:r>
    </w:p>
    <w:p w14:paraId="499134EF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id-Registration-Request,</w:t>
      </w:r>
    </w:p>
    <w:p w14:paraId="62A8904F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id-ReportingPeriodicity,</w:t>
      </w:r>
    </w:p>
    <w:p w14:paraId="77B51E95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7A632BF1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id-ServedCells,</w:t>
      </w:r>
    </w:p>
    <w:p w14:paraId="4999B975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id-ServedCellsToActivate,</w:t>
      </w:r>
    </w:p>
    <w:p w14:paraId="296C8F8D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id-ServedCellsToAdd,</w:t>
      </w:r>
    </w:p>
    <w:p w14:paraId="44CBEA17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id-ServedCellsToModify,</w:t>
      </w:r>
    </w:p>
    <w:p w14:paraId="5DE05456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id-ServedCellsToDelete,</w:t>
      </w:r>
    </w:p>
    <w:p w14:paraId="02105B3C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id-SRVCCOperationPossible,</w:t>
      </w:r>
    </w:p>
    <w:p w14:paraId="4888C72A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id-TargetCell-ID,</w:t>
      </w:r>
    </w:p>
    <w:p w14:paraId="424D8335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id-TargeteNBtoSource-eNBTransparentContainer,</w:t>
      </w:r>
    </w:p>
    <w:p w14:paraId="32AF56C8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id-TimeToWait,</w:t>
      </w:r>
    </w:p>
    <w:p w14:paraId="0BA0F7EC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lastRenderedPageBreak/>
        <w:tab/>
        <w:t>id-TraceActivation,</w:t>
      </w:r>
    </w:p>
    <w:p w14:paraId="3953D43A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id-UE-ContextInformation,</w:t>
      </w:r>
    </w:p>
    <w:p w14:paraId="60019773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id-UE-HistoryInformation,</w:t>
      </w:r>
    </w:p>
    <w:p w14:paraId="381C0393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id-UE-X2AP-ID,</w:t>
      </w:r>
    </w:p>
    <w:p w14:paraId="25C1EE5A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id-Measurement-ID,</w:t>
      </w:r>
    </w:p>
    <w:p w14:paraId="1BE1C545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id-ReportCharacteristics,</w:t>
      </w:r>
    </w:p>
    <w:p w14:paraId="3F59A1FD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id-ENB1-Measurement-ID,</w:t>
      </w:r>
    </w:p>
    <w:p w14:paraId="6CA82A0B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0A61DE9C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67A5CED3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14:paraId="5EFC71C8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14:paraId="15A5EC89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1970064F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79AEC390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id-FailureCellPCI,</w:t>
      </w:r>
    </w:p>
    <w:p w14:paraId="4091545D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ntCellECGI,</w:t>
      </w:r>
    </w:p>
    <w:p w14:paraId="225E4097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id-FailureCellCRNTI,</w:t>
      </w:r>
    </w:p>
    <w:p w14:paraId="14E09B4D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id-ShortMAC-I,</w:t>
      </w:r>
    </w:p>
    <w:p w14:paraId="07B2A687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id-SourceCellECGI,</w:t>
      </w:r>
    </w:p>
    <w:p w14:paraId="6BAB3C71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id-FailureCellECGI,</w:t>
      </w:r>
    </w:p>
    <w:p w14:paraId="233AAC1F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id-HandoverReportType,</w:t>
      </w:r>
    </w:p>
    <w:p w14:paraId="1CE9D87D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id-UE-RLF-Report-Container,</w:t>
      </w:r>
    </w:p>
    <w:p w14:paraId="5222E1DD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id-PartialSuccessIndicator,</w:t>
      </w:r>
    </w:p>
    <w:p w14:paraId="1F3FCCCE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id-MeasurementInitiationResult-List,</w:t>
      </w:r>
    </w:p>
    <w:p w14:paraId="6DA0B56D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id-MeasurementInitiationResult-Item,</w:t>
      </w:r>
    </w:p>
    <w:p w14:paraId="495D1873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id-MeasurementFailureCause-Item,</w:t>
      </w:r>
    </w:p>
    <w:p w14:paraId="137FC561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id-CompleteFailureCauseInformation-List,</w:t>
      </w:r>
    </w:p>
    <w:p w14:paraId="27C3C64C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id-CompleteFailureCauseInformation-Item,</w:t>
      </w:r>
    </w:p>
    <w:p w14:paraId="1C9B23F5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Status,</w:t>
      </w:r>
    </w:p>
    <w:p w14:paraId="06BF3963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id-CSG-Id,</w:t>
      </w:r>
    </w:p>
    <w:p w14:paraId="71093419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id-MDTConfiguration,</w:t>
      </w:r>
    </w:p>
    <w:p w14:paraId="09209893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id-ManagementBasedMDTallowed,</w:t>
      </w:r>
    </w:p>
    <w:p w14:paraId="4289EBAF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  <w:lang w:eastAsia="zh-CN"/>
        </w:rPr>
      </w:pPr>
      <w:r w:rsidRPr="00C37D2B">
        <w:rPr>
          <w:snapToGrid w:val="0"/>
        </w:rPr>
        <w:tab/>
        <w:t>id-ABS-Status,</w:t>
      </w:r>
    </w:p>
    <w:p w14:paraId="40237FD3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14:paraId="2CEBA708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id-RRCConnReestabIndicator,</w:t>
      </w:r>
    </w:p>
    <w:p w14:paraId="6773AE87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rPr>
          <w:snapToGrid w:val="0"/>
        </w:rPr>
        <w:tab/>
        <w:t>id-TargetCellInUTRAN,</w:t>
      </w:r>
    </w:p>
    <w:p w14:paraId="5BFB5BF7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id-MobilityInformation,</w:t>
      </w:r>
    </w:p>
    <w:p w14:paraId="5503F449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id-SourceCellCRNTI,</w:t>
      </w:r>
    </w:p>
    <w:p w14:paraId="13BF8165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id-ManagementBasedMDTPLMNList,</w:t>
      </w:r>
    </w:p>
    <w:p w14:paraId="34D3B03F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id-ReceiveStatusOfULPDCPSDUsExtended,</w:t>
      </w:r>
    </w:p>
    <w:p w14:paraId="381D2F56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id-ULCOUNTValueExtended,</w:t>
      </w:r>
    </w:p>
    <w:p w14:paraId="52ADD6E6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id-DLCOUNTValueExtended,</w:t>
      </w:r>
    </w:p>
    <w:p w14:paraId="721A1B88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id-IntendedULDLConfiguration,</w:t>
      </w:r>
    </w:p>
    <w:p w14:paraId="6E9F1269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id-ExtendedULInterferenceOverloadInfo,</w:t>
      </w:r>
    </w:p>
    <w:p w14:paraId="67923676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id-RNL-Header,</w:t>
      </w:r>
    </w:p>
    <w:p w14:paraId="6F40317E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id-x2APMessage,</w:t>
      </w:r>
    </w:p>
    <w:p w14:paraId="0CB7ACCE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id-UE-HistoryInformationFromTheUE,</w:t>
      </w:r>
    </w:p>
    <w:p w14:paraId="7D6D223D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id-ExpectedUEBehaviour,</w:t>
      </w:r>
    </w:p>
    <w:p w14:paraId="5EC78255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id-MeNB-UE-X2AP-ID,</w:t>
      </w:r>
    </w:p>
    <w:p w14:paraId="26DFE09B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id-SeNB-UE-X2AP-ID,</w:t>
      </w:r>
    </w:p>
    <w:p w14:paraId="75B85918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id-UE-SecurityCapabilities,</w:t>
      </w:r>
    </w:p>
    <w:p w14:paraId="3C3EF62A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id-SeNBSecurityKey,</w:t>
      </w:r>
    </w:p>
    <w:p w14:paraId="56767A41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id-SeNBUEAggregateMaximumBitRate,</w:t>
      </w:r>
    </w:p>
    <w:p w14:paraId="1A3CF704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id-ServingPLMN,</w:t>
      </w:r>
    </w:p>
    <w:p w14:paraId="2FDD2168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lastRenderedPageBreak/>
        <w:tab/>
        <w:t>id-E-RABs-ToBeAdded-List,</w:t>
      </w:r>
    </w:p>
    <w:p w14:paraId="51575B29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id-E-RABs-ToBeAdded-Item,</w:t>
      </w:r>
    </w:p>
    <w:p w14:paraId="1F511F92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id-MeNBtoSeNBContainer,</w:t>
      </w:r>
    </w:p>
    <w:p w14:paraId="0634D831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id-E-RABs-Admitted-ToBeAdded-List,</w:t>
      </w:r>
    </w:p>
    <w:p w14:paraId="34569376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id-E-RABs-Admitted-ToBeAdded-Item,</w:t>
      </w:r>
    </w:p>
    <w:p w14:paraId="7863F087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id-SeNBtoMeNBContainer,</w:t>
      </w:r>
    </w:p>
    <w:p w14:paraId="2D0F6301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id-ResponseInformationSeNBReconfComp,</w:t>
      </w:r>
    </w:p>
    <w:p w14:paraId="4255EFDC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id-UE-ContextInformationSeNBModReq,</w:t>
      </w:r>
    </w:p>
    <w:p w14:paraId="75DFA43C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id-E-RABs-ToBeAdded-ModReqItem,</w:t>
      </w:r>
    </w:p>
    <w:p w14:paraId="1FAC7F6B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id-E-RABs-ToBeModified-ModReqItem,</w:t>
      </w:r>
    </w:p>
    <w:p w14:paraId="37A0FBD2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id-E-RABs-ToBeReleased-ModReqItem,</w:t>
      </w:r>
    </w:p>
    <w:p w14:paraId="35E979DC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id-E-RABs-Admitted-ToBeAdded-ModAckList,</w:t>
      </w:r>
    </w:p>
    <w:p w14:paraId="58F4CD34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id-E-RABs-Admitted-ToBeModified-ModAckList,</w:t>
      </w:r>
    </w:p>
    <w:p w14:paraId="42712D64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id-E-RABs-Admitted-ToBeReleased-ModAckList,</w:t>
      </w:r>
    </w:p>
    <w:p w14:paraId="0AE72594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id-E-RABs-Admitted-ToBeAdded-ModAckItem,</w:t>
      </w:r>
    </w:p>
    <w:p w14:paraId="609966D8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id-E-RABs-Admitted-ToBeModified-ModAckItem,</w:t>
      </w:r>
    </w:p>
    <w:p w14:paraId="780B62A1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id-E-RABs-Admitted-ToBeReleased-ModAckItem,</w:t>
      </w:r>
    </w:p>
    <w:p w14:paraId="67D3A57C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id-SCGChangeIndication,</w:t>
      </w:r>
    </w:p>
    <w:p w14:paraId="3D806E93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id-E-RABs-ToBeReleased-ModReqd,</w:t>
      </w:r>
    </w:p>
    <w:p w14:paraId="031EBFCB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id-E-RABs-ToBeReleased-ModReqdItem,</w:t>
      </w:r>
    </w:p>
    <w:p w14:paraId="4DB07FAC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id-E-RABs-ToBeReleased-List-RelReq,</w:t>
      </w:r>
    </w:p>
    <w:p w14:paraId="071EDAC8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id-E-RABs-ToBeReleased-RelReqItem,</w:t>
      </w:r>
    </w:p>
    <w:p w14:paraId="45BBE759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id-E-RABs-ToBeReleased-List-RelConf,</w:t>
      </w:r>
    </w:p>
    <w:p w14:paraId="54A7201E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id-E-RABs-ToBeReleased-RelConfItem,</w:t>
      </w:r>
    </w:p>
    <w:p w14:paraId="2A87F01F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id-E-RABs-SubjectToCounterCheck-List,</w:t>
      </w:r>
    </w:p>
    <w:p w14:paraId="3C13AB34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id-E-RABs-SubjectToCounterCheckItem,</w:t>
      </w:r>
    </w:p>
    <w:p w14:paraId="599BD0D7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id-CoMPInformation,</w:t>
      </w:r>
    </w:p>
    <w:p w14:paraId="49A7B7F9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id-ReportingPeriodicityRSRPMR,</w:t>
      </w:r>
    </w:p>
    <w:p w14:paraId="4249AC90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id-RSRPMRList,</w:t>
      </w:r>
    </w:p>
    <w:p w14:paraId="1F6DF9BD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id-UE-RLF-Report-Container-for-extended-bands,</w:t>
      </w:r>
    </w:p>
    <w:p w14:paraId="591290F0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id-ProSeAuthorized,</w:t>
      </w:r>
    </w:p>
    <w:p w14:paraId="384F39C1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id-CoverageModificationList,</w:t>
      </w:r>
    </w:p>
    <w:p w14:paraId="52677089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id-ReportingPeriodicityCSIR,</w:t>
      </w:r>
    </w:p>
    <w:p w14:paraId="65552649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id-CSIReportList,</w:t>
      </w:r>
    </w:p>
    <w:p w14:paraId="0EAABBA7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id-ReceiveStatusOfULPDCPSDUsPDCP-SNlength18,</w:t>
      </w:r>
    </w:p>
    <w:p w14:paraId="46EDB62E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id-ULCOUNTValuePDCP-SNlength18,</w:t>
      </w:r>
    </w:p>
    <w:p w14:paraId="2872EB9D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id-DLCOUNTValuePDCP-SNlength18,</w:t>
      </w:r>
    </w:p>
    <w:p w14:paraId="5BC5A4E6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id-LHN-ID,</w:t>
      </w:r>
    </w:p>
    <w:p w14:paraId="4853F49B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id-Correlation-ID,</w:t>
      </w:r>
    </w:p>
    <w:p w14:paraId="57DBAB1C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id-SIPTO-Correlation-ID,</w:t>
      </w:r>
    </w:p>
    <w:p w14:paraId="214031FB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id-UE-ContextReferenceAtSeNB,</w:t>
      </w:r>
    </w:p>
    <w:p w14:paraId="36CA37BC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id-UE-ContextReferenceAtWT,</w:t>
      </w:r>
    </w:p>
    <w:p w14:paraId="06C90111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id-UE-ContextKeptIndicator,</w:t>
      </w:r>
    </w:p>
    <w:p w14:paraId="683A8D84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id-UEs-ToBeReset,</w:t>
      </w:r>
    </w:p>
    <w:p w14:paraId="2953DE77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id-UEs-Admitted-ToBeReset,</w:t>
      </w:r>
    </w:p>
    <w:p w14:paraId="118A4916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id-WT-UE-ContextKeptIndicator,</w:t>
      </w:r>
    </w:p>
    <w:p w14:paraId="012279E8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id-New-eNB-UE-X2AP-ID-Extension,</w:t>
      </w:r>
    </w:p>
    <w:p w14:paraId="22AB7381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id-Old-eNB-UE-X2AP-ID-Extension,</w:t>
      </w:r>
    </w:p>
    <w:p w14:paraId="267AD483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id-MeNB-UE-X2AP-ID-Extension,</w:t>
      </w:r>
    </w:p>
    <w:p w14:paraId="513770DB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id-SeNB-UE-X2AP-ID-Extension,</w:t>
      </w:r>
    </w:p>
    <w:p w14:paraId="56F159C9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id-SIPTO-BearerDeactivationIndication,</w:t>
      </w:r>
    </w:p>
    <w:p w14:paraId="040E5C8C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snapToGrid w:val="0"/>
        </w:rPr>
        <w:tab/>
        <w:t>id-Tunnel-Information-for-BBF,</w:t>
      </w:r>
    </w:p>
    <w:p w14:paraId="3601293F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14:paraId="65982D2D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lastRenderedPageBreak/>
        <w:tab/>
        <w:t>id-GW-TransportLayerAddress,</w:t>
      </w:r>
    </w:p>
    <w:p w14:paraId="1A0A08A4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0DFA47A2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id-CellReportingIndicator,</w:t>
      </w:r>
    </w:p>
    <w:p w14:paraId="559AD357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2FAA8101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id-resumeID,</w:t>
      </w:r>
    </w:p>
    <w:p w14:paraId="3B23D962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14:paraId="69574C28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14:paraId="55118647" w14:textId="77777777" w:rsidR="00D614E8" w:rsidRPr="00C37D2B" w:rsidRDefault="00D614E8" w:rsidP="00D614E8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14:paraId="1C593347" w14:textId="77777777" w:rsidR="00D614E8" w:rsidRPr="00C37D2B" w:rsidRDefault="00D614E8" w:rsidP="00D614E8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>,</w:t>
      </w:r>
    </w:p>
    <w:p w14:paraId="2510EA56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rPr>
          <w:lang w:eastAsia="zh-CN"/>
        </w:rPr>
        <w:tab/>
        <w:t>id-</w:t>
      </w:r>
      <w:r w:rsidRPr="00C37D2B">
        <w:rPr>
          <w:snapToGrid w:val="0"/>
        </w:rPr>
        <w:t>UE</w:t>
      </w:r>
      <w:r w:rsidRPr="00C37D2B">
        <w:rPr>
          <w:snapToGrid w:val="0"/>
          <w:lang w:eastAsia="zh-CN"/>
        </w:rPr>
        <w:t>Sidelink</w:t>
      </w:r>
      <w:r w:rsidRPr="00C37D2B">
        <w:rPr>
          <w:snapToGrid w:val="0"/>
        </w:rPr>
        <w:t>AggregateMaximumBitRate,</w:t>
      </w:r>
    </w:p>
    <w:p w14:paraId="14FA99EB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rPr>
          <w:snapToGrid w:val="0"/>
        </w:rPr>
        <w:tab/>
        <w:t>id-</w:t>
      </w:r>
      <w:r w:rsidRPr="00C37D2B">
        <w:t>uL-GTPtunnelEndpoint,</w:t>
      </w:r>
    </w:p>
    <w:p w14:paraId="6CEF9A72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id-SgNBSecurityKey,</w:t>
      </w:r>
    </w:p>
    <w:p w14:paraId="3F04EB98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14:paraId="3ACEFA84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14:paraId="316D5AB1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id-MeNBtoSgNBContainer,</w:t>
      </w:r>
    </w:p>
    <w:p w14:paraId="4B3D0FBE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id-SgNB-UE-X2AP-ID,</w:t>
      </w:r>
    </w:p>
    <w:p w14:paraId="0091C4E5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id-RequestedSplitSRBs,</w:t>
      </w:r>
    </w:p>
    <w:p w14:paraId="733B22A3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14:paraId="3EACAFD1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14:paraId="01E1B9D3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id-SgNBtoMeNBContainer,</w:t>
      </w:r>
    </w:p>
    <w:p w14:paraId="4BA27F69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id-AdmittedSplitSRBs,</w:t>
      </w:r>
    </w:p>
    <w:p w14:paraId="33FEBBFC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14:paraId="4E7E7F0C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14:paraId="65DCDAA8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14:paraId="64BD3D10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14:paraId="4ADC8D71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14:paraId="0A2B00D8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14:paraId="2ECC1B50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14:paraId="6740926B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14:paraId="333E0237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14:paraId="6CE7CEAC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14:paraId="13F07C65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14:paraId="0BE0F55A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14:paraId="50313C2F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14:paraId="0BDEC3A6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14:paraId="7C047258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id-E-RABs-ToBeReleased-SgNBModReqdList,</w:t>
      </w:r>
    </w:p>
    <w:p w14:paraId="51A39F44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14:paraId="0D21D2F1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14:paraId="65A615DB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14:paraId="2FA15624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14:paraId="5B7265EA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14:paraId="4EBC9CBF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14:paraId="34D623F4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14:paraId="162E15F2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14:paraId="010C9147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14:paraId="5A2DF249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14:paraId="2FB4BBC7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14:paraId="43949DC1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14:paraId="3774D47F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14:paraId="1808EEBF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id-Target-SgNB-ID,</w:t>
      </w:r>
    </w:p>
    <w:p w14:paraId="29BBCA5D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id-RRCContainer,</w:t>
      </w:r>
    </w:p>
    <w:p w14:paraId="244F155F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id-SRBType,</w:t>
      </w:r>
    </w:p>
    <w:p w14:paraId="08F3B136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id-HandoverRestrictionList,</w:t>
      </w:r>
    </w:p>
    <w:p w14:paraId="07E213FA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lastRenderedPageBreak/>
        <w:tab/>
        <w:t>id-SCGConfigurationQuery,</w:t>
      </w:r>
    </w:p>
    <w:p w14:paraId="07250982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id-SplitSRB,</w:t>
      </w:r>
    </w:p>
    <w:p w14:paraId="32EA6FBB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id-NRUeReport,</w:t>
      </w:r>
    </w:p>
    <w:p w14:paraId="66CD38EA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6A0D5CFF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14:paraId="1DB5835F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14:paraId="577D9A18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14:paraId="088D689C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id-NRUESecurityCapabilities,</w:t>
      </w:r>
    </w:p>
    <w:p w14:paraId="33F2CCA3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id-PDCPChangeIndication,</w:t>
      </w:r>
    </w:p>
    <w:p w14:paraId="04A16A40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14:paraId="3F75D558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14:paraId="26865E5F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14:paraId="0BDF2E58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14:paraId="0C01928E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14:paraId="336007FC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id-CellAssistanceInformation,</w:t>
      </w:r>
    </w:p>
    <w:p w14:paraId="061F2372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id-Globalen-gNB-ID,</w:t>
      </w:r>
    </w:p>
    <w:p w14:paraId="739F782B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47D20CD2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6042B039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id-UE-ContextReferenceAtSgNB,</w:t>
      </w:r>
    </w:p>
    <w:p w14:paraId="796F7609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id-SecondaryRATUsageReportList,</w:t>
      </w:r>
    </w:p>
    <w:p w14:paraId="441036B9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id-ActivationID,</w:t>
      </w:r>
    </w:p>
    <w:p w14:paraId="3D102FFF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id-ServedNRCellsToActivate,</w:t>
      </w:r>
    </w:p>
    <w:p w14:paraId="310E2CD8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id-ActivatedNRCellList,</w:t>
      </w:r>
    </w:p>
    <w:p w14:paraId="07DB20D5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14:paraId="7C872DFE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14:paraId="68FC6654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id-UEAppLayerMeasConfig,</w:t>
      </w:r>
    </w:p>
    <w:p w14:paraId="35EE8480" w14:textId="77777777" w:rsidR="00D614E8" w:rsidRPr="00C37D2B" w:rsidRDefault="00D614E8" w:rsidP="00D614E8">
      <w:pPr>
        <w:pStyle w:val="PL"/>
        <w:rPr>
          <w:snapToGrid w:val="0"/>
        </w:rPr>
      </w:pPr>
      <w:r w:rsidRPr="00C37D2B">
        <w:rPr>
          <w:snapToGrid w:val="0"/>
        </w:rPr>
        <w:tab/>
        <w:t>id-SelectedPLMN,</w:t>
      </w:r>
    </w:p>
    <w:p w14:paraId="1A5DF021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14:paraId="20D1DC5C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14:paraId="2DFF7C01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14:paraId="3D451040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14:paraId="1D8D3195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id-SpectrumSharingGroupID,</w:t>
      </w:r>
    </w:p>
    <w:p w14:paraId="4CB3DBCC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14:paraId="2B040391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14:paraId="54099F13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14:paraId="10288E19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id-ListofNRCellsinNRCoordinationReq,</w:t>
      </w:r>
    </w:p>
    <w:p w14:paraId="7EE001A9" w14:textId="77777777" w:rsidR="00D614E8" w:rsidRPr="00C37D2B" w:rsidRDefault="00D614E8" w:rsidP="00D614E8">
      <w:pPr>
        <w:pStyle w:val="PL"/>
      </w:pPr>
      <w:r w:rsidRPr="00C37D2B">
        <w:tab/>
        <w:t>id-ListofNRCellsinNRCoordinationResp,</w:t>
      </w:r>
    </w:p>
    <w:p w14:paraId="72ACB384" w14:textId="77777777" w:rsidR="00D614E8" w:rsidRPr="00C37D2B" w:rsidRDefault="00D614E8" w:rsidP="00D614E8">
      <w:pPr>
        <w:pStyle w:val="PL"/>
      </w:pPr>
      <w:r w:rsidRPr="00C37D2B">
        <w:tab/>
        <w:t>id-RRCConfigIndication,</w:t>
      </w:r>
    </w:p>
    <w:p w14:paraId="666FCA35" w14:textId="77777777" w:rsidR="00D614E8" w:rsidRPr="00C37D2B" w:rsidRDefault="00D614E8" w:rsidP="00D614E8">
      <w:pPr>
        <w:pStyle w:val="PL"/>
      </w:pPr>
      <w:r w:rsidRPr="00C37D2B">
        <w:tab/>
        <w:t>id-SGNB-Addition-Trigger-Ind,</w:t>
      </w:r>
    </w:p>
    <w:p w14:paraId="69AD4BD0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tab/>
        <w:t>id-RequestedSplitSRBsrelease,</w:t>
      </w:r>
    </w:p>
    <w:p w14:paraId="38424E5E" w14:textId="77777777" w:rsidR="00D614E8" w:rsidRPr="00C37D2B" w:rsidRDefault="00D614E8" w:rsidP="00D614E8">
      <w:pPr>
        <w:pStyle w:val="PL"/>
      </w:pPr>
      <w:r w:rsidRPr="00C37D2B">
        <w:tab/>
        <w:t>id-AdmittedSplitSRBsrelease,</w:t>
      </w:r>
    </w:p>
    <w:p w14:paraId="62C543E3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id-E-RABs-AdmittedToBeModified-SgNBModConfList,</w:t>
      </w:r>
    </w:p>
    <w:p w14:paraId="44CA5034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id-E-RABs-AdmittedToBeModified-SgNBModConf-Item,</w:t>
      </w:r>
    </w:p>
    <w:p w14:paraId="2073B495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id-UEContextLevelUserPlaneActivity,</w:t>
      </w:r>
    </w:p>
    <w:p w14:paraId="11E37BDE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id-ERABActivityNotifyItemList,</w:t>
      </w:r>
    </w:p>
    <w:p w14:paraId="5F13AEEA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id-MeNBCell-ID,</w:t>
      </w:r>
    </w:p>
    <w:p w14:paraId="112A3ADA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id-InitiatingNodeType-EndcX2Removal,</w:t>
      </w:r>
    </w:p>
    <w:p w14:paraId="1C2069A1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id-RespondingNodeType-EndcX2Removal,</w:t>
      </w:r>
    </w:p>
    <w:p w14:paraId="22811451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id-uLpDCPSnLength,</w:t>
      </w:r>
    </w:p>
    <w:p w14:paraId="4CF51E33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id-dL-Forwarding,</w:t>
      </w:r>
    </w:p>
    <w:p w14:paraId="72945BE6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id-E-RABs-DataForwardingAddress-List,</w:t>
      </w:r>
    </w:p>
    <w:p w14:paraId="40966A6F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id-E-RABs-DataForwardingAddress-Item,</w:t>
      </w:r>
    </w:p>
    <w:p w14:paraId="657E031B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id-Subscription-Based-UE-DifferentiationInfo,</w:t>
      </w:r>
    </w:p>
    <w:p w14:paraId="2E4A1A65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ab/>
        <w:t>id-RLCMode-transferred,</w:t>
      </w:r>
    </w:p>
    <w:p w14:paraId="6BE36AA2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id-dLPDCPSnLength,</w:t>
      </w:r>
    </w:p>
    <w:p w14:paraId="0E7EAFCE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id-secondarysgNBDLGTPTEIDatPDCP,</w:t>
      </w:r>
    </w:p>
    <w:p w14:paraId="2D2B3B58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id-secondarymeNBULGTPTEIDatPDCP,</w:t>
      </w:r>
    </w:p>
    <w:p w14:paraId="6E9059B6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id-lCID,</w:t>
      </w:r>
    </w:p>
    <w:p w14:paraId="32CE848B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id-duplicationActivation,</w:t>
      </w:r>
    </w:p>
    <w:p w14:paraId="37BF91DA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id-GNBOverloadInformation,</w:t>
      </w:r>
    </w:p>
    <w:p w14:paraId="4B4B2B5E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id-new-drb-ID-req,</w:t>
      </w:r>
    </w:p>
    <w:p w14:paraId="1DCB8074" w14:textId="77777777" w:rsidR="00D614E8" w:rsidRPr="00C37D2B" w:rsidRDefault="00D614E8" w:rsidP="00D614E8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id-NRNeighbourInfoToModify,</w:t>
      </w:r>
    </w:p>
    <w:p w14:paraId="230BAAAC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id-DesiredActNotificationLevel,</w:t>
      </w:r>
    </w:p>
    <w:p w14:paraId="119F5BBC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id-LocationInformationSgNB,</w:t>
      </w:r>
    </w:p>
    <w:p w14:paraId="298EE735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14:paraId="6A48A0A9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14:paraId="7F486D60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id-EUTRANTraceID,</w:t>
      </w:r>
    </w:p>
    <w:p w14:paraId="1898F0FE" w14:textId="77777777" w:rsidR="00D614E8" w:rsidRPr="00C37D2B" w:rsidRDefault="00D614E8" w:rsidP="00D614E8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14:paraId="3E61F027" w14:textId="77777777" w:rsidR="00D614E8" w:rsidRPr="00C37D2B" w:rsidRDefault="00D614E8" w:rsidP="00D614E8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14:paraId="4E46E4A1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14:paraId="10BDD3E0" w14:textId="77777777" w:rsidR="00D614E8" w:rsidRPr="00C37D2B" w:rsidRDefault="00D614E8" w:rsidP="00D614E8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14:paraId="5D75F49E" w14:textId="77777777" w:rsidR="00D614E8" w:rsidRPr="00C37D2B" w:rsidRDefault="00D614E8" w:rsidP="00D614E8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snapToGrid w:val="0"/>
        </w:rPr>
        <w:t>id-AdditionalRRMPriorityIndex,</w:t>
      </w:r>
    </w:p>
    <w:p w14:paraId="11362CBD" w14:textId="77777777" w:rsidR="00D614E8" w:rsidRPr="00C37D2B" w:rsidRDefault="00D614E8" w:rsidP="00D614E8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bCs/>
          <w:iCs/>
          <w:lang w:eastAsia="ja-JP"/>
        </w:rPr>
        <w:t>LowerLayerPresenceStatusChange,</w:t>
      </w:r>
    </w:p>
    <w:p w14:paraId="665F123E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684BCE94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3F40FFD9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3BA3F9E1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dmittedFastMCGRecoveryViaSRB3,</w:t>
      </w:r>
    </w:p>
    <w:p w14:paraId="1CB6029C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0D8ED44C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</w:t>
      </w:r>
      <w:r>
        <w:t>A</w:t>
      </w:r>
      <w:r w:rsidRPr="00C37D2B">
        <w:t>dmittedFastMCGRecoveryViaSRB3Release,</w:t>
      </w:r>
    </w:p>
    <w:p w14:paraId="3B730EDF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480E61BE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6AC8A2F8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id-MessageOversizeNotification,</w:t>
      </w:r>
    </w:p>
    <w:p w14:paraId="2E20E1FB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3E8A2496" w14:textId="77777777" w:rsidR="00D614E8" w:rsidRPr="00C37D2B" w:rsidRDefault="00D614E8" w:rsidP="00D614E8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id-TNLConfigurationInfo,</w:t>
      </w:r>
    </w:p>
    <w:p w14:paraId="3AE2E9D1" w14:textId="77777777" w:rsidR="00D614E8" w:rsidRDefault="00D614E8" w:rsidP="00D614E8">
      <w:pPr>
        <w:pStyle w:val="PL"/>
        <w:rPr>
          <w:ins w:id="1111" w:author="R3-202915" w:date="2020-06-11T09:08:00Z"/>
          <w:snapToGrid w:val="0"/>
          <w:lang w:eastAsia="zh-CN"/>
        </w:rPr>
      </w:pPr>
      <w:ins w:id="1112" w:author="R3-202915" w:date="2020-06-11T09:08:00Z">
        <w:r>
          <w:rPr>
            <w:rFonts w:hint="eastAsia"/>
            <w:lang w:eastAsia="zh-CN"/>
          </w:rPr>
          <w:tab/>
        </w:r>
        <w:r w:rsidRPr="00C37D2B"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Me</w:t>
        </w:r>
        <w:r w:rsidRPr="00C37D2B">
          <w:rPr>
            <w:snapToGrid w:val="0"/>
          </w:rPr>
          <w:t>NB1-Measurement-ID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E30CB4C" w14:textId="77777777" w:rsidR="00D614E8" w:rsidRDefault="00D614E8" w:rsidP="00D614E8">
      <w:pPr>
        <w:pStyle w:val="PL"/>
        <w:rPr>
          <w:ins w:id="1113" w:author="R3-202915" w:date="2020-06-11T09:08:00Z"/>
          <w:snapToGrid w:val="0"/>
          <w:lang w:eastAsia="zh-CN"/>
        </w:rPr>
      </w:pPr>
      <w:ins w:id="1114" w:author="R3-202915" w:date="2020-06-11T09:08:00Z">
        <w:r>
          <w:rPr>
            <w:rFonts w:hint="eastAsia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eng</w:t>
        </w:r>
        <w:r w:rsidRPr="00C37D2B">
          <w:rPr>
            <w:snapToGrid w:val="0"/>
          </w:rPr>
          <w:t>NB2-Measurement-ID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0869E396" w14:textId="77777777" w:rsidR="00D614E8" w:rsidRPr="00C37D2B" w:rsidRDefault="00D614E8" w:rsidP="00D614E8">
      <w:pPr>
        <w:pStyle w:val="PL"/>
        <w:rPr>
          <w:lang w:eastAsia="zh-CN"/>
        </w:rPr>
      </w:pPr>
    </w:p>
    <w:p w14:paraId="614CAFD5" w14:textId="77777777" w:rsidR="00D614E8" w:rsidRPr="00C37D2B" w:rsidRDefault="00D614E8" w:rsidP="00D614E8">
      <w:pPr>
        <w:pStyle w:val="PL"/>
      </w:pPr>
      <w:r w:rsidRPr="00C37D2B">
        <w:rPr>
          <w:szCs w:val="16"/>
        </w:rPr>
        <w:tab/>
        <w:t>maxCellineNB,</w:t>
      </w:r>
    </w:p>
    <w:p w14:paraId="56025D03" w14:textId="77777777" w:rsidR="00D614E8" w:rsidRPr="00C37D2B" w:rsidRDefault="00D614E8" w:rsidP="00D614E8">
      <w:pPr>
        <w:pStyle w:val="PL"/>
      </w:pPr>
      <w:r w:rsidRPr="00C37D2B">
        <w:tab/>
        <w:t>maxnoofBearers,</w:t>
      </w:r>
    </w:p>
    <w:p w14:paraId="33B725BD" w14:textId="77777777" w:rsidR="00D614E8" w:rsidRPr="00C37D2B" w:rsidRDefault="00D614E8" w:rsidP="00D614E8">
      <w:pPr>
        <w:pStyle w:val="PL"/>
      </w:pPr>
      <w:r w:rsidRPr="00C37D2B">
        <w:tab/>
      </w:r>
      <w:r w:rsidRPr="00C37D2B">
        <w:rPr>
          <w:szCs w:val="16"/>
        </w:rPr>
        <w:t>maxnoofPDCP-SN,</w:t>
      </w:r>
    </w:p>
    <w:p w14:paraId="142FA1D9" w14:textId="77777777" w:rsidR="00D614E8" w:rsidRPr="00C37D2B" w:rsidRDefault="00D614E8" w:rsidP="00D614E8">
      <w:pPr>
        <w:pStyle w:val="PL"/>
      </w:pPr>
      <w:r w:rsidRPr="00C37D2B">
        <w:tab/>
        <w:t>maxFailedMeasObjects,</w:t>
      </w:r>
    </w:p>
    <w:p w14:paraId="0260C1AD" w14:textId="77777777" w:rsidR="00D614E8" w:rsidRPr="00C37D2B" w:rsidRDefault="00D614E8" w:rsidP="00D614E8">
      <w:pPr>
        <w:pStyle w:val="PL"/>
      </w:pPr>
      <w:r w:rsidRPr="00C37D2B">
        <w:tab/>
        <w:t>maxnoofCellIDforMDT,</w:t>
      </w:r>
    </w:p>
    <w:p w14:paraId="54F2B408" w14:textId="77777777" w:rsidR="00D614E8" w:rsidRPr="00C37D2B" w:rsidRDefault="00D614E8" w:rsidP="00D614E8">
      <w:pPr>
        <w:pStyle w:val="PL"/>
      </w:pPr>
      <w:r w:rsidRPr="00C37D2B">
        <w:tab/>
        <w:t>maxnoofTAforMDT,</w:t>
      </w:r>
    </w:p>
    <w:p w14:paraId="7DF17ADC" w14:textId="77777777" w:rsidR="00D614E8" w:rsidRPr="00C37D2B" w:rsidRDefault="00D614E8" w:rsidP="00D614E8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3403469B" w14:textId="77777777" w:rsidR="00D614E8" w:rsidRPr="00C37D2B" w:rsidRDefault="00D614E8" w:rsidP="00D614E8">
      <w:pPr>
        <w:pStyle w:val="PL"/>
      </w:pPr>
      <w:r w:rsidRPr="00C37D2B">
        <w:tab/>
        <w:t>maxnoofCellIDforQMC,</w:t>
      </w:r>
    </w:p>
    <w:p w14:paraId="7CB8655F" w14:textId="77777777" w:rsidR="00D614E8" w:rsidRPr="00C37D2B" w:rsidRDefault="00D614E8" w:rsidP="00D614E8">
      <w:pPr>
        <w:pStyle w:val="PL"/>
      </w:pPr>
      <w:r w:rsidRPr="00C37D2B">
        <w:tab/>
        <w:t>maxnoofTAforQMC,</w:t>
      </w:r>
    </w:p>
    <w:p w14:paraId="4915EF23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maxnoofPLMNforQMC,</w:t>
      </w:r>
    </w:p>
    <w:p w14:paraId="6983F4B1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maxnoofProtectedResourcePatterns,</w:t>
      </w:r>
    </w:p>
    <w:p w14:paraId="064F287C" w14:textId="77777777" w:rsidR="00D614E8" w:rsidRPr="00C37D2B" w:rsidRDefault="00D614E8" w:rsidP="00D614E8">
      <w:pPr>
        <w:pStyle w:val="PL"/>
        <w:tabs>
          <w:tab w:val="left" w:pos="11100"/>
        </w:tabs>
      </w:pPr>
      <w:r w:rsidRPr="00C37D2B">
        <w:tab/>
        <w:t>maxnoNRcellsSpectrumSharingWithE-UTRA,</w:t>
      </w:r>
    </w:p>
    <w:p w14:paraId="651FE02F" w14:textId="77777777" w:rsidR="00D614E8" w:rsidRDefault="00D614E8" w:rsidP="00D614E8">
      <w:pPr>
        <w:pStyle w:val="PL"/>
        <w:tabs>
          <w:tab w:val="left" w:pos="11100"/>
        </w:tabs>
        <w:rPr>
          <w:ins w:id="1115" w:author="R3-202915" w:date="2020-06-11T09:08:00Z"/>
          <w:lang w:eastAsia="zh-CN"/>
        </w:rPr>
      </w:pPr>
      <w:r w:rsidRPr="00C37D2B">
        <w:tab/>
        <w:t>maxnoofNrCellBands</w:t>
      </w:r>
      <w:ins w:id="1116" w:author="R3-202915" w:date="2020-06-11T09:08:00Z">
        <w:r>
          <w:rPr>
            <w:rFonts w:hint="eastAsia"/>
            <w:lang w:eastAsia="zh-CN"/>
          </w:rPr>
          <w:t>,</w:t>
        </w:r>
      </w:ins>
    </w:p>
    <w:p w14:paraId="25D0CC07" w14:textId="12E85A0C" w:rsidR="00D614E8" w:rsidRPr="00C37D2B" w:rsidRDefault="00D614E8" w:rsidP="00D614E8">
      <w:pPr>
        <w:pStyle w:val="PL"/>
        <w:tabs>
          <w:tab w:val="left" w:pos="11100"/>
        </w:tabs>
        <w:rPr>
          <w:lang w:eastAsia="zh-CN"/>
        </w:rPr>
      </w:pPr>
      <w:ins w:id="1117" w:author="R3-202915" w:date="2020-06-11T09:08:00Z">
        <w:r>
          <w:rPr>
            <w:rFonts w:hint="eastAsia"/>
            <w:lang w:eastAsia="zh-CN"/>
          </w:rPr>
          <w:tab/>
        </w:r>
        <w:r w:rsidRPr="001E577E">
          <w:rPr>
            <w:szCs w:val="16"/>
          </w:rPr>
          <w:t>maxnoofSSBAreas</w:t>
        </w:r>
      </w:ins>
    </w:p>
    <w:p w14:paraId="562FFE1C" w14:textId="310390A1" w:rsidR="00D614E8" w:rsidRPr="00C37D2B" w:rsidRDefault="00D614E8" w:rsidP="00D614E8">
      <w:pPr>
        <w:pStyle w:val="PL"/>
        <w:tabs>
          <w:tab w:val="left" w:pos="11100"/>
        </w:tabs>
        <w:rPr>
          <w:lang w:eastAsia="zh-CN"/>
        </w:rPr>
      </w:pPr>
    </w:p>
    <w:p w14:paraId="0A3462A6" w14:textId="77777777" w:rsidR="00D614E8" w:rsidRPr="00C37D2B" w:rsidRDefault="00D614E8" w:rsidP="00D614E8">
      <w:pPr>
        <w:pStyle w:val="PL"/>
        <w:tabs>
          <w:tab w:val="left" w:pos="11100"/>
        </w:tabs>
      </w:pPr>
    </w:p>
    <w:p w14:paraId="16B9320E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FROM X2AP-Constants;</w:t>
      </w:r>
    </w:p>
    <w:p w14:paraId="59C1FBF5" w14:textId="77777777" w:rsidR="00D614E8" w:rsidRPr="00C37D2B" w:rsidRDefault="00D614E8" w:rsidP="00D614E8">
      <w:pPr>
        <w:pStyle w:val="PL"/>
        <w:spacing w:line="0" w:lineRule="atLeast"/>
        <w:rPr>
          <w:snapToGrid w:val="0"/>
        </w:rPr>
      </w:pPr>
    </w:p>
    <w:p w14:paraId="453977B9" w14:textId="75621DB9" w:rsidR="00103165" w:rsidRDefault="00103165" w:rsidP="0010316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75ED94B0" w14:textId="77777777" w:rsidR="00F73360" w:rsidRPr="00C37D2B" w:rsidRDefault="00F73360" w:rsidP="00F73360">
      <w:pPr>
        <w:pStyle w:val="PL"/>
        <w:spacing w:line="0" w:lineRule="atLeast"/>
        <w:rPr>
          <w:snapToGrid w:val="0"/>
        </w:rPr>
      </w:pPr>
    </w:p>
    <w:p w14:paraId="7B341180" w14:textId="77777777" w:rsidR="003A03DC" w:rsidRPr="00C37D2B" w:rsidRDefault="003A03DC" w:rsidP="003A03DC">
      <w:pPr>
        <w:pStyle w:val="PL"/>
        <w:spacing w:line="0" w:lineRule="atLeast"/>
        <w:rPr>
          <w:ins w:id="1118" w:author="R3-202915" w:date="2020-06-09T15:13:00Z"/>
          <w:snapToGrid w:val="0"/>
        </w:rPr>
      </w:pPr>
      <w:ins w:id="1119" w:author="R3-202915" w:date="2020-06-09T15:13:00Z">
        <w:r w:rsidRPr="00C37D2B">
          <w:rPr>
            <w:snapToGrid w:val="0"/>
          </w:rPr>
          <w:t>-- **************************************************************</w:t>
        </w:r>
      </w:ins>
    </w:p>
    <w:p w14:paraId="17905D47" w14:textId="77777777" w:rsidR="003A03DC" w:rsidRPr="00C37D2B" w:rsidRDefault="003A03DC" w:rsidP="003A03DC">
      <w:pPr>
        <w:pStyle w:val="PL"/>
        <w:spacing w:line="0" w:lineRule="atLeast"/>
        <w:rPr>
          <w:ins w:id="1120" w:author="R3-202915" w:date="2020-06-09T15:13:00Z"/>
          <w:snapToGrid w:val="0"/>
        </w:rPr>
      </w:pPr>
      <w:ins w:id="1121" w:author="R3-202915" w:date="2020-06-09T15:13:00Z">
        <w:r w:rsidRPr="00C37D2B">
          <w:rPr>
            <w:snapToGrid w:val="0"/>
          </w:rPr>
          <w:t>--</w:t>
        </w:r>
      </w:ins>
    </w:p>
    <w:p w14:paraId="18573759" w14:textId="77777777" w:rsidR="003A03DC" w:rsidRPr="00C37D2B" w:rsidRDefault="003A03DC" w:rsidP="003A03DC">
      <w:pPr>
        <w:pStyle w:val="PL"/>
        <w:spacing w:line="0" w:lineRule="atLeast"/>
        <w:outlineLvl w:val="3"/>
        <w:rPr>
          <w:ins w:id="1122" w:author="R3-202915" w:date="2020-06-09T15:13:00Z"/>
          <w:snapToGrid w:val="0"/>
        </w:rPr>
      </w:pPr>
      <w:ins w:id="1123" w:author="R3-202915" w:date="2020-06-09T15:13:00Z">
        <w:r w:rsidRPr="00C37D2B">
          <w:rPr>
            <w:snapToGrid w:val="0"/>
          </w:rPr>
          <w:t xml:space="preserve">-- </w:t>
        </w:r>
        <w:r>
          <w:rPr>
            <w:rFonts w:hint="eastAsia"/>
            <w:snapToGrid w:val="0"/>
            <w:lang w:eastAsia="zh-CN"/>
          </w:rPr>
          <w:t xml:space="preserve">EN-DC </w:t>
        </w:r>
        <w:r w:rsidRPr="00C37D2B">
          <w:rPr>
            <w:snapToGrid w:val="0"/>
          </w:rPr>
          <w:t>RESOURCE STATUS UPDATE</w:t>
        </w:r>
      </w:ins>
    </w:p>
    <w:p w14:paraId="64F320E7" w14:textId="77777777" w:rsidR="003A03DC" w:rsidRPr="00C37D2B" w:rsidRDefault="003A03DC" w:rsidP="003A03DC">
      <w:pPr>
        <w:pStyle w:val="PL"/>
        <w:spacing w:line="0" w:lineRule="atLeast"/>
        <w:rPr>
          <w:ins w:id="1124" w:author="R3-202915" w:date="2020-06-09T15:13:00Z"/>
          <w:snapToGrid w:val="0"/>
        </w:rPr>
      </w:pPr>
      <w:ins w:id="1125" w:author="R3-202915" w:date="2020-06-09T15:13:00Z">
        <w:r w:rsidRPr="00C37D2B">
          <w:rPr>
            <w:snapToGrid w:val="0"/>
          </w:rPr>
          <w:t>--</w:t>
        </w:r>
      </w:ins>
    </w:p>
    <w:p w14:paraId="5E423A5F" w14:textId="77777777" w:rsidR="003A03DC" w:rsidRPr="00C37D2B" w:rsidRDefault="003A03DC" w:rsidP="003A03DC">
      <w:pPr>
        <w:pStyle w:val="PL"/>
        <w:spacing w:line="0" w:lineRule="atLeast"/>
        <w:rPr>
          <w:ins w:id="1126" w:author="R3-202915" w:date="2020-06-09T15:13:00Z"/>
          <w:snapToGrid w:val="0"/>
        </w:rPr>
      </w:pPr>
      <w:ins w:id="1127" w:author="R3-202915" w:date="2020-06-09T15:13:00Z">
        <w:r w:rsidRPr="00C37D2B">
          <w:rPr>
            <w:snapToGrid w:val="0"/>
          </w:rPr>
          <w:t>-- **************************************************************</w:t>
        </w:r>
      </w:ins>
    </w:p>
    <w:p w14:paraId="2DC64367" w14:textId="77777777" w:rsidR="003A03DC" w:rsidRPr="00C37D2B" w:rsidRDefault="003A03DC" w:rsidP="003A03DC">
      <w:pPr>
        <w:pStyle w:val="PL"/>
        <w:spacing w:line="0" w:lineRule="atLeast"/>
        <w:rPr>
          <w:ins w:id="1128" w:author="R3-202915" w:date="2020-06-09T15:13:00Z"/>
          <w:snapToGrid w:val="0"/>
        </w:rPr>
      </w:pPr>
    </w:p>
    <w:p w14:paraId="2A1487AF" w14:textId="77777777" w:rsidR="003A03DC" w:rsidRPr="00C37D2B" w:rsidRDefault="003A03DC" w:rsidP="003A03DC">
      <w:pPr>
        <w:pStyle w:val="PL"/>
        <w:spacing w:line="0" w:lineRule="atLeast"/>
        <w:rPr>
          <w:ins w:id="1129" w:author="R3-202915" w:date="2020-06-09T15:13:00Z"/>
          <w:snapToGrid w:val="0"/>
        </w:rPr>
      </w:pPr>
      <w:ins w:id="1130" w:author="R3-202915" w:date="2020-06-09T15:13:00Z">
        <w:r w:rsidRPr="00C37D2B">
          <w:rPr>
            <w:snapToGrid w:val="0"/>
          </w:rPr>
          <w:t>ResourceStatusUpdate ::= SEQUENCE {</w:t>
        </w:r>
      </w:ins>
    </w:p>
    <w:p w14:paraId="70A60011" w14:textId="77777777" w:rsidR="003A03DC" w:rsidRPr="00C37D2B" w:rsidRDefault="003A03DC" w:rsidP="003A03DC">
      <w:pPr>
        <w:pStyle w:val="PL"/>
        <w:spacing w:line="0" w:lineRule="atLeast"/>
        <w:rPr>
          <w:ins w:id="1131" w:author="R3-202915" w:date="2020-06-09T15:13:00Z"/>
          <w:snapToGrid w:val="0"/>
        </w:rPr>
      </w:pPr>
      <w:ins w:id="1132" w:author="R3-202915" w:date="2020-06-09T15:13:00Z">
        <w:r w:rsidRPr="00C37D2B">
          <w:rPr>
            <w:snapToGrid w:val="0"/>
          </w:rPr>
          <w:tab/>
          <w:t>protocolIEs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ProtocolIE-Container</w:t>
        </w:r>
        <w:r w:rsidRPr="00C37D2B">
          <w:rPr>
            <w:snapToGrid w:val="0"/>
          </w:rPr>
          <w:tab/>
          <w:t>{{ResourceStatusUpdate-IEs}},</w:t>
        </w:r>
      </w:ins>
    </w:p>
    <w:p w14:paraId="2B5D6E8F" w14:textId="77777777" w:rsidR="003A03DC" w:rsidRPr="00C37D2B" w:rsidRDefault="003A03DC" w:rsidP="003A03DC">
      <w:pPr>
        <w:pStyle w:val="PL"/>
        <w:spacing w:line="0" w:lineRule="atLeast"/>
        <w:rPr>
          <w:ins w:id="1133" w:author="R3-202915" w:date="2020-06-09T15:13:00Z"/>
          <w:snapToGrid w:val="0"/>
        </w:rPr>
      </w:pPr>
      <w:ins w:id="1134" w:author="R3-202915" w:date="2020-06-09T15:13:00Z">
        <w:r w:rsidRPr="00C37D2B">
          <w:rPr>
            <w:snapToGrid w:val="0"/>
          </w:rPr>
          <w:tab/>
          <w:t>...</w:t>
        </w:r>
      </w:ins>
    </w:p>
    <w:p w14:paraId="3A672A75" w14:textId="77777777" w:rsidR="003A03DC" w:rsidRPr="00C37D2B" w:rsidRDefault="003A03DC" w:rsidP="003A03DC">
      <w:pPr>
        <w:pStyle w:val="PL"/>
        <w:spacing w:line="0" w:lineRule="atLeast"/>
        <w:rPr>
          <w:ins w:id="1135" w:author="R3-202915" w:date="2020-06-09T15:13:00Z"/>
          <w:snapToGrid w:val="0"/>
        </w:rPr>
      </w:pPr>
      <w:ins w:id="1136" w:author="R3-202915" w:date="2020-06-09T15:13:00Z">
        <w:r w:rsidRPr="00C37D2B">
          <w:rPr>
            <w:snapToGrid w:val="0"/>
          </w:rPr>
          <w:t>}</w:t>
        </w:r>
      </w:ins>
    </w:p>
    <w:p w14:paraId="22D4A16C" w14:textId="77777777" w:rsidR="003A03DC" w:rsidRPr="00C37D2B" w:rsidRDefault="003A03DC" w:rsidP="003A03DC">
      <w:pPr>
        <w:pStyle w:val="PL"/>
        <w:spacing w:line="0" w:lineRule="atLeast"/>
        <w:rPr>
          <w:ins w:id="1137" w:author="R3-202915" w:date="2020-06-09T15:13:00Z"/>
          <w:snapToGrid w:val="0"/>
        </w:rPr>
      </w:pPr>
    </w:p>
    <w:p w14:paraId="52417AAF" w14:textId="77777777" w:rsidR="003A03DC" w:rsidRPr="00C37D2B" w:rsidRDefault="003A03DC" w:rsidP="003A03DC">
      <w:pPr>
        <w:pStyle w:val="PL"/>
        <w:spacing w:line="0" w:lineRule="atLeast"/>
        <w:rPr>
          <w:ins w:id="1138" w:author="R3-202915" w:date="2020-06-09T15:13:00Z"/>
          <w:snapToGrid w:val="0"/>
        </w:rPr>
      </w:pPr>
      <w:ins w:id="1139" w:author="R3-202915" w:date="2020-06-09T15:13:00Z">
        <w:r w:rsidRPr="00C37D2B">
          <w:rPr>
            <w:snapToGrid w:val="0"/>
          </w:rPr>
          <w:t>ResourceStatusUpdate-IEs X2AP-PROTOCOL-IES ::= {</w:t>
        </w:r>
      </w:ins>
    </w:p>
    <w:p w14:paraId="350C6C3C" w14:textId="77777777" w:rsidR="003A03DC" w:rsidRPr="00C37D2B" w:rsidRDefault="003A03DC" w:rsidP="003A03DC">
      <w:pPr>
        <w:pStyle w:val="PL"/>
        <w:spacing w:line="0" w:lineRule="atLeast"/>
        <w:rPr>
          <w:ins w:id="1140" w:author="R3-202915" w:date="2020-06-09T15:13:00Z"/>
          <w:snapToGrid w:val="0"/>
        </w:rPr>
      </w:pPr>
      <w:ins w:id="1141" w:author="R3-202915" w:date="2020-06-09T15:13:00Z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MeNB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38A0F969" w14:textId="77777777" w:rsidR="003A03DC" w:rsidRPr="00C37D2B" w:rsidRDefault="003A03DC" w:rsidP="003A03DC">
      <w:pPr>
        <w:pStyle w:val="PL"/>
        <w:spacing w:line="0" w:lineRule="atLeast"/>
        <w:rPr>
          <w:ins w:id="1142" w:author="R3-202915" w:date="2020-06-09T15:13:00Z"/>
          <w:snapToGrid w:val="0"/>
        </w:rPr>
      </w:pPr>
      <w:ins w:id="1143" w:author="R3-202915" w:date="2020-06-09T15:13:00Z">
        <w:r w:rsidRPr="00C37D2B">
          <w:rPr>
            <w:snapToGrid w:val="0"/>
          </w:rPr>
          <w:tab/>
          <w:t>{ ID id-</w:t>
        </w:r>
        <w:r>
          <w:rPr>
            <w:rFonts w:hint="eastAsia"/>
            <w:snapToGrid w:val="0"/>
            <w:lang w:eastAsia="zh-CN"/>
          </w:rPr>
          <w:t>engNB</w:t>
        </w:r>
        <w:r w:rsidRPr="00C37D2B">
          <w:rPr>
            <w:snapToGrid w:val="0"/>
          </w:rPr>
          <w:t>-Measurement-ID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reject</w:t>
        </w:r>
        <w:r w:rsidRPr="00C37D2B">
          <w:rPr>
            <w:snapToGrid w:val="0"/>
          </w:rPr>
          <w:tab/>
          <w:t>TYPE Measurement-ID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PRESENCE mandatory}|</w:t>
        </w:r>
      </w:ins>
    </w:p>
    <w:p w14:paraId="128D1327" w14:textId="77777777" w:rsidR="003A03DC" w:rsidRPr="00C37D2B" w:rsidRDefault="003A03DC" w:rsidP="003A03DC">
      <w:pPr>
        <w:pStyle w:val="PL"/>
        <w:spacing w:line="0" w:lineRule="atLeast"/>
        <w:rPr>
          <w:ins w:id="1144" w:author="R3-202915" w:date="2020-06-09T15:13:00Z"/>
          <w:snapToGrid w:val="0"/>
        </w:rPr>
      </w:pPr>
      <w:ins w:id="1145" w:author="R3-202915" w:date="2020-06-09T15:13:00Z">
        <w:r w:rsidRPr="00C37D2B">
          <w:rPr>
            <w:snapToGrid w:val="0"/>
          </w:rPr>
          <w:tab/>
          <w:t>{ ID id-CellMeasurementResult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CRITICALITY ignore</w:t>
        </w:r>
        <w:r w:rsidRPr="00C37D2B">
          <w:rPr>
            <w:snapToGrid w:val="0"/>
          </w:rPr>
          <w:tab/>
          <w:t>TYPE 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-List</w:t>
        </w:r>
        <w:r w:rsidRPr="00C37D2B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C37D2B">
          <w:rPr>
            <w:snapToGrid w:val="0"/>
          </w:rPr>
          <w:t xml:space="preserve"> },</w:t>
        </w:r>
      </w:ins>
    </w:p>
    <w:p w14:paraId="4924891F" w14:textId="77777777" w:rsidR="003A03DC" w:rsidRPr="00C37D2B" w:rsidRDefault="003A03DC" w:rsidP="003A03DC">
      <w:pPr>
        <w:pStyle w:val="PL"/>
        <w:spacing w:line="0" w:lineRule="atLeast"/>
        <w:rPr>
          <w:ins w:id="1146" w:author="R3-202915" w:date="2020-06-09T15:13:00Z"/>
          <w:snapToGrid w:val="0"/>
        </w:rPr>
      </w:pPr>
      <w:ins w:id="1147" w:author="R3-202915" w:date="2020-06-09T15:13:00Z">
        <w:r w:rsidRPr="00C37D2B">
          <w:rPr>
            <w:snapToGrid w:val="0"/>
          </w:rPr>
          <w:tab/>
          <w:t>...</w:t>
        </w:r>
      </w:ins>
    </w:p>
    <w:p w14:paraId="19AD4ED1" w14:textId="77777777" w:rsidR="003A03DC" w:rsidRPr="00C37D2B" w:rsidRDefault="003A03DC" w:rsidP="003A03DC">
      <w:pPr>
        <w:pStyle w:val="PL"/>
        <w:spacing w:line="0" w:lineRule="atLeast"/>
        <w:rPr>
          <w:ins w:id="1148" w:author="R3-202915" w:date="2020-06-09T15:13:00Z"/>
          <w:snapToGrid w:val="0"/>
        </w:rPr>
      </w:pPr>
      <w:ins w:id="1149" w:author="R3-202915" w:date="2020-06-09T15:13:00Z">
        <w:r w:rsidRPr="00C37D2B">
          <w:rPr>
            <w:snapToGrid w:val="0"/>
          </w:rPr>
          <w:t>}</w:t>
        </w:r>
      </w:ins>
    </w:p>
    <w:p w14:paraId="28B578A0" w14:textId="77777777" w:rsidR="003A03DC" w:rsidRPr="00C37D2B" w:rsidRDefault="003A03DC" w:rsidP="003A03DC">
      <w:pPr>
        <w:pStyle w:val="PL"/>
        <w:spacing w:line="0" w:lineRule="atLeast"/>
        <w:rPr>
          <w:ins w:id="1150" w:author="R3-202915" w:date="2020-06-09T15:13:00Z"/>
          <w:snapToGrid w:val="0"/>
        </w:rPr>
      </w:pPr>
    </w:p>
    <w:p w14:paraId="54E15DA7" w14:textId="77777777" w:rsidR="003A03DC" w:rsidRPr="00C37D2B" w:rsidRDefault="003A03DC" w:rsidP="003A03DC">
      <w:pPr>
        <w:pStyle w:val="PL"/>
        <w:spacing w:line="0" w:lineRule="atLeast"/>
        <w:rPr>
          <w:ins w:id="1151" w:author="R3-202915" w:date="2020-06-09T15:13:00Z"/>
          <w:snapToGrid w:val="0"/>
        </w:rPr>
      </w:pPr>
      <w:ins w:id="1152" w:author="R3-202915" w:date="2020-06-09T15:13:00Z">
        <w:r w:rsidRPr="00C37D2B">
          <w:rPr>
            <w:snapToGrid w:val="0"/>
          </w:rPr>
          <w:t>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-List ::= SEQUENCE (SIZE (1..</w:t>
        </w:r>
        <w:r w:rsidRPr="00F443A9">
          <w:rPr>
            <w:szCs w:val="16"/>
          </w:rPr>
          <w:t>maxCellinengNB</w:t>
        </w:r>
        <w:r w:rsidRPr="00C37D2B">
          <w:rPr>
            <w:snapToGrid w:val="0"/>
          </w:rPr>
          <w:t>)) OF ProtocolIE-Single-Container { {CellMeasurementResult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-ItemIEs} }</w:t>
        </w:r>
      </w:ins>
    </w:p>
    <w:p w14:paraId="64D2AD1A" w14:textId="77777777" w:rsidR="003A03DC" w:rsidRPr="00C37D2B" w:rsidRDefault="003A03DC" w:rsidP="003A03DC">
      <w:pPr>
        <w:pStyle w:val="PL"/>
        <w:spacing w:line="0" w:lineRule="atLeast"/>
        <w:rPr>
          <w:ins w:id="1153" w:author="R3-202915" w:date="2020-06-09T15:13:00Z"/>
          <w:snapToGrid w:val="0"/>
        </w:rPr>
      </w:pPr>
    </w:p>
    <w:p w14:paraId="0147ABB2" w14:textId="77777777" w:rsidR="003A03DC" w:rsidRPr="00C37D2B" w:rsidRDefault="003A03DC" w:rsidP="003A03DC">
      <w:pPr>
        <w:pStyle w:val="PL"/>
        <w:spacing w:line="0" w:lineRule="atLeast"/>
        <w:rPr>
          <w:ins w:id="1154" w:author="R3-202915" w:date="2020-06-09T15:13:00Z"/>
          <w:snapToGrid w:val="0"/>
        </w:rPr>
      </w:pPr>
      <w:ins w:id="1155" w:author="R3-202915" w:date="2020-06-09T15:13:00Z">
        <w:r w:rsidRPr="00C37D2B">
          <w:rPr>
            <w:snapToGrid w:val="0"/>
          </w:rPr>
          <w:t>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-ItemIEs X2AP-PROTOCOL-IES ::= {</w:t>
        </w:r>
      </w:ins>
    </w:p>
    <w:p w14:paraId="359278B2" w14:textId="77777777" w:rsidR="003A03DC" w:rsidRPr="00C37D2B" w:rsidRDefault="003A03DC" w:rsidP="003A03DC">
      <w:pPr>
        <w:pStyle w:val="PL"/>
        <w:spacing w:line="0" w:lineRule="atLeast"/>
        <w:rPr>
          <w:ins w:id="1156" w:author="R3-202915" w:date="2020-06-09T15:13:00Z"/>
          <w:snapToGrid w:val="0"/>
        </w:rPr>
      </w:pPr>
      <w:ins w:id="1157" w:author="R3-202915" w:date="2020-06-09T15:13:00Z">
        <w:r w:rsidRPr="00C37D2B">
          <w:rPr>
            <w:snapToGrid w:val="0"/>
          </w:rPr>
          <w:tab/>
          <w:t>{ ID id-CellMeasurementResult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</w:t>
        </w:r>
        <w:r w:rsidRPr="00C37D2B">
          <w:rPr>
            <w:snapToGrid w:val="0"/>
          </w:rPr>
          <w:tab/>
          <w:t>CRITICALITY ignore</w:t>
        </w:r>
        <w:r w:rsidRPr="00C37D2B">
          <w:rPr>
            <w:snapToGrid w:val="0"/>
          </w:rPr>
          <w:tab/>
          <w:t>TYPE CellMeasurementResult</w:t>
        </w:r>
        <w:r>
          <w:rPr>
            <w:rFonts w:hint="eastAsia"/>
            <w:snapToGrid w:val="0"/>
            <w:lang w:eastAsia="zh-CN"/>
          </w:rPr>
          <w:t>-ENDC</w:t>
        </w:r>
        <w:r w:rsidRPr="00C37D2B">
          <w:rPr>
            <w:snapToGrid w:val="0"/>
          </w:rPr>
          <w:t>-Item</w:t>
        </w:r>
        <w:r w:rsidRPr="00C37D2B">
          <w:rPr>
            <w:snapToGrid w:val="0"/>
          </w:rPr>
          <w:tab/>
          <w:t>PRESENCE mandatory}</w:t>
        </w:r>
      </w:ins>
    </w:p>
    <w:p w14:paraId="4F2D24DF" w14:textId="77777777" w:rsidR="003A03DC" w:rsidRPr="00C37D2B" w:rsidRDefault="003A03DC" w:rsidP="003A03DC">
      <w:pPr>
        <w:pStyle w:val="PL"/>
        <w:spacing w:line="0" w:lineRule="atLeast"/>
        <w:rPr>
          <w:ins w:id="1158" w:author="R3-202915" w:date="2020-06-09T15:13:00Z"/>
          <w:snapToGrid w:val="0"/>
        </w:rPr>
      </w:pPr>
      <w:ins w:id="1159" w:author="R3-202915" w:date="2020-06-09T15:13:00Z">
        <w:r w:rsidRPr="00C37D2B">
          <w:rPr>
            <w:snapToGrid w:val="0"/>
          </w:rPr>
          <w:t>}</w:t>
        </w:r>
      </w:ins>
    </w:p>
    <w:p w14:paraId="11EC6D02" w14:textId="77777777" w:rsidR="003A03DC" w:rsidRPr="00C37D2B" w:rsidRDefault="003A03DC" w:rsidP="003A03DC">
      <w:pPr>
        <w:pStyle w:val="PL"/>
        <w:spacing w:line="0" w:lineRule="atLeast"/>
        <w:rPr>
          <w:ins w:id="1160" w:author="R3-202915" w:date="2020-06-09T15:13:00Z"/>
          <w:snapToGrid w:val="0"/>
        </w:rPr>
      </w:pPr>
    </w:p>
    <w:p w14:paraId="361EB214" w14:textId="77777777" w:rsidR="003A03DC" w:rsidRPr="00C37D2B" w:rsidRDefault="003A03DC" w:rsidP="003A03DC">
      <w:pPr>
        <w:pStyle w:val="PL"/>
        <w:spacing w:line="0" w:lineRule="atLeast"/>
        <w:rPr>
          <w:ins w:id="1161" w:author="R3-202915" w:date="2020-06-09T15:13:00Z"/>
          <w:snapToGrid w:val="0"/>
        </w:rPr>
      </w:pPr>
      <w:ins w:id="1162" w:author="R3-202915" w:date="2020-06-09T15:13:00Z">
        <w:r w:rsidRPr="00C37D2B">
          <w:rPr>
            <w:snapToGrid w:val="0"/>
          </w:rPr>
          <w:t>CellMeasurementResult</w:t>
        </w:r>
        <w:r>
          <w:rPr>
            <w:rFonts w:hint="eastAsia"/>
            <w:snapToGrid w:val="0"/>
          </w:rPr>
          <w:t>-ENDC</w:t>
        </w:r>
        <w:r w:rsidRPr="00C37D2B">
          <w:rPr>
            <w:snapToGrid w:val="0"/>
          </w:rPr>
          <w:t>-Item ::= SEQUENCE {</w:t>
        </w:r>
      </w:ins>
    </w:p>
    <w:p w14:paraId="52A286A0" w14:textId="77777777" w:rsidR="003A03DC" w:rsidRPr="00C37D2B" w:rsidRDefault="003A03DC" w:rsidP="003A03DC">
      <w:pPr>
        <w:pStyle w:val="PL"/>
        <w:spacing w:line="0" w:lineRule="atLeast"/>
        <w:rPr>
          <w:ins w:id="1163" w:author="R3-202915" w:date="2020-06-09T15:13:00Z"/>
          <w:snapToGrid w:val="0"/>
        </w:rPr>
      </w:pPr>
      <w:ins w:id="1164" w:author="R3-202915" w:date="2020-06-09T15:13:00Z">
        <w:r w:rsidRPr="00C37D2B">
          <w:rPr>
            <w:snapToGrid w:val="0"/>
          </w:rPr>
          <w:tab/>
          <w:t>c</w:t>
        </w:r>
        <w:r w:rsidRPr="00BD0FAD">
          <w:rPr>
            <w:snapToGrid w:val="0"/>
          </w:rPr>
          <w:t>ell-ID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NR</w:t>
        </w:r>
        <w:r w:rsidRPr="00BD0FAD">
          <w:rPr>
            <w:snapToGrid w:val="0"/>
          </w:rPr>
          <w:t>CGI</w:t>
        </w:r>
        <w:r w:rsidRPr="00C37D2B">
          <w:rPr>
            <w:snapToGrid w:val="0"/>
          </w:rPr>
          <w:t>,</w:t>
        </w:r>
      </w:ins>
    </w:p>
    <w:p w14:paraId="40138E67" w14:textId="77777777" w:rsidR="003A03DC" w:rsidRPr="00C37D2B" w:rsidRDefault="003A03DC" w:rsidP="003A03DC">
      <w:pPr>
        <w:pStyle w:val="PL"/>
        <w:spacing w:line="0" w:lineRule="atLeast"/>
        <w:rPr>
          <w:ins w:id="1165" w:author="R3-202915" w:date="2020-06-09T15:13:00Z"/>
          <w:snapToGrid w:val="0"/>
        </w:rPr>
      </w:pPr>
      <w:ins w:id="1166" w:author="R3-202915" w:date="2020-06-09T15:13:00Z">
        <w:r w:rsidRPr="00C37D2B">
          <w:rPr>
            <w:snapToGrid w:val="0"/>
          </w:rPr>
          <w:tab/>
          <w:t>radioResourceStatus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</w:rPr>
          <w:t>NR</w:t>
        </w:r>
        <w:r w:rsidRPr="00C37D2B">
          <w:rPr>
            <w:snapToGrid w:val="0"/>
          </w:rPr>
          <w:t>RadioResourceStatus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OPTIONAL,</w:t>
        </w:r>
      </w:ins>
    </w:p>
    <w:p w14:paraId="494ADCEF" w14:textId="77777777" w:rsidR="003A03DC" w:rsidRPr="00C37D2B" w:rsidRDefault="003A03DC" w:rsidP="003A03DC">
      <w:pPr>
        <w:pStyle w:val="PL"/>
        <w:spacing w:line="0" w:lineRule="atLeast"/>
        <w:rPr>
          <w:ins w:id="1167" w:author="R3-202915" w:date="2020-06-09T15:13:00Z"/>
          <w:snapToGrid w:val="0"/>
        </w:rPr>
      </w:pPr>
      <w:ins w:id="1168" w:author="R3-202915" w:date="2020-06-09T15:13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tnlCapacity</w:t>
        </w:r>
        <w:r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OPTIONAL,</w:t>
        </w:r>
      </w:ins>
    </w:p>
    <w:p w14:paraId="580A9CA8" w14:textId="77777777" w:rsidR="003A03DC" w:rsidRDefault="003A03DC" w:rsidP="003A03DC">
      <w:pPr>
        <w:pStyle w:val="PL"/>
        <w:spacing w:line="0" w:lineRule="atLeast"/>
        <w:rPr>
          <w:ins w:id="1169" w:author="R3-202915" w:date="2020-06-09T15:13:00Z"/>
          <w:snapToGrid w:val="0"/>
          <w:lang w:eastAsia="zh-CN"/>
        </w:rPr>
      </w:pPr>
      <w:ins w:id="1170" w:author="R3-202915" w:date="2020-06-09T15:13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c</w:t>
        </w:r>
        <w:r w:rsidRPr="00C37D2B">
          <w:rPr>
            <w:snapToGrid w:val="0"/>
          </w:rPr>
          <w:t>ompositeAvailableCapacityGroup</w:t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  <w:t>NR</w:t>
        </w:r>
        <w:r w:rsidRPr="00C37D2B">
          <w:rPr>
            <w:snapToGrid w:val="0"/>
          </w:rPr>
          <w:t>CompositeAvailableCapacityGroup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2A28BF16" w14:textId="5D0956A9" w:rsidR="003A03DC" w:rsidRDefault="003A03DC" w:rsidP="003A03DC">
      <w:pPr>
        <w:pStyle w:val="PL"/>
        <w:spacing w:line="0" w:lineRule="atLeast"/>
        <w:rPr>
          <w:ins w:id="1171" w:author="R3-202915" w:date="2020-06-09T15:13:00Z"/>
          <w:snapToGrid w:val="0"/>
          <w:lang w:eastAsia="zh-CN"/>
        </w:rPr>
      </w:pPr>
      <w:ins w:id="1172" w:author="R3-202915" w:date="2020-06-09T15:13:00Z">
        <w:r>
          <w:rPr>
            <w:rFonts w:hint="eastAsia"/>
            <w:snapToGrid w:val="0"/>
            <w:lang w:eastAsia="zh-CN"/>
          </w:rPr>
          <w:tab/>
          <w:t>numberofActiveUEs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del w:id="1173" w:author="CATT" w:date="2020-06-11T09:04:00Z">
          <w:r w:rsidDel="00DF7B38">
            <w:rPr>
              <w:rFonts w:cs="Courier New" w:hint="eastAsia"/>
              <w:snapToGrid w:val="0"/>
              <w:lang w:eastAsia="zh-CN"/>
            </w:rPr>
            <w:delText>1</w:delText>
          </w:r>
        </w:del>
      </w:ins>
      <w:ins w:id="1174" w:author="CATT" w:date="2020-06-11T09:04:00Z">
        <w:r w:rsidR="00DF7B38">
          <w:rPr>
            <w:rFonts w:cs="Courier New" w:hint="eastAsia"/>
            <w:snapToGrid w:val="0"/>
            <w:lang w:eastAsia="zh-CN"/>
          </w:rPr>
          <w:t>0</w:t>
        </w:r>
      </w:ins>
      <w:ins w:id="1175" w:author="R3-202915" w:date="2020-06-09T15:13:00Z">
        <w:r w:rsidRPr="00C37D2B">
          <w:rPr>
            <w:rFonts w:cs="Courier New"/>
            <w:snapToGrid w:val="0"/>
          </w:rPr>
          <w:t>..</w:t>
        </w:r>
        <w:del w:id="1176" w:author="CATT" w:date="2020-06-11T09:04:00Z">
          <w:r w:rsidDel="00DF7B38">
            <w:rPr>
              <w:rFonts w:cs="Courier New" w:hint="eastAsia"/>
              <w:snapToGrid w:val="0"/>
              <w:lang w:eastAsia="zh-CN"/>
            </w:rPr>
            <w:delText>65536</w:delText>
          </w:r>
        </w:del>
      </w:ins>
      <w:ins w:id="1177" w:author="CATT" w:date="2020-06-11T09:04:00Z">
        <w:r w:rsidR="00DF7B38">
          <w:rPr>
            <w:rFonts w:cs="Courier New" w:hint="eastAsia"/>
            <w:snapToGrid w:val="0"/>
            <w:lang w:eastAsia="zh-CN"/>
          </w:rPr>
          <w:t>16777215</w:t>
        </w:r>
      </w:ins>
      <w:ins w:id="1178" w:author="R3-202915" w:date="2020-06-09T15:13:00Z">
        <w:r>
          <w:rPr>
            <w:rFonts w:cs="Courier New" w:hint="eastAsia"/>
            <w:snapToGrid w:val="0"/>
            <w:lang w:eastAsia="zh-CN"/>
          </w:rPr>
          <w:t>, ...</w:t>
        </w:r>
        <w:r w:rsidRPr="00C37D2B">
          <w:rPr>
            <w:rFonts w:cs="Courier New"/>
            <w:snapToGrid w:val="0"/>
          </w:rPr>
          <w:t>)</w:t>
        </w:r>
        <w:del w:id="1179" w:author="CATT" w:date="2020-06-11T09:04:00Z">
          <w:r w:rsidDel="00DF7B38">
            <w:rPr>
              <w:rFonts w:hint="eastAsia"/>
              <w:snapToGrid w:val="0"/>
              <w:lang w:eastAsia="zh-CN"/>
            </w:rPr>
            <w:tab/>
          </w:r>
        </w:del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  <w:t>OPTIONAL,</w:t>
        </w:r>
      </w:ins>
    </w:p>
    <w:p w14:paraId="7837719A" w14:textId="40E67A88" w:rsidR="003A03DC" w:rsidRPr="00C37D2B" w:rsidDel="00596A12" w:rsidRDefault="003A03DC" w:rsidP="003A03DC">
      <w:pPr>
        <w:pStyle w:val="PL"/>
        <w:spacing w:line="0" w:lineRule="atLeast"/>
        <w:rPr>
          <w:ins w:id="1180" w:author="R3-202915" w:date="2020-06-09T15:13:00Z"/>
          <w:del w:id="1181" w:author="CATT" w:date="2020-06-09T15:14:00Z"/>
          <w:snapToGrid w:val="0"/>
          <w:lang w:eastAsia="zh-CN"/>
        </w:rPr>
      </w:pPr>
      <w:ins w:id="1182" w:author="R3-202915" w:date="2020-06-09T15:13:00Z">
        <w:del w:id="1183" w:author="CATT" w:date="2020-06-09T15:14:00Z">
          <w:r w:rsidDel="00596A12">
            <w:rPr>
              <w:rFonts w:hint="eastAsia"/>
              <w:snapToGrid w:val="0"/>
              <w:lang w:eastAsia="zh-CN"/>
            </w:rPr>
            <w:tab/>
            <w:delText>rrc</w:delText>
          </w:r>
          <w:r w:rsidRPr="000C0A6E" w:rsidDel="00596A12">
            <w:rPr>
              <w:snapToGrid w:val="0"/>
              <w:lang w:eastAsia="zh-CN"/>
            </w:rPr>
            <w:delText>Connections</w:delText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  <w:delText>RRCConnections</w:delText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</w:r>
          <w:r w:rsidDel="00596A12">
            <w:rPr>
              <w:rFonts w:hint="eastAsia"/>
              <w:snapToGrid w:val="0"/>
              <w:lang w:eastAsia="zh-CN"/>
            </w:rPr>
            <w:tab/>
            <w:delText>OPTIONAL,</w:delText>
          </w:r>
        </w:del>
      </w:ins>
    </w:p>
    <w:p w14:paraId="020E0D25" w14:textId="77777777" w:rsidR="003A03DC" w:rsidRPr="00C37D2B" w:rsidRDefault="003A03DC" w:rsidP="003A03DC">
      <w:pPr>
        <w:pStyle w:val="PL"/>
        <w:spacing w:line="0" w:lineRule="atLeast"/>
        <w:rPr>
          <w:ins w:id="1184" w:author="R3-202915" w:date="2020-06-09T15:13:00Z"/>
          <w:snapToGrid w:val="0"/>
        </w:rPr>
      </w:pPr>
      <w:ins w:id="1185" w:author="R3-202915" w:date="2020-06-09T15:13:00Z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{CellMeasurementResult-Item-ExtIEs} }</w:t>
        </w:r>
        <w:r w:rsidRPr="00C37D2B">
          <w:rPr>
            <w:snapToGrid w:val="0"/>
          </w:rPr>
          <w:tab/>
          <w:t>OPTIONAL,</w:t>
        </w:r>
      </w:ins>
    </w:p>
    <w:p w14:paraId="701B0301" w14:textId="77777777" w:rsidR="003A03DC" w:rsidRPr="00C37D2B" w:rsidRDefault="003A03DC" w:rsidP="003A03DC">
      <w:pPr>
        <w:pStyle w:val="PL"/>
        <w:spacing w:line="0" w:lineRule="atLeast"/>
        <w:rPr>
          <w:ins w:id="1186" w:author="R3-202915" w:date="2020-06-09T15:13:00Z"/>
          <w:snapToGrid w:val="0"/>
        </w:rPr>
      </w:pPr>
      <w:ins w:id="1187" w:author="R3-202915" w:date="2020-06-09T15:13:00Z">
        <w:r w:rsidRPr="00C37D2B">
          <w:rPr>
            <w:snapToGrid w:val="0"/>
          </w:rPr>
          <w:tab/>
          <w:t>...</w:t>
        </w:r>
      </w:ins>
    </w:p>
    <w:p w14:paraId="574F30E7" w14:textId="77777777" w:rsidR="003A03DC" w:rsidRPr="00C37D2B" w:rsidRDefault="003A03DC" w:rsidP="003A03DC">
      <w:pPr>
        <w:pStyle w:val="PL"/>
        <w:spacing w:line="0" w:lineRule="atLeast"/>
        <w:rPr>
          <w:ins w:id="1188" w:author="R3-202915" w:date="2020-06-09T15:13:00Z"/>
          <w:snapToGrid w:val="0"/>
        </w:rPr>
      </w:pPr>
      <w:ins w:id="1189" w:author="R3-202915" w:date="2020-06-09T15:13:00Z">
        <w:r w:rsidRPr="00C37D2B">
          <w:rPr>
            <w:snapToGrid w:val="0"/>
          </w:rPr>
          <w:t>}</w:t>
        </w:r>
      </w:ins>
    </w:p>
    <w:p w14:paraId="14140222" w14:textId="77777777" w:rsidR="003A03DC" w:rsidRPr="00C37D2B" w:rsidRDefault="003A03DC" w:rsidP="003A03DC">
      <w:pPr>
        <w:pStyle w:val="PL"/>
        <w:spacing w:line="0" w:lineRule="atLeast"/>
        <w:rPr>
          <w:ins w:id="1190" w:author="R3-202915" w:date="2020-06-09T15:13:00Z"/>
          <w:snapToGrid w:val="0"/>
        </w:rPr>
      </w:pPr>
    </w:p>
    <w:p w14:paraId="5EA2A1A0" w14:textId="77777777" w:rsidR="003A03DC" w:rsidRPr="00C37D2B" w:rsidRDefault="003A03DC" w:rsidP="003A03DC">
      <w:pPr>
        <w:pStyle w:val="PL"/>
        <w:spacing w:line="0" w:lineRule="atLeast"/>
        <w:rPr>
          <w:ins w:id="1191" w:author="R3-202915" w:date="2020-06-09T15:13:00Z"/>
          <w:snapToGrid w:val="0"/>
        </w:rPr>
      </w:pPr>
      <w:ins w:id="1192" w:author="R3-202915" w:date="2020-06-09T15:13:00Z">
        <w:r w:rsidRPr="00C37D2B">
          <w:rPr>
            <w:snapToGrid w:val="0"/>
          </w:rPr>
          <w:t>CellMeasurementResult-Item-ExtIEs X2AP-PROTOCOL-EXTENSION ::= {</w:t>
        </w:r>
      </w:ins>
    </w:p>
    <w:p w14:paraId="201F57B6" w14:textId="77777777" w:rsidR="003A03DC" w:rsidRPr="00C37D2B" w:rsidRDefault="003A03DC" w:rsidP="003A03DC">
      <w:pPr>
        <w:pStyle w:val="PL"/>
        <w:spacing w:line="0" w:lineRule="atLeast"/>
        <w:rPr>
          <w:ins w:id="1193" w:author="R3-202915" w:date="2020-06-09T15:13:00Z"/>
          <w:snapToGrid w:val="0"/>
        </w:rPr>
      </w:pPr>
      <w:ins w:id="1194" w:author="R3-202915" w:date="2020-06-09T15:13:00Z">
        <w:r w:rsidRPr="00C37D2B">
          <w:rPr>
            <w:snapToGrid w:val="0"/>
          </w:rPr>
          <w:tab/>
          <w:t>...</w:t>
        </w:r>
      </w:ins>
    </w:p>
    <w:p w14:paraId="6D7499C3" w14:textId="77777777" w:rsidR="003A03DC" w:rsidRPr="00C37D2B" w:rsidRDefault="003A03DC" w:rsidP="003A03DC">
      <w:pPr>
        <w:pStyle w:val="PL"/>
        <w:spacing w:line="0" w:lineRule="atLeast"/>
        <w:rPr>
          <w:ins w:id="1195" w:author="R3-202915" w:date="2020-06-09T15:13:00Z"/>
          <w:snapToGrid w:val="0"/>
        </w:rPr>
      </w:pPr>
      <w:ins w:id="1196" w:author="R3-202915" w:date="2020-06-09T15:13:00Z">
        <w:r w:rsidRPr="00C37D2B">
          <w:rPr>
            <w:snapToGrid w:val="0"/>
          </w:rPr>
          <w:t>}</w:t>
        </w:r>
      </w:ins>
    </w:p>
    <w:p w14:paraId="2D3BB3F8" w14:textId="77777777" w:rsidR="003A03DC" w:rsidRPr="00C37D2B" w:rsidRDefault="003A03DC" w:rsidP="003A03DC">
      <w:pPr>
        <w:pStyle w:val="PL"/>
        <w:rPr>
          <w:ins w:id="1197" w:author="R3-202915" w:date="2020-06-09T15:13:00Z"/>
          <w:snapToGrid w:val="0"/>
        </w:rPr>
      </w:pPr>
    </w:p>
    <w:p w14:paraId="0F245824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0562550" w14:textId="77777777" w:rsidR="006B546A" w:rsidRDefault="006B546A" w:rsidP="006B546A">
      <w:pPr>
        <w:pStyle w:val="PL"/>
        <w:spacing w:line="0" w:lineRule="atLeast"/>
        <w:rPr>
          <w:noProof w:val="0"/>
          <w:snapToGrid w:val="0"/>
        </w:rPr>
      </w:pPr>
    </w:p>
    <w:p w14:paraId="004A9A7F" w14:textId="77777777" w:rsidR="007044C4" w:rsidRPr="00C37D2B" w:rsidRDefault="007044C4" w:rsidP="007044C4">
      <w:pPr>
        <w:pStyle w:val="3"/>
        <w:spacing w:line="0" w:lineRule="atLeast"/>
      </w:pPr>
      <w:r w:rsidRPr="00C37D2B">
        <w:t>9.3.5</w:t>
      </w:r>
      <w:r w:rsidRPr="00C37D2B">
        <w:tab/>
        <w:t>Information Element definitions</w:t>
      </w:r>
    </w:p>
    <w:p w14:paraId="0A60F612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44CCB45B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</w:p>
    <w:p w14:paraId="35E4536E" w14:textId="77777777" w:rsidR="008E72B0" w:rsidRPr="00C37D2B" w:rsidRDefault="008E72B0" w:rsidP="008E72B0">
      <w:pPr>
        <w:pStyle w:val="PL"/>
        <w:spacing w:line="0" w:lineRule="atLeast"/>
        <w:outlineLvl w:val="3"/>
        <w:rPr>
          <w:rFonts w:cs="Courier New"/>
          <w:snapToGrid w:val="0"/>
        </w:rPr>
      </w:pPr>
      <w:r w:rsidRPr="00C37D2B">
        <w:rPr>
          <w:rFonts w:cs="Courier New"/>
          <w:snapToGrid w:val="0"/>
        </w:rPr>
        <w:t>-- A</w:t>
      </w:r>
    </w:p>
    <w:p w14:paraId="13617815" w14:textId="77777777" w:rsidR="008E72B0" w:rsidRPr="00C37D2B" w:rsidRDefault="008E72B0" w:rsidP="008E72B0">
      <w:pPr>
        <w:pStyle w:val="PL"/>
        <w:rPr>
          <w:snapToGrid w:val="0"/>
        </w:rPr>
      </w:pPr>
    </w:p>
    <w:p w14:paraId="1D487E4B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0121D3B9" w14:textId="77777777" w:rsidR="008E72B0" w:rsidRDefault="008E72B0" w:rsidP="008E72B0">
      <w:pPr>
        <w:pStyle w:val="PL"/>
        <w:rPr>
          <w:rFonts w:eastAsia="DengXian"/>
          <w:snapToGrid w:val="0"/>
          <w:lang w:eastAsia="zh-CN"/>
        </w:rPr>
      </w:pPr>
    </w:p>
    <w:p w14:paraId="035239EB" w14:textId="440B3BC0" w:rsidR="00A36DBF" w:rsidDel="00A36DBF" w:rsidRDefault="00A36DBF" w:rsidP="00A36DBF">
      <w:pPr>
        <w:pStyle w:val="PL"/>
        <w:rPr>
          <w:ins w:id="1198" w:author="R3-202915" w:date="2020-06-09T15:15:00Z"/>
          <w:del w:id="1199" w:author="CATT" w:date="2020-06-09T15:16:00Z"/>
          <w:rFonts w:eastAsia="DengXian"/>
          <w:snapToGrid w:val="0"/>
          <w:lang w:eastAsia="zh-CN"/>
        </w:rPr>
      </w:pPr>
      <w:ins w:id="1200" w:author="R3-202915" w:date="2020-06-09T15:15:00Z">
        <w:del w:id="1201" w:author="CATT" w:date="2020-06-09T15:16:00Z">
          <w:r w:rsidDel="00A36DBF">
            <w:rPr>
              <w:rFonts w:eastAsia="DengXian"/>
              <w:snapToGrid w:val="0"/>
              <w:lang w:eastAsia="zh-CN"/>
            </w:rPr>
            <w:delText>Available</w:delText>
          </w:r>
          <w:r w:rsidRPr="002B3CB1" w:rsidDel="00A36DBF">
            <w:rPr>
              <w:rFonts w:eastAsia="DengXian"/>
              <w:snapToGrid w:val="0"/>
              <w:lang w:eastAsia="zh-CN"/>
            </w:rPr>
            <w:delText>R</w:delText>
          </w:r>
          <w:r w:rsidDel="00A36DBF">
            <w:rPr>
              <w:rFonts w:eastAsia="DengXian"/>
              <w:snapToGrid w:val="0"/>
              <w:lang w:eastAsia="zh-CN"/>
            </w:rPr>
            <w:delText>RCConnectionCapacity</w:delText>
          </w:r>
          <w:r w:rsidRPr="002B3CB1" w:rsidDel="00A36DBF">
            <w:rPr>
              <w:rFonts w:eastAsia="DengXian"/>
              <w:snapToGrid w:val="0"/>
              <w:lang w:eastAsia="zh-CN"/>
            </w:rPr>
            <w:delText>Value</w:delText>
          </w:r>
          <w:r w:rsidDel="00A36DBF">
            <w:rPr>
              <w:rFonts w:eastAsia="DengXian" w:hint="eastAsia"/>
              <w:snapToGrid w:val="0"/>
              <w:lang w:eastAsia="zh-CN"/>
            </w:rPr>
            <w:delText xml:space="preserve"> ::= </w:delText>
          </w:r>
          <w:r w:rsidRPr="00C37D2B" w:rsidDel="00A36DBF">
            <w:rPr>
              <w:snapToGrid w:val="0"/>
            </w:rPr>
            <w:delText>INTEGER (1..100)</w:delText>
          </w:r>
        </w:del>
      </w:ins>
    </w:p>
    <w:p w14:paraId="0484A924" w14:textId="7E00097E" w:rsidR="00A36DBF" w:rsidDel="00A36DBF" w:rsidRDefault="00A36DBF" w:rsidP="00A36DBF">
      <w:pPr>
        <w:pStyle w:val="PL"/>
        <w:rPr>
          <w:ins w:id="1202" w:author="R3-202915" w:date="2020-06-09T15:15:00Z"/>
          <w:del w:id="1203" w:author="CATT" w:date="2020-06-09T15:16:00Z"/>
          <w:rFonts w:eastAsia="DengXian"/>
          <w:snapToGrid w:val="0"/>
          <w:lang w:eastAsia="zh-CN"/>
        </w:rPr>
      </w:pPr>
    </w:p>
    <w:p w14:paraId="5A2187B7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536059A3" w14:textId="77777777" w:rsidR="00FD38E2" w:rsidRDefault="00FD38E2" w:rsidP="00FD38E2">
      <w:pPr>
        <w:pStyle w:val="PL"/>
        <w:spacing w:line="0" w:lineRule="atLeast"/>
        <w:rPr>
          <w:noProof w:val="0"/>
          <w:snapToGrid w:val="0"/>
        </w:rPr>
      </w:pPr>
    </w:p>
    <w:p w14:paraId="4CEE7CB9" w14:textId="7F15CDF3" w:rsidR="002E0AF5" w:rsidRPr="00FD0425" w:rsidRDefault="002E0AF5" w:rsidP="002E0AF5">
      <w:pPr>
        <w:pStyle w:val="PL"/>
        <w:outlineLvl w:val="3"/>
      </w:pPr>
      <w:r w:rsidRPr="00FD0425">
        <w:t xml:space="preserve">-- </w:t>
      </w:r>
      <w:r>
        <w:t>N</w:t>
      </w:r>
    </w:p>
    <w:p w14:paraId="74339E98" w14:textId="77777777" w:rsidR="002E0AF5" w:rsidRPr="00FD0425" w:rsidRDefault="002E0AF5" w:rsidP="002E0AF5">
      <w:pPr>
        <w:pStyle w:val="PL"/>
      </w:pPr>
    </w:p>
    <w:p w14:paraId="537EDC60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4D921E5" w14:textId="77777777" w:rsidR="002E0AF5" w:rsidRDefault="002E0AF5" w:rsidP="002E0AF5">
      <w:pPr>
        <w:pStyle w:val="PL"/>
        <w:spacing w:line="0" w:lineRule="atLeast"/>
        <w:rPr>
          <w:noProof w:val="0"/>
          <w:snapToGrid w:val="0"/>
        </w:rPr>
      </w:pPr>
    </w:p>
    <w:p w14:paraId="11EA0647" w14:textId="1498952A" w:rsidR="00A36DBF" w:rsidDel="00A36DBF" w:rsidRDefault="00A36DBF" w:rsidP="00A36DBF">
      <w:pPr>
        <w:pStyle w:val="PL"/>
        <w:rPr>
          <w:ins w:id="1204" w:author="R3-202915" w:date="2020-06-09T15:15:00Z"/>
          <w:del w:id="1205" w:author="CATT" w:date="2020-06-09T15:16:00Z"/>
          <w:rFonts w:eastAsia="DengXian"/>
          <w:snapToGrid w:val="0"/>
          <w:lang w:eastAsia="zh-CN"/>
        </w:rPr>
      </w:pPr>
      <w:ins w:id="1206" w:author="R3-202915" w:date="2020-06-09T15:15:00Z">
        <w:del w:id="1207" w:author="CATT" w:date="2020-06-09T15:16:00Z">
          <w:r w:rsidDel="00A36DBF">
            <w:rPr>
              <w:rFonts w:eastAsia="DengXian" w:hint="eastAsia"/>
              <w:snapToGrid w:val="0"/>
              <w:lang w:eastAsia="zh-CN"/>
            </w:rPr>
            <w:delText>NumberofRRCConnections</w:delText>
          </w:r>
          <w:r w:rsidDel="00A36DBF">
            <w:rPr>
              <w:rFonts w:eastAsia="DengXian" w:hint="eastAsia"/>
              <w:snapToGrid w:val="0"/>
              <w:lang w:eastAsia="zh-CN"/>
            </w:rPr>
            <w:tab/>
            <w:delText xml:space="preserve">::= </w:delText>
          </w:r>
          <w:r w:rsidRPr="00C37D2B" w:rsidDel="00A36DBF">
            <w:rPr>
              <w:snapToGrid w:val="0"/>
            </w:rPr>
            <w:delText>INTEGER (1..</w:delText>
          </w:r>
          <w:r w:rsidDel="00A36DBF">
            <w:rPr>
              <w:rFonts w:hint="eastAsia"/>
              <w:snapToGrid w:val="0"/>
              <w:lang w:eastAsia="zh-CN"/>
            </w:rPr>
            <w:delText>65536</w:delText>
          </w:r>
          <w:r w:rsidRPr="00C37D2B" w:rsidDel="00A36DBF">
            <w:rPr>
              <w:snapToGrid w:val="0"/>
            </w:rPr>
            <w:delText>, ...)</w:delText>
          </w:r>
        </w:del>
      </w:ins>
    </w:p>
    <w:p w14:paraId="59FF7B74" w14:textId="3C9F1A7D" w:rsidR="00A36DBF" w:rsidDel="00A36DBF" w:rsidRDefault="00A36DBF" w:rsidP="00A36DBF">
      <w:pPr>
        <w:pStyle w:val="PL"/>
        <w:rPr>
          <w:ins w:id="1208" w:author="R3-202915" w:date="2020-06-09T15:15:00Z"/>
          <w:del w:id="1209" w:author="CATT" w:date="2020-06-09T15:16:00Z"/>
          <w:rFonts w:eastAsia="DengXian"/>
          <w:snapToGrid w:val="0"/>
          <w:lang w:eastAsia="zh-CN"/>
        </w:rPr>
      </w:pPr>
    </w:p>
    <w:p w14:paraId="72EACB42" w14:textId="77777777" w:rsidR="006106F0" w:rsidRDefault="006106F0" w:rsidP="006106F0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484A2A8" w14:textId="77777777" w:rsidR="006106F0" w:rsidRDefault="006106F0" w:rsidP="006106F0">
      <w:pPr>
        <w:pStyle w:val="PL"/>
        <w:spacing w:line="0" w:lineRule="atLeast"/>
        <w:rPr>
          <w:noProof w:val="0"/>
          <w:snapToGrid w:val="0"/>
        </w:rPr>
      </w:pPr>
    </w:p>
    <w:p w14:paraId="5F60CE49" w14:textId="7C9F25AB" w:rsidR="006106F0" w:rsidRPr="00FD0425" w:rsidRDefault="006106F0" w:rsidP="006106F0">
      <w:pPr>
        <w:pStyle w:val="PL"/>
        <w:outlineLvl w:val="3"/>
        <w:rPr>
          <w:lang w:eastAsia="zh-CN"/>
        </w:rPr>
      </w:pPr>
      <w:r w:rsidRPr="00FD0425">
        <w:t xml:space="preserve">-- </w:t>
      </w:r>
      <w:r>
        <w:rPr>
          <w:rFonts w:hint="eastAsia"/>
          <w:lang w:eastAsia="zh-CN"/>
        </w:rPr>
        <w:t>R</w:t>
      </w:r>
    </w:p>
    <w:p w14:paraId="1FD6BCC2" w14:textId="77777777" w:rsidR="006106F0" w:rsidRPr="00FD0425" w:rsidRDefault="006106F0" w:rsidP="006106F0">
      <w:pPr>
        <w:pStyle w:val="PL"/>
      </w:pPr>
    </w:p>
    <w:p w14:paraId="7D1D1FD1" w14:textId="77777777" w:rsidR="0006238D" w:rsidRDefault="0006238D" w:rsidP="0006238D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/////////////////////////////////////skip unchanged/////////////////////////////////////</w:t>
      </w:r>
    </w:p>
    <w:p w14:paraId="615A8B63" w14:textId="77777777" w:rsidR="0006238D" w:rsidRDefault="0006238D" w:rsidP="0006238D">
      <w:pPr>
        <w:pStyle w:val="PL"/>
        <w:rPr>
          <w:rFonts w:eastAsia="DengXian"/>
          <w:snapToGrid w:val="0"/>
          <w:lang w:eastAsia="zh-CN"/>
        </w:rPr>
      </w:pPr>
    </w:p>
    <w:p w14:paraId="5C955B28" w14:textId="6729CC14" w:rsidR="00A36DBF" w:rsidRPr="00C37D2B" w:rsidDel="00A36DBF" w:rsidRDefault="00A36DBF" w:rsidP="00A36DBF">
      <w:pPr>
        <w:pStyle w:val="PL"/>
        <w:rPr>
          <w:ins w:id="1210" w:author="R3-202915" w:date="2020-06-09T15:16:00Z"/>
          <w:del w:id="1211" w:author="CATT" w:date="2020-06-09T15:16:00Z"/>
          <w:snapToGrid w:val="0"/>
        </w:rPr>
      </w:pPr>
      <w:ins w:id="1212" w:author="R3-202915" w:date="2020-06-09T15:16:00Z">
        <w:del w:id="1213" w:author="CATT" w:date="2020-06-09T15:16:00Z">
          <w:r w:rsidDel="00A36DBF">
            <w:rPr>
              <w:rFonts w:eastAsia="DengXian" w:hint="eastAsia"/>
              <w:snapToGrid w:val="0"/>
              <w:lang w:eastAsia="zh-CN"/>
            </w:rPr>
            <w:delText xml:space="preserve">RRCConnections ::= </w:delText>
          </w:r>
          <w:r w:rsidRPr="00C37D2B" w:rsidDel="00A36DBF">
            <w:rPr>
              <w:snapToGrid w:val="0"/>
            </w:rPr>
            <w:delText>SEQUENCE {</w:delText>
          </w:r>
        </w:del>
      </w:ins>
    </w:p>
    <w:p w14:paraId="68D6EC9D" w14:textId="61028035" w:rsidR="00A36DBF" w:rsidDel="00A36DBF" w:rsidRDefault="00A36DBF" w:rsidP="00A36DBF">
      <w:pPr>
        <w:pStyle w:val="PL"/>
        <w:rPr>
          <w:ins w:id="1214" w:author="R3-202915" w:date="2020-06-09T15:16:00Z"/>
          <w:del w:id="1215" w:author="CATT" w:date="2020-06-09T15:16:00Z"/>
          <w:snapToGrid w:val="0"/>
          <w:lang w:eastAsia="zh-CN"/>
        </w:rPr>
      </w:pPr>
      <w:ins w:id="1216" w:author="R3-202915" w:date="2020-06-09T15:16:00Z">
        <w:del w:id="1217" w:author="CATT" w:date="2020-06-09T15:16:00Z">
          <w:r w:rsidRPr="00C37D2B" w:rsidDel="00A36DBF">
            <w:rPr>
              <w:snapToGrid w:val="0"/>
            </w:rPr>
            <w:tab/>
          </w:r>
          <w:r w:rsidDel="00A36DBF">
            <w:rPr>
              <w:rFonts w:hint="eastAsia"/>
              <w:snapToGrid w:val="0"/>
              <w:lang w:eastAsia="zh-CN"/>
            </w:rPr>
            <w:delText>numberofRRCConnections</w:delText>
          </w:r>
          <w:r w:rsidRPr="00C37D2B" w:rsidDel="00A36DBF">
            <w:rPr>
              <w:snapToGrid w:val="0"/>
            </w:rPr>
            <w:tab/>
          </w:r>
          <w:r w:rsidDel="00A36DBF">
            <w:rPr>
              <w:rFonts w:hint="eastAsia"/>
              <w:snapToGrid w:val="0"/>
              <w:lang w:eastAsia="zh-CN"/>
            </w:rPr>
            <w:tab/>
          </w:r>
          <w:r w:rsidDel="00A36DBF">
            <w:rPr>
              <w:rFonts w:hint="eastAsia"/>
              <w:snapToGrid w:val="0"/>
              <w:lang w:eastAsia="zh-CN"/>
            </w:rPr>
            <w:tab/>
          </w:r>
          <w:r w:rsidRPr="00C37D2B" w:rsidDel="00A36DBF">
            <w:rPr>
              <w:snapToGrid w:val="0"/>
            </w:rPr>
            <w:tab/>
          </w:r>
          <w:r w:rsidDel="00A36DBF">
            <w:rPr>
              <w:rFonts w:cs="Courier New" w:hint="eastAsia"/>
              <w:snapToGrid w:val="0"/>
              <w:lang w:eastAsia="zh-CN"/>
            </w:rPr>
            <w:delText>NumberofRRCConnections</w:delText>
          </w:r>
          <w:r w:rsidRPr="00C37D2B" w:rsidDel="00A36DBF">
            <w:rPr>
              <w:snapToGrid w:val="0"/>
            </w:rPr>
            <w:delText>,</w:delText>
          </w:r>
        </w:del>
      </w:ins>
    </w:p>
    <w:p w14:paraId="18403022" w14:textId="527B705E" w:rsidR="00A36DBF" w:rsidRPr="00C37D2B" w:rsidDel="00A36DBF" w:rsidRDefault="00A36DBF" w:rsidP="00A36DBF">
      <w:pPr>
        <w:pStyle w:val="PL"/>
        <w:rPr>
          <w:ins w:id="1218" w:author="R3-202915" w:date="2020-06-09T15:16:00Z"/>
          <w:del w:id="1219" w:author="CATT" w:date="2020-06-09T15:16:00Z"/>
          <w:snapToGrid w:val="0"/>
          <w:lang w:eastAsia="zh-CN"/>
        </w:rPr>
      </w:pPr>
      <w:ins w:id="1220" w:author="R3-202915" w:date="2020-06-09T15:16:00Z">
        <w:del w:id="1221" w:author="CATT" w:date="2020-06-09T15:16:00Z">
          <w:r w:rsidDel="00A36DBF">
            <w:rPr>
              <w:rFonts w:hint="eastAsia"/>
              <w:snapToGrid w:val="0"/>
              <w:lang w:eastAsia="zh-CN"/>
            </w:rPr>
            <w:tab/>
            <w:delText>availableRRCConnectionCapacityValue</w:delText>
          </w:r>
          <w:r w:rsidDel="00A36DBF">
            <w:rPr>
              <w:rFonts w:hint="eastAsia"/>
              <w:snapToGrid w:val="0"/>
              <w:lang w:eastAsia="zh-CN"/>
            </w:rPr>
            <w:tab/>
            <w:delText>AvailableRRCConnectionCapacityValue</w:delText>
          </w:r>
          <w:r w:rsidRPr="00C37D2B" w:rsidDel="00A36DBF">
            <w:rPr>
              <w:snapToGrid w:val="0"/>
            </w:rPr>
            <w:delText>,</w:delText>
          </w:r>
        </w:del>
      </w:ins>
    </w:p>
    <w:p w14:paraId="71834DCF" w14:textId="5E5BC70D" w:rsidR="00A36DBF" w:rsidRPr="00C37D2B" w:rsidDel="00A36DBF" w:rsidRDefault="00A36DBF" w:rsidP="00A36DBF">
      <w:pPr>
        <w:pStyle w:val="PL"/>
        <w:rPr>
          <w:ins w:id="1222" w:author="R3-202915" w:date="2020-06-09T15:16:00Z"/>
          <w:del w:id="1223" w:author="CATT" w:date="2020-06-09T15:16:00Z"/>
          <w:snapToGrid w:val="0"/>
        </w:rPr>
      </w:pPr>
      <w:ins w:id="1224" w:author="R3-202915" w:date="2020-06-09T15:16:00Z">
        <w:del w:id="1225" w:author="CATT" w:date="2020-06-09T15:16:00Z">
          <w:r w:rsidRPr="00C37D2B" w:rsidDel="00A36DBF">
            <w:rPr>
              <w:snapToGrid w:val="0"/>
            </w:rPr>
            <w:tab/>
            <w:delText>iE-Extensions</w:delText>
          </w:r>
          <w:r w:rsidRPr="00C37D2B" w:rsidDel="00A36DBF">
            <w:rPr>
              <w:snapToGrid w:val="0"/>
            </w:rPr>
            <w:tab/>
          </w:r>
          <w:r w:rsidRPr="00C37D2B" w:rsidDel="00A36DBF">
            <w:rPr>
              <w:snapToGrid w:val="0"/>
            </w:rPr>
            <w:tab/>
          </w:r>
          <w:r w:rsidRPr="00C37D2B" w:rsidDel="00A36DBF">
            <w:rPr>
              <w:snapToGrid w:val="0"/>
            </w:rPr>
            <w:tab/>
          </w:r>
          <w:r w:rsidRPr="00C37D2B" w:rsidDel="00A36DBF">
            <w:rPr>
              <w:snapToGrid w:val="0"/>
            </w:rPr>
            <w:tab/>
          </w:r>
          <w:r w:rsidDel="00A36DBF">
            <w:rPr>
              <w:rFonts w:hint="eastAsia"/>
              <w:snapToGrid w:val="0"/>
              <w:lang w:eastAsia="zh-CN"/>
            </w:rPr>
            <w:tab/>
          </w:r>
          <w:r w:rsidRPr="00C37D2B" w:rsidDel="00A36DBF">
            <w:rPr>
              <w:snapToGrid w:val="0"/>
            </w:rPr>
            <w:tab/>
            <w:delText>ProtocolExtensionContainer { {</w:delText>
          </w:r>
          <w:r w:rsidRPr="00F12248" w:rsidDel="00A36DBF">
            <w:rPr>
              <w:rFonts w:eastAsia="DengXian" w:hint="eastAsia"/>
              <w:snapToGrid w:val="0"/>
              <w:lang w:eastAsia="zh-CN"/>
            </w:rPr>
            <w:delText xml:space="preserve"> </w:delText>
          </w:r>
          <w:r w:rsidDel="00A36DBF">
            <w:rPr>
              <w:rFonts w:eastAsia="DengXian" w:hint="eastAsia"/>
              <w:snapToGrid w:val="0"/>
              <w:lang w:eastAsia="zh-CN"/>
            </w:rPr>
            <w:delText>RRCConnections</w:delText>
          </w:r>
          <w:r w:rsidRPr="00C37D2B" w:rsidDel="00A36DBF">
            <w:rPr>
              <w:snapToGrid w:val="0"/>
            </w:rPr>
            <w:delText>-ExtIEs} } OPTIONAL,</w:delText>
          </w:r>
        </w:del>
      </w:ins>
    </w:p>
    <w:p w14:paraId="554CE6A6" w14:textId="01F01697" w:rsidR="00A36DBF" w:rsidRPr="00C37D2B" w:rsidDel="00A36DBF" w:rsidRDefault="00A36DBF" w:rsidP="00A36DBF">
      <w:pPr>
        <w:pStyle w:val="PL"/>
        <w:rPr>
          <w:ins w:id="1226" w:author="R3-202915" w:date="2020-06-09T15:16:00Z"/>
          <w:del w:id="1227" w:author="CATT" w:date="2020-06-09T15:16:00Z"/>
          <w:snapToGrid w:val="0"/>
        </w:rPr>
      </w:pPr>
      <w:ins w:id="1228" w:author="R3-202915" w:date="2020-06-09T15:16:00Z">
        <w:del w:id="1229" w:author="CATT" w:date="2020-06-09T15:16:00Z">
          <w:r w:rsidRPr="00C37D2B" w:rsidDel="00A36DBF">
            <w:rPr>
              <w:snapToGrid w:val="0"/>
            </w:rPr>
            <w:tab/>
            <w:delText>...</w:delText>
          </w:r>
        </w:del>
      </w:ins>
    </w:p>
    <w:p w14:paraId="02395017" w14:textId="6798FC5C" w:rsidR="00A36DBF" w:rsidDel="00A36DBF" w:rsidRDefault="00A36DBF" w:rsidP="00A36DBF">
      <w:pPr>
        <w:pStyle w:val="PL"/>
        <w:rPr>
          <w:ins w:id="1230" w:author="R3-202915" w:date="2020-06-09T15:16:00Z"/>
          <w:del w:id="1231" w:author="CATT" w:date="2020-06-09T15:16:00Z"/>
          <w:rFonts w:eastAsia="DengXian"/>
          <w:snapToGrid w:val="0"/>
          <w:lang w:eastAsia="zh-CN"/>
        </w:rPr>
      </w:pPr>
      <w:ins w:id="1232" w:author="R3-202915" w:date="2020-06-09T15:16:00Z">
        <w:del w:id="1233" w:author="CATT" w:date="2020-06-09T15:16:00Z">
          <w:r w:rsidRPr="00C37D2B" w:rsidDel="00A36DBF">
            <w:rPr>
              <w:snapToGrid w:val="0"/>
            </w:rPr>
            <w:delText>}</w:delText>
          </w:r>
        </w:del>
      </w:ins>
    </w:p>
    <w:p w14:paraId="6BC23767" w14:textId="731635B4" w:rsidR="00A36DBF" w:rsidDel="00A36DBF" w:rsidRDefault="00A36DBF" w:rsidP="00A36DBF">
      <w:pPr>
        <w:pStyle w:val="PL"/>
        <w:rPr>
          <w:ins w:id="1234" w:author="R3-202915" w:date="2020-06-09T15:16:00Z"/>
          <w:del w:id="1235" w:author="CATT" w:date="2020-06-09T15:16:00Z"/>
          <w:rFonts w:eastAsia="DengXian"/>
          <w:snapToGrid w:val="0"/>
          <w:lang w:eastAsia="zh-CN"/>
        </w:rPr>
      </w:pPr>
    </w:p>
    <w:p w14:paraId="14D45B57" w14:textId="1E647159" w:rsidR="00A36DBF" w:rsidRPr="00C37D2B" w:rsidDel="00A36DBF" w:rsidRDefault="00A36DBF" w:rsidP="00A36DBF">
      <w:pPr>
        <w:pStyle w:val="PL"/>
        <w:rPr>
          <w:ins w:id="1236" w:author="R3-202915" w:date="2020-06-09T15:16:00Z"/>
          <w:del w:id="1237" w:author="CATT" w:date="2020-06-09T15:16:00Z"/>
          <w:snapToGrid w:val="0"/>
        </w:rPr>
      </w:pPr>
      <w:ins w:id="1238" w:author="R3-202915" w:date="2020-06-09T15:16:00Z">
        <w:del w:id="1239" w:author="CATT" w:date="2020-06-09T15:16:00Z">
          <w:r w:rsidDel="00A36DBF">
            <w:rPr>
              <w:rFonts w:eastAsia="DengXian" w:hint="eastAsia"/>
              <w:snapToGrid w:val="0"/>
              <w:lang w:eastAsia="zh-CN"/>
            </w:rPr>
            <w:delText>RRCConnections</w:delText>
          </w:r>
          <w:r w:rsidDel="00A36DBF">
            <w:rPr>
              <w:rFonts w:hint="eastAsia"/>
              <w:snapToGrid w:val="0"/>
              <w:lang w:eastAsia="zh-CN"/>
            </w:rPr>
            <w:delText>-</w:delText>
          </w:r>
          <w:r w:rsidRPr="00C37D2B" w:rsidDel="00A36DBF">
            <w:rPr>
              <w:snapToGrid w:val="0"/>
            </w:rPr>
            <w:delText>ExtIEs X2AP-PROTOCOL-EXTENSION ::= {</w:delText>
          </w:r>
        </w:del>
      </w:ins>
    </w:p>
    <w:p w14:paraId="31C0D8D2" w14:textId="0E5D3322" w:rsidR="00A36DBF" w:rsidRPr="00C37D2B" w:rsidDel="00A36DBF" w:rsidRDefault="00A36DBF" w:rsidP="00A36DBF">
      <w:pPr>
        <w:pStyle w:val="PL"/>
        <w:rPr>
          <w:ins w:id="1240" w:author="R3-202915" w:date="2020-06-09T15:16:00Z"/>
          <w:del w:id="1241" w:author="CATT" w:date="2020-06-09T15:16:00Z"/>
          <w:snapToGrid w:val="0"/>
        </w:rPr>
      </w:pPr>
      <w:ins w:id="1242" w:author="R3-202915" w:date="2020-06-09T15:16:00Z">
        <w:del w:id="1243" w:author="CATT" w:date="2020-06-09T15:16:00Z">
          <w:r w:rsidRPr="00C37D2B" w:rsidDel="00A36DBF">
            <w:rPr>
              <w:snapToGrid w:val="0"/>
            </w:rPr>
            <w:tab/>
            <w:delText>...</w:delText>
          </w:r>
        </w:del>
      </w:ins>
    </w:p>
    <w:p w14:paraId="4E4ABD51" w14:textId="287F63FD" w:rsidR="00A36DBF" w:rsidRPr="00C37D2B" w:rsidDel="00A36DBF" w:rsidRDefault="00A36DBF" w:rsidP="00A36DBF">
      <w:pPr>
        <w:pStyle w:val="PL"/>
        <w:rPr>
          <w:ins w:id="1244" w:author="R3-202915" w:date="2020-06-09T15:16:00Z"/>
          <w:del w:id="1245" w:author="CATT" w:date="2020-06-09T15:16:00Z"/>
          <w:snapToGrid w:val="0"/>
        </w:rPr>
      </w:pPr>
      <w:ins w:id="1246" w:author="R3-202915" w:date="2020-06-09T15:16:00Z">
        <w:del w:id="1247" w:author="CATT" w:date="2020-06-09T15:16:00Z">
          <w:r w:rsidRPr="00C37D2B" w:rsidDel="00A36DBF">
            <w:rPr>
              <w:snapToGrid w:val="0"/>
            </w:rPr>
            <w:delText>}</w:delText>
          </w:r>
        </w:del>
      </w:ins>
    </w:p>
    <w:p w14:paraId="244D9BC7" w14:textId="3A2BA313" w:rsidR="00A36DBF" w:rsidRPr="00C37D2B" w:rsidDel="00A36DBF" w:rsidRDefault="00A36DBF" w:rsidP="00A36DBF">
      <w:pPr>
        <w:pStyle w:val="PL"/>
        <w:rPr>
          <w:ins w:id="1248" w:author="R3-202915" w:date="2020-06-09T15:16:00Z"/>
          <w:del w:id="1249" w:author="CATT" w:date="2020-06-09T15:16:00Z"/>
          <w:snapToGrid w:val="0"/>
        </w:rPr>
      </w:pPr>
    </w:p>
    <w:p w14:paraId="69F67F32" w14:textId="77777777" w:rsidR="000C445D" w:rsidRDefault="000C445D" w:rsidP="000C445D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07A924F" w14:textId="77777777" w:rsidR="000C445D" w:rsidRDefault="000C445D" w:rsidP="000C445D">
      <w:pPr>
        <w:pStyle w:val="PL"/>
        <w:spacing w:line="0" w:lineRule="atLeast"/>
        <w:rPr>
          <w:noProof w:val="0"/>
          <w:snapToGrid w:val="0"/>
        </w:rPr>
      </w:pPr>
    </w:p>
    <w:p w14:paraId="694B9ED0" w14:textId="25744B62" w:rsidR="000C445D" w:rsidRPr="00FD0425" w:rsidRDefault="000C445D" w:rsidP="000C445D">
      <w:pPr>
        <w:pStyle w:val="PL"/>
        <w:outlineLvl w:val="3"/>
        <w:rPr>
          <w:lang w:eastAsia="zh-CN"/>
        </w:rPr>
      </w:pPr>
      <w:r w:rsidRPr="00FD0425">
        <w:t xml:space="preserve">-- </w:t>
      </w:r>
      <w:r>
        <w:rPr>
          <w:rFonts w:hint="eastAsia"/>
          <w:lang w:eastAsia="zh-CN"/>
        </w:rPr>
        <w:t>T</w:t>
      </w:r>
    </w:p>
    <w:p w14:paraId="151881A8" w14:textId="77777777" w:rsidR="000C445D" w:rsidRPr="00FD0425" w:rsidRDefault="000C445D" w:rsidP="000C445D">
      <w:pPr>
        <w:pStyle w:val="PL"/>
      </w:pPr>
    </w:p>
    <w:p w14:paraId="6832D9AE" w14:textId="77777777" w:rsidR="000C445D" w:rsidRDefault="000C445D" w:rsidP="000C445D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1D5C547" w14:textId="77777777" w:rsidR="000C445D" w:rsidRDefault="000C445D" w:rsidP="000C445D">
      <w:pPr>
        <w:pStyle w:val="PL"/>
        <w:spacing w:line="0" w:lineRule="atLeast"/>
        <w:rPr>
          <w:noProof w:val="0"/>
          <w:snapToGrid w:val="0"/>
        </w:rPr>
      </w:pPr>
    </w:p>
    <w:p w14:paraId="1E19C9BD" w14:textId="77777777" w:rsidR="000C445D" w:rsidRPr="00C37D2B" w:rsidRDefault="000C445D" w:rsidP="000C445D">
      <w:pPr>
        <w:pStyle w:val="PL"/>
        <w:rPr>
          <w:ins w:id="1250" w:author="R3-202915" w:date="2020-06-09T15:30:00Z"/>
          <w:snapToGrid w:val="0"/>
        </w:rPr>
      </w:pPr>
      <w:ins w:id="1251" w:author="R3-202915" w:date="2020-06-09T15:30:00Z"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 ::= SEQUENCE {</w:t>
        </w:r>
      </w:ins>
    </w:p>
    <w:p w14:paraId="5E5D2A88" w14:textId="77777777" w:rsidR="000C445D" w:rsidRDefault="000C445D" w:rsidP="000C445D">
      <w:pPr>
        <w:pStyle w:val="PL"/>
        <w:rPr>
          <w:ins w:id="1252" w:author="R3-202915" w:date="2020-06-09T15:30:00Z"/>
          <w:snapToGrid w:val="0"/>
          <w:lang w:eastAsia="zh-CN"/>
        </w:rPr>
      </w:pPr>
      <w:ins w:id="1253" w:author="R3-202915" w:date="2020-06-09T15:30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dl</w:t>
        </w:r>
        <w:r>
          <w:rPr>
            <w:snapToGrid w:val="0"/>
          </w:rPr>
          <w:t>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37357933" w14:textId="1A314987" w:rsidR="000C445D" w:rsidRPr="00C37D2B" w:rsidRDefault="000C445D" w:rsidP="000C445D">
      <w:pPr>
        <w:pStyle w:val="PL"/>
        <w:rPr>
          <w:ins w:id="1254" w:author="R3-202915" w:date="2020-06-09T15:30:00Z"/>
          <w:snapToGrid w:val="0"/>
          <w:lang w:eastAsia="zh-CN"/>
        </w:rPr>
      </w:pPr>
      <w:ins w:id="1255" w:author="R3-202915" w:date="2020-06-09T15:30:00Z">
        <w:r>
          <w:rPr>
            <w:rFonts w:hint="eastAsia"/>
            <w:snapToGrid w:val="0"/>
            <w:lang w:eastAsia="zh-CN"/>
          </w:rPr>
          <w:tab/>
          <w:t>dl</w:t>
        </w:r>
        <w:r w:rsidRPr="007E03D7">
          <w:rPr>
            <w:snapToGrid w:val="0"/>
            <w:lang w:eastAsia="zh-CN"/>
          </w:rPr>
          <w:t>TNLAvailableCapacity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del w:id="1256" w:author="CATT" w:date="2020-06-09T15:38:00Z">
          <w:r w:rsidDel="00A22BD2">
            <w:rPr>
              <w:rFonts w:cs="Courier New" w:hint="eastAsia"/>
              <w:snapToGrid w:val="0"/>
              <w:lang w:eastAsia="zh-CN"/>
            </w:rPr>
            <w:delText>1</w:delText>
          </w:r>
        </w:del>
      </w:ins>
      <w:ins w:id="1257" w:author="CATT" w:date="2020-06-09T15:38:00Z">
        <w:r w:rsidR="00A22BD2">
          <w:rPr>
            <w:rFonts w:cs="Courier New" w:hint="eastAsia"/>
            <w:snapToGrid w:val="0"/>
            <w:lang w:eastAsia="zh-CN"/>
          </w:rPr>
          <w:t>0</w:t>
        </w:r>
      </w:ins>
      <w:ins w:id="1258" w:author="R3-202915" w:date="2020-06-09T15:30:00Z"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1977728B" w14:textId="77777777" w:rsidR="000C445D" w:rsidRDefault="000C445D" w:rsidP="000C445D">
      <w:pPr>
        <w:pStyle w:val="PL"/>
        <w:rPr>
          <w:ins w:id="1259" w:author="R3-202915" w:date="2020-06-09T15:30:00Z"/>
          <w:snapToGrid w:val="0"/>
          <w:lang w:eastAsia="zh-CN"/>
        </w:rPr>
      </w:pPr>
      <w:ins w:id="1260" w:author="R3-202915" w:date="2020-06-09T15:30:00Z"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ul</w:t>
        </w:r>
        <w:r>
          <w:rPr>
            <w:snapToGrid w:val="0"/>
          </w:rPr>
          <w:t>TNLMaximumOffered</w:t>
        </w:r>
        <w:r w:rsidRPr="00EE745D">
          <w:rPr>
            <w:snapToGrid w:val="0"/>
          </w:rPr>
          <w:t>Capacity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r>
          <w:rPr>
            <w:rFonts w:cs="Courier New" w:hint="eastAsia"/>
            <w:snapToGrid w:val="0"/>
            <w:lang w:eastAsia="zh-CN"/>
          </w:rPr>
          <w:t>1</w:t>
        </w:r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16777216, ...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1672103F" w14:textId="430E31FB" w:rsidR="000C445D" w:rsidRPr="00C37D2B" w:rsidRDefault="000C445D" w:rsidP="000C445D">
      <w:pPr>
        <w:pStyle w:val="PL"/>
        <w:rPr>
          <w:ins w:id="1261" w:author="R3-202915" w:date="2020-06-09T15:30:00Z"/>
          <w:snapToGrid w:val="0"/>
          <w:lang w:eastAsia="zh-CN"/>
        </w:rPr>
      </w:pPr>
      <w:ins w:id="1262" w:author="R3-202915" w:date="2020-06-09T15:30:00Z">
        <w:r>
          <w:rPr>
            <w:rFonts w:hint="eastAsia"/>
            <w:snapToGrid w:val="0"/>
            <w:lang w:eastAsia="zh-CN"/>
          </w:rPr>
          <w:tab/>
          <w:t>ul</w:t>
        </w:r>
        <w:r w:rsidRPr="007E03D7">
          <w:rPr>
            <w:snapToGrid w:val="0"/>
            <w:lang w:eastAsia="zh-CN"/>
          </w:rPr>
          <w:t>TNLAvailableCapacity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rFonts w:cs="Courier New"/>
            <w:snapToGrid w:val="0"/>
          </w:rPr>
          <w:t>INTEGER (</w:t>
        </w:r>
        <w:del w:id="1263" w:author="CATT" w:date="2020-06-09T15:38:00Z">
          <w:r w:rsidDel="00A22BD2">
            <w:rPr>
              <w:rFonts w:cs="Courier New" w:hint="eastAsia"/>
              <w:snapToGrid w:val="0"/>
              <w:lang w:eastAsia="zh-CN"/>
            </w:rPr>
            <w:delText>1</w:delText>
          </w:r>
        </w:del>
      </w:ins>
      <w:ins w:id="1264" w:author="CATT" w:date="2020-06-09T15:38:00Z">
        <w:r w:rsidR="00A22BD2">
          <w:rPr>
            <w:rFonts w:cs="Courier New" w:hint="eastAsia"/>
            <w:snapToGrid w:val="0"/>
            <w:lang w:eastAsia="zh-CN"/>
          </w:rPr>
          <w:t>0</w:t>
        </w:r>
      </w:ins>
      <w:ins w:id="1265" w:author="R3-202915" w:date="2020-06-09T15:30:00Z">
        <w:r w:rsidRPr="00C37D2B">
          <w:rPr>
            <w:rFonts w:cs="Courier New"/>
            <w:snapToGrid w:val="0"/>
          </w:rPr>
          <w:t>..</w:t>
        </w:r>
        <w:r>
          <w:rPr>
            <w:rFonts w:cs="Courier New" w:hint="eastAsia"/>
            <w:snapToGrid w:val="0"/>
            <w:lang w:eastAsia="zh-CN"/>
          </w:rPr>
          <w:t>100, ...</w:t>
        </w:r>
        <w:r w:rsidRPr="00C37D2B">
          <w:rPr>
            <w:rFonts w:cs="Courier New"/>
            <w:snapToGrid w:val="0"/>
          </w:rPr>
          <w:t>)</w:t>
        </w:r>
        <w:r w:rsidRPr="00C37D2B">
          <w:rPr>
            <w:snapToGrid w:val="0"/>
          </w:rPr>
          <w:t>,</w:t>
        </w:r>
      </w:ins>
    </w:p>
    <w:p w14:paraId="30E5FAE2" w14:textId="77777777" w:rsidR="000C445D" w:rsidRPr="00C37D2B" w:rsidRDefault="000C445D" w:rsidP="000C445D">
      <w:pPr>
        <w:pStyle w:val="PL"/>
        <w:rPr>
          <w:ins w:id="1266" w:author="R3-202915" w:date="2020-06-09T15:30:00Z"/>
          <w:snapToGrid w:val="0"/>
        </w:rPr>
      </w:pPr>
      <w:ins w:id="1267" w:author="R3-202915" w:date="2020-06-09T15:30:00Z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>
          <w:rPr>
            <w:snapToGrid w:val="0"/>
          </w:rPr>
          <w:t>ProtocolExtensionContainer { {</w:t>
        </w:r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Indicator-ExtIEs} } OPTIONAL,</w:t>
        </w:r>
      </w:ins>
    </w:p>
    <w:p w14:paraId="01D67A36" w14:textId="77777777" w:rsidR="000C445D" w:rsidRPr="00C37D2B" w:rsidRDefault="000C445D" w:rsidP="000C445D">
      <w:pPr>
        <w:pStyle w:val="PL"/>
        <w:rPr>
          <w:ins w:id="1268" w:author="R3-202915" w:date="2020-06-09T15:30:00Z"/>
          <w:snapToGrid w:val="0"/>
        </w:rPr>
      </w:pPr>
      <w:ins w:id="1269" w:author="R3-202915" w:date="2020-06-09T15:30:00Z">
        <w:r w:rsidRPr="00C37D2B">
          <w:rPr>
            <w:snapToGrid w:val="0"/>
          </w:rPr>
          <w:tab/>
          <w:t>...</w:t>
        </w:r>
      </w:ins>
    </w:p>
    <w:p w14:paraId="1C1B0F62" w14:textId="77777777" w:rsidR="000C445D" w:rsidRPr="00C37D2B" w:rsidRDefault="000C445D" w:rsidP="000C445D">
      <w:pPr>
        <w:pStyle w:val="PL"/>
        <w:rPr>
          <w:ins w:id="1270" w:author="R3-202915" w:date="2020-06-09T15:30:00Z"/>
          <w:snapToGrid w:val="0"/>
        </w:rPr>
      </w:pPr>
      <w:ins w:id="1271" w:author="R3-202915" w:date="2020-06-09T15:30:00Z">
        <w:r w:rsidRPr="00C37D2B">
          <w:rPr>
            <w:snapToGrid w:val="0"/>
          </w:rPr>
          <w:t>}</w:t>
        </w:r>
      </w:ins>
    </w:p>
    <w:p w14:paraId="5529EB0F" w14:textId="77777777" w:rsidR="000C445D" w:rsidRPr="00C37D2B" w:rsidRDefault="000C445D" w:rsidP="000C445D">
      <w:pPr>
        <w:pStyle w:val="PL"/>
        <w:rPr>
          <w:ins w:id="1272" w:author="R3-202915" w:date="2020-06-09T15:30:00Z"/>
          <w:snapToGrid w:val="0"/>
        </w:rPr>
      </w:pPr>
    </w:p>
    <w:p w14:paraId="442B81BB" w14:textId="77777777" w:rsidR="000C445D" w:rsidRPr="00C37D2B" w:rsidRDefault="000C445D" w:rsidP="000C445D">
      <w:pPr>
        <w:pStyle w:val="PL"/>
        <w:rPr>
          <w:ins w:id="1273" w:author="R3-202915" w:date="2020-06-09T15:30:00Z"/>
          <w:snapToGrid w:val="0"/>
        </w:rPr>
      </w:pPr>
      <w:ins w:id="1274" w:author="R3-202915" w:date="2020-06-09T15:30:00Z">
        <w:r w:rsidRPr="00C37D2B">
          <w:rPr>
            <w:snapToGrid w:val="0"/>
          </w:rPr>
          <w:t>TNL</w:t>
        </w:r>
        <w:r>
          <w:rPr>
            <w:rFonts w:hint="eastAsia"/>
            <w:snapToGrid w:val="0"/>
            <w:lang w:eastAsia="zh-CN"/>
          </w:rPr>
          <w:t>Capacity</w:t>
        </w:r>
        <w:r w:rsidRPr="00C37D2B">
          <w:rPr>
            <w:snapToGrid w:val="0"/>
          </w:rPr>
          <w:t>Indicator-ExtIEs X2AP-PROTOCOL-EXTENSION ::= {</w:t>
        </w:r>
      </w:ins>
    </w:p>
    <w:p w14:paraId="541CB042" w14:textId="77777777" w:rsidR="000C445D" w:rsidRPr="00C37D2B" w:rsidRDefault="000C445D" w:rsidP="000C445D">
      <w:pPr>
        <w:pStyle w:val="PL"/>
        <w:rPr>
          <w:ins w:id="1275" w:author="R3-202915" w:date="2020-06-09T15:30:00Z"/>
          <w:snapToGrid w:val="0"/>
        </w:rPr>
      </w:pPr>
      <w:ins w:id="1276" w:author="R3-202915" w:date="2020-06-09T15:30:00Z">
        <w:r w:rsidRPr="00C37D2B">
          <w:rPr>
            <w:snapToGrid w:val="0"/>
          </w:rPr>
          <w:tab/>
          <w:t>...</w:t>
        </w:r>
      </w:ins>
    </w:p>
    <w:p w14:paraId="6BA2BF32" w14:textId="77777777" w:rsidR="000C445D" w:rsidRPr="00C37D2B" w:rsidRDefault="000C445D" w:rsidP="000C445D">
      <w:pPr>
        <w:pStyle w:val="PL"/>
        <w:rPr>
          <w:ins w:id="1277" w:author="R3-202915" w:date="2020-06-09T15:30:00Z"/>
          <w:snapToGrid w:val="0"/>
        </w:rPr>
      </w:pPr>
      <w:ins w:id="1278" w:author="R3-202915" w:date="2020-06-09T15:30:00Z">
        <w:r w:rsidRPr="00C37D2B">
          <w:rPr>
            <w:snapToGrid w:val="0"/>
          </w:rPr>
          <w:t>}</w:t>
        </w:r>
      </w:ins>
    </w:p>
    <w:p w14:paraId="5D8DDE98" w14:textId="77777777" w:rsidR="000C445D" w:rsidRPr="00C37D2B" w:rsidRDefault="000C445D" w:rsidP="000C445D">
      <w:pPr>
        <w:pStyle w:val="PL"/>
        <w:rPr>
          <w:ins w:id="1279" w:author="R3-202915" w:date="2020-06-09T15:30:00Z"/>
          <w:snapToGrid w:val="0"/>
        </w:rPr>
      </w:pPr>
    </w:p>
    <w:p w14:paraId="6B6C8733" w14:textId="1E4C0183" w:rsidR="00CD3F35" w:rsidRDefault="00CD3F35" w:rsidP="00CD3F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  <w:r w:rsidR="00DC4411">
        <w:rPr>
          <w:rFonts w:hint="eastAsia"/>
          <w:noProof w:val="0"/>
          <w:snapToGrid w:val="0"/>
          <w:lang w:eastAsia="zh-CN"/>
        </w:rPr>
        <w:t>end</w:t>
      </w: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470E8" w14:textId="77777777" w:rsidR="00AF60E7" w:rsidRDefault="00AF60E7">
      <w:r>
        <w:separator/>
      </w:r>
    </w:p>
  </w:endnote>
  <w:endnote w:type="continuationSeparator" w:id="0">
    <w:p w14:paraId="4CC895DF" w14:textId="77777777" w:rsidR="00AF60E7" w:rsidRDefault="00AF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085C8B" w14:textId="77777777" w:rsidR="00AF60E7" w:rsidRDefault="00AF60E7">
      <w:r>
        <w:separator/>
      </w:r>
    </w:p>
  </w:footnote>
  <w:footnote w:type="continuationSeparator" w:id="0">
    <w:p w14:paraId="52BD25E1" w14:textId="77777777" w:rsidR="00AF60E7" w:rsidRDefault="00AF60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880D97" w:rsidRDefault="00880D9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13543"/>
    <w:rsid w:val="00014AD4"/>
    <w:rsid w:val="00022CBD"/>
    <w:rsid w:val="00022E4A"/>
    <w:rsid w:val="000310E2"/>
    <w:rsid w:val="00032637"/>
    <w:rsid w:val="000337B8"/>
    <w:rsid w:val="0004722D"/>
    <w:rsid w:val="000538B6"/>
    <w:rsid w:val="00054153"/>
    <w:rsid w:val="0006238D"/>
    <w:rsid w:val="00066F15"/>
    <w:rsid w:val="00071726"/>
    <w:rsid w:val="00074C3D"/>
    <w:rsid w:val="00075B7F"/>
    <w:rsid w:val="00082BC7"/>
    <w:rsid w:val="00084B33"/>
    <w:rsid w:val="000876C9"/>
    <w:rsid w:val="0009367C"/>
    <w:rsid w:val="000936CB"/>
    <w:rsid w:val="00094F60"/>
    <w:rsid w:val="00096ABD"/>
    <w:rsid w:val="000A31CE"/>
    <w:rsid w:val="000A31F8"/>
    <w:rsid w:val="000A3F48"/>
    <w:rsid w:val="000A4A1F"/>
    <w:rsid w:val="000A571C"/>
    <w:rsid w:val="000A6394"/>
    <w:rsid w:val="000B6827"/>
    <w:rsid w:val="000B7FED"/>
    <w:rsid w:val="000C038A"/>
    <w:rsid w:val="000C445D"/>
    <w:rsid w:val="000C6598"/>
    <w:rsid w:val="000D2EC2"/>
    <w:rsid w:val="000D339C"/>
    <w:rsid w:val="000D3617"/>
    <w:rsid w:val="000E5691"/>
    <w:rsid w:val="000F12C6"/>
    <w:rsid w:val="00103165"/>
    <w:rsid w:val="00105D9C"/>
    <w:rsid w:val="00111AA5"/>
    <w:rsid w:val="00111FCE"/>
    <w:rsid w:val="0011519E"/>
    <w:rsid w:val="00120DAD"/>
    <w:rsid w:val="001230EF"/>
    <w:rsid w:val="00126886"/>
    <w:rsid w:val="00145D43"/>
    <w:rsid w:val="00150ECA"/>
    <w:rsid w:val="00153A4B"/>
    <w:rsid w:val="00154294"/>
    <w:rsid w:val="00161629"/>
    <w:rsid w:val="00176B09"/>
    <w:rsid w:val="0017757E"/>
    <w:rsid w:val="001826A5"/>
    <w:rsid w:val="001849DE"/>
    <w:rsid w:val="00192C46"/>
    <w:rsid w:val="00193B94"/>
    <w:rsid w:val="001A08B3"/>
    <w:rsid w:val="001A7B60"/>
    <w:rsid w:val="001B3BAB"/>
    <w:rsid w:val="001B44A5"/>
    <w:rsid w:val="001B52F0"/>
    <w:rsid w:val="001B7766"/>
    <w:rsid w:val="001B7A65"/>
    <w:rsid w:val="001D3CB3"/>
    <w:rsid w:val="001E29A2"/>
    <w:rsid w:val="001E37A3"/>
    <w:rsid w:val="001E41F3"/>
    <w:rsid w:val="001E4CCC"/>
    <w:rsid w:val="001F7B3F"/>
    <w:rsid w:val="001F7C7D"/>
    <w:rsid w:val="00215235"/>
    <w:rsid w:val="00247A9B"/>
    <w:rsid w:val="00247DE9"/>
    <w:rsid w:val="0026004D"/>
    <w:rsid w:val="00261329"/>
    <w:rsid w:val="00261AAB"/>
    <w:rsid w:val="002640DD"/>
    <w:rsid w:val="00266E62"/>
    <w:rsid w:val="00270557"/>
    <w:rsid w:val="00275AE1"/>
    <w:rsid w:val="00275D12"/>
    <w:rsid w:val="00284FEB"/>
    <w:rsid w:val="002860C4"/>
    <w:rsid w:val="00291207"/>
    <w:rsid w:val="002A3EF2"/>
    <w:rsid w:val="002A6161"/>
    <w:rsid w:val="002A6364"/>
    <w:rsid w:val="002B0377"/>
    <w:rsid w:val="002B5741"/>
    <w:rsid w:val="002C2514"/>
    <w:rsid w:val="002E0AF5"/>
    <w:rsid w:val="002F249A"/>
    <w:rsid w:val="002F282C"/>
    <w:rsid w:val="002F38DB"/>
    <w:rsid w:val="00304A25"/>
    <w:rsid w:val="00305409"/>
    <w:rsid w:val="00307ACC"/>
    <w:rsid w:val="003107FB"/>
    <w:rsid w:val="00330A3C"/>
    <w:rsid w:val="00341B96"/>
    <w:rsid w:val="00343516"/>
    <w:rsid w:val="00343A62"/>
    <w:rsid w:val="003441A8"/>
    <w:rsid w:val="003556A6"/>
    <w:rsid w:val="003609EF"/>
    <w:rsid w:val="0036231A"/>
    <w:rsid w:val="00365BE9"/>
    <w:rsid w:val="0036796C"/>
    <w:rsid w:val="003737B1"/>
    <w:rsid w:val="00374DD4"/>
    <w:rsid w:val="00380511"/>
    <w:rsid w:val="00391067"/>
    <w:rsid w:val="00391608"/>
    <w:rsid w:val="00394C8E"/>
    <w:rsid w:val="0039605D"/>
    <w:rsid w:val="003A03DC"/>
    <w:rsid w:val="003A1085"/>
    <w:rsid w:val="003A422E"/>
    <w:rsid w:val="003A7CAD"/>
    <w:rsid w:val="003C12D1"/>
    <w:rsid w:val="003C3044"/>
    <w:rsid w:val="003C7F9D"/>
    <w:rsid w:val="003D1887"/>
    <w:rsid w:val="003D6852"/>
    <w:rsid w:val="003E1A36"/>
    <w:rsid w:val="003F0FAA"/>
    <w:rsid w:val="003F3D8A"/>
    <w:rsid w:val="003F478C"/>
    <w:rsid w:val="004024A8"/>
    <w:rsid w:val="00410371"/>
    <w:rsid w:val="00411E56"/>
    <w:rsid w:val="00413886"/>
    <w:rsid w:val="0041557E"/>
    <w:rsid w:val="004242F1"/>
    <w:rsid w:val="00424FD4"/>
    <w:rsid w:val="00427A9A"/>
    <w:rsid w:val="004375C9"/>
    <w:rsid w:val="004509C9"/>
    <w:rsid w:val="00456E0A"/>
    <w:rsid w:val="00463F6A"/>
    <w:rsid w:val="00467DA3"/>
    <w:rsid w:val="0047170E"/>
    <w:rsid w:val="004778BC"/>
    <w:rsid w:val="00487C45"/>
    <w:rsid w:val="004B5CE3"/>
    <w:rsid w:val="004B75B7"/>
    <w:rsid w:val="004D6E60"/>
    <w:rsid w:val="004E019E"/>
    <w:rsid w:val="004E2DB8"/>
    <w:rsid w:val="004E43B7"/>
    <w:rsid w:val="004E75A3"/>
    <w:rsid w:val="004F7A19"/>
    <w:rsid w:val="00503E4C"/>
    <w:rsid w:val="0051021B"/>
    <w:rsid w:val="00511C4A"/>
    <w:rsid w:val="0051580D"/>
    <w:rsid w:val="005263BB"/>
    <w:rsid w:val="0052694C"/>
    <w:rsid w:val="00530FC4"/>
    <w:rsid w:val="00535C9E"/>
    <w:rsid w:val="0053761F"/>
    <w:rsid w:val="00547111"/>
    <w:rsid w:val="0055157B"/>
    <w:rsid w:val="00553517"/>
    <w:rsid w:val="00565746"/>
    <w:rsid w:val="00571056"/>
    <w:rsid w:val="00580011"/>
    <w:rsid w:val="00584C2D"/>
    <w:rsid w:val="00592D74"/>
    <w:rsid w:val="00596A12"/>
    <w:rsid w:val="00597FD7"/>
    <w:rsid w:val="005A0E1B"/>
    <w:rsid w:val="005A2823"/>
    <w:rsid w:val="005A4C81"/>
    <w:rsid w:val="005A5EF3"/>
    <w:rsid w:val="005B355E"/>
    <w:rsid w:val="005C40D2"/>
    <w:rsid w:val="005C7BDF"/>
    <w:rsid w:val="005D2BD2"/>
    <w:rsid w:val="005E209D"/>
    <w:rsid w:val="005E2C21"/>
    <w:rsid w:val="005E2C44"/>
    <w:rsid w:val="005F2F27"/>
    <w:rsid w:val="006018D0"/>
    <w:rsid w:val="006106F0"/>
    <w:rsid w:val="0061290F"/>
    <w:rsid w:val="00621188"/>
    <w:rsid w:val="006257ED"/>
    <w:rsid w:val="00625D1B"/>
    <w:rsid w:val="00631EF5"/>
    <w:rsid w:val="006352FA"/>
    <w:rsid w:val="006410AF"/>
    <w:rsid w:val="00644AA2"/>
    <w:rsid w:val="00661B90"/>
    <w:rsid w:val="00673C6F"/>
    <w:rsid w:val="00674FF4"/>
    <w:rsid w:val="006938BA"/>
    <w:rsid w:val="0069393F"/>
    <w:rsid w:val="00695808"/>
    <w:rsid w:val="00695CB1"/>
    <w:rsid w:val="006A0AC2"/>
    <w:rsid w:val="006A20B2"/>
    <w:rsid w:val="006A4742"/>
    <w:rsid w:val="006B46FB"/>
    <w:rsid w:val="006B546A"/>
    <w:rsid w:val="006B72A3"/>
    <w:rsid w:val="006C2A79"/>
    <w:rsid w:val="006C498E"/>
    <w:rsid w:val="006D65F5"/>
    <w:rsid w:val="006D7014"/>
    <w:rsid w:val="006E0329"/>
    <w:rsid w:val="006E21FB"/>
    <w:rsid w:val="006E387A"/>
    <w:rsid w:val="006E393C"/>
    <w:rsid w:val="006E637D"/>
    <w:rsid w:val="006F0310"/>
    <w:rsid w:val="006F6DA7"/>
    <w:rsid w:val="00702E9E"/>
    <w:rsid w:val="00703038"/>
    <w:rsid w:val="007038E2"/>
    <w:rsid w:val="0070411B"/>
    <w:rsid w:val="007044C4"/>
    <w:rsid w:val="0072653B"/>
    <w:rsid w:val="00741376"/>
    <w:rsid w:val="0074372B"/>
    <w:rsid w:val="00751277"/>
    <w:rsid w:val="00753AE5"/>
    <w:rsid w:val="0075460B"/>
    <w:rsid w:val="00760DAB"/>
    <w:rsid w:val="007616CD"/>
    <w:rsid w:val="00780126"/>
    <w:rsid w:val="00792342"/>
    <w:rsid w:val="007977A8"/>
    <w:rsid w:val="007A5038"/>
    <w:rsid w:val="007A679F"/>
    <w:rsid w:val="007B0229"/>
    <w:rsid w:val="007B0DB0"/>
    <w:rsid w:val="007B2A93"/>
    <w:rsid w:val="007B512A"/>
    <w:rsid w:val="007C2097"/>
    <w:rsid w:val="007C2A79"/>
    <w:rsid w:val="007C790D"/>
    <w:rsid w:val="007D4BA5"/>
    <w:rsid w:val="007D6A07"/>
    <w:rsid w:val="007E0425"/>
    <w:rsid w:val="007E0F21"/>
    <w:rsid w:val="007E2D6C"/>
    <w:rsid w:val="007E6DCF"/>
    <w:rsid w:val="007E7576"/>
    <w:rsid w:val="007F7259"/>
    <w:rsid w:val="008040A8"/>
    <w:rsid w:val="00806F19"/>
    <w:rsid w:val="00816659"/>
    <w:rsid w:val="0082469A"/>
    <w:rsid w:val="008279FA"/>
    <w:rsid w:val="00832297"/>
    <w:rsid w:val="00842D04"/>
    <w:rsid w:val="00847341"/>
    <w:rsid w:val="00861E47"/>
    <w:rsid w:val="00861E7E"/>
    <w:rsid w:val="008621CB"/>
    <w:rsid w:val="008625DA"/>
    <w:rsid w:val="008626E7"/>
    <w:rsid w:val="00870EE7"/>
    <w:rsid w:val="0087245D"/>
    <w:rsid w:val="008729DA"/>
    <w:rsid w:val="00880D97"/>
    <w:rsid w:val="00881947"/>
    <w:rsid w:val="00884350"/>
    <w:rsid w:val="008863B9"/>
    <w:rsid w:val="00891DCF"/>
    <w:rsid w:val="00897435"/>
    <w:rsid w:val="008A45A6"/>
    <w:rsid w:val="008B093D"/>
    <w:rsid w:val="008B4704"/>
    <w:rsid w:val="008C193E"/>
    <w:rsid w:val="008D13E4"/>
    <w:rsid w:val="008E2ACC"/>
    <w:rsid w:val="008E4928"/>
    <w:rsid w:val="008E6AB7"/>
    <w:rsid w:val="008E72B0"/>
    <w:rsid w:val="008F35A0"/>
    <w:rsid w:val="008F686C"/>
    <w:rsid w:val="00900614"/>
    <w:rsid w:val="009148DE"/>
    <w:rsid w:val="009224CC"/>
    <w:rsid w:val="009260CB"/>
    <w:rsid w:val="00930D22"/>
    <w:rsid w:val="009374DF"/>
    <w:rsid w:val="00941E30"/>
    <w:rsid w:val="00945CB8"/>
    <w:rsid w:val="0094769D"/>
    <w:rsid w:val="00955663"/>
    <w:rsid w:val="00964564"/>
    <w:rsid w:val="00975555"/>
    <w:rsid w:val="009777D9"/>
    <w:rsid w:val="00983E72"/>
    <w:rsid w:val="00985389"/>
    <w:rsid w:val="00991B88"/>
    <w:rsid w:val="00992F10"/>
    <w:rsid w:val="009A0FEE"/>
    <w:rsid w:val="009A5753"/>
    <w:rsid w:val="009A579D"/>
    <w:rsid w:val="009A5FB1"/>
    <w:rsid w:val="009A6663"/>
    <w:rsid w:val="009B6694"/>
    <w:rsid w:val="009B694E"/>
    <w:rsid w:val="009C113E"/>
    <w:rsid w:val="009C6708"/>
    <w:rsid w:val="009D07CB"/>
    <w:rsid w:val="009E3297"/>
    <w:rsid w:val="009E6401"/>
    <w:rsid w:val="009F141B"/>
    <w:rsid w:val="009F2361"/>
    <w:rsid w:val="009F378B"/>
    <w:rsid w:val="009F4850"/>
    <w:rsid w:val="009F734F"/>
    <w:rsid w:val="00A0026A"/>
    <w:rsid w:val="00A00E0C"/>
    <w:rsid w:val="00A052CE"/>
    <w:rsid w:val="00A07062"/>
    <w:rsid w:val="00A2252A"/>
    <w:rsid w:val="00A22BD2"/>
    <w:rsid w:val="00A238FC"/>
    <w:rsid w:val="00A246B6"/>
    <w:rsid w:val="00A36A58"/>
    <w:rsid w:val="00A36DBF"/>
    <w:rsid w:val="00A47E70"/>
    <w:rsid w:val="00A50CF0"/>
    <w:rsid w:val="00A52727"/>
    <w:rsid w:val="00A636CF"/>
    <w:rsid w:val="00A67D70"/>
    <w:rsid w:val="00A7263F"/>
    <w:rsid w:val="00A7671C"/>
    <w:rsid w:val="00A77A8A"/>
    <w:rsid w:val="00A83A57"/>
    <w:rsid w:val="00A92599"/>
    <w:rsid w:val="00A947C2"/>
    <w:rsid w:val="00A95078"/>
    <w:rsid w:val="00A9754B"/>
    <w:rsid w:val="00AA1759"/>
    <w:rsid w:val="00AA1857"/>
    <w:rsid w:val="00AA2CBC"/>
    <w:rsid w:val="00AA545A"/>
    <w:rsid w:val="00AB47B5"/>
    <w:rsid w:val="00AB47CB"/>
    <w:rsid w:val="00AB7A7F"/>
    <w:rsid w:val="00AC0187"/>
    <w:rsid w:val="00AC5820"/>
    <w:rsid w:val="00AD1CD8"/>
    <w:rsid w:val="00AD3102"/>
    <w:rsid w:val="00AE78DF"/>
    <w:rsid w:val="00AF60E7"/>
    <w:rsid w:val="00B04A12"/>
    <w:rsid w:val="00B05693"/>
    <w:rsid w:val="00B258BB"/>
    <w:rsid w:val="00B26DED"/>
    <w:rsid w:val="00B34E59"/>
    <w:rsid w:val="00B40245"/>
    <w:rsid w:val="00B40E8C"/>
    <w:rsid w:val="00B44625"/>
    <w:rsid w:val="00B44E65"/>
    <w:rsid w:val="00B52AB6"/>
    <w:rsid w:val="00B56A12"/>
    <w:rsid w:val="00B65E91"/>
    <w:rsid w:val="00B67B64"/>
    <w:rsid w:val="00B67B97"/>
    <w:rsid w:val="00B8287D"/>
    <w:rsid w:val="00B955CC"/>
    <w:rsid w:val="00B968C8"/>
    <w:rsid w:val="00BA3EC5"/>
    <w:rsid w:val="00BA51D9"/>
    <w:rsid w:val="00BB503B"/>
    <w:rsid w:val="00BB5DFC"/>
    <w:rsid w:val="00BB7E19"/>
    <w:rsid w:val="00BC2B16"/>
    <w:rsid w:val="00BC32CE"/>
    <w:rsid w:val="00BC3899"/>
    <w:rsid w:val="00BC3970"/>
    <w:rsid w:val="00BD230D"/>
    <w:rsid w:val="00BD279D"/>
    <w:rsid w:val="00BD6BB8"/>
    <w:rsid w:val="00BF25C0"/>
    <w:rsid w:val="00BF38BE"/>
    <w:rsid w:val="00BF5266"/>
    <w:rsid w:val="00BF6A59"/>
    <w:rsid w:val="00C02928"/>
    <w:rsid w:val="00C102E8"/>
    <w:rsid w:val="00C1110A"/>
    <w:rsid w:val="00C12E10"/>
    <w:rsid w:val="00C13D4F"/>
    <w:rsid w:val="00C13DF1"/>
    <w:rsid w:val="00C15115"/>
    <w:rsid w:val="00C15B4D"/>
    <w:rsid w:val="00C226A3"/>
    <w:rsid w:val="00C23BD6"/>
    <w:rsid w:val="00C23DCE"/>
    <w:rsid w:val="00C44B0C"/>
    <w:rsid w:val="00C523B1"/>
    <w:rsid w:val="00C630D3"/>
    <w:rsid w:val="00C64BE2"/>
    <w:rsid w:val="00C66BA2"/>
    <w:rsid w:val="00C72FB1"/>
    <w:rsid w:val="00C76BB6"/>
    <w:rsid w:val="00C92177"/>
    <w:rsid w:val="00C92AAE"/>
    <w:rsid w:val="00C95985"/>
    <w:rsid w:val="00CB0A7F"/>
    <w:rsid w:val="00CC4B8D"/>
    <w:rsid w:val="00CC5026"/>
    <w:rsid w:val="00CC6879"/>
    <w:rsid w:val="00CC68D0"/>
    <w:rsid w:val="00CD01E1"/>
    <w:rsid w:val="00CD2C66"/>
    <w:rsid w:val="00CD3F35"/>
    <w:rsid w:val="00CD49E9"/>
    <w:rsid w:val="00CD4F8D"/>
    <w:rsid w:val="00CE6426"/>
    <w:rsid w:val="00CE6A6A"/>
    <w:rsid w:val="00CF4AE9"/>
    <w:rsid w:val="00D03F9A"/>
    <w:rsid w:val="00D06D51"/>
    <w:rsid w:val="00D07D9D"/>
    <w:rsid w:val="00D11992"/>
    <w:rsid w:val="00D2382F"/>
    <w:rsid w:val="00D23986"/>
    <w:rsid w:val="00D24225"/>
    <w:rsid w:val="00D242B8"/>
    <w:rsid w:val="00D24991"/>
    <w:rsid w:val="00D45CA2"/>
    <w:rsid w:val="00D50255"/>
    <w:rsid w:val="00D5298E"/>
    <w:rsid w:val="00D614E8"/>
    <w:rsid w:val="00D65082"/>
    <w:rsid w:val="00D66520"/>
    <w:rsid w:val="00D77FAA"/>
    <w:rsid w:val="00D91491"/>
    <w:rsid w:val="00D9785A"/>
    <w:rsid w:val="00DA026F"/>
    <w:rsid w:val="00DC087E"/>
    <w:rsid w:val="00DC4411"/>
    <w:rsid w:val="00DC5D99"/>
    <w:rsid w:val="00DC78D9"/>
    <w:rsid w:val="00DD75B1"/>
    <w:rsid w:val="00DE34CF"/>
    <w:rsid w:val="00DE462D"/>
    <w:rsid w:val="00DF1BB1"/>
    <w:rsid w:val="00DF609B"/>
    <w:rsid w:val="00DF7B38"/>
    <w:rsid w:val="00E05EF7"/>
    <w:rsid w:val="00E05F6A"/>
    <w:rsid w:val="00E064F8"/>
    <w:rsid w:val="00E069E8"/>
    <w:rsid w:val="00E13F3D"/>
    <w:rsid w:val="00E168FB"/>
    <w:rsid w:val="00E209F4"/>
    <w:rsid w:val="00E20BB7"/>
    <w:rsid w:val="00E23051"/>
    <w:rsid w:val="00E23E81"/>
    <w:rsid w:val="00E248AE"/>
    <w:rsid w:val="00E34898"/>
    <w:rsid w:val="00E36F23"/>
    <w:rsid w:val="00E373AC"/>
    <w:rsid w:val="00E41FC7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7A70"/>
    <w:rsid w:val="00ED1D81"/>
    <w:rsid w:val="00EE3528"/>
    <w:rsid w:val="00EE355F"/>
    <w:rsid w:val="00EE7C7E"/>
    <w:rsid w:val="00EE7D7C"/>
    <w:rsid w:val="00EF3259"/>
    <w:rsid w:val="00F01595"/>
    <w:rsid w:val="00F01805"/>
    <w:rsid w:val="00F021B2"/>
    <w:rsid w:val="00F04AE9"/>
    <w:rsid w:val="00F12D00"/>
    <w:rsid w:val="00F13DEA"/>
    <w:rsid w:val="00F252C4"/>
    <w:rsid w:val="00F25D98"/>
    <w:rsid w:val="00F300FB"/>
    <w:rsid w:val="00F4088F"/>
    <w:rsid w:val="00F5057C"/>
    <w:rsid w:val="00F62CA6"/>
    <w:rsid w:val="00F62F01"/>
    <w:rsid w:val="00F7040E"/>
    <w:rsid w:val="00F73360"/>
    <w:rsid w:val="00F73F06"/>
    <w:rsid w:val="00F74391"/>
    <w:rsid w:val="00F74DD6"/>
    <w:rsid w:val="00F7669D"/>
    <w:rsid w:val="00F85D4E"/>
    <w:rsid w:val="00FA4A06"/>
    <w:rsid w:val="00FB2975"/>
    <w:rsid w:val="00FB473D"/>
    <w:rsid w:val="00FB6386"/>
    <w:rsid w:val="00FC1CF8"/>
    <w:rsid w:val="00FD38E2"/>
    <w:rsid w:val="00FE17D9"/>
    <w:rsid w:val="00FF226F"/>
    <w:rsid w:val="00FF2B3A"/>
    <w:rsid w:val="00F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0A9341-7E2B-45DA-AAF3-3C237A9C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19</Pages>
  <Words>4499</Words>
  <Characters>25650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30089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4</cp:revision>
  <dcterms:created xsi:type="dcterms:W3CDTF">2020-06-11T05:23:00Z</dcterms:created>
  <dcterms:modified xsi:type="dcterms:W3CDTF">2020-06-11T11:30:00Z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