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0722" w:rsidRPr="00740722" w:rsidRDefault="00250BF1" w:rsidP="00740722">
      <w:pPr>
        <w:pStyle w:val="ac"/>
        <w:jc w:val="both"/>
        <w:rPr>
          <w:rFonts w:eastAsia="MS Mincho" w:cs="Arial"/>
          <w:i w:val="0"/>
          <w:noProof w:val="0"/>
          <w:sz w:val="24"/>
          <w:szCs w:val="24"/>
          <w:lang w:eastAsia="en-US"/>
        </w:rPr>
      </w:pPr>
      <w:bookmarkStart w:id="0" w:name="_Toc193024528"/>
      <w:r>
        <w:rPr>
          <w:rFonts w:eastAsia="MS Mincho" w:cs="Arial"/>
          <w:i w:val="0"/>
          <w:noProof w:val="0"/>
          <w:sz w:val="24"/>
          <w:szCs w:val="24"/>
          <w:lang w:eastAsia="en-US"/>
        </w:rPr>
        <w:t>3GPP TSG-RAN WG3 #108</w:t>
      </w:r>
      <w:r w:rsidR="00740722" w:rsidRPr="00740722">
        <w:rPr>
          <w:rFonts w:eastAsia="MS Mincho" w:cs="Arial"/>
          <w:i w:val="0"/>
          <w:noProof w:val="0"/>
          <w:sz w:val="24"/>
          <w:szCs w:val="24"/>
          <w:lang w:eastAsia="en-US"/>
        </w:rPr>
        <w:t xml:space="preserve">-e </w:t>
      </w:r>
      <w:r w:rsidR="00740722" w:rsidRPr="00740722">
        <w:rPr>
          <w:rFonts w:eastAsia="MS Mincho" w:cs="Arial"/>
          <w:i w:val="0"/>
          <w:noProof w:val="0"/>
          <w:sz w:val="24"/>
          <w:szCs w:val="24"/>
          <w:lang w:eastAsia="en-US"/>
        </w:rPr>
        <w:tab/>
      </w:r>
      <w:r w:rsidR="003570EE">
        <w:rPr>
          <w:rFonts w:eastAsia="MS Mincho" w:cs="Arial"/>
          <w:i w:val="0"/>
          <w:noProof w:val="0"/>
          <w:sz w:val="24"/>
          <w:szCs w:val="24"/>
          <w:lang w:eastAsia="en-US"/>
        </w:rPr>
        <w:tab/>
      </w:r>
      <w:r w:rsidR="003570EE">
        <w:rPr>
          <w:rFonts w:eastAsia="MS Mincho" w:cs="Arial"/>
          <w:i w:val="0"/>
          <w:noProof w:val="0"/>
          <w:sz w:val="24"/>
          <w:szCs w:val="24"/>
          <w:lang w:eastAsia="en-US"/>
        </w:rPr>
        <w:tab/>
      </w:r>
      <w:r w:rsidR="003570EE">
        <w:rPr>
          <w:rFonts w:eastAsia="MS Mincho" w:cs="Arial"/>
          <w:i w:val="0"/>
          <w:noProof w:val="0"/>
          <w:sz w:val="24"/>
          <w:szCs w:val="24"/>
          <w:lang w:eastAsia="en-US"/>
        </w:rPr>
        <w:tab/>
      </w:r>
      <w:r w:rsidR="003570EE">
        <w:rPr>
          <w:rFonts w:eastAsia="MS Mincho" w:cs="Arial"/>
          <w:i w:val="0"/>
          <w:noProof w:val="0"/>
          <w:sz w:val="24"/>
          <w:szCs w:val="24"/>
          <w:lang w:eastAsia="en-US"/>
        </w:rPr>
        <w:tab/>
      </w:r>
      <w:r w:rsidR="003570EE">
        <w:rPr>
          <w:rFonts w:eastAsia="MS Mincho" w:cs="Arial"/>
          <w:i w:val="0"/>
          <w:noProof w:val="0"/>
          <w:sz w:val="24"/>
          <w:szCs w:val="24"/>
          <w:lang w:eastAsia="en-US"/>
        </w:rPr>
        <w:tab/>
      </w:r>
      <w:r w:rsidR="003570EE">
        <w:rPr>
          <w:rFonts w:eastAsia="MS Mincho" w:cs="Arial"/>
          <w:i w:val="0"/>
          <w:noProof w:val="0"/>
          <w:sz w:val="24"/>
          <w:szCs w:val="24"/>
          <w:lang w:eastAsia="en-US"/>
        </w:rPr>
        <w:tab/>
      </w:r>
      <w:r w:rsidR="003570EE">
        <w:rPr>
          <w:rFonts w:eastAsia="MS Mincho" w:cs="Arial"/>
          <w:i w:val="0"/>
          <w:noProof w:val="0"/>
          <w:sz w:val="24"/>
          <w:szCs w:val="24"/>
          <w:lang w:eastAsia="en-US"/>
        </w:rPr>
        <w:tab/>
      </w:r>
      <w:r w:rsidR="003570EE">
        <w:rPr>
          <w:rFonts w:eastAsia="MS Mincho" w:cs="Arial"/>
          <w:i w:val="0"/>
          <w:noProof w:val="0"/>
          <w:sz w:val="24"/>
          <w:szCs w:val="24"/>
          <w:lang w:eastAsia="en-US"/>
        </w:rPr>
        <w:tab/>
      </w:r>
      <w:r w:rsidR="003570EE">
        <w:rPr>
          <w:rFonts w:eastAsia="MS Mincho" w:cs="Arial"/>
          <w:i w:val="0"/>
          <w:noProof w:val="0"/>
          <w:sz w:val="24"/>
          <w:szCs w:val="24"/>
          <w:lang w:eastAsia="en-US"/>
        </w:rPr>
        <w:tab/>
      </w:r>
      <w:r w:rsidR="003570EE">
        <w:rPr>
          <w:rFonts w:eastAsia="MS Mincho" w:cs="Arial"/>
          <w:i w:val="0"/>
          <w:noProof w:val="0"/>
          <w:sz w:val="24"/>
          <w:szCs w:val="24"/>
          <w:lang w:eastAsia="en-US"/>
        </w:rPr>
        <w:tab/>
      </w:r>
      <w:r w:rsidR="003570EE">
        <w:rPr>
          <w:rFonts w:eastAsia="MS Mincho" w:cs="Arial"/>
          <w:i w:val="0"/>
          <w:noProof w:val="0"/>
          <w:sz w:val="24"/>
          <w:szCs w:val="24"/>
          <w:lang w:eastAsia="en-US"/>
        </w:rPr>
        <w:tab/>
      </w:r>
      <w:r w:rsidR="003570EE">
        <w:rPr>
          <w:rFonts w:eastAsia="MS Mincho" w:cs="Arial"/>
          <w:i w:val="0"/>
          <w:noProof w:val="0"/>
          <w:sz w:val="24"/>
          <w:szCs w:val="24"/>
          <w:lang w:eastAsia="en-US"/>
        </w:rPr>
        <w:tab/>
      </w:r>
      <w:r w:rsidR="003570EE">
        <w:rPr>
          <w:rFonts w:eastAsia="MS Mincho" w:cs="Arial"/>
          <w:i w:val="0"/>
          <w:noProof w:val="0"/>
          <w:sz w:val="24"/>
          <w:szCs w:val="24"/>
          <w:lang w:eastAsia="en-US"/>
        </w:rPr>
        <w:tab/>
      </w:r>
      <w:r w:rsidR="003570EE">
        <w:rPr>
          <w:rFonts w:eastAsia="MS Mincho" w:cs="Arial"/>
          <w:i w:val="0"/>
          <w:noProof w:val="0"/>
          <w:sz w:val="24"/>
          <w:szCs w:val="24"/>
          <w:lang w:eastAsia="en-US"/>
        </w:rPr>
        <w:tab/>
      </w:r>
      <w:r w:rsidR="003570EE">
        <w:rPr>
          <w:rFonts w:eastAsia="MS Mincho" w:cs="Arial"/>
          <w:i w:val="0"/>
          <w:noProof w:val="0"/>
          <w:sz w:val="24"/>
          <w:szCs w:val="24"/>
          <w:lang w:eastAsia="en-US"/>
        </w:rPr>
        <w:tab/>
      </w:r>
      <w:r w:rsidR="003570EE">
        <w:rPr>
          <w:rFonts w:eastAsia="MS Mincho" w:cs="Arial"/>
          <w:i w:val="0"/>
          <w:noProof w:val="0"/>
          <w:sz w:val="24"/>
          <w:szCs w:val="24"/>
          <w:lang w:eastAsia="en-US"/>
        </w:rPr>
        <w:tab/>
      </w:r>
      <w:r w:rsidR="003570EE">
        <w:rPr>
          <w:rFonts w:eastAsia="MS Mincho" w:cs="Arial"/>
          <w:i w:val="0"/>
          <w:noProof w:val="0"/>
          <w:sz w:val="24"/>
          <w:szCs w:val="24"/>
          <w:lang w:eastAsia="en-US"/>
        </w:rPr>
        <w:tab/>
      </w:r>
      <w:r w:rsidR="00740722">
        <w:rPr>
          <w:rFonts w:eastAsia="MS Mincho" w:cs="Arial"/>
          <w:i w:val="0"/>
          <w:noProof w:val="0"/>
          <w:sz w:val="24"/>
          <w:szCs w:val="24"/>
          <w:lang w:eastAsia="en-US"/>
        </w:rPr>
        <w:t>R3-</w:t>
      </w:r>
      <w:r w:rsidR="003570EE">
        <w:rPr>
          <w:rFonts w:eastAsia="MS Mincho" w:cs="Arial"/>
          <w:i w:val="0"/>
          <w:noProof w:val="0"/>
          <w:sz w:val="24"/>
          <w:szCs w:val="24"/>
          <w:lang w:eastAsia="en-US"/>
        </w:rPr>
        <w:t>204</w:t>
      </w:r>
      <w:r w:rsidR="008D6424">
        <w:rPr>
          <w:rFonts w:eastAsia="MS Mincho" w:cs="Arial"/>
          <w:i w:val="0"/>
          <w:noProof w:val="0"/>
          <w:sz w:val="24"/>
          <w:szCs w:val="24"/>
          <w:lang w:eastAsia="en-US"/>
        </w:rPr>
        <w:t>326</w:t>
      </w:r>
    </w:p>
    <w:p w:rsidR="00CA090A" w:rsidRDefault="00250BF1" w:rsidP="00740722">
      <w:pPr>
        <w:pStyle w:val="ac"/>
        <w:jc w:val="both"/>
        <w:rPr>
          <w:rFonts w:eastAsia="MS Mincho" w:cs="Arial"/>
          <w:i w:val="0"/>
          <w:noProof w:val="0"/>
          <w:sz w:val="24"/>
          <w:szCs w:val="24"/>
          <w:lang w:eastAsia="en-US"/>
        </w:rPr>
      </w:pPr>
      <w:r w:rsidRPr="00250BF1">
        <w:rPr>
          <w:rFonts w:eastAsia="MS Mincho" w:cs="Arial"/>
          <w:i w:val="0"/>
          <w:noProof w:val="0"/>
          <w:sz w:val="24"/>
          <w:szCs w:val="24"/>
          <w:lang w:eastAsia="en-US"/>
        </w:rPr>
        <w:t xml:space="preserve">01-12 June 2020 </w:t>
      </w:r>
      <w:r w:rsidR="00740722" w:rsidRPr="00740722">
        <w:rPr>
          <w:rFonts w:eastAsia="MS Mincho" w:cs="Arial"/>
          <w:i w:val="0"/>
          <w:noProof w:val="0"/>
          <w:sz w:val="24"/>
          <w:szCs w:val="24"/>
          <w:lang w:eastAsia="en-US"/>
        </w:rPr>
        <w:t>E-Meeting</w:t>
      </w:r>
    </w:p>
    <w:p w:rsidR="00740722" w:rsidRPr="007D3E81" w:rsidRDefault="00740722" w:rsidP="00740722">
      <w:pPr>
        <w:pStyle w:val="ac"/>
        <w:jc w:val="both"/>
        <w:rPr>
          <w:rFonts w:eastAsia="SimSun"/>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812F7D" w:rsidRPr="00812F7D">
        <w:rPr>
          <w:rFonts w:ascii="Arial" w:hAnsi="Arial"/>
          <w:sz w:val="24"/>
          <w:lang w:eastAsia="zh-CN"/>
        </w:rPr>
        <w:t>(TP for SON BL CR for TS 38.473): FFSes clean-up for PRACH configuration exchange</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D03648">
        <w:rPr>
          <w:rStyle w:val="af8"/>
          <w:lang w:val="en-GB"/>
        </w:rPr>
        <w:t>, China Telecom</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514F09" w:rsidRPr="007D28ED">
        <w:rPr>
          <w:rStyle w:val="af8"/>
          <w:lang w:val="en-GB"/>
        </w:rPr>
        <w:t>10.2.3.</w:t>
      </w:r>
      <w:r w:rsidR="007D28ED" w:rsidRPr="007D28ED">
        <w:rPr>
          <w:rStyle w:val="af8"/>
          <w:lang w:val="en-GB"/>
        </w:rPr>
        <w:t>1</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514F09">
        <w:rPr>
          <w:rFonts w:ascii="Arial" w:hAnsi="Arial"/>
          <w:sz w:val="24"/>
        </w:rPr>
        <w:t>other</w:t>
      </w:r>
    </w:p>
    <w:p w:rsidR="00DD5AE1" w:rsidRPr="007D3E81" w:rsidRDefault="005456E5" w:rsidP="005456E5">
      <w:pPr>
        <w:pStyle w:val="10"/>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492450" w:rsidRPr="007D3E81" w:rsidRDefault="00EA3795" w:rsidP="000A4C5A">
      <w:pPr>
        <w:rPr>
          <w:lang w:eastAsia="zh-CN"/>
        </w:rPr>
      </w:pPr>
      <w:r w:rsidRPr="00EA3795">
        <w:rPr>
          <w:lang w:eastAsia="zh-CN"/>
        </w:rPr>
        <w:t>This document contains the TPs for SON BL CR for TS 38.</w:t>
      </w:r>
      <w:r>
        <w:rPr>
          <w:lang w:eastAsia="zh-CN"/>
        </w:rPr>
        <w:t>473</w:t>
      </w:r>
      <w:r w:rsidRPr="00EA3795">
        <w:rPr>
          <w:lang w:eastAsia="zh-CN"/>
        </w:rPr>
        <w:t xml:space="preserve"> as discussed in </w:t>
      </w:r>
      <w:r w:rsidR="00FB0197">
        <w:rPr>
          <w:lang w:eastAsia="zh-CN"/>
        </w:rPr>
        <w:t>CB # 1007</w:t>
      </w:r>
      <w:r w:rsidRPr="00EA3795">
        <w:rPr>
          <w:lang w:eastAsia="zh-CN"/>
        </w:rPr>
        <w:t>.</w:t>
      </w:r>
    </w:p>
    <w:p w:rsidR="001551A2" w:rsidRDefault="001551A2" w:rsidP="001551A2">
      <w:pPr>
        <w:pStyle w:val="10"/>
        <w:rPr>
          <w:lang w:eastAsia="zh-CN"/>
        </w:rPr>
      </w:pPr>
      <w:bookmarkStart w:id="1" w:name="_Toc423020280"/>
      <w:bookmarkEnd w:id="0"/>
      <w:bookmarkEnd w:id="1"/>
      <w:r w:rsidRPr="007D3E81">
        <w:rPr>
          <w:lang w:eastAsia="zh-CN"/>
        </w:rPr>
        <w:t>Annex –</w:t>
      </w:r>
      <w:r w:rsidR="00EA3795" w:rsidRPr="00C841F8">
        <w:rPr>
          <w:lang w:eastAsia="zh-CN"/>
        </w:rPr>
        <w:t>Text Proposals for SON BL CR for TS 38.</w:t>
      </w:r>
      <w:r w:rsidR="00EA3795">
        <w:rPr>
          <w:lang w:eastAsia="zh-CN"/>
        </w:rPr>
        <w:t>473</w:t>
      </w:r>
    </w:p>
    <w:p w:rsidR="00CB1D7E" w:rsidRDefault="00CB1D7E" w:rsidP="00CB1D7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of </w:t>
      </w:r>
      <w:r w:rsidRPr="00AE320F">
        <w:rPr>
          <w:i/>
          <w:lang w:eastAsia="ja-JP"/>
        </w:rPr>
        <w:t>change</w:t>
      </w:r>
    </w:p>
    <w:p w:rsidR="00A420B2" w:rsidRPr="00EA5FA7" w:rsidRDefault="00A420B2" w:rsidP="00A420B2">
      <w:pPr>
        <w:pStyle w:val="41"/>
      </w:pPr>
      <w:bookmarkStart w:id="2" w:name="_Toc20955717"/>
      <w:bookmarkStart w:id="3" w:name="_Toc29892811"/>
      <w:bookmarkStart w:id="4" w:name="_GoBack"/>
      <w:bookmarkEnd w:id="4"/>
      <w:r w:rsidRPr="00EA5FA7">
        <w:t>9.3.1.10</w:t>
      </w:r>
      <w:r w:rsidRPr="00EA5FA7">
        <w:tab/>
        <w:t>Served Cell Information</w:t>
      </w:r>
    </w:p>
    <w:p w:rsidR="00A420B2" w:rsidRPr="00EA5FA7" w:rsidRDefault="00A420B2" w:rsidP="00A420B2">
      <w:r w:rsidRPr="00EA5FA7">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A420B2" w:rsidRPr="00EA5FA7" w:rsidTr="000A2745">
        <w:tc>
          <w:tcPr>
            <w:tcW w:w="2379" w:type="dxa"/>
          </w:tcPr>
          <w:p w:rsidR="00A420B2" w:rsidRPr="00EA5FA7" w:rsidRDefault="00A420B2" w:rsidP="000A274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rsidR="00A420B2" w:rsidRPr="00EA5FA7" w:rsidRDefault="00A420B2" w:rsidP="000A274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rsidR="00A420B2" w:rsidRPr="00EA5FA7" w:rsidRDefault="00A420B2" w:rsidP="000A274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rsidR="00A420B2" w:rsidRPr="00EA5FA7" w:rsidRDefault="00A420B2" w:rsidP="000A274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rsidR="00A420B2" w:rsidRPr="00EA5FA7" w:rsidRDefault="00A420B2" w:rsidP="000A274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rsidR="00A420B2" w:rsidRPr="00EA5FA7" w:rsidRDefault="00A420B2" w:rsidP="000A274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rsidR="00A420B2" w:rsidRPr="00EA5FA7" w:rsidRDefault="00A420B2" w:rsidP="000A2745">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A420B2" w:rsidRPr="00EA5FA7" w:rsidTr="000A2745">
        <w:tc>
          <w:tcPr>
            <w:tcW w:w="2379" w:type="dxa"/>
          </w:tcPr>
          <w:p w:rsidR="00A420B2" w:rsidRPr="00EA5FA7" w:rsidRDefault="00A420B2" w:rsidP="000A2745">
            <w:pPr>
              <w:pStyle w:val="TAL"/>
              <w:rPr>
                <w:lang w:eastAsia="ja-JP"/>
              </w:rPr>
            </w:pPr>
            <w:r w:rsidRPr="00EA5FA7">
              <w:rPr>
                <w:lang w:eastAsia="ja-JP"/>
              </w:rPr>
              <w:t>NR CGI</w:t>
            </w:r>
          </w:p>
        </w:tc>
        <w:tc>
          <w:tcPr>
            <w:tcW w:w="1289" w:type="dxa"/>
          </w:tcPr>
          <w:p w:rsidR="00A420B2" w:rsidRPr="00EA5FA7" w:rsidRDefault="00A420B2" w:rsidP="000A2745">
            <w:pPr>
              <w:pStyle w:val="TAL"/>
              <w:rPr>
                <w:lang w:eastAsia="ja-JP"/>
              </w:rPr>
            </w:pPr>
            <w:r w:rsidRPr="00EA5FA7">
              <w:rPr>
                <w:lang w:eastAsia="ja-JP"/>
              </w:rPr>
              <w:t>M</w:t>
            </w:r>
          </w:p>
        </w:tc>
        <w:tc>
          <w:tcPr>
            <w:tcW w:w="1405" w:type="dxa"/>
          </w:tcPr>
          <w:p w:rsidR="00A420B2" w:rsidRPr="00EA5FA7" w:rsidRDefault="00A420B2" w:rsidP="000A2745">
            <w:pPr>
              <w:pStyle w:val="TAL"/>
              <w:rPr>
                <w:lang w:eastAsia="ja-JP"/>
              </w:rPr>
            </w:pPr>
          </w:p>
        </w:tc>
        <w:tc>
          <w:tcPr>
            <w:tcW w:w="1417" w:type="dxa"/>
          </w:tcPr>
          <w:p w:rsidR="00A420B2" w:rsidRPr="00EA5FA7" w:rsidRDefault="00A420B2" w:rsidP="000A2745">
            <w:pPr>
              <w:pStyle w:val="TAL"/>
              <w:rPr>
                <w:lang w:eastAsia="ja-JP"/>
              </w:rPr>
            </w:pPr>
            <w:r w:rsidRPr="00EA5FA7">
              <w:rPr>
                <w:lang w:eastAsia="ja-JP"/>
              </w:rPr>
              <w:t>9.3.1.12</w:t>
            </w:r>
          </w:p>
        </w:tc>
        <w:tc>
          <w:tcPr>
            <w:tcW w:w="1843" w:type="dxa"/>
          </w:tcPr>
          <w:p w:rsidR="00A420B2" w:rsidRPr="00EA5FA7" w:rsidRDefault="00A420B2" w:rsidP="000A2745">
            <w:pPr>
              <w:pStyle w:val="TAL"/>
              <w:rPr>
                <w:lang w:eastAsia="ja-JP"/>
              </w:rPr>
            </w:pPr>
          </w:p>
        </w:tc>
        <w:tc>
          <w:tcPr>
            <w:tcW w:w="878" w:type="dxa"/>
          </w:tcPr>
          <w:p w:rsidR="00A420B2" w:rsidRPr="00EA5FA7" w:rsidRDefault="00A420B2" w:rsidP="000A2745">
            <w:pPr>
              <w:pStyle w:val="TAC"/>
              <w:rPr>
                <w:lang w:eastAsia="ja-JP"/>
              </w:rPr>
            </w:pPr>
            <w:r w:rsidRPr="00EA5FA7">
              <w:rPr>
                <w:lang w:eastAsia="ja-JP"/>
              </w:rPr>
              <w:t>-</w:t>
            </w:r>
          </w:p>
        </w:tc>
        <w:tc>
          <w:tcPr>
            <w:tcW w:w="1274" w:type="dxa"/>
          </w:tcPr>
          <w:p w:rsidR="00A420B2" w:rsidRPr="00EA5FA7" w:rsidRDefault="00A420B2" w:rsidP="000A2745">
            <w:pPr>
              <w:pStyle w:val="TAC"/>
              <w:rPr>
                <w:lang w:eastAsia="ja-JP"/>
              </w:rPr>
            </w:pPr>
          </w:p>
        </w:tc>
      </w:tr>
      <w:tr w:rsidR="00A420B2" w:rsidRPr="00EA5FA7" w:rsidTr="000A2745">
        <w:tc>
          <w:tcPr>
            <w:tcW w:w="2379" w:type="dxa"/>
          </w:tcPr>
          <w:p w:rsidR="00A420B2" w:rsidRPr="00EA5FA7" w:rsidRDefault="00A420B2" w:rsidP="000A2745">
            <w:pPr>
              <w:pStyle w:val="TAL"/>
              <w:rPr>
                <w:lang w:eastAsia="ja-JP"/>
              </w:rPr>
            </w:pPr>
            <w:r w:rsidRPr="00EA5FA7">
              <w:rPr>
                <w:lang w:eastAsia="ja-JP"/>
              </w:rPr>
              <w:t>NR PCI</w:t>
            </w:r>
          </w:p>
        </w:tc>
        <w:tc>
          <w:tcPr>
            <w:tcW w:w="1289" w:type="dxa"/>
          </w:tcPr>
          <w:p w:rsidR="00A420B2" w:rsidRPr="00EA5FA7" w:rsidRDefault="00A420B2" w:rsidP="000A2745">
            <w:pPr>
              <w:pStyle w:val="TAL"/>
              <w:rPr>
                <w:lang w:eastAsia="ja-JP"/>
              </w:rPr>
            </w:pPr>
            <w:r w:rsidRPr="00EA5FA7">
              <w:rPr>
                <w:lang w:eastAsia="ja-JP"/>
              </w:rPr>
              <w:t>M</w:t>
            </w:r>
          </w:p>
        </w:tc>
        <w:tc>
          <w:tcPr>
            <w:tcW w:w="1405" w:type="dxa"/>
          </w:tcPr>
          <w:p w:rsidR="00A420B2" w:rsidRPr="00EA5FA7" w:rsidRDefault="00A420B2" w:rsidP="000A2745">
            <w:pPr>
              <w:pStyle w:val="TAL"/>
              <w:rPr>
                <w:i/>
                <w:lang w:eastAsia="ja-JP"/>
              </w:rPr>
            </w:pPr>
          </w:p>
        </w:tc>
        <w:tc>
          <w:tcPr>
            <w:tcW w:w="1417" w:type="dxa"/>
          </w:tcPr>
          <w:p w:rsidR="00A420B2" w:rsidRPr="00EA5FA7" w:rsidRDefault="00A420B2" w:rsidP="000A2745">
            <w:pPr>
              <w:pStyle w:val="TAL"/>
              <w:rPr>
                <w:lang w:eastAsia="ja-JP"/>
              </w:rPr>
            </w:pPr>
            <w:r w:rsidRPr="00EA5FA7">
              <w:rPr>
                <w:lang w:eastAsia="ja-JP"/>
              </w:rPr>
              <w:t>INTEGER (0..1007)</w:t>
            </w:r>
          </w:p>
        </w:tc>
        <w:tc>
          <w:tcPr>
            <w:tcW w:w="1843" w:type="dxa"/>
          </w:tcPr>
          <w:p w:rsidR="00A420B2" w:rsidRPr="00EA5FA7" w:rsidRDefault="00A420B2" w:rsidP="000A2745">
            <w:pPr>
              <w:pStyle w:val="TAL"/>
              <w:rPr>
                <w:lang w:eastAsia="ja-JP"/>
              </w:rPr>
            </w:pPr>
            <w:r w:rsidRPr="00EA5FA7">
              <w:rPr>
                <w:lang w:eastAsia="ja-JP"/>
              </w:rPr>
              <w:t>Physical Cell ID</w:t>
            </w:r>
          </w:p>
        </w:tc>
        <w:tc>
          <w:tcPr>
            <w:tcW w:w="878" w:type="dxa"/>
          </w:tcPr>
          <w:p w:rsidR="00A420B2" w:rsidRPr="00EA5FA7" w:rsidRDefault="00A420B2" w:rsidP="000A2745">
            <w:pPr>
              <w:pStyle w:val="TAC"/>
              <w:rPr>
                <w:lang w:eastAsia="ja-JP"/>
              </w:rPr>
            </w:pPr>
            <w:r w:rsidRPr="00EA5FA7">
              <w:rPr>
                <w:lang w:eastAsia="ja-JP"/>
              </w:rPr>
              <w:t>-</w:t>
            </w:r>
          </w:p>
        </w:tc>
        <w:tc>
          <w:tcPr>
            <w:tcW w:w="1274" w:type="dxa"/>
          </w:tcPr>
          <w:p w:rsidR="00A420B2" w:rsidRPr="00EA5FA7" w:rsidRDefault="00A420B2" w:rsidP="000A2745">
            <w:pPr>
              <w:pStyle w:val="TAC"/>
              <w:rPr>
                <w:lang w:eastAsia="ja-JP"/>
              </w:rPr>
            </w:pPr>
          </w:p>
        </w:tc>
      </w:tr>
      <w:tr w:rsidR="00A420B2" w:rsidRPr="00EA5FA7" w:rsidTr="000A2745">
        <w:tc>
          <w:tcPr>
            <w:tcW w:w="2379" w:type="dxa"/>
          </w:tcPr>
          <w:p w:rsidR="00A420B2" w:rsidRPr="00EA5FA7" w:rsidRDefault="00A420B2" w:rsidP="000A2745">
            <w:pPr>
              <w:pStyle w:val="TAL"/>
              <w:rPr>
                <w:lang w:eastAsia="ja-JP"/>
              </w:rPr>
            </w:pPr>
            <w:r w:rsidRPr="00EA5FA7">
              <w:rPr>
                <w:lang w:eastAsia="ja-JP"/>
              </w:rPr>
              <w:t>5GS TAC</w:t>
            </w:r>
          </w:p>
        </w:tc>
        <w:tc>
          <w:tcPr>
            <w:tcW w:w="1289" w:type="dxa"/>
          </w:tcPr>
          <w:p w:rsidR="00A420B2" w:rsidRPr="00EA5FA7" w:rsidRDefault="00A420B2" w:rsidP="000A2745">
            <w:pPr>
              <w:pStyle w:val="TAL"/>
              <w:rPr>
                <w:lang w:eastAsia="ja-JP"/>
              </w:rPr>
            </w:pPr>
            <w:r w:rsidRPr="00EA5FA7">
              <w:rPr>
                <w:lang w:eastAsia="ja-JP"/>
              </w:rPr>
              <w:t>O</w:t>
            </w:r>
          </w:p>
        </w:tc>
        <w:tc>
          <w:tcPr>
            <w:tcW w:w="1405" w:type="dxa"/>
          </w:tcPr>
          <w:p w:rsidR="00A420B2" w:rsidRPr="00EA5FA7" w:rsidRDefault="00A420B2" w:rsidP="000A2745">
            <w:pPr>
              <w:pStyle w:val="TAL"/>
              <w:rPr>
                <w:i/>
                <w:lang w:eastAsia="ja-JP"/>
              </w:rPr>
            </w:pPr>
          </w:p>
        </w:tc>
        <w:tc>
          <w:tcPr>
            <w:tcW w:w="1417" w:type="dxa"/>
          </w:tcPr>
          <w:p w:rsidR="00A420B2" w:rsidRPr="00EA5FA7" w:rsidRDefault="00A420B2" w:rsidP="000A2745">
            <w:pPr>
              <w:pStyle w:val="TAL"/>
              <w:rPr>
                <w:lang w:eastAsia="ja-JP"/>
              </w:rPr>
            </w:pPr>
            <w:r w:rsidRPr="00EA5FA7">
              <w:rPr>
                <w:lang w:eastAsia="ja-JP"/>
              </w:rPr>
              <w:t>9.3.1.29</w:t>
            </w:r>
          </w:p>
        </w:tc>
        <w:tc>
          <w:tcPr>
            <w:tcW w:w="1843" w:type="dxa"/>
          </w:tcPr>
          <w:p w:rsidR="00A420B2" w:rsidRPr="00EA5FA7" w:rsidRDefault="00A420B2" w:rsidP="000A2745">
            <w:pPr>
              <w:pStyle w:val="TAL"/>
              <w:rPr>
                <w:lang w:eastAsia="ja-JP"/>
              </w:rPr>
            </w:pPr>
            <w:r w:rsidRPr="00EA5FA7">
              <w:rPr>
                <w:lang w:eastAsia="ja-JP"/>
              </w:rPr>
              <w:t>5GS Tracking Area Code</w:t>
            </w:r>
          </w:p>
        </w:tc>
        <w:tc>
          <w:tcPr>
            <w:tcW w:w="878" w:type="dxa"/>
          </w:tcPr>
          <w:p w:rsidR="00A420B2" w:rsidRPr="00EA5FA7" w:rsidRDefault="00A420B2" w:rsidP="000A2745">
            <w:pPr>
              <w:pStyle w:val="TAC"/>
              <w:rPr>
                <w:lang w:eastAsia="ja-JP"/>
              </w:rPr>
            </w:pPr>
            <w:r w:rsidRPr="00EA5FA7">
              <w:rPr>
                <w:lang w:eastAsia="ja-JP"/>
              </w:rPr>
              <w:t>-</w:t>
            </w:r>
          </w:p>
        </w:tc>
        <w:tc>
          <w:tcPr>
            <w:tcW w:w="1274" w:type="dxa"/>
          </w:tcPr>
          <w:p w:rsidR="00A420B2" w:rsidRPr="00EA5FA7" w:rsidRDefault="00A420B2" w:rsidP="000A2745">
            <w:pPr>
              <w:pStyle w:val="TAC"/>
              <w:rPr>
                <w:lang w:eastAsia="ja-JP"/>
              </w:rPr>
            </w:pPr>
          </w:p>
        </w:tc>
      </w:tr>
      <w:tr w:rsidR="00A420B2" w:rsidRPr="00EA5FA7" w:rsidTr="000A2745">
        <w:tc>
          <w:tcPr>
            <w:tcW w:w="2379" w:type="dxa"/>
          </w:tcPr>
          <w:p w:rsidR="00A420B2" w:rsidRPr="00EA5FA7" w:rsidDel="00D04558" w:rsidRDefault="00A420B2" w:rsidP="000A2745">
            <w:pPr>
              <w:pStyle w:val="TAL"/>
              <w:rPr>
                <w:lang w:eastAsia="ja-JP"/>
              </w:rPr>
            </w:pPr>
            <w:r w:rsidRPr="00EA5FA7">
              <w:rPr>
                <w:lang w:eastAsia="ja-JP"/>
              </w:rPr>
              <w:t>Configured EPS TAC</w:t>
            </w:r>
          </w:p>
        </w:tc>
        <w:tc>
          <w:tcPr>
            <w:tcW w:w="1289" w:type="dxa"/>
          </w:tcPr>
          <w:p w:rsidR="00A420B2" w:rsidRPr="00EA5FA7" w:rsidRDefault="00A420B2" w:rsidP="000A2745">
            <w:pPr>
              <w:pStyle w:val="TAL"/>
              <w:rPr>
                <w:lang w:eastAsia="ja-JP"/>
              </w:rPr>
            </w:pPr>
            <w:r w:rsidRPr="00EA5FA7">
              <w:rPr>
                <w:lang w:eastAsia="ja-JP"/>
              </w:rPr>
              <w:t>O</w:t>
            </w:r>
          </w:p>
        </w:tc>
        <w:tc>
          <w:tcPr>
            <w:tcW w:w="1405" w:type="dxa"/>
          </w:tcPr>
          <w:p w:rsidR="00A420B2" w:rsidRPr="00EA5FA7" w:rsidRDefault="00A420B2" w:rsidP="000A2745">
            <w:pPr>
              <w:pStyle w:val="TAL"/>
              <w:rPr>
                <w:i/>
                <w:lang w:eastAsia="ja-JP"/>
              </w:rPr>
            </w:pPr>
          </w:p>
        </w:tc>
        <w:tc>
          <w:tcPr>
            <w:tcW w:w="1417" w:type="dxa"/>
          </w:tcPr>
          <w:p w:rsidR="00A420B2" w:rsidRPr="00EA5FA7" w:rsidRDefault="00A420B2" w:rsidP="000A2745">
            <w:pPr>
              <w:pStyle w:val="TAL"/>
              <w:rPr>
                <w:lang w:eastAsia="ja-JP"/>
              </w:rPr>
            </w:pPr>
            <w:r w:rsidRPr="00EA5FA7">
              <w:rPr>
                <w:lang w:eastAsia="ja-JP"/>
              </w:rPr>
              <w:t>9.3.1.29a</w:t>
            </w:r>
          </w:p>
        </w:tc>
        <w:tc>
          <w:tcPr>
            <w:tcW w:w="1843" w:type="dxa"/>
          </w:tcPr>
          <w:p w:rsidR="00A420B2" w:rsidRPr="00EA5FA7" w:rsidRDefault="00A420B2" w:rsidP="000A2745">
            <w:pPr>
              <w:pStyle w:val="TAL"/>
              <w:rPr>
                <w:lang w:eastAsia="ja-JP"/>
              </w:rPr>
            </w:pPr>
          </w:p>
        </w:tc>
        <w:tc>
          <w:tcPr>
            <w:tcW w:w="878" w:type="dxa"/>
          </w:tcPr>
          <w:p w:rsidR="00A420B2" w:rsidRPr="00EA5FA7" w:rsidRDefault="00A420B2" w:rsidP="000A2745">
            <w:pPr>
              <w:pStyle w:val="TAC"/>
              <w:rPr>
                <w:lang w:eastAsia="ja-JP"/>
              </w:rPr>
            </w:pPr>
            <w:r w:rsidRPr="00EA5FA7">
              <w:rPr>
                <w:lang w:eastAsia="ja-JP"/>
              </w:rPr>
              <w:t>-</w:t>
            </w:r>
          </w:p>
        </w:tc>
        <w:tc>
          <w:tcPr>
            <w:tcW w:w="1274" w:type="dxa"/>
          </w:tcPr>
          <w:p w:rsidR="00A420B2" w:rsidRPr="00EA5FA7" w:rsidRDefault="00A420B2" w:rsidP="000A2745">
            <w:pPr>
              <w:pStyle w:val="TAC"/>
              <w:rPr>
                <w:lang w:eastAsia="ja-JP"/>
              </w:rPr>
            </w:pPr>
          </w:p>
        </w:tc>
      </w:tr>
      <w:tr w:rsidR="00A420B2" w:rsidRPr="00EA5FA7" w:rsidTr="000A2745">
        <w:tc>
          <w:tcPr>
            <w:tcW w:w="2379" w:type="dxa"/>
          </w:tcPr>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rsidR="00A420B2" w:rsidRPr="00EA5FA7" w:rsidRDefault="00A420B2" w:rsidP="000A2745">
            <w:pPr>
              <w:keepNext/>
              <w:keepLines/>
              <w:spacing w:after="0"/>
              <w:rPr>
                <w:rFonts w:ascii="Arial" w:hAnsi="Arial" w:cs="Arial"/>
                <w:sz w:val="18"/>
                <w:szCs w:val="18"/>
                <w:lang w:eastAsia="ja-JP"/>
              </w:rPr>
            </w:pPr>
          </w:p>
        </w:tc>
        <w:tc>
          <w:tcPr>
            <w:tcW w:w="1405" w:type="dxa"/>
          </w:tcPr>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i/>
                <w:sz w:val="18"/>
                <w:lang w:eastAsia="ja-JP"/>
              </w:rPr>
              <w:t>1..&lt;maxnoofBPLMNs&gt;</w:t>
            </w:r>
          </w:p>
        </w:tc>
        <w:tc>
          <w:tcPr>
            <w:tcW w:w="1417" w:type="dxa"/>
          </w:tcPr>
          <w:p w:rsidR="00A420B2" w:rsidRPr="00EA5FA7" w:rsidRDefault="00A420B2" w:rsidP="000A2745">
            <w:pPr>
              <w:keepNext/>
              <w:keepLines/>
              <w:spacing w:after="0"/>
              <w:rPr>
                <w:rFonts w:ascii="Arial" w:hAnsi="Arial" w:cs="Arial"/>
                <w:sz w:val="18"/>
                <w:szCs w:val="18"/>
                <w:lang w:eastAsia="ja-JP"/>
              </w:rPr>
            </w:pPr>
          </w:p>
        </w:tc>
        <w:tc>
          <w:tcPr>
            <w:tcW w:w="1843" w:type="dxa"/>
          </w:tcPr>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lang w:eastAsia="ja-JP"/>
              </w:rPr>
              <w:t>Broadcast PLMNs</w:t>
            </w:r>
          </w:p>
        </w:tc>
        <w:tc>
          <w:tcPr>
            <w:tcW w:w="878" w:type="dxa"/>
          </w:tcPr>
          <w:p w:rsidR="00A420B2" w:rsidRPr="00EA5FA7" w:rsidRDefault="00A420B2" w:rsidP="000A2745">
            <w:pPr>
              <w:pStyle w:val="TAC"/>
              <w:rPr>
                <w:rFonts w:cs="Arial"/>
                <w:szCs w:val="18"/>
                <w:lang w:eastAsia="ja-JP"/>
              </w:rPr>
            </w:pPr>
            <w:r w:rsidRPr="00EA5FA7">
              <w:rPr>
                <w:rFonts w:cs="Arial"/>
                <w:lang w:eastAsia="ja-JP"/>
              </w:rPr>
              <w:t>-</w:t>
            </w:r>
          </w:p>
        </w:tc>
        <w:tc>
          <w:tcPr>
            <w:tcW w:w="1274" w:type="dxa"/>
          </w:tcPr>
          <w:p w:rsidR="00A420B2" w:rsidRPr="00EA5FA7" w:rsidRDefault="00A420B2" w:rsidP="000A2745">
            <w:pPr>
              <w:pStyle w:val="TAC"/>
              <w:rPr>
                <w:rFonts w:cs="Arial"/>
                <w:szCs w:val="18"/>
                <w:lang w:eastAsia="ja-JP"/>
              </w:rPr>
            </w:pPr>
          </w:p>
        </w:tc>
      </w:tr>
      <w:tr w:rsidR="00A420B2" w:rsidRPr="00EA5FA7" w:rsidTr="000A2745">
        <w:tc>
          <w:tcPr>
            <w:tcW w:w="2379" w:type="dxa"/>
          </w:tcPr>
          <w:p w:rsidR="00A420B2" w:rsidRPr="00EA5FA7" w:rsidRDefault="00A420B2" w:rsidP="000A2745">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A420B2" w:rsidRPr="00EA5FA7" w:rsidRDefault="00A420B2" w:rsidP="000A2745">
            <w:pPr>
              <w:keepNext/>
              <w:keepLines/>
              <w:spacing w:after="0"/>
              <w:rPr>
                <w:rFonts w:ascii="Arial" w:hAnsi="Arial" w:cs="Arial"/>
                <w:i/>
                <w:sz w:val="18"/>
                <w:szCs w:val="18"/>
                <w:lang w:eastAsia="ja-JP"/>
              </w:rPr>
            </w:pPr>
          </w:p>
        </w:tc>
        <w:tc>
          <w:tcPr>
            <w:tcW w:w="1417" w:type="dxa"/>
          </w:tcPr>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rsidR="00A420B2" w:rsidRPr="00EA5FA7" w:rsidRDefault="00A420B2" w:rsidP="000A2745">
            <w:pPr>
              <w:keepNext/>
              <w:keepLines/>
              <w:spacing w:after="0"/>
              <w:rPr>
                <w:rFonts w:ascii="Arial" w:hAnsi="Arial" w:cs="Arial"/>
                <w:sz w:val="18"/>
                <w:szCs w:val="18"/>
                <w:lang w:eastAsia="ja-JP"/>
              </w:rPr>
            </w:pPr>
          </w:p>
        </w:tc>
        <w:tc>
          <w:tcPr>
            <w:tcW w:w="878" w:type="dxa"/>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Pr>
          <w:p w:rsidR="00A420B2" w:rsidRPr="00EA5FA7" w:rsidRDefault="00A420B2" w:rsidP="000A2745">
            <w:pPr>
              <w:pStyle w:val="TAC"/>
              <w:rPr>
                <w:rFonts w:cs="Arial"/>
                <w:szCs w:val="18"/>
                <w:lang w:eastAsia="ja-JP"/>
              </w:rPr>
            </w:pPr>
          </w:p>
        </w:tc>
      </w:tr>
      <w:tr w:rsidR="00A420B2" w:rsidRPr="00EA5FA7" w:rsidTr="000A2745">
        <w:tc>
          <w:tcPr>
            <w:tcW w:w="2379" w:type="dxa"/>
          </w:tcPr>
          <w:p w:rsidR="00A420B2" w:rsidRPr="00EA5FA7" w:rsidRDefault="00A420B2" w:rsidP="000A2745">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rsidR="00A420B2" w:rsidRPr="00EA5FA7" w:rsidRDefault="00A420B2" w:rsidP="000A2745">
            <w:pPr>
              <w:keepNext/>
              <w:keepLines/>
              <w:spacing w:after="0"/>
              <w:rPr>
                <w:rFonts w:ascii="Arial" w:hAnsi="Arial" w:cs="Arial"/>
                <w:i/>
                <w:sz w:val="18"/>
                <w:szCs w:val="18"/>
                <w:lang w:eastAsia="ja-JP"/>
              </w:rPr>
            </w:pPr>
          </w:p>
        </w:tc>
        <w:tc>
          <w:tcPr>
            <w:tcW w:w="1417" w:type="dxa"/>
          </w:tcPr>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per TA. </w:t>
            </w:r>
          </w:p>
        </w:tc>
        <w:tc>
          <w:tcPr>
            <w:tcW w:w="878" w:type="dxa"/>
          </w:tcPr>
          <w:p w:rsidR="00A420B2" w:rsidRPr="00EA5FA7" w:rsidRDefault="00A420B2" w:rsidP="000A2745">
            <w:pPr>
              <w:pStyle w:val="TAC"/>
              <w:rPr>
                <w:rFonts w:cs="Arial"/>
                <w:szCs w:val="18"/>
                <w:lang w:eastAsia="ja-JP"/>
              </w:rPr>
            </w:pPr>
            <w:r w:rsidRPr="00EA5FA7">
              <w:rPr>
                <w:rFonts w:cs="Arial"/>
                <w:szCs w:val="18"/>
                <w:lang w:eastAsia="ja-JP"/>
              </w:rPr>
              <w:t>YES</w:t>
            </w:r>
          </w:p>
        </w:tc>
        <w:tc>
          <w:tcPr>
            <w:tcW w:w="1274" w:type="dxa"/>
          </w:tcPr>
          <w:p w:rsidR="00A420B2" w:rsidRPr="00EA5FA7" w:rsidRDefault="00A420B2" w:rsidP="000A2745">
            <w:pPr>
              <w:pStyle w:val="TAC"/>
              <w:rPr>
                <w:rFonts w:cs="Arial"/>
                <w:szCs w:val="18"/>
                <w:lang w:eastAsia="ja-JP"/>
              </w:rPr>
            </w:pPr>
            <w:r w:rsidRPr="00EA5FA7">
              <w:rPr>
                <w:rFonts w:cs="Arial"/>
                <w:szCs w:val="18"/>
                <w:lang w:eastAsia="ja-JP"/>
              </w:rPr>
              <w:t>ignore</w:t>
            </w:r>
          </w:p>
        </w:tc>
      </w:tr>
      <w:tr w:rsidR="00A420B2" w:rsidRPr="00EA5FA7" w:rsidTr="000A2745">
        <w:tc>
          <w:tcPr>
            <w:tcW w:w="2379" w:type="dxa"/>
          </w:tcPr>
          <w:p w:rsidR="00A420B2" w:rsidRPr="00EA5FA7" w:rsidRDefault="00A420B2" w:rsidP="000A2745">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A420B2" w:rsidRPr="00EA5FA7" w:rsidRDefault="00A420B2" w:rsidP="000A2745">
            <w:pPr>
              <w:keepNext/>
              <w:keepLines/>
              <w:spacing w:after="0"/>
              <w:rPr>
                <w:rFonts w:ascii="Arial" w:hAnsi="Arial" w:cs="Arial"/>
                <w:i/>
                <w:sz w:val="18"/>
                <w:szCs w:val="18"/>
                <w:lang w:eastAsia="ja-JP"/>
              </w:rPr>
            </w:pPr>
          </w:p>
        </w:tc>
        <w:tc>
          <w:tcPr>
            <w:tcW w:w="1417" w:type="dxa"/>
          </w:tcPr>
          <w:p w:rsidR="00A420B2" w:rsidRPr="00EA5FA7" w:rsidRDefault="00A420B2" w:rsidP="000A2745">
            <w:pPr>
              <w:keepNext/>
              <w:keepLines/>
              <w:spacing w:after="0"/>
              <w:rPr>
                <w:rFonts w:ascii="Arial" w:hAnsi="Arial" w:cs="Arial"/>
                <w:sz w:val="18"/>
                <w:szCs w:val="18"/>
                <w:lang w:eastAsia="ja-JP"/>
              </w:rPr>
            </w:pPr>
          </w:p>
        </w:tc>
        <w:tc>
          <w:tcPr>
            <w:tcW w:w="1843" w:type="dxa"/>
          </w:tcPr>
          <w:p w:rsidR="00A420B2" w:rsidRPr="00EA5FA7" w:rsidRDefault="00A420B2" w:rsidP="000A2745">
            <w:pPr>
              <w:keepNext/>
              <w:keepLines/>
              <w:spacing w:after="0"/>
              <w:rPr>
                <w:rFonts w:ascii="Arial" w:hAnsi="Arial" w:cs="Arial"/>
                <w:sz w:val="18"/>
                <w:szCs w:val="18"/>
                <w:lang w:eastAsia="ja-JP"/>
              </w:rPr>
            </w:pPr>
          </w:p>
        </w:tc>
        <w:tc>
          <w:tcPr>
            <w:tcW w:w="878" w:type="dxa"/>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Pr>
          <w:p w:rsidR="00A420B2" w:rsidRPr="00EA5FA7" w:rsidRDefault="00A420B2" w:rsidP="000A2745">
            <w:pPr>
              <w:pStyle w:val="TAC"/>
              <w:rPr>
                <w:rFonts w:cs="Arial"/>
                <w:szCs w:val="18"/>
                <w:lang w:eastAsia="ja-JP"/>
              </w:rPr>
            </w:pPr>
          </w:p>
        </w:tc>
      </w:tr>
      <w:tr w:rsidR="00A420B2" w:rsidRPr="00EA5FA7" w:rsidTr="000A2745">
        <w:tc>
          <w:tcPr>
            <w:tcW w:w="2379" w:type="dxa"/>
          </w:tcPr>
          <w:p w:rsidR="00A420B2" w:rsidRPr="00EA5FA7" w:rsidRDefault="00A420B2" w:rsidP="000A2745">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rsidR="00A420B2" w:rsidRPr="00EA5FA7" w:rsidRDefault="00A420B2" w:rsidP="000A2745">
            <w:pPr>
              <w:keepNext/>
              <w:keepLines/>
              <w:spacing w:after="0"/>
              <w:rPr>
                <w:rFonts w:ascii="Arial" w:hAnsi="Arial" w:cs="Arial"/>
                <w:sz w:val="18"/>
                <w:szCs w:val="18"/>
                <w:lang w:eastAsia="ja-JP"/>
              </w:rPr>
            </w:pPr>
          </w:p>
        </w:tc>
        <w:tc>
          <w:tcPr>
            <w:tcW w:w="1405" w:type="dxa"/>
          </w:tcPr>
          <w:p w:rsidR="00A420B2" w:rsidRPr="00EA5FA7" w:rsidRDefault="00A420B2" w:rsidP="000A2745">
            <w:pPr>
              <w:keepNext/>
              <w:keepLines/>
              <w:spacing w:after="0"/>
              <w:rPr>
                <w:rFonts w:ascii="Arial" w:hAnsi="Arial" w:cs="Arial"/>
                <w:i/>
                <w:sz w:val="18"/>
                <w:szCs w:val="18"/>
                <w:lang w:eastAsia="ja-JP"/>
              </w:rPr>
            </w:pPr>
          </w:p>
        </w:tc>
        <w:tc>
          <w:tcPr>
            <w:tcW w:w="1417" w:type="dxa"/>
          </w:tcPr>
          <w:p w:rsidR="00A420B2" w:rsidRPr="00EA5FA7" w:rsidRDefault="00A420B2" w:rsidP="000A2745">
            <w:pPr>
              <w:keepNext/>
              <w:keepLines/>
              <w:spacing w:after="0"/>
              <w:rPr>
                <w:rFonts w:ascii="Arial" w:hAnsi="Arial" w:cs="Arial"/>
                <w:sz w:val="18"/>
                <w:szCs w:val="18"/>
                <w:lang w:eastAsia="ja-JP"/>
              </w:rPr>
            </w:pPr>
          </w:p>
        </w:tc>
        <w:tc>
          <w:tcPr>
            <w:tcW w:w="1843" w:type="dxa"/>
          </w:tcPr>
          <w:p w:rsidR="00A420B2" w:rsidRPr="00EA5FA7" w:rsidRDefault="00A420B2" w:rsidP="000A2745">
            <w:pPr>
              <w:keepNext/>
              <w:keepLines/>
              <w:spacing w:after="0"/>
              <w:rPr>
                <w:rFonts w:ascii="Arial" w:hAnsi="Arial" w:cs="Arial"/>
                <w:sz w:val="18"/>
                <w:szCs w:val="18"/>
                <w:lang w:eastAsia="ja-JP"/>
              </w:rPr>
            </w:pPr>
          </w:p>
        </w:tc>
        <w:tc>
          <w:tcPr>
            <w:tcW w:w="878" w:type="dxa"/>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Pr>
          <w:p w:rsidR="00A420B2" w:rsidRPr="00EA5FA7" w:rsidRDefault="00A420B2" w:rsidP="000A2745">
            <w:pPr>
              <w:pStyle w:val="TAC"/>
              <w:rPr>
                <w:rFonts w:cs="Arial"/>
                <w:szCs w:val="18"/>
                <w:lang w:eastAsia="ja-JP"/>
              </w:rPr>
            </w:pPr>
          </w:p>
        </w:tc>
      </w:tr>
      <w:tr w:rsidR="00A420B2" w:rsidRPr="00EA5FA7" w:rsidTr="000A2745">
        <w:tc>
          <w:tcPr>
            <w:tcW w:w="2379" w:type="dxa"/>
          </w:tcPr>
          <w:p w:rsidR="00A420B2" w:rsidRPr="00EA5FA7" w:rsidRDefault="00A420B2" w:rsidP="000A2745">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rsidR="00A420B2" w:rsidRPr="00EA5FA7" w:rsidRDefault="00A420B2" w:rsidP="000A2745">
            <w:pPr>
              <w:keepNext/>
              <w:keepLines/>
              <w:spacing w:after="0"/>
              <w:rPr>
                <w:rFonts w:ascii="Arial" w:hAnsi="Arial" w:cs="Arial"/>
                <w:sz w:val="18"/>
                <w:szCs w:val="18"/>
                <w:lang w:eastAsia="ja-JP"/>
              </w:rPr>
            </w:pPr>
          </w:p>
        </w:tc>
        <w:tc>
          <w:tcPr>
            <w:tcW w:w="1405" w:type="dxa"/>
          </w:tcPr>
          <w:p w:rsidR="00A420B2" w:rsidRPr="00EA5FA7" w:rsidRDefault="00A420B2" w:rsidP="000A2745">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A420B2" w:rsidRPr="00EA5FA7" w:rsidRDefault="00A420B2" w:rsidP="000A2745">
            <w:pPr>
              <w:keepNext/>
              <w:keepLines/>
              <w:spacing w:after="0"/>
              <w:rPr>
                <w:rFonts w:ascii="Arial" w:hAnsi="Arial" w:cs="Arial"/>
                <w:sz w:val="18"/>
                <w:szCs w:val="18"/>
                <w:lang w:eastAsia="ja-JP"/>
              </w:rPr>
            </w:pPr>
          </w:p>
        </w:tc>
        <w:tc>
          <w:tcPr>
            <w:tcW w:w="1843" w:type="dxa"/>
          </w:tcPr>
          <w:p w:rsidR="00A420B2" w:rsidRPr="00EA5FA7" w:rsidRDefault="00A420B2" w:rsidP="000A2745">
            <w:pPr>
              <w:keepNext/>
              <w:keepLines/>
              <w:spacing w:after="0"/>
              <w:rPr>
                <w:rFonts w:ascii="Arial" w:hAnsi="Arial" w:cs="Arial"/>
                <w:sz w:val="18"/>
                <w:szCs w:val="18"/>
                <w:lang w:eastAsia="ja-JP"/>
              </w:rPr>
            </w:pPr>
          </w:p>
        </w:tc>
        <w:tc>
          <w:tcPr>
            <w:tcW w:w="878" w:type="dxa"/>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Pr>
          <w:p w:rsidR="00A420B2" w:rsidRPr="00EA5FA7" w:rsidRDefault="00A420B2" w:rsidP="000A2745">
            <w:pPr>
              <w:pStyle w:val="TAC"/>
              <w:rPr>
                <w:rFonts w:cs="Arial"/>
                <w:szCs w:val="18"/>
                <w:lang w:eastAsia="ja-JP"/>
              </w:rPr>
            </w:pP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ind w:leftChars="300" w:left="600"/>
              <w:rPr>
                <w:rFonts w:ascii="Arial" w:hAnsi="Arial" w:cs="Arial"/>
                <w:sz w:val="18"/>
                <w:szCs w:val="18"/>
              </w:rPr>
            </w:pPr>
            <w:r w:rsidRPr="00EA5FA7">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spacing w:after="0"/>
              <w:rPr>
                <w:rFonts w:ascii="Arial" w:hAnsi="Arial" w:cs="Arial"/>
                <w:sz w:val="18"/>
                <w:szCs w:val="18"/>
                <w:lang w:eastAsia="ja-JP"/>
              </w:rPr>
            </w:pPr>
            <w:r w:rsidRPr="00EA5FA7">
              <w:rPr>
                <w:rFonts w:ascii="Arial" w:hAnsi="Arial" w:cs="Arial"/>
                <w:sz w:val="18"/>
                <w:szCs w:val="18"/>
                <w:lang w:eastAsia="ja-JP"/>
              </w:rPr>
              <w:t>NR Frequency Info</w:t>
            </w:r>
          </w:p>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ind w:leftChars="300" w:left="600"/>
              <w:rPr>
                <w:rFonts w:ascii="Arial" w:hAnsi="Arial" w:cs="Arial"/>
                <w:sz w:val="18"/>
                <w:szCs w:val="18"/>
              </w:rPr>
            </w:pPr>
            <w:r w:rsidRPr="00EA5FA7">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spacing w:after="0"/>
              <w:rPr>
                <w:rFonts w:ascii="Arial" w:hAnsi="Arial" w:cs="Arial"/>
                <w:sz w:val="18"/>
                <w:szCs w:val="18"/>
                <w:lang w:eastAsia="ja-JP"/>
              </w:rPr>
            </w:pPr>
            <w:r w:rsidRPr="00EA5FA7">
              <w:rPr>
                <w:rFonts w:ascii="Arial" w:hAnsi="Arial" w:cs="Arial"/>
                <w:sz w:val="18"/>
                <w:szCs w:val="18"/>
                <w:lang w:eastAsia="ja-JP"/>
              </w:rPr>
              <w:t>NR Frequency Info</w:t>
            </w:r>
          </w:p>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p>
        </w:tc>
      </w:tr>
      <w:tr w:rsidR="00A420B2" w:rsidRPr="00EA5FA7" w:rsidTr="000A2745">
        <w:trPr>
          <w:ins w:id="5" w:author="作者"/>
        </w:trPr>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831EAC">
            <w:pPr>
              <w:keepNext/>
              <w:keepLines/>
              <w:spacing w:after="0"/>
              <w:ind w:leftChars="300" w:left="600"/>
              <w:rPr>
                <w:ins w:id="6" w:author="作者"/>
                <w:rFonts w:ascii="Arial" w:hAnsi="Arial" w:cs="Arial"/>
                <w:sz w:val="18"/>
                <w:szCs w:val="18"/>
              </w:rPr>
            </w:pPr>
            <w:ins w:id="7" w:author="作者">
              <w:r w:rsidRPr="009B0A74">
                <w:rPr>
                  <w:rFonts w:ascii="Arial" w:hAnsi="Arial" w:cs="Arial"/>
                  <w:sz w:val="18"/>
                  <w:szCs w:val="18"/>
                </w:rPr>
                <w:t xml:space="preserve">&gt;&gt;&gt;UL Carrier List </w:t>
              </w:r>
              <w:del w:id="8" w:author="Huawei" w:date="2020-06-05T17:07:00Z">
                <w:r w:rsidRPr="00A03301" w:rsidDel="00831EAC">
                  <w:rPr>
                    <w:rFonts w:ascii="Arial" w:hAnsi="Arial" w:cs="Arial"/>
                    <w:sz w:val="18"/>
                    <w:szCs w:val="18"/>
                    <w:highlight w:val="yellow"/>
                  </w:rPr>
                  <w:delText>[FFS on where to include]</w:delText>
                </w:r>
              </w:del>
            </w:ins>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rPr>
                <w:ins w:id="9" w:author="作者"/>
                <w:rFonts w:ascii="Arial" w:hAnsi="Arial" w:cs="Arial"/>
                <w:sz w:val="18"/>
                <w:szCs w:val="18"/>
                <w:lang w:eastAsia="ja-JP"/>
              </w:rPr>
            </w:pPr>
            <w:ins w:id="10" w:author="作者">
              <w:r w:rsidRPr="009B0A74">
                <w:rPr>
                  <w:rFonts w:ascii="Arial" w:hAnsi="Arial" w:cs="Arial"/>
                  <w:sz w:val="18"/>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A420B2" w:rsidRPr="00A03301" w:rsidRDefault="00A420B2" w:rsidP="000A2745">
            <w:pPr>
              <w:keepNext/>
              <w:keepLines/>
              <w:spacing w:after="0"/>
              <w:rPr>
                <w:ins w:id="11" w:author="作者"/>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A03301" w:rsidRDefault="00A420B2" w:rsidP="000A2745">
            <w:pPr>
              <w:spacing w:after="0"/>
              <w:rPr>
                <w:ins w:id="12" w:author="作者"/>
                <w:rFonts w:ascii="Arial" w:hAnsi="Arial" w:cs="Arial"/>
                <w:sz w:val="18"/>
                <w:szCs w:val="18"/>
                <w:lang w:eastAsia="ja-JP"/>
              </w:rPr>
            </w:pPr>
            <w:ins w:id="13" w:author="作者">
              <w:r w:rsidRPr="00A03301">
                <w:rPr>
                  <w:rFonts w:ascii="Arial" w:hAnsi="Arial" w:cs="Arial"/>
                  <w:sz w:val="18"/>
                  <w:szCs w:val="18"/>
                  <w:lang w:eastAsia="ja-JP"/>
                </w:rPr>
                <w:t>NR Carrier List</w:t>
              </w:r>
            </w:ins>
          </w:p>
          <w:p w:rsidR="00A420B2" w:rsidRPr="00EA5FA7" w:rsidRDefault="00A420B2" w:rsidP="000A2745">
            <w:pPr>
              <w:spacing w:after="0"/>
              <w:rPr>
                <w:ins w:id="14" w:author="作者"/>
                <w:rFonts w:ascii="Arial" w:hAnsi="Arial" w:cs="Arial"/>
                <w:sz w:val="18"/>
                <w:szCs w:val="18"/>
                <w:lang w:eastAsia="ja-JP"/>
              </w:rPr>
            </w:pPr>
            <w:ins w:id="15" w:author="作者">
              <w:r w:rsidRPr="00B264BF">
                <w:rPr>
                  <w:rFonts w:ascii="Arial" w:hAnsi="Arial" w:cs="Arial"/>
                  <w:sz w:val="18"/>
                  <w:szCs w:val="18"/>
                  <w:lang w:eastAsia="ja-JP"/>
                </w:rPr>
                <w:t>9.3.1.x10</w:t>
              </w:r>
            </w:ins>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rPr>
                <w:ins w:id="16" w:author="作者"/>
                <w:rFonts w:ascii="Arial" w:hAnsi="Arial" w:cs="Arial"/>
                <w:sz w:val="18"/>
                <w:szCs w:val="18"/>
                <w:lang w:eastAsia="ja-JP"/>
              </w:rPr>
            </w:pPr>
            <w:ins w:id="17" w:author="作者">
              <w:r w:rsidRPr="009B0A74">
                <w:rPr>
                  <w:rFonts w:ascii="Arial" w:hAnsi="Arial" w:cs="Arial"/>
                  <w:sz w:val="18"/>
                  <w:szCs w:val="18"/>
                  <w:lang w:eastAsia="ja-JP"/>
                </w:rPr>
                <w:t>If included, the UL Transmission Bandwidth IE shall be ignored.</w:t>
              </w:r>
            </w:ins>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ins w:id="18" w:author="作者"/>
                <w:rFonts w:cs="Arial"/>
                <w:szCs w:val="18"/>
                <w:lang w:eastAsia="ja-JP"/>
              </w:rPr>
            </w:pPr>
            <w:ins w:id="19" w:author="作者">
              <w:r w:rsidRPr="009B0A74">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ins w:id="20" w:author="作者"/>
                <w:rFonts w:cs="Arial"/>
                <w:szCs w:val="18"/>
                <w:lang w:eastAsia="ja-JP"/>
              </w:rPr>
            </w:pPr>
            <w:ins w:id="21" w:author="作者">
              <w:r w:rsidRPr="009B0A74">
                <w:rPr>
                  <w:rFonts w:cs="Arial"/>
                  <w:szCs w:val="18"/>
                  <w:lang w:eastAsia="ja-JP"/>
                </w:rPr>
                <w:t>ignore</w:t>
              </w:r>
            </w:ins>
          </w:p>
        </w:tc>
      </w:tr>
      <w:tr w:rsidR="00A420B2" w:rsidRPr="00EA5FA7" w:rsidTr="000A2745">
        <w:trPr>
          <w:ins w:id="22" w:author="作者"/>
        </w:trPr>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ind w:leftChars="300" w:left="600"/>
              <w:rPr>
                <w:ins w:id="23" w:author="作者"/>
                <w:rFonts w:ascii="Arial" w:hAnsi="Arial" w:cs="Arial"/>
                <w:sz w:val="18"/>
                <w:szCs w:val="18"/>
              </w:rPr>
            </w:pPr>
            <w:ins w:id="24" w:author="作者">
              <w:del w:id="25" w:author="Huawei" w:date="2020-06-05T17:07:00Z">
                <w:r w:rsidRPr="009B0A74" w:rsidDel="00831EAC">
                  <w:rPr>
                    <w:rFonts w:ascii="Arial" w:hAnsi="Arial" w:cs="Arial"/>
                    <w:sz w:val="18"/>
                    <w:szCs w:val="18"/>
                  </w:rPr>
                  <w:delText xml:space="preserve">&gt;&gt;&gt;DL Carrier List </w:delText>
                </w:r>
                <w:r w:rsidRPr="00A03301" w:rsidDel="00831EAC">
                  <w:rPr>
                    <w:rFonts w:ascii="Arial" w:hAnsi="Arial" w:cs="Arial"/>
                    <w:sz w:val="18"/>
                    <w:szCs w:val="18"/>
                    <w:highlight w:val="yellow"/>
                  </w:rPr>
                  <w:delText>[FFS on where to include]</w:delText>
                </w:r>
              </w:del>
            </w:ins>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rPr>
                <w:ins w:id="26" w:author="作者"/>
                <w:rFonts w:ascii="Arial" w:hAnsi="Arial" w:cs="Arial"/>
                <w:sz w:val="18"/>
                <w:szCs w:val="18"/>
                <w:lang w:eastAsia="ja-JP"/>
              </w:rPr>
            </w:pPr>
            <w:ins w:id="27" w:author="作者">
              <w:del w:id="28" w:author="Huawei" w:date="2020-06-05T17:07:00Z">
                <w:r w:rsidRPr="009B0A74" w:rsidDel="00831EAC">
                  <w:rPr>
                    <w:rFonts w:ascii="Arial" w:hAnsi="Arial" w:cs="Arial"/>
                    <w:sz w:val="18"/>
                    <w:szCs w:val="18"/>
                    <w:lang w:eastAsia="ja-JP"/>
                  </w:rPr>
                  <w:delText>O</w:delText>
                </w:r>
              </w:del>
            </w:ins>
          </w:p>
        </w:tc>
        <w:tc>
          <w:tcPr>
            <w:tcW w:w="1405" w:type="dxa"/>
            <w:tcBorders>
              <w:top w:val="single" w:sz="4" w:space="0" w:color="auto"/>
              <w:left w:val="single" w:sz="4" w:space="0" w:color="auto"/>
              <w:bottom w:val="single" w:sz="4" w:space="0" w:color="auto"/>
              <w:right w:val="single" w:sz="4" w:space="0" w:color="auto"/>
            </w:tcBorders>
          </w:tcPr>
          <w:p w:rsidR="00A420B2" w:rsidRPr="00A03301" w:rsidRDefault="00A420B2" w:rsidP="000A2745">
            <w:pPr>
              <w:keepNext/>
              <w:keepLines/>
              <w:spacing w:after="0"/>
              <w:rPr>
                <w:ins w:id="29" w:author="作者"/>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A03301" w:rsidDel="00831EAC" w:rsidRDefault="00A420B2" w:rsidP="000A2745">
            <w:pPr>
              <w:spacing w:after="0"/>
              <w:rPr>
                <w:ins w:id="30" w:author="作者"/>
                <w:del w:id="31" w:author="Huawei" w:date="2020-06-05T17:07:00Z"/>
                <w:rFonts w:ascii="Arial" w:hAnsi="Arial" w:cs="Arial"/>
                <w:sz w:val="18"/>
                <w:szCs w:val="18"/>
                <w:lang w:eastAsia="ja-JP"/>
              </w:rPr>
            </w:pPr>
            <w:ins w:id="32" w:author="作者">
              <w:del w:id="33" w:author="Huawei" w:date="2020-06-05T17:07:00Z">
                <w:r w:rsidRPr="00A03301" w:rsidDel="00831EAC">
                  <w:rPr>
                    <w:rFonts w:ascii="Arial" w:hAnsi="Arial" w:cs="Arial"/>
                    <w:sz w:val="18"/>
                    <w:szCs w:val="18"/>
                    <w:lang w:eastAsia="ja-JP"/>
                  </w:rPr>
                  <w:delText>NR Carrier List</w:delText>
                </w:r>
              </w:del>
            </w:ins>
          </w:p>
          <w:p w:rsidR="00A420B2" w:rsidRPr="00EA5FA7" w:rsidRDefault="00A420B2" w:rsidP="000A2745">
            <w:pPr>
              <w:spacing w:after="0"/>
              <w:rPr>
                <w:ins w:id="34" w:author="作者"/>
                <w:rFonts w:ascii="Arial" w:hAnsi="Arial" w:cs="Arial"/>
                <w:sz w:val="18"/>
                <w:szCs w:val="18"/>
                <w:lang w:eastAsia="ja-JP"/>
              </w:rPr>
            </w:pPr>
            <w:ins w:id="35" w:author="作者">
              <w:del w:id="36" w:author="Huawei" w:date="2020-06-05T17:07:00Z">
                <w:r w:rsidRPr="00B264BF" w:rsidDel="00831EAC">
                  <w:rPr>
                    <w:rFonts w:ascii="Arial" w:hAnsi="Arial" w:cs="Arial"/>
                    <w:sz w:val="18"/>
                    <w:szCs w:val="18"/>
                    <w:lang w:eastAsia="ja-JP"/>
                  </w:rPr>
                  <w:delText>9.3.1.x10</w:delText>
                </w:r>
              </w:del>
            </w:ins>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rPr>
                <w:ins w:id="37" w:author="作者"/>
                <w:rFonts w:ascii="Arial" w:hAnsi="Arial" w:cs="Arial"/>
                <w:sz w:val="18"/>
                <w:szCs w:val="18"/>
                <w:lang w:eastAsia="ja-JP"/>
              </w:rPr>
            </w:pPr>
            <w:ins w:id="38" w:author="作者">
              <w:del w:id="39" w:author="Huawei" w:date="2020-06-05T17:07:00Z">
                <w:r w:rsidRPr="009B0A74" w:rsidDel="00831EAC">
                  <w:rPr>
                    <w:rFonts w:ascii="Arial" w:hAnsi="Arial" w:cs="Arial"/>
                    <w:sz w:val="18"/>
                    <w:szCs w:val="18"/>
                    <w:lang w:eastAsia="ja-JP"/>
                  </w:rPr>
                  <w:delText>If included, the DL Transmission Bandwidth IE shall be ignored.</w:delText>
                </w:r>
              </w:del>
            </w:ins>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ins w:id="40" w:author="作者"/>
                <w:rFonts w:cs="Arial"/>
                <w:szCs w:val="18"/>
                <w:lang w:eastAsia="ja-JP"/>
              </w:rPr>
            </w:pPr>
            <w:ins w:id="41" w:author="作者">
              <w:del w:id="42" w:author="Huawei" w:date="2020-06-05T17:07:00Z">
                <w:r w:rsidRPr="009B0A74" w:rsidDel="00831EAC">
                  <w:rPr>
                    <w:rFonts w:cs="Arial"/>
                    <w:szCs w:val="18"/>
                    <w:lang w:eastAsia="ja-JP"/>
                  </w:rPr>
                  <w:delText>YES</w:delText>
                </w:r>
              </w:del>
            </w:ins>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ins w:id="43" w:author="作者"/>
                <w:rFonts w:cs="Arial"/>
                <w:szCs w:val="18"/>
                <w:lang w:eastAsia="ja-JP"/>
              </w:rPr>
            </w:pPr>
            <w:ins w:id="44" w:author="作者">
              <w:del w:id="45" w:author="Huawei" w:date="2020-06-05T17:07:00Z">
                <w:r w:rsidRPr="009B0A74" w:rsidDel="00831EAC">
                  <w:rPr>
                    <w:rFonts w:cs="Arial"/>
                    <w:szCs w:val="18"/>
                    <w:lang w:eastAsia="ja-JP"/>
                  </w:rPr>
                  <w:delText>ignore</w:delText>
                </w:r>
              </w:del>
            </w:ins>
          </w:p>
        </w:tc>
      </w:tr>
      <w:tr w:rsidR="00A420B2" w:rsidRPr="00EA5FA7" w:rsidTr="000A2745">
        <w:tc>
          <w:tcPr>
            <w:tcW w:w="2379" w:type="dxa"/>
          </w:tcPr>
          <w:p w:rsidR="00A420B2" w:rsidRPr="00EA5FA7" w:rsidRDefault="00A420B2" w:rsidP="000A2745">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rsidR="00A420B2" w:rsidRPr="00EA5FA7" w:rsidRDefault="00A420B2" w:rsidP="000A2745">
            <w:pPr>
              <w:keepNext/>
              <w:keepLines/>
              <w:spacing w:after="0"/>
              <w:rPr>
                <w:rFonts w:ascii="Arial" w:hAnsi="Arial" w:cs="Arial"/>
                <w:sz w:val="18"/>
                <w:szCs w:val="18"/>
                <w:lang w:eastAsia="ja-JP"/>
              </w:rPr>
            </w:pPr>
          </w:p>
        </w:tc>
        <w:tc>
          <w:tcPr>
            <w:tcW w:w="1405" w:type="dxa"/>
          </w:tcPr>
          <w:p w:rsidR="00A420B2" w:rsidRPr="00EA5FA7" w:rsidRDefault="00A420B2" w:rsidP="000A2745">
            <w:pPr>
              <w:keepNext/>
              <w:keepLines/>
              <w:spacing w:after="0"/>
              <w:rPr>
                <w:rFonts w:ascii="Arial" w:hAnsi="Arial" w:cs="Arial"/>
                <w:i/>
                <w:sz w:val="18"/>
                <w:szCs w:val="18"/>
                <w:lang w:eastAsia="ja-JP"/>
              </w:rPr>
            </w:pPr>
          </w:p>
        </w:tc>
        <w:tc>
          <w:tcPr>
            <w:tcW w:w="1417" w:type="dxa"/>
          </w:tcPr>
          <w:p w:rsidR="00A420B2" w:rsidRPr="00EA5FA7" w:rsidRDefault="00A420B2" w:rsidP="000A2745">
            <w:pPr>
              <w:keepNext/>
              <w:keepLines/>
              <w:spacing w:after="0"/>
              <w:rPr>
                <w:rFonts w:ascii="Arial" w:hAnsi="Arial" w:cs="Arial"/>
                <w:sz w:val="18"/>
                <w:szCs w:val="18"/>
                <w:lang w:eastAsia="ja-JP"/>
              </w:rPr>
            </w:pPr>
          </w:p>
        </w:tc>
        <w:tc>
          <w:tcPr>
            <w:tcW w:w="1843" w:type="dxa"/>
          </w:tcPr>
          <w:p w:rsidR="00A420B2" w:rsidRPr="00EA5FA7" w:rsidRDefault="00A420B2" w:rsidP="000A2745">
            <w:pPr>
              <w:keepNext/>
              <w:keepLines/>
              <w:spacing w:after="0"/>
              <w:rPr>
                <w:rFonts w:ascii="Arial" w:hAnsi="Arial" w:cs="Arial"/>
                <w:sz w:val="18"/>
                <w:szCs w:val="18"/>
                <w:lang w:eastAsia="ja-JP"/>
              </w:rPr>
            </w:pPr>
          </w:p>
        </w:tc>
        <w:tc>
          <w:tcPr>
            <w:tcW w:w="878" w:type="dxa"/>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Pr>
          <w:p w:rsidR="00A420B2" w:rsidRPr="00EA5FA7" w:rsidRDefault="00A420B2" w:rsidP="000A2745">
            <w:pPr>
              <w:pStyle w:val="TAC"/>
              <w:rPr>
                <w:rFonts w:cs="Arial"/>
                <w:szCs w:val="18"/>
                <w:lang w:eastAsia="ja-JP"/>
              </w:rPr>
            </w:pPr>
          </w:p>
        </w:tc>
      </w:tr>
      <w:tr w:rsidR="00A420B2" w:rsidRPr="00EA5FA7" w:rsidTr="000A2745">
        <w:tc>
          <w:tcPr>
            <w:tcW w:w="2379" w:type="dxa"/>
          </w:tcPr>
          <w:p w:rsidR="00A420B2" w:rsidRPr="00EA5FA7" w:rsidRDefault="00A420B2" w:rsidP="000A2745">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rsidR="00A420B2" w:rsidRPr="00EA5FA7" w:rsidRDefault="00A420B2" w:rsidP="000A2745">
            <w:pPr>
              <w:keepNext/>
              <w:keepLines/>
              <w:spacing w:after="0"/>
              <w:rPr>
                <w:rFonts w:ascii="Arial" w:hAnsi="Arial" w:cs="Arial"/>
                <w:sz w:val="18"/>
                <w:szCs w:val="18"/>
                <w:lang w:eastAsia="ja-JP"/>
              </w:rPr>
            </w:pPr>
          </w:p>
        </w:tc>
        <w:tc>
          <w:tcPr>
            <w:tcW w:w="1405" w:type="dxa"/>
          </w:tcPr>
          <w:p w:rsidR="00A420B2" w:rsidRPr="00EA5FA7" w:rsidRDefault="00A420B2" w:rsidP="000A2745">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A420B2" w:rsidRPr="00EA5FA7" w:rsidRDefault="00A420B2" w:rsidP="000A2745">
            <w:pPr>
              <w:spacing w:after="0"/>
              <w:rPr>
                <w:rFonts w:ascii="Arial" w:hAnsi="Arial" w:cs="Arial"/>
                <w:sz w:val="18"/>
                <w:szCs w:val="18"/>
                <w:lang w:eastAsia="ja-JP"/>
              </w:rPr>
            </w:pPr>
          </w:p>
        </w:tc>
        <w:tc>
          <w:tcPr>
            <w:tcW w:w="1843" w:type="dxa"/>
          </w:tcPr>
          <w:p w:rsidR="00A420B2" w:rsidRPr="00EA5FA7" w:rsidRDefault="00A420B2" w:rsidP="000A2745">
            <w:pPr>
              <w:spacing w:after="0"/>
              <w:rPr>
                <w:rFonts w:ascii="Arial" w:hAnsi="Arial" w:cs="Arial"/>
                <w:sz w:val="18"/>
                <w:szCs w:val="18"/>
                <w:lang w:eastAsia="ja-JP"/>
              </w:rPr>
            </w:pPr>
          </w:p>
        </w:tc>
        <w:tc>
          <w:tcPr>
            <w:tcW w:w="878" w:type="dxa"/>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Pr>
          <w:p w:rsidR="00A420B2" w:rsidRPr="00EA5FA7" w:rsidRDefault="00A420B2" w:rsidP="000A2745">
            <w:pPr>
              <w:pStyle w:val="TAC"/>
              <w:rPr>
                <w:rFonts w:cs="Arial"/>
                <w:szCs w:val="18"/>
                <w:lang w:eastAsia="ja-JP"/>
              </w:rPr>
            </w:pPr>
          </w:p>
        </w:tc>
      </w:tr>
      <w:tr w:rsidR="00A420B2" w:rsidRPr="00EA5FA7" w:rsidTr="000A2745">
        <w:tc>
          <w:tcPr>
            <w:tcW w:w="2379" w:type="dxa"/>
          </w:tcPr>
          <w:p w:rsidR="00A420B2" w:rsidRPr="00EA5FA7" w:rsidRDefault="00A420B2" w:rsidP="000A2745">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 NR </w:t>
            </w:r>
            <w:r w:rsidRPr="00EA5FA7">
              <w:rPr>
                <w:rFonts w:ascii="Arial" w:hAnsi="Arial" w:cs="Arial"/>
                <w:sz w:val="18"/>
                <w:szCs w:val="18"/>
              </w:rPr>
              <w:t>FreqInfo</w:t>
            </w:r>
          </w:p>
        </w:tc>
        <w:tc>
          <w:tcPr>
            <w:tcW w:w="1289" w:type="dxa"/>
          </w:tcPr>
          <w:p w:rsidR="00A420B2" w:rsidRPr="00EA5FA7" w:rsidRDefault="00A420B2" w:rsidP="000A2745">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rsidR="00A420B2" w:rsidRPr="00EA5FA7" w:rsidRDefault="00A420B2" w:rsidP="000A2745">
            <w:pPr>
              <w:keepNext/>
              <w:keepLines/>
              <w:spacing w:after="0"/>
              <w:rPr>
                <w:rFonts w:ascii="Arial" w:hAnsi="Arial" w:cs="Arial"/>
                <w:i/>
                <w:sz w:val="18"/>
                <w:szCs w:val="18"/>
                <w:lang w:eastAsia="ja-JP"/>
              </w:rPr>
            </w:pPr>
          </w:p>
        </w:tc>
        <w:tc>
          <w:tcPr>
            <w:tcW w:w="1417" w:type="dxa"/>
          </w:tcPr>
          <w:p w:rsidR="00A420B2" w:rsidRPr="00EA5FA7" w:rsidRDefault="00A420B2" w:rsidP="000A2745">
            <w:pPr>
              <w:pStyle w:val="TAL"/>
              <w:rPr>
                <w:rFonts w:cs="Arial"/>
                <w:szCs w:val="18"/>
                <w:lang w:eastAsia="ja-JP"/>
              </w:rPr>
            </w:pPr>
            <w:r w:rsidRPr="00EA5FA7">
              <w:rPr>
                <w:rFonts w:cs="Arial"/>
                <w:szCs w:val="18"/>
                <w:lang w:eastAsia="ja-JP"/>
              </w:rPr>
              <w:t>NR Frequency Info</w:t>
            </w:r>
          </w:p>
          <w:p w:rsidR="00A420B2" w:rsidRPr="00EA5FA7" w:rsidRDefault="00A420B2" w:rsidP="000A2745">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rsidR="00A420B2" w:rsidRPr="00EA5FA7" w:rsidRDefault="00A420B2" w:rsidP="000A2745">
            <w:pPr>
              <w:spacing w:after="0"/>
              <w:rPr>
                <w:rFonts w:ascii="Arial" w:hAnsi="Arial" w:cs="Arial"/>
                <w:sz w:val="18"/>
                <w:szCs w:val="18"/>
                <w:lang w:eastAsia="ja-JP"/>
              </w:rPr>
            </w:pPr>
          </w:p>
        </w:tc>
        <w:tc>
          <w:tcPr>
            <w:tcW w:w="878" w:type="dxa"/>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Pr>
          <w:p w:rsidR="00A420B2" w:rsidRPr="00EA5FA7" w:rsidRDefault="00A420B2" w:rsidP="000A2745">
            <w:pPr>
              <w:pStyle w:val="TAC"/>
              <w:rPr>
                <w:rFonts w:cs="Arial"/>
                <w:szCs w:val="18"/>
                <w:lang w:eastAsia="ja-JP"/>
              </w:rPr>
            </w:pPr>
          </w:p>
        </w:tc>
      </w:tr>
      <w:tr w:rsidR="00A420B2" w:rsidRPr="00EA5FA7" w:rsidTr="000A2745">
        <w:tc>
          <w:tcPr>
            <w:tcW w:w="2379" w:type="dxa"/>
          </w:tcPr>
          <w:p w:rsidR="00A420B2" w:rsidRPr="00EA5FA7" w:rsidRDefault="00A420B2" w:rsidP="000A2745">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 Transmission Bandwidth</w:t>
            </w:r>
          </w:p>
        </w:tc>
        <w:tc>
          <w:tcPr>
            <w:tcW w:w="1289" w:type="dxa"/>
          </w:tcPr>
          <w:p w:rsidR="00A420B2" w:rsidRPr="00EA5FA7" w:rsidRDefault="00A420B2" w:rsidP="000A2745">
            <w:pPr>
              <w:pStyle w:val="TAL"/>
              <w:rPr>
                <w:lang w:eastAsia="ja-JP"/>
              </w:rPr>
            </w:pPr>
            <w:r w:rsidRPr="00EA5FA7">
              <w:rPr>
                <w:lang w:eastAsia="ja-JP"/>
              </w:rPr>
              <w:t>M</w:t>
            </w:r>
          </w:p>
        </w:tc>
        <w:tc>
          <w:tcPr>
            <w:tcW w:w="1405" w:type="dxa"/>
          </w:tcPr>
          <w:p w:rsidR="00A420B2" w:rsidRPr="00EA5FA7" w:rsidRDefault="00A420B2" w:rsidP="000A2745">
            <w:pPr>
              <w:pStyle w:val="TAL"/>
              <w:rPr>
                <w:i/>
                <w:lang w:eastAsia="ja-JP"/>
              </w:rPr>
            </w:pPr>
          </w:p>
        </w:tc>
        <w:tc>
          <w:tcPr>
            <w:tcW w:w="1417" w:type="dxa"/>
          </w:tcPr>
          <w:p w:rsidR="00A420B2" w:rsidRPr="00EA5FA7" w:rsidRDefault="00A420B2" w:rsidP="000A2745">
            <w:pPr>
              <w:pStyle w:val="TAL"/>
              <w:rPr>
                <w:lang w:eastAsia="ja-JP"/>
              </w:rPr>
            </w:pPr>
            <w:r w:rsidRPr="00EA5FA7">
              <w:rPr>
                <w:lang w:eastAsia="ja-JP"/>
              </w:rPr>
              <w:t>Transmission Bandwidth</w:t>
            </w:r>
          </w:p>
          <w:p w:rsidR="00A420B2" w:rsidRPr="00EA5FA7" w:rsidRDefault="00A420B2" w:rsidP="000A2745">
            <w:pPr>
              <w:pStyle w:val="TAL"/>
              <w:rPr>
                <w:lang w:eastAsia="ja-JP"/>
              </w:rPr>
            </w:pPr>
            <w:r w:rsidRPr="00EA5FA7">
              <w:rPr>
                <w:lang w:eastAsia="ja-JP"/>
              </w:rPr>
              <w:t>9.3.1.15</w:t>
            </w:r>
          </w:p>
        </w:tc>
        <w:tc>
          <w:tcPr>
            <w:tcW w:w="1843" w:type="dxa"/>
          </w:tcPr>
          <w:p w:rsidR="00A420B2" w:rsidRPr="00EA5FA7" w:rsidRDefault="00A420B2" w:rsidP="000A2745">
            <w:pPr>
              <w:pStyle w:val="TAL"/>
              <w:rPr>
                <w:lang w:eastAsia="ja-JP"/>
              </w:rPr>
            </w:pPr>
          </w:p>
        </w:tc>
        <w:tc>
          <w:tcPr>
            <w:tcW w:w="878" w:type="dxa"/>
          </w:tcPr>
          <w:p w:rsidR="00A420B2" w:rsidRPr="00EA5FA7" w:rsidRDefault="00A420B2" w:rsidP="000A2745">
            <w:pPr>
              <w:pStyle w:val="TAC"/>
              <w:rPr>
                <w:lang w:eastAsia="ja-JP"/>
              </w:rPr>
            </w:pPr>
            <w:r w:rsidRPr="00EA5FA7">
              <w:rPr>
                <w:lang w:eastAsia="ja-JP"/>
              </w:rPr>
              <w:t>-</w:t>
            </w:r>
          </w:p>
        </w:tc>
        <w:tc>
          <w:tcPr>
            <w:tcW w:w="1274" w:type="dxa"/>
          </w:tcPr>
          <w:p w:rsidR="00A420B2" w:rsidRPr="00EA5FA7" w:rsidRDefault="00A420B2" w:rsidP="000A2745">
            <w:pPr>
              <w:pStyle w:val="TAC"/>
              <w:rPr>
                <w:lang w:eastAsia="ja-JP"/>
              </w:rPr>
            </w:pPr>
          </w:p>
        </w:tc>
      </w:tr>
      <w:tr w:rsidR="00A420B2" w:rsidRPr="00EA5FA7" w:rsidTr="000A2745">
        <w:tc>
          <w:tcPr>
            <w:tcW w:w="2379" w:type="dxa"/>
          </w:tcPr>
          <w:p w:rsidR="00A420B2" w:rsidRPr="00EA5FA7" w:rsidRDefault="00A420B2" w:rsidP="000A2745">
            <w:pPr>
              <w:keepNext/>
              <w:keepLines/>
              <w:spacing w:after="0"/>
              <w:ind w:leftChars="300" w:left="600"/>
              <w:rPr>
                <w:rFonts w:ascii="Arial" w:hAnsi="Arial" w:cs="Arial"/>
                <w:sz w:val="18"/>
                <w:szCs w:val="18"/>
                <w:lang w:eastAsia="ja-JP"/>
              </w:rPr>
            </w:pPr>
            <w:r w:rsidRPr="006F2AF9">
              <w:rPr>
                <w:rFonts w:ascii="Arial" w:hAnsi="Arial" w:cs="Arial"/>
                <w:sz w:val="18"/>
                <w:szCs w:val="18"/>
                <w:lang w:eastAsia="ja-JP"/>
              </w:rPr>
              <w:t>&gt;&gt;&gt;Intended TDD DL-UL Configuration</w:t>
            </w:r>
          </w:p>
        </w:tc>
        <w:tc>
          <w:tcPr>
            <w:tcW w:w="1289" w:type="dxa"/>
          </w:tcPr>
          <w:p w:rsidR="00A420B2" w:rsidRPr="00EA5FA7" w:rsidRDefault="00A420B2" w:rsidP="000A2745">
            <w:pPr>
              <w:pStyle w:val="TAL"/>
              <w:rPr>
                <w:lang w:eastAsia="ja-JP"/>
              </w:rPr>
            </w:pPr>
            <w:r w:rsidRPr="00EA5FA7">
              <w:rPr>
                <w:lang w:eastAsia="ja-JP"/>
              </w:rPr>
              <w:t>O</w:t>
            </w:r>
          </w:p>
        </w:tc>
        <w:tc>
          <w:tcPr>
            <w:tcW w:w="1405" w:type="dxa"/>
          </w:tcPr>
          <w:p w:rsidR="00A420B2" w:rsidRPr="00EA5FA7" w:rsidRDefault="00A420B2" w:rsidP="000A2745">
            <w:pPr>
              <w:pStyle w:val="TAL"/>
              <w:rPr>
                <w:i/>
                <w:lang w:eastAsia="ja-JP"/>
              </w:rPr>
            </w:pPr>
          </w:p>
        </w:tc>
        <w:tc>
          <w:tcPr>
            <w:tcW w:w="1417" w:type="dxa"/>
          </w:tcPr>
          <w:p w:rsidR="00A420B2" w:rsidRPr="00EA5FA7" w:rsidRDefault="00A420B2" w:rsidP="000A2745">
            <w:pPr>
              <w:pStyle w:val="TAL"/>
              <w:rPr>
                <w:lang w:eastAsia="ja-JP"/>
              </w:rPr>
            </w:pPr>
            <w:r w:rsidRPr="00EA5FA7">
              <w:rPr>
                <w:lang w:eastAsia="ja-JP"/>
              </w:rPr>
              <w:t>9.3.1.89</w:t>
            </w:r>
          </w:p>
        </w:tc>
        <w:tc>
          <w:tcPr>
            <w:tcW w:w="1843" w:type="dxa"/>
          </w:tcPr>
          <w:p w:rsidR="00A420B2" w:rsidRPr="00EA5FA7" w:rsidRDefault="00A420B2" w:rsidP="000A2745">
            <w:pPr>
              <w:pStyle w:val="TAL"/>
              <w:rPr>
                <w:lang w:eastAsia="ja-JP"/>
              </w:rPr>
            </w:pPr>
          </w:p>
        </w:tc>
        <w:tc>
          <w:tcPr>
            <w:tcW w:w="878" w:type="dxa"/>
          </w:tcPr>
          <w:p w:rsidR="00A420B2" w:rsidRPr="00EA5FA7" w:rsidRDefault="00A420B2" w:rsidP="000A2745">
            <w:pPr>
              <w:pStyle w:val="TAC"/>
              <w:rPr>
                <w:lang w:eastAsia="ja-JP"/>
              </w:rPr>
            </w:pPr>
            <w:r w:rsidRPr="00EA5FA7">
              <w:rPr>
                <w:lang w:eastAsia="ja-JP"/>
              </w:rPr>
              <w:t>-</w:t>
            </w:r>
          </w:p>
        </w:tc>
        <w:tc>
          <w:tcPr>
            <w:tcW w:w="1274" w:type="dxa"/>
          </w:tcPr>
          <w:p w:rsidR="00A420B2" w:rsidRPr="00EA5FA7" w:rsidRDefault="00A420B2" w:rsidP="000A2745">
            <w:pPr>
              <w:pStyle w:val="TAC"/>
              <w:rPr>
                <w:lang w:eastAsia="ja-JP"/>
              </w:rPr>
            </w:pPr>
          </w:p>
        </w:tc>
      </w:tr>
      <w:tr w:rsidR="00A420B2" w:rsidRPr="00EA5FA7" w:rsidTr="000A2745">
        <w:trPr>
          <w:ins w:id="46" w:author="作者"/>
        </w:trPr>
        <w:tc>
          <w:tcPr>
            <w:tcW w:w="2379" w:type="dxa"/>
          </w:tcPr>
          <w:p w:rsidR="00A420B2" w:rsidRPr="006F2AF9" w:rsidRDefault="00A420B2" w:rsidP="00831EAC">
            <w:pPr>
              <w:keepNext/>
              <w:keepLines/>
              <w:spacing w:after="0"/>
              <w:ind w:leftChars="300" w:left="600"/>
              <w:rPr>
                <w:ins w:id="47" w:author="作者"/>
                <w:rFonts w:ascii="Arial" w:hAnsi="Arial" w:cs="Arial"/>
                <w:sz w:val="18"/>
                <w:szCs w:val="18"/>
                <w:lang w:eastAsia="ja-JP"/>
              </w:rPr>
            </w:pPr>
            <w:ins w:id="48" w:author="作者">
              <w:r w:rsidRPr="006F2AF9">
                <w:rPr>
                  <w:rFonts w:ascii="Arial" w:hAnsi="Arial" w:cs="Arial"/>
                  <w:sz w:val="18"/>
                  <w:szCs w:val="18"/>
                  <w:lang w:eastAsia="ja-JP"/>
                </w:rPr>
                <w:t xml:space="preserve">&gt;&gt;&gt;TDD </w:t>
              </w:r>
            </w:ins>
            <w:ins w:id="49" w:author="Huawei" w:date="2020-06-05T17:07:00Z">
              <w:r w:rsidR="00831EAC">
                <w:rPr>
                  <w:rFonts w:ascii="Arial" w:hAnsi="Arial" w:cs="Arial"/>
                  <w:sz w:val="18"/>
                  <w:szCs w:val="18"/>
                  <w:lang w:eastAsia="ja-JP"/>
                </w:rPr>
                <w:t>U</w:t>
              </w:r>
            </w:ins>
            <w:ins w:id="50" w:author="作者">
              <w:del w:id="51" w:author="Huawei" w:date="2020-06-05T17:07:00Z">
                <w:r w:rsidRPr="006F2AF9" w:rsidDel="00831EAC">
                  <w:rPr>
                    <w:rFonts w:ascii="Arial" w:hAnsi="Arial" w:cs="Arial"/>
                    <w:sz w:val="18"/>
                    <w:szCs w:val="18"/>
                    <w:lang w:eastAsia="ja-JP"/>
                  </w:rPr>
                  <w:delText>D</w:delText>
                </w:r>
              </w:del>
              <w:r w:rsidRPr="006F2AF9">
                <w:rPr>
                  <w:rFonts w:ascii="Arial" w:hAnsi="Arial" w:cs="Arial"/>
                  <w:sz w:val="18"/>
                  <w:szCs w:val="18"/>
                  <w:lang w:eastAsia="ja-JP"/>
                </w:rPr>
                <w:t>L-</w:t>
              </w:r>
            </w:ins>
            <w:ins w:id="52" w:author="Huawei" w:date="2020-06-05T17:08:00Z">
              <w:r w:rsidR="00831EAC">
                <w:rPr>
                  <w:rFonts w:ascii="Arial" w:hAnsi="Arial" w:cs="Arial"/>
                  <w:sz w:val="18"/>
                  <w:szCs w:val="18"/>
                  <w:lang w:eastAsia="ja-JP"/>
                </w:rPr>
                <w:t>D</w:t>
              </w:r>
            </w:ins>
            <w:ins w:id="53" w:author="作者">
              <w:del w:id="54" w:author="Huawei" w:date="2020-06-05T17:07:00Z">
                <w:r w:rsidRPr="006F2AF9" w:rsidDel="00831EAC">
                  <w:rPr>
                    <w:rFonts w:ascii="Arial" w:hAnsi="Arial" w:cs="Arial"/>
                    <w:sz w:val="18"/>
                    <w:szCs w:val="18"/>
                    <w:lang w:eastAsia="ja-JP"/>
                  </w:rPr>
                  <w:delText>U</w:delText>
                </w:r>
              </w:del>
              <w:r w:rsidRPr="006F2AF9">
                <w:rPr>
                  <w:rFonts w:ascii="Arial" w:hAnsi="Arial" w:cs="Arial"/>
                  <w:sz w:val="18"/>
                  <w:szCs w:val="18"/>
                  <w:lang w:eastAsia="ja-JP"/>
                </w:rPr>
                <w:t>L Configuration Common NR</w:t>
              </w:r>
            </w:ins>
          </w:p>
        </w:tc>
        <w:tc>
          <w:tcPr>
            <w:tcW w:w="1289" w:type="dxa"/>
          </w:tcPr>
          <w:p w:rsidR="00A420B2" w:rsidRPr="009B0A74" w:rsidRDefault="00A420B2" w:rsidP="000A2745">
            <w:pPr>
              <w:pStyle w:val="TAL"/>
              <w:rPr>
                <w:ins w:id="55" w:author="作者"/>
                <w:rFonts w:eastAsia="MS Mincho"/>
                <w:lang w:eastAsia="ja-JP"/>
              </w:rPr>
            </w:pPr>
            <w:ins w:id="56" w:author="作者">
              <w:r>
                <w:rPr>
                  <w:rFonts w:eastAsia="MS Mincho" w:hint="eastAsia"/>
                  <w:lang w:eastAsia="ja-JP"/>
                </w:rPr>
                <w:t>O</w:t>
              </w:r>
            </w:ins>
          </w:p>
        </w:tc>
        <w:tc>
          <w:tcPr>
            <w:tcW w:w="1405" w:type="dxa"/>
          </w:tcPr>
          <w:p w:rsidR="00A420B2" w:rsidRPr="00EA5FA7" w:rsidRDefault="00A420B2" w:rsidP="000A2745">
            <w:pPr>
              <w:pStyle w:val="TAL"/>
              <w:rPr>
                <w:ins w:id="57" w:author="作者"/>
                <w:i/>
                <w:lang w:eastAsia="ja-JP"/>
              </w:rPr>
            </w:pPr>
          </w:p>
        </w:tc>
        <w:tc>
          <w:tcPr>
            <w:tcW w:w="1417" w:type="dxa"/>
          </w:tcPr>
          <w:p w:rsidR="0007326E" w:rsidRDefault="00A420B2" w:rsidP="0007326E">
            <w:pPr>
              <w:keepNext/>
              <w:keepLines/>
              <w:spacing w:after="0"/>
              <w:rPr>
                <w:ins w:id="58" w:author="Huawei" w:date="2020-05-21T17:05:00Z"/>
                <w:rFonts w:ascii="Arial" w:eastAsia="SimSun" w:hAnsi="Arial" w:cs="Arial"/>
                <w:sz w:val="18"/>
                <w:lang w:eastAsia="zh-CN"/>
              </w:rPr>
            </w:pPr>
            <w:ins w:id="59" w:author="作者">
              <w:del w:id="60" w:author="Huawei" w:date="2020-05-21T17:05:00Z">
                <w:r w:rsidRPr="009B0A74" w:rsidDel="0007326E">
                  <w:rPr>
                    <w:rFonts w:eastAsia="MS Mincho"/>
                    <w:highlight w:val="yellow"/>
                    <w:lang w:eastAsia="ja-JP"/>
                  </w:rPr>
                  <w:delText>FFS</w:delText>
                </w:r>
              </w:del>
            </w:ins>
            <w:ins w:id="61" w:author="Huawei" w:date="2020-05-21T17:05:00Z">
              <w:r w:rsidR="0007326E">
                <w:rPr>
                  <w:rFonts w:ascii="Arial" w:eastAsia="SimSun" w:hAnsi="Arial"/>
                  <w:sz w:val="18"/>
                  <w:lang w:eastAsia="ja-JP"/>
                </w:rPr>
                <w:t xml:space="preserve"> OCTET STRING</w:t>
              </w:r>
            </w:ins>
          </w:p>
          <w:p w:rsidR="00A420B2" w:rsidRPr="009B0A74" w:rsidRDefault="00A420B2" w:rsidP="000A2745">
            <w:pPr>
              <w:pStyle w:val="TAL"/>
              <w:rPr>
                <w:ins w:id="62" w:author="作者"/>
                <w:rFonts w:eastAsia="MS Mincho"/>
                <w:highlight w:val="yellow"/>
                <w:lang w:eastAsia="ja-JP"/>
              </w:rPr>
            </w:pPr>
          </w:p>
        </w:tc>
        <w:tc>
          <w:tcPr>
            <w:tcW w:w="1843" w:type="dxa"/>
          </w:tcPr>
          <w:p w:rsidR="00A420B2" w:rsidRPr="00EA5FA7" w:rsidRDefault="0007326E" w:rsidP="0007326E">
            <w:pPr>
              <w:pStyle w:val="TAL"/>
              <w:rPr>
                <w:ins w:id="63" w:author="作者"/>
                <w:lang w:eastAsia="ja-JP"/>
              </w:rPr>
            </w:pPr>
            <w:ins w:id="64" w:author="Huawei" w:date="2020-05-21T17:06:00Z">
              <w:r>
                <w:rPr>
                  <w:rFonts w:eastAsia="SimSun" w:hint="eastAsia"/>
                  <w:lang w:eastAsia="zh-CN"/>
                </w:rPr>
                <w:t>T</w:t>
              </w:r>
              <w:r>
                <w:rPr>
                  <w:rFonts w:eastAsia="SimSun"/>
                  <w:lang w:eastAsia="zh-CN"/>
                </w:rPr>
                <w:t xml:space="preserve">he </w:t>
              </w:r>
              <w:r>
                <w:rPr>
                  <w:rFonts w:cs="Arial"/>
                  <w:i/>
                </w:rPr>
                <w:t xml:space="preserve">tdd-UL-DL-ConfigurationCommon </w:t>
              </w:r>
              <w:r w:rsidRPr="000A37B4">
                <w:rPr>
                  <w:rFonts w:cs="Arial"/>
                </w:rPr>
                <w:t>IE in TS 38.331 [</w:t>
              </w:r>
              <w:r>
                <w:rPr>
                  <w:rFonts w:cs="Arial"/>
                </w:rPr>
                <w:t>8</w:t>
              </w:r>
              <w:r w:rsidRPr="000A37B4">
                <w:rPr>
                  <w:rFonts w:cs="Arial"/>
                </w:rPr>
                <w:t>]</w:t>
              </w:r>
            </w:ins>
          </w:p>
        </w:tc>
        <w:tc>
          <w:tcPr>
            <w:tcW w:w="878" w:type="dxa"/>
          </w:tcPr>
          <w:p w:rsidR="00A420B2" w:rsidRPr="00EA5FA7" w:rsidRDefault="00A420B2" w:rsidP="000A2745">
            <w:pPr>
              <w:pStyle w:val="TAC"/>
              <w:rPr>
                <w:ins w:id="65" w:author="作者"/>
                <w:lang w:eastAsia="ja-JP"/>
              </w:rPr>
            </w:pPr>
            <w:ins w:id="66" w:author="作者">
              <w:r w:rsidRPr="00C014CE">
                <w:rPr>
                  <w:rFonts w:cs="Arial"/>
                  <w:szCs w:val="18"/>
                  <w:lang w:eastAsia="ja-JP"/>
                </w:rPr>
                <w:t>YES</w:t>
              </w:r>
            </w:ins>
          </w:p>
        </w:tc>
        <w:tc>
          <w:tcPr>
            <w:tcW w:w="1274" w:type="dxa"/>
          </w:tcPr>
          <w:p w:rsidR="00A420B2" w:rsidRPr="00EA5FA7" w:rsidRDefault="00A420B2" w:rsidP="000A2745">
            <w:pPr>
              <w:pStyle w:val="TAC"/>
              <w:rPr>
                <w:ins w:id="67" w:author="作者"/>
                <w:lang w:eastAsia="ja-JP"/>
              </w:rPr>
            </w:pPr>
            <w:ins w:id="68" w:author="作者">
              <w:r w:rsidRPr="00C014CE">
                <w:rPr>
                  <w:rFonts w:cs="Arial"/>
                  <w:szCs w:val="18"/>
                  <w:lang w:eastAsia="ja-JP"/>
                </w:rPr>
                <w:t>ignore</w:t>
              </w:r>
            </w:ins>
          </w:p>
        </w:tc>
      </w:tr>
      <w:tr w:rsidR="00A420B2" w:rsidRPr="00EA5FA7" w:rsidTr="000A2745">
        <w:trPr>
          <w:ins w:id="69" w:author="作者"/>
        </w:trPr>
        <w:tc>
          <w:tcPr>
            <w:tcW w:w="2379" w:type="dxa"/>
          </w:tcPr>
          <w:p w:rsidR="00A420B2" w:rsidRDefault="00A420B2" w:rsidP="000A2745">
            <w:pPr>
              <w:keepNext/>
              <w:keepLines/>
              <w:spacing w:after="0"/>
              <w:ind w:leftChars="300" w:left="600"/>
              <w:rPr>
                <w:ins w:id="70" w:author="作者"/>
                <w:rFonts w:ascii="Arial" w:hAnsi="Arial" w:cs="Arial"/>
                <w:sz w:val="18"/>
                <w:szCs w:val="18"/>
                <w:lang w:eastAsia="ja-JP"/>
              </w:rPr>
            </w:pPr>
            <w:ins w:id="71" w:author="作者">
              <w:r w:rsidRPr="009B0A74">
                <w:rPr>
                  <w:rFonts w:ascii="Arial" w:hAnsi="Arial" w:cs="Arial"/>
                  <w:sz w:val="18"/>
                  <w:szCs w:val="18"/>
                  <w:lang w:eastAsia="ja-JP"/>
                </w:rPr>
                <w:t>&gt;&gt;&gt;Carrier List</w:t>
              </w:r>
            </w:ins>
          </w:p>
          <w:p w:rsidR="00A420B2" w:rsidRPr="009B0A74" w:rsidRDefault="00A420B2" w:rsidP="000A2745">
            <w:pPr>
              <w:keepNext/>
              <w:keepLines/>
              <w:spacing w:after="0"/>
              <w:ind w:leftChars="300" w:left="600"/>
              <w:rPr>
                <w:ins w:id="72" w:author="作者"/>
                <w:rFonts w:ascii="Arial" w:hAnsi="Arial" w:cs="Arial"/>
                <w:sz w:val="18"/>
                <w:szCs w:val="18"/>
                <w:lang w:eastAsia="ja-JP"/>
              </w:rPr>
            </w:pPr>
            <w:ins w:id="73" w:author="作者">
              <w:del w:id="74" w:author="Huawei" w:date="2020-06-05T17:09:00Z">
                <w:r w:rsidRPr="006F2AF9" w:rsidDel="00831EAC">
                  <w:rPr>
                    <w:rFonts w:ascii="Arial" w:hAnsi="Arial" w:cs="Arial"/>
                    <w:sz w:val="18"/>
                    <w:szCs w:val="18"/>
                    <w:highlight w:val="yellow"/>
                    <w:lang w:eastAsia="ja-JP"/>
                  </w:rPr>
                  <w:delText>[FFS on its position]</w:delText>
                </w:r>
              </w:del>
            </w:ins>
          </w:p>
        </w:tc>
        <w:tc>
          <w:tcPr>
            <w:tcW w:w="1289" w:type="dxa"/>
          </w:tcPr>
          <w:p w:rsidR="00A420B2" w:rsidRPr="00104884" w:rsidRDefault="00A420B2" w:rsidP="000A2745">
            <w:pPr>
              <w:pStyle w:val="TAL"/>
              <w:rPr>
                <w:ins w:id="75" w:author="作者"/>
                <w:rFonts w:cs="Arial"/>
                <w:szCs w:val="18"/>
                <w:lang w:eastAsia="ja-JP"/>
              </w:rPr>
            </w:pPr>
            <w:ins w:id="76" w:author="作者">
              <w:r w:rsidRPr="00104884">
                <w:rPr>
                  <w:rFonts w:cs="Arial" w:hint="eastAsia"/>
                  <w:szCs w:val="18"/>
                  <w:lang w:eastAsia="ja-JP"/>
                </w:rPr>
                <w:t>O</w:t>
              </w:r>
            </w:ins>
          </w:p>
        </w:tc>
        <w:tc>
          <w:tcPr>
            <w:tcW w:w="1405" w:type="dxa"/>
          </w:tcPr>
          <w:p w:rsidR="00A420B2" w:rsidRPr="009B0A74" w:rsidRDefault="00A420B2" w:rsidP="000A2745">
            <w:pPr>
              <w:pStyle w:val="TAL"/>
              <w:rPr>
                <w:ins w:id="77" w:author="作者"/>
                <w:rFonts w:cs="Arial"/>
                <w:szCs w:val="18"/>
                <w:lang w:eastAsia="ja-JP"/>
              </w:rPr>
            </w:pPr>
          </w:p>
        </w:tc>
        <w:tc>
          <w:tcPr>
            <w:tcW w:w="1417" w:type="dxa"/>
          </w:tcPr>
          <w:p w:rsidR="00A420B2" w:rsidRPr="009B0A74" w:rsidRDefault="00A420B2" w:rsidP="000A2745">
            <w:pPr>
              <w:pStyle w:val="TAL"/>
              <w:rPr>
                <w:ins w:id="78" w:author="作者"/>
                <w:rFonts w:cs="Arial"/>
                <w:szCs w:val="18"/>
                <w:lang w:eastAsia="ja-JP"/>
              </w:rPr>
            </w:pPr>
            <w:ins w:id="79" w:author="作者">
              <w:r w:rsidRPr="009B0A74">
                <w:rPr>
                  <w:rFonts w:cs="Arial"/>
                  <w:szCs w:val="18"/>
                  <w:lang w:eastAsia="ja-JP"/>
                </w:rPr>
                <w:t>NR Carrier List</w:t>
              </w:r>
            </w:ins>
          </w:p>
          <w:p w:rsidR="00A420B2" w:rsidRPr="00DB158F" w:rsidRDefault="00A420B2" w:rsidP="000A2745">
            <w:pPr>
              <w:pStyle w:val="TAL"/>
              <w:rPr>
                <w:ins w:id="80" w:author="作者"/>
                <w:rFonts w:cs="Arial"/>
                <w:szCs w:val="18"/>
                <w:lang w:eastAsia="ja-JP"/>
              </w:rPr>
            </w:pPr>
            <w:ins w:id="81" w:author="作者">
              <w:r w:rsidRPr="009B0A74">
                <w:rPr>
                  <w:rFonts w:cs="Arial"/>
                  <w:szCs w:val="18"/>
                  <w:lang w:eastAsia="ja-JP"/>
                </w:rPr>
                <w:t>9.</w:t>
              </w:r>
              <w:r>
                <w:rPr>
                  <w:rFonts w:cs="Arial"/>
                  <w:szCs w:val="18"/>
                  <w:lang w:eastAsia="ja-JP"/>
                </w:rPr>
                <w:t>3.1.x10</w:t>
              </w:r>
            </w:ins>
          </w:p>
        </w:tc>
        <w:tc>
          <w:tcPr>
            <w:tcW w:w="1843" w:type="dxa"/>
          </w:tcPr>
          <w:p w:rsidR="00A420B2" w:rsidRPr="00DB158F" w:rsidRDefault="00A420B2" w:rsidP="000A2745">
            <w:pPr>
              <w:pStyle w:val="TAL"/>
              <w:rPr>
                <w:ins w:id="82" w:author="作者"/>
                <w:rFonts w:cs="Arial"/>
                <w:szCs w:val="18"/>
                <w:lang w:eastAsia="ja-JP"/>
              </w:rPr>
            </w:pPr>
            <w:ins w:id="83" w:author="作者">
              <w:r w:rsidRPr="009B0A74">
                <w:rPr>
                  <w:rFonts w:cs="Arial"/>
                  <w:szCs w:val="18"/>
                  <w:lang w:eastAsia="ja-JP"/>
                </w:rPr>
                <w:t>If included, the Transmission Bandwidth IE shall be ignored.</w:t>
              </w:r>
            </w:ins>
          </w:p>
        </w:tc>
        <w:tc>
          <w:tcPr>
            <w:tcW w:w="878" w:type="dxa"/>
          </w:tcPr>
          <w:p w:rsidR="00A420B2" w:rsidRPr="00DB158F" w:rsidRDefault="00A420B2" w:rsidP="000A2745">
            <w:pPr>
              <w:pStyle w:val="TAC"/>
              <w:rPr>
                <w:ins w:id="84" w:author="作者"/>
                <w:rFonts w:cs="Arial"/>
                <w:szCs w:val="18"/>
                <w:lang w:eastAsia="ja-JP"/>
              </w:rPr>
            </w:pPr>
            <w:ins w:id="85" w:author="作者">
              <w:r w:rsidRPr="009B0A74">
                <w:rPr>
                  <w:rFonts w:cs="Arial"/>
                  <w:szCs w:val="18"/>
                  <w:lang w:eastAsia="ja-JP"/>
                </w:rPr>
                <w:t>YES</w:t>
              </w:r>
            </w:ins>
          </w:p>
        </w:tc>
        <w:tc>
          <w:tcPr>
            <w:tcW w:w="1274" w:type="dxa"/>
          </w:tcPr>
          <w:p w:rsidR="00A420B2" w:rsidRPr="00DB158F" w:rsidRDefault="00A420B2" w:rsidP="000A2745">
            <w:pPr>
              <w:pStyle w:val="TAC"/>
              <w:rPr>
                <w:ins w:id="86" w:author="作者"/>
                <w:rFonts w:cs="Arial"/>
                <w:szCs w:val="18"/>
                <w:lang w:eastAsia="ja-JP"/>
              </w:rPr>
            </w:pPr>
            <w:ins w:id="87" w:author="作者">
              <w:r w:rsidRPr="009B0A74">
                <w:rPr>
                  <w:rFonts w:cs="Arial"/>
                  <w:szCs w:val="18"/>
                  <w:lang w:eastAsia="ja-JP"/>
                </w:rPr>
                <w:t>ignore</w:t>
              </w:r>
            </w:ins>
          </w:p>
        </w:tc>
      </w:tr>
      <w:tr w:rsidR="00A420B2" w:rsidRPr="00EA5FA7" w:rsidTr="000A2745">
        <w:tc>
          <w:tcPr>
            <w:tcW w:w="2379" w:type="dxa"/>
          </w:tcPr>
          <w:p w:rsidR="00A420B2" w:rsidRPr="00EA5FA7" w:rsidRDefault="00A420B2" w:rsidP="000A2745">
            <w:pPr>
              <w:pStyle w:val="TAL"/>
              <w:rPr>
                <w:lang w:eastAsia="ja-JP"/>
              </w:rPr>
            </w:pPr>
            <w:r w:rsidRPr="00EA5FA7">
              <w:rPr>
                <w:rFonts w:cs="Arial"/>
                <w:szCs w:val="18"/>
                <w:lang w:eastAsia="ja-JP"/>
              </w:rPr>
              <w:t>Measurement Timing Configuration</w:t>
            </w:r>
          </w:p>
        </w:tc>
        <w:tc>
          <w:tcPr>
            <w:tcW w:w="1289" w:type="dxa"/>
          </w:tcPr>
          <w:p w:rsidR="00A420B2" w:rsidRPr="00EA5FA7" w:rsidRDefault="00A420B2" w:rsidP="000A2745">
            <w:pPr>
              <w:pStyle w:val="TAL"/>
              <w:rPr>
                <w:lang w:eastAsia="ja-JP"/>
              </w:rPr>
            </w:pPr>
            <w:r w:rsidRPr="00EA5FA7">
              <w:rPr>
                <w:rFonts w:cs="Arial"/>
                <w:szCs w:val="18"/>
                <w:lang w:eastAsia="ja-JP"/>
              </w:rPr>
              <w:t>M</w:t>
            </w:r>
          </w:p>
        </w:tc>
        <w:tc>
          <w:tcPr>
            <w:tcW w:w="1405" w:type="dxa"/>
          </w:tcPr>
          <w:p w:rsidR="00A420B2" w:rsidRPr="00EA5FA7" w:rsidRDefault="00A420B2" w:rsidP="000A2745">
            <w:pPr>
              <w:pStyle w:val="TAL"/>
              <w:rPr>
                <w:i/>
                <w:lang w:eastAsia="ja-JP"/>
              </w:rPr>
            </w:pPr>
          </w:p>
        </w:tc>
        <w:tc>
          <w:tcPr>
            <w:tcW w:w="1417" w:type="dxa"/>
          </w:tcPr>
          <w:p w:rsidR="00A420B2" w:rsidRPr="00EA5FA7" w:rsidRDefault="00A420B2" w:rsidP="000A2745">
            <w:pPr>
              <w:pStyle w:val="TAL"/>
              <w:rPr>
                <w:lang w:eastAsia="ja-JP"/>
              </w:rPr>
            </w:pPr>
            <w:r w:rsidRPr="00EA5FA7">
              <w:rPr>
                <w:rFonts w:cs="Arial"/>
                <w:szCs w:val="18"/>
                <w:lang w:eastAsia="ja-JP"/>
              </w:rPr>
              <w:t>OCTET STRING</w:t>
            </w:r>
          </w:p>
        </w:tc>
        <w:tc>
          <w:tcPr>
            <w:tcW w:w="1843" w:type="dxa"/>
          </w:tcPr>
          <w:p w:rsidR="00A420B2" w:rsidRPr="00EA5FA7" w:rsidRDefault="00A420B2" w:rsidP="000A2745">
            <w:pPr>
              <w:pStyle w:val="TAL"/>
              <w:rPr>
                <w:lang w:eastAsia="ja-JP"/>
              </w:rPr>
            </w:pPr>
            <w:r w:rsidRPr="00EA5FA7">
              <w:rPr>
                <w:rFonts w:cs="Arial"/>
                <w:szCs w:val="18"/>
                <w:lang w:eastAsia="ja-JP"/>
              </w:rPr>
              <w:t xml:space="preserve">Contains 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878" w:type="dxa"/>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Pr>
          <w:p w:rsidR="00A420B2" w:rsidRPr="00EA5FA7" w:rsidRDefault="00A420B2" w:rsidP="000A2745">
            <w:pPr>
              <w:pStyle w:val="TAC"/>
              <w:rPr>
                <w:rFonts w:cs="Arial"/>
                <w:szCs w:val="18"/>
                <w:lang w:eastAsia="ja-JP"/>
              </w:rPr>
            </w:pPr>
          </w:p>
        </w:tc>
      </w:tr>
      <w:tr w:rsidR="00A420B2" w:rsidRPr="00EA5FA7" w:rsidTr="000A2745">
        <w:tc>
          <w:tcPr>
            <w:tcW w:w="2379" w:type="dxa"/>
          </w:tcPr>
          <w:p w:rsidR="00A420B2" w:rsidRPr="00EA5FA7" w:rsidRDefault="00A420B2" w:rsidP="000A2745">
            <w:pPr>
              <w:pStyle w:val="TAL"/>
              <w:rPr>
                <w:rFonts w:cs="Arial"/>
                <w:szCs w:val="18"/>
                <w:lang w:eastAsia="ja-JP"/>
              </w:rPr>
            </w:pPr>
            <w:r w:rsidRPr="00EA5FA7">
              <w:rPr>
                <w:rFonts w:cs="Arial"/>
                <w:szCs w:val="18"/>
                <w:lang w:eastAsia="ja-JP"/>
              </w:rPr>
              <w:t>RANAC</w:t>
            </w:r>
          </w:p>
        </w:tc>
        <w:tc>
          <w:tcPr>
            <w:tcW w:w="1289" w:type="dxa"/>
          </w:tcPr>
          <w:p w:rsidR="00A420B2" w:rsidRPr="00EA5FA7" w:rsidRDefault="00A420B2" w:rsidP="000A2745">
            <w:pPr>
              <w:pStyle w:val="TAL"/>
              <w:rPr>
                <w:rFonts w:cs="Arial"/>
                <w:szCs w:val="18"/>
                <w:lang w:eastAsia="ja-JP"/>
              </w:rPr>
            </w:pPr>
            <w:r w:rsidRPr="00EA5FA7">
              <w:rPr>
                <w:rFonts w:cs="Arial"/>
                <w:szCs w:val="18"/>
                <w:lang w:eastAsia="ja-JP"/>
              </w:rPr>
              <w:t>O</w:t>
            </w:r>
          </w:p>
        </w:tc>
        <w:tc>
          <w:tcPr>
            <w:tcW w:w="1405" w:type="dxa"/>
          </w:tcPr>
          <w:p w:rsidR="00A420B2" w:rsidRPr="00EA5FA7" w:rsidRDefault="00A420B2" w:rsidP="000A2745">
            <w:pPr>
              <w:pStyle w:val="TAL"/>
              <w:rPr>
                <w:i/>
                <w:lang w:eastAsia="ja-JP"/>
              </w:rPr>
            </w:pPr>
          </w:p>
        </w:tc>
        <w:tc>
          <w:tcPr>
            <w:tcW w:w="1417" w:type="dxa"/>
          </w:tcPr>
          <w:p w:rsidR="00A420B2" w:rsidRPr="00EA5FA7" w:rsidRDefault="00A420B2" w:rsidP="000A2745">
            <w:pPr>
              <w:pStyle w:val="TAL"/>
              <w:rPr>
                <w:rFonts w:cs="Arial"/>
                <w:szCs w:val="18"/>
                <w:lang w:eastAsia="ja-JP"/>
              </w:rPr>
            </w:pPr>
            <w:r w:rsidRPr="00EA5FA7">
              <w:rPr>
                <w:rFonts w:cs="Arial"/>
                <w:szCs w:val="18"/>
                <w:lang w:eastAsia="ja-JP"/>
              </w:rPr>
              <w:t>RAN Area Code</w:t>
            </w:r>
          </w:p>
          <w:p w:rsidR="00A420B2" w:rsidRPr="00EA5FA7" w:rsidRDefault="00A420B2" w:rsidP="000A2745">
            <w:pPr>
              <w:pStyle w:val="TAL"/>
              <w:rPr>
                <w:rFonts w:cs="Arial"/>
                <w:szCs w:val="18"/>
                <w:lang w:eastAsia="ja-JP"/>
              </w:rPr>
            </w:pPr>
            <w:r w:rsidRPr="00EA5FA7">
              <w:rPr>
                <w:rFonts w:cs="Arial"/>
                <w:szCs w:val="18"/>
                <w:lang w:eastAsia="ja-JP"/>
              </w:rPr>
              <w:t>9.3.1.57</w:t>
            </w:r>
          </w:p>
        </w:tc>
        <w:tc>
          <w:tcPr>
            <w:tcW w:w="1843" w:type="dxa"/>
          </w:tcPr>
          <w:p w:rsidR="00A420B2" w:rsidRPr="00EA5FA7" w:rsidRDefault="00A420B2" w:rsidP="000A2745">
            <w:pPr>
              <w:pStyle w:val="TAL"/>
              <w:rPr>
                <w:rFonts w:cs="Arial"/>
                <w:szCs w:val="18"/>
                <w:lang w:eastAsia="ja-JP"/>
              </w:rPr>
            </w:pPr>
          </w:p>
        </w:tc>
        <w:tc>
          <w:tcPr>
            <w:tcW w:w="878" w:type="dxa"/>
          </w:tcPr>
          <w:p w:rsidR="00A420B2" w:rsidRPr="00EA5FA7" w:rsidRDefault="00A420B2" w:rsidP="000A2745">
            <w:pPr>
              <w:pStyle w:val="TAC"/>
              <w:rPr>
                <w:rFonts w:cs="Arial"/>
                <w:szCs w:val="18"/>
                <w:lang w:eastAsia="ja-JP"/>
              </w:rPr>
            </w:pPr>
            <w:r w:rsidRPr="00EA5FA7">
              <w:rPr>
                <w:rFonts w:cs="Arial"/>
                <w:szCs w:val="18"/>
                <w:lang w:eastAsia="ja-JP"/>
              </w:rPr>
              <w:t>YES</w:t>
            </w:r>
          </w:p>
        </w:tc>
        <w:tc>
          <w:tcPr>
            <w:tcW w:w="1274" w:type="dxa"/>
          </w:tcPr>
          <w:p w:rsidR="00A420B2" w:rsidRPr="00EA5FA7" w:rsidRDefault="00A420B2" w:rsidP="000A2745">
            <w:pPr>
              <w:pStyle w:val="TAC"/>
              <w:rPr>
                <w:rFonts w:cs="Arial"/>
                <w:szCs w:val="18"/>
                <w:lang w:eastAsia="ja-JP"/>
              </w:rPr>
            </w:pPr>
            <w:r w:rsidRPr="00EA5FA7">
              <w:rPr>
                <w:rFonts w:cs="Arial"/>
                <w:szCs w:val="18"/>
                <w:lang w:eastAsia="ja-JP"/>
              </w:rPr>
              <w:t>ignore</w:t>
            </w: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b/>
                <w:szCs w:val="18"/>
                <w:lang w:eastAsia="ja-JP"/>
              </w:rPr>
            </w:pPr>
            <w:r w:rsidRPr="00EA5FA7">
              <w:rPr>
                <w:rFonts w:cs="Arial"/>
                <w:b/>
                <w:szCs w:val="18"/>
                <w:lang w:eastAsia="ja-JP"/>
              </w:rPr>
              <w:lastRenderedPageBreak/>
              <w:t>Extended Served PLMNs List</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r w:rsidRPr="00EA5FA7">
              <w:rPr>
                <w:rFonts w:cs="Arial"/>
                <w:szCs w:val="18"/>
                <w:lang w:eastAsia="ja-JP"/>
              </w:rPr>
              <w:t>ignore</w:t>
            </w: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
                <w:lang w:eastAsia="ja-JP"/>
              </w:rPr>
            </w:pPr>
            <w:r w:rsidRPr="00EA5FA7">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r w:rsidRPr="00EA5FA7">
              <w:rPr>
                <w:rFonts w:cs="Arial"/>
                <w:szCs w:val="18"/>
                <w:lang w:eastAsia="ja-JP"/>
              </w:rPr>
              <w:t>Slice Support List</w:t>
            </w:r>
          </w:p>
          <w:p w:rsidR="00A420B2" w:rsidRPr="00EA5FA7" w:rsidRDefault="00A420B2" w:rsidP="000A2745">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r w:rsidRPr="00EA5FA7">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ja-JP"/>
              </w:rPr>
            </w:pPr>
            <w:r w:rsidRPr="00EA5FA7">
              <w:rPr>
                <w:lang w:eastAsia="ja-JP"/>
              </w:rPr>
              <w:t>ignore</w:t>
            </w: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zh-CN"/>
              </w:rPr>
            </w:pPr>
            <w:r w:rsidRPr="00EA5FA7">
              <w:rPr>
                <w:rFonts w:hint="eastAsia"/>
                <w:lang w:eastAsia="zh-CN"/>
              </w:rPr>
              <w:t>ignore</w:t>
            </w: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lang w:eastAsia="ja-JP"/>
              </w:rPr>
            </w:pPr>
            <w:r w:rsidRPr="00EA5FA7">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i/>
                <w:lang w:eastAsia="ja-JP"/>
              </w:rPr>
            </w:pPr>
            <w:r w:rsidRPr="00EA5FA7">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r w:rsidRPr="00EA5FA7">
              <w:rPr>
                <w:rFonts w:cs="Arial"/>
                <w:szCs w:val="18"/>
                <w:lang w:eastAsia="ja-JP"/>
              </w:rPr>
              <w:t xml:space="preserve">This IE corresponds to the </w:t>
            </w:r>
            <w:r w:rsidRPr="00EA5FA7">
              <w:rPr>
                <w:rFonts w:eastAsia="SimSun"/>
                <w:i/>
                <w:noProof/>
              </w:rPr>
              <w:t>PLMN-IdentityInfoList</w:t>
            </w:r>
            <w:r w:rsidRPr="00EA5FA7">
              <w:rPr>
                <w:rFonts w:eastAsia="SimSun"/>
                <w:noProof/>
              </w:rPr>
              <w:t xml:space="preserve"> IE in </w:t>
            </w:r>
            <w:r w:rsidRPr="00EA5FA7">
              <w:rPr>
                <w:rFonts w:eastAsia="SimSun"/>
                <w:i/>
                <w:noProof/>
              </w:rPr>
              <w:t>SIB1</w:t>
            </w:r>
            <w:r w:rsidRPr="00EA5FA7">
              <w:rPr>
                <w:rFonts w:eastAsia="SimSun"/>
                <w:noProof/>
              </w:rPr>
              <w:t xml:space="preserve"> as specified in TS 38.331 [8]. The</w:t>
            </w:r>
            <w:r w:rsidRPr="00EA5FA7">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ja-JP"/>
              </w:rPr>
            </w:pPr>
            <w:r w:rsidRPr="00EA5FA7">
              <w:rPr>
                <w:rFonts w:cs="Arial"/>
                <w:lang w:eastAsia="ja-JP"/>
              </w:rPr>
              <w:t>ignore</w:t>
            </w: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lang w:eastAsia="ja-JP"/>
              </w:rPr>
            </w:pPr>
            <w:r w:rsidRPr="00EA5FA7">
              <w:rPr>
                <w:rFonts w:cs="Arial"/>
                <w:lang w:eastAsia="ja-JP"/>
              </w:rPr>
              <w:t>Available PLMN List</w:t>
            </w:r>
          </w:p>
          <w:p w:rsidR="00A420B2" w:rsidRPr="00EA5FA7" w:rsidRDefault="00A420B2" w:rsidP="000A2745">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ja-JP"/>
              </w:rPr>
            </w:pP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lang w:eastAsia="ja-JP"/>
              </w:rPr>
            </w:pPr>
            <w:r w:rsidRPr="00EA5FA7">
              <w:rPr>
                <w:rFonts w:cs="Arial"/>
                <w:lang w:eastAsia="ja-JP"/>
              </w:rPr>
              <w:t>Extended Available PLMN List</w:t>
            </w:r>
          </w:p>
          <w:p w:rsidR="00A420B2" w:rsidRPr="00EA5FA7" w:rsidRDefault="00A420B2" w:rsidP="000A2745">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ja-JP"/>
              </w:rPr>
            </w:pP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ja-JP"/>
              </w:rPr>
            </w:pP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ja-JP"/>
              </w:rPr>
            </w:pP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r w:rsidRPr="00EA5FA7">
              <w:rPr>
                <w:rFonts w:cs="Arial"/>
                <w:szCs w:val="18"/>
                <w:lang w:eastAsia="ja-JP"/>
              </w:rPr>
              <w:t>RAN Area Code</w:t>
            </w:r>
          </w:p>
          <w:p w:rsidR="00A420B2" w:rsidRPr="00EA5FA7" w:rsidRDefault="00A420B2" w:rsidP="000A2745">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ja-JP"/>
              </w:rPr>
            </w:pP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zh-CN"/>
              </w:rPr>
            </w:pPr>
            <w:r w:rsidRPr="00EA5FA7">
              <w:rPr>
                <w:rFonts w:hint="eastAsia"/>
                <w:lang w:eastAsia="zh-CN"/>
              </w:rPr>
              <w:t>i</w:t>
            </w:r>
            <w:r w:rsidRPr="00EA5FA7">
              <w:rPr>
                <w:lang w:eastAsia="zh-CN"/>
              </w:rPr>
              <w:t>gnore</w:t>
            </w: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zh-CN"/>
              </w:rPr>
            </w:pPr>
            <w:r w:rsidRPr="00EA5FA7">
              <w:rPr>
                <w:rFonts w:hint="eastAsia"/>
                <w:lang w:eastAsia="zh-CN"/>
              </w:rPr>
              <w:t>i</w:t>
            </w:r>
            <w:r w:rsidRPr="00EA5FA7">
              <w:rPr>
                <w:lang w:eastAsia="zh-CN"/>
              </w:rPr>
              <w:t>gnore</w:t>
            </w:r>
          </w:p>
        </w:tc>
      </w:tr>
      <w:tr w:rsidR="00A420B2" w:rsidRPr="00EA5FA7" w:rsidTr="000A2745">
        <w:trPr>
          <w:ins w:id="88" w:author="作者"/>
        </w:trPr>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ns w:id="89" w:author="作者"/>
                <w:rFonts w:cs="Arial"/>
                <w:szCs w:val="18"/>
                <w:lang w:eastAsia="zh-CN"/>
              </w:rPr>
            </w:pPr>
            <w:ins w:id="90" w:author="作者">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ins>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ns w:id="91" w:author="作者"/>
                <w:rFonts w:cs="Arial"/>
                <w:szCs w:val="18"/>
                <w:lang w:eastAsia="zh-CN"/>
              </w:rPr>
            </w:pPr>
            <w:ins w:id="92" w:author="作者">
              <w:r>
                <w:rPr>
                  <w:rFonts w:cs="Arial" w:hint="eastAsia"/>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ns w:id="93" w:author="作者"/>
                <w:i/>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ns w:id="94" w:author="作者"/>
                <w:rFonts w:cs="Arial"/>
                <w:szCs w:val="18"/>
                <w:lang w:eastAsia="zh-CN"/>
              </w:rPr>
            </w:pPr>
            <w:ins w:id="95" w:author="作者">
              <w:r>
                <w:rPr>
                  <w:rFonts w:cs="Arial"/>
                  <w:lang w:eastAsia="ja-JP"/>
                </w:rPr>
                <w:t>9.3.1.x11</w:t>
              </w:r>
            </w:ins>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ns w:id="96" w:author="作者"/>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ins w:id="97" w:author="作者"/>
                <w:rFonts w:cs="Arial"/>
                <w:szCs w:val="18"/>
                <w:lang w:eastAsia="zh-CN"/>
              </w:rPr>
            </w:pPr>
            <w:ins w:id="98" w:author="作者">
              <w:r w:rsidRPr="00A70CC8">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ins w:id="99" w:author="作者"/>
                <w:lang w:eastAsia="zh-CN"/>
              </w:rPr>
            </w:pPr>
            <w:ins w:id="100" w:author="作者">
              <w:r w:rsidRPr="0059460A">
                <w:rPr>
                  <w:lang w:val="en-US"/>
                </w:rPr>
                <w:t>ignore</w:t>
              </w:r>
            </w:ins>
          </w:p>
        </w:tc>
      </w:tr>
      <w:tr w:rsidR="00E76ADC" w:rsidRPr="00EA5FA7" w:rsidTr="000A2745">
        <w:trPr>
          <w:ins w:id="101" w:author="Huawei" w:date="2020-06-08T11:46:00Z"/>
        </w:trPr>
        <w:tc>
          <w:tcPr>
            <w:tcW w:w="2379" w:type="dxa"/>
            <w:tcBorders>
              <w:top w:val="single" w:sz="4" w:space="0" w:color="auto"/>
              <w:left w:val="single" w:sz="4" w:space="0" w:color="auto"/>
              <w:bottom w:val="single" w:sz="4" w:space="0" w:color="auto"/>
              <w:right w:val="single" w:sz="4" w:space="0" w:color="auto"/>
            </w:tcBorders>
          </w:tcPr>
          <w:p w:rsidR="00E76ADC" w:rsidRPr="00597C64" w:rsidRDefault="00E76ADC" w:rsidP="00D25FAE">
            <w:pPr>
              <w:pStyle w:val="TAL"/>
              <w:rPr>
                <w:ins w:id="102" w:author="Huawei" w:date="2020-06-08T11:46:00Z"/>
              </w:rPr>
            </w:pPr>
            <w:ins w:id="103" w:author="Huawei" w:date="2020-06-08T11:46:00Z">
              <w:r w:rsidRPr="00597C64">
                <w:t xml:space="preserve">NR </w:t>
              </w:r>
              <w:r w:rsidRPr="00597C64">
                <w:rPr>
                  <w:rFonts w:hint="eastAsia"/>
                </w:rPr>
                <w:t>PRACH</w:t>
              </w:r>
              <w:r w:rsidRPr="00597C64">
                <w:t xml:space="preserve"> Configuration</w:t>
              </w:r>
            </w:ins>
          </w:p>
        </w:tc>
        <w:tc>
          <w:tcPr>
            <w:tcW w:w="1289" w:type="dxa"/>
            <w:tcBorders>
              <w:top w:val="single" w:sz="4" w:space="0" w:color="auto"/>
              <w:left w:val="single" w:sz="4" w:space="0" w:color="auto"/>
              <w:bottom w:val="single" w:sz="4" w:space="0" w:color="auto"/>
              <w:right w:val="single" w:sz="4" w:space="0" w:color="auto"/>
            </w:tcBorders>
          </w:tcPr>
          <w:p w:rsidR="00E76ADC" w:rsidRPr="00597C64" w:rsidRDefault="00E76ADC" w:rsidP="00E76ADC">
            <w:pPr>
              <w:pStyle w:val="TAL"/>
              <w:rPr>
                <w:ins w:id="104" w:author="Huawei" w:date="2020-06-08T11:46:00Z"/>
              </w:rPr>
            </w:pPr>
            <w:ins w:id="105" w:author="Huawei" w:date="2020-06-08T11:46:00Z">
              <w:r w:rsidRPr="00597C64">
                <w:rPr>
                  <w:rFonts w:hint="eastAsia"/>
                </w:rPr>
                <w:t>O</w:t>
              </w:r>
            </w:ins>
          </w:p>
        </w:tc>
        <w:tc>
          <w:tcPr>
            <w:tcW w:w="1405" w:type="dxa"/>
            <w:tcBorders>
              <w:top w:val="single" w:sz="4" w:space="0" w:color="auto"/>
              <w:left w:val="single" w:sz="4" w:space="0" w:color="auto"/>
              <w:bottom w:val="single" w:sz="4" w:space="0" w:color="auto"/>
              <w:right w:val="single" w:sz="4" w:space="0" w:color="auto"/>
            </w:tcBorders>
          </w:tcPr>
          <w:p w:rsidR="00E76ADC" w:rsidRPr="00597C64" w:rsidRDefault="00E76ADC" w:rsidP="00E76ADC">
            <w:pPr>
              <w:pStyle w:val="TAL"/>
              <w:rPr>
                <w:ins w:id="106" w:author="Huawei" w:date="2020-06-08T11:46:00Z"/>
              </w:rPr>
            </w:pPr>
          </w:p>
        </w:tc>
        <w:tc>
          <w:tcPr>
            <w:tcW w:w="1417" w:type="dxa"/>
            <w:tcBorders>
              <w:top w:val="single" w:sz="4" w:space="0" w:color="auto"/>
              <w:left w:val="single" w:sz="4" w:space="0" w:color="auto"/>
              <w:bottom w:val="single" w:sz="4" w:space="0" w:color="auto"/>
              <w:right w:val="single" w:sz="4" w:space="0" w:color="auto"/>
            </w:tcBorders>
          </w:tcPr>
          <w:p w:rsidR="00E76ADC" w:rsidRPr="00597C64" w:rsidRDefault="00E76ADC" w:rsidP="00E76ADC">
            <w:pPr>
              <w:pStyle w:val="TAL"/>
              <w:rPr>
                <w:ins w:id="107" w:author="Huawei" w:date="2020-06-08T11:46:00Z"/>
              </w:rPr>
            </w:pPr>
            <w:ins w:id="108" w:author="Huawei" w:date="2020-06-08T11:46:00Z">
              <w:r w:rsidRPr="00597C64">
                <w:rPr>
                  <w:rFonts w:hint="eastAsia"/>
                </w:rPr>
                <w:t>9.3.1.x</w:t>
              </w:r>
              <w:r w:rsidRPr="00597C64">
                <w:t>x</w:t>
              </w:r>
            </w:ins>
          </w:p>
        </w:tc>
        <w:tc>
          <w:tcPr>
            <w:tcW w:w="1843" w:type="dxa"/>
            <w:tcBorders>
              <w:top w:val="single" w:sz="4" w:space="0" w:color="auto"/>
              <w:left w:val="single" w:sz="4" w:space="0" w:color="auto"/>
              <w:bottom w:val="single" w:sz="4" w:space="0" w:color="auto"/>
              <w:right w:val="single" w:sz="4" w:space="0" w:color="auto"/>
            </w:tcBorders>
          </w:tcPr>
          <w:p w:rsidR="00E76ADC" w:rsidRPr="00EA5FA7" w:rsidRDefault="00E76ADC" w:rsidP="00E76ADC">
            <w:pPr>
              <w:pStyle w:val="TAL"/>
              <w:rPr>
                <w:ins w:id="109" w:author="Huawei" w:date="2020-06-08T11:46:00Z"/>
              </w:rPr>
            </w:pPr>
          </w:p>
        </w:tc>
        <w:tc>
          <w:tcPr>
            <w:tcW w:w="878" w:type="dxa"/>
            <w:tcBorders>
              <w:top w:val="single" w:sz="4" w:space="0" w:color="auto"/>
              <w:left w:val="single" w:sz="4" w:space="0" w:color="auto"/>
              <w:bottom w:val="single" w:sz="4" w:space="0" w:color="auto"/>
              <w:right w:val="single" w:sz="4" w:space="0" w:color="auto"/>
            </w:tcBorders>
          </w:tcPr>
          <w:p w:rsidR="00E76ADC" w:rsidRPr="00A70CC8" w:rsidRDefault="00E76ADC" w:rsidP="00E76ADC">
            <w:pPr>
              <w:pStyle w:val="TAC"/>
              <w:rPr>
                <w:ins w:id="110" w:author="Huawei" w:date="2020-06-08T11:46:00Z"/>
              </w:rPr>
            </w:pPr>
            <w:ins w:id="111" w:author="Huawei" w:date="2020-06-08T11:47:00Z">
              <w:r w:rsidRPr="00A70CC8">
                <w:t>YES</w:t>
              </w:r>
            </w:ins>
          </w:p>
        </w:tc>
        <w:tc>
          <w:tcPr>
            <w:tcW w:w="1274" w:type="dxa"/>
            <w:tcBorders>
              <w:top w:val="single" w:sz="4" w:space="0" w:color="auto"/>
              <w:left w:val="single" w:sz="4" w:space="0" w:color="auto"/>
              <w:bottom w:val="single" w:sz="4" w:space="0" w:color="auto"/>
              <w:right w:val="single" w:sz="4" w:space="0" w:color="auto"/>
            </w:tcBorders>
          </w:tcPr>
          <w:p w:rsidR="00E76ADC" w:rsidRPr="00EA5FA7" w:rsidRDefault="00E76ADC" w:rsidP="00E76ADC">
            <w:pPr>
              <w:pStyle w:val="TAC"/>
              <w:rPr>
                <w:ins w:id="112" w:author="Huawei" w:date="2020-06-08T11:46:00Z"/>
              </w:rPr>
            </w:pPr>
            <w:ins w:id="113" w:author="Huawei" w:date="2020-06-08T11:47:00Z">
              <w:r w:rsidRPr="00597C64">
                <w:t>ignore</w:t>
              </w:r>
            </w:ins>
          </w:p>
        </w:tc>
      </w:tr>
    </w:tbl>
    <w:p w:rsidR="00A420B2" w:rsidRPr="00EA5FA7" w:rsidRDefault="00A420B2" w:rsidP="00A420B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420B2" w:rsidRPr="00EA5FA7" w:rsidTr="000A2745">
        <w:tc>
          <w:tcPr>
            <w:tcW w:w="3686" w:type="dxa"/>
          </w:tcPr>
          <w:p w:rsidR="00A420B2" w:rsidRPr="00EA5FA7" w:rsidRDefault="00A420B2" w:rsidP="000A2745">
            <w:pPr>
              <w:keepNext/>
              <w:keepLines/>
              <w:spacing w:after="0"/>
              <w:jc w:val="center"/>
              <w:rPr>
                <w:rFonts w:ascii="Arial" w:hAnsi="Arial"/>
                <w:b/>
                <w:sz w:val="18"/>
                <w:lang w:eastAsia="ja-JP"/>
              </w:rPr>
            </w:pPr>
            <w:r w:rsidRPr="00EA5FA7">
              <w:rPr>
                <w:rFonts w:ascii="Arial" w:hAnsi="Arial"/>
                <w:b/>
                <w:sz w:val="18"/>
                <w:lang w:eastAsia="ja-JP"/>
              </w:rPr>
              <w:t>Range bound</w:t>
            </w:r>
          </w:p>
        </w:tc>
        <w:tc>
          <w:tcPr>
            <w:tcW w:w="5670" w:type="dxa"/>
          </w:tcPr>
          <w:p w:rsidR="00A420B2" w:rsidRPr="00EA5FA7" w:rsidRDefault="00A420B2" w:rsidP="000A2745">
            <w:pPr>
              <w:keepNext/>
              <w:keepLines/>
              <w:spacing w:after="0"/>
              <w:jc w:val="center"/>
              <w:rPr>
                <w:rFonts w:ascii="Arial" w:hAnsi="Arial"/>
                <w:b/>
                <w:sz w:val="18"/>
                <w:lang w:eastAsia="ja-JP"/>
              </w:rPr>
            </w:pPr>
            <w:r w:rsidRPr="00EA5FA7">
              <w:rPr>
                <w:rFonts w:ascii="Arial" w:hAnsi="Arial"/>
                <w:b/>
                <w:sz w:val="18"/>
                <w:lang w:eastAsia="ja-JP"/>
              </w:rPr>
              <w:t>Explanation</w:t>
            </w:r>
          </w:p>
        </w:tc>
      </w:tr>
      <w:tr w:rsidR="00A420B2" w:rsidRPr="00EA5FA7" w:rsidTr="000A2745">
        <w:tc>
          <w:tcPr>
            <w:tcW w:w="3686" w:type="dxa"/>
          </w:tcPr>
          <w:p w:rsidR="00A420B2" w:rsidRPr="00EA5FA7" w:rsidRDefault="00A420B2" w:rsidP="000A2745">
            <w:pPr>
              <w:keepNext/>
              <w:keepLines/>
              <w:spacing w:after="0"/>
              <w:rPr>
                <w:rFonts w:ascii="Arial" w:hAnsi="Arial"/>
                <w:sz w:val="18"/>
                <w:lang w:eastAsia="ja-JP"/>
              </w:rPr>
            </w:pPr>
            <w:r w:rsidRPr="00EA5FA7">
              <w:rPr>
                <w:rFonts w:ascii="Arial" w:hAnsi="Arial"/>
                <w:bCs/>
                <w:sz w:val="18"/>
                <w:lang w:eastAsia="ja-JP"/>
              </w:rPr>
              <w:t>maxnoofBPLMNs</w:t>
            </w:r>
          </w:p>
        </w:tc>
        <w:tc>
          <w:tcPr>
            <w:tcW w:w="5670" w:type="dxa"/>
          </w:tcPr>
          <w:p w:rsidR="00A420B2" w:rsidRPr="00EA5FA7" w:rsidRDefault="00A420B2" w:rsidP="000A2745">
            <w:pPr>
              <w:keepNext/>
              <w:keepLines/>
              <w:spacing w:after="0"/>
              <w:rPr>
                <w:rFonts w:ascii="Arial" w:hAnsi="Arial"/>
                <w:sz w:val="18"/>
                <w:lang w:eastAsia="ja-JP"/>
              </w:rPr>
            </w:pPr>
            <w:r w:rsidRPr="00EA5FA7">
              <w:rPr>
                <w:rFonts w:ascii="Arial" w:hAnsi="Arial"/>
                <w:sz w:val="18"/>
                <w:lang w:eastAsia="ja-JP"/>
              </w:rPr>
              <w:t>Maximum no. of Broadcast PLMN Ids. Value is 6.</w:t>
            </w:r>
          </w:p>
        </w:tc>
      </w:tr>
      <w:tr w:rsidR="00A420B2" w:rsidRPr="00EA5FA7" w:rsidTr="000A2745">
        <w:tc>
          <w:tcPr>
            <w:tcW w:w="3686" w:type="dxa"/>
          </w:tcPr>
          <w:p w:rsidR="00A420B2" w:rsidRPr="00EA5FA7" w:rsidRDefault="00A420B2" w:rsidP="000A2745">
            <w:pPr>
              <w:keepNext/>
              <w:keepLines/>
              <w:spacing w:after="0"/>
              <w:rPr>
                <w:rFonts w:ascii="Arial" w:hAnsi="Arial"/>
                <w:sz w:val="18"/>
                <w:lang w:eastAsia="ja-JP"/>
              </w:rPr>
            </w:pPr>
            <w:r w:rsidRPr="00EA5FA7">
              <w:rPr>
                <w:rFonts w:ascii="Arial" w:hAnsi="Arial"/>
                <w:bCs/>
                <w:sz w:val="18"/>
                <w:lang w:eastAsia="ja-JP"/>
              </w:rPr>
              <w:t>maxnoofExtendedBPLMNs</w:t>
            </w:r>
          </w:p>
        </w:tc>
        <w:tc>
          <w:tcPr>
            <w:tcW w:w="5670" w:type="dxa"/>
          </w:tcPr>
          <w:p w:rsidR="00A420B2" w:rsidRPr="00EA5FA7" w:rsidRDefault="00A420B2" w:rsidP="000A2745">
            <w:pPr>
              <w:keepNext/>
              <w:keepLines/>
              <w:spacing w:after="0"/>
              <w:rPr>
                <w:rFonts w:ascii="Arial" w:hAnsi="Arial"/>
                <w:sz w:val="18"/>
                <w:lang w:eastAsia="ja-JP"/>
              </w:rPr>
            </w:pPr>
            <w:r w:rsidRPr="00EA5FA7">
              <w:rPr>
                <w:rFonts w:ascii="Arial" w:hAnsi="Arial"/>
                <w:sz w:val="18"/>
                <w:lang w:eastAsia="ja-JP"/>
              </w:rPr>
              <w:t>Maximum no. of Extended Broadcast PLMN Ids. Value is 6.</w:t>
            </w:r>
          </w:p>
        </w:tc>
      </w:tr>
      <w:tr w:rsidR="00A420B2" w:rsidRPr="00EA5FA7" w:rsidTr="000A2745">
        <w:tc>
          <w:tcPr>
            <w:tcW w:w="3686" w:type="dxa"/>
          </w:tcPr>
          <w:p w:rsidR="00A420B2" w:rsidRPr="00EA5FA7" w:rsidRDefault="00A420B2" w:rsidP="000A2745">
            <w:pPr>
              <w:pStyle w:val="TAL"/>
              <w:rPr>
                <w:bCs/>
                <w:lang w:eastAsia="ja-JP"/>
              </w:rPr>
            </w:pPr>
            <w:r w:rsidRPr="00EA5FA7">
              <w:rPr>
                <w:lang w:eastAsia="ja-JP"/>
              </w:rPr>
              <w:t>maxnoofBPLMNsNR-1</w:t>
            </w:r>
          </w:p>
        </w:tc>
        <w:tc>
          <w:tcPr>
            <w:tcW w:w="5670" w:type="dxa"/>
          </w:tcPr>
          <w:p w:rsidR="00A420B2" w:rsidRPr="00EA5FA7" w:rsidRDefault="00A420B2" w:rsidP="000A2745">
            <w:pPr>
              <w:pStyle w:val="TAL"/>
              <w:rPr>
                <w:lang w:eastAsia="ja-JP"/>
              </w:rPr>
            </w:pPr>
            <w:r w:rsidRPr="00EA5FA7">
              <w:rPr>
                <w:lang w:eastAsia="ja-JP"/>
              </w:rPr>
              <w:t>Maximum no. of PLMN Ids.broadcast in an NR cell minus 1. Value is 11.</w:t>
            </w:r>
          </w:p>
        </w:tc>
      </w:tr>
    </w:tbl>
    <w:p w:rsidR="00A420B2" w:rsidRDefault="00A420B2" w:rsidP="00A420B2">
      <w:pPr>
        <w:rPr>
          <w:lang w:eastAsia="zh-CN"/>
        </w:rPr>
      </w:pPr>
    </w:p>
    <w:p w:rsidR="00DE6AF0" w:rsidRDefault="00DE6AF0" w:rsidP="00DE6AF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A420B2" w:rsidRPr="00EA5FA7" w:rsidRDefault="00A420B2" w:rsidP="00A420B2">
      <w:pPr>
        <w:pStyle w:val="41"/>
        <w:rPr>
          <w:rFonts w:eastAsia="SimSun"/>
        </w:rPr>
      </w:pPr>
      <w:r w:rsidRPr="00EA5FA7">
        <w:rPr>
          <w:rFonts w:eastAsia="SimSun"/>
        </w:rPr>
        <w:t>9.</w:t>
      </w:r>
      <w:r w:rsidRPr="00EA5FA7">
        <w:rPr>
          <w:rFonts w:eastAsia="SimSun"/>
          <w:lang w:eastAsia="zh-CN"/>
        </w:rPr>
        <w:t>3</w:t>
      </w:r>
      <w:r w:rsidRPr="00EA5FA7">
        <w:rPr>
          <w:rFonts w:eastAsia="SimSun"/>
        </w:rPr>
        <w:t>.</w:t>
      </w:r>
      <w:r w:rsidRPr="00EA5FA7">
        <w:rPr>
          <w:rFonts w:eastAsia="SimSun"/>
          <w:lang w:eastAsia="zh-CN"/>
        </w:rPr>
        <w:t>1</w:t>
      </w:r>
      <w:r w:rsidRPr="00EA5FA7">
        <w:rPr>
          <w:rFonts w:eastAsia="SimSun"/>
        </w:rPr>
        <w:t>.28</w:t>
      </w:r>
      <w:r w:rsidRPr="00EA5FA7">
        <w:rPr>
          <w:rFonts w:eastAsia="SimSun"/>
        </w:rPr>
        <w:tab/>
      </w:r>
      <w:r w:rsidRPr="00EA5FA7">
        <w:rPr>
          <w:rFonts w:eastAsia="SimSun"/>
          <w:lang w:eastAsia="zh-CN"/>
        </w:rPr>
        <w:t>SUL Information</w:t>
      </w:r>
    </w:p>
    <w:p w:rsidR="00A420B2" w:rsidRPr="00EA5FA7" w:rsidRDefault="00A420B2" w:rsidP="00A420B2">
      <w:pPr>
        <w:rPr>
          <w:rFonts w:eastAsia="SimSun"/>
        </w:rPr>
      </w:pPr>
      <w:r w:rsidRPr="00EA5FA7">
        <w:rPr>
          <w:rFonts w:eastAsia="SimSun"/>
        </w:rPr>
        <w:t>This IE provides information about the SUL carrier.</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134"/>
        <w:gridCol w:w="845"/>
        <w:gridCol w:w="1559"/>
        <w:gridCol w:w="1985"/>
        <w:gridCol w:w="1042"/>
        <w:gridCol w:w="1080"/>
      </w:tblGrid>
      <w:tr w:rsidR="00A420B2" w:rsidRPr="00EA5FA7" w:rsidTr="0007326E">
        <w:trPr>
          <w:jc w:val="center"/>
        </w:trPr>
        <w:tc>
          <w:tcPr>
            <w:tcW w:w="1980" w:type="dxa"/>
          </w:tcPr>
          <w:p w:rsidR="00A420B2" w:rsidRPr="00EA5FA7" w:rsidRDefault="00A420B2" w:rsidP="000A2745">
            <w:pPr>
              <w:pStyle w:val="TAH"/>
              <w:rPr>
                <w:rFonts w:eastAsia="SimSun"/>
                <w:lang w:eastAsia="ja-JP"/>
              </w:rPr>
            </w:pPr>
            <w:r w:rsidRPr="00EA5FA7">
              <w:rPr>
                <w:rFonts w:eastAsia="SimSun"/>
                <w:lang w:eastAsia="ja-JP"/>
              </w:rPr>
              <w:lastRenderedPageBreak/>
              <w:t>IE/Group Name</w:t>
            </w:r>
          </w:p>
        </w:tc>
        <w:tc>
          <w:tcPr>
            <w:tcW w:w="1134" w:type="dxa"/>
          </w:tcPr>
          <w:p w:rsidR="00A420B2" w:rsidRPr="00EA5FA7" w:rsidRDefault="00A420B2" w:rsidP="000A2745">
            <w:pPr>
              <w:pStyle w:val="TAH"/>
              <w:rPr>
                <w:rFonts w:eastAsia="SimSun"/>
                <w:lang w:eastAsia="ja-JP"/>
              </w:rPr>
            </w:pPr>
            <w:r w:rsidRPr="00EA5FA7">
              <w:rPr>
                <w:rFonts w:eastAsia="SimSun"/>
                <w:lang w:eastAsia="ja-JP"/>
              </w:rPr>
              <w:t>Presence</w:t>
            </w:r>
          </w:p>
        </w:tc>
        <w:tc>
          <w:tcPr>
            <w:tcW w:w="845" w:type="dxa"/>
          </w:tcPr>
          <w:p w:rsidR="00A420B2" w:rsidRPr="00EA5FA7" w:rsidRDefault="00A420B2" w:rsidP="000A2745">
            <w:pPr>
              <w:pStyle w:val="TAH"/>
              <w:rPr>
                <w:rFonts w:eastAsia="SimSun"/>
                <w:lang w:eastAsia="ja-JP"/>
              </w:rPr>
            </w:pPr>
            <w:r w:rsidRPr="00EA5FA7">
              <w:rPr>
                <w:rFonts w:eastAsia="SimSun"/>
                <w:lang w:eastAsia="ja-JP"/>
              </w:rPr>
              <w:t>Range</w:t>
            </w:r>
          </w:p>
        </w:tc>
        <w:tc>
          <w:tcPr>
            <w:tcW w:w="1559" w:type="dxa"/>
          </w:tcPr>
          <w:p w:rsidR="00A420B2" w:rsidRPr="00EA5FA7" w:rsidRDefault="00A420B2" w:rsidP="000A2745">
            <w:pPr>
              <w:pStyle w:val="TAH"/>
              <w:rPr>
                <w:rFonts w:eastAsia="SimSun"/>
                <w:lang w:eastAsia="ja-JP"/>
              </w:rPr>
            </w:pPr>
            <w:r w:rsidRPr="00EA5FA7">
              <w:rPr>
                <w:rFonts w:eastAsia="SimSun"/>
                <w:lang w:eastAsia="ja-JP"/>
              </w:rPr>
              <w:t>IE type and reference</w:t>
            </w:r>
          </w:p>
        </w:tc>
        <w:tc>
          <w:tcPr>
            <w:tcW w:w="1985" w:type="dxa"/>
          </w:tcPr>
          <w:p w:rsidR="00A420B2" w:rsidRPr="00EA5FA7" w:rsidRDefault="00A420B2" w:rsidP="000A2745">
            <w:pPr>
              <w:pStyle w:val="TAH"/>
              <w:rPr>
                <w:rFonts w:eastAsia="SimSun"/>
                <w:lang w:eastAsia="ja-JP"/>
              </w:rPr>
            </w:pPr>
            <w:r w:rsidRPr="00EA5FA7">
              <w:rPr>
                <w:rFonts w:eastAsia="SimSun"/>
                <w:lang w:eastAsia="ja-JP"/>
              </w:rPr>
              <w:t>Semantics description</w:t>
            </w:r>
          </w:p>
        </w:tc>
        <w:tc>
          <w:tcPr>
            <w:tcW w:w="1042" w:type="dxa"/>
          </w:tcPr>
          <w:p w:rsidR="00A420B2" w:rsidRPr="00EA5FA7" w:rsidRDefault="00A420B2" w:rsidP="000A2745">
            <w:pPr>
              <w:pStyle w:val="TAH"/>
              <w:rPr>
                <w:rFonts w:eastAsia="SimSun"/>
                <w:lang w:eastAsia="ja-JP"/>
              </w:rPr>
            </w:pPr>
            <w:ins w:id="114" w:author="作者">
              <w:r w:rsidRPr="00FD0425">
                <w:rPr>
                  <w:lang w:eastAsia="ja-JP"/>
                </w:rPr>
                <w:t>Criticality</w:t>
              </w:r>
            </w:ins>
          </w:p>
        </w:tc>
        <w:tc>
          <w:tcPr>
            <w:tcW w:w="1080" w:type="dxa"/>
          </w:tcPr>
          <w:p w:rsidR="00A420B2" w:rsidRPr="00EA5FA7" w:rsidRDefault="00A420B2" w:rsidP="000A2745">
            <w:pPr>
              <w:pStyle w:val="TAH"/>
              <w:rPr>
                <w:rFonts w:eastAsia="SimSun"/>
                <w:lang w:eastAsia="ja-JP"/>
              </w:rPr>
            </w:pPr>
            <w:ins w:id="115" w:author="作者">
              <w:r w:rsidRPr="00FD0425">
                <w:rPr>
                  <w:lang w:eastAsia="ja-JP"/>
                </w:rPr>
                <w:t>Assigned Criticality</w:t>
              </w:r>
            </w:ins>
          </w:p>
        </w:tc>
      </w:tr>
      <w:tr w:rsidR="00A420B2" w:rsidRPr="00EA5FA7" w:rsidTr="0007326E">
        <w:trPr>
          <w:jc w:val="center"/>
        </w:trPr>
        <w:tc>
          <w:tcPr>
            <w:tcW w:w="1980" w:type="dxa"/>
          </w:tcPr>
          <w:p w:rsidR="00A420B2" w:rsidRPr="00EA5FA7" w:rsidRDefault="00A420B2" w:rsidP="000A2745">
            <w:pPr>
              <w:pStyle w:val="TAL"/>
              <w:rPr>
                <w:rFonts w:eastAsia="SimSun"/>
                <w:b/>
                <w:lang w:eastAsia="ja-JP"/>
              </w:rPr>
            </w:pPr>
            <w:r w:rsidRPr="00EA5FA7">
              <w:rPr>
                <w:rFonts w:eastAsia="SimSun"/>
                <w:lang w:eastAsia="zh-CN"/>
              </w:rPr>
              <w:t>SUL ARFCN</w:t>
            </w:r>
          </w:p>
        </w:tc>
        <w:tc>
          <w:tcPr>
            <w:tcW w:w="1134" w:type="dxa"/>
          </w:tcPr>
          <w:p w:rsidR="00A420B2" w:rsidRPr="00EA5FA7" w:rsidRDefault="00A420B2" w:rsidP="000A2745">
            <w:pPr>
              <w:pStyle w:val="TAL"/>
              <w:rPr>
                <w:rFonts w:eastAsia="SimSun"/>
                <w:lang w:eastAsia="ja-JP"/>
              </w:rPr>
            </w:pPr>
            <w:r w:rsidRPr="00EA5FA7">
              <w:rPr>
                <w:rFonts w:eastAsia="SimSun"/>
                <w:lang w:eastAsia="ja-JP"/>
              </w:rPr>
              <w:t>M</w:t>
            </w:r>
          </w:p>
        </w:tc>
        <w:tc>
          <w:tcPr>
            <w:tcW w:w="845" w:type="dxa"/>
          </w:tcPr>
          <w:p w:rsidR="00A420B2" w:rsidRPr="00EA5FA7" w:rsidRDefault="00A420B2" w:rsidP="000A2745">
            <w:pPr>
              <w:pStyle w:val="TAL"/>
              <w:rPr>
                <w:rFonts w:eastAsia="SimSun"/>
                <w:lang w:eastAsia="ja-JP"/>
              </w:rPr>
            </w:pPr>
          </w:p>
        </w:tc>
        <w:tc>
          <w:tcPr>
            <w:tcW w:w="1559" w:type="dxa"/>
          </w:tcPr>
          <w:p w:rsidR="00A420B2" w:rsidRPr="00EA5FA7" w:rsidRDefault="00A420B2" w:rsidP="000A2745">
            <w:pPr>
              <w:pStyle w:val="TAL"/>
              <w:rPr>
                <w:rFonts w:eastAsia="SimSun"/>
                <w:lang w:eastAsia="ja-JP"/>
              </w:rPr>
            </w:pPr>
            <w:r w:rsidRPr="00EA5FA7">
              <w:rPr>
                <w:lang w:eastAsia="ja-JP"/>
              </w:rPr>
              <w:t>INTEGER (0.. maxNRARFCN)</w:t>
            </w:r>
          </w:p>
        </w:tc>
        <w:tc>
          <w:tcPr>
            <w:tcW w:w="1985" w:type="dxa"/>
          </w:tcPr>
          <w:p w:rsidR="00A420B2" w:rsidRPr="00EA5FA7" w:rsidRDefault="00A420B2" w:rsidP="000A2745">
            <w:pPr>
              <w:pStyle w:val="TAL"/>
              <w:rPr>
                <w:rFonts w:eastAsia="SimSun"/>
                <w:lang w:eastAsia="ja-JP"/>
              </w:rPr>
            </w:pPr>
            <w:r w:rsidRPr="00EA5FA7">
              <w:rPr>
                <w:lang w:eastAsia="ja-JP"/>
              </w:rPr>
              <w:t>RF Reference Frequency as defined in TS 38.104 [17] section 5.4.2.1. The frequency provided in this IE identifies the absolute frequency position of the reference resource block (Common RB 0) of the SUL carrier. Its lowest subcarrier is also known as Point A.</w:t>
            </w:r>
          </w:p>
        </w:tc>
        <w:tc>
          <w:tcPr>
            <w:tcW w:w="1042" w:type="dxa"/>
          </w:tcPr>
          <w:p w:rsidR="00A420B2" w:rsidRPr="00EA5FA7" w:rsidRDefault="00A420B2" w:rsidP="000A2745">
            <w:pPr>
              <w:pStyle w:val="TAL"/>
              <w:jc w:val="center"/>
              <w:rPr>
                <w:lang w:eastAsia="ja-JP"/>
              </w:rPr>
            </w:pPr>
            <w:ins w:id="116" w:author="作者">
              <w:r w:rsidRPr="00FD0425">
                <w:rPr>
                  <w:lang w:eastAsia="ja-JP"/>
                </w:rPr>
                <w:t>–</w:t>
              </w:r>
            </w:ins>
          </w:p>
        </w:tc>
        <w:tc>
          <w:tcPr>
            <w:tcW w:w="1080" w:type="dxa"/>
          </w:tcPr>
          <w:p w:rsidR="00A420B2" w:rsidRPr="00EA5FA7" w:rsidRDefault="00A420B2" w:rsidP="000A2745">
            <w:pPr>
              <w:pStyle w:val="TAL"/>
              <w:jc w:val="center"/>
              <w:rPr>
                <w:lang w:eastAsia="ja-JP"/>
              </w:rPr>
            </w:pPr>
            <w:ins w:id="117" w:author="作者">
              <w:r w:rsidRPr="00FD0425">
                <w:rPr>
                  <w:lang w:eastAsia="ja-JP"/>
                </w:rPr>
                <w:t>–</w:t>
              </w:r>
            </w:ins>
          </w:p>
        </w:tc>
      </w:tr>
      <w:tr w:rsidR="00A420B2" w:rsidRPr="00EA5FA7" w:rsidTr="0007326E">
        <w:trPr>
          <w:jc w:val="center"/>
        </w:trPr>
        <w:tc>
          <w:tcPr>
            <w:tcW w:w="1980" w:type="dxa"/>
          </w:tcPr>
          <w:p w:rsidR="00A420B2" w:rsidRPr="00EA5FA7" w:rsidRDefault="00A420B2" w:rsidP="000A2745">
            <w:pPr>
              <w:pStyle w:val="TAL"/>
              <w:rPr>
                <w:rFonts w:eastAsia="SimSun"/>
                <w:lang w:eastAsia="zh-CN"/>
              </w:rPr>
            </w:pPr>
            <w:r w:rsidRPr="00EA5FA7">
              <w:rPr>
                <w:rFonts w:eastAsia="SimSun"/>
                <w:lang w:eastAsia="zh-CN"/>
              </w:rPr>
              <w:t>SUL Transmission Bandwidth</w:t>
            </w:r>
          </w:p>
        </w:tc>
        <w:tc>
          <w:tcPr>
            <w:tcW w:w="1134" w:type="dxa"/>
          </w:tcPr>
          <w:p w:rsidR="00A420B2" w:rsidRPr="00EA5FA7" w:rsidRDefault="00A420B2" w:rsidP="000A2745">
            <w:pPr>
              <w:pStyle w:val="TAL"/>
              <w:rPr>
                <w:rFonts w:eastAsia="SimSun"/>
                <w:lang w:eastAsia="ja-JP"/>
              </w:rPr>
            </w:pPr>
            <w:r w:rsidRPr="00EA5FA7">
              <w:rPr>
                <w:rFonts w:eastAsia="SimSun"/>
                <w:lang w:eastAsia="ja-JP"/>
              </w:rPr>
              <w:t>M</w:t>
            </w:r>
          </w:p>
        </w:tc>
        <w:tc>
          <w:tcPr>
            <w:tcW w:w="845" w:type="dxa"/>
          </w:tcPr>
          <w:p w:rsidR="00A420B2" w:rsidRPr="00EA5FA7" w:rsidRDefault="00A420B2" w:rsidP="000A2745">
            <w:pPr>
              <w:pStyle w:val="TAL"/>
              <w:rPr>
                <w:rFonts w:eastAsia="SimSun"/>
                <w:lang w:eastAsia="ja-JP"/>
              </w:rPr>
            </w:pPr>
          </w:p>
        </w:tc>
        <w:tc>
          <w:tcPr>
            <w:tcW w:w="1559" w:type="dxa"/>
          </w:tcPr>
          <w:p w:rsidR="00A420B2" w:rsidRPr="00EA5FA7" w:rsidRDefault="00A420B2" w:rsidP="000A2745">
            <w:pPr>
              <w:pStyle w:val="TAL"/>
              <w:rPr>
                <w:rFonts w:eastAsia="SimSun"/>
                <w:lang w:eastAsia="ja-JP"/>
              </w:rPr>
            </w:pPr>
            <w:r w:rsidRPr="00EA5FA7">
              <w:rPr>
                <w:rFonts w:eastAsia="SimSun"/>
                <w:lang w:eastAsia="ja-JP"/>
              </w:rPr>
              <w:t>Transmission Bandwidth</w:t>
            </w:r>
          </w:p>
          <w:p w:rsidR="00A420B2" w:rsidRPr="00EA5FA7" w:rsidRDefault="00A420B2" w:rsidP="000A2745">
            <w:pPr>
              <w:pStyle w:val="TAL"/>
              <w:rPr>
                <w:rFonts w:eastAsia="SimSun"/>
                <w:lang w:eastAsia="ja-JP"/>
              </w:rPr>
            </w:pPr>
            <w:r w:rsidRPr="00EA5FA7">
              <w:rPr>
                <w:rFonts w:eastAsia="SimSun"/>
                <w:szCs w:val="18"/>
                <w:lang w:eastAsia="ja-JP"/>
              </w:rPr>
              <w:t>9.3.1.15</w:t>
            </w:r>
          </w:p>
        </w:tc>
        <w:tc>
          <w:tcPr>
            <w:tcW w:w="1985" w:type="dxa"/>
          </w:tcPr>
          <w:p w:rsidR="00A420B2" w:rsidRPr="00EA5FA7" w:rsidRDefault="00A420B2" w:rsidP="000A2745">
            <w:pPr>
              <w:pStyle w:val="TAL"/>
              <w:rPr>
                <w:rFonts w:eastAsia="SimSun"/>
                <w:lang w:eastAsia="ja-JP"/>
              </w:rPr>
            </w:pPr>
          </w:p>
        </w:tc>
        <w:tc>
          <w:tcPr>
            <w:tcW w:w="1042" w:type="dxa"/>
          </w:tcPr>
          <w:p w:rsidR="00A420B2" w:rsidRPr="00EA5FA7" w:rsidRDefault="00A420B2" w:rsidP="000A2745">
            <w:pPr>
              <w:pStyle w:val="TAL"/>
              <w:jc w:val="center"/>
              <w:rPr>
                <w:rFonts w:eastAsia="SimSun"/>
                <w:lang w:eastAsia="ja-JP"/>
              </w:rPr>
            </w:pPr>
            <w:ins w:id="118" w:author="作者">
              <w:r w:rsidRPr="00FD0425">
                <w:rPr>
                  <w:lang w:eastAsia="ja-JP"/>
                </w:rPr>
                <w:t>–</w:t>
              </w:r>
            </w:ins>
          </w:p>
        </w:tc>
        <w:tc>
          <w:tcPr>
            <w:tcW w:w="1080" w:type="dxa"/>
          </w:tcPr>
          <w:p w:rsidR="00A420B2" w:rsidRPr="00EA5FA7" w:rsidRDefault="00A420B2" w:rsidP="000A2745">
            <w:pPr>
              <w:pStyle w:val="TAL"/>
              <w:jc w:val="center"/>
              <w:rPr>
                <w:rFonts w:eastAsia="SimSun"/>
                <w:lang w:eastAsia="ja-JP"/>
              </w:rPr>
            </w:pPr>
            <w:ins w:id="119" w:author="作者">
              <w:r w:rsidRPr="00FD0425">
                <w:rPr>
                  <w:lang w:eastAsia="ja-JP"/>
                </w:rPr>
                <w:t>–</w:t>
              </w:r>
            </w:ins>
          </w:p>
        </w:tc>
      </w:tr>
      <w:tr w:rsidR="00A420B2" w:rsidRPr="00EA5FA7" w:rsidTr="000A2745">
        <w:trPr>
          <w:jc w:val="center"/>
          <w:ins w:id="120" w:author="作者"/>
        </w:trPr>
        <w:tc>
          <w:tcPr>
            <w:tcW w:w="1980" w:type="dxa"/>
            <w:tcBorders>
              <w:top w:val="single" w:sz="4" w:space="0" w:color="auto"/>
              <w:left w:val="single" w:sz="4" w:space="0" w:color="auto"/>
              <w:bottom w:val="single" w:sz="4" w:space="0" w:color="auto"/>
              <w:right w:val="single" w:sz="4" w:space="0" w:color="auto"/>
            </w:tcBorders>
          </w:tcPr>
          <w:p w:rsidR="00A420B2" w:rsidRPr="00A03301" w:rsidRDefault="00A420B2" w:rsidP="001A008B">
            <w:pPr>
              <w:pStyle w:val="TAL"/>
              <w:rPr>
                <w:ins w:id="121" w:author="作者"/>
                <w:rFonts w:cs="Arial"/>
                <w:szCs w:val="18"/>
                <w:lang w:eastAsia="zh-CN"/>
              </w:rPr>
            </w:pPr>
            <w:ins w:id="122" w:author="作者">
              <w:r>
                <w:rPr>
                  <w:rFonts w:cs="Arial" w:hint="eastAsia"/>
                  <w:szCs w:val="18"/>
                  <w:lang w:eastAsia="zh-CN"/>
                </w:rPr>
                <w:t xml:space="preserve">Carrier List </w:t>
              </w:r>
              <w:del w:id="123" w:author="Huawei" w:date="2020-05-11T16:57:00Z">
                <w:r w:rsidRPr="00A03301" w:rsidDel="001A008B">
                  <w:rPr>
                    <w:rFonts w:cs="Arial" w:hint="eastAsia"/>
                    <w:szCs w:val="18"/>
                    <w:lang w:eastAsia="zh-CN"/>
                  </w:rPr>
                  <w:delText>[FFS on where to include]</w:delText>
                </w:r>
              </w:del>
            </w:ins>
          </w:p>
        </w:tc>
        <w:tc>
          <w:tcPr>
            <w:tcW w:w="1134" w:type="dxa"/>
            <w:tcBorders>
              <w:top w:val="single" w:sz="4" w:space="0" w:color="auto"/>
              <w:left w:val="single" w:sz="4" w:space="0" w:color="auto"/>
              <w:bottom w:val="single" w:sz="4" w:space="0" w:color="auto"/>
              <w:right w:val="single" w:sz="4" w:space="0" w:color="auto"/>
            </w:tcBorders>
          </w:tcPr>
          <w:p w:rsidR="00A420B2" w:rsidRPr="00A03301" w:rsidRDefault="00A420B2" w:rsidP="000A2745">
            <w:pPr>
              <w:pStyle w:val="TAL"/>
              <w:rPr>
                <w:ins w:id="124" w:author="作者"/>
                <w:lang w:eastAsia="ja-JP"/>
              </w:rPr>
            </w:pPr>
            <w:ins w:id="125" w:author="作者">
              <w:r>
                <w:rPr>
                  <w:rFonts w:hint="eastAsia"/>
                  <w:lang w:eastAsia="ja-JP"/>
                </w:rPr>
                <w:t>O</w:t>
              </w:r>
            </w:ins>
          </w:p>
        </w:tc>
        <w:tc>
          <w:tcPr>
            <w:tcW w:w="84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ns w:id="126" w:author="作者"/>
                <w:rFonts w:eastAsia="SimSun"/>
                <w:lang w:eastAsia="ja-JP"/>
              </w:rPr>
            </w:pPr>
          </w:p>
        </w:tc>
        <w:tc>
          <w:tcPr>
            <w:tcW w:w="1559" w:type="dxa"/>
            <w:tcBorders>
              <w:top w:val="single" w:sz="4" w:space="0" w:color="auto"/>
              <w:left w:val="single" w:sz="4" w:space="0" w:color="auto"/>
              <w:bottom w:val="single" w:sz="4" w:space="0" w:color="auto"/>
              <w:right w:val="single" w:sz="4" w:space="0" w:color="auto"/>
            </w:tcBorders>
          </w:tcPr>
          <w:p w:rsidR="00A420B2" w:rsidRDefault="00A420B2" w:rsidP="000A2745">
            <w:pPr>
              <w:pStyle w:val="TAL"/>
              <w:rPr>
                <w:ins w:id="127" w:author="作者"/>
              </w:rPr>
            </w:pPr>
            <w:ins w:id="128" w:author="作者">
              <w:r>
                <w:rPr>
                  <w:rFonts w:hint="eastAsia"/>
                </w:rPr>
                <w:t>NR Carrier List</w:t>
              </w:r>
            </w:ins>
          </w:p>
          <w:p w:rsidR="00A420B2" w:rsidRPr="00A03301" w:rsidRDefault="00A420B2" w:rsidP="000A2745">
            <w:pPr>
              <w:pStyle w:val="TAL"/>
              <w:rPr>
                <w:ins w:id="129" w:author="作者"/>
              </w:rPr>
            </w:pPr>
            <w:ins w:id="130" w:author="作者">
              <w:r>
                <w:rPr>
                  <w:rFonts w:cs="Arial"/>
                  <w:lang w:eastAsia="ja-JP"/>
                </w:rPr>
                <w:t>9.3.1.x10</w:t>
              </w:r>
            </w:ins>
          </w:p>
        </w:tc>
        <w:tc>
          <w:tcPr>
            <w:tcW w:w="1985" w:type="dxa"/>
            <w:tcBorders>
              <w:top w:val="single" w:sz="4" w:space="0" w:color="auto"/>
              <w:left w:val="single" w:sz="4" w:space="0" w:color="auto"/>
              <w:bottom w:val="single" w:sz="4" w:space="0" w:color="auto"/>
              <w:right w:val="single" w:sz="4" w:space="0" w:color="auto"/>
            </w:tcBorders>
          </w:tcPr>
          <w:p w:rsidR="00A420B2" w:rsidRPr="00A03301" w:rsidRDefault="00A420B2" w:rsidP="000A2745">
            <w:pPr>
              <w:pStyle w:val="TAL"/>
              <w:rPr>
                <w:ins w:id="131" w:author="作者"/>
                <w:lang w:eastAsia="zh-CN"/>
              </w:rPr>
            </w:pPr>
            <w:ins w:id="132" w:author="作者">
              <w:r>
                <w:rPr>
                  <w:rFonts w:hint="eastAsia"/>
                  <w:lang w:eastAsia="zh-CN"/>
                </w:rPr>
                <w:t xml:space="preserve">If included, the </w:t>
              </w:r>
              <w:r w:rsidRPr="00A03301">
                <w:rPr>
                  <w:rFonts w:hint="eastAsia"/>
                  <w:lang w:eastAsia="zh-CN"/>
                </w:rPr>
                <w:t>SUL Transmission Bandwidth</w:t>
              </w:r>
              <w:r>
                <w:rPr>
                  <w:rFonts w:hint="eastAsia"/>
                  <w:lang w:eastAsia="zh-CN"/>
                </w:rPr>
                <w:t xml:space="preserve"> IE shall be ignored.</w:t>
              </w:r>
            </w:ins>
          </w:p>
        </w:tc>
        <w:tc>
          <w:tcPr>
            <w:tcW w:w="1042" w:type="dxa"/>
            <w:tcBorders>
              <w:top w:val="single" w:sz="4" w:space="0" w:color="auto"/>
              <w:left w:val="single" w:sz="4" w:space="0" w:color="auto"/>
              <w:bottom w:val="single" w:sz="4" w:space="0" w:color="auto"/>
              <w:right w:val="single" w:sz="4" w:space="0" w:color="auto"/>
            </w:tcBorders>
          </w:tcPr>
          <w:p w:rsidR="00A420B2" w:rsidRPr="00A03301" w:rsidRDefault="00A420B2" w:rsidP="000A2745">
            <w:pPr>
              <w:pStyle w:val="TAL"/>
              <w:jc w:val="center"/>
              <w:rPr>
                <w:ins w:id="133" w:author="作者"/>
                <w:lang w:eastAsia="zh-CN"/>
              </w:rPr>
            </w:pPr>
            <w:bookmarkStart w:id="134" w:name="OLE_LINK12"/>
            <w:ins w:id="135" w:author="作者">
              <w:r w:rsidRPr="00A03301">
                <w:rPr>
                  <w:lang w:eastAsia="zh-CN"/>
                </w:rPr>
                <w:t>YES</w:t>
              </w:r>
              <w:bookmarkEnd w:id="134"/>
            </w:ins>
          </w:p>
        </w:tc>
        <w:tc>
          <w:tcPr>
            <w:tcW w:w="1080" w:type="dxa"/>
            <w:tcBorders>
              <w:top w:val="single" w:sz="4" w:space="0" w:color="auto"/>
              <w:left w:val="single" w:sz="4" w:space="0" w:color="auto"/>
              <w:bottom w:val="single" w:sz="4" w:space="0" w:color="auto"/>
              <w:right w:val="single" w:sz="4" w:space="0" w:color="auto"/>
            </w:tcBorders>
          </w:tcPr>
          <w:p w:rsidR="00A420B2" w:rsidRPr="00A03301" w:rsidRDefault="00A420B2" w:rsidP="000A2745">
            <w:pPr>
              <w:pStyle w:val="TAL"/>
              <w:jc w:val="center"/>
              <w:rPr>
                <w:ins w:id="136" w:author="作者"/>
                <w:lang w:eastAsia="zh-CN"/>
              </w:rPr>
            </w:pPr>
            <w:ins w:id="137" w:author="作者">
              <w:r w:rsidRPr="00A03301">
                <w:rPr>
                  <w:rFonts w:hint="eastAsia"/>
                  <w:lang w:eastAsia="zh-CN"/>
                </w:rPr>
                <w:t>ignore</w:t>
              </w:r>
            </w:ins>
          </w:p>
        </w:tc>
      </w:tr>
      <w:tr w:rsidR="00A420B2" w:rsidRPr="00EA5FA7" w:rsidTr="000A2745">
        <w:trPr>
          <w:jc w:val="center"/>
          <w:ins w:id="138" w:author="作者"/>
        </w:trPr>
        <w:tc>
          <w:tcPr>
            <w:tcW w:w="1980" w:type="dxa"/>
            <w:tcBorders>
              <w:top w:val="single" w:sz="4" w:space="0" w:color="auto"/>
              <w:left w:val="single" w:sz="4" w:space="0" w:color="auto"/>
              <w:bottom w:val="single" w:sz="4" w:space="0" w:color="auto"/>
              <w:right w:val="single" w:sz="4" w:space="0" w:color="auto"/>
            </w:tcBorders>
          </w:tcPr>
          <w:p w:rsidR="00A420B2" w:rsidRPr="00A03301" w:rsidRDefault="00A420B2" w:rsidP="000A2745">
            <w:pPr>
              <w:pStyle w:val="TAL"/>
              <w:rPr>
                <w:ins w:id="139" w:author="作者"/>
                <w:rFonts w:cs="Arial"/>
                <w:szCs w:val="18"/>
                <w:lang w:eastAsia="zh-CN"/>
              </w:rPr>
            </w:pPr>
            <w:ins w:id="140" w:author="作者">
              <w:r w:rsidRPr="0074219E">
                <w:rPr>
                  <w:rFonts w:cs="Arial" w:hint="eastAsia"/>
                  <w:szCs w:val="18"/>
                  <w:lang w:eastAsia="zh-CN"/>
                </w:rPr>
                <w:t>Frequency Shift 7p5khz</w:t>
              </w:r>
              <w:r>
                <w:rPr>
                  <w:rFonts w:cs="Arial" w:hint="eastAsia"/>
                  <w:szCs w:val="18"/>
                  <w:lang w:eastAsia="zh-CN"/>
                </w:rPr>
                <w:t xml:space="preserve"> </w:t>
              </w:r>
            </w:ins>
          </w:p>
        </w:tc>
        <w:tc>
          <w:tcPr>
            <w:tcW w:w="1134" w:type="dxa"/>
            <w:tcBorders>
              <w:top w:val="single" w:sz="4" w:space="0" w:color="auto"/>
              <w:left w:val="single" w:sz="4" w:space="0" w:color="auto"/>
              <w:bottom w:val="single" w:sz="4" w:space="0" w:color="auto"/>
              <w:right w:val="single" w:sz="4" w:space="0" w:color="auto"/>
            </w:tcBorders>
          </w:tcPr>
          <w:p w:rsidR="00A420B2" w:rsidRPr="00A03301" w:rsidRDefault="00A420B2" w:rsidP="000A2745">
            <w:pPr>
              <w:pStyle w:val="TAL"/>
              <w:rPr>
                <w:ins w:id="141" w:author="作者"/>
                <w:lang w:eastAsia="ja-JP"/>
              </w:rPr>
            </w:pPr>
            <w:ins w:id="142" w:author="作者">
              <w:r>
                <w:rPr>
                  <w:rFonts w:hint="eastAsia"/>
                  <w:lang w:eastAsia="ja-JP"/>
                </w:rPr>
                <w:t>O</w:t>
              </w:r>
            </w:ins>
          </w:p>
        </w:tc>
        <w:tc>
          <w:tcPr>
            <w:tcW w:w="84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ns w:id="143" w:author="作者"/>
                <w:rFonts w:eastAsia="SimSun"/>
                <w:lang w:eastAsia="ja-JP"/>
              </w:rPr>
            </w:pPr>
          </w:p>
        </w:tc>
        <w:tc>
          <w:tcPr>
            <w:tcW w:w="1559" w:type="dxa"/>
            <w:tcBorders>
              <w:top w:val="single" w:sz="4" w:space="0" w:color="auto"/>
              <w:left w:val="single" w:sz="4" w:space="0" w:color="auto"/>
              <w:bottom w:val="single" w:sz="4" w:space="0" w:color="auto"/>
              <w:right w:val="single" w:sz="4" w:space="0" w:color="auto"/>
            </w:tcBorders>
          </w:tcPr>
          <w:p w:rsidR="00A420B2" w:rsidRPr="00A03301" w:rsidRDefault="00A420B2" w:rsidP="000A2745">
            <w:pPr>
              <w:pStyle w:val="TAL"/>
              <w:rPr>
                <w:ins w:id="144" w:author="作者"/>
              </w:rPr>
            </w:pPr>
            <w:ins w:id="145" w:author="作者">
              <w:r w:rsidRPr="00C706B0">
                <w:t>ENUMERATED (</w:t>
              </w:r>
            </w:ins>
            <w:ins w:id="146" w:author="Huawei" w:date="2020-06-08T11:54:00Z">
              <w:r w:rsidR="00CD0C8D">
                <w:t xml:space="preserve">false, </w:t>
              </w:r>
            </w:ins>
            <w:ins w:id="147" w:author="作者">
              <w:r>
                <w:t>true, ...</w:t>
              </w:r>
              <w:r w:rsidRPr="00C706B0">
                <w:t>)</w:t>
              </w:r>
            </w:ins>
          </w:p>
        </w:tc>
        <w:tc>
          <w:tcPr>
            <w:tcW w:w="1985" w:type="dxa"/>
            <w:tcBorders>
              <w:top w:val="single" w:sz="4" w:space="0" w:color="auto"/>
              <w:left w:val="single" w:sz="4" w:space="0" w:color="auto"/>
              <w:bottom w:val="single" w:sz="4" w:space="0" w:color="auto"/>
              <w:right w:val="single" w:sz="4" w:space="0" w:color="auto"/>
            </w:tcBorders>
          </w:tcPr>
          <w:p w:rsidR="00A420B2" w:rsidRPr="00A03301" w:rsidRDefault="00A420B2" w:rsidP="000A2745">
            <w:pPr>
              <w:pStyle w:val="TAL"/>
              <w:rPr>
                <w:ins w:id="148" w:author="作者"/>
                <w:lang w:eastAsia="zh-CN"/>
              </w:rPr>
            </w:pPr>
            <w:ins w:id="149" w:author="作者">
              <w:r>
                <w:rPr>
                  <w:rFonts w:hint="eastAsia"/>
                  <w:lang w:eastAsia="zh-CN"/>
                </w:rPr>
                <w:t xml:space="preserve">Indicate whether the value of </w:t>
              </w:r>
              <w:r w:rsidRPr="00DC4968">
                <w:rPr>
                  <w:lang w:eastAsia="zh-CN"/>
                </w:rPr>
                <w:t>Δ</w:t>
              </w:r>
              <w:r w:rsidRPr="00A03301">
                <w:rPr>
                  <w:lang w:eastAsia="zh-CN"/>
                </w:rPr>
                <w:t>shift</w:t>
              </w:r>
              <w:r>
                <w:rPr>
                  <w:rFonts w:hint="eastAsia"/>
                  <w:lang w:eastAsia="zh-CN"/>
                </w:rPr>
                <w:t xml:space="preserve"> is 0kHz or 7.5kHz when calculating </w:t>
              </w:r>
              <w:r w:rsidRPr="00DC4968">
                <w:rPr>
                  <w:lang w:eastAsia="zh-CN"/>
                </w:rPr>
                <w:t>F</w:t>
              </w:r>
              <w:r w:rsidRPr="00A03301">
                <w:rPr>
                  <w:lang w:eastAsia="zh-CN"/>
                </w:rPr>
                <w:t>REF,shift</w:t>
              </w:r>
              <w:r>
                <w:rPr>
                  <w:rFonts w:hint="eastAsia"/>
                  <w:lang w:eastAsia="zh-CN"/>
                </w:rPr>
                <w:t xml:space="preserve"> as defined in S</w:t>
              </w:r>
              <w:r w:rsidRPr="00C706B0">
                <w:rPr>
                  <w:lang w:eastAsia="zh-CN"/>
                </w:rPr>
                <w:t>ection</w:t>
              </w:r>
              <w:r w:rsidRPr="00A03301">
                <w:rPr>
                  <w:lang w:eastAsia="zh-CN"/>
                </w:rPr>
                <w:t> </w:t>
              </w:r>
              <w:r w:rsidRPr="00C706B0">
                <w:rPr>
                  <w:lang w:eastAsia="zh-CN"/>
                </w:rPr>
                <w:t>5.4.2.1</w:t>
              </w:r>
              <w:r>
                <w:rPr>
                  <w:rFonts w:hint="eastAsia"/>
                  <w:lang w:eastAsia="zh-CN"/>
                </w:rPr>
                <w:t xml:space="preserve"> of </w:t>
              </w:r>
              <w:r>
                <w:rPr>
                  <w:lang w:eastAsia="zh-CN"/>
                </w:rPr>
                <w:t>TS</w:t>
              </w:r>
              <w:r w:rsidRPr="00A03301">
                <w:rPr>
                  <w:lang w:eastAsia="zh-CN"/>
                </w:rPr>
                <w:t> </w:t>
              </w:r>
              <w:r>
                <w:rPr>
                  <w:lang w:eastAsia="zh-CN"/>
                </w:rPr>
                <w:t>38.104 [17]</w:t>
              </w:r>
              <w:r w:rsidRPr="00C706B0">
                <w:rPr>
                  <w:lang w:eastAsia="zh-CN"/>
                </w:rPr>
                <w:t>.</w:t>
              </w:r>
            </w:ins>
          </w:p>
        </w:tc>
        <w:tc>
          <w:tcPr>
            <w:tcW w:w="1042" w:type="dxa"/>
            <w:tcBorders>
              <w:top w:val="single" w:sz="4" w:space="0" w:color="auto"/>
              <w:left w:val="single" w:sz="4" w:space="0" w:color="auto"/>
              <w:bottom w:val="single" w:sz="4" w:space="0" w:color="auto"/>
              <w:right w:val="single" w:sz="4" w:space="0" w:color="auto"/>
            </w:tcBorders>
          </w:tcPr>
          <w:p w:rsidR="00A420B2" w:rsidRDefault="00A420B2" w:rsidP="000A2745">
            <w:pPr>
              <w:pStyle w:val="TAL"/>
              <w:jc w:val="center"/>
              <w:rPr>
                <w:ins w:id="150" w:author="作者"/>
                <w:lang w:eastAsia="zh-CN"/>
              </w:rPr>
            </w:pPr>
            <w:ins w:id="151" w:author="作者">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A420B2" w:rsidRDefault="00A420B2" w:rsidP="000A2745">
            <w:pPr>
              <w:pStyle w:val="TAL"/>
              <w:jc w:val="center"/>
              <w:rPr>
                <w:ins w:id="152" w:author="作者"/>
                <w:lang w:eastAsia="zh-CN"/>
              </w:rPr>
            </w:pPr>
            <w:ins w:id="153" w:author="作者">
              <w:r w:rsidRPr="00A03301">
                <w:rPr>
                  <w:rFonts w:hint="eastAsia"/>
                  <w:lang w:eastAsia="zh-CN"/>
                </w:rPr>
                <w:t>ignore</w:t>
              </w:r>
            </w:ins>
          </w:p>
        </w:tc>
      </w:tr>
    </w:tbl>
    <w:p w:rsidR="00DE6AF0" w:rsidRDefault="00DE6AF0" w:rsidP="00322B4E"/>
    <w:p w:rsidR="00DE6AF0" w:rsidRDefault="00DE6AF0" w:rsidP="00DE6AF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154" w:name="OLE_LINK53"/>
      <w:r w:rsidRPr="00AE320F">
        <w:rPr>
          <w:i/>
          <w:lang w:eastAsia="ja-JP"/>
        </w:rPr>
        <w:t xml:space="preserve">Start of the </w:t>
      </w:r>
      <w:r>
        <w:rPr>
          <w:i/>
          <w:lang w:eastAsia="ja-JP"/>
        </w:rPr>
        <w:t>next</w:t>
      </w:r>
      <w:r w:rsidRPr="00AE320F">
        <w:rPr>
          <w:i/>
          <w:lang w:eastAsia="ja-JP"/>
        </w:rPr>
        <w:t xml:space="preserve"> change</w:t>
      </w:r>
    </w:p>
    <w:bookmarkEnd w:id="154"/>
    <w:p w:rsidR="007A108A" w:rsidRDefault="007A108A" w:rsidP="007A108A">
      <w:pPr>
        <w:pStyle w:val="41"/>
        <w:rPr>
          <w:ins w:id="155" w:author="Huawei" w:date="2020-06-08T11:49:00Z"/>
          <w:lang w:val="fr-FR"/>
        </w:rPr>
      </w:pPr>
      <w:ins w:id="156" w:author="Huawei" w:date="2020-06-08T11:49:00Z">
        <w:r>
          <w:rPr>
            <w:lang w:val="fr-FR"/>
          </w:rPr>
          <w:t>9.3.1.xx</w:t>
        </w:r>
        <w:r>
          <w:rPr>
            <w:lang w:val="fr-FR"/>
          </w:rPr>
          <w:tab/>
          <w:t>NR PRACH Configuration</w:t>
        </w:r>
      </w:ins>
    </w:p>
    <w:p w:rsidR="00E76ADC" w:rsidRPr="00E76ADC" w:rsidRDefault="007A108A" w:rsidP="007A108A">
      <w:ins w:id="157" w:author="Huawei" w:date="2020-06-08T11:49:00Z">
        <w:r>
          <w:t xml:space="preserve">This IE indicates the PRACH resources by a NR cell. </w:t>
        </w:r>
      </w:ins>
      <w:r w:rsidR="00E76ADC" w:rsidRPr="00E76ADC">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418"/>
        <w:gridCol w:w="1842"/>
        <w:gridCol w:w="2444"/>
      </w:tblGrid>
      <w:tr w:rsidR="00E76ADC" w:rsidTr="00E76ADC">
        <w:trPr>
          <w:ins w:id="158" w:author="Huawei" w:date="2020-06-08T11:42:00Z"/>
        </w:trPr>
        <w:tc>
          <w:tcPr>
            <w:tcW w:w="2518" w:type="dxa"/>
            <w:tcBorders>
              <w:top w:val="single" w:sz="4" w:space="0" w:color="auto"/>
              <w:left w:val="single" w:sz="4" w:space="0" w:color="auto"/>
              <w:bottom w:val="single" w:sz="4" w:space="0" w:color="auto"/>
              <w:right w:val="single" w:sz="4" w:space="0" w:color="auto"/>
            </w:tcBorders>
            <w:hideMark/>
          </w:tcPr>
          <w:p w:rsidR="00E76ADC" w:rsidRDefault="00E76ADC">
            <w:pPr>
              <w:pStyle w:val="TAH"/>
              <w:rPr>
                <w:ins w:id="159" w:author="Huawei" w:date="2020-06-08T11:42:00Z"/>
                <w:lang w:eastAsia="ja-JP"/>
              </w:rPr>
            </w:pPr>
            <w:ins w:id="160" w:author="Huawei" w:date="2020-06-08T11:42:00Z">
              <w:r>
                <w:rPr>
                  <w:szCs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E76ADC" w:rsidRDefault="00E76ADC">
            <w:pPr>
              <w:pStyle w:val="TAH"/>
              <w:rPr>
                <w:ins w:id="161" w:author="Huawei" w:date="2020-06-08T11:42:00Z"/>
                <w:lang w:eastAsia="ja-JP"/>
              </w:rPr>
            </w:pPr>
            <w:ins w:id="162" w:author="Huawei" w:date="2020-06-08T11:42:00Z">
              <w:r>
                <w:rPr>
                  <w:szCs w:val="18"/>
                  <w:lang w:eastAsia="ja-JP"/>
                </w:rPr>
                <w:t>Presence</w:t>
              </w:r>
            </w:ins>
          </w:p>
        </w:tc>
        <w:tc>
          <w:tcPr>
            <w:tcW w:w="1418" w:type="dxa"/>
            <w:tcBorders>
              <w:top w:val="single" w:sz="4" w:space="0" w:color="auto"/>
              <w:left w:val="single" w:sz="4" w:space="0" w:color="auto"/>
              <w:bottom w:val="single" w:sz="4" w:space="0" w:color="auto"/>
              <w:right w:val="single" w:sz="4" w:space="0" w:color="auto"/>
            </w:tcBorders>
            <w:hideMark/>
          </w:tcPr>
          <w:p w:rsidR="00E76ADC" w:rsidRDefault="00E76ADC">
            <w:pPr>
              <w:pStyle w:val="TAH"/>
              <w:rPr>
                <w:ins w:id="163" w:author="Huawei" w:date="2020-06-08T11:42:00Z"/>
                <w:lang w:eastAsia="ja-JP"/>
              </w:rPr>
            </w:pPr>
            <w:ins w:id="164" w:author="Huawei" w:date="2020-06-08T11:42:00Z">
              <w:r>
                <w:rPr>
                  <w:szCs w:val="18"/>
                  <w:lang w:eastAsia="ja-JP"/>
                </w:rPr>
                <w:t>Range</w:t>
              </w:r>
            </w:ins>
          </w:p>
        </w:tc>
        <w:tc>
          <w:tcPr>
            <w:tcW w:w="1842" w:type="dxa"/>
            <w:tcBorders>
              <w:top w:val="single" w:sz="4" w:space="0" w:color="auto"/>
              <w:left w:val="single" w:sz="4" w:space="0" w:color="auto"/>
              <w:bottom w:val="single" w:sz="4" w:space="0" w:color="auto"/>
              <w:right w:val="single" w:sz="4" w:space="0" w:color="auto"/>
            </w:tcBorders>
            <w:hideMark/>
          </w:tcPr>
          <w:p w:rsidR="00E76ADC" w:rsidRDefault="00E76ADC">
            <w:pPr>
              <w:pStyle w:val="TAH"/>
              <w:rPr>
                <w:ins w:id="165" w:author="Huawei" w:date="2020-06-08T11:42:00Z"/>
                <w:lang w:eastAsia="ja-JP"/>
              </w:rPr>
            </w:pPr>
            <w:ins w:id="166" w:author="Huawei" w:date="2020-06-08T11:42:00Z">
              <w:r>
                <w:rPr>
                  <w:szCs w:val="18"/>
                  <w:lang w:eastAsia="ja-JP"/>
                </w:rPr>
                <w:t>IE Type and Reference</w:t>
              </w:r>
            </w:ins>
          </w:p>
        </w:tc>
        <w:tc>
          <w:tcPr>
            <w:tcW w:w="2444" w:type="dxa"/>
            <w:tcBorders>
              <w:top w:val="single" w:sz="4" w:space="0" w:color="auto"/>
              <w:left w:val="single" w:sz="4" w:space="0" w:color="auto"/>
              <w:bottom w:val="single" w:sz="4" w:space="0" w:color="auto"/>
              <w:right w:val="single" w:sz="4" w:space="0" w:color="auto"/>
            </w:tcBorders>
            <w:hideMark/>
          </w:tcPr>
          <w:p w:rsidR="00E76ADC" w:rsidRDefault="00E76ADC">
            <w:pPr>
              <w:pStyle w:val="TAH"/>
              <w:rPr>
                <w:ins w:id="167" w:author="Huawei" w:date="2020-06-08T11:42:00Z"/>
                <w:lang w:eastAsia="ja-JP"/>
              </w:rPr>
            </w:pPr>
            <w:ins w:id="168" w:author="Huawei" w:date="2020-06-08T11:42:00Z">
              <w:r>
                <w:rPr>
                  <w:szCs w:val="18"/>
                  <w:lang w:eastAsia="ja-JP"/>
                </w:rPr>
                <w:t>Semantics Description</w:t>
              </w:r>
            </w:ins>
          </w:p>
        </w:tc>
      </w:tr>
      <w:tr w:rsidR="00E76ADC" w:rsidTr="00E76ADC">
        <w:trPr>
          <w:ins w:id="169" w:author="Huawei" w:date="2020-06-08T11:42:00Z"/>
        </w:trPr>
        <w:tc>
          <w:tcPr>
            <w:tcW w:w="2518" w:type="dxa"/>
            <w:tcBorders>
              <w:top w:val="single" w:sz="4" w:space="0" w:color="auto"/>
              <w:left w:val="single" w:sz="4" w:space="0" w:color="auto"/>
              <w:bottom w:val="single" w:sz="4" w:space="0" w:color="auto"/>
              <w:right w:val="single" w:sz="4" w:space="0" w:color="auto"/>
            </w:tcBorders>
          </w:tcPr>
          <w:p w:rsidR="00E76ADC" w:rsidRPr="00E76ADC" w:rsidRDefault="00E76ADC" w:rsidP="00E76ADC">
            <w:pPr>
              <w:pStyle w:val="TAH"/>
              <w:jc w:val="left"/>
              <w:rPr>
                <w:ins w:id="170" w:author="Huawei" w:date="2020-06-08T11:42:00Z"/>
                <w:b w:val="0"/>
                <w:szCs w:val="18"/>
                <w:lang w:eastAsia="ja-JP"/>
              </w:rPr>
            </w:pPr>
            <w:ins w:id="171" w:author="Huawei" w:date="2020-06-08T11:43:00Z">
              <w:r w:rsidRPr="00E76ADC">
                <w:rPr>
                  <w:rFonts w:cs="Arial"/>
                  <w:b w:val="0"/>
                  <w:lang w:eastAsia="zh-CN"/>
                </w:rPr>
                <w:t>UL PRACH Configuration</w:t>
              </w:r>
            </w:ins>
          </w:p>
        </w:tc>
        <w:tc>
          <w:tcPr>
            <w:tcW w:w="1134" w:type="dxa"/>
            <w:tcBorders>
              <w:top w:val="single" w:sz="4" w:space="0" w:color="auto"/>
              <w:left w:val="single" w:sz="4" w:space="0" w:color="auto"/>
              <w:bottom w:val="single" w:sz="4" w:space="0" w:color="auto"/>
              <w:right w:val="single" w:sz="4" w:space="0" w:color="auto"/>
            </w:tcBorders>
          </w:tcPr>
          <w:p w:rsidR="00E76ADC" w:rsidRPr="00E76ADC" w:rsidRDefault="00E76ADC" w:rsidP="00E76ADC">
            <w:pPr>
              <w:pStyle w:val="TAH"/>
              <w:rPr>
                <w:ins w:id="172" w:author="Huawei" w:date="2020-06-08T11:42:00Z"/>
                <w:b w:val="0"/>
                <w:szCs w:val="18"/>
                <w:lang w:eastAsia="ja-JP"/>
              </w:rPr>
            </w:pPr>
            <w:ins w:id="173" w:author="Huawei" w:date="2020-06-08T11:44:00Z">
              <w:r w:rsidRPr="00F512C6">
                <w:rPr>
                  <w:rFonts w:cs="Arial"/>
                  <w:b w:val="0"/>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E76ADC" w:rsidRPr="00E76ADC" w:rsidRDefault="00E76ADC" w:rsidP="00E76ADC">
            <w:pPr>
              <w:pStyle w:val="TAH"/>
              <w:rPr>
                <w:ins w:id="174" w:author="Huawei" w:date="2020-06-08T11:42:00Z"/>
                <w:b w:val="0"/>
                <w:szCs w:val="18"/>
                <w:lang w:eastAsia="ja-JP"/>
              </w:rPr>
            </w:pPr>
          </w:p>
        </w:tc>
        <w:tc>
          <w:tcPr>
            <w:tcW w:w="1842" w:type="dxa"/>
            <w:tcBorders>
              <w:top w:val="single" w:sz="4" w:space="0" w:color="auto"/>
              <w:left w:val="single" w:sz="4" w:space="0" w:color="auto"/>
              <w:bottom w:val="single" w:sz="4" w:space="0" w:color="auto"/>
              <w:right w:val="single" w:sz="4" w:space="0" w:color="auto"/>
            </w:tcBorders>
          </w:tcPr>
          <w:p w:rsidR="00E76ADC" w:rsidRPr="00E76ADC" w:rsidRDefault="00E76ADC" w:rsidP="00E76ADC">
            <w:pPr>
              <w:pStyle w:val="TAL"/>
              <w:rPr>
                <w:ins w:id="175" w:author="Huawei" w:date="2020-06-08T11:43:00Z"/>
                <w:rFonts w:cs="Arial"/>
                <w:lang w:eastAsia="ja-JP"/>
              </w:rPr>
            </w:pPr>
            <w:ins w:id="176" w:author="Huawei" w:date="2020-06-08T11:43:00Z">
              <w:r w:rsidRPr="00E76ADC">
                <w:rPr>
                  <w:rFonts w:cs="Arial"/>
                  <w:lang w:eastAsia="ja-JP"/>
                </w:rPr>
                <w:t>NR PRACH Configuration List</w:t>
              </w:r>
            </w:ins>
          </w:p>
          <w:p w:rsidR="00E76ADC" w:rsidRPr="00E76ADC" w:rsidRDefault="00E76ADC" w:rsidP="00E76ADC">
            <w:pPr>
              <w:pStyle w:val="TAH"/>
              <w:jc w:val="left"/>
              <w:rPr>
                <w:ins w:id="177" w:author="Huawei" w:date="2020-06-08T11:42:00Z"/>
                <w:rFonts w:eastAsia="MS Mincho"/>
                <w:b w:val="0"/>
                <w:szCs w:val="18"/>
                <w:lang w:eastAsia="ja-JP"/>
              </w:rPr>
            </w:pPr>
            <w:ins w:id="178" w:author="Huawei" w:date="2020-06-08T11:43:00Z">
              <w:r w:rsidRPr="00E76ADC">
                <w:rPr>
                  <w:rFonts w:cs="Arial"/>
                  <w:b w:val="0"/>
                  <w:lang w:eastAsia="ja-JP"/>
                </w:rPr>
                <w:t>9.3.1.x12</w:t>
              </w:r>
            </w:ins>
          </w:p>
        </w:tc>
        <w:tc>
          <w:tcPr>
            <w:tcW w:w="2444" w:type="dxa"/>
            <w:tcBorders>
              <w:top w:val="single" w:sz="4" w:space="0" w:color="auto"/>
              <w:left w:val="single" w:sz="4" w:space="0" w:color="auto"/>
              <w:bottom w:val="single" w:sz="4" w:space="0" w:color="auto"/>
              <w:right w:val="single" w:sz="4" w:space="0" w:color="auto"/>
            </w:tcBorders>
          </w:tcPr>
          <w:p w:rsidR="00E76ADC" w:rsidRPr="00F512C6" w:rsidRDefault="00E76ADC" w:rsidP="00E76ADC">
            <w:pPr>
              <w:pStyle w:val="TAH"/>
              <w:rPr>
                <w:ins w:id="179" w:author="Huawei" w:date="2020-06-08T11:42:00Z"/>
                <w:b w:val="0"/>
                <w:szCs w:val="18"/>
                <w:lang w:eastAsia="ja-JP"/>
              </w:rPr>
            </w:pPr>
          </w:p>
        </w:tc>
      </w:tr>
      <w:tr w:rsidR="00E76ADC" w:rsidTr="00E76ADC">
        <w:trPr>
          <w:ins w:id="180" w:author="Huawei" w:date="2020-06-08T11:42:00Z"/>
        </w:trPr>
        <w:tc>
          <w:tcPr>
            <w:tcW w:w="2518" w:type="dxa"/>
            <w:tcBorders>
              <w:top w:val="single" w:sz="4" w:space="0" w:color="auto"/>
              <w:left w:val="single" w:sz="4" w:space="0" w:color="auto"/>
              <w:bottom w:val="single" w:sz="4" w:space="0" w:color="auto"/>
              <w:right w:val="single" w:sz="4" w:space="0" w:color="auto"/>
            </w:tcBorders>
          </w:tcPr>
          <w:p w:rsidR="00E76ADC" w:rsidRPr="00E76ADC" w:rsidRDefault="00E76ADC" w:rsidP="00E76ADC">
            <w:pPr>
              <w:pStyle w:val="TAH"/>
              <w:jc w:val="left"/>
              <w:rPr>
                <w:ins w:id="181" w:author="Huawei" w:date="2020-06-08T11:42:00Z"/>
                <w:b w:val="0"/>
                <w:szCs w:val="18"/>
                <w:lang w:eastAsia="ja-JP"/>
              </w:rPr>
            </w:pPr>
            <w:ins w:id="182" w:author="Huawei" w:date="2020-06-08T11:43:00Z">
              <w:r w:rsidRPr="00E76ADC">
                <w:rPr>
                  <w:rFonts w:cs="Arial"/>
                  <w:b w:val="0"/>
                  <w:lang w:eastAsia="zh-CN"/>
                </w:rPr>
                <w:t>SUL PRACH Configuration</w:t>
              </w:r>
            </w:ins>
          </w:p>
        </w:tc>
        <w:tc>
          <w:tcPr>
            <w:tcW w:w="1134" w:type="dxa"/>
            <w:tcBorders>
              <w:top w:val="single" w:sz="4" w:space="0" w:color="auto"/>
              <w:left w:val="single" w:sz="4" w:space="0" w:color="auto"/>
              <w:bottom w:val="single" w:sz="4" w:space="0" w:color="auto"/>
              <w:right w:val="single" w:sz="4" w:space="0" w:color="auto"/>
            </w:tcBorders>
          </w:tcPr>
          <w:p w:rsidR="00E76ADC" w:rsidRPr="00E76ADC" w:rsidRDefault="00E76ADC" w:rsidP="00E76ADC">
            <w:pPr>
              <w:pStyle w:val="TAH"/>
              <w:rPr>
                <w:ins w:id="183" w:author="Huawei" w:date="2020-06-08T11:42:00Z"/>
                <w:b w:val="0"/>
                <w:szCs w:val="18"/>
                <w:lang w:eastAsia="ja-JP"/>
              </w:rPr>
            </w:pPr>
            <w:ins w:id="184" w:author="Huawei" w:date="2020-06-08T11:43:00Z">
              <w:r w:rsidRPr="00F512C6">
                <w:rPr>
                  <w:rFonts w:cs="Arial"/>
                  <w:b w:val="0"/>
                  <w:lang w:eastAsia="ja-JP"/>
                </w:rPr>
                <w:t>O</w:t>
              </w:r>
            </w:ins>
          </w:p>
        </w:tc>
        <w:tc>
          <w:tcPr>
            <w:tcW w:w="1418" w:type="dxa"/>
            <w:tcBorders>
              <w:top w:val="single" w:sz="4" w:space="0" w:color="auto"/>
              <w:left w:val="single" w:sz="4" w:space="0" w:color="auto"/>
              <w:bottom w:val="single" w:sz="4" w:space="0" w:color="auto"/>
              <w:right w:val="single" w:sz="4" w:space="0" w:color="auto"/>
            </w:tcBorders>
          </w:tcPr>
          <w:p w:rsidR="00E76ADC" w:rsidRPr="00E76ADC" w:rsidRDefault="00E76ADC" w:rsidP="00E76ADC">
            <w:pPr>
              <w:pStyle w:val="TAH"/>
              <w:rPr>
                <w:ins w:id="185" w:author="Huawei" w:date="2020-06-08T11:42:00Z"/>
                <w:b w:val="0"/>
                <w:szCs w:val="18"/>
                <w:lang w:eastAsia="ja-JP"/>
              </w:rPr>
            </w:pPr>
          </w:p>
        </w:tc>
        <w:tc>
          <w:tcPr>
            <w:tcW w:w="1842" w:type="dxa"/>
            <w:tcBorders>
              <w:top w:val="single" w:sz="4" w:space="0" w:color="auto"/>
              <w:left w:val="single" w:sz="4" w:space="0" w:color="auto"/>
              <w:bottom w:val="single" w:sz="4" w:space="0" w:color="auto"/>
              <w:right w:val="single" w:sz="4" w:space="0" w:color="auto"/>
            </w:tcBorders>
          </w:tcPr>
          <w:p w:rsidR="00E76ADC" w:rsidRPr="00E76ADC" w:rsidRDefault="00E76ADC" w:rsidP="00E76ADC">
            <w:pPr>
              <w:pStyle w:val="TAL"/>
              <w:rPr>
                <w:ins w:id="186" w:author="Huawei" w:date="2020-06-08T11:43:00Z"/>
                <w:rFonts w:cs="Arial"/>
                <w:lang w:eastAsia="ja-JP"/>
              </w:rPr>
            </w:pPr>
            <w:ins w:id="187" w:author="Huawei" w:date="2020-06-08T11:43:00Z">
              <w:r w:rsidRPr="00E76ADC">
                <w:rPr>
                  <w:rFonts w:cs="Arial"/>
                  <w:lang w:eastAsia="ja-JP"/>
                </w:rPr>
                <w:t>NR PRACH Configuration List</w:t>
              </w:r>
            </w:ins>
          </w:p>
          <w:p w:rsidR="00E76ADC" w:rsidRPr="00E76ADC" w:rsidRDefault="00E76ADC" w:rsidP="00E76ADC">
            <w:pPr>
              <w:pStyle w:val="TAH"/>
              <w:jc w:val="left"/>
              <w:rPr>
                <w:ins w:id="188" w:author="Huawei" w:date="2020-06-08T11:42:00Z"/>
                <w:b w:val="0"/>
                <w:szCs w:val="18"/>
                <w:lang w:eastAsia="ja-JP"/>
              </w:rPr>
            </w:pPr>
            <w:ins w:id="189" w:author="Huawei" w:date="2020-06-08T11:43:00Z">
              <w:r w:rsidRPr="00E76ADC">
                <w:rPr>
                  <w:rFonts w:cs="Arial"/>
                  <w:b w:val="0"/>
                  <w:lang w:eastAsia="ja-JP"/>
                </w:rPr>
                <w:t>9.3.1.x12</w:t>
              </w:r>
            </w:ins>
          </w:p>
        </w:tc>
        <w:tc>
          <w:tcPr>
            <w:tcW w:w="2444" w:type="dxa"/>
            <w:tcBorders>
              <w:top w:val="single" w:sz="4" w:space="0" w:color="auto"/>
              <w:left w:val="single" w:sz="4" w:space="0" w:color="auto"/>
              <w:bottom w:val="single" w:sz="4" w:space="0" w:color="auto"/>
              <w:right w:val="single" w:sz="4" w:space="0" w:color="auto"/>
            </w:tcBorders>
          </w:tcPr>
          <w:p w:rsidR="00E76ADC" w:rsidRPr="00F512C6" w:rsidRDefault="00E76ADC" w:rsidP="00E76ADC">
            <w:pPr>
              <w:pStyle w:val="TAH"/>
              <w:rPr>
                <w:ins w:id="190" w:author="Huawei" w:date="2020-06-08T11:42:00Z"/>
                <w:b w:val="0"/>
                <w:szCs w:val="18"/>
                <w:lang w:eastAsia="ja-JP"/>
              </w:rPr>
            </w:pPr>
          </w:p>
        </w:tc>
      </w:tr>
    </w:tbl>
    <w:p w:rsidR="00E76ADC" w:rsidRDefault="00E76ADC" w:rsidP="00E76ADC">
      <w:pPr>
        <w:rPr>
          <w:ins w:id="191" w:author="Huawei" w:date="2020-06-08T11:42:00Z"/>
        </w:rPr>
      </w:pPr>
    </w:p>
    <w:p w:rsidR="00E76ADC" w:rsidRPr="00E76ADC" w:rsidRDefault="00E76ADC" w:rsidP="00E76ADC"/>
    <w:p w:rsidR="00E76ADC" w:rsidRDefault="00E76ADC" w:rsidP="00E76AD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the next change</w:t>
      </w:r>
    </w:p>
    <w:p w:rsidR="00C60A0F" w:rsidRPr="00FD0425" w:rsidRDefault="00C60A0F" w:rsidP="00C60A0F">
      <w:pPr>
        <w:pStyle w:val="41"/>
        <w:rPr>
          <w:ins w:id="192" w:author="作者"/>
          <w:lang w:val="fr-FR"/>
        </w:rPr>
      </w:pPr>
      <w:ins w:id="193" w:author="作者">
        <w:r w:rsidRPr="00FD0425">
          <w:rPr>
            <w:lang w:val="fr-FR"/>
          </w:rPr>
          <w:t>9.</w:t>
        </w:r>
        <w:r>
          <w:rPr>
            <w:lang w:val="fr-FR"/>
          </w:rPr>
          <w:t>3.1.x12</w:t>
        </w:r>
        <w:r w:rsidRPr="00FD0425">
          <w:rPr>
            <w:lang w:val="fr-FR"/>
          </w:rPr>
          <w:tab/>
        </w:r>
        <w:r w:rsidRPr="009860C4">
          <w:rPr>
            <w:lang w:val="fr-FR"/>
          </w:rPr>
          <w:t>NR PRACH Configuration List</w:t>
        </w:r>
      </w:ins>
    </w:p>
    <w:p w:rsidR="00C60A0F" w:rsidRDefault="00C60A0F" w:rsidP="00C60A0F">
      <w:pPr>
        <w:rPr>
          <w:ins w:id="194" w:author="作者"/>
        </w:rPr>
      </w:pPr>
      <w:ins w:id="195" w:author="作者">
        <w:r w:rsidRPr="004534F4">
          <w:t>This IE indicates the PRACH resources used or reserved in the UL carrier(s) or SUL carrier(s) of the current NR cell.</w:t>
        </w:r>
      </w:ins>
    </w:p>
    <w:p w:rsidR="00C60A0F" w:rsidRPr="00DD5A6B" w:rsidDel="00080C94" w:rsidRDefault="00C60A0F" w:rsidP="00C60A0F">
      <w:pPr>
        <w:rPr>
          <w:ins w:id="196" w:author="作者"/>
          <w:del w:id="197" w:author="Huawei" w:date="2020-05-11T17:12:00Z"/>
          <w:lang w:eastAsia="zh-CN"/>
        </w:rPr>
      </w:pPr>
      <w:bookmarkStart w:id="198" w:name="OLE_LINK21"/>
      <w:ins w:id="199" w:author="作者">
        <w:del w:id="200" w:author="Huawei" w:date="2020-05-11T17:12:00Z">
          <w:r w:rsidDel="00080C94">
            <w:rPr>
              <w:rFonts w:hint="eastAsia"/>
              <w:lang w:eastAsia="zh-CN"/>
            </w:rPr>
            <w:delText>Editor</w:delText>
          </w:r>
          <w:r w:rsidDel="00080C94">
            <w:rPr>
              <w:lang w:eastAsia="zh-CN"/>
            </w:rPr>
            <w:delText>’</w:delText>
          </w:r>
          <w:r w:rsidDel="00080C94">
            <w:rPr>
              <w:rFonts w:hint="eastAsia"/>
              <w:lang w:eastAsia="zh-CN"/>
            </w:rPr>
            <w:delText>s note:It  is FFS whether it should be a list.</w:delText>
          </w:r>
          <w:bookmarkEnd w:id="198"/>
        </w:del>
      </w:ins>
    </w:p>
    <w:p w:rsidR="00C60A0F" w:rsidRPr="00080C94" w:rsidRDefault="00C60A0F" w:rsidP="00C60A0F">
      <w:pPr>
        <w:rPr>
          <w:ins w:id="201" w:author="作者"/>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C60A0F" w:rsidRPr="00FD0425" w:rsidTr="000A2745">
        <w:trPr>
          <w:ins w:id="202" w:author="作者"/>
        </w:trPr>
        <w:tc>
          <w:tcPr>
            <w:tcW w:w="2518" w:type="dxa"/>
          </w:tcPr>
          <w:p w:rsidR="00C60A0F" w:rsidRPr="00FD0425" w:rsidRDefault="00C60A0F" w:rsidP="000A2745">
            <w:pPr>
              <w:pStyle w:val="TAH"/>
              <w:rPr>
                <w:ins w:id="203" w:author="作者"/>
                <w:lang w:eastAsia="ja-JP"/>
              </w:rPr>
            </w:pPr>
            <w:ins w:id="204" w:author="作者">
              <w:r w:rsidRPr="00FD0425">
                <w:rPr>
                  <w:szCs w:val="18"/>
                  <w:lang w:eastAsia="ja-JP"/>
                </w:rPr>
                <w:lastRenderedPageBreak/>
                <w:t>IE/Group Name</w:t>
              </w:r>
            </w:ins>
          </w:p>
        </w:tc>
        <w:tc>
          <w:tcPr>
            <w:tcW w:w="1134" w:type="dxa"/>
          </w:tcPr>
          <w:p w:rsidR="00C60A0F" w:rsidRPr="00FD0425" w:rsidRDefault="00C60A0F" w:rsidP="000A2745">
            <w:pPr>
              <w:pStyle w:val="TAH"/>
              <w:rPr>
                <w:ins w:id="205" w:author="作者"/>
                <w:lang w:eastAsia="ja-JP"/>
              </w:rPr>
            </w:pPr>
            <w:ins w:id="206" w:author="作者">
              <w:r w:rsidRPr="00FD0425">
                <w:rPr>
                  <w:szCs w:val="18"/>
                  <w:lang w:eastAsia="ja-JP"/>
                </w:rPr>
                <w:t>Presence</w:t>
              </w:r>
            </w:ins>
          </w:p>
        </w:tc>
        <w:tc>
          <w:tcPr>
            <w:tcW w:w="1418" w:type="dxa"/>
          </w:tcPr>
          <w:p w:rsidR="00C60A0F" w:rsidRPr="00FD0425" w:rsidRDefault="00C60A0F" w:rsidP="000A2745">
            <w:pPr>
              <w:pStyle w:val="TAH"/>
              <w:rPr>
                <w:ins w:id="207" w:author="作者"/>
                <w:lang w:eastAsia="ja-JP"/>
              </w:rPr>
            </w:pPr>
            <w:ins w:id="208" w:author="作者">
              <w:r w:rsidRPr="00FD0425">
                <w:rPr>
                  <w:szCs w:val="18"/>
                  <w:lang w:eastAsia="ja-JP"/>
                </w:rPr>
                <w:t>Range</w:t>
              </w:r>
            </w:ins>
          </w:p>
        </w:tc>
        <w:tc>
          <w:tcPr>
            <w:tcW w:w="1842" w:type="dxa"/>
          </w:tcPr>
          <w:p w:rsidR="00C60A0F" w:rsidRPr="00FD0425" w:rsidRDefault="00C60A0F" w:rsidP="000A2745">
            <w:pPr>
              <w:pStyle w:val="TAH"/>
              <w:rPr>
                <w:ins w:id="209" w:author="作者"/>
                <w:lang w:eastAsia="ja-JP"/>
              </w:rPr>
            </w:pPr>
            <w:ins w:id="210" w:author="作者">
              <w:r w:rsidRPr="00FD0425">
                <w:rPr>
                  <w:szCs w:val="18"/>
                  <w:lang w:eastAsia="ja-JP"/>
                </w:rPr>
                <w:t>IE Type and Reference</w:t>
              </w:r>
            </w:ins>
          </w:p>
        </w:tc>
        <w:tc>
          <w:tcPr>
            <w:tcW w:w="2444" w:type="dxa"/>
          </w:tcPr>
          <w:p w:rsidR="00C60A0F" w:rsidRPr="00FD0425" w:rsidRDefault="00C60A0F" w:rsidP="000A2745">
            <w:pPr>
              <w:pStyle w:val="TAH"/>
              <w:rPr>
                <w:ins w:id="211" w:author="作者"/>
                <w:lang w:eastAsia="ja-JP"/>
              </w:rPr>
            </w:pPr>
            <w:ins w:id="212" w:author="作者">
              <w:r w:rsidRPr="00FD0425">
                <w:rPr>
                  <w:szCs w:val="18"/>
                  <w:lang w:eastAsia="ja-JP"/>
                </w:rPr>
                <w:t>Semantics Description</w:t>
              </w:r>
            </w:ins>
          </w:p>
        </w:tc>
      </w:tr>
      <w:tr w:rsidR="00C60A0F" w:rsidRPr="00FD0425" w:rsidTr="000A2745">
        <w:trPr>
          <w:ins w:id="213" w:author="作者"/>
        </w:trPr>
        <w:tc>
          <w:tcPr>
            <w:tcW w:w="2518" w:type="dxa"/>
          </w:tcPr>
          <w:p w:rsidR="00C60A0F" w:rsidRPr="00FD0425" w:rsidRDefault="00C60A0F" w:rsidP="000A2745">
            <w:pPr>
              <w:pStyle w:val="TAL"/>
              <w:rPr>
                <w:ins w:id="214" w:author="作者"/>
                <w:rFonts w:eastAsia="SimSun" w:cs="Arial"/>
                <w:lang w:eastAsia="zh-CN"/>
              </w:rPr>
            </w:pPr>
            <w:ins w:id="215" w:author="作者">
              <w:r w:rsidRPr="00A2614D">
                <w:rPr>
                  <w:rFonts w:cs="Arial"/>
                  <w:b/>
                  <w:lang w:eastAsia="zh-CN"/>
                </w:rPr>
                <w:t>NR PRACH Configuration Item</w:t>
              </w:r>
            </w:ins>
          </w:p>
        </w:tc>
        <w:tc>
          <w:tcPr>
            <w:tcW w:w="1134" w:type="dxa"/>
          </w:tcPr>
          <w:p w:rsidR="00C60A0F" w:rsidRPr="00FD0425" w:rsidRDefault="00C60A0F" w:rsidP="000A2745">
            <w:pPr>
              <w:pStyle w:val="TAL"/>
              <w:rPr>
                <w:ins w:id="216" w:author="作者"/>
                <w:lang w:eastAsia="ja-JP"/>
              </w:rPr>
            </w:pPr>
          </w:p>
        </w:tc>
        <w:tc>
          <w:tcPr>
            <w:tcW w:w="1418" w:type="dxa"/>
          </w:tcPr>
          <w:p w:rsidR="00C60A0F" w:rsidRPr="00FD0425" w:rsidRDefault="00C60A0F" w:rsidP="00B56397">
            <w:pPr>
              <w:pStyle w:val="TAL"/>
              <w:rPr>
                <w:ins w:id="217" w:author="作者"/>
                <w:b/>
                <w:i/>
              </w:rPr>
            </w:pPr>
            <w:ins w:id="218" w:author="作者">
              <w:r>
                <w:rPr>
                  <w:rFonts w:hint="eastAsia"/>
                  <w:i/>
                  <w:lang w:eastAsia="zh-CN"/>
                </w:rPr>
                <w:t>0</w:t>
              </w:r>
              <w:r w:rsidRPr="0058293E">
                <w:rPr>
                  <w:i/>
                  <w:lang w:eastAsia="ja-JP"/>
                </w:rPr>
                <w:t>..&lt;</w:t>
              </w:r>
            </w:ins>
            <w:ins w:id="219" w:author="Huawei" w:date="2020-06-05T17:13:00Z">
              <w:r w:rsidR="00B56397" w:rsidRPr="00112245" w:rsidDel="00B56397">
                <w:rPr>
                  <w:rFonts w:hint="eastAsia"/>
                  <w:i/>
                  <w:highlight w:val="yellow"/>
                  <w:lang w:eastAsia="zh-CN"/>
                </w:rPr>
                <w:t xml:space="preserve"> </w:t>
              </w:r>
            </w:ins>
            <w:ins w:id="220" w:author="作者">
              <w:del w:id="221" w:author="Huawei" w:date="2020-06-05T17:13:00Z">
                <w:r w:rsidRPr="00112245" w:rsidDel="00B56397">
                  <w:rPr>
                    <w:rFonts w:hint="eastAsia"/>
                    <w:i/>
                    <w:highlight w:val="yellow"/>
                    <w:lang w:eastAsia="zh-CN"/>
                  </w:rPr>
                  <w:delText>FFS</w:delText>
                </w:r>
              </w:del>
            </w:ins>
            <w:ins w:id="222" w:author="Huawei" w:date="2020-06-05T18:55:00Z">
              <w:r w:rsidR="00CB1D7E">
                <w:rPr>
                  <w:rFonts w:eastAsia="MS Mincho" w:cs="Arial"/>
                  <w:bCs/>
                  <w:lang w:eastAsia="ja-JP"/>
                </w:rPr>
                <w:t xml:space="preserve"> </w:t>
              </w:r>
              <w:r w:rsidR="00CB1D7E" w:rsidRPr="00CB1D7E">
                <w:rPr>
                  <w:rFonts w:eastAsia="MS Mincho" w:cs="Arial"/>
                  <w:bCs/>
                  <w:i/>
                  <w:lang w:eastAsia="ja-JP"/>
                </w:rPr>
                <w:t>maxnoofPrachConfiguration</w:t>
              </w:r>
            </w:ins>
            <w:ins w:id="223" w:author="作者">
              <w:r w:rsidRPr="0058293E">
                <w:rPr>
                  <w:i/>
                  <w:lang w:eastAsia="ja-JP"/>
                </w:rPr>
                <w:t>&gt;</w:t>
              </w:r>
            </w:ins>
          </w:p>
        </w:tc>
        <w:tc>
          <w:tcPr>
            <w:tcW w:w="1842" w:type="dxa"/>
          </w:tcPr>
          <w:p w:rsidR="00C60A0F" w:rsidRPr="00FD0425" w:rsidRDefault="00C60A0F" w:rsidP="000A2745">
            <w:pPr>
              <w:pStyle w:val="TAL"/>
              <w:rPr>
                <w:ins w:id="224" w:author="作者"/>
                <w:lang w:eastAsia="ja-JP"/>
              </w:rPr>
            </w:pPr>
          </w:p>
        </w:tc>
        <w:tc>
          <w:tcPr>
            <w:tcW w:w="2444" w:type="dxa"/>
          </w:tcPr>
          <w:p w:rsidR="00C60A0F" w:rsidRPr="00FD0425" w:rsidRDefault="00C60A0F" w:rsidP="000A2745">
            <w:pPr>
              <w:pStyle w:val="TAL"/>
              <w:rPr>
                <w:ins w:id="225" w:author="作者"/>
                <w:rFonts w:ascii="Geneva" w:hAnsi="Geneva"/>
                <w:iCs/>
                <w:szCs w:val="18"/>
                <w:lang w:eastAsia="ja-JP"/>
              </w:rPr>
            </w:pPr>
            <w:ins w:id="226" w:author="作者">
              <w:r>
                <w:rPr>
                  <w:rFonts w:hint="eastAsia"/>
                  <w:lang w:eastAsia="zh-CN"/>
                </w:rPr>
                <w:t>Length=0 means releasing of all NR PRACH Configuration Items for this UL or SUL.</w:t>
              </w:r>
            </w:ins>
          </w:p>
        </w:tc>
      </w:tr>
      <w:tr w:rsidR="00C60A0F" w:rsidRPr="00FD0425" w:rsidTr="000A2745">
        <w:trPr>
          <w:ins w:id="227" w:author="作者"/>
        </w:trPr>
        <w:tc>
          <w:tcPr>
            <w:tcW w:w="2518" w:type="dxa"/>
          </w:tcPr>
          <w:p w:rsidR="00C60A0F" w:rsidRPr="00FD0425" w:rsidRDefault="00C60A0F" w:rsidP="000A2745">
            <w:pPr>
              <w:pStyle w:val="TAL"/>
              <w:ind w:left="113"/>
              <w:rPr>
                <w:ins w:id="228" w:author="作者"/>
                <w:rFonts w:eastAsia="SimSun" w:cs="Arial"/>
                <w:lang w:eastAsia="zh-CN"/>
              </w:rPr>
            </w:pPr>
            <w:ins w:id="229" w:author="作者">
              <w:r w:rsidRPr="0058293E">
                <w:rPr>
                  <w:lang w:eastAsia="en-GB"/>
                </w:rPr>
                <w:t>&gt;</w:t>
              </w:r>
              <w:r>
                <w:rPr>
                  <w:lang w:eastAsia="zh-CN"/>
                </w:rPr>
                <w:t>NR</w:t>
              </w:r>
              <w:r w:rsidRPr="0058293E">
                <w:rPr>
                  <w:lang w:eastAsia="zh-CN"/>
                </w:rPr>
                <w:t xml:space="preserve"> SCS</w:t>
              </w:r>
            </w:ins>
          </w:p>
        </w:tc>
        <w:tc>
          <w:tcPr>
            <w:tcW w:w="1134" w:type="dxa"/>
          </w:tcPr>
          <w:p w:rsidR="00C60A0F" w:rsidRPr="00FD0425" w:rsidRDefault="00C60A0F" w:rsidP="000A2745">
            <w:pPr>
              <w:pStyle w:val="TAL"/>
              <w:rPr>
                <w:ins w:id="230" w:author="作者"/>
                <w:lang w:eastAsia="zh-CN"/>
              </w:rPr>
            </w:pPr>
            <w:ins w:id="231" w:author="作者">
              <w:r>
                <w:rPr>
                  <w:rFonts w:hint="eastAsia"/>
                  <w:lang w:eastAsia="zh-CN"/>
                </w:rPr>
                <w:t>M</w:t>
              </w:r>
            </w:ins>
          </w:p>
        </w:tc>
        <w:tc>
          <w:tcPr>
            <w:tcW w:w="1418" w:type="dxa"/>
          </w:tcPr>
          <w:p w:rsidR="00C60A0F" w:rsidRPr="00FD0425" w:rsidRDefault="00C60A0F" w:rsidP="000A2745">
            <w:pPr>
              <w:pStyle w:val="TAL"/>
              <w:rPr>
                <w:ins w:id="232" w:author="作者"/>
                <w:i/>
              </w:rPr>
            </w:pPr>
          </w:p>
        </w:tc>
        <w:tc>
          <w:tcPr>
            <w:tcW w:w="1842" w:type="dxa"/>
          </w:tcPr>
          <w:p w:rsidR="00C60A0F" w:rsidRPr="00FD0425" w:rsidRDefault="00C60A0F" w:rsidP="000A2745">
            <w:pPr>
              <w:pStyle w:val="TAL"/>
              <w:rPr>
                <w:ins w:id="233" w:author="作者"/>
                <w:lang w:eastAsia="ja-JP"/>
              </w:rPr>
            </w:pPr>
            <w:ins w:id="234" w:author="作者">
              <w:r w:rsidRPr="00EC4691">
                <w:rPr>
                  <w:rFonts w:eastAsia="SimSun" w:cs="Arial"/>
                  <w:lang w:eastAsia="zh-CN"/>
                </w:rPr>
                <w:t>ENUMERATED (scs15, scs30, scs60, scs120, …)</w:t>
              </w:r>
            </w:ins>
          </w:p>
        </w:tc>
        <w:tc>
          <w:tcPr>
            <w:tcW w:w="2444" w:type="dxa"/>
          </w:tcPr>
          <w:p w:rsidR="00C60A0F" w:rsidRPr="002356A7" w:rsidRDefault="00C60A0F" w:rsidP="000A2745">
            <w:pPr>
              <w:pStyle w:val="TAL"/>
              <w:rPr>
                <w:ins w:id="235" w:author="作者"/>
                <w:rFonts w:ascii="Geneva" w:hAnsi="Geneva"/>
                <w:iCs/>
                <w:szCs w:val="18"/>
                <w:lang w:eastAsia="ja-JP"/>
              </w:rPr>
            </w:pPr>
            <w:ins w:id="236" w:author="作者">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r>
                <w:rPr>
                  <w:rFonts w:ascii="Geneva" w:hAnsi="Geneva"/>
                  <w:iCs/>
                  <w:szCs w:val="18"/>
                  <w:lang w:eastAsia="ja-JP"/>
                </w:rPr>
                <w:t xml:space="preserve">, </w:t>
              </w:r>
              <w:r w:rsidRPr="0058293E">
                <w:rPr>
                  <w:lang w:eastAsia="zh-CN"/>
                </w:rPr>
                <w:t xml:space="preserve">i.e. </w:t>
              </w:r>
              <m:oMath>
                <m:r>
                  <m:rPr>
                    <m:sty m:val="p"/>
                  </m:rPr>
                  <w:rPr>
                    <w:rFonts w:ascii="Cambria Math" w:hAnsi="Cambria Math"/>
                    <w:lang w:eastAsia="zh-CN"/>
                  </w:rPr>
                  <m:t>Δ</m:t>
                </m:r>
                <m:r>
                  <w:rPr>
                    <w:rFonts w:ascii="Cambria Math" w:hAnsi="Cambria Math"/>
                    <w:lang w:eastAsia="zh-CN"/>
                  </w:rPr>
                  <m:t>f</m:t>
                </m:r>
              </m:oMath>
              <w:r w:rsidRPr="0058293E">
                <w:rPr>
                  <w:lang w:eastAsia="zh-CN"/>
                </w:rPr>
                <w:t xml:space="preserve"> </w:t>
              </w:r>
              <w:r w:rsidRPr="0058293E">
                <w:rPr>
                  <w:szCs w:val="18"/>
                  <w:lang w:eastAsia="zh-CN"/>
                </w:rPr>
                <w:t xml:space="preserve">in Section 5.3.2 in TS 38.211 </w:t>
              </w:r>
              <w:r w:rsidRPr="00971E8A">
                <w:rPr>
                  <w:highlight w:val="yellow"/>
                  <w:lang w:eastAsia="ja-JP"/>
                </w:rPr>
                <w:t>[x</w:t>
              </w:r>
              <w:r>
                <w:rPr>
                  <w:highlight w:val="yellow"/>
                  <w:lang w:eastAsia="ja-JP"/>
                </w:rPr>
                <w:t>a</w:t>
              </w:r>
              <w:r w:rsidRPr="00971E8A">
                <w:rPr>
                  <w:highlight w:val="yellow"/>
                  <w:lang w:eastAsia="ja-JP"/>
                </w:rPr>
                <w:t>]</w:t>
              </w:r>
              <w:r w:rsidRPr="002356A7">
                <w:rPr>
                  <w:rFonts w:ascii="Geneva" w:hAnsi="Geneva"/>
                  <w:iCs/>
                  <w:szCs w:val="18"/>
                  <w:lang w:eastAsia="ja-JP"/>
                </w:rPr>
                <w:t>. The values scs15, scs30, scs60 and scs120 corresponds to the sub carrier spacing in TS 38.104 [24].</w:t>
              </w:r>
            </w:ins>
          </w:p>
          <w:p w:rsidR="00C60A0F" w:rsidRPr="00FD0425" w:rsidRDefault="00C60A0F" w:rsidP="000A2745">
            <w:pPr>
              <w:pStyle w:val="TAL"/>
              <w:rPr>
                <w:ins w:id="237" w:author="作者"/>
                <w:rFonts w:ascii="Geneva" w:hAnsi="Geneva"/>
                <w:iCs/>
                <w:szCs w:val="18"/>
                <w:lang w:eastAsia="ja-JP"/>
              </w:rPr>
            </w:pPr>
            <w:ins w:id="238" w:author="作者">
              <w:r w:rsidRPr="002356A7">
                <w:rPr>
                  <w:rFonts w:ascii="Geneva" w:hAnsi="Geneva"/>
                  <w:iCs/>
                  <w:szCs w:val="18"/>
                  <w:lang w:eastAsia="ja-JP"/>
                </w:rPr>
                <w:t>NOTE: Its value may not be identical to the SCS of MSG1.</w:t>
              </w:r>
            </w:ins>
          </w:p>
        </w:tc>
      </w:tr>
      <w:tr w:rsidR="00C60A0F" w:rsidRPr="00FD0425" w:rsidTr="000A2745">
        <w:trPr>
          <w:ins w:id="239" w:author="作者"/>
        </w:trPr>
        <w:tc>
          <w:tcPr>
            <w:tcW w:w="2518" w:type="dxa"/>
            <w:tcBorders>
              <w:top w:val="single" w:sz="4" w:space="0" w:color="auto"/>
              <w:left w:val="single" w:sz="4" w:space="0" w:color="auto"/>
              <w:bottom w:val="single" w:sz="4" w:space="0" w:color="auto"/>
              <w:right w:val="single" w:sz="4" w:space="0" w:color="auto"/>
            </w:tcBorders>
          </w:tcPr>
          <w:p w:rsidR="00C60A0F" w:rsidRPr="00F40767" w:rsidRDefault="00C60A0F" w:rsidP="00080C94">
            <w:pPr>
              <w:pStyle w:val="TAL"/>
              <w:ind w:left="113"/>
              <w:rPr>
                <w:ins w:id="240" w:author="作者"/>
                <w:lang w:eastAsia="zh-CN"/>
              </w:rPr>
            </w:pPr>
            <w:ins w:id="241" w:author="作者">
              <w:r w:rsidRPr="0058293E">
                <w:rPr>
                  <w:lang w:eastAsia="en-GB"/>
                </w:rPr>
                <w:t>&gt;</w:t>
              </w:r>
              <w:r>
                <w:rPr>
                  <w:lang w:eastAsia="zh-CN"/>
                </w:rPr>
                <w:t xml:space="preserve"> PRACH</w:t>
              </w:r>
              <w:r>
                <w:rPr>
                  <w:lang w:eastAsia="en-GB"/>
                </w:rPr>
                <w:t xml:space="preserve"> Frequency Start from Carrier</w:t>
              </w:r>
              <w:r>
                <w:rPr>
                  <w:lang w:eastAsia="zh-CN"/>
                </w:rPr>
                <w:t xml:space="preserve"> </w:t>
              </w:r>
              <w:bookmarkStart w:id="242" w:name="OLE_LINK19"/>
              <w:del w:id="243" w:author="Huawei" w:date="2020-05-11T17:12:00Z">
                <w:r w:rsidDel="00080C94">
                  <w:rPr>
                    <w:highlight w:val="yellow"/>
                    <w:lang w:eastAsia="zh-CN"/>
                  </w:rPr>
                  <w:delText>[FFS on whether use “location and bandwidth” and “</w:delText>
                </w:r>
                <w:r w:rsidDel="00080C94">
                  <w:rPr>
                    <w:highlight w:val="yellow"/>
                    <w:lang w:eastAsia="en-GB"/>
                  </w:rPr>
                  <w:delText>MSG1 Frequency Start</w:delText>
                </w:r>
                <w:r w:rsidDel="00080C94">
                  <w:rPr>
                    <w:highlight w:val="yellow"/>
                    <w:lang w:eastAsia="zh-CN"/>
                  </w:rPr>
                  <w:delText>”]</w:delText>
                </w:r>
              </w:del>
              <w:bookmarkEnd w:id="242"/>
            </w:ins>
          </w:p>
        </w:tc>
        <w:tc>
          <w:tcPr>
            <w:tcW w:w="113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244" w:author="作者"/>
                <w:lang w:eastAsia="zh-CN"/>
              </w:rPr>
            </w:pPr>
            <w:ins w:id="245" w:author="作者">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246" w:author="作者"/>
                <w:i/>
              </w:rPr>
            </w:pPr>
          </w:p>
        </w:tc>
        <w:tc>
          <w:tcPr>
            <w:tcW w:w="1842"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rPr>
                <w:ins w:id="247" w:author="作者"/>
                <w:rFonts w:eastAsia="SimSun" w:cs="Arial"/>
                <w:lang w:eastAsia="zh-CN"/>
              </w:rPr>
            </w:pPr>
            <w:ins w:id="248" w:author="作者">
              <w:r w:rsidRPr="009F4292">
                <w:rPr>
                  <w:rFonts w:eastAsia="SimSun" w:cs="Arial"/>
                  <w:lang w:eastAsia="zh-CN"/>
                </w:rPr>
                <w:t>INTEGER (0.. maxNrofPhysicalResourceBlocks-1, …)</w:t>
              </w:r>
            </w:ins>
          </w:p>
        </w:tc>
        <w:tc>
          <w:tcPr>
            <w:tcW w:w="2444" w:type="dxa"/>
            <w:tcBorders>
              <w:top w:val="single" w:sz="4" w:space="0" w:color="auto"/>
              <w:left w:val="single" w:sz="4" w:space="0" w:color="auto"/>
              <w:bottom w:val="single" w:sz="4" w:space="0" w:color="auto"/>
              <w:right w:val="single" w:sz="4" w:space="0" w:color="auto"/>
            </w:tcBorders>
          </w:tcPr>
          <w:p w:rsidR="00C60A0F" w:rsidRPr="009F4292" w:rsidRDefault="00C60A0F" w:rsidP="000A2745">
            <w:pPr>
              <w:pStyle w:val="TAL"/>
              <w:rPr>
                <w:ins w:id="249" w:author="作者"/>
                <w:rFonts w:ascii="Geneva" w:hAnsi="Geneva"/>
                <w:iCs/>
                <w:szCs w:val="18"/>
                <w:lang w:eastAsia="ja-JP"/>
              </w:rPr>
            </w:pPr>
            <w:ins w:id="250" w:author="作者">
              <w:r w:rsidRPr="009F4292">
                <w:rPr>
                  <w:rFonts w:ascii="Geneva" w:hAnsi="Geneva"/>
                  <w:iCs/>
                  <w:szCs w:val="18"/>
                  <w:lang w:eastAsia="ja-JP"/>
                </w:rPr>
                <w:t xml:space="preserve">Lowest number of resource blocks which can be used to deliver MSG1,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ins>
          </w:p>
          <w:p w:rsidR="00C60A0F" w:rsidRPr="00FD0425" w:rsidRDefault="00C60A0F" w:rsidP="000A2745">
            <w:pPr>
              <w:pStyle w:val="TAL"/>
              <w:rPr>
                <w:ins w:id="251" w:author="作者"/>
                <w:rFonts w:ascii="Geneva" w:hAnsi="Geneva"/>
                <w:iCs/>
                <w:szCs w:val="18"/>
                <w:lang w:eastAsia="ja-JP"/>
              </w:rPr>
            </w:pPr>
            <w:ins w:id="252" w:author="作者">
              <w:r w:rsidRPr="009F4292">
                <w:rPr>
                  <w:rFonts w:ascii="Geneva" w:hAnsi="Geneva" w:hint="eastAsia"/>
                  <w:iCs/>
                  <w:szCs w:val="18"/>
                  <w:lang w:eastAsia="ja-JP"/>
                </w:rPr>
                <w:t>I</w:t>
              </w:r>
              <w:r w:rsidRPr="009F4292">
                <w:rPr>
                  <w:rFonts w:ascii="Geneva" w:hAnsi="Geneva"/>
                  <w:iCs/>
                  <w:szCs w:val="18"/>
                  <w:lang w:eastAsia="ja-JP"/>
                </w:rPr>
                <w:t xml:space="preserve">dentical to </w:t>
              </w:r>
            </w:ins>
            <w:ins w:id="253" w:author="作者">
              <w:r w:rsidRPr="009F4292">
                <w:rPr>
                  <w:rFonts w:ascii="Geneva" w:hAnsi="Geneva"/>
                  <w:iCs/>
                  <w:szCs w:val="18"/>
                  <w:lang w:val="en-US" w:eastAsia="ja-JP"/>
                </w:rPr>
                <w:object w:dxaOrig="6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6.2pt" o:ole="">
                    <v:imagedata r:id="rId8" o:title=""/>
                  </v:shape>
                  <o:OLEObject Type="Embed" ProgID="Equation.3" ShapeID="_x0000_i1025" DrawAspect="Content" ObjectID="_1653405069" r:id="rId9"/>
                </w:object>
              </w:r>
            </w:ins>
            <w:ins w:id="254" w:author="作者">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r w:rsidRPr="00971E8A">
                <w:rPr>
                  <w:highlight w:val="yellow"/>
                  <w:lang w:eastAsia="ja-JP"/>
                </w:rPr>
                <w:t>[x</w:t>
              </w:r>
              <w:r>
                <w:rPr>
                  <w:highlight w:val="yellow"/>
                  <w:lang w:eastAsia="ja-JP"/>
                </w:rPr>
                <w:t>c</w:t>
              </w:r>
              <w:r w:rsidRPr="00971E8A">
                <w:rPr>
                  <w:highlight w:val="yellow"/>
                  <w:lang w:eastAsia="ja-JP"/>
                </w:rPr>
                <w:t>]</w:t>
              </w:r>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[10]</w:t>
              </w:r>
              <w:r w:rsidRPr="009F4292">
                <w:rPr>
                  <w:rFonts w:ascii="Geneva" w:hAnsi="Geneva"/>
                  <w:iCs/>
                  <w:szCs w:val="18"/>
                  <w:lang w:eastAsia="ja-JP"/>
                </w:rPr>
                <w:t>.</w:t>
              </w:r>
            </w:ins>
          </w:p>
        </w:tc>
      </w:tr>
      <w:tr w:rsidR="00C60A0F" w:rsidRPr="00FD0425" w:rsidTr="000A2745">
        <w:trPr>
          <w:ins w:id="255" w:author="作者"/>
        </w:trPr>
        <w:tc>
          <w:tcPr>
            <w:tcW w:w="2518"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ind w:left="113"/>
              <w:rPr>
                <w:ins w:id="256" w:author="作者"/>
                <w:lang w:eastAsia="en-GB"/>
              </w:rPr>
            </w:pPr>
            <w:ins w:id="257" w:author="作者">
              <w:r w:rsidRPr="0058293E">
                <w:rPr>
                  <w:lang w:eastAsia="en-GB"/>
                </w:rPr>
                <w:t>&gt;</w:t>
              </w:r>
              <w:r w:rsidRPr="00381071">
                <w:rPr>
                  <w:lang w:eastAsia="en-GB"/>
                </w:rPr>
                <w:t>MSG1-FDM</w:t>
              </w:r>
            </w:ins>
          </w:p>
        </w:tc>
        <w:tc>
          <w:tcPr>
            <w:tcW w:w="113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258" w:author="作者"/>
                <w:lang w:eastAsia="zh-CN"/>
              </w:rPr>
            </w:pPr>
            <w:ins w:id="259" w:author="作者">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260" w:author="作者"/>
                <w:i/>
              </w:rPr>
            </w:pPr>
          </w:p>
        </w:tc>
        <w:tc>
          <w:tcPr>
            <w:tcW w:w="1842"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rPr>
                <w:ins w:id="261" w:author="作者"/>
                <w:rFonts w:eastAsia="SimSun" w:cs="Arial"/>
                <w:lang w:eastAsia="zh-CN"/>
              </w:rPr>
            </w:pPr>
            <w:ins w:id="262" w:author="作者">
              <w:r w:rsidRPr="005F414E">
                <w:rPr>
                  <w:rFonts w:eastAsia="SimSun" w:cs="Arial"/>
                  <w:lang w:eastAsia="zh-CN"/>
                </w:rPr>
                <w:t>ENUMERATED (one, two, four, eight, …)</w:t>
              </w:r>
            </w:ins>
          </w:p>
        </w:tc>
        <w:tc>
          <w:tcPr>
            <w:tcW w:w="244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263" w:author="作者"/>
                <w:rFonts w:ascii="Geneva" w:hAnsi="Geneva"/>
                <w:iCs/>
                <w:szCs w:val="18"/>
                <w:lang w:eastAsia="ja-JP"/>
              </w:rPr>
            </w:pPr>
            <m:oMath>
              <m:r>
                <w:ins w:id="264" w:author="作者">
                  <w:rPr>
                    <w:rFonts w:ascii="Cambria Math" w:hAnsi="Cambria Math"/>
                    <w:szCs w:val="18"/>
                    <w:lang w:eastAsia="ja-JP"/>
                  </w:rPr>
                  <m:t>M</m:t>
                </w:ins>
              </m:r>
            </m:oMath>
            <w:ins w:id="265" w:author="作者">
              <w:r w:rsidRPr="005F414E">
                <w:rPr>
                  <w:rFonts w:ascii="Geneva" w:hAnsi="Geneva"/>
                  <w:iCs/>
                  <w:szCs w:val="18"/>
                  <w:lang w:eastAsia="ja-JP"/>
                </w:rPr>
                <w:t xml:space="preserve"> in Section 6.3.3.2 in TS 38.211 </w:t>
              </w:r>
              <w:r w:rsidRPr="00971E8A">
                <w:rPr>
                  <w:highlight w:val="yellow"/>
                  <w:lang w:eastAsia="ja-JP"/>
                </w:rPr>
                <w:t>[x</w:t>
              </w:r>
              <w:r>
                <w:rPr>
                  <w:highlight w:val="yellow"/>
                  <w:lang w:eastAsia="ja-JP"/>
                </w:rPr>
                <w:t>a</w:t>
              </w:r>
              <w:r w:rsidRPr="00971E8A">
                <w:rPr>
                  <w:highlight w:val="yellow"/>
                  <w:lang w:eastAsia="ja-JP"/>
                </w:rPr>
                <w:t>]</w:t>
              </w:r>
              <w:r w:rsidRPr="005F414E">
                <w:rPr>
                  <w:rFonts w:ascii="Geneva" w:hAnsi="Geneva"/>
                  <w:iCs/>
                  <w:szCs w:val="18"/>
                  <w:lang w:eastAsia="ja-JP"/>
                </w:rPr>
                <w:t>.</w:t>
              </w:r>
            </w:ins>
          </w:p>
        </w:tc>
      </w:tr>
      <w:tr w:rsidR="00C60A0F" w:rsidRPr="00FD0425" w:rsidTr="000A2745">
        <w:trPr>
          <w:ins w:id="266" w:author="作者"/>
        </w:trPr>
        <w:tc>
          <w:tcPr>
            <w:tcW w:w="2518"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ind w:left="113"/>
              <w:rPr>
                <w:ins w:id="267" w:author="作者"/>
                <w:lang w:eastAsia="en-GB"/>
              </w:rPr>
            </w:pPr>
            <w:ins w:id="268" w:author="作者">
              <w:r w:rsidRPr="00A812BB">
                <w:rPr>
                  <w:lang w:eastAsia="en-GB"/>
                </w:rPr>
                <w:t>&gt;PRACH Configuration Index</w:t>
              </w:r>
            </w:ins>
          </w:p>
        </w:tc>
        <w:tc>
          <w:tcPr>
            <w:tcW w:w="113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269" w:author="作者"/>
                <w:lang w:eastAsia="zh-CN"/>
              </w:rPr>
            </w:pPr>
            <w:ins w:id="270" w:author="作者">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271" w:author="作者"/>
                <w:i/>
              </w:rPr>
            </w:pPr>
          </w:p>
        </w:tc>
        <w:tc>
          <w:tcPr>
            <w:tcW w:w="1842"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rPr>
                <w:ins w:id="272" w:author="作者"/>
                <w:rFonts w:eastAsia="SimSun" w:cs="Arial"/>
                <w:lang w:eastAsia="zh-CN"/>
              </w:rPr>
            </w:pPr>
            <w:ins w:id="273" w:author="作者">
              <w:r w:rsidRPr="00A812BB">
                <w:rPr>
                  <w:rFonts w:eastAsia="SimSun" w:cs="Arial"/>
                  <w:lang w:eastAsia="zh-CN"/>
                </w:rPr>
                <w:t>INTEGER (0.. 255, …)</w:t>
              </w:r>
            </w:ins>
          </w:p>
        </w:tc>
        <w:tc>
          <w:tcPr>
            <w:tcW w:w="244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274" w:author="作者"/>
                <w:rFonts w:ascii="Geneva" w:hAnsi="Geneva"/>
                <w:iCs/>
                <w:szCs w:val="18"/>
                <w:lang w:eastAsia="ja-JP"/>
              </w:rPr>
            </w:pPr>
            <w:ins w:id="275" w:author="作者">
              <w:r w:rsidRPr="00A812BB">
                <w:rPr>
                  <w:rFonts w:ascii="Geneva" w:hAnsi="Geneva"/>
                  <w:iCs/>
                  <w:szCs w:val="18"/>
                  <w:lang w:eastAsia="ja-JP"/>
                </w:rPr>
                <w:t xml:space="preserve">See Section 6.3.3.2 in TS 38.211 </w:t>
              </w:r>
              <w:r w:rsidRPr="00971E8A">
                <w:rPr>
                  <w:highlight w:val="yellow"/>
                  <w:lang w:eastAsia="ja-JP"/>
                </w:rPr>
                <w:t>[x</w:t>
              </w:r>
              <w:r>
                <w:rPr>
                  <w:highlight w:val="yellow"/>
                  <w:lang w:eastAsia="ja-JP"/>
                </w:rPr>
                <w:t>a</w:t>
              </w:r>
              <w:r w:rsidRPr="00971E8A">
                <w:rPr>
                  <w:highlight w:val="yellow"/>
                  <w:lang w:eastAsia="ja-JP"/>
                </w:rPr>
                <w:t>]</w:t>
              </w:r>
              <w:r w:rsidRPr="00A812BB">
                <w:rPr>
                  <w:rFonts w:ascii="Geneva" w:hAnsi="Geneva"/>
                  <w:iCs/>
                  <w:szCs w:val="18"/>
                  <w:lang w:eastAsia="ja-JP"/>
                </w:rPr>
                <w:t>.</w:t>
              </w:r>
            </w:ins>
          </w:p>
        </w:tc>
      </w:tr>
      <w:tr w:rsidR="00C60A0F" w:rsidRPr="00FD0425" w:rsidTr="000A2745">
        <w:trPr>
          <w:ins w:id="276" w:author="作者"/>
        </w:trPr>
        <w:tc>
          <w:tcPr>
            <w:tcW w:w="2518"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ind w:left="113"/>
              <w:rPr>
                <w:ins w:id="277" w:author="作者"/>
                <w:lang w:eastAsia="zh-CN"/>
              </w:rPr>
            </w:pPr>
            <w:ins w:id="278" w:author="作者">
              <w:r w:rsidRPr="00A812BB">
                <w:rPr>
                  <w:lang w:eastAsia="en-GB"/>
                </w:rPr>
                <w:t>&gt;</w:t>
              </w:r>
              <w:r>
                <w:rPr>
                  <w:rFonts w:hint="eastAsia"/>
                  <w:lang w:eastAsia="zh-CN"/>
                </w:rPr>
                <w:t xml:space="preserve">SSB </w:t>
              </w:r>
              <w:r w:rsidRPr="00815312">
                <w:rPr>
                  <w:lang w:eastAsia="en-GB"/>
                </w:rPr>
                <w:t>per</w:t>
              </w:r>
              <w:r>
                <w:rPr>
                  <w:rFonts w:hint="eastAsia"/>
                  <w:lang w:eastAsia="zh-CN"/>
                </w:rPr>
                <w:t xml:space="preserve"> </w:t>
              </w:r>
              <w:r>
                <w:rPr>
                  <w:lang w:eastAsia="en-GB"/>
                </w:rPr>
                <w:t>RACH</w:t>
              </w:r>
              <w:r>
                <w:rPr>
                  <w:rFonts w:hint="eastAsia"/>
                  <w:lang w:eastAsia="zh-CN"/>
                </w:rPr>
                <w:t xml:space="preserve"> </w:t>
              </w:r>
              <w:r w:rsidRPr="00815312">
                <w:rPr>
                  <w:lang w:eastAsia="en-GB"/>
                </w:rPr>
                <w:t>Occasion</w:t>
              </w:r>
              <w:r>
                <w:rPr>
                  <w:rFonts w:hint="eastAsia"/>
                  <w:lang w:eastAsia="zh-CN"/>
                </w:rPr>
                <w:t xml:space="preserve"> </w:t>
              </w:r>
            </w:ins>
          </w:p>
        </w:tc>
        <w:tc>
          <w:tcPr>
            <w:tcW w:w="113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279" w:author="作者"/>
                <w:lang w:eastAsia="zh-CN"/>
              </w:rPr>
            </w:pPr>
            <w:ins w:id="280" w:author="作者">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281" w:author="作者"/>
                <w:i/>
              </w:rPr>
            </w:pPr>
          </w:p>
        </w:tc>
        <w:tc>
          <w:tcPr>
            <w:tcW w:w="1842"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rPr>
                <w:ins w:id="282" w:author="作者"/>
                <w:rFonts w:eastAsia="SimSun" w:cs="Arial"/>
                <w:lang w:eastAsia="zh-CN"/>
              </w:rPr>
            </w:pPr>
            <w:ins w:id="283" w:author="作者">
              <w:r>
                <w:rPr>
                  <w:rFonts w:eastAsia="SimSun" w:cs="Arial"/>
                  <w:lang w:eastAsia="zh-CN"/>
                </w:rPr>
                <w:t xml:space="preserve">ENUMERATED </w:t>
              </w:r>
              <w:r>
                <w:rPr>
                  <w:rFonts w:eastAsia="SimSun" w:cs="Arial" w:hint="eastAsia"/>
                  <w:lang w:eastAsia="zh-CN"/>
                </w:rPr>
                <w:t>(</w:t>
              </w:r>
              <w:r w:rsidRPr="00815312">
                <w:rPr>
                  <w:rFonts w:eastAsia="SimSun" w:cs="Arial"/>
                  <w:lang w:eastAsia="zh-CN"/>
                </w:rPr>
                <w:t>oneEighth, oneFourth, oneHalf, one, two, four, eight, sixteen</w:t>
              </w:r>
              <w:r>
                <w:rPr>
                  <w:rFonts w:eastAsia="SimSun" w:cs="Arial" w:hint="eastAsia"/>
                  <w:lang w:eastAsia="zh-CN"/>
                </w:rPr>
                <w:t>, ...)</w:t>
              </w:r>
            </w:ins>
          </w:p>
        </w:tc>
        <w:tc>
          <w:tcPr>
            <w:tcW w:w="244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284" w:author="作者"/>
                <w:rFonts w:ascii="Geneva" w:hAnsi="Geneva"/>
                <w:iCs/>
                <w:szCs w:val="18"/>
                <w:lang w:eastAsia="ja-JP"/>
              </w:rPr>
            </w:pPr>
            <w:ins w:id="285" w:author="作者">
              <w:r>
                <w:rPr>
                  <w:rFonts w:ascii="Geneva" w:hAnsi="Geneva" w:hint="eastAsia"/>
                  <w:iCs/>
                  <w:szCs w:val="18"/>
                  <w:lang w:eastAsia="zh-CN"/>
                </w:rPr>
                <w:t>N</w:t>
              </w:r>
              <w:r w:rsidRPr="00AC2B98">
                <w:rPr>
                  <w:rFonts w:ascii="Geneva" w:hAnsi="Geneva"/>
                  <w:iCs/>
                  <w:szCs w:val="18"/>
                  <w:lang w:eastAsia="ja-JP"/>
                </w:rPr>
                <w:t xml:space="preserve">umber of SSBs per RACH occasion. Value </w:t>
              </w:r>
              <w:r w:rsidRPr="00AC2B98">
                <w:rPr>
                  <w:rFonts w:ascii="Geneva" w:hAnsi="Geneva"/>
                  <w:i/>
                  <w:iCs/>
                  <w:szCs w:val="18"/>
                  <w:lang w:eastAsia="ja-JP"/>
                </w:rPr>
                <w:t>oneEight</w:t>
              </w:r>
              <w:r w:rsidRPr="00AC2B98">
                <w:rPr>
                  <w:rFonts w:ascii="Geneva" w:hAnsi="Geneva"/>
                  <w:iCs/>
                  <w:szCs w:val="18"/>
                  <w:lang w:eastAsia="ja-JP"/>
                </w:rPr>
                <w:t xml:space="preserve"> corresponds to one SSB associated with 8 RACH occasions, value </w:t>
              </w:r>
              <w:r w:rsidRPr="00AC2B98">
                <w:rPr>
                  <w:rFonts w:ascii="Geneva" w:hAnsi="Geneva"/>
                  <w:i/>
                  <w:iCs/>
                  <w:szCs w:val="18"/>
                  <w:lang w:eastAsia="ja-JP"/>
                </w:rPr>
                <w:t>oneFourth</w:t>
              </w:r>
              <w:r w:rsidRPr="00AC2B98">
                <w:rPr>
                  <w:rFonts w:ascii="Geneva" w:hAnsi="Geneva"/>
                  <w:iCs/>
                  <w:szCs w:val="18"/>
                  <w:lang w:eastAsia="ja-JP"/>
                </w:rPr>
                <w:t xml:space="preserve"> corresponds to one SSB associated with 4 RACH occasions, and so on.</w:t>
              </w:r>
            </w:ins>
          </w:p>
        </w:tc>
      </w:tr>
      <w:tr w:rsidR="00C60A0F" w:rsidRPr="00FD0425" w:rsidTr="000A2745">
        <w:trPr>
          <w:ins w:id="286" w:author="作者"/>
        </w:trPr>
        <w:tc>
          <w:tcPr>
            <w:tcW w:w="2518"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ind w:left="113"/>
              <w:rPr>
                <w:ins w:id="287" w:author="作者"/>
                <w:lang w:eastAsia="en-GB"/>
              </w:rPr>
            </w:pPr>
            <w:ins w:id="288" w:author="作者">
              <w:r w:rsidRPr="00A812BB">
                <w:rPr>
                  <w:lang w:eastAsia="en-GB"/>
                </w:rPr>
                <w:t>&gt;</w:t>
              </w:r>
              <w:r w:rsidRPr="00222566">
                <w:rPr>
                  <w:lang w:eastAsia="en-GB"/>
                </w:rPr>
                <w:t xml:space="preserve">CHOICE </w:t>
              </w:r>
              <w:r>
                <w:rPr>
                  <w:i/>
                  <w:iCs/>
                  <w:lang w:eastAsia="en-GB"/>
                </w:rPr>
                <w:t>FreqDomain</w:t>
              </w:r>
              <w:r w:rsidRPr="00222566">
                <w:rPr>
                  <w:i/>
                  <w:iCs/>
                  <w:lang w:eastAsia="en-GB"/>
                </w:rPr>
                <w:t>Length</w:t>
              </w:r>
            </w:ins>
          </w:p>
        </w:tc>
        <w:tc>
          <w:tcPr>
            <w:tcW w:w="113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289" w:author="作者"/>
                <w:lang w:eastAsia="zh-CN"/>
              </w:rPr>
            </w:pPr>
            <w:ins w:id="290" w:author="作者">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291" w:author="作者"/>
                <w:i/>
              </w:rPr>
            </w:pPr>
          </w:p>
        </w:tc>
        <w:tc>
          <w:tcPr>
            <w:tcW w:w="1842"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rPr>
                <w:ins w:id="292" w:author="作者"/>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293" w:author="作者"/>
                <w:rFonts w:ascii="Geneva" w:hAnsi="Geneva"/>
                <w:iCs/>
                <w:szCs w:val="18"/>
                <w:lang w:eastAsia="zh-CN"/>
              </w:rPr>
            </w:pPr>
            <w:ins w:id="294" w:author="作者">
              <w:r>
                <w:rPr>
                  <w:rFonts w:ascii="Geneva" w:hAnsi="Geneva" w:hint="eastAsia"/>
                  <w:iCs/>
                  <w:szCs w:val="18"/>
                  <w:lang w:eastAsia="zh-CN"/>
                </w:rPr>
                <w:t xml:space="preserve">For the case of PRACH resources reserved for BFR or MSG1-based SI Request, </w:t>
              </w:r>
              <w:r w:rsidRPr="00586DCD">
                <w:rPr>
                  <w:rFonts w:ascii="Geneva" w:hAnsi="Geneva" w:hint="eastAsia"/>
                  <w:i/>
                  <w:iCs/>
                  <w:szCs w:val="18"/>
                  <w:lang w:eastAsia="zh-CN"/>
                </w:rPr>
                <w:t>L139</w:t>
              </w:r>
              <w:r>
                <w:rPr>
                  <w:rFonts w:ascii="Geneva" w:hAnsi="Geneva" w:hint="eastAsia"/>
                  <w:iCs/>
                  <w:szCs w:val="18"/>
                  <w:lang w:eastAsia="zh-CN"/>
                </w:rPr>
                <w:t xml:space="preserve"> is always used.</w:t>
              </w:r>
            </w:ins>
          </w:p>
        </w:tc>
      </w:tr>
      <w:tr w:rsidR="00C60A0F" w:rsidRPr="00FD0425" w:rsidTr="000A2745">
        <w:trPr>
          <w:ins w:id="295" w:author="作者"/>
        </w:trPr>
        <w:tc>
          <w:tcPr>
            <w:tcW w:w="2518"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ind w:left="227"/>
              <w:rPr>
                <w:ins w:id="296" w:author="作者"/>
                <w:lang w:eastAsia="en-GB"/>
              </w:rPr>
            </w:pPr>
            <w:ins w:id="297" w:author="作者">
              <w:r w:rsidRPr="00A812BB">
                <w:rPr>
                  <w:lang w:eastAsia="en-GB"/>
                </w:rPr>
                <w:t>&gt;</w:t>
              </w:r>
              <w:r>
                <w:rPr>
                  <w:lang w:eastAsia="en-GB"/>
                </w:rPr>
                <w:t>&gt;</w:t>
              </w:r>
              <w:r w:rsidRPr="00A7233C">
                <w:rPr>
                  <w:i/>
                  <w:iCs/>
                  <w:lang w:eastAsia="en-GB"/>
                </w:rPr>
                <w:t>L839</w:t>
              </w:r>
            </w:ins>
          </w:p>
        </w:tc>
        <w:tc>
          <w:tcPr>
            <w:tcW w:w="113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298" w:author="作者"/>
                <w:lang w:eastAsia="zh-CN"/>
              </w:rPr>
            </w:pPr>
          </w:p>
        </w:tc>
        <w:tc>
          <w:tcPr>
            <w:tcW w:w="1418"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299" w:author="作者"/>
                <w:i/>
              </w:rPr>
            </w:pPr>
          </w:p>
        </w:tc>
        <w:tc>
          <w:tcPr>
            <w:tcW w:w="1842"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rPr>
                <w:ins w:id="300" w:author="作者"/>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01" w:author="作者"/>
                <w:rFonts w:ascii="Geneva" w:hAnsi="Geneva"/>
                <w:iCs/>
                <w:szCs w:val="18"/>
                <w:lang w:eastAsia="ja-JP"/>
              </w:rPr>
            </w:pPr>
          </w:p>
        </w:tc>
      </w:tr>
      <w:tr w:rsidR="00C60A0F" w:rsidRPr="00FD0425" w:rsidTr="000A2745">
        <w:trPr>
          <w:ins w:id="302" w:author="作者"/>
        </w:trPr>
        <w:tc>
          <w:tcPr>
            <w:tcW w:w="2518"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ind w:left="340"/>
              <w:rPr>
                <w:ins w:id="303" w:author="作者"/>
                <w:lang w:eastAsia="en-GB"/>
              </w:rPr>
            </w:pPr>
            <w:ins w:id="304" w:author="作者">
              <w:r w:rsidRPr="00A812BB">
                <w:rPr>
                  <w:lang w:eastAsia="en-GB"/>
                </w:rPr>
                <w:t>&gt;</w:t>
              </w:r>
              <w:r>
                <w:rPr>
                  <w:lang w:eastAsia="en-GB"/>
                </w:rPr>
                <w:t>&gt;&gt;</w:t>
              </w:r>
              <w:r>
                <w:rPr>
                  <w:b/>
                  <w:bCs/>
                  <w:lang w:eastAsia="en-GB"/>
                </w:rPr>
                <w:t>L839 Info</w:t>
              </w:r>
            </w:ins>
          </w:p>
        </w:tc>
        <w:tc>
          <w:tcPr>
            <w:tcW w:w="113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05" w:author="作者"/>
                <w:lang w:eastAsia="zh-CN"/>
              </w:rPr>
            </w:pPr>
          </w:p>
        </w:tc>
        <w:tc>
          <w:tcPr>
            <w:tcW w:w="1418"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06" w:author="作者"/>
                <w:i/>
                <w:lang w:eastAsia="zh-CN"/>
              </w:rPr>
            </w:pPr>
            <w:ins w:id="307" w:author="作者">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rPr>
                <w:ins w:id="308" w:author="作者"/>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09" w:author="作者"/>
                <w:rFonts w:ascii="Geneva" w:hAnsi="Geneva"/>
                <w:iCs/>
                <w:szCs w:val="18"/>
                <w:lang w:eastAsia="ja-JP"/>
              </w:rPr>
            </w:pPr>
          </w:p>
        </w:tc>
      </w:tr>
      <w:tr w:rsidR="00C60A0F" w:rsidRPr="00FD0425" w:rsidTr="000A2745">
        <w:trPr>
          <w:ins w:id="310" w:author="作者"/>
        </w:trPr>
        <w:tc>
          <w:tcPr>
            <w:tcW w:w="2518"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ind w:left="454"/>
              <w:rPr>
                <w:ins w:id="311" w:author="作者"/>
                <w:lang w:eastAsia="en-GB"/>
              </w:rPr>
            </w:pPr>
            <w:ins w:id="312" w:author="作者">
              <w:r w:rsidRPr="0058293E">
                <w:rPr>
                  <w:lang w:eastAsia="en-GB"/>
                </w:rPr>
                <w:t>&gt;</w:t>
              </w:r>
              <w:r>
                <w:rPr>
                  <w:lang w:eastAsia="en-GB"/>
                </w:rPr>
                <w:t>&gt;&gt;&gt;</w:t>
              </w:r>
              <w:r w:rsidRPr="004B75CA">
                <w:rPr>
                  <w:lang w:eastAsia="en-GB"/>
                </w:rPr>
                <w:t>Root Sequence Index</w:t>
              </w:r>
            </w:ins>
          </w:p>
        </w:tc>
        <w:tc>
          <w:tcPr>
            <w:tcW w:w="113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13" w:author="作者"/>
                <w:lang w:eastAsia="zh-CN"/>
              </w:rPr>
            </w:pPr>
            <w:ins w:id="314" w:author="作者">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15" w:author="作者"/>
                <w:i/>
                <w:lang w:eastAsia="zh-CN"/>
              </w:rPr>
            </w:pPr>
          </w:p>
        </w:tc>
        <w:tc>
          <w:tcPr>
            <w:tcW w:w="1842"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rPr>
                <w:ins w:id="316" w:author="作者"/>
                <w:rFonts w:eastAsia="SimSun" w:cs="Arial"/>
                <w:lang w:eastAsia="zh-CN"/>
              </w:rPr>
            </w:pPr>
            <w:ins w:id="317" w:author="作者">
              <w:r w:rsidRPr="006F274B">
                <w:rPr>
                  <w:rFonts w:eastAsia="SimSun" w:cs="Arial"/>
                  <w:lang w:eastAsia="zh-CN"/>
                </w:rPr>
                <w:t>INTEGE</w:t>
              </w:r>
              <w:r>
                <w:rPr>
                  <w:rFonts w:eastAsia="SimSun" w:cs="Arial"/>
                  <w:lang w:eastAsia="zh-CN"/>
                </w:rPr>
                <w:t>R (0..</w:t>
              </w:r>
              <w:r w:rsidRPr="006F274B">
                <w:rPr>
                  <w:rFonts w:eastAsia="SimSun" w:cs="Arial"/>
                  <w:lang w:eastAsia="zh-CN"/>
                </w:rPr>
                <w:t>837)</w:t>
              </w:r>
            </w:ins>
          </w:p>
        </w:tc>
        <w:tc>
          <w:tcPr>
            <w:tcW w:w="244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18" w:author="作者"/>
                <w:rFonts w:ascii="Geneva" w:hAnsi="Geneva"/>
                <w:iCs/>
                <w:szCs w:val="18"/>
                <w:lang w:eastAsia="ja-JP"/>
              </w:rPr>
            </w:pPr>
            <w:ins w:id="319" w:author="作者">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C60A0F" w:rsidRPr="00FD0425" w:rsidTr="000A2745">
        <w:trPr>
          <w:ins w:id="320" w:author="作者"/>
        </w:trPr>
        <w:tc>
          <w:tcPr>
            <w:tcW w:w="2518"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ind w:left="454"/>
              <w:rPr>
                <w:ins w:id="321" w:author="作者"/>
                <w:lang w:eastAsia="en-GB"/>
              </w:rPr>
            </w:pPr>
            <w:ins w:id="322" w:author="作者">
              <w:del w:id="323" w:author="Huawei" w:date="2020-06-05T18:57:00Z">
                <w:r w:rsidRPr="0058293E" w:rsidDel="00CB1D7E">
                  <w:rPr>
                    <w:lang w:eastAsia="en-GB"/>
                  </w:rPr>
                  <w:delText>&gt;</w:delText>
                </w:r>
                <w:r w:rsidDel="00CB1D7E">
                  <w:rPr>
                    <w:lang w:eastAsia="en-GB"/>
                  </w:rPr>
                  <w:delText>&gt;&gt;&gt;</w:delText>
                </w:r>
                <w:r w:rsidRPr="0081132E" w:rsidDel="00CB1D7E">
                  <w:rPr>
                    <w:lang w:eastAsia="en-GB"/>
                  </w:rPr>
                  <w:delText>Zero Correlation Zone Config</w:delText>
                </w:r>
              </w:del>
            </w:ins>
          </w:p>
        </w:tc>
        <w:tc>
          <w:tcPr>
            <w:tcW w:w="113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24" w:author="作者"/>
                <w:lang w:eastAsia="zh-CN"/>
              </w:rPr>
            </w:pPr>
            <w:ins w:id="325" w:author="作者">
              <w:del w:id="326" w:author="Huawei" w:date="2020-06-05T18:57:00Z">
                <w:r w:rsidDel="00CB1D7E">
                  <w:rPr>
                    <w:rFonts w:hint="eastAsia"/>
                    <w:lang w:eastAsia="zh-CN"/>
                  </w:rPr>
                  <w:delText>M</w:delText>
                </w:r>
              </w:del>
            </w:ins>
          </w:p>
        </w:tc>
        <w:tc>
          <w:tcPr>
            <w:tcW w:w="1418"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27" w:author="作者"/>
                <w:i/>
                <w:lang w:eastAsia="zh-CN"/>
              </w:rPr>
            </w:pPr>
          </w:p>
        </w:tc>
        <w:tc>
          <w:tcPr>
            <w:tcW w:w="1842"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rPr>
                <w:ins w:id="328" w:author="作者"/>
                <w:rFonts w:eastAsia="SimSun" w:cs="Arial"/>
                <w:lang w:eastAsia="zh-CN"/>
              </w:rPr>
            </w:pPr>
            <w:ins w:id="329" w:author="作者">
              <w:del w:id="330" w:author="Huawei" w:date="2020-06-05T18:57:00Z">
                <w:r w:rsidRPr="006F274B" w:rsidDel="00CB1D7E">
                  <w:rPr>
                    <w:rFonts w:eastAsia="SimSun" w:cs="Arial"/>
                    <w:lang w:eastAsia="zh-CN"/>
                  </w:rPr>
                  <w:delText>INTEGE</w:delText>
                </w:r>
                <w:r w:rsidDel="00CB1D7E">
                  <w:rPr>
                    <w:rFonts w:eastAsia="SimSun" w:cs="Arial"/>
                    <w:lang w:eastAsia="zh-CN"/>
                  </w:rPr>
                  <w:delText>R (0..15</w:delText>
                </w:r>
                <w:r w:rsidRPr="006F274B" w:rsidDel="00CB1D7E">
                  <w:rPr>
                    <w:rFonts w:eastAsia="SimSun" w:cs="Arial"/>
                    <w:lang w:eastAsia="zh-CN"/>
                  </w:rPr>
                  <w:delText>)</w:delText>
                </w:r>
              </w:del>
            </w:ins>
          </w:p>
        </w:tc>
        <w:tc>
          <w:tcPr>
            <w:tcW w:w="244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31" w:author="作者"/>
                <w:rFonts w:ascii="Geneva" w:hAnsi="Geneva"/>
                <w:iCs/>
                <w:szCs w:val="18"/>
                <w:lang w:eastAsia="ja-JP"/>
              </w:rPr>
            </w:pPr>
            <w:ins w:id="332" w:author="作者">
              <w:del w:id="333" w:author="Huawei" w:date="2020-06-05T18:57:00Z">
                <w:r w:rsidRPr="00FC552B" w:rsidDel="00CB1D7E">
                  <w:rPr>
                    <w:rFonts w:ascii="Geneva" w:hAnsi="Geneva"/>
                    <w:iCs/>
                    <w:szCs w:val="18"/>
                    <w:lang w:eastAsia="ja-JP"/>
                  </w:rPr>
                  <w:delText xml:space="preserve">See Section 6.3.3.1 in TS 38.211 </w:delText>
                </w:r>
                <w:r w:rsidRPr="00971E8A" w:rsidDel="00CB1D7E">
                  <w:rPr>
                    <w:highlight w:val="yellow"/>
                    <w:lang w:eastAsia="ja-JP"/>
                  </w:rPr>
                  <w:delText>[x</w:delText>
                </w:r>
                <w:r w:rsidDel="00CB1D7E">
                  <w:rPr>
                    <w:highlight w:val="yellow"/>
                    <w:lang w:eastAsia="ja-JP"/>
                  </w:rPr>
                  <w:delText>a</w:delText>
                </w:r>
                <w:r w:rsidRPr="00971E8A" w:rsidDel="00CB1D7E">
                  <w:rPr>
                    <w:highlight w:val="yellow"/>
                    <w:lang w:eastAsia="ja-JP"/>
                  </w:rPr>
                  <w:delText>]</w:delText>
                </w:r>
                <w:r w:rsidRPr="00FC552B" w:rsidDel="00CB1D7E">
                  <w:rPr>
                    <w:rFonts w:ascii="Geneva" w:hAnsi="Geneva"/>
                    <w:iCs/>
                    <w:szCs w:val="18"/>
                    <w:lang w:eastAsia="ja-JP"/>
                  </w:rPr>
                  <w:delText>.</w:delText>
                </w:r>
              </w:del>
            </w:ins>
          </w:p>
        </w:tc>
      </w:tr>
      <w:tr w:rsidR="00C60A0F" w:rsidRPr="00FD0425" w:rsidTr="000A2745">
        <w:trPr>
          <w:ins w:id="334" w:author="作者"/>
        </w:trPr>
        <w:tc>
          <w:tcPr>
            <w:tcW w:w="2518"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ind w:left="454"/>
              <w:rPr>
                <w:ins w:id="335" w:author="作者"/>
                <w:lang w:eastAsia="en-GB"/>
              </w:rPr>
            </w:pPr>
            <w:ins w:id="336" w:author="作者">
              <w:r w:rsidRPr="0058293E">
                <w:rPr>
                  <w:lang w:eastAsia="en-GB"/>
                </w:rPr>
                <w:t>&gt;</w:t>
              </w:r>
              <w:r>
                <w:rPr>
                  <w:lang w:eastAsia="en-GB"/>
                </w:rPr>
                <w:t>&gt;&gt;&gt;</w:t>
              </w:r>
              <w:r w:rsidRPr="0081132E">
                <w:rPr>
                  <w:lang w:eastAsia="en-GB"/>
                </w:rPr>
                <w:t>Restricted Set Config</w:t>
              </w:r>
            </w:ins>
          </w:p>
        </w:tc>
        <w:tc>
          <w:tcPr>
            <w:tcW w:w="113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37" w:author="作者"/>
                <w:lang w:eastAsia="zh-CN"/>
              </w:rPr>
            </w:pPr>
            <w:ins w:id="338" w:author="作者">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39" w:author="作者"/>
                <w:i/>
                <w:lang w:eastAsia="zh-CN"/>
              </w:rPr>
            </w:pPr>
          </w:p>
        </w:tc>
        <w:tc>
          <w:tcPr>
            <w:tcW w:w="1842"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rPr>
                <w:ins w:id="340" w:author="作者"/>
                <w:rFonts w:eastAsia="SimSun" w:cs="Arial"/>
                <w:lang w:eastAsia="zh-CN"/>
              </w:rPr>
            </w:pPr>
            <w:ins w:id="341" w:author="作者">
              <w:r w:rsidRPr="00E977C2">
                <w:rPr>
                  <w:rFonts w:eastAsia="SimSun" w:cs="Arial"/>
                  <w:lang w:eastAsia="zh-CN"/>
                </w:rPr>
                <w:t>ENUMERATED (unrestrictedSet, restrictedSetTypeA, restrictedSetTypeB, …)</w:t>
              </w:r>
            </w:ins>
          </w:p>
        </w:tc>
        <w:tc>
          <w:tcPr>
            <w:tcW w:w="244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42" w:author="作者"/>
                <w:rFonts w:ascii="Geneva" w:hAnsi="Geneva"/>
                <w:iCs/>
                <w:szCs w:val="18"/>
                <w:lang w:eastAsia="ja-JP"/>
              </w:rPr>
            </w:pPr>
            <w:ins w:id="343" w:author="作者">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C60A0F" w:rsidRPr="00FD0425" w:rsidTr="000A2745">
        <w:trPr>
          <w:ins w:id="344" w:author="作者"/>
        </w:trPr>
        <w:tc>
          <w:tcPr>
            <w:tcW w:w="2518"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ind w:left="227"/>
              <w:rPr>
                <w:ins w:id="345" w:author="作者"/>
                <w:lang w:eastAsia="en-GB"/>
              </w:rPr>
            </w:pPr>
            <w:ins w:id="346" w:author="作者">
              <w:r w:rsidRPr="00A812BB">
                <w:rPr>
                  <w:lang w:eastAsia="en-GB"/>
                </w:rPr>
                <w:t>&gt;</w:t>
              </w:r>
              <w:r>
                <w:rPr>
                  <w:lang w:eastAsia="en-GB"/>
                </w:rPr>
                <w:t>&gt;</w:t>
              </w:r>
              <w:r w:rsidRPr="00A7233C">
                <w:rPr>
                  <w:i/>
                  <w:iCs/>
                  <w:lang w:eastAsia="en-GB"/>
                </w:rPr>
                <w:t>L</w:t>
              </w:r>
              <w:r>
                <w:rPr>
                  <w:i/>
                  <w:iCs/>
                  <w:lang w:eastAsia="en-GB"/>
                </w:rPr>
                <w:t>1</w:t>
              </w:r>
              <w:r w:rsidRPr="00A7233C">
                <w:rPr>
                  <w:i/>
                  <w:iCs/>
                  <w:lang w:eastAsia="en-GB"/>
                </w:rPr>
                <w:t>39</w:t>
              </w:r>
            </w:ins>
          </w:p>
        </w:tc>
        <w:tc>
          <w:tcPr>
            <w:tcW w:w="113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47" w:author="作者"/>
                <w:lang w:eastAsia="zh-CN"/>
              </w:rPr>
            </w:pPr>
          </w:p>
        </w:tc>
        <w:tc>
          <w:tcPr>
            <w:tcW w:w="1418"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48" w:author="作者"/>
                <w:i/>
              </w:rPr>
            </w:pPr>
          </w:p>
        </w:tc>
        <w:tc>
          <w:tcPr>
            <w:tcW w:w="1842"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rPr>
                <w:ins w:id="349" w:author="作者"/>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50" w:author="作者"/>
                <w:rFonts w:ascii="Geneva" w:hAnsi="Geneva"/>
                <w:iCs/>
                <w:szCs w:val="18"/>
                <w:lang w:eastAsia="ja-JP"/>
              </w:rPr>
            </w:pPr>
          </w:p>
        </w:tc>
      </w:tr>
      <w:tr w:rsidR="00C60A0F" w:rsidRPr="00FD0425" w:rsidTr="000A2745">
        <w:trPr>
          <w:ins w:id="351" w:author="作者"/>
        </w:trPr>
        <w:tc>
          <w:tcPr>
            <w:tcW w:w="2518"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ind w:left="340"/>
              <w:rPr>
                <w:ins w:id="352" w:author="作者"/>
                <w:lang w:eastAsia="en-GB"/>
              </w:rPr>
            </w:pPr>
            <w:ins w:id="353" w:author="作者">
              <w:r w:rsidRPr="00A812BB">
                <w:rPr>
                  <w:lang w:eastAsia="en-GB"/>
                </w:rPr>
                <w:t>&gt;</w:t>
              </w:r>
              <w:r>
                <w:rPr>
                  <w:lang w:eastAsia="en-GB"/>
                </w:rPr>
                <w:t>&gt;&gt;</w:t>
              </w:r>
              <w:r>
                <w:rPr>
                  <w:b/>
                  <w:bCs/>
                  <w:lang w:eastAsia="en-GB"/>
                </w:rPr>
                <w:t>L139 Info</w:t>
              </w:r>
            </w:ins>
          </w:p>
        </w:tc>
        <w:tc>
          <w:tcPr>
            <w:tcW w:w="113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54" w:author="作者"/>
                <w:lang w:eastAsia="zh-CN"/>
              </w:rPr>
            </w:pPr>
          </w:p>
        </w:tc>
        <w:tc>
          <w:tcPr>
            <w:tcW w:w="1418"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55" w:author="作者"/>
                <w:i/>
                <w:lang w:eastAsia="zh-CN"/>
              </w:rPr>
            </w:pPr>
            <w:ins w:id="356" w:author="作者">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rPr>
                <w:ins w:id="357" w:author="作者"/>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58" w:author="作者"/>
                <w:rFonts w:ascii="Geneva" w:hAnsi="Geneva"/>
                <w:iCs/>
                <w:szCs w:val="18"/>
                <w:lang w:eastAsia="ja-JP"/>
              </w:rPr>
            </w:pPr>
          </w:p>
        </w:tc>
      </w:tr>
      <w:tr w:rsidR="00C60A0F" w:rsidRPr="00FD0425" w:rsidTr="000A2745">
        <w:trPr>
          <w:ins w:id="359" w:author="作者"/>
        </w:trPr>
        <w:tc>
          <w:tcPr>
            <w:tcW w:w="2518"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ind w:left="454"/>
              <w:rPr>
                <w:ins w:id="360" w:author="作者"/>
                <w:lang w:eastAsia="en-GB"/>
              </w:rPr>
            </w:pPr>
            <w:ins w:id="361" w:author="作者">
              <w:r w:rsidRPr="0058293E">
                <w:rPr>
                  <w:lang w:eastAsia="en-GB"/>
                </w:rPr>
                <w:t>&gt;</w:t>
              </w:r>
              <w:r>
                <w:rPr>
                  <w:lang w:eastAsia="en-GB"/>
                </w:rPr>
                <w:t>&gt;&gt;&gt;</w:t>
              </w:r>
              <w:r w:rsidRPr="007E025A">
                <w:rPr>
                  <w:lang w:eastAsia="en-GB"/>
                </w:rPr>
                <w:t>MSG1</w:t>
              </w:r>
              <w:r>
                <w:rPr>
                  <w:lang w:eastAsia="en-GB"/>
                </w:rPr>
                <w:t xml:space="preserve"> </w:t>
              </w:r>
              <w:r w:rsidRPr="007E025A">
                <w:rPr>
                  <w:lang w:eastAsia="en-GB"/>
                </w:rPr>
                <w:t>SCS</w:t>
              </w:r>
            </w:ins>
          </w:p>
        </w:tc>
        <w:tc>
          <w:tcPr>
            <w:tcW w:w="113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62" w:author="作者"/>
                <w:lang w:eastAsia="zh-CN"/>
              </w:rPr>
            </w:pPr>
            <w:ins w:id="363" w:author="作者">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64" w:author="作者"/>
                <w:i/>
                <w:lang w:eastAsia="zh-CN"/>
              </w:rPr>
            </w:pPr>
          </w:p>
        </w:tc>
        <w:tc>
          <w:tcPr>
            <w:tcW w:w="1842"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rPr>
                <w:ins w:id="365" w:author="作者"/>
                <w:rFonts w:eastAsia="SimSun" w:cs="Arial"/>
                <w:lang w:eastAsia="zh-CN"/>
              </w:rPr>
            </w:pPr>
            <w:ins w:id="366" w:author="作者">
              <w:r w:rsidRPr="00EC4691">
                <w:rPr>
                  <w:rFonts w:eastAsia="SimSun" w:cs="Arial"/>
                  <w:lang w:eastAsia="zh-CN"/>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67" w:author="作者"/>
                <w:rFonts w:ascii="Geneva" w:hAnsi="Geneva"/>
                <w:iCs/>
                <w:szCs w:val="18"/>
                <w:lang w:eastAsia="ja-JP"/>
              </w:rPr>
            </w:pPr>
            <w:ins w:id="368" w:author="作者">
              <w:r w:rsidRPr="002D7D3B">
                <w:rPr>
                  <w:rFonts w:ascii="Geneva" w:hAnsi="Geneva"/>
                  <w:iCs/>
                  <w:szCs w:val="18"/>
                  <w:lang w:eastAsia="ja-JP"/>
                </w:rPr>
                <w:t xml:space="preserve">Subcarrier Spacing used in sending MSG1,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971E8A">
                <w:rPr>
                  <w:highlight w:val="yellow"/>
                  <w:lang w:eastAsia="ja-JP"/>
                </w:rPr>
                <w:t>[x</w:t>
              </w:r>
              <w:r>
                <w:rPr>
                  <w:highlight w:val="yellow"/>
                  <w:lang w:eastAsia="ja-JP"/>
                </w:rPr>
                <w:t>a</w:t>
              </w:r>
              <w:r w:rsidRPr="00971E8A">
                <w:rPr>
                  <w:highlight w:val="yellow"/>
                  <w:lang w:eastAsia="ja-JP"/>
                </w:rPr>
                <w:t>]</w:t>
              </w:r>
              <w:r w:rsidRPr="002D7D3B">
                <w:rPr>
                  <w:rFonts w:ascii="Geneva" w:hAnsi="Geneva"/>
                  <w:iCs/>
                  <w:szCs w:val="18"/>
                  <w:lang w:eastAsia="ja-JP"/>
                </w:rPr>
                <w:t>.</w:t>
              </w:r>
            </w:ins>
          </w:p>
        </w:tc>
      </w:tr>
      <w:tr w:rsidR="00C60A0F" w:rsidRPr="00FD0425" w:rsidTr="000A2745">
        <w:trPr>
          <w:ins w:id="369" w:author="作者"/>
        </w:trPr>
        <w:tc>
          <w:tcPr>
            <w:tcW w:w="2518" w:type="dxa"/>
            <w:tcBorders>
              <w:top w:val="single" w:sz="4" w:space="0" w:color="auto"/>
              <w:left w:val="single" w:sz="4" w:space="0" w:color="auto"/>
              <w:bottom w:val="single" w:sz="4" w:space="0" w:color="auto"/>
              <w:right w:val="single" w:sz="4" w:space="0" w:color="auto"/>
            </w:tcBorders>
          </w:tcPr>
          <w:p w:rsidR="00C60A0F" w:rsidRPr="00F40767" w:rsidRDefault="00C60A0F" w:rsidP="00080C94">
            <w:pPr>
              <w:pStyle w:val="TAL"/>
              <w:ind w:left="454"/>
              <w:rPr>
                <w:ins w:id="370" w:author="作者"/>
                <w:lang w:eastAsia="zh-CN"/>
              </w:rPr>
            </w:pPr>
            <w:ins w:id="371" w:author="作者">
              <w:r w:rsidRPr="0058293E">
                <w:rPr>
                  <w:lang w:eastAsia="en-GB"/>
                </w:rPr>
                <w:t>&gt;</w:t>
              </w:r>
              <w:r>
                <w:rPr>
                  <w:lang w:eastAsia="en-GB"/>
                </w:rPr>
                <w:t>&gt;&gt;&gt;</w:t>
              </w:r>
              <w:r w:rsidRPr="004B75CA">
                <w:rPr>
                  <w:lang w:eastAsia="en-GB"/>
                </w:rPr>
                <w:t>Root Sequence Index</w:t>
              </w:r>
              <w:r>
                <w:rPr>
                  <w:rFonts w:hint="eastAsia"/>
                  <w:lang w:eastAsia="zh-CN"/>
                </w:rPr>
                <w:t xml:space="preserve"> </w:t>
              </w:r>
              <w:del w:id="372" w:author="Huawei" w:date="2020-05-11T17:13:00Z">
                <w:r w:rsidDel="00080C94">
                  <w:rPr>
                    <w:rFonts w:hint="eastAsia"/>
                    <w:lang w:eastAsia="zh-CN"/>
                  </w:rPr>
                  <w:delText xml:space="preserve"> </w:delText>
                </w:r>
                <w:bookmarkStart w:id="373" w:name="OLE_LINK18"/>
                <w:r w:rsidRPr="00D26BBA" w:rsidDel="00080C94">
                  <w:rPr>
                    <w:rFonts w:hint="eastAsia"/>
                    <w:highlight w:val="yellow"/>
                    <w:lang w:eastAsia="zh-CN"/>
                  </w:rPr>
                  <w:delText xml:space="preserve">[FFS whether a separate </w:delText>
                </w:r>
                <w:r w:rsidRPr="00D26BBA" w:rsidDel="00080C94">
                  <w:rPr>
                    <w:highlight w:val="yellow"/>
                    <w:lang w:eastAsia="zh-CN"/>
                  </w:rPr>
                  <w:delText>“</w:delText>
                </w:r>
                <w:r w:rsidRPr="00D26BBA" w:rsidDel="00080C94">
                  <w:rPr>
                    <w:rFonts w:hint="eastAsia"/>
                    <w:highlight w:val="yellow"/>
                    <w:lang w:eastAsia="zh-CN"/>
                  </w:rPr>
                  <w:delText>Root Sequence Index BFR</w:delText>
                </w:r>
                <w:r w:rsidRPr="00D26BBA" w:rsidDel="00080C94">
                  <w:rPr>
                    <w:highlight w:val="yellow"/>
                    <w:lang w:eastAsia="zh-CN"/>
                  </w:rPr>
                  <w:delText>”</w:delText>
                </w:r>
                <w:r w:rsidRPr="00D26BBA" w:rsidDel="00080C94">
                  <w:rPr>
                    <w:rFonts w:hint="eastAsia"/>
                    <w:highlight w:val="yellow"/>
                    <w:lang w:eastAsia="zh-CN"/>
                  </w:rPr>
                  <w:delText>]</w:delText>
                </w:r>
              </w:del>
              <w:bookmarkEnd w:id="373"/>
            </w:ins>
          </w:p>
        </w:tc>
        <w:tc>
          <w:tcPr>
            <w:tcW w:w="113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74" w:author="作者"/>
                <w:lang w:eastAsia="zh-CN"/>
              </w:rPr>
            </w:pPr>
            <w:ins w:id="375" w:author="作者">
              <w:r>
                <w:rPr>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76" w:author="作者"/>
                <w:i/>
                <w:lang w:eastAsia="zh-CN"/>
              </w:rPr>
            </w:pPr>
          </w:p>
        </w:tc>
        <w:tc>
          <w:tcPr>
            <w:tcW w:w="1842"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rPr>
                <w:ins w:id="377" w:author="作者"/>
                <w:rFonts w:eastAsia="SimSun" w:cs="Arial"/>
                <w:lang w:eastAsia="zh-CN"/>
              </w:rPr>
            </w:pPr>
            <w:ins w:id="378" w:author="作者">
              <w:r w:rsidRPr="006F274B">
                <w:rPr>
                  <w:rFonts w:eastAsia="SimSun" w:cs="Arial"/>
                  <w:lang w:eastAsia="zh-CN"/>
                </w:rPr>
                <w:t>INTEGE</w:t>
              </w:r>
              <w:r>
                <w:rPr>
                  <w:rFonts w:eastAsia="SimSun" w:cs="Arial"/>
                  <w:lang w:eastAsia="zh-CN"/>
                </w:rPr>
                <w:t>R (0..1</w:t>
              </w:r>
              <w:r w:rsidRPr="006F274B">
                <w:rPr>
                  <w:rFonts w:eastAsia="SimSun" w:cs="Arial"/>
                  <w:lang w:eastAsia="zh-CN"/>
                </w:rPr>
                <w:t>37)</w:t>
              </w:r>
            </w:ins>
          </w:p>
        </w:tc>
        <w:tc>
          <w:tcPr>
            <w:tcW w:w="244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79" w:author="作者"/>
                <w:rFonts w:ascii="Geneva" w:hAnsi="Geneva"/>
                <w:iCs/>
                <w:szCs w:val="18"/>
                <w:lang w:eastAsia="ja-JP"/>
              </w:rPr>
            </w:pPr>
            <w:ins w:id="380" w:author="作者">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C60A0F" w:rsidRPr="00FD0425" w:rsidTr="000A2745">
        <w:trPr>
          <w:ins w:id="381" w:author="作者"/>
        </w:trPr>
        <w:tc>
          <w:tcPr>
            <w:tcW w:w="2518" w:type="dxa"/>
            <w:tcBorders>
              <w:top w:val="single" w:sz="4" w:space="0" w:color="auto"/>
              <w:left w:val="single" w:sz="4" w:space="0" w:color="auto"/>
              <w:bottom w:val="single" w:sz="4" w:space="0" w:color="auto"/>
              <w:right w:val="single" w:sz="4" w:space="0" w:color="auto"/>
            </w:tcBorders>
          </w:tcPr>
          <w:p w:rsidR="00C60A0F" w:rsidRPr="00F40767" w:rsidRDefault="00C60A0F" w:rsidP="00CB1D7E">
            <w:pPr>
              <w:pStyle w:val="TAL"/>
              <w:ind w:left="113"/>
              <w:rPr>
                <w:ins w:id="382" w:author="作者"/>
                <w:lang w:eastAsia="en-GB"/>
              </w:rPr>
            </w:pPr>
            <w:ins w:id="383" w:author="作者">
              <w:r w:rsidRPr="0058293E">
                <w:rPr>
                  <w:lang w:eastAsia="en-GB"/>
                </w:rPr>
                <w:lastRenderedPageBreak/>
                <w:t>&gt;</w:t>
              </w:r>
              <w:r w:rsidRPr="0081132E">
                <w:rPr>
                  <w:lang w:eastAsia="en-GB"/>
                </w:rPr>
                <w:t>Zero Correlation Zone Config</w:t>
              </w:r>
            </w:ins>
          </w:p>
        </w:tc>
        <w:tc>
          <w:tcPr>
            <w:tcW w:w="113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84" w:author="作者"/>
                <w:lang w:eastAsia="zh-CN"/>
              </w:rPr>
            </w:pPr>
            <w:ins w:id="385" w:author="作者">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86" w:author="作者"/>
                <w:i/>
                <w:lang w:eastAsia="zh-CN"/>
              </w:rPr>
            </w:pPr>
          </w:p>
        </w:tc>
        <w:tc>
          <w:tcPr>
            <w:tcW w:w="1842"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rPr>
                <w:ins w:id="387" w:author="作者"/>
                <w:rFonts w:eastAsia="SimSun" w:cs="Arial"/>
                <w:lang w:eastAsia="zh-CN"/>
              </w:rPr>
            </w:pPr>
            <w:ins w:id="388" w:author="作者">
              <w:r w:rsidRPr="006F274B">
                <w:rPr>
                  <w:rFonts w:eastAsia="SimSun" w:cs="Arial"/>
                  <w:lang w:eastAsia="zh-CN"/>
                </w:rPr>
                <w:t>INTEGE</w:t>
              </w:r>
              <w:r>
                <w:rPr>
                  <w:rFonts w:eastAsia="SimSun" w:cs="Arial"/>
                  <w:lang w:eastAsia="zh-CN"/>
                </w:rPr>
                <w:t>R (0..15</w:t>
              </w:r>
              <w:r w:rsidRPr="006F274B">
                <w:rPr>
                  <w:rFonts w:eastAsia="SimSun"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89" w:author="作者"/>
                <w:rFonts w:ascii="Geneva" w:hAnsi="Geneva"/>
                <w:iCs/>
                <w:szCs w:val="18"/>
                <w:lang w:eastAsia="ja-JP"/>
              </w:rPr>
            </w:pPr>
            <w:ins w:id="390" w:author="作者">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bl>
    <w:p w:rsidR="00C60A0F" w:rsidRPr="00A92B92" w:rsidRDefault="00C60A0F" w:rsidP="00C60A0F">
      <w:pPr>
        <w:rPr>
          <w:ins w:id="391" w:author="作者"/>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C60A0F" w:rsidRPr="00FD0425" w:rsidTr="000A2745">
        <w:trPr>
          <w:ins w:id="392" w:author="作者"/>
        </w:trPr>
        <w:tc>
          <w:tcPr>
            <w:tcW w:w="3110" w:type="dxa"/>
          </w:tcPr>
          <w:p w:rsidR="00C60A0F" w:rsidRPr="00FD0425" w:rsidRDefault="00C60A0F" w:rsidP="000A2745">
            <w:pPr>
              <w:pStyle w:val="TAH"/>
              <w:rPr>
                <w:ins w:id="393" w:author="作者"/>
              </w:rPr>
            </w:pPr>
            <w:ins w:id="394" w:author="作者">
              <w:r w:rsidRPr="00FD0425">
                <w:t>Range bound</w:t>
              </w:r>
            </w:ins>
          </w:p>
        </w:tc>
        <w:tc>
          <w:tcPr>
            <w:tcW w:w="5670" w:type="dxa"/>
          </w:tcPr>
          <w:p w:rsidR="00C60A0F" w:rsidRPr="00FD0425" w:rsidRDefault="00C60A0F" w:rsidP="000A2745">
            <w:pPr>
              <w:pStyle w:val="TAH"/>
              <w:rPr>
                <w:ins w:id="395" w:author="作者"/>
              </w:rPr>
            </w:pPr>
            <w:ins w:id="396" w:author="作者">
              <w:r w:rsidRPr="00FD0425">
                <w:t>Explanation</w:t>
              </w:r>
            </w:ins>
          </w:p>
        </w:tc>
      </w:tr>
      <w:tr w:rsidR="00C60A0F" w:rsidRPr="00FD0425" w:rsidTr="000A2745">
        <w:trPr>
          <w:ins w:id="397" w:author="作者"/>
        </w:trPr>
        <w:tc>
          <w:tcPr>
            <w:tcW w:w="3110" w:type="dxa"/>
          </w:tcPr>
          <w:p w:rsidR="00C60A0F" w:rsidRPr="00FD0425" w:rsidRDefault="00C60A0F" w:rsidP="000A2745">
            <w:pPr>
              <w:pStyle w:val="TAL"/>
              <w:jc w:val="center"/>
              <w:rPr>
                <w:ins w:id="398" w:author="作者"/>
              </w:rPr>
            </w:pPr>
            <w:ins w:id="399" w:author="作者">
              <w:r w:rsidRPr="007D11FB">
                <w:rPr>
                  <w:rFonts w:cs="Arial"/>
                  <w:bCs/>
                  <w:lang w:eastAsia="ja-JP"/>
                </w:rPr>
                <w:t>maxnoofPhysicalResourceBlocks-1</w:t>
              </w:r>
            </w:ins>
          </w:p>
        </w:tc>
        <w:tc>
          <w:tcPr>
            <w:tcW w:w="5670" w:type="dxa"/>
          </w:tcPr>
          <w:p w:rsidR="00C60A0F" w:rsidRPr="00FD0425" w:rsidRDefault="00C60A0F" w:rsidP="000A2745">
            <w:pPr>
              <w:pStyle w:val="TAL"/>
              <w:jc w:val="center"/>
              <w:rPr>
                <w:ins w:id="400" w:author="作者"/>
              </w:rPr>
            </w:pPr>
            <w:ins w:id="401" w:author="作者">
              <w:r w:rsidRPr="007D11FB">
                <w:rPr>
                  <w:rFonts w:cs="Arial"/>
                  <w:lang w:eastAsia="ja-JP"/>
                </w:rPr>
                <w:t>Maximum no. of Physical Resource Blocks minus 1. Value is 274.</w:t>
              </w:r>
            </w:ins>
          </w:p>
        </w:tc>
      </w:tr>
      <w:tr w:rsidR="00CB1D7E" w:rsidRPr="00FD0425" w:rsidTr="000A2745">
        <w:trPr>
          <w:ins w:id="402" w:author="Huawei" w:date="2020-06-05T18:53:00Z"/>
        </w:trPr>
        <w:tc>
          <w:tcPr>
            <w:tcW w:w="3110" w:type="dxa"/>
          </w:tcPr>
          <w:p w:rsidR="00CB1D7E" w:rsidRPr="00CB1D7E" w:rsidRDefault="00CB1D7E" w:rsidP="000A2745">
            <w:pPr>
              <w:pStyle w:val="TAL"/>
              <w:jc w:val="center"/>
              <w:rPr>
                <w:ins w:id="403" w:author="Huawei" w:date="2020-06-05T18:53:00Z"/>
                <w:rFonts w:cs="Arial"/>
                <w:bCs/>
                <w:lang w:eastAsia="ja-JP"/>
              </w:rPr>
            </w:pPr>
            <w:bookmarkStart w:id="404" w:name="OLE_LINK35"/>
            <w:ins w:id="405" w:author="Huawei" w:date="2020-06-05T18:53:00Z">
              <w:r w:rsidRPr="00CB1D7E">
                <w:rPr>
                  <w:rFonts w:cs="Arial" w:hint="eastAsia"/>
                  <w:bCs/>
                  <w:lang w:eastAsia="ja-JP"/>
                </w:rPr>
                <w:t>maxnoofPrachConfiguration</w:t>
              </w:r>
              <w:bookmarkEnd w:id="404"/>
            </w:ins>
          </w:p>
        </w:tc>
        <w:tc>
          <w:tcPr>
            <w:tcW w:w="5670" w:type="dxa"/>
          </w:tcPr>
          <w:p w:rsidR="00CB1D7E" w:rsidRPr="00CB1D7E" w:rsidRDefault="00CB1D7E" w:rsidP="000A2745">
            <w:pPr>
              <w:pStyle w:val="TAL"/>
              <w:jc w:val="center"/>
              <w:rPr>
                <w:ins w:id="406" w:author="Huawei" w:date="2020-06-05T18:53:00Z"/>
                <w:rFonts w:cs="Arial"/>
                <w:bCs/>
                <w:lang w:eastAsia="ja-JP"/>
              </w:rPr>
            </w:pPr>
            <w:ins w:id="407" w:author="Huawei" w:date="2020-06-05T18:54:00Z">
              <w:r w:rsidRPr="00CB1D7E">
                <w:rPr>
                  <w:rFonts w:cs="Arial" w:hint="eastAsia"/>
                  <w:bCs/>
                  <w:lang w:eastAsia="ja-JP"/>
                </w:rPr>
                <w:t xml:space="preserve">Maximum no. </w:t>
              </w:r>
              <w:r w:rsidRPr="00CB1D7E">
                <w:rPr>
                  <w:rFonts w:cs="Arial"/>
                  <w:bCs/>
                  <w:lang w:eastAsia="ja-JP"/>
                </w:rPr>
                <w:t>of PRACH Configuration. Value is 16.</w:t>
              </w:r>
            </w:ins>
          </w:p>
        </w:tc>
      </w:tr>
    </w:tbl>
    <w:p w:rsidR="00C60A0F" w:rsidRPr="00FD0425" w:rsidRDefault="00C60A0F" w:rsidP="00C60A0F">
      <w:pPr>
        <w:jc w:val="center"/>
        <w:rPr>
          <w:ins w:id="408" w:author="作者"/>
          <w:lang w:eastAsia="zh-CN"/>
        </w:rPr>
      </w:pPr>
    </w:p>
    <w:p w:rsidR="00C60A0F" w:rsidRDefault="00C60A0F" w:rsidP="00C60A0F">
      <w:pPr>
        <w:rPr>
          <w:noProof/>
        </w:rPr>
      </w:pPr>
    </w:p>
    <w:p w:rsidR="00397F9A" w:rsidRDefault="00397F9A" w:rsidP="00C60A0F">
      <w:pPr>
        <w:rPr>
          <w:noProof/>
        </w:rPr>
        <w:sectPr w:rsidR="00397F9A">
          <w:footerReference w:type="default" r:id="rId10"/>
          <w:footnotePr>
            <w:numRestart w:val="eachSect"/>
          </w:footnotePr>
          <w:pgSz w:w="11907" w:h="16840" w:code="9"/>
          <w:pgMar w:top="1416" w:right="1133" w:bottom="1133" w:left="1133" w:header="850" w:footer="340" w:gutter="0"/>
          <w:cols w:space="720"/>
          <w:formProt w:val="0"/>
        </w:sectPr>
      </w:pPr>
    </w:p>
    <w:p w:rsidR="00A420B2" w:rsidRDefault="00A420B2" w:rsidP="00A420B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lastRenderedPageBreak/>
        <w:t xml:space="preserve">Start of the </w:t>
      </w:r>
      <w:r>
        <w:rPr>
          <w:i/>
          <w:lang w:eastAsia="ja-JP"/>
        </w:rPr>
        <w:t>next</w:t>
      </w:r>
      <w:r w:rsidRPr="00AE320F">
        <w:rPr>
          <w:i/>
          <w:lang w:eastAsia="ja-JP"/>
        </w:rPr>
        <w:t xml:space="preserve"> change</w:t>
      </w:r>
    </w:p>
    <w:p w:rsidR="00466EA0" w:rsidRDefault="00466EA0" w:rsidP="00397F9A">
      <w:pPr>
        <w:pStyle w:val="PL"/>
        <w:rPr>
          <w:noProof w:val="0"/>
          <w:snapToGrid w:val="0"/>
        </w:rPr>
      </w:pPr>
      <w:bookmarkStart w:id="409" w:name="OLE_LINK49"/>
    </w:p>
    <w:p w:rsidR="00513740" w:rsidRPr="00513740" w:rsidRDefault="00513740" w:rsidP="00513740">
      <w:pPr>
        <w:keepNext/>
        <w:keepLines/>
        <w:spacing w:before="120"/>
        <w:ind w:left="1134" w:hanging="1134"/>
        <w:outlineLvl w:val="2"/>
        <w:rPr>
          <w:rFonts w:ascii="Arial" w:eastAsia="SimSun" w:hAnsi="Arial"/>
          <w:sz w:val="28"/>
        </w:rPr>
      </w:pPr>
      <w:bookmarkStart w:id="410" w:name="_Toc20956001"/>
      <w:bookmarkStart w:id="411" w:name="_Toc29893127"/>
      <w:r w:rsidRPr="00513740">
        <w:rPr>
          <w:rFonts w:ascii="Arial" w:eastAsia="SimSun" w:hAnsi="Arial"/>
          <w:sz w:val="28"/>
        </w:rPr>
        <w:t>9.4.3</w:t>
      </w:r>
      <w:r w:rsidRPr="00513740">
        <w:rPr>
          <w:rFonts w:ascii="Arial" w:eastAsia="SimSun" w:hAnsi="Arial"/>
          <w:sz w:val="28"/>
        </w:rPr>
        <w:tab/>
        <w:t>Elementary Procedure Definitions</w:t>
      </w:r>
      <w:bookmarkEnd w:id="410"/>
      <w:bookmarkEnd w:id="411"/>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 ASN1START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Elementary Procedure definitions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F1AP-PDU-Descriptions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itu-t (0) identified-organization (4) etsi (0) mobileDomain (0)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ngran-access (22) modules (3) f1ap (3) version1 (1) f1ap-PDU-Descriptions (0)}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DEFINITIONS AUTOMATIC TAGS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BEGIN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IE parameter types from other modules.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IMPORTS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Criticality,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ProcedureCode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FROM F1AP-CommonDataTypes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Reset,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ResetAcknowledge,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F1SetupRequest,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F1SetupResponse,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F1SetupFailure,</w:t>
      </w:r>
      <w:r w:rsidRPr="00513740">
        <w:rPr>
          <w:rFonts w:ascii="Courier New" w:eastAsia="SimSun" w:hAnsi="Courier New"/>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GNBDUConfigurationUpdate,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GNBDUConfigurationUpdateAcknowledge,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GNBDUConfigurationUpdateFailure,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GNBCUConfigurationUpdate,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GNBCUConfigurationUpdateAcknowledge,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GNBCUConfigurationUpdateFailure,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UEContextSetupRequest,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UEContextSetupResponse,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UEContextSetupFailure,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UEContextReleaseCommand,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UEContextReleaseComplete,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UEContextModificationRequest,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UEContextModificationResponse,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lastRenderedPageBreak/>
        <w:tab/>
        <w:t>UEContextModificationFailure,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UEContextModificationRequired,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UEContextModificationConfirm,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ErrorIndication,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UEContextReleaseRequest,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DLRRCMessageTransfer,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ULRRCMessageTransfer,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GNBDUResourceCoordinationRequest,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GNBDUResourceCoordinationResponse,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PrivateMessage,</w:t>
      </w:r>
    </w:p>
    <w:p w:rsidR="00513740" w:rsidRPr="00513740" w:rsidRDefault="00513740" w:rsidP="0051374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UEInactivityNotification,</w:t>
      </w:r>
    </w:p>
    <w:p w:rsidR="00513740" w:rsidRPr="00513740" w:rsidRDefault="00513740" w:rsidP="0051374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InitialULRRCMessageTransfer,</w:t>
      </w:r>
    </w:p>
    <w:p w:rsidR="00513740" w:rsidRPr="00513740" w:rsidRDefault="00513740" w:rsidP="0051374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SystemInformationDeliveryCommand,</w:t>
      </w:r>
    </w:p>
    <w:p w:rsidR="00513740" w:rsidRPr="00513740" w:rsidRDefault="00513740" w:rsidP="0051374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Paging,</w:t>
      </w:r>
    </w:p>
    <w:p w:rsidR="00513740" w:rsidRPr="00513740" w:rsidRDefault="00513740" w:rsidP="0051374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Notify,</w:t>
      </w:r>
    </w:p>
    <w:p w:rsidR="00513740" w:rsidRPr="00513740" w:rsidRDefault="00513740" w:rsidP="0051374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WriteReplaceWarningRequest,</w:t>
      </w:r>
    </w:p>
    <w:p w:rsidR="00513740" w:rsidRPr="00513740" w:rsidRDefault="00513740" w:rsidP="0051374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WriteReplaceWarningResponse,</w:t>
      </w:r>
    </w:p>
    <w:p w:rsidR="00513740" w:rsidRPr="00513740" w:rsidRDefault="00513740" w:rsidP="0051374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PWSCancelRequest,</w:t>
      </w:r>
    </w:p>
    <w:p w:rsidR="00513740" w:rsidRPr="00513740" w:rsidRDefault="00513740" w:rsidP="0051374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PWSCancelResponse,</w:t>
      </w:r>
    </w:p>
    <w:p w:rsidR="00513740" w:rsidRPr="00513740" w:rsidRDefault="00513740" w:rsidP="0051374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PWSRestartIndication,</w:t>
      </w:r>
    </w:p>
    <w:p w:rsidR="00513740" w:rsidRPr="00513740" w:rsidRDefault="00513740" w:rsidP="0051374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PWSFailureIndication,</w:t>
      </w:r>
    </w:p>
    <w:p w:rsidR="00513740" w:rsidRPr="00513740" w:rsidRDefault="00513740" w:rsidP="0051374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GNBDUStatusIndication,</w:t>
      </w:r>
    </w:p>
    <w:p w:rsidR="00513740" w:rsidRPr="00513740" w:rsidRDefault="00513740" w:rsidP="0051374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RRCDeliveryReport,</w:t>
      </w:r>
    </w:p>
    <w:p w:rsidR="00513740" w:rsidRPr="00513740" w:rsidRDefault="00513740" w:rsidP="0051374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UEContextModificationRefuse,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F1RemovalRequest,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F1RemovalResponse,</w:t>
      </w:r>
    </w:p>
    <w:p w:rsidR="00513740" w:rsidRPr="00513740" w:rsidRDefault="00513740" w:rsidP="0051374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F1RemovalFailure,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NetworkAccessRateReduction,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TraceStart,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DeactivateTrace,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DUCURadioInformationTransfer,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 w:author="Author"/>
          <w:rFonts w:ascii="Courier New" w:eastAsia="SimSun" w:hAnsi="Courier New"/>
          <w:snapToGrid w:val="0"/>
          <w:sz w:val="16"/>
        </w:rPr>
      </w:pPr>
      <w:ins w:id="413" w:author="Author">
        <w:r w:rsidRPr="00513740">
          <w:rPr>
            <w:rFonts w:ascii="Courier New" w:eastAsia="SimSun" w:hAnsi="Courier New"/>
            <w:snapToGrid w:val="0"/>
            <w:sz w:val="16"/>
          </w:rPr>
          <w:tab/>
        </w:r>
      </w:ins>
      <w:r w:rsidRPr="00513740">
        <w:rPr>
          <w:rFonts w:ascii="Courier New" w:eastAsia="SimSun" w:hAnsi="Courier New"/>
          <w:snapToGrid w:val="0"/>
          <w:sz w:val="16"/>
        </w:rPr>
        <w:t>CUDURadioInformationTransfer</w:t>
      </w:r>
      <w:ins w:id="414" w:author="Author">
        <w:r w:rsidRPr="00513740">
          <w:rPr>
            <w:rFonts w:ascii="Courier New" w:eastAsia="SimSun" w:hAnsi="Courier New"/>
            <w:snapToGrid w:val="0"/>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 w:author="Author"/>
          <w:rFonts w:ascii="Courier New" w:eastAsia="SimSun" w:hAnsi="Courier New"/>
          <w:snapToGrid w:val="0"/>
          <w:sz w:val="16"/>
        </w:rPr>
      </w:pPr>
      <w:ins w:id="416" w:author="Author">
        <w:r w:rsidRPr="00513740">
          <w:rPr>
            <w:rFonts w:ascii="Courier New" w:eastAsia="SimSun" w:hAnsi="Courier New"/>
            <w:snapToGrid w:val="0"/>
            <w:sz w:val="16"/>
          </w:rPr>
          <w:tab/>
          <w:t>ResourceStatusRequest,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 w:author="Author"/>
          <w:rFonts w:ascii="Courier New" w:eastAsia="SimSun" w:hAnsi="Courier New"/>
          <w:snapToGrid w:val="0"/>
          <w:sz w:val="16"/>
        </w:rPr>
      </w:pPr>
      <w:ins w:id="418" w:author="Author">
        <w:r w:rsidRPr="00513740">
          <w:rPr>
            <w:rFonts w:ascii="Courier New" w:eastAsia="SimSun" w:hAnsi="Courier New"/>
            <w:snapToGrid w:val="0"/>
            <w:sz w:val="16"/>
          </w:rPr>
          <w:tab/>
          <w:t>ResourceStatusResponse,</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 w:author="Author"/>
          <w:rFonts w:ascii="Courier New" w:eastAsia="SimSun" w:hAnsi="Courier New"/>
          <w:snapToGrid w:val="0"/>
          <w:sz w:val="16"/>
        </w:rPr>
      </w:pPr>
      <w:ins w:id="420" w:author="Author">
        <w:r w:rsidRPr="00513740">
          <w:rPr>
            <w:rFonts w:ascii="Courier New" w:eastAsia="SimSun" w:hAnsi="Courier New"/>
            <w:snapToGrid w:val="0"/>
            <w:sz w:val="16"/>
          </w:rPr>
          <w:tab/>
          <w:t>ResourceStatusFailure,</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 w:author="Author"/>
          <w:rFonts w:ascii="SimSun" w:eastAsia="SimSun" w:hAnsi="SimSun"/>
          <w:snapToGrid w:val="0"/>
          <w:sz w:val="16"/>
          <w:lang w:eastAsia="zh-CN"/>
        </w:rPr>
      </w:pPr>
      <w:ins w:id="422" w:author="Author">
        <w:r w:rsidRPr="00513740">
          <w:rPr>
            <w:rFonts w:ascii="Courier New" w:eastAsia="SimSun" w:hAnsi="Courier New"/>
            <w:snapToGrid w:val="0"/>
            <w:sz w:val="16"/>
          </w:rPr>
          <w:tab/>
          <w:t>ResourceStatusUpdate</w:t>
        </w:r>
        <w:r w:rsidRPr="00513740">
          <w:rPr>
            <w:rFonts w:ascii="SimSun" w:eastAsia="SimSun" w:hAnsi="SimSun" w:hint="eastAsia"/>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r>
      <w:bookmarkStart w:id="423" w:name="OLE_LINK124"/>
      <w:ins w:id="424" w:author="Author">
        <w:r w:rsidRPr="00513740">
          <w:rPr>
            <w:rFonts w:ascii="Courier New" w:eastAsia="SimSun" w:hAnsi="Courier New"/>
            <w:snapToGrid w:val="0"/>
            <w:sz w:val="16"/>
          </w:rPr>
          <w:t>AccessAndMobilityIndication</w:t>
        </w:r>
      </w:ins>
      <w:bookmarkEnd w:id="423"/>
    </w:p>
    <w:p w:rsidR="00513740" w:rsidRPr="00513740" w:rsidRDefault="00513740" w:rsidP="0051374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FROM F1AP-PDU-Contents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id-Reset,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id-F1Setup,</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id-gNBDUConfigurationUpdate,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id-gNBCUConfigurationUpdate,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id-UEContextSetup,</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id-UEContextRelease,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id-UEContextModification,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id-UEContextModificationRequired,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id-ErrorIndication,</w:t>
      </w:r>
      <w:r w:rsidRPr="00513740">
        <w:rPr>
          <w:rFonts w:ascii="Courier New" w:eastAsia="SimSun" w:hAnsi="Courier New"/>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id-UEContextReleaseRequest,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id-DLRRCMessageTransfer,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id-ULRRCMessageTransfer,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id-GNBDUResourceCoordination,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lastRenderedPageBreak/>
        <w:tab/>
        <w:t>id-privateMessage,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id-UEInactivityNotification,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id-InitialULRRCMessageTransfer,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id-SystemInformationDeliveryCommand,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id-Paging,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id-Notify,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id-WriteReplaceWarning,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id-PWSCancel,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id-PWSRestartIndication,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id-PWSFailureIndication,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id-GNBDUStatusIndication,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id-RRCDeliveryReport,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id-F1Removal,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id-NetworkAccessRateReduction,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id-TraceStart,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id-DeactivateTrace,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id-DUCURadioInformationTransfer,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 w:author="Author"/>
          <w:rFonts w:ascii="Courier New" w:eastAsia="SimSun" w:hAnsi="Courier New"/>
          <w:snapToGrid w:val="0"/>
          <w:sz w:val="16"/>
        </w:rPr>
      </w:pPr>
      <w:ins w:id="426" w:author="Author">
        <w:r w:rsidRPr="00513740">
          <w:rPr>
            <w:rFonts w:ascii="Courier New" w:eastAsia="SimSun" w:hAnsi="Courier New"/>
            <w:snapToGrid w:val="0"/>
            <w:sz w:val="16"/>
          </w:rPr>
          <w:tab/>
        </w:r>
      </w:ins>
      <w:r w:rsidRPr="00513740">
        <w:rPr>
          <w:rFonts w:ascii="Courier New" w:eastAsia="SimSun" w:hAnsi="Courier New"/>
          <w:snapToGrid w:val="0"/>
          <w:sz w:val="16"/>
        </w:rPr>
        <w:t>id-CUDURadioInformationTransfer</w:t>
      </w:r>
      <w:ins w:id="427" w:author="Author">
        <w:r w:rsidRPr="00513740">
          <w:rPr>
            <w:rFonts w:ascii="Courier New" w:eastAsia="SimSun" w:hAnsi="Courier New"/>
            <w:snapToGrid w:val="0"/>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 w:author="Author"/>
          <w:rFonts w:ascii="Courier New" w:eastAsia="SimSun" w:hAnsi="Courier New"/>
          <w:snapToGrid w:val="0"/>
          <w:sz w:val="16"/>
        </w:rPr>
      </w:pPr>
      <w:ins w:id="429" w:author="Author">
        <w:r w:rsidRPr="00513740">
          <w:rPr>
            <w:rFonts w:ascii="Courier New" w:eastAsia="SimSun" w:hAnsi="Courier New"/>
            <w:snapToGrid w:val="0"/>
            <w:sz w:val="16"/>
          </w:rPr>
          <w:tab/>
          <w:t>id-resourceStatusReportingInitiation,</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 w:author="Author"/>
          <w:rFonts w:ascii="Courier New" w:eastAsia="SimSun" w:hAnsi="Courier New"/>
          <w:snapToGrid w:val="0"/>
          <w:sz w:val="16"/>
        </w:rPr>
      </w:pPr>
      <w:ins w:id="431" w:author="Author">
        <w:r w:rsidRPr="00513740">
          <w:rPr>
            <w:rFonts w:ascii="Courier New" w:eastAsia="SimSun" w:hAnsi="Courier New"/>
            <w:snapToGrid w:val="0"/>
            <w:sz w:val="16"/>
          </w:rPr>
          <w:tab/>
          <w:t>id-resourceStatusReporting,</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r>
      <w:ins w:id="432" w:author="Author">
        <w:r w:rsidRPr="00513740">
          <w:rPr>
            <w:rFonts w:ascii="Courier New" w:eastAsia="SimSun" w:hAnsi="Courier New"/>
            <w:snapToGrid w:val="0"/>
            <w:sz w:val="16"/>
          </w:rPr>
          <w:t>id-accessAndMobilityIndication</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FROM F1AP-Constants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ProtocolIE-SingleContainer{},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F1AP-PROTOCOL-IES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FROM F1AP-Containers;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Interface Elementary Procedure Class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F1AP-ELEMENTARY-PROCEDURE ::= CLASS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&amp;InitiatingMessage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&amp;SuccessfulOutcome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&amp;UnsuccessfulOutcome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&amp;procedureCode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 xml:space="preserve">ProcedureCode </w:t>
      </w:r>
      <w:r w:rsidRPr="00513740">
        <w:rPr>
          <w:rFonts w:ascii="Courier New" w:eastAsia="SimSun" w:hAnsi="Courier New"/>
          <w:snapToGrid w:val="0"/>
          <w:sz w:val="16"/>
        </w:rPr>
        <w:tab/>
        <w:t>UNIQUE,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&amp;criticality</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 xml:space="preserve">Criticality </w:t>
      </w:r>
      <w:r w:rsidRPr="00513740">
        <w:rPr>
          <w:rFonts w:ascii="Courier New" w:eastAsia="SimSun" w:hAnsi="Courier New"/>
          <w:snapToGrid w:val="0"/>
          <w:sz w:val="16"/>
        </w:rPr>
        <w:tab/>
        <w:t>DEFAULT ignore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WITH SYNTAX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INITIATING MESSAGE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&amp;InitiatingMessage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[SUCCESSFUL OUTCOME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&amp;SuccessfulOutcome]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[UNSUCCESSFUL OUTCOME</w:t>
      </w:r>
      <w:r w:rsidRPr="00513740">
        <w:rPr>
          <w:rFonts w:ascii="Courier New" w:eastAsia="SimSun" w:hAnsi="Courier New"/>
          <w:snapToGrid w:val="0"/>
          <w:sz w:val="16"/>
        </w:rPr>
        <w:tab/>
      </w:r>
      <w:r w:rsidRPr="00513740">
        <w:rPr>
          <w:rFonts w:ascii="Courier New" w:eastAsia="SimSun" w:hAnsi="Courier New"/>
          <w:snapToGrid w:val="0"/>
          <w:sz w:val="16"/>
        </w:rPr>
        <w:tab/>
        <w:t>&amp;UnsuccessfulOutcome]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PROCEDURE CODE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&amp;procedureCode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[CRITICALITY</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&amp;criticality]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lastRenderedPageBreak/>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Interface PDU Definition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F1AP-PDU ::= CHOICE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initiatingMessage</w:t>
      </w:r>
      <w:r w:rsidRPr="00513740">
        <w:rPr>
          <w:rFonts w:ascii="Courier New" w:eastAsia="SimSun" w:hAnsi="Courier New"/>
          <w:snapToGrid w:val="0"/>
          <w:sz w:val="16"/>
        </w:rPr>
        <w:tab/>
        <w:t>InitiatingMessage,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successfulOutcome</w:t>
      </w:r>
      <w:r w:rsidRPr="00513740">
        <w:rPr>
          <w:rFonts w:ascii="Courier New" w:eastAsia="SimSun" w:hAnsi="Courier New"/>
          <w:snapToGrid w:val="0"/>
          <w:sz w:val="16"/>
        </w:rPr>
        <w:tab/>
        <w:t>SuccessfulOutcome,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unsuccessfulOutcome</w:t>
      </w:r>
      <w:r w:rsidRPr="00513740">
        <w:rPr>
          <w:rFonts w:ascii="Courier New" w:eastAsia="SimSun" w:hAnsi="Courier New"/>
          <w:snapToGrid w:val="0"/>
          <w:sz w:val="16"/>
        </w:rPr>
        <w:tab/>
        <w:t>UnsuccessfulOutcome,</w:t>
      </w: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choice-extension</w:t>
      </w:r>
      <w:r w:rsidRPr="00513740">
        <w:rPr>
          <w:rFonts w:ascii="Courier New" w:eastAsia="SimSun" w:hAnsi="Courier New"/>
          <w:snapToGrid w:val="0"/>
          <w:sz w:val="16"/>
        </w:rPr>
        <w:tab/>
        <w:t>ProtocolIE-SingleContainer { { F1AP-PDU-ExtIEs}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F1AP-PDU-ExtIEs F1AP-PROTOCOL-IES ::= { -- this extension is not used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InitiatingMessage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procedureCode</w:t>
      </w:r>
      <w:r w:rsidRPr="00513740">
        <w:rPr>
          <w:rFonts w:ascii="Courier New" w:eastAsia="SimSun" w:hAnsi="Courier New"/>
          <w:snapToGrid w:val="0"/>
          <w:sz w:val="16"/>
        </w:rPr>
        <w:tab/>
        <w:t>F1AP-ELEMENTARY-PROCEDURE.&amp;procedureCode</w:t>
      </w:r>
      <w:r w:rsidRPr="00513740">
        <w:rPr>
          <w:rFonts w:ascii="Courier New" w:eastAsia="SimSun" w:hAnsi="Courier New"/>
          <w:snapToGrid w:val="0"/>
          <w:sz w:val="16"/>
        </w:rPr>
        <w:tab/>
      </w:r>
      <w:r w:rsidRPr="00513740">
        <w:rPr>
          <w:rFonts w:ascii="Courier New" w:eastAsia="SimSun" w:hAnsi="Courier New"/>
          <w:snapToGrid w:val="0"/>
          <w:sz w:val="16"/>
        </w:rPr>
        <w:tab/>
        <w:t>({F1AP-ELEMENTARY-PROCEDURES}),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criticality</w:t>
      </w:r>
      <w:r w:rsidRPr="00513740">
        <w:rPr>
          <w:rFonts w:ascii="Courier New" w:eastAsia="SimSun" w:hAnsi="Courier New"/>
          <w:snapToGrid w:val="0"/>
          <w:sz w:val="16"/>
        </w:rPr>
        <w:tab/>
      </w:r>
      <w:r w:rsidRPr="00513740">
        <w:rPr>
          <w:rFonts w:ascii="Courier New" w:eastAsia="SimSun" w:hAnsi="Courier New"/>
          <w:snapToGrid w:val="0"/>
          <w:sz w:val="16"/>
        </w:rPr>
        <w:tab/>
        <w:t>F1AP-ELEMENTARY-PROCEDURE.&amp;criticality</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({F1AP-ELEMENTARY-PROCEDURES}{@procedureCode}),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value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F1AP-ELEMENTARY-PROCEDURE.&amp;InitiatingMessage</w:t>
      </w:r>
      <w:r w:rsidRPr="00513740">
        <w:rPr>
          <w:rFonts w:ascii="Courier New" w:eastAsia="SimSun" w:hAnsi="Courier New"/>
          <w:snapToGrid w:val="0"/>
          <w:sz w:val="16"/>
        </w:rPr>
        <w:tab/>
        <w:t>({F1AP-ELEMENTARY-PROCEDURES}{@procedureCode})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SuccessfulOutcome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procedureCode</w:t>
      </w:r>
      <w:r w:rsidRPr="00513740">
        <w:rPr>
          <w:rFonts w:ascii="Courier New" w:eastAsia="SimSun" w:hAnsi="Courier New"/>
          <w:snapToGrid w:val="0"/>
          <w:sz w:val="16"/>
        </w:rPr>
        <w:tab/>
        <w:t>F1AP-ELEMENTARY-PROCEDURE.&amp;procedureCode</w:t>
      </w:r>
      <w:r w:rsidRPr="00513740">
        <w:rPr>
          <w:rFonts w:ascii="Courier New" w:eastAsia="SimSun" w:hAnsi="Courier New"/>
          <w:snapToGrid w:val="0"/>
          <w:sz w:val="16"/>
        </w:rPr>
        <w:tab/>
      </w:r>
      <w:r w:rsidRPr="00513740">
        <w:rPr>
          <w:rFonts w:ascii="Courier New" w:eastAsia="SimSun" w:hAnsi="Courier New"/>
          <w:snapToGrid w:val="0"/>
          <w:sz w:val="16"/>
        </w:rPr>
        <w:tab/>
        <w:t>({F1AP-ELEMENTARY-PROCEDURES}),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criticality</w:t>
      </w:r>
      <w:r w:rsidRPr="00513740">
        <w:rPr>
          <w:rFonts w:ascii="Courier New" w:eastAsia="SimSun" w:hAnsi="Courier New"/>
          <w:snapToGrid w:val="0"/>
          <w:sz w:val="16"/>
        </w:rPr>
        <w:tab/>
      </w:r>
      <w:r w:rsidRPr="00513740">
        <w:rPr>
          <w:rFonts w:ascii="Courier New" w:eastAsia="SimSun" w:hAnsi="Courier New"/>
          <w:snapToGrid w:val="0"/>
          <w:sz w:val="16"/>
        </w:rPr>
        <w:tab/>
        <w:t>F1AP-ELEMENTARY-PROCEDURE.&amp;criticality</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({F1AP-ELEMENTARY-PROCEDURES}{@procedureCode}),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value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F1AP-ELEMENTARY-PROCEDURE.&amp;SuccessfulOutcome</w:t>
      </w:r>
      <w:r w:rsidRPr="00513740">
        <w:rPr>
          <w:rFonts w:ascii="Courier New" w:eastAsia="SimSun" w:hAnsi="Courier New"/>
          <w:snapToGrid w:val="0"/>
          <w:sz w:val="16"/>
        </w:rPr>
        <w:tab/>
        <w:t>({F1AP-ELEMENTARY-PROCEDURES}{@procedureCode})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UnsuccessfulOutcome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procedureCode</w:t>
      </w:r>
      <w:r w:rsidRPr="00513740">
        <w:rPr>
          <w:rFonts w:ascii="Courier New" w:eastAsia="SimSun" w:hAnsi="Courier New"/>
          <w:snapToGrid w:val="0"/>
          <w:sz w:val="16"/>
        </w:rPr>
        <w:tab/>
        <w:t>F1AP-ELEMENTARY-PROCEDURE.&amp;procedureCode</w:t>
      </w:r>
      <w:r w:rsidRPr="00513740">
        <w:rPr>
          <w:rFonts w:ascii="Courier New" w:eastAsia="SimSun" w:hAnsi="Courier New"/>
          <w:snapToGrid w:val="0"/>
          <w:sz w:val="16"/>
        </w:rPr>
        <w:tab/>
      </w:r>
      <w:r w:rsidRPr="00513740">
        <w:rPr>
          <w:rFonts w:ascii="Courier New" w:eastAsia="SimSun" w:hAnsi="Courier New"/>
          <w:snapToGrid w:val="0"/>
          <w:sz w:val="16"/>
        </w:rPr>
        <w:tab/>
        <w:t>({F1AP-ELEMENTARY-PROCEDURES}),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criticality</w:t>
      </w:r>
      <w:r w:rsidRPr="00513740">
        <w:rPr>
          <w:rFonts w:ascii="Courier New" w:eastAsia="SimSun" w:hAnsi="Courier New"/>
          <w:snapToGrid w:val="0"/>
          <w:sz w:val="16"/>
        </w:rPr>
        <w:tab/>
      </w:r>
      <w:r w:rsidRPr="00513740">
        <w:rPr>
          <w:rFonts w:ascii="Courier New" w:eastAsia="SimSun" w:hAnsi="Courier New"/>
          <w:snapToGrid w:val="0"/>
          <w:sz w:val="16"/>
        </w:rPr>
        <w:tab/>
        <w:t>F1AP-ELEMENTARY-PROCEDURE.&amp;criticality</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({F1AP-ELEMENTARY-PROCEDURES}{@procedureCode}),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value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F1AP-ELEMENTARY-PROCEDURE.&amp;UnsuccessfulOutcome</w:t>
      </w:r>
      <w:r w:rsidRPr="00513740">
        <w:rPr>
          <w:rFonts w:ascii="Courier New" w:eastAsia="SimSun" w:hAnsi="Courier New"/>
          <w:snapToGrid w:val="0"/>
          <w:sz w:val="16"/>
        </w:rPr>
        <w:tab/>
        <w:t>({F1AP-ELEMENTARY-PROCEDURES}{@procedureCode})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Interface Elementary Procedure 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F1AP-ELEMENTARY-PROCEDURES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F1AP-ELEMENTARY-PROCEDURES-CLASS-1</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F1AP-ELEMENTARY-PROCEDURES-CLASS-2,</w:t>
      </w:r>
      <w:r w:rsidRPr="00513740">
        <w:rPr>
          <w:rFonts w:ascii="Courier New" w:eastAsia="SimSun" w:hAnsi="Courier New"/>
          <w:snapToGrid w:val="0"/>
          <w:sz w:val="16"/>
        </w:rPr>
        <w:tab/>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F1AP-ELEMENTARY-PROCEDURES-CLASS-1 F1AP-ELEMENTARY-PROCEDURE ::= {</w:t>
      </w:r>
    </w:p>
    <w:p w:rsidR="00513740" w:rsidRPr="00513740" w:rsidRDefault="00513740" w:rsidP="00513740">
      <w:pPr>
        <w:tabs>
          <w:tab w:val="left" w:pos="384"/>
          <w:tab w:val="left" w:pos="768"/>
          <w:tab w:val="left" w:pos="1152"/>
          <w:tab w:val="left" w:pos="1536"/>
          <w:tab w:val="left" w:pos="1920"/>
          <w:tab w:val="left" w:pos="230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reset</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f1Setup</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gNBDUConfigurationUpdate</w:t>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gNBCUConfigurationUpdate</w:t>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lastRenderedPageBreak/>
        <w:tab/>
        <w:t>uEContextSetup</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uEContextRelease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uEContextModification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uEContextModificationRequired</w:t>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writeReplaceWarning</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pWSCancel</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gNBDUResourceCoordination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 w:author="Author"/>
          <w:rFonts w:ascii="Courier New" w:eastAsia="SimSun" w:hAnsi="Courier New"/>
          <w:noProof/>
          <w:snapToGrid w:val="0"/>
          <w:sz w:val="16"/>
        </w:rPr>
      </w:pPr>
      <w:ins w:id="434" w:author="Author">
        <w:r w:rsidRPr="00513740">
          <w:rPr>
            <w:rFonts w:ascii="Courier New" w:eastAsia="SimSun" w:hAnsi="Courier New"/>
            <w:snapToGrid w:val="0"/>
            <w:sz w:val="16"/>
          </w:rPr>
          <w:tab/>
        </w:r>
      </w:ins>
      <w:r w:rsidRPr="00513740">
        <w:rPr>
          <w:rFonts w:ascii="Courier New" w:eastAsia="SimSun" w:hAnsi="Courier New"/>
          <w:snapToGrid w:val="0"/>
          <w:sz w:val="16"/>
        </w:rPr>
        <w:t>f1Removal</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ins w:id="435" w:author="Author">
        <w:r w:rsidRPr="00513740">
          <w:rPr>
            <w:rFonts w:ascii="Courier New" w:eastAsia="SimSun" w:hAnsi="Courier New"/>
            <w:noProof/>
            <w:snapToGrid w:val="0"/>
            <w:sz w:val="16"/>
          </w:rPr>
          <w:t>|</w:t>
        </w:r>
      </w:ins>
    </w:p>
    <w:p w:rsidR="00513740" w:rsidRPr="00513740" w:rsidRDefault="00513740" w:rsidP="00513740">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r>
      <w:ins w:id="436" w:author="Author">
        <w:r w:rsidRPr="00513740">
          <w:rPr>
            <w:rFonts w:ascii="Courier New" w:eastAsia="SimSun" w:hAnsi="Courier New"/>
            <w:snapToGrid w:val="0"/>
            <w:sz w:val="16"/>
          </w:rPr>
          <w:t>resourceStatusReportingInitiation</w:t>
        </w:r>
      </w:ins>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F1AP-ELEMENTARY-PROCEDURES-CLASS-2 F1AP-ELEMENTARY-PROCEDURE ::= {</w:t>
      </w:r>
      <w:r w:rsidRPr="00513740">
        <w:rPr>
          <w:rFonts w:ascii="Courier New" w:eastAsia="SimSun" w:hAnsi="Courier New"/>
          <w:snapToGrid w:val="0"/>
          <w:sz w:val="16"/>
        </w:rPr>
        <w:tab/>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errorIndication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uEContextReleaseRequest</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dLRRCMessageTransfer</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uLRRCMessageTransfer</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uEInactivityNotification</w:t>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privateMessage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initialULRRCMessageTransfer</w:t>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systemInformationDelivery</w:t>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paging</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notify</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pWSRestartIndication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pWSFailureIndication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gNBDUStatusIndication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rRCDeliveryReport</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networkAccessRateReduction</w:t>
      </w:r>
      <w:r w:rsidRPr="00513740">
        <w:rPr>
          <w:rFonts w:ascii="Courier New" w:eastAsia="SimSun" w:hAnsi="Courier New"/>
          <w:snapToGrid w:val="0"/>
          <w:sz w:val="16"/>
        </w:rPr>
        <w:tab/>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napToGrid w:val="0"/>
          <w:sz w:val="16"/>
        </w:rPr>
        <w:tab/>
      </w:r>
      <w:r w:rsidRPr="00513740">
        <w:rPr>
          <w:rFonts w:ascii="Courier New" w:eastAsia="SimSun" w:hAnsi="Courier New"/>
          <w:noProof/>
          <w:sz w:val="16"/>
        </w:rPr>
        <w:t>traceStart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napToGrid w:val="0"/>
          <w:sz w:val="16"/>
        </w:rPr>
        <w:tab/>
      </w:r>
      <w:r w:rsidRPr="00513740">
        <w:rPr>
          <w:rFonts w:ascii="Courier New" w:eastAsia="SimSun" w:hAnsi="Courier New"/>
          <w:noProof/>
          <w:sz w:val="16"/>
        </w:rPr>
        <w:t>deactivateTrace</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dUCURadioInformationTransfer</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 w:author="Author"/>
          <w:rFonts w:ascii="Courier New" w:eastAsia="SimSun" w:hAnsi="Courier New"/>
          <w:noProof/>
          <w:sz w:val="16"/>
        </w:rPr>
      </w:pPr>
      <w:ins w:id="438" w:author="Author">
        <w:r w:rsidRPr="00513740">
          <w:rPr>
            <w:rFonts w:ascii="Courier New" w:eastAsia="SimSun" w:hAnsi="Courier New"/>
            <w:noProof/>
            <w:sz w:val="16"/>
          </w:rPr>
          <w:tab/>
        </w:r>
      </w:ins>
      <w:r w:rsidRPr="00513740">
        <w:rPr>
          <w:rFonts w:ascii="Courier New" w:eastAsia="SimSun" w:hAnsi="Courier New"/>
          <w:noProof/>
          <w:sz w:val="16"/>
        </w:rPr>
        <w:t>cUDURadioInformationTransfer</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ins w:id="439" w:author="Author">
        <w:r w:rsidRPr="00513740">
          <w:rPr>
            <w:rFonts w:ascii="Courier New" w:eastAsia="SimSun" w:hAnsi="Courier New"/>
            <w:noProof/>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 w:author="Author"/>
          <w:rFonts w:ascii="Courier New" w:eastAsia="SimSun" w:hAnsi="Courier New"/>
          <w:noProof/>
          <w:sz w:val="16"/>
        </w:rPr>
      </w:pPr>
      <w:ins w:id="441" w:author="Author">
        <w:r w:rsidRPr="00513740">
          <w:rPr>
            <w:rFonts w:ascii="Courier New" w:eastAsia="SimSun" w:hAnsi="Courier New"/>
            <w:noProof/>
            <w:sz w:val="16"/>
          </w:rPr>
          <w:tab/>
          <w:t>resourceStatusReporting</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noProof/>
          <w:sz w:val="16"/>
        </w:rPr>
        <w:tab/>
      </w:r>
      <w:ins w:id="442" w:author="Author">
        <w:r w:rsidRPr="00513740">
          <w:rPr>
            <w:rFonts w:ascii="Courier New" w:eastAsia="SimSun" w:hAnsi="Courier New"/>
            <w:snapToGrid w:val="0"/>
            <w:sz w:val="16"/>
          </w:rPr>
          <w:t>accessAndMobilityIndication</w:t>
        </w:r>
        <w:r w:rsidRPr="00513740">
          <w:rPr>
            <w:rFonts w:ascii="Courier New" w:eastAsia="SimSun" w:hAnsi="Courier New"/>
            <w:noProof/>
            <w:sz w:val="16"/>
          </w:rPr>
          <w:tab/>
        </w:r>
        <w:r w:rsidRPr="00513740">
          <w:rPr>
            <w:rFonts w:ascii="Courier New" w:eastAsia="SimSun" w:hAnsi="Courier New"/>
            <w:noProof/>
            <w:sz w:val="16"/>
          </w:rPr>
          <w:tab/>
        </w:r>
      </w:ins>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Interface Elementary Procedures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reset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Reset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SUCCESSFUL OUTCOME</w:t>
      </w:r>
      <w:r w:rsidRPr="00513740">
        <w:rPr>
          <w:rFonts w:ascii="Courier New" w:eastAsia="SimSun" w:hAnsi="Courier New"/>
          <w:sz w:val="16"/>
        </w:rPr>
        <w:tab/>
      </w:r>
      <w:r w:rsidRPr="00513740">
        <w:rPr>
          <w:rFonts w:ascii="Courier New" w:eastAsia="SimSun" w:hAnsi="Courier New"/>
          <w:sz w:val="16"/>
        </w:rPr>
        <w:tab/>
        <w:t>ResetAcknowledge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id-Reset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reject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f1Setup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F1SetupRequest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SUCCESSFUL OUTCOME</w:t>
      </w:r>
      <w:r w:rsidRPr="00513740">
        <w:rPr>
          <w:rFonts w:ascii="Courier New" w:eastAsia="SimSun" w:hAnsi="Courier New"/>
          <w:sz w:val="16"/>
        </w:rPr>
        <w:tab/>
      </w:r>
      <w:r w:rsidRPr="00513740">
        <w:rPr>
          <w:rFonts w:ascii="Courier New" w:eastAsia="SimSun" w:hAnsi="Courier New"/>
          <w:sz w:val="16"/>
        </w:rPr>
        <w:tab/>
        <w:t>F1SetupResponse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UNSUCCESSFUL OUTCOME</w:t>
      </w:r>
      <w:r w:rsidRPr="00513740">
        <w:rPr>
          <w:rFonts w:ascii="Courier New" w:eastAsia="SimSun" w:hAnsi="Courier New"/>
          <w:sz w:val="16"/>
        </w:rPr>
        <w:tab/>
        <w:t>F1SetupFailure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id-F1Setup</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reject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gNBDUConfigurationUpdate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GNBDUConfigurationUpdate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SUCCESSFUL OUTCOME</w:t>
      </w:r>
      <w:r w:rsidRPr="00513740">
        <w:rPr>
          <w:rFonts w:ascii="Courier New" w:eastAsia="SimSun" w:hAnsi="Courier New"/>
          <w:sz w:val="16"/>
        </w:rPr>
        <w:tab/>
      </w:r>
      <w:r w:rsidRPr="00513740">
        <w:rPr>
          <w:rFonts w:ascii="Courier New" w:eastAsia="SimSun" w:hAnsi="Courier New"/>
          <w:sz w:val="16"/>
        </w:rPr>
        <w:tab/>
        <w:t>GNBDUConfigurationUpdateAcknowledge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UNSUCCESSFUL OUTCOME</w:t>
      </w:r>
      <w:r w:rsidRPr="00513740">
        <w:rPr>
          <w:rFonts w:ascii="Courier New" w:eastAsia="SimSun" w:hAnsi="Courier New"/>
          <w:sz w:val="16"/>
        </w:rPr>
        <w:tab/>
        <w:t>GNBDUConfigurationUpdateFailure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id-gNBDUConfigurationUpdate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reject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gNBCUConfigurationUpdate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GNBCUConfigurationUpdate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SUCCESSFUL OUTCOME</w:t>
      </w:r>
      <w:r w:rsidRPr="00513740">
        <w:rPr>
          <w:rFonts w:ascii="Courier New" w:eastAsia="SimSun" w:hAnsi="Courier New"/>
          <w:sz w:val="16"/>
        </w:rPr>
        <w:tab/>
      </w:r>
      <w:r w:rsidRPr="00513740">
        <w:rPr>
          <w:rFonts w:ascii="Courier New" w:eastAsia="SimSun" w:hAnsi="Courier New"/>
          <w:sz w:val="16"/>
        </w:rPr>
        <w:tab/>
        <w:t>GNBCUConfigurationUpdateAcknowledge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UNSUCCESSFUL OUTCOME</w:t>
      </w:r>
      <w:r w:rsidRPr="00513740">
        <w:rPr>
          <w:rFonts w:ascii="Courier New" w:eastAsia="SimSun" w:hAnsi="Courier New"/>
          <w:sz w:val="16"/>
        </w:rPr>
        <w:tab/>
        <w:t>GNBCUConfigurationUpdateFailure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id-gNBCUConfigurationUpdate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reject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uEContextSetup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UEContextSetupRequest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SUCCESSFUL OUTCOME</w:t>
      </w:r>
      <w:r w:rsidRPr="00513740">
        <w:rPr>
          <w:rFonts w:ascii="Courier New" w:eastAsia="SimSun" w:hAnsi="Courier New"/>
          <w:sz w:val="16"/>
        </w:rPr>
        <w:tab/>
      </w:r>
      <w:r w:rsidRPr="00513740">
        <w:rPr>
          <w:rFonts w:ascii="Courier New" w:eastAsia="SimSun" w:hAnsi="Courier New"/>
          <w:sz w:val="16"/>
        </w:rPr>
        <w:tab/>
        <w:t>UEContextSetupResponse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UNSUCCESSFUL OUTCOME</w:t>
      </w:r>
      <w:r w:rsidRPr="00513740">
        <w:rPr>
          <w:rFonts w:ascii="Courier New" w:eastAsia="SimSun" w:hAnsi="Courier New"/>
          <w:sz w:val="16"/>
        </w:rPr>
        <w:tab/>
        <w:t>UEContextSetupFailure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id-UEContextSetup</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reject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uEContextRelease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UEContextReleaseCommand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SUCCESSFUL OUTCOME</w:t>
      </w:r>
      <w:r w:rsidRPr="00513740">
        <w:rPr>
          <w:rFonts w:ascii="Courier New" w:eastAsia="SimSun" w:hAnsi="Courier New"/>
          <w:sz w:val="16"/>
        </w:rPr>
        <w:tab/>
      </w:r>
      <w:r w:rsidRPr="00513740">
        <w:rPr>
          <w:rFonts w:ascii="Courier New" w:eastAsia="SimSun" w:hAnsi="Courier New"/>
          <w:sz w:val="16"/>
        </w:rPr>
        <w:tab/>
        <w:t>UEContextReleaseComplete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id-UEContextRelease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reject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uEContextModification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UEContextModificationRequest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SUCCESSFUL OUTCOME</w:t>
      </w:r>
      <w:r w:rsidRPr="00513740">
        <w:rPr>
          <w:rFonts w:ascii="Courier New" w:eastAsia="SimSun" w:hAnsi="Courier New"/>
          <w:sz w:val="16"/>
        </w:rPr>
        <w:tab/>
      </w:r>
      <w:r w:rsidRPr="00513740">
        <w:rPr>
          <w:rFonts w:ascii="Courier New" w:eastAsia="SimSun" w:hAnsi="Courier New"/>
          <w:sz w:val="16"/>
        </w:rPr>
        <w:tab/>
        <w:t>UEContextModificationResponse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UNSUCCESSFUL OUTCOME</w:t>
      </w:r>
      <w:r w:rsidRPr="00513740">
        <w:rPr>
          <w:rFonts w:ascii="Courier New" w:eastAsia="SimSun" w:hAnsi="Courier New"/>
          <w:sz w:val="16"/>
        </w:rPr>
        <w:tab/>
        <w:t>UEContextModificationFailure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id-UEContextModification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reject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uEContextModificationRequired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UEContextModificationRequired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SUCCESSFUL OUTCOME</w:t>
      </w:r>
      <w:r w:rsidRPr="00513740">
        <w:rPr>
          <w:rFonts w:ascii="Courier New" w:eastAsia="SimSun" w:hAnsi="Courier New"/>
          <w:sz w:val="16"/>
        </w:rPr>
        <w:tab/>
      </w:r>
      <w:r w:rsidRPr="00513740">
        <w:rPr>
          <w:rFonts w:ascii="Courier New" w:eastAsia="SimSun" w:hAnsi="Courier New"/>
          <w:sz w:val="16"/>
        </w:rPr>
        <w:tab/>
        <w:t>UEContextModificationConfirm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UNSUCCESSFUL OUTCOME</w:t>
      </w:r>
      <w:r w:rsidRPr="00513740">
        <w:rPr>
          <w:rFonts w:ascii="Courier New" w:eastAsia="SimSun" w:hAnsi="Courier New"/>
          <w:sz w:val="16"/>
        </w:rPr>
        <w:tab/>
        <w:t>UEContextModificationRefuse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id-UEContextModificationRequired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reject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writeReplaceWarning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WriteReplaceWarningRequest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ab/>
        <w:t>SUCCESSFUL OUTCOME</w:t>
      </w:r>
      <w:r w:rsidRPr="00513740">
        <w:rPr>
          <w:rFonts w:ascii="Courier New" w:eastAsia="SimSun" w:hAnsi="Courier New"/>
          <w:sz w:val="16"/>
        </w:rPr>
        <w:tab/>
      </w:r>
      <w:r w:rsidRPr="00513740">
        <w:rPr>
          <w:rFonts w:ascii="Courier New" w:eastAsia="SimSun" w:hAnsi="Courier New"/>
          <w:sz w:val="16"/>
        </w:rPr>
        <w:tab/>
        <w:t>WriteReplaceWarningResponse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id-WriteReplaceWarning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reject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pWSCancel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PWSCancelRequest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SUCCESSFUL OUTCOME</w:t>
      </w:r>
      <w:r w:rsidRPr="00513740">
        <w:rPr>
          <w:rFonts w:ascii="Courier New" w:eastAsia="SimSun" w:hAnsi="Courier New"/>
          <w:sz w:val="16"/>
        </w:rPr>
        <w:tab/>
      </w:r>
      <w:r w:rsidRPr="00513740">
        <w:rPr>
          <w:rFonts w:ascii="Courier New" w:eastAsia="SimSun" w:hAnsi="Courier New"/>
          <w:sz w:val="16"/>
        </w:rPr>
        <w:tab/>
        <w:t>PWSCancelResponse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id-PWSCancel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reject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errorIndication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ErrorIndication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id-ErrorIndication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ignore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uEContextReleaseRequest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UEContextReleaseRequest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id-UEContextReleaseRequest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ignore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initialULRRCMessageTransfer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InitialULRRCMessageTransfer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id-InitialULRRCMessageTransfer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ignore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dLRRCMessageTransfer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DLRRCMessageTransfer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id-DLRRCMessageTransfer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ignore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uLRRCMessageTransfer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ULRRCMessageTransfer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id-ULRRCMessageTransfer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ignore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uEInactivityNotification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UEInactivityNotification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id-UEInactivityNotification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ignore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gNBDUResourceCoordination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GNBDUResourceCoordinationRequest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SUCCESSFUL OUTCOME</w:t>
      </w:r>
      <w:r w:rsidRPr="00513740">
        <w:rPr>
          <w:rFonts w:ascii="Courier New" w:eastAsia="SimSun" w:hAnsi="Courier New"/>
          <w:sz w:val="16"/>
        </w:rPr>
        <w:tab/>
      </w:r>
      <w:r w:rsidRPr="00513740">
        <w:rPr>
          <w:rFonts w:ascii="Courier New" w:eastAsia="SimSun" w:hAnsi="Courier New"/>
          <w:sz w:val="16"/>
        </w:rPr>
        <w:tab/>
        <w:t>GNBDUResourceCoordinationResponse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id-GNBDUResourceCoordination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reject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privateMessage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PrivateMessage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id-privateMessage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ignore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systemInformationDelivery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SystemInformationDeliveryCommand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id-SystemInformationDeliveryCommand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ignore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paging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Paging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id-Paging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ignore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notify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Notify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id-Notify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ignore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networkAccessRateReduction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NetworkAccessRateReduction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id-NetworkAccessRateReduction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ignore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pWSRestartIndication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PWSRestartIndication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id-PWSRestartIndication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ignore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pWSFailureIndication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PWSFailureIndication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id-PWSFailureIndication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ignore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gNBDUStatusIndication </w:t>
      </w:r>
      <w:r w:rsidRPr="00513740">
        <w:rPr>
          <w:rFonts w:ascii="Courier New" w:eastAsia="SimSun" w:hAnsi="Courier New"/>
          <w:noProof/>
          <w:sz w:val="16"/>
        </w:rPr>
        <w:tab/>
        <w:t>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INITIATING MESSAGE</w:t>
      </w:r>
      <w:r w:rsidRPr="00513740">
        <w:rPr>
          <w:rFonts w:ascii="Courier New" w:eastAsia="SimSun" w:hAnsi="Courier New"/>
          <w:noProof/>
          <w:sz w:val="16"/>
        </w:rPr>
        <w:tab/>
      </w:r>
      <w:r w:rsidRPr="00513740">
        <w:rPr>
          <w:rFonts w:ascii="Courier New" w:eastAsia="SimSun" w:hAnsi="Courier New"/>
          <w:noProof/>
          <w:sz w:val="16"/>
        </w:rPr>
        <w:tab/>
        <w:t>GNBDUStatusIndication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PROCEDURE CODE</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id-GNBDUStatusIndication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CRITICALITY</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ignore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rRCDeliveryReport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INITIATING MESSAGE</w:t>
      </w:r>
      <w:r w:rsidRPr="00513740">
        <w:rPr>
          <w:rFonts w:ascii="Courier New" w:eastAsia="SimSun" w:hAnsi="Courier New"/>
          <w:noProof/>
          <w:sz w:val="16"/>
        </w:rPr>
        <w:tab/>
      </w:r>
      <w:r w:rsidRPr="00513740">
        <w:rPr>
          <w:rFonts w:ascii="Courier New" w:eastAsia="SimSun" w:hAnsi="Courier New"/>
          <w:noProof/>
          <w:sz w:val="16"/>
        </w:rPr>
        <w:tab/>
        <w:t>RRCDeliveryReport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PROCEDURE CODE</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id-RRCDeliveryReport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CRITICALITY</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ignore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f1Removal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F1RemovalRequest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SUCCESSFUL OUTCOME</w:t>
      </w:r>
      <w:r w:rsidRPr="00513740">
        <w:rPr>
          <w:rFonts w:ascii="Courier New" w:eastAsia="SimSun" w:hAnsi="Courier New"/>
          <w:sz w:val="16"/>
        </w:rPr>
        <w:tab/>
      </w:r>
      <w:r w:rsidRPr="00513740">
        <w:rPr>
          <w:rFonts w:ascii="Courier New" w:eastAsia="SimSun" w:hAnsi="Courier New"/>
          <w:sz w:val="16"/>
        </w:rPr>
        <w:tab/>
        <w:t>F1RemovalResponse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UNSUCCESSFUL OUTCOME</w:t>
      </w:r>
      <w:r w:rsidRPr="00513740">
        <w:rPr>
          <w:rFonts w:ascii="Courier New" w:eastAsia="SimSun" w:hAnsi="Courier New"/>
          <w:sz w:val="16"/>
        </w:rPr>
        <w:tab/>
        <w:t>F1RemovalFailure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id-F1Removal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reject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traceStart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INITIATING MESSAGE</w:t>
      </w:r>
      <w:r w:rsidRPr="00513740">
        <w:rPr>
          <w:rFonts w:ascii="Courier New" w:eastAsia="SimSun" w:hAnsi="Courier New"/>
          <w:noProof/>
          <w:sz w:val="16"/>
        </w:rPr>
        <w:tab/>
      </w:r>
      <w:r w:rsidRPr="00513740">
        <w:rPr>
          <w:rFonts w:ascii="Courier New" w:eastAsia="SimSun" w:hAnsi="Courier New"/>
          <w:noProof/>
          <w:sz w:val="16"/>
        </w:rPr>
        <w:tab/>
        <w:t>TraceStart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PROCEDURE CODE</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id-TraceStart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CRITICALITY</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ignore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deactivateTrace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INITIATING MESSAGE</w:t>
      </w:r>
      <w:r w:rsidRPr="00513740">
        <w:rPr>
          <w:rFonts w:ascii="Courier New" w:eastAsia="SimSun" w:hAnsi="Courier New"/>
          <w:noProof/>
          <w:sz w:val="16"/>
        </w:rPr>
        <w:tab/>
      </w:r>
      <w:r w:rsidRPr="00513740">
        <w:rPr>
          <w:rFonts w:ascii="Courier New" w:eastAsia="SimSun" w:hAnsi="Courier New"/>
          <w:noProof/>
          <w:sz w:val="16"/>
        </w:rPr>
        <w:tab/>
        <w:t>DeactivateTrace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PROCEDURE CODE</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id-DeactivateTrace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CRITICALITY</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ignore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dUCURadioInformationTransfer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DUCURadioInformationTransfer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id-DUCURadioInformationTransfer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ignore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cUDURadioInformationTransfer F1AP-ELEMENTARY-PROCEDURE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CUDURadioInformationTransfer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id-CUDURadioInformationTransfer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ignore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 w:author="Author"/>
          <w:rFonts w:ascii="Courier New" w:eastAsia="SimSun" w:hAnsi="Courier New"/>
          <w:sz w:val="16"/>
        </w:rPr>
      </w:pPr>
      <w:ins w:id="445" w:author="Author">
        <w:r w:rsidRPr="00513740">
          <w:rPr>
            <w:rFonts w:ascii="Courier New" w:eastAsia="SimSun" w:hAnsi="Courier New"/>
            <w:sz w:val="16"/>
          </w:rPr>
          <w:t>resourceStatusReportingInitiation F1AP-ELEMENTARY-PROCEDURE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 w:author="Author"/>
          <w:rFonts w:ascii="Courier New" w:eastAsia="SimSun" w:hAnsi="Courier New"/>
          <w:sz w:val="16"/>
        </w:rPr>
      </w:pPr>
      <w:ins w:id="447" w:author="Autho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t>ResourceStatusRequest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 w:author="Author"/>
          <w:rFonts w:ascii="Courier New" w:eastAsia="SimSun" w:hAnsi="Courier New"/>
          <w:sz w:val="16"/>
        </w:rPr>
      </w:pPr>
      <w:ins w:id="449" w:author="Author">
        <w:r w:rsidRPr="00513740">
          <w:rPr>
            <w:rFonts w:ascii="Courier New" w:eastAsia="SimSun" w:hAnsi="Courier New"/>
            <w:sz w:val="16"/>
          </w:rPr>
          <w:tab/>
          <w:t>SUCCESSFUL OUTCOME</w:t>
        </w:r>
        <w:r w:rsidRPr="00513740">
          <w:rPr>
            <w:rFonts w:ascii="Courier New" w:eastAsia="SimSun" w:hAnsi="Courier New"/>
            <w:sz w:val="16"/>
          </w:rPr>
          <w:tab/>
        </w:r>
        <w:r w:rsidRPr="00513740">
          <w:rPr>
            <w:rFonts w:ascii="Courier New" w:eastAsia="SimSun" w:hAnsi="Courier New"/>
            <w:sz w:val="16"/>
          </w:rPr>
          <w:tab/>
          <w:t>ResourceStatusResponse</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 w:author="Author"/>
          <w:rFonts w:ascii="Courier New" w:eastAsia="SimSun" w:hAnsi="Courier New"/>
          <w:sz w:val="16"/>
        </w:rPr>
      </w:pPr>
      <w:ins w:id="451" w:author="Author">
        <w:r w:rsidRPr="00513740">
          <w:rPr>
            <w:rFonts w:ascii="Courier New" w:eastAsia="SimSun" w:hAnsi="Courier New"/>
            <w:sz w:val="16"/>
          </w:rPr>
          <w:tab/>
          <w:t>UNSUCCESSFUL OUTCOME</w:t>
        </w:r>
        <w:r w:rsidRPr="00513740">
          <w:rPr>
            <w:rFonts w:ascii="Courier New" w:eastAsia="SimSun" w:hAnsi="Courier New"/>
            <w:sz w:val="16"/>
          </w:rPr>
          <w:tab/>
          <w:t>ResourceStatusFailure</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 w:author="Author"/>
          <w:rFonts w:ascii="Courier New" w:eastAsia="SimSun" w:hAnsi="Courier New"/>
          <w:sz w:val="16"/>
        </w:rPr>
      </w:pPr>
      <w:ins w:id="453" w:author="Autho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id-resourceStatusReportingInitiation</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 w:author="Author"/>
          <w:rFonts w:ascii="Courier New" w:eastAsia="SimSun" w:hAnsi="Courier New"/>
          <w:sz w:val="16"/>
        </w:rPr>
      </w:pPr>
      <w:ins w:id="455" w:author="Autho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reject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 w:author="Author"/>
          <w:rFonts w:ascii="Courier New" w:eastAsia="SimSun" w:hAnsi="Courier New"/>
          <w:sz w:val="16"/>
        </w:rPr>
      </w:pPr>
      <w:ins w:id="457"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 w:author="Autho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 w:author="Author"/>
          <w:rFonts w:ascii="Courier New" w:eastAsia="SimSun" w:hAnsi="Courier New"/>
          <w:noProof/>
          <w:sz w:val="16"/>
        </w:rPr>
      </w:pPr>
      <w:ins w:id="460" w:author="Author">
        <w:r w:rsidRPr="00513740">
          <w:rPr>
            <w:rFonts w:ascii="Courier New" w:eastAsia="SimSun" w:hAnsi="Courier New"/>
            <w:noProof/>
            <w:sz w:val="16"/>
          </w:rPr>
          <w:t>resourceStatusReporting F1AP-ELEMENTARY-PROCEDURE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 w:author="Author"/>
          <w:rFonts w:ascii="Courier New" w:eastAsia="SimSun" w:hAnsi="Courier New"/>
          <w:noProof/>
          <w:sz w:val="16"/>
        </w:rPr>
      </w:pPr>
      <w:ins w:id="462" w:author="Author">
        <w:r w:rsidRPr="00513740">
          <w:rPr>
            <w:rFonts w:ascii="Courier New" w:eastAsia="SimSun" w:hAnsi="Courier New"/>
            <w:noProof/>
            <w:sz w:val="16"/>
          </w:rPr>
          <w:tab/>
          <w:t>INITIATING MESSAGE</w:t>
        </w:r>
        <w:r w:rsidRPr="00513740">
          <w:rPr>
            <w:rFonts w:ascii="Courier New" w:eastAsia="SimSun" w:hAnsi="Courier New"/>
            <w:noProof/>
            <w:sz w:val="16"/>
          </w:rPr>
          <w:tab/>
        </w:r>
        <w:r w:rsidRPr="00513740">
          <w:rPr>
            <w:rFonts w:ascii="Courier New" w:eastAsia="SimSun" w:hAnsi="Courier New"/>
            <w:noProof/>
            <w:sz w:val="16"/>
          </w:rPr>
          <w:tab/>
          <w:t>ResourceStatusUpdate</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 w:author="Author"/>
          <w:rFonts w:ascii="Courier New" w:eastAsia="SimSun" w:hAnsi="Courier New"/>
          <w:noProof/>
          <w:sz w:val="16"/>
        </w:rPr>
      </w:pPr>
      <w:ins w:id="464" w:author="Author">
        <w:r w:rsidRPr="00513740">
          <w:rPr>
            <w:rFonts w:ascii="Courier New" w:eastAsia="SimSun" w:hAnsi="Courier New"/>
            <w:noProof/>
            <w:sz w:val="16"/>
          </w:rPr>
          <w:tab/>
          <w:t>PROCEDURE CODE</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id-resourceStatusReporting</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 w:author="Author"/>
          <w:rFonts w:ascii="Courier New" w:eastAsia="SimSun" w:hAnsi="Courier New"/>
          <w:noProof/>
          <w:sz w:val="16"/>
        </w:rPr>
      </w:pPr>
      <w:ins w:id="466" w:author="Author">
        <w:r w:rsidRPr="00513740">
          <w:rPr>
            <w:rFonts w:ascii="Courier New" w:eastAsia="SimSun" w:hAnsi="Courier New"/>
            <w:noProof/>
            <w:sz w:val="16"/>
          </w:rPr>
          <w:tab/>
          <w:t>CRITICALITY</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ignore</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 w:author="Author"/>
          <w:rFonts w:ascii="Courier New" w:eastAsia="SimSun" w:hAnsi="Courier New"/>
          <w:noProof/>
          <w:sz w:val="16"/>
        </w:rPr>
      </w:pPr>
      <w:ins w:id="468" w:author="Author">
        <w:r w:rsidRPr="00513740">
          <w:rPr>
            <w:rFonts w:ascii="Courier New" w:eastAsia="SimSun" w:hAnsi="Courier New"/>
            <w:noProof/>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 w:author="Author"/>
          <w:rFonts w:ascii="Courier New" w:eastAsia="SimSun" w:hAnsi="Courier New"/>
          <w:sz w:val="16"/>
        </w:rPr>
      </w:pPr>
    </w:p>
    <w:p w:rsidR="00513740" w:rsidRPr="00513740" w:rsidRDefault="00513740" w:rsidP="00513740">
      <w:pPr>
        <w:tabs>
          <w:tab w:val="left" w:pos="384"/>
          <w:tab w:val="left" w:pos="7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 w:author="Author"/>
          <w:rFonts w:ascii="Courier New" w:eastAsia="SimSun" w:hAnsi="Courier New"/>
          <w:sz w:val="16"/>
        </w:rPr>
      </w:pPr>
      <w:ins w:id="471" w:author="Author">
        <w:r w:rsidRPr="00513740">
          <w:rPr>
            <w:rFonts w:ascii="Courier New" w:eastAsia="SimSun" w:hAnsi="Courier New"/>
            <w:snapToGrid w:val="0"/>
            <w:sz w:val="16"/>
          </w:rPr>
          <w:t>accessAndMobilityIndication</w:t>
        </w:r>
        <w:r w:rsidRPr="00513740">
          <w:rPr>
            <w:rFonts w:ascii="Courier New" w:eastAsia="SimSun" w:hAnsi="Courier New"/>
            <w:sz w:val="16"/>
          </w:rPr>
          <w:t xml:space="preserve"> F1AP-ELEMENTARY-PROCEDURE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 w:author="Author"/>
          <w:rFonts w:ascii="Courier New" w:eastAsia="SimSun" w:hAnsi="Courier New"/>
          <w:sz w:val="16"/>
        </w:rPr>
      </w:pPr>
      <w:ins w:id="473" w:author="Author">
        <w:r w:rsidRPr="00513740">
          <w:rPr>
            <w:rFonts w:ascii="Courier New" w:eastAsia="SimSun" w:hAnsi="Courier New"/>
            <w:sz w:val="16"/>
          </w:rPr>
          <w:tab/>
          <w:t>INITIATING MESSAGE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napToGrid w:val="0"/>
            <w:sz w:val="16"/>
          </w:rPr>
          <w:t>AccessAndMobilityIndication</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 w:author="Author"/>
          <w:rFonts w:ascii="Courier New" w:eastAsia="SimSun" w:hAnsi="Courier New"/>
          <w:sz w:val="16"/>
        </w:rPr>
      </w:pPr>
      <w:ins w:id="475" w:author="Author">
        <w:r w:rsidRPr="00513740">
          <w:rPr>
            <w:rFonts w:ascii="Courier New" w:eastAsia="SimSun" w:hAnsi="Courier New"/>
            <w:sz w:val="16"/>
          </w:rPr>
          <w:tab/>
          <w:t>PROCEDURE 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id-</w:t>
        </w:r>
        <w:r w:rsidRPr="00513740">
          <w:rPr>
            <w:rFonts w:ascii="Courier New" w:eastAsia="SimSun" w:hAnsi="Courier New"/>
            <w:snapToGrid w:val="0"/>
            <w:sz w:val="16"/>
          </w:rPr>
          <w:t>accessAndMobilityIndication</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 w:author="Author"/>
          <w:rFonts w:ascii="Courier New" w:eastAsia="SimSun" w:hAnsi="Courier New"/>
          <w:sz w:val="16"/>
        </w:rPr>
      </w:pPr>
      <w:ins w:id="477" w:author="Autho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ignore</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 w:author="Author"/>
          <w:rFonts w:ascii="Courier New" w:eastAsia="SimSun" w:hAnsi="Courier New"/>
          <w:sz w:val="16"/>
        </w:rPr>
      </w:pPr>
      <w:ins w:id="479"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END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 ASN1STOP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keepNext/>
        <w:keepLines/>
        <w:spacing w:before="120"/>
        <w:ind w:left="1134" w:hanging="1134"/>
        <w:outlineLvl w:val="2"/>
        <w:rPr>
          <w:rFonts w:ascii="Arial" w:eastAsia="SimSun" w:hAnsi="Arial"/>
          <w:sz w:val="28"/>
        </w:rPr>
      </w:pPr>
      <w:bookmarkStart w:id="481" w:name="_Toc20956002"/>
      <w:bookmarkStart w:id="482" w:name="_Toc29893128"/>
      <w:r w:rsidRPr="00513740">
        <w:rPr>
          <w:rFonts w:ascii="Arial" w:eastAsia="SimSun" w:hAnsi="Arial"/>
          <w:sz w:val="28"/>
        </w:rPr>
        <w:t>9.4.4</w:t>
      </w:r>
      <w:r w:rsidRPr="00513740">
        <w:rPr>
          <w:rFonts w:ascii="Arial" w:eastAsia="SimSun" w:hAnsi="Arial"/>
          <w:sz w:val="28"/>
        </w:rPr>
        <w:tab/>
        <w:t>PDU Definitions</w:t>
      </w:r>
      <w:bookmarkEnd w:id="481"/>
      <w:bookmarkEnd w:id="482"/>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 ASN1START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PDU definitions for F1AP.</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F1AP-PDU-Contents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itu-t (0) identified-organization (4) etsi (0) mobileDomain (0)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ngran-access (22) modules (3) f1ap (3) version1 (1) f1ap-PDU-Contents (1)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DEFINITIONS AUTOMATIC TAGS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BEGIN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IE parameter types from other modules.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IMPORTS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Candidate-SpCell-Item,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Cause,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Cells-Failed-to-be-Activated-List-Item,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Cells-Status-Item,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Cells-to-be-Activated-List-Item,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Cells-to-be-Deactivated-List-Item,</w:t>
      </w: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CellULConfigured,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CriticalityDiagnostics,</w:t>
      </w: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C-RNTI,</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CUtoDURRCInformation,</w:t>
      </w: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DRB-Activity-Item,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DRBs-FailedToBeModified-Item,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DRBs-FailedToBeSetup-Item,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DRBs-FailedToBeSetupMod-Item,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DRB-Notify-Item,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lastRenderedPageBreak/>
        <w:tab/>
        <w:t>DRBs-ModifiedConf-Item,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DRBs-Modified-Item,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DRBs-Required-ToBeModified-Item,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DRBs-Required-ToBeReleased-Item,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DRBs-Setup-Item,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DRBs-SetupMod-Item,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DRBs-ToBeModified-Item,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DRBs-ToBeReleased-Item,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DRBs-ToBeSetup-Item,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DRBs-ToBeSetupMod-Item,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DRXCycle,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DRXConfigurationIndicator,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DUtoCURRCInformation,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EUTRANQoS,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ExecuteDuplication,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FullConfiguration,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GNB-CU-UE-F1AP-ID,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napToGrid w:val="0"/>
          <w:sz w:val="16"/>
        </w:rPr>
        <w:tab/>
      </w:r>
      <w:r w:rsidRPr="00513740">
        <w:rPr>
          <w:rFonts w:ascii="Courier New" w:eastAsia="SimSun" w:hAnsi="Courier New"/>
          <w:noProof/>
          <w:sz w:val="16"/>
        </w:rPr>
        <w:t>GNB-DU-UE-F1AP-ID,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GNB-DU-ID,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GNB-DU-Served-Cells-Item,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xml:space="preserve">GNB-DU-System-Information,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z w:val="16"/>
        </w:rPr>
        <w:tab/>
      </w:r>
      <w:r w:rsidRPr="00513740">
        <w:rPr>
          <w:rFonts w:ascii="Courier New" w:eastAsia="SimSun" w:hAnsi="Courier New"/>
          <w:noProof/>
          <w:snapToGrid w:val="0"/>
          <w:sz w:val="16"/>
        </w:rPr>
        <w:t>GNB-CU-Name,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GNB-DU-Name,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InactivityMonitoringRequest,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InactivityMonitoringResponse,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LowerLayerPresenceStatusChange,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NotificationControl,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NRCGI,</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NRPCI,</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z w:val="16"/>
        </w:rPr>
        <w:tab/>
        <w:t>UEContextNotRetrievable,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Potential-SpCell-Item,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RAT-FrequencyPriorityInformation,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ResourceCoordinationTransferContainer,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RRCContainer,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RRCContainer-RRCSetupComplete,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RRCReconfigurationCompleteIndicator,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SCellIndex,</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SCell-ToBeRemoved-Item,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SCell-ToBeSetup-Item,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SCell-ToBeSetupMod-Item,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SCell-FailedtoSetup-Item,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SCell-FailedtoSetupMod-Item,</w:t>
      </w: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ServCellIndex,</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r>
      <w:bookmarkStart w:id="483" w:name="OLE_LINK42"/>
      <w:r w:rsidRPr="00513740">
        <w:rPr>
          <w:rFonts w:ascii="Courier New" w:eastAsia="SimSun" w:hAnsi="Courier New"/>
          <w:noProof/>
          <w:snapToGrid w:val="0"/>
          <w:sz w:val="16"/>
        </w:rPr>
        <w:t>Served-Cell-Information</w:t>
      </w:r>
      <w:bookmarkEnd w:id="483"/>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Served-Cells-To-Add-Item,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Served-Cells-To-Delete-Item,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Served-Cells-To-Modify-Item,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ServingCellMO,</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SRBID,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SRBs-FailedToBeSetup-Item,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SRBs-FailedToBeSetupMod-Item,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SRBs-Required-ToBeReleased-Item,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SRBs-ToBeReleased-Item,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lastRenderedPageBreak/>
        <w:tab/>
        <w:t>SRBs-ToBeSetup-Item,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SRBs-ToBeSetupMod-Item,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SRBs-Modified-Item,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SRBs-Setup-Item,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SRBs-SetupMod-Item,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TimeToWait,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TransactionID,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TransmissionActionIndicator,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UE-associatedLogicalF1-ConnectionItem,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DUtoCURRCContainer,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 xml:space="preserve">PagingCell-Item,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SItype-List,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UEIdentityIndexValue,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GNB-CU-TNL-Association-Setup-Item,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GNB-CU-TNL-Association-Failed-To-Setup-Item,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GNB-CU-TNL-Association-To-Add-Item,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GNB-CU-TNL-Association-To-Remove-Item,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GNB-CU-TNL-Association-To-Update-Item,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MaskedIMEISV,</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PagingDRX,</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PagingPriority,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PagingIdentity,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Cells-to-be-Barred-Item,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PWSSystemInformation,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Broadcast-To-Be-Cancelled-Item,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Cells-Broadcast-Cancelled-Item,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NR-CGI-List-For-Restart-Item,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PWS-Failed-NR-CGI-Item,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RepetitionPeriod,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NumberofBroadcastRequest,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Cells-To-Be-Broadcast-Item,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Cells-Broadcast-Completed-Item,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Cancel-all-Warning-Messages-Indicator,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eastAsia="SimSun" w:hAnsi="Courier" w:cs="Courier"/>
          <w:noProof/>
          <w:sz w:val="17"/>
          <w:szCs w:val="17"/>
          <w:lang w:eastAsia="zh-CN"/>
        </w:rPr>
      </w:pPr>
      <w:r w:rsidRPr="00513740">
        <w:rPr>
          <w:rFonts w:ascii="Courier" w:eastAsia="SimSun" w:hAnsi="Courier" w:cs="Courier"/>
          <w:noProof/>
          <w:sz w:val="17"/>
          <w:szCs w:val="17"/>
          <w:lang w:eastAsia="zh-CN"/>
        </w:rPr>
        <w:tab/>
        <w:t>EUTRA-NR-CellResourceCoordinationReq-Container,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w:eastAsia="SimSun" w:hAnsi="Courier" w:cs="Courier"/>
          <w:noProof/>
          <w:sz w:val="17"/>
          <w:szCs w:val="17"/>
          <w:lang w:eastAsia="zh-CN"/>
        </w:rPr>
        <w:tab/>
        <w:t>EUTRA-NR-CellResourceCoordinationReqAck-Container,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RequestType,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PLMN-Identity,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 xml:space="preserve">RLCFailureIndication,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UplinkTxDirectCurrentListInformation,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SULAccessIndication,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Protected-EUTRA-Resources-Item,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GNB-DUConfigurationQuery,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BitRate,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RRC-Version,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GNBDUOverloadInformation,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RRCDeliveryStatusRequest,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NeedforGap,</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RRCDeliveryStatus,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rPr>
        <w:tab/>
      </w:r>
      <w:r w:rsidRPr="00513740">
        <w:rPr>
          <w:rFonts w:ascii="Courier New" w:eastAsia="SimSun" w:hAnsi="Courier New"/>
          <w:sz w:val="16"/>
        </w:rPr>
        <w:t>ResourceCoordinationTransferInformation</w:t>
      </w: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r>
      <w:r w:rsidRPr="00513740">
        <w:rPr>
          <w:rFonts w:ascii="Courier New" w:eastAsia="SimSun" w:hAnsi="Courier New"/>
          <w:noProof/>
          <w:snapToGrid w:val="0"/>
          <w:sz w:val="16"/>
          <w:lang w:eastAsia="zh-CN"/>
        </w:rPr>
        <w:t>Dedicated-SIDelivery-NeededUE-Item</w:t>
      </w: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z w:val="16"/>
          <w:lang w:eastAsia="zh-CN"/>
        </w:rPr>
        <w:tab/>
      </w:r>
      <w:r w:rsidRPr="00513740">
        <w:rPr>
          <w:rFonts w:ascii="Courier New" w:eastAsia="SimSun" w:hAnsi="Courier New"/>
          <w:noProof/>
          <w:snapToGrid w:val="0"/>
          <w:sz w:val="16"/>
        </w:rPr>
        <w:t>Associated-SCell-</w:t>
      </w:r>
      <w:r w:rsidRPr="00513740">
        <w:rPr>
          <w:rFonts w:ascii="Courier New" w:eastAsia="SimSun" w:hAnsi="Courier New"/>
          <w:noProof/>
          <w:snapToGrid w:val="0"/>
          <w:sz w:val="16"/>
          <w:lang w:eastAsia="zh-CN"/>
        </w:rPr>
        <w:t>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lang w:eastAsia="zh-CN"/>
        </w:rPr>
        <w:tab/>
        <w:t>IgnoreResourceCoordinationContainer,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lang w:eastAsia="zh-CN"/>
        </w:rPr>
        <w:tab/>
        <w:t>PagingOrigin,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lastRenderedPageBreak/>
        <w:tab/>
      </w:r>
      <w:r w:rsidRPr="00513740">
        <w:rPr>
          <w:rFonts w:ascii="Courier New" w:eastAsia="SimSun" w:hAnsi="Courier New" w:cs="Courier New"/>
          <w:noProof/>
          <w:sz w:val="16"/>
        </w:rPr>
        <w:t>UAC-Assistance-Info</w:t>
      </w:r>
      <w:r w:rsidRPr="00513740">
        <w:rPr>
          <w:rFonts w:ascii="Courier New" w:eastAsia="SimSun" w:hAnsi="Courier New"/>
          <w:noProof/>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RANUEID,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GNB-DU-TNL-Association-To-Remove-Item,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NotificationInformation,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TraceActivation,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TraceID,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Neighbour-Cell-Information-Item,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SymbolAllocInSlot,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NumDLULSymbols,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AdditionalRRMPriorityIndex,</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DUCURadioInformationType,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CUDURadioInformationType,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 w:author="Author"/>
          <w:rFonts w:ascii="Courier New" w:eastAsia="SimSun" w:hAnsi="Courier New"/>
          <w:snapToGrid w:val="0"/>
          <w:sz w:val="16"/>
        </w:rPr>
      </w:pPr>
      <w:ins w:id="485" w:author="Author">
        <w:r w:rsidRPr="00513740">
          <w:rPr>
            <w:rFonts w:ascii="Courier New" w:eastAsia="SimSun" w:hAnsi="Courier New"/>
            <w:snapToGrid w:val="0"/>
            <w:sz w:val="16"/>
          </w:rPr>
          <w:tab/>
        </w:r>
      </w:ins>
      <w:r w:rsidRPr="00513740">
        <w:rPr>
          <w:rFonts w:ascii="Courier New" w:eastAsia="SimSun" w:hAnsi="Courier New"/>
          <w:snapToGrid w:val="0"/>
          <w:sz w:val="16"/>
        </w:rPr>
        <w:t>Transport-Layer-Address-Info</w:t>
      </w:r>
      <w:ins w:id="486" w:author="Author">
        <w:r w:rsidRPr="00513740">
          <w:rPr>
            <w:rFonts w:ascii="Courier New" w:eastAsia="SimSun" w:hAnsi="Courier New"/>
            <w:snapToGrid w:val="0"/>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 w:author="Author"/>
          <w:rFonts w:ascii="Courier New" w:eastAsia="SimSun" w:hAnsi="Courier New" w:cs="Courier New"/>
          <w:noProof/>
          <w:sz w:val="16"/>
        </w:rPr>
      </w:pPr>
      <w:ins w:id="488" w:author="Author">
        <w:r w:rsidRPr="00513740">
          <w:rPr>
            <w:rFonts w:ascii="Courier New" w:eastAsia="SimSun" w:hAnsi="Courier New" w:cs="Courier New"/>
            <w:noProof/>
            <w:sz w:val="16"/>
          </w:rPr>
          <w:tab/>
          <w:t>GNBCUMeasurementID,</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 w:author="Author"/>
          <w:rFonts w:ascii="Courier New" w:eastAsia="SimSun" w:hAnsi="Courier New" w:cs="Courier New"/>
          <w:noProof/>
          <w:sz w:val="16"/>
        </w:rPr>
      </w:pPr>
      <w:ins w:id="490" w:author="Author">
        <w:r w:rsidRPr="00513740">
          <w:rPr>
            <w:rFonts w:ascii="Courier New" w:eastAsia="SimSun" w:hAnsi="Courier New" w:cs="Courier New"/>
            <w:noProof/>
            <w:sz w:val="16"/>
          </w:rPr>
          <w:tab/>
          <w:t>GNBDUMeasurementID,</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 w:author="Author"/>
          <w:rFonts w:ascii="Courier New" w:eastAsia="SimSun" w:hAnsi="Courier New" w:cs="Courier New"/>
          <w:noProof/>
          <w:sz w:val="16"/>
        </w:rPr>
      </w:pPr>
      <w:ins w:id="492" w:author="Author">
        <w:r w:rsidRPr="00513740">
          <w:rPr>
            <w:rFonts w:ascii="Courier New" w:eastAsia="SimSun" w:hAnsi="Courier New" w:cs="Courier New"/>
            <w:noProof/>
            <w:sz w:val="16"/>
          </w:rPr>
          <w:tab/>
          <w:t>RegistrationRequest,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 w:author="Author"/>
          <w:rFonts w:ascii="Courier New" w:eastAsia="SimSun" w:hAnsi="Courier New" w:cs="Courier New"/>
          <w:noProof/>
          <w:sz w:val="16"/>
        </w:rPr>
      </w:pPr>
      <w:ins w:id="494" w:author="Author">
        <w:r w:rsidRPr="00513740">
          <w:rPr>
            <w:rFonts w:ascii="Courier New" w:eastAsia="SimSun" w:hAnsi="Courier New" w:cs="Courier New"/>
            <w:noProof/>
            <w:sz w:val="16"/>
          </w:rPr>
          <w:tab/>
          <w:t>ReportCharacteristics,</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 w:author="Author"/>
          <w:rFonts w:ascii="Courier New" w:eastAsia="SimSun" w:hAnsi="Courier New" w:cs="Courier New"/>
          <w:noProof/>
          <w:sz w:val="16"/>
        </w:rPr>
      </w:pPr>
      <w:ins w:id="496" w:author="Author">
        <w:r w:rsidRPr="00513740">
          <w:rPr>
            <w:rFonts w:ascii="Courier New" w:eastAsia="SimSun" w:hAnsi="Courier New" w:cs="Courier New"/>
            <w:noProof/>
            <w:sz w:val="16"/>
          </w:rPr>
          <w:tab/>
          <w:t>CellToReportList,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 w:author="Author"/>
          <w:rFonts w:ascii="Courier New" w:eastAsia="SimSun" w:hAnsi="Courier New" w:cs="Courier New"/>
          <w:noProof/>
          <w:sz w:val="16"/>
        </w:rPr>
      </w:pPr>
      <w:ins w:id="498" w:author="Author">
        <w:r w:rsidRPr="00513740">
          <w:rPr>
            <w:rFonts w:ascii="Courier New" w:eastAsia="SimSun" w:hAnsi="Courier New" w:cs="Courier New"/>
            <w:noProof/>
            <w:sz w:val="16"/>
          </w:rPr>
          <w:tab/>
          <w:t>HardwareLoadIndicator,</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 w:author="Author"/>
          <w:rFonts w:ascii="Courier New" w:eastAsia="SimSun" w:hAnsi="Courier New" w:cs="Courier New"/>
          <w:noProof/>
          <w:sz w:val="16"/>
        </w:rPr>
      </w:pPr>
      <w:ins w:id="500" w:author="Author">
        <w:r w:rsidRPr="00513740">
          <w:rPr>
            <w:rFonts w:ascii="Courier New" w:eastAsia="SimSun" w:hAnsi="Courier New" w:cs="Courier New"/>
            <w:noProof/>
            <w:sz w:val="16"/>
          </w:rPr>
          <w:tab/>
          <w:t>CellMeasurementResultList,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 w:author="Author"/>
          <w:rFonts w:ascii="Courier New" w:eastAsia="SimSun" w:hAnsi="Courier New" w:cs="Courier New"/>
          <w:noProof/>
          <w:sz w:val="16"/>
        </w:rPr>
      </w:pPr>
      <w:ins w:id="502" w:author="Author">
        <w:r w:rsidRPr="00513740">
          <w:rPr>
            <w:rFonts w:ascii="Courier New" w:eastAsia="SimSun" w:hAnsi="Courier New" w:cs="Courier New"/>
            <w:noProof/>
            <w:sz w:val="16"/>
          </w:rPr>
          <w:tab/>
          <w:t>ReportingPeriodicity,</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Author"/>
          <w:rFonts w:ascii="Courier New" w:eastAsia="SimSun" w:hAnsi="Courier New" w:cs="Courier New"/>
          <w:noProof/>
          <w:sz w:val="16"/>
        </w:rPr>
      </w:pPr>
      <w:ins w:id="504" w:author="Author">
        <w:r w:rsidRPr="00513740">
          <w:rPr>
            <w:rFonts w:ascii="Courier New" w:eastAsia="SimSun" w:hAnsi="Courier New" w:cs="Courier New"/>
            <w:noProof/>
            <w:sz w:val="16"/>
          </w:rPr>
          <w:tab/>
          <w:t>TNLCapacityLoadIndicator,</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 w:author="Author"/>
          <w:rFonts w:ascii="Courier New" w:eastAsia="SimSun" w:hAnsi="Courier New"/>
          <w:snapToGrid w:val="0"/>
          <w:sz w:val="16"/>
          <w:lang w:eastAsia="zh-CN"/>
        </w:rPr>
      </w:pPr>
      <w:ins w:id="506" w:author="Author">
        <w:r w:rsidRPr="00513740">
          <w:rPr>
            <w:rFonts w:ascii="Courier New" w:eastAsia="SimSun" w:hAnsi="Courier New"/>
            <w:snapToGrid w:val="0"/>
            <w:sz w:val="16"/>
            <w:lang w:eastAsia="zh-CN"/>
          </w:rPr>
          <w:tab/>
          <w:t>RACHReportInformationList,</w:t>
        </w:r>
      </w:ins>
    </w:p>
    <w:p w:rsidR="007E3666" w:rsidRDefault="00513740" w:rsidP="005E48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 w:author="Huawei" w:date="2020-06-10T13:08:00Z"/>
          <w:rFonts w:ascii="Courier New" w:eastAsia="SimSun" w:hAnsi="Courier New"/>
          <w:snapToGrid w:val="0"/>
          <w:sz w:val="16"/>
          <w:lang w:eastAsia="zh-CN"/>
        </w:rPr>
      </w:pPr>
      <w:r w:rsidRPr="00513740">
        <w:rPr>
          <w:rFonts w:ascii="Courier New" w:eastAsia="SimSun" w:hAnsi="Courier New"/>
          <w:snapToGrid w:val="0"/>
          <w:sz w:val="16"/>
          <w:lang w:eastAsia="zh-CN"/>
        </w:rPr>
        <w:tab/>
      </w:r>
      <w:bookmarkStart w:id="508" w:name="OLE_LINK50"/>
      <w:ins w:id="509" w:author="Author">
        <w:r w:rsidRPr="00513740">
          <w:rPr>
            <w:rFonts w:ascii="Courier New" w:eastAsia="SimSun" w:hAnsi="Courier New"/>
            <w:snapToGrid w:val="0"/>
            <w:sz w:val="16"/>
            <w:lang w:eastAsia="zh-CN"/>
          </w:rPr>
          <w:t>RLFReportInformationList</w:t>
        </w:r>
      </w:ins>
      <w:bookmarkStart w:id="510" w:name="OLE_LINK54"/>
      <w:bookmarkStart w:id="511" w:name="OLE_LINK55"/>
      <w:bookmarkEnd w:id="508"/>
      <w:ins w:id="512" w:author="Huawei" w:date="2020-06-10T13:08:00Z">
        <w:r w:rsidR="00BD5166">
          <w:rPr>
            <w:rFonts w:ascii="Courier New" w:eastAsia="SimSun" w:hAnsi="Courier New"/>
            <w:snapToGrid w:val="0"/>
            <w:sz w:val="16"/>
            <w:lang w:eastAsia="zh-CN"/>
          </w:rPr>
          <w:t>,</w:t>
        </w:r>
      </w:ins>
    </w:p>
    <w:p w:rsidR="00BD5166" w:rsidRPr="005E48B3" w:rsidRDefault="00BD5166" w:rsidP="005E48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ins w:id="513" w:author="Huawei" w:date="2020-06-10T13:08:00Z">
        <w:r>
          <w:rPr>
            <w:rFonts w:ascii="Courier New" w:eastAsia="SimSun" w:hAnsi="Courier New"/>
            <w:snapToGrid w:val="0"/>
            <w:sz w:val="16"/>
            <w:lang w:eastAsia="zh-CN"/>
          </w:rPr>
          <w:tab/>
        </w:r>
        <w:r w:rsidRPr="00BD5166">
          <w:rPr>
            <w:rFonts w:ascii="Courier New" w:eastAsia="SimSun" w:hAnsi="Courier New"/>
            <w:snapToGrid w:val="0"/>
            <w:sz w:val="16"/>
            <w:lang w:eastAsia="zh-CN"/>
          </w:rPr>
          <w:t>Neighbourcell-PRACH-Config-List</w:t>
        </w:r>
      </w:ins>
    </w:p>
    <w:bookmarkEnd w:id="510"/>
    <w:bookmarkEnd w:id="511"/>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FROM F1AP-IEs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PrivateIE-Container{},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ProtocolExtensionContainer{},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ProtocolIE-Container{},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ProtocolIE-ContainerPair{},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ProtocolIE-SingleContainer{},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F1AP-PRIVATE-IES,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F1AP-PROTOCOL-EXTENSION,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F1AP-PROTOCOL-IES,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F1AP-PROTOCOL-IES-PAIR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FROM F1AP-Containers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id-Candidate-SpCell-Item,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id-Candidate-SpCell-List,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id-Cause,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id-Cancel-all-Warning-Messages-Indicator,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id-Cells-Failed-to-be-Activated-List,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 xml:space="preserve">id-Cells-Failed-to-be-Activated-List-Item,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id-Cells-Status-Item,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id-Cells-Status-List,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id-Cells-to-be-Activated-List,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id-Cells-to-be-Activated-List-Item,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id-Cells-to-be-Deactivated-List,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id-Cells-to-be-Deactivated-List-Item,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lastRenderedPageBreak/>
        <w:tab/>
        <w:t>id-ConfirmedUEID,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id-CriticalityDiagnostics,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id-C-RNTI,</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id-CUtoDURRCInformation,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id-DRB-Activity-Item,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id-DRB-Activity-List,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id-DRBs-FailedToBeModified-Item,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id-DRBs-FailedToBeModified-List,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id-DRBs-FailedToBeSetup-Item,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id-DRBs-FailedToBeSetup-List,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id-DRBs-FailedToBeSetupMod-Item,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id-DRBs-FailedToBeSetupMod-List,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id-DRBs-ModifiedConf-Item,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id-DRBs-ModifiedConf-List,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id-DRBs-Modified-Item,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id-DRBs-Modified-List,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id-DRB-Notify-Item,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id-DRB-Notify-List,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id-DRBs-Required-ToBeModified-Item,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id-DRBs-Required-ToBeModified-List,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id-DRBs-Required-ToBeReleased-Item,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id-DRBs-Required-ToBeReleased-List,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id-DRBs-Setup-Item,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id-DRBs-Setup-List,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id-DRBs-SetupMod-Item,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id-DRBs-SetupMod-List,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id-DRBs-ToBeModified-Item,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id-DRBs-ToBeModified-List,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id-DRBs-ToBeReleased-Item,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id-DRBs-ToBeReleased-List,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id-DRBs-ToBeSetup-Item,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id-DRBs-ToBeSetup-List,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id-DRBs-ToBeSetupMod-Item,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id-DRBs-ToBeSetupMod-List,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id-DRXCycle,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id-DUtoCURRCInformation,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id-ExecuteDuplication,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id-FullConfiguration,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id-gNB-CU-UE-F1AP-ID,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napToGrid w:val="0"/>
          <w:sz w:val="16"/>
        </w:rPr>
        <w:tab/>
      </w:r>
      <w:r w:rsidRPr="00513740">
        <w:rPr>
          <w:rFonts w:ascii="Courier New" w:eastAsia="SimSun" w:hAnsi="Courier New"/>
          <w:noProof/>
          <w:sz w:val="16"/>
        </w:rPr>
        <w:t>id-gNB-DU-UE-F1AP-ID,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id-gNB-DU-ID,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id-GNB-DU-Served-Cells-Item,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xml:space="preserve">id-gNB-DU-Served-Cells-List,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id-gNB-CU-Name,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z w:val="16"/>
        </w:rPr>
        <w:tab/>
      </w:r>
      <w:r w:rsidRPr="00513740">
        <w:rPr>
          <w:rFonts w:ascii="Courier New" w:eastAsia="SimSun" w:hAnsi="Courier New"/>
          <w:noProof/>
          <w:snapToGrid w:val="0"/>
          <w:sz w:val="16"/>
        </w:rPr>
        <w:t>id-gNB-DU-Name,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id-InactivityMonitoringRequest,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id-InactivityMonitoringResponse,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napToGrid w:val="0"/>
          <w:sz w:val="16"/>
        </w:rPr>
        <w:tab/>
      </w:r>
      <w:r w:rsidRPr="00513740">
        <w:rPr>
          <w:rFonts w:ascii="Courier New" w:eastAsia="SimSun" w:hAnsi="Courier New"/>
          <w:sz w:val="16"/>
        </w:rPr>
        <w:t>id-new-gNB-CU-</w:t>
      </w:r>
      <w:r w:rsidRPr="00513740">
        <w:rPr>
          <w:rFonts w:ascii="Courier New" w:eastAsia="SimSun" w:hAnsi="Courier New"/>
          <w:noProof/>
          <w:sz w:val="16"/>
        </w:rPr>
        <w:t>UE-</w:t>
      </w:r>
      <w:r w:rsidRPr="00513740">
        <w:rPr>
          <w:rFonts w:ascii="Courier New" w:eastAsia="SimSun" w:hAnsi="Courier New"/>
          <w:sz w:val="16"/>
        </w:rPr>
        <w:t>F1AP-ID,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r>
      <w:r w:rsidRPr="00513740">
        <w:rPr>
          <w:rFonts w:ascii="Courier New" w:eastAsia="SimSun" w:hAnsi="Courier New"/>
          <w:sz w:val="16"/>
        </w:rPr>
        <w:t>id-new-gNB-DU-</w:t>
      </w:r>
      <w:r w:rsidRPr="00513740">
        <w:rPr>
          <w:rFonts w:ascii="Courier New" w:eastAsia="SimSun" w:hAnsi="Courier New"/>
          <w:noProof/>
          <w:sz w:val="16"/>
        </w:rPr>
        <w:t>UE-</w:t>
      </w:r>
      <w:r w:rsidRPr="00513740">
        <w:rPr>
          <w:rFonts w:ascii="Courier New" w:eastAsia="SimSun" w:hAnsi="Courier New"/>
          <w:sz w:val="16"/>
        </w:rPr>
        <w:t>F1AP-ID,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id-oldgNB-DU-UE-F1AP-ID,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z w:val="16"/>
        </w:rPr>
        <w:tab/>
        <w:t>id-PLMNAssistanceInfoForNetShar,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id-Potential-SpCell-Item,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id-Potential-SpCell-List,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lastRenderedPageBreak/>
        <w:tab/>
        <w:t xml:space="preserve">id-RAT-FrequencyPriorityInformation,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r>
      <w:r w:rsidRPr="00513740">
        <w:rPr>
          <w:rFonts w:ascii="Courier New" w:eastAsia="SimSun" w:hAnsi="Courier New"/>
          <w:sz w:val="16"/>
        </w:rPr>
        <w:t>id-RedirectedRRCmessage,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id-ResetType,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id-ResourceCoordinationTransferContainer,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id-RRCContainer,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id-RRCContainer-RRCSetupComplete,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id-RRCReconfigurationCompleteIndicator,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id-SCell-FailedtoSetup-List,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id-SCell-FailedtoSetup-Item,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id-SCell-FailedtoSetupMod-List,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id-SCell-FailedtoSetupMod-Item,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id-SCell-ToBeRemoved-Item,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id-SCell-ToBeRemoved-List,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id-SCell-ToBeSetup-Item,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id-SCell-ToBeSetup-List,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id-SCell-ToBeSetupMod-Item,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id-SCell-ToBeSetupMod-List,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z w:val="16"/>
        </w:rPr>
        <w:tab/>
        <w:t>id-SelectedPLMNID,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id-Served-Cells-To-Add-Item,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id-Served-Cells-To-Add-List,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id-Served-Cells-To-Delete-Item,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id-Served-Cells-To-Delete-List,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id-Served-Cells-To-Modify-Item,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id-Served-Cells-To-Modify-List,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id-ServCellIndex,</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id-ServingCellMO,</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id-SpCell-ID,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id-SpCellULConfigured,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id-SRBID,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id-SRBs-FailedToBeSetup-Item,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id-SRBs-FailedToBeSetup-List,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id-SRBs-FailedToBeSetupMod-Item,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id-SRBs-FailedToBeSetupMod-List,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id-SRBs-Required-ToBeReleased-Item,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id-SRBs-Required-ToBeReleased-List,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id-SRBs-ToBeReleased-Item,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 xml:space="preserve">id-SRBs-ToBeReleased-List,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id-SRBs-ToBeSetup-Item,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id-SRBs-ToBeSetup-List,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id-SRBs-ToBeSetupMod-Item,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id-SRBs-ToBeSetupMod-List,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id-SRBs-Modified-Item,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id-SRBs-Modified-List,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id-SRBs-Setup-Item,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id-SRBs-Setup-List,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id-SRBs-SetupMod-Item,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id-SRBs-SetupMod-List,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id-TimeToWait,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id-TransactionID,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 xml:space="preserve">id-TransmissionActionIndicator,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r>
      <w:r w:rsidRPr="00513740">
        <w:rPr>
          <w:rFonts w:ascii="Courier New" w:eastAsia="SimSun" w:hAnsi="Courier New"/>
          <w:noProof/>
          <w:sz w:val="16"/>
        </w:rPr>
        <w:t>id-UEContextNotRetrievable,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id-UE-associatedLogicalF1-ConnectionItem,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id-UE-associatedLogicalF1-ConnectionListResAck,</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lastRenderedPageBreak/>
        <w:tab/>
        <w:t>id-DUtoCURRCContainer,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id-NRCGI,</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id-PagingCell-Item,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id-PagingCell-List,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id-PagingDRX,</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id-PagingPriority,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id-SItype-List,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id-UEIdentityIndexValue,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id-GNB-CU-TNL-Association-Setup-List,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id-GNB-CU-TNL-Association-Setup-Item,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id-GNB-CU-TNL-Association-Failed-To-Setup-List,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id-GNB-CU-TNL-Association-Failed-To-Setup-Item,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id-GNB-CU-TNL-Association-To-Add-Item,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id-GNB-CU-TNL-Association-To-Add-List,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id-GNB-CU-TNL-Association-To-Remove-Item,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id-GNB-CU-TNL-Association-To-Remove-List,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id-GNB-CU-TNL-Association-To-Update-Item,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id-GNB-CU-TNL-Association-To-Update-List,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id-MaskedIMEISV,</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id-PagingIdentity,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id-Cells-to-be-Barred-List,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id-Cells-to-be-Barred-Item,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id-PWSSystemInformation,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id-RepetitionPeriod,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id-NumberofBroadcastRequest,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id-Cells-To-Be-Broadcast-List,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id-Cells-To-Be-Broadcast-Item,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id-Cells-Broadcast-Completed-List,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id-Cells-Broadcast-Completed-Item,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id-Broadcast-To-Be-Cancelled-List,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id-Broadcast-To-Be-Cancelled-Item,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id-Cells-Broadcast-Cancelled-List,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id-Cells-Broadcast-Cancelled-Item,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id-NR-CGI-List-For-Restart-List,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id-NR-CGI-List-For-Restart-Item,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id-PWS-Failed-NR-CGI-List,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id-PWS-Failed-NR-CGI-Item,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id-EUTRA-NR-CellResourceCoordinationReq-Container,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id-EUTRA-NR-CellResourceCoordinationReqAck-Container,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id-Protected-EUTRA-Resources-List,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id-RequestType,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id-ServingPLMN,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id-DRXConfigurationIndicator,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id-RLCFailureIndication,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id-UplinkTxDirectCurrentListInformation,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id-SULAccessIndication,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id-Protected-EUTRA-Resources-Item,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id-GNB-DUConfigurationQuery,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id-GNB-DU-UE-AMBR-UL,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napToGrid w:val="0"/>
          <w:sz w:val="16"/>
        </w:rPr>
        <w:tab/>
      </w:r>
      <w:r w:rsidRPr="00513740">
        <w:rPr>
          <w:rFonts w:ascii="Courier New" w:eastAsia="SimSun" w:hAnsi="Courier New"/>
          <w:noProof/>
          <w:sz w:val="16"/>
        </w:rPr>
        <w:t>id-GNB-CU-RRC-Version,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id-GNB-DU-RRC-Version,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z w:val="16"/>
        </w:rPr>
        <w:tab/>
      </w:r>
      <w:r w:rsidRPr="00513740">
        <w:rPr>
          <w:rFonts w:ascii="Courier New" w:eastAsia="SimSun" w:hAnsi="Courier New"/>
          <w:noProof/>
          <w:snapToGrid w:val="0"/>
          <w:sz w:val="16"/>
        </w:rPr>
        <w:t>id-GNBDUOverloadInformation,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id-NeedforGap,</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lastRenderedPageBreak/>
        <w:tab/>
        <w:t>id-RRCDeliveryStatusRequest,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id-RRCDeliveryStatus,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id-Dedicated-SIDelivery-NeededUE-List,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snapToGrid w:val="0"/>
          <w:sz w:val="16"/>
        </w:rPr>
        <w:tab/>
        <w:t>id-Dedicated-SIDelivery-NeededUE-Item</w:t>
      </w: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noProof/>
          <w:snapToGrid w:val="0"/>
          <w:sz w:val="16"/>
        </w:rPr>
        <w:tab/>
        <w:t>id-ResourceCoordinationTransferInformation</w:t>
      </w: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id-Associated-SCell-List,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id-Associated-SCell-Item,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id-IgnoreResourceCoordinationContainer,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cs="Courier New"/>
          <w:noProof/>
          <w:snapToGrid w:val="0"/>
          <w:sz w:val="16"/>
        </w:rPr>
        <w:tab/>
        <w:t>id-</w:t>
      </w:r>
      <w:r w:rsidRPr="00513740">
        <w:rPr>
          <w:rFonts w:ascii="Courier New" w:eastAsia="SimSun" w:hAnsi="Courier New" w:cs="Courier New"/>
          <w:noProof/>
          <w:sz w:val="16"/>
        </w:rPr>
        <w:t>UAC-Assistance-Info,</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id-RANUEID,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id-PagingOrigin,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id-GNB-DU-TNL-Association-To-Remove-Item,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id-GNB-DU-TNL-Association-To-Remove-List,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id-NotificationInformation,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id-TraceActivation,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id-TraceID,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id-Neighbour-Cell-Information-List,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id-Neighbour-Cell-Information-Item,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id-SymbolAllocInSlot,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id-NumDLULSymbols,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id-AdditionalRRMPriorityIndex,</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id-DUCURadioInformationType,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id-CUDURadioInformationType,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id-LowerLayerPresenceStatusChange,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 w:author="Author"/>
          <w:rFonts w:ascii="Courier New" w:eastAsia="SimSun" w:hAnsi="Courier New"/>
          <w:snapToGrid w:val="0"/>
          <w:sz w:val="16"/>
        </w:rPr>
      </w:pPr>
      <w:ins w:id="515" w:author="Author">
        <w:r w:rsidRPr="00513740">
          <w:rPr>
            <w:rFonts w:ascii="Courier New" w:eastAsia="SimSun" w:hAnsi="Courier New"/>
            <w:snapToGrid w:val="0"/>
            <w:sz w:val="16"/>
          </w:rPr>
          <w:tab/>
        </w:r>
      </w:ins>
      <w:r w:rsidRPr="00513740">
        <w:rPr>
          <w:rFonts w:ascii="Courier New" w:eastAsia="SimSun" w:hAnsi="Courier New"/>
          <w:snapToGrid w:val="0"/>
          <w:sz w:val="16"/>
        </w:rPr>
        <w:t>id-Transport-Layer-Address-Info,</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 w:author="Author"/>
          <w:rFonts w:ascii="Courier New" w:eastAsia="SimSun" w:hAnsi="Courier New"/>
          <w:snapToGrid w:val="0"/>
          <w:sz w:val="16"/>
        </w:rPr>
      </w:pPr>
      <w:ins w:id="517" w:author="Author">
        <w:r w:rsidRPr="00513740">
          <w:rPr>
            <w:rFonts w:ascii="Courier New" w:eastAsia="SimSun" w:hAnsi="Courier New"/>
            <w:snapToGrid w:val="0"/>
            <w:sz w:val="16"/>
          </w:rPr>
          <w:tab/>
          <w:t>id-gNBCUMeasurementID,</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 w:author="Author"/>
          <w:rFonts w:ascii="Courier New" w:eastAsia="SimSun" w:hAnsi="Courier New"/>
          <w:snapToGrid w:val="0"/>
          <w:sz w:val="16"/>
        </w:rPr>
      </w:pPr>
      <w:ins w:id="519" w:author="Author">
        <w:r w:rsidRPr="00513740">
          <w:rPr>
            <w:rFonts w:ascii="Courier New" w:eastAsia="SimSun" w:hAnsi="Courier New"/>
            <w:snapToGrid w:val="0"/>
            <w:sz w:val="16"/>
          </w:rPr>
          <w:tab/>
          <w:t>id-gNBDUMeasurementID,</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 w:author="Author"/>
          <w:rFonts w:ascii="Courier New" w:eastAsia="SimSun" w:hAnsi="Courier New"/>
          <w:snapToGrid w:val="0"/>
          <w:sz w:val="16"/>
        </w:rPr>
      </w:pPr>
      <w:ins w:id="521" w:author="Author">
        <w:r w:rsidRPr="00513740">
          <w:rPr>
            <w:rFonts w:ascii="Courier New" w:eastAsia="SimSun" w:hAnsi="Courier New"/>
            <w:snapToGrid w:val="0"/>
            <w:sz w:val="16"/>
          </w:rPr>
          <w:tab/>
          <w:t>id-RegistrationRequest,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 w:author="Author"/>
          <w:rFonts w:ascii="Courier New" w:eastAsia="SimSun" w:hAnsi="Courier New"/>
          <w:snapToGrid w:val="0"/>
          <w:sz w:val="16"/>
        </w:rPr>
      </w:pPr>
      <w:ins w:id="523" w:author="Author">
        <w:r w:rsidRPr="00513740">
          <w:rPr>
            <w:rFonts w:ascii="Courier New" w:eastAsia="SimSun" w:hAnsi="Courier New"/>
            <w:snapToGrid w:val="0"/>
            <w:sz w:val="16"/>
          </w:rPr>
          <w:tab/>
          <w:t>id-ReportCharacteristics,</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 w:author="Author"/>
          <w:rFonts w:ascii="Courier New" w:eastAsia="SimSun" w:hAnsi="Courier New"/>
          <w:snapToGrid w:val="0"/>
          <w:sz w:val="16"/>
        </w:rPr>
      </w:pPr>
      <w:ins w:id="525" w:author="Author">
        <w:r w:rsidRPr="00513740">
          <w:rPr>
            <w:rFonts w:ascii="Courier New" w:eastAsia="SimSun" w:hAnsi="Courier New"/>
            <w:snapToGrid w:val="0"/>
            <w:sz w:val="16"/>
          </w:rPr>
          <w:tab/>
          <w:t>id-CellToReportList,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6" w:author="Author"/>
          <w:rFonts w:ascii="Courier New" w:eastAsia="SimSun" w:hAnsi="Courier New"/>
          <w:snapToGrid w:val="0"/>
          <w:sz w:val="16"/>
        </w:rPr>
      </w:pPr>
      <w:ins w:id="527" w:author="Author">
        <w:r w:rsidRPr="00513740">
          <w:rPr>
            <w:rFonts w:ascii="Courier New" w:eastAsia="SimSun" w:hAnsi="Courier New"/>
            <w:snapToGrid w:val="0"/>
            <w:sz w:val="16"/>
          </w:rPr>
          <w:tab/>
          <w:t>id-CellMeasurementResultList,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 w:author="Author"/>
          <w:rFonts w:ascii="Courier New" w:eastAsia="SimSun" w:hAnsi="Courier New"/>
          <w:snapToGrid w:val="0"/>
          <w:sz w:val="16"/>
        </w:rPr>
      </w:pPr>
      <w:ins w:id="529" w:author="Author">
        <w:r w:rsidRPr="00513740">
          <w:rPr>
            <w:rFonts w:ascii="Courier New" w:eastAsia="SimSun" w:hAnsi="Courier New"/>
            <w:snapToGrid w:val="0"/>
            <w:sz w:val="16"/>
          </w:rPr>
          <w:tab/>
          <w:t>id-HardwareLoadIndicator,</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 w:author="Author"/>
          <w:rFonts w:ascii="Courier New" w:eastAsia="SimSun" w:hAnsi="Courier New"/>
          <w:snapToGrid w:val="0"/>
          <w:sz w:val="16"/>
        </w:rPr>
      </w:pPr>
      <w:ins w:id="531" w:author="Author">
        <w:r w:rsidRPr="00513740">
          <w:rPr>
            <w:rFonts w:ascii="Courier New" w:eastAsia="SimSun" w:hAnsi="Courier New"/>
            <w:snapToGrid w:val="0"/>
            <w:sz w:val="16"/>
          </w:rPr>
          <w:tab/>
          <w:t>id-ReportingPeriodicity,</w:t>
        </w:r>
        <w:r w:rsidRPr="00513740">
          <w:rPr>
            <w:rFonts w:ascii="Courier New" w:eastAsia="SimSun" w:hAnsi="Courier New"/>
            <w:noProof/>
            <w:sz w:val="16"/>
          </w:rPr>
          <w:t xml:space="preserv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 w:author="Author"/>
          <w:rFonts w:ascii="Courier New" w:eastAsia="SimSun" w:hAnsi="Courier New"/>
          <w:snapToGrid w:val="0"/>
          <w:sz w:val="16"/>
        </w:rPr>
      </w:pPr>
      <w:ins w:id="533" w:author="Author">
        <w:r w:rsidRPr="00513740">
          <w:rPr>
            <w:rFonts w:ascii="Courier New" w:eastAsia="SimSun" w:hAnsi="Courier New"/>
            <w:snapToGrid w:val="0"/>
            <w:sz w:val="16"/>
          </w:rPr>
          <w:tab/>
          <w:t xml:space="preserve">id-TNLCapacityLoadIndicator,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 w:author="Author"/>
          <w:rFonts w:ascii="Courier New" w:eastAsia="SimSun" w:hAnsi="Courier New"/>
          <w:snapToGrid w:val="0"/>
          <w:sz w:val="16"/>
        </w:rPr>
      </w:pPr>
      <w:ins w:id="535" w:author="Author">
        <w:r w:rsidRPr="00513740">
          <w:rPr>
            <w:rFonts w:ascii="Courier New" w:eastAsia="SimSun" w:hAnsi="Courier New"/>
            <w:snapToGrid w:val="0"/>
            <w:sz w:val="16"/>
          </w:rPr>
          <w:tab/>
          <w:t>id-RACHReportInformationList,</w:t>
        </w:r>
      </w:ins>
    </w:p>
    <w:p w:rsid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 w:author="Huawei" w:date="2020-06-10T11:49:00Z"/>
          <w:rFonts w:ascii="Courier New" w:eastAsia="SimSun" w:hAnsi="Courier New"/>
          <w:snapToGrid w:val="0"/>
          <w:sz w:val="16"/>
          <w:lang w:eastAsia="zh-CN"/>
        </w:rPr>
      </w:pPr>
      <w:r w:rsidRPr="00513740">
        <w:rPr>
          <w:rFonts w:ascii="Courier New" w:eastAsia="SimSun" w:hAnsi="Courier New"/>
          <w:snapToGrid w:val="0"/>
          <w:sz w:val="16"/>
          <w:lang w:eastAsia="zh-CN"/>
        </w:rPr>
        <w:tab/>
      </w:r>
      <w:ins w:id="537" w:author="Author">
        <w:r w:rsidRPr="00513740">
          <w:rPr>
            <w:rFonts w:ascii="Courier New" w:eastAsia="SimSun" w:hAnsi="Courier New"/>
            <w:snapToGrid w:val="0"/>
            <w:sz w:val="16"/>
            <w:lang w:eastAsia="zh-CN"/>
          </w:rPr>
          <w:t>id-RLFReportInformationList,</w:t>
        </w:r>
      </w:ins>
    </w:p>
    <w:p w:rsidR="00790125" w:rsidRDefault="00790125"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 w:author="Huawei" w:date="2020-06-10T11:56:00Z"/>
          <w:rFonts w:ascii="Courier New" w:eastAsia="SimSun" w:hAnsi="Courier New"/>
          <w:sz w:val="16"/>
        </w:rPr>
      </w:pPr>
      <w:ins w:id="539" w:author="Huawei" w:date="2020-06-10T11:49:00Z">
        <w:r>
          <w:rPr>
            <w:rFonts w:ascii="Courier New" w:eastAsia="SimSun" w:hAnsi="Courier New"/>
            <w:sz w:val="16"/>
          </w:rPr>
          <w:tab/>
        </w:r>
        <w:r w:rsidRPr="00513740">
          <w:rPr>
            <w:rFonts w:ascii="Courier New" w:eastAsia="SimSun" w:hAnsi="Courier New"/>
            <w:sz w:val="16"/>
          </w:rPr>
          <w:t>id-</w:t>
        </w:r>
        <w:r>
          <w:rPr>
            <w:rFonts w:ascii="Courier New" w:eastAsia="SimSun" w:hAnsi="Courier New"/>
            <w:sz w:val="16"/>
          </w:rPr>
          <w:t>Neighbourcell-PRACH-Config</w:t>
        </w:r>
      </w:ins>
      <w:ins w:id="540" w:author="Huawei" w:date="2020-06-10T11:56:00Z">
        <w:r w:rsidR="00A706F1">
          <w:rPr>
            <w:rFonts w:ascii="Courier New" w:eastAsia="SimSun" w:hAnsi="Courier New"/>
            <w:sz w:val="16"/>
          </w:rPr>
          <w:t>-List</w:t>
        </w:r>
      </w:ins>
      <w:ins w:id="541" w:author="Huawei" w:date="2020-06-10T11:49:00Z">
        <w:r>
          <w:rPr>
            <w:rFonts w:ascii="Courier New" w:eastAsia="SimSun" w:hAnsi="Courier New"/>
            <w:sz w:val="16"/>
          </w:rPr>
          <w:t>,</w:t>
        </w:r>
      </w:ins>
    </w:p>
    <w:p w:rsidR="00A706F1" w:rsidRPr="00513740" w:rsidRDefault="00A706F1"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ins w:id="542" w:author="Huawei" w:date="2020-06-10T11:56:00Z">
        <w:r>
          <w:rPr>
            <w:rFonts w:ascii="Courier New" w:eastAsia="SimSun" w:hAnsi="Courier New"/>
            <w:noProof/>
            <w:sz w:val="16"/>
          </w:rPr>
          <w:tab/>
          <w:t>id-Neighbour</w:t>
        </w:r>
        <w:r w:rsidRPr="00513740">
          <w:rPr>
            <w:rFonts w:ascii="Courier New" w:eastAsia="SimSun" w:hAnsi="Courier New"/>
            <w:noProof/>
            <w:sz w:val="16"/>
          </w:rPr>
          <w:t>Cell-</w:t>
        </w:r>
        <w:r>
          <w:rPr>
            <w:rFonts w:ascii="Courier New" w:eastAsia="SimSun" w:hAnsi="Courier New"/>
            <w:noProof/>
            <w:sz w:val="16"/>
          </w:rPr>
          <w:t>PRACH-Config</w:t>
        </w:r>
        <w:r w:rsidRPr="00513740">
          <w:rPr>
            <w:rFonts w:ascii="Courier New" w:eastAsia="SimSun" w:hAnsi="Courier New"/>
            <w:noProof/>
            <w:sz w:val="16"/>
          </w:rPr>
          <w:t>-Item</w:t>
        </w:r>
      </w:ins>
      <w:ins w:id="543" w:author="Huawei" w:date="2020-06-10T12:41:00Z">
        <w:r w:rsidR="006D7AF1">
          <w:rPr>
            <w:rFonts w:ascii="Courier New" w:eastAsia="SimSun" w:hAnsi="Courier New"/>
            <w:noProof/>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maxCellingNBDU,</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maxnoofCandidateSpCells,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maxnoofDRBs,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maxnoofErrors,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maxnoofIndividualF1ConnectionsToReset,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r>
      <w:r w:rsidRPr="00513740">
        <w:rPr>
          <w:rFonts w:ascii="Courier New" w:eastAsia="SimSun" w:hAnsi="Courier New"/>
          <w:noProof/>
          <w:sz w:val="16"/>
        </w:rPr>
        <w:t>maxnoof</w:t>
      </w:r>
      <w:r w:rsidRPr="00513740">
        <w:rPr>
          <w:rFonts w:ascii="Courier New" w:eastAsia="SimSun" w:hAnsi="Courier New"/>
          <w:noProof/>
          <w:sz w:val="16"/>
          <w:lang w:eastAsia="zh-CN"/>
        </w:rPr>
        <w:t>Potential</w:t>
      </w:r>
      <w:r w:rsidRPr="00513740">
        <w:rPr>
          <w:rFonts w:ascii="Courier New" w:eastAsia="SimSun" w:hAnsi="Courier New"/>
          <w:noProof/>
          <w:sz w:val="16"/>
        </w:rPr>
        <w:t>S</w:t>
      </w:r>
      <w:r w:rsidRPr="00513740">
        <w:rPr>
          <w:rFonts w:ascii="Courier New" w:eastAsia="SimSun" w:hAnsi="Courier New"/>
          <w:noProof/>
          <w:sz w:val="16"/>
          <w:lang w:eastAsia="zh-CN"/>
        </w:rPr>
        <w:t>p</w:t>
      </w:r>
      <w:r w:rsidRPr="00513740">
        <w:rPr>
          <w:rFonts w:ascii="Courier New" w:eastAsia="SimSun" w:hAnsi="Courier New"/>
          <w:noProof/>
          <w:sz w:val="16"/>
        </w:rPr>
        <w:t>Cells,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maxnoofSCells,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maxnoofSRBs,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maxnoofPagingCells,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maxnoofTNLAssociations,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rPr>
        <w:tab/>
        <w:t>maxCellineNB</w:t>
      </w:r>
      <w:r w:rsidRPr="00513740">
        <w:rPr>
          <w:rFonts w:ascii="Courier New" w:eastAsia="SimSun" w:hAnsi="Courier New"/>
          <w:noProof/>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noProof/>
          <w:sz w:val="16"/>
          <w:szCs w:val="18"/>
          <w:lang w:eastAsia="ja-JP"/>
        </w:rPr>
      </w:pPr>
      <w:r w:rsidRPr="00513740">
        <w:rPr>
          <w:rFonts w:ascii="Courier New" w:eastAsia="SimSun" w:hAnsi="Courier New" w:cs="Arial"/>
          <w:noProof/>
          <w:sz w:val="16"/>
          <w:szCs w:val="18"/>
          <w:lang w:eastAsia="zh-CN"/>
        </w:rPr>
        <w:tab/>
      </w:r>
      <w:r w:rsidRPr="00513740">
        <w:rPr>
          <w:rFonts w:ascii="Courier New" w:eastAsia="SimSun" w:hAnsi="Courier New" w:cs="Arial"/>
          <w:noProof/>
          <w:sz w:val="16"/>
          <w:szCs w:val="18"/>
          <w:lang w:eastAsia="ja-JP"/>
        </w:rPr>
        <w:t>maxnoofUEIDs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lastRenderedPageBreak/>
        <w:t>FROM F1AP-Constants;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lang w:eastAsia="zh-CN"/>
        </w:rPr>
      </w:pPr>
      <w:r w:rsidRPr="00513740">
        <w:rPr>
          <w:rFonts w:ascii="Courier New" w:eastAsia="SimSun" w:hAnsi="Courier New"/>
          <w:snapToGrid w:val="0"/>
          <w:sz w:val="16"/>
          <w:lang w:eastAsia="zh-CN"/>
        </w:rPr>
        <w:t>-- RESET ELEMENTARY PROCEDURE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napToGrid w:val="0"/>
          <w:sz w:val="16"/>
          <w:lang w:eastAsia="zh-CN"/>
        </w:rPr>
      </w:pPr>
      <w:r w:rsidRPr="00513740">
        <w:rPr>
          <w:rFonts w:ascii="Courier New" w:eastAsia="SimSun" w:hAnsi="Courier New"/>
          <w:snapToGrid w:val="0"/>
          <w:sz w:val="16"/>
          <w:lang w:eastAsia="zh-CN"/>
        </w:rPr>
        <w:t>-- Reset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Reset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protocolIEs</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ProtocolIE-Container       { {ResetIEs}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ResetIEs F1AP-PROTOCOL-IES ::= {</w:t>
      </w:r>
      <w:r w:rsidRPr="00513740">
        <w:rPr>
          <w:rFonts w:ascii="Courier New" w:eastAsia="SimSun" w:hAnsi="Courier New"/>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id-TransactionID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reject</w:t>
      </w:r>
      <w:r w:rsidRPr="00513740">
        <w:rPr>
          <w:rFonts w:ascii="Courier New" w:eastAsia="SimSun" w:hAnsi="Courier New"/>
          <w:snapToGrid w:val="0"/>
          <w:sz w:val="16"/>
          <w:lang w:eastAsia="zh-CN"/>
        </w:rPr>
        <w:tab/>
        <w:t>TYPE TransactionID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mandatory</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id-Cause</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 Cause</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mandatory</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id-ResetType</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reject</w:t>
      </w:r>
      <w:r w:rsidRPr="00513740">
        <w:rPr>
          <w:rFonts w:ascii="Courier New" w:eastAsia="SimSun" w:hAnsi="Courier New"/>
          <w:snapToGrid w:val="0"/>
          <w:sz w:val="16"/>
          <w:lang w:eastAsia="zh-CN"/>
        </w:rPr>
        <w:tab/>
        <w:t>TYPE ResetType</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mandatory</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ResetType ::= CHOICE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f1-Interface</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ResetAll,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partOfF1-Interface</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UE-associatedLogicalF1-ConnectionListRes,</w:t>
      </w: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choice-extension</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ProtocolIE-SingleContainer { { ResetType-ExtIEs}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ResetType-ExtIEs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ResetAll ::= ENUMERATED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reset-all,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UE-associatedLogicalF1-ConnectionListRes ::= SEQUENCE (SIZE(1.. maxnoofIndividualF1ConnectionsToReset)) OF ProtocolIE-SingleContainer { { UE-associatedLogicalF1-ConnectionItemRes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UE-associatedLogicalF1-ConnectionItemRes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id-UE-associatedLogicalF1-ConnectionItem</w:t>
      </w:r>
      <w:r w:rsidRPr="00513740">
        <w:rPr>
          <w:rFonts w:ascii="Courier New" w:eastAsia="SimSun" w:hAnsi="Courier New"/>
          <w:snapToGrid w:val="0"/>
          <w:sz w:val="16"/>
          <w:lang w:eastAsia="zh-CN"/>
        </w:rPr>
        <w:tab/>
        <w:t>CRITICALITY reject</w:t>
      </w:r>
      <w:r w:rsidRPr="00513740">
        <w:rPr>
          <w:rFonts w:ascii="Courier New" w:eastAsia="SimSun" w:hAnsi="Courier New"/>
          <w:snapToGrid w:val="0"/>
          <w:sz w:val="16"/>
          <w:lang w:eastAsia="zh-CN"/>
        </w:rPr>
        <w:tab/>
        <w:t>TYPE UE-associatedLogicalF1-ConnectionItem</w:t>
      </w:r>
      <w:r w:rsidRPr="00513740">
        <w:rPr>
          <w:rFonts w:ascii="Courier New" w:eastAsia="SimSun" w:hAnsi="Courier New"/>
          <w:snapToGrid w:val="0"/>
          <w:sz w:val="16"/>
          <w:lang w:eastAsia="zh-CN"/>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lastRenderedPageBreak/>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napToGrid w:val="0"/>
          <w:sz w:val="16"/>
          <w:lang w:eastAsia="zh-CN"/>
        </w:rPr>
      </w:pPr>
      <w:r w:rsidRPr="00513740">
        <w:rPr>
          <w:rFonts w:ascii="Courier New" w:eastAsia="SimSun" w:hAnsi="Courier New"/>
          <w:snapToGrid w:val="0"/>
          <w:sz w:val="16"/>
          <w:lang w:eastAsia="zh-CN"/>
        </w:rPr>
        <w:t>-- Reset Acknowledge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ResetAcknowledge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protocolIEs</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ProtocolIE-Container       { {ResetAcknowledgeIEs}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ResetAcknowledgeIEs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id-TransactionID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reject</w:t>
      </w:r>
      <w:r w:rsidRPr="00513740">
        <w:rPr>
          <w:rFonts w:ascii="Courier New" w:eastAsia="SimSun" w:hAnsi="Courier New"/>
          <w:snapToGrid w:val="0"/>
          <w:sz w:val="16"/>
          <w:lang w:eastAsia="zh-CN"/>
        </w:rPr>
        <w:tab/>
        <w:t>TYPE TransactionID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mandatory</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id-UE-associatedLogicalF1-ConnectionListResAck</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 UE-associatedLogicalF1-ConnectionListResAck</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optional</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id-CriticalityDiagnostics</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 CriticalityDiagnostics</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optional</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UE-associatedLogicalF1-ConnectionListResAck ::= SEQUENCE (SIZE(1.. maxnoofIndividualF1ConnectionsToReset)) OF ProtocolIE-SingleContainer { { UE-associatedLogicalF1-ConnectionItemResAck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 xml:space="preserve">UE-associatedLogicalF1-ConnectionItemResAck </w:t>
      </w:r>
      <w:r w:rsidRPr="00513740">
        <w:rPr>
          <w:rFonts w:ascii="Courier New" w:eastAsia="SimSun" w:hAnsi="Courier New"/>
          <w:snapToGrid w:val="0"/>
          <w:sz w:val="16"/>
          <w:lang w:eastAsia="zh-CN"/>
        </w:rPr>
        <w:tab/>
        <w:t>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id-UE-associatedLogicalF1-ConnectionItem</w:t>
      </w:r>
      <w:r w:rsidRPr="00513740">
        <w:rPr>
          <w:rFonts w:ascii="Courier New" w:eastAsia="SimSun" w:hAnsi="Courier New"/>
          <w:snapToGrid w:val="0"/>
          <w:sz w:val="16"/>
          <w:lang w:eastAsia="zh-CN"/>
        </w:rPr>
        <w:tab/>
        <w:t xml:space="preserve"> CRITICALITY ignore </w:t>
      </w:r>
      <w:r w:rsidRPr="00513740">
        <w:rPr>
          <w:rFonts w:ascii="Courier New" w:eastAsia="SimSun" w:hAnsi="Courier New"/>
          <w:snapToGrid w:val="0"/>
          <w:sz w:val="16"/>
          <w:lang w:eastAsia="zh-CN"/>
        </w:rPr>
        <w:tab/>
        <w:t xml:space="preserve">TYPE UE-associatedLogicalF1-ConnectionItem  </w:t>
      </w:r>
      <w:r w:rsidRPr="00513740">
        <w:rPr>
          <w:rFonts w:ascii="Courier New" w:eastAsia="SimSun" w:hAnsi="Courier New"/>
          <w:snapToGrid w:val="0"/>
          <w:sz w:val="16"/>
          <w:lang w:eastAsia="zh-CN"/>
        </w:rPr>
        <w:tab/>
        <w:t>PRESENCE mandatory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lang w:eastAsia="zh-CN"/>
        </w:rPr>
      </w:pPr>
      <w:r w:rsidRPr="00513740">
        <w:rPr>
          <w:rFonts w:ascii="Courier New" w:eastAsia="SimSun" w:hAnsi="Courier New"/>
          <w:snapToGrid w:val="0"/>
          <w:sz w:val="16"/>
          <w:lang w:eastAsia="zh-CN"/>
        </w:rPr>
        <w:t>-- ERROR INDICATION ELEMENTARY PROCEDURE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napToGrid w:val="0"/>
          <w:sz w:val="16"/>
          <w:lang w:eastAsia="zh-CN"/>
        </w:rPr>
      </w:pPr>
      <w:r w:rsidRPr="00513740">
        <w:rPr>
          <w:rFonts w:ascii="Courier New" w:eastAsia="SimSun" w:hAnsi="Courier New"/>
          <w:snapToGrid w:val="0"/>
          <w:sz w:val="16"/>
          <w:lang w:eastAsia="zh-CN"/>
        </w:rPr>
        <w:t>-- Error Indication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ErrorIndication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protocolIEs</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ProtocolIE-Container       {{ErrorIndicationIEs}},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ErrorIndicationIEs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id-TransactionID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reject</w:t>
      </w:r>
      <w:r w:rsidRPr="00513740">
        <w:rPr>
          <w:rFonts w:ascii="Courier New" w:eastAsia="SimSun" w:hAnsi="Courier New"/>
          <w:snapToGrid w:val="0"/>
          <w:sz w:val="16"/>
          <w:lang w:eastAsia="zh-CN"/>
        </w:rPr>
        <w:tab/>
        <w:t>TYPE TransactionID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id-gNB-CU</w:t>
      </w:r>
      <w:r w:rsidRPr="00513740">
        <w:rPr>
          <w:rFonts w:ascii="Courier New" w:eastAsia="SimSun" w:hAnsi="Courier New"/>
          <w:noProof/>
          <w:snapToGrid w:val="0"/>
          <w:sz w:val="16"/>
          <w:lang w:eastAsia="zh-CN"/>
        </w:rPr>
        <w:t>-UE</w:t>
      </w:r>
      <w:r w:rsidRPr="00513740">
        <w:rPr>
          <w:rFonts w:ascii="Courier New" w:eastAsia="SimSun" w:hAnsi="Courier New"/>
          <w:snapToGrid w:val="0"/>
          <w:sz w:val="16"/>
          <w:lang w:eastAsia="zh-CN"/>
        </w:rPr>
        <w:t>-F1AP-ID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 GNB-CU-</w:t>
      </w:r>
      <w:r w:rsidRPr="00513740">
        <w:rPr>
          <w:rFonts w:ascii="Courier New" w:eastAsia="SimSun" w:hAnsi="Courier New"/>
          <w:noProof/>
          <w:snapToGrid w:val="0"/>
          <w:sz w:val="16"/>
          <w:lang w:eastAsia="zh-CN"/>
        </w:rPr>
        <w:t>UE-</w:t>
      </w:r>
      <w:r w:rsidRPr="00513740">
        <w:rPr>
          <w:rFonts w:ascii="Courier New" w:eastAsia="SimSun" w:hAnsi="Courier New"/>
          <w:snapToGrid w:val="0"/>
          <w:sz w:val="16"/>
          <w:lang w:eastAsia="zh-CN"/>
        </w:rPr>
        <w:t>F1AP-ID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optional</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id-gNB-DU</w:t>
      </w:r>
      <w:r w:rsidRPr="00513740">
        <w:rPr>
          <w:rFonts w:ascii="Courier New" w:eastAsia="SimSun" w:hAnsi="Courier New"/>
          <w:noProof/>
          <w:snapToGrid w:val="0"/>
          <w:sz w:val="16"/>
          <w:lang w:eastAsia="zh-CN"/>
        </w:rPr>
        <w:t>-UE</w:t>
      </w:r>
      <w:r w:rsidRPr="00513740">
        <w:rPr>
          <w:rFonts w:ascii="Courier New" w:eastAsia="SimSun" w:hAnsi="Courier New"/>
          <w:snapToGrid w:val="0"/>
          <w:sz w:val="16"/>
          <w:lang w:eastAsia="zh-CN"/>
        </w:rPr>
        <w:t>-F1AP-ID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 GNB-DU-</w:t>
      </w:r>
      <w:r w:rsidRPr="00513740">
        <w:rPr>
          <w:rFonts w:ascii="Courier New" w:eastAsia="SimSun" w:hAnsi="Courier New"/>
          <w:noProof/>
          <w:snapToGrid w:val="0"/>
          <w:sz w:val="16"/>
          <w:lang w:eastAsia="zh-CN"/>
        </w:rPr>
        <w:t>UE-</w:t>
      </w:r>
      <w:r w:rsidRPr="00513740">
        <w:rPr>
          <w:rFonts w:ascii="Courier New" w:eastAsia="SimSun" w:hAnsi="Courier New"/>
          <w:snapToGrid w:val="0"/>
          <w:sz w:val="16"/>
          <w:lang w:eastAsia="zh-CN"/>
        </w:rPr>
        <w:t>F1AP-ID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optional</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id-Cause</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 Cause</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optional</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id-CriticalityDiagnostics</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 CriticalityDiagnostics</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optional</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lastRenderedPageBreak/>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lang w:eastAsia="zh-CN"/>
        </w:rPr>
      </w:pPr>
      <w:r w:rsidRPr="00513740">
        <w:rPr>
          <w:rFonts w:ascii="Courier New" w:eastAsia="SimSun" w:hAnsi="Courier New"/>
          <w:snapToGrid w:val="0"/>
          <w:sz w:val="16"/>
          <w:lang w:eastAsia="zh-CN"/>
        </w:rPr>
        <w:t>-- F1 SETUP ELEMENTARY PROCEDURE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napToGrid w:val="0"/>
          <w:sz w:val="16"/>
          <w:lang w:eastAsia="zh-CN"/>
        </w:rPr>
      </w:pPr>
      <w:r w:rsidRPr="00513740">
        <w:rPr>
          <w:rFonts w:ascii="Courier New" w:eastAsia="SimSun" w:hAnsi="Courier New"/>
          <w:snapToGrid w:val="0"/>
          <w:sz w:val="16"/>
          <w:lang w:eastAsia="zh-CN"/>
        </w:rPr>
        <w:t>-- F1 Setup 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F1SetupRequest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protocolIEs</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ProtocolIE-Container       { {F1SetupRequestIEs}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F1SetupRequestIEs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id-TransactionID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noProof/>
          <w:snapToGrid w:val="0"/>
          <w:sz w:val="16"/>
          <w:lang w:eastAsia="zh-CN"/>
        </w:rPr>
        <w:tab/>
      </w:r>
      <w:r w:rsidRPr="00513740">
        <w:rPr>
          <w:rFonts w:ascii="Courier New" w:eastAsia="SimSun" w:hAnsi="Courier New"/>
          <w:snapToGrid w:val="0"/>
          <w:sz w:val="16"/>
          <w:lang w:eastAsia="zh-CN"/>
        </w:rPr>
        <w:t>CRITICALITY reject</w:t>
      </w:r>
      <w:r w:rsidRPr="00513740">
        <w:rPr>
          <w:rFonts w:ascii="Courier New" w:eastAsia="SimSun" w:hAnsi="Courier New"/>
          <w:snapToGrid w:val="0"/>
          <w:sz w:val="16"/>
          <w:lang w:eastAsia="zh-CN"/>
        </w:rPr>
        <w:tab/>
        <w:t>TYPE TransactionID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mandatory</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id-gNB-DU-ID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noProof/>
          <w:snapToGrid w:val="0"/>
          <w:sz w:val="16"/>
          <w:lang w:eastAsia="zh-CN"/>
        </w:rPr>
        <w:tab/>
      </w:r>
      <w:r w:rsidRPr="00513740">
        <w:rPr>
          <w:rFonts w:ascii="Courier New" w:eastAsia="SimSun" w:hAnsi="Courier New"/>
          <w:snapToGrid w:val="0"/>
          <w:sz w:val="16"/>
          <w:lang w:eastAsia="zh-CN"/>
        </w:rPr>
        <w:t>CRITICALITY reject</w:t>
      </w:r>
      <w:r w:rsidRPr="00513740">
        <w:rPr>
          <w:rFonts w:ascii="Courier New" w:eastAsia="SimSun" w:hAnsi="Courier New"/>
          <w:snapToGrid w:val="0"/>
          <w:sz w:val="16"/>
          <w:lang w:eastAsia="zh-CN"/>
        </w:rPr>
        <w:tab/>
        <w:t>TYPE GNB-DU-ID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mandatory</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id-gNB-</w:t>
      </w:r>
      <w:r w:rsidRPr="00513740">
        <w:rPr>
          <w:rFonts w:ascii="Courier New" w:eastAsia="SimSun" w:hAnsi="Courier New"/>
          <w:noProof/>
          <w:snapToGrid w:val="0"/>
          <w:sz w:val="16"/>
          <w:lang w:eastAsia="zh-CN"/>
        </w:rPr>
        <w:t>DU-</w:t>
      </w:r>
      <w:r w:rsidRPr="00513740">
        <w:rPr>
          <w:rFonts w:ascii="Courier New" w:eastAsia="SimSun" w:hAnsi="Courier New"/>
          <w:snapToGrid w:val="0"/>
          <w:sz w:val="16"/>
          <w:lang w:eastAsia="zh-CN"/>
        </w:rPr>
        <w:t>Name</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 GNB-</w:t>
      </w:r>
      <w:r w:rsidRPr="00513740">
        <w:rPr>
          <w:rFonts w:ascii="Courier New" w:eastAsia="SimSun" w:hAnsi="Courier New"/>
          <w:noProof/>
          <w:snapToGrid w:val="0"/>
          <w:sz w:val="16"/>
          <w:lang w:eastAsia="zh-CN"/>
        </w:rPr>
        <w:t>DU-</w:t>
      </w:r>
      <w:r w:rsidRPr="00513740">
        <w:rPr>
          <w:rFonts w:ascii="Courier New" w:eastAsia="SimSun" w:hAnsi="Courier New"/>
          <w:snapToGrid w:val="0"/>
          <w:sz w:val="16"/>
          <w:lang w:eastAsia="zh-CN"/>
        </w:rPr>
        <w:t>Name</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optional</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id-gNB-DU-Served-Cells-List</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reject</w:t>
      </w:r>
      <w:r w:rsidRPr="00513740">
        <w:rPr>
          <w:rFonts w:ascii="Courier New" w:eastAsia="SimSun" w:hAnsi="Courier New"/>
          <w:snapToGrid w:val="0"/>
          <w:sz w:val="16"/>
          <w:lang w:eastAsia="zh-CN"/>
        </w:rPr>
        <w:tab/>
        <w:t>TYPE GNB-DU-Served-Cells-List</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 xml:space="preserve">PRESENCE </w:t>
      </w:r>
      <w:r w:rsidRPr="00513740">
        <w:rPr>
          <w:rFonts w:ascii="Courier New" w:eastAsia="SimSun" w:hAnsi="Courier New"/>
          <w:noProof/>
          <w:snapToGrid w:val="0"/>
          <w:sz w:val="16"/>
        </w:rPr>
        <w:t>optional</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id-GNB-DU-RRC-Version</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reject</w:t>
      </w:r>
      <w:r w:rsidRPr="00513740">
        <w:rPr>
          <w:rFonts w:ascii="Courier New" w:eastAsia="SimSun" w:hAnsi="Courier New"/>
          <w:snapToGrid w:val="0"/>
          <w:sz w:val="16"/>
          <w:lang w:eastAsia="zh-CN"/>
        </w:rPr>
        <w:tab/>
        <w:t>TYPE RRC-Version</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mandatory</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id-Transport-Layer-Address-Info</w:t>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 Transport-Layer-Address-Info</w:t>
      </w:r>
      <w:r w:rsidRPr="00513740">
        <w:rPr>
          <w:rFonts w:ascii="Courier New" w:eastAsia="SimSun" w:hAnsi="Courier New"/>
          <w:snapToGrid w:val="0"/>
          <w:sz w:val="16"/>
          <w:lang w:eastAsia="zh-CN"/>
        </w:rPr>
        <w:tab/>
        <w:t>PRESENCE optional</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napToGrid w:val="0"/>
          <w:sz w:val="16"/>
          <w:lang w:eastAsia="zh-CN"/>
        </w:rPr>
        <w:t>}</w:t>
      </w:r>
      <w:r w:rsidRPr="00513740">
        <w:rPr>
          <w:rFonts w:ascii="Courier New" w:eastAsia="SimSun" w:hAnsi="Courier New"/>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 xml:space="preserve">GNB-DU-Served-Cells-List </w:t>
      </w:r>
      <w:r w:rsidRPr="00513740">
        <w:rPr>
          <w:rFonts w:ascii="Courier New" w:eastAsia="SimSun" w:hAnsi="Courier New"/>
          <w:snapToGrid w:val="0"/>
          <w:sz w:val="16"/>
          <w:lang w:eastAsia="zh-CN"/>
        </w:rPr>
        <w:tab/>
        <w:t>::= SEQUENCE (SIZE(1.. maxCellingNBDU)) OF ProtocolIE-SingleContainer { { GNB-DU-Served-Cells-ItemIEs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GNB-DU-Served-Cells-ItemIEs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w:t>
      </w:r>
      <w:r w:rsidRPr="00513740">
        <w:rPr>
          <w:rFonts w:ascii="Courier New" w:eastAsia="SimSun" w:hAnsi="Courier New"/>
          <w:noProof/>
          <w:snapToGrid w:val="0"/>
          <w:sz w:val="16"/>
          <w:lang w:eastAsia="zh-CN"/>
        </w:rPr>
        <w:t>GNB-DU-Served-Cells-Item</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reject</w:t>
      </w:r>
      <w:r w:rsidRPr="00513740">
        <w:rPr>
          <w:rFonts w:ascii="Courier New" w:eastAsia="SimSun" w:hAnsi="Courier New"/>
          <w:snapToGrid w:val="0"/>
          <w:sz w:val="16"/>
          <w:lang w:eastAsia="zh-CN"/>
        </w:rPr>
        <w:tab/>
        <w:t>TYPE</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noProof/>
          <w:snapToGrid w:val="0"/>
          <w:sz w:val="16"/>
          <w:lang w:eastAsia="zh-CN"/>
        </w:rPr>
        <w:t>GNB-DU-Served-Cells-Item</w:t>
      </w:r>
      <w:r w:rsidRPr="00513740">
        <w:rPr>
          <w:rFonts w:ascii="Courier New" w:eastAsia="SimSun" w:hAnsi="Courier New"/>
          <w:snapToGrid w:val="0"/>
          <w:sz w:val="16"/>
          <w:lang w:eastAsia="zh-CN"/>
        </w:rPr>
        <w:tab/>
        <w:t>PRESENCE mandatory</w:t>
      </w:r>
      <w:r w:rsidRPr="00513740">
        <w:rPr>
          <w:rFonts w:ascii="Courier New" w:eastAsia="SimSun" w:hAnsi="Courier New"/>
          <w:snapToGrid w:val="0"/>
          <w:sz w:val="16"/>
          <w:lang w:eastAsia="zh-CN"/>
        </w:rPr>
        <w:tab/>
        <w:t>}</w:t>
      </w:r>
      <w:r w:rsidRPr="00513740">
        <w:rPr>
          <w:rFonts w:ascii="Courier New" w:eastAsia="SimSun" w:hAnsi="Courier New"/>
          <w:noProof/>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napToGrid w:val="0"/>
          <w:sz w:val="16"/>
          <w:lang w:eastAsia="zh-CN"/>
        </w:rPr>
      </w:pPr>
      <w:r w:rsidRPr="00513740">
        <w:rPr>
          <w:rFonts w:ascii="Courier New" w:eastAsia="SimSun" w:hAnsi="Courier New"/>
          <w:snapToGrid w:val="0"/>
          <w:sz w:val="16"/>
          <w:lang w:eastAsia="zh-CN"/>
        </w:rPr>
        <w:t>-- F1 Setup Response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F1SetupResponse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protocolIEs</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ProtocolIE-Container       { {F1SetupResponseIEs}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F1SetupResponseIEs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id-TransactionID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reject</w:t>
      </w:r>
      <w:r w:rsidRPr="00513740">
        <w:rPr>
          <w:rFonts w:ascii="Courier New" w:eastAsia="SimSun" w:hAnsi="Courier New"/>
          <w:snapToGrid w:val="0"/>
          <w:sz w:val="16"/>
          <w:lang w:eastAsia="zh-CN"/>
        </w:rPr>
        <w:tab/>
        <w:t>TYPE TransactionID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mandatory</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id-gNB-CU-Name</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 GNB-CU-Name</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optional</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id-Cells-to-be-Activated-List</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reject</w:t>
      </w:r>
      <w:r w:rsidRPr="00513740">
        <w:rPr>
          <w:rFonts w:ascii="Courier New" w:eastAsia="SimSun" w:hAnsi="Courier New"/>
          <w:snapToGrid w:val="0"/>
          <w:sz w:val="16"/>
          <w:lang w:eastAsia="zh-CN"/>
        </w:rPr>
        <w:tab/>
        <w:t>TYPE Cells-to-be-Activated-List</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optional</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id-GNB-CU-RRC-Version</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reject</w:t>
      </w:r>
      <w:r w:rsidRPr="00513740">
        <w:rPr>
          <w:rFonts w:ascii="Courier New" w:eastAsia="SimSun" w:hAnsi="Courier New"/>
          <w:snapToGrid w:val="0"/>
          <w:sz w:val="16"/>
          <w:lang w:eastAsia="zh-CN"/>
        </w:rPr>
        <w:tab/>
        <w:t>TYPE RRC-Version</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mandatory</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lastRenderedPageBreak/>
        <w:tab/>
        <w:t>{ ID id-Transport-Layer-Address-Info</w:t>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 Transport-Layer-Address-Info</w:t>
      </w:r>
      <w:r w:rsidRPr="00513740">
        <w:rPr>
          <w:rFonts w:ascii="Courier New" w:eastAsia="SimSun" w:hAnsi="Courier New"/>
          <w:snapToGrid w:val="0"/>
          <w:sz w:val="16"/>
          <w:lang w:eastAsia="zh-CN"/>
        </w:rPr>
        <w:tab/>
        <w:t>PRESENCE optional</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Cells-to-be-Activated-List</w:t>
      </w:r>
      <w:r w:rsidRPr="00513740">
        <w:rPr>
          <w:rFonts w:ascii="Courier New" w:eastAsia="SimSun" w:hAnsi="Courier New"/>
          <w:snapToGrid w:val="0"/>
          <w:sz w:val="16"/>
          <w:lang w:eastAsia="zh-CN"/>
        </w:rPr>
        <w:tab/>
        <w:t>::= SEQUENCE (SIZE(1.. maxCellingNBDU))</w:t>
      </w:r>
      <w:r w:rsidRPr="00513740">
        <w:rPr>
          <w:rFonts w:ascii="Courier New" w:eastAsia="SimSun" w:hAnsi="Courier New"/>
          <w:snapToGrid w:val="0"/>
          <w:sz w:val="16"/>
          <w:lang w:eastAsia="zh-CN"/>
        </w:rPr>
        <w:tab/>
        <w:t>OF ProtocolIE-SingleContainer { { Cells-to-be-Activated-List-ItemIEs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Cells-to-be-Activated-List-ItemIEs</w:t>
      </w:r>
      <w:r w:rsidRPr="00513740">
        <w:rPr>
          <w:rFonts w:ascii="Courier New" w:eastAsia="SimSun" w:hAnsi="Courier New"/>
          <w:snapToGrid w:val="0"/>
          <w:sz w:val="16"/>
          <w:lang w:eastAsia="zh-CN"/>
        </w:rPr>
        <w:tab/>
        <w:t>F1AP-PROTOCOL-IES::=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id-Cells-to-be-Activated-List-Item</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reject</w:t>
      </w:r>
      <w:r w:rsidRPr="00513740">
        <w:rPr>
          <w:rFonts w:ascii="Courier New" w:eastAsia="SimSun" w:hAnsi="Courier New"/>
          <w:snapToGrid w:val="0"/>
          <w:sz w:val="16"/>
          <w:lang w:eastAsia="zh-CN"/>
        </w:rPr>
        <w:tab/>
        <w:t>TYPE Cells-to-be-Activated-List-Item</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napToGrid w:val="0"/>
          <w:sz w:val="16"/>
          <w:lang w:eastAsia="zh-CN"/>
        </w:rPr>
      </w:pPr>
      <w:r w:rsidRPr="00513740">
        <w:rPr>
          <w:rFonts w:ascii="Courier New" w:eastAsia="SimSun" w:hAnsi="Courier New"/>
          <w:snapToGrid w:val="0"/>
          <w:sz w:val="16"/>
          <w:lang w:eastAsia="zh-CN"/>
        </w:rPr>
        <w:t>-- F1 Setup Failure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F1SetupFailure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protocolIEs</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ProtocolIE-Container       { {F1SetupFailureIEs}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F1SetupFailureIEs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id-TransactionID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reject</w:t>
      </w:r>
      <w:r w:rsidRPr="00513740">
        <w:rPr>
          <w:rFonts w:ascii="Courier New" w:eastAsia="SimSun" w:hAnsi="Courier New"/>
          <w:snapToGrid w:val="0"/>
          <w:sz w:val="16"/>
          <w:lang w:eastAsia="zh-CN"/>
        </w:rPr>
        <w:tab/>
        <w:t>TYPE TransactionID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mandatory</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id-Cause</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 Cause</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mandatory</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id-TimeToWait</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 TimeToWait</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optional</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 ID id-CriticalityDiagnostics</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 CriticalityDiagnostics</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optional</w:t>
      </w: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513740">
        <w:rPr>
          <w:rFonts w:ascii="Courier New" w:eastAsia="SimSun" w:hAnsi="Courier New"/>
          <w:sz w:val="16"/>
        </w:rPr>
        <w:t>-- GNB-DU CONFIGURATION UPDATE ELEMENTARY PROCEDURE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GNB-DU CONFIGURATION UPDATE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GNBDUConfigurationUpdate::=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{GNBDUConfigurationUpdateIEs}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GNBDUConfigurationUpdateIEs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lastRenderedPageBreak/>
        <w:tab/>
        <w:t>{ ID id-Served-Cells-To-Add-List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Served-Cells-To-Add-List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id-Served-Cells-To-Modify-List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Served-Cells-To-Modify-List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id-Served-Cells-To-Delete-List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Served-Cells-To-Delete-List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id-Cells-Status-List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Cells-Status-List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r w:rsidRPr="00513740">
        <w:rPr>
          <w:rFonts w:ascii="Courier New" w:eastAsia="SimSun" w:hAnsi="Courier New"/>
          <w:noProof/>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513740">
        <w:rPr>
          <w:rFonts w:ascii="Courier New" w:eastAsia="SimSun" w:hAnsi="Courier New"/>
          <w:noProof/>
          <w:sz w:val="16"/>
          <w:lang w:eastAsia="zh-CN"/>
        </w:rPr>
        <w:tab/>
        <w:t xml:space="preserve">{ ID </w:t>
      </w:r>
      <w:r w:rsidRPr="00513740">
        <w:rPr>
          <w:rFonts w:ascii="Courier New" w:eastAsia="SimSun" w:hAnsi="Courier New"/>
          <w:noProof/>
          <w:snapToGrid w:val="0"/>
          <w:sz w:val="16"/>
          <w:lang w:eastAsia="zh-CN"/>
        </w:rPr>
        <w:t>id-Dedicated-SIDelivery-NeededUE-List</w:t>
      </w:r>
      <w:r w:rsidRPr="00513740">
        <w:rPr>
          <w:rFonts w:ascii="Courier New" w:eastAsia="SimSun" w:hAnsi="Courier New"/>
          <w:noProof/>
          <w:sz w:val="16"/>
          <w:lang w:eastAsia="zh-CN"/>
        </w:rPr>
        <w:tab/>
      </w:r>
      <w:r w:rsidRPr="00513740">
        <w:rPr>
          <w:rFonts w:ascii="Courier New" w:eastAsia="SimSun" w:hAnsi="Courier New"/>
          <w:noProof/>
          <w:sz w:val="16"/>
          <w:lang w:eastAsia="zh-CN"/>
        </w:rPr>
        <w:tab/>
        <w:t>CRITICALITY ignore</w:t>
      </w:r>
      <w:r w:rsidRPr="00513740">
        <w:rPr>
          <w:rFonts w:ascii="Courier New" w:eastAsia="SimSun" w:hAnsi="Courier New"/>
          <w:noProof/>
          <w:sz w:val="16"/>
          <w:lang w:eastAsia="zh-CN"/>
        </w:rPr>
        <w:tab/>
        <w:t xml:space="preserve">TYPE </w:t>
      </w:r>
      <w:r w:rsidRPr="00513740">
        <w:rPr>
          <w:rFonts w:ascii="Courier New" w:eastAsia="SimSun" w:hAnsi="Courier New"/>
          <w:noProof/>
          <w:snapToGrid w:val="0"/>
          <w:sz w:val="16"/>
          <w:lang w:eastAsia="zh-CN"/>
        </w:rPr>
        <w:t>Dedicated-SIDelivery-NeededUE-List</w:t>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t>PRESENCE optional</w:t>
      </w:r>
      <w:r w:rsidRPr="00513740">
        <w:rPr>
          <w:rFonts w:ascii="Courier New" w:eastAsia="SimSun" w:hAnsi="Courier New"/>
          <w:noProof/>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513740">
        <w:rPr>
          <w:rFonts w:ascii="Courier New" w:eastAsia="SimSun" w:hAnsi="Courier New"/>
          <w:noProof/>
          <w:sz w:val="16"/>
          <w:lang w:eastAsia="zh-CN"/>
        </w:rPr>
        <w:tab/>
        <w:t>{ ID id-gNB-DU-ID</w:t>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t>CRITICALITY reject</w:t>
      </w:r>
      <w:r w:rsidRPr="00513740">
        <w:rPr>
          <w:rFonts w:ascii="Courier New" w:eastAsia="SimSun" w:hAnsi="Courier New"/>
          <w:noProof/>
          <w:sz w:val="16"/>
          <w:lang w:eastAsia="zh-CN"/>
        </w:rPr>
        <w:tab/>
        <w:t>TYPE GNB-DU-ID</w:t>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t>PRESENCE optional</w:t>
      </w:r>
      <w:r w:rsidRPr="00513740">
        <w:rPr>
          <w:rFonts w:ascii="Courier New" w:eastAsia="SimSun" w:hAnsi="Courier New"/>
          <w:noProof/>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513740">
        <w:rPr>
          <w:rFonts w:ascii="Courier New" w:eastAsia="SimSun" w:hAnsi="Courier New"/>
          <w:noProof/>
          <w:sz w:val="16"/>
          <w:lang w:eastAsia="zh-CN"/>
        </w:rPr>
        <w:tab/>
        <w:t>{ ID id-GNB-DU-TNL-Association-To-Remove-List</w:t>
      </w:r>
      <w:r w:rsidRPr="00513740">
        <w:rPr>
          <w:rFonts w:ascii="Courier New" w:eastAsia="SimSun" w:hAnsi="Courier New"/>
          <w:noProof/>
          <w:sz w:val="16"/>
          <w:lang w:eastAsia="zh-CN"/>
        </w:rPr>
        <w:tab/>
        <w:t>CRITICALITY reject</w:t>
      </w:r>
      <w:r w:rsidRPr="00513740">
        <w:rPr>
          <w:rFonts w:ascii="Courier New" w:eastAsia="SimSun" w:hAnsi="Courier New"/>
          <w:noProof/>
          <w:sz w:val="16"/>
          <w:lang w:eastAsia="zh-CN"/>
        </w:rPr>
        <w:tab/>
        <w:t>TYPE GNB-DU-TNL-Association-To-Remove-List</w:t>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t>PRESENCE optional</w:t>
      </w:r>
      <w:r w:rsidRPr="00513740">
        <w:rPr>
          <w:rFonts w:ascii="Courier New" w:eastAsia="SimSun" w:hAnsi="Courier New"/>
          <w:noProof/>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513740">
        <w:rPr>
          <w:rFonts w:ascii="Courier New" w:eastAsia="SimSun" w:hAnsi="Courier New"/>
          <w:noProof/>
          <w:sz w:val="16"/>
          <w:lang w:eastAsia="zh-CN"/>
        </w:rPr>
        <w:tab/>
        <w:t>{ ID id-Transport-Layer-Address-Info</w:t>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t>CRITICALITY ignore</w:t>
      </w:r>
      <w:r w:rsidRPr="00513740">
        <w:rPr>
          <w:rFonts w:ascii="Courier New" w:eastAsia="SimSun" w:hAnsi="Courier New"/>
          <w:noProof/>
          <w:sz w:val="16"/>
          <w:lang w:eastAsia="zh-CN"/>
        </w:rPr>
        <w:tab/>
        <w:t>TYPE Transport-Layer-Address-Info</w:t>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t>PRESENCE optional</w:t>
      </w:r>
      <w:r w:rsidRPr="00513740">
        <w:rPr>
          <w:rFonts w:ascii="Courier New" w:eastAsia="SimSun" w:hAnsi="Courier New"/>
          <w:noProof/>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Served-Cells-To-Add-List</w:t>
      </w:r>
      <w:r w:rsidRPr="00513740">
        <w:rPr>
          <w:rFonts w:ascii="Courier New" w:eastAsia="SimSun" w:hAnsi="Courier New"/>
          <w:sz w:val="16"/>
        </w:rPr>
        <w:tab/>
      </w:r>
      <w:r w:rsidRPr="00513740">
        <w:rPr>
          <w:rFonts w:ascii="Courier New" w:eastAsia="SimSun" w:hAnsi="Courier New"/>
          <w:sz w:val="16"/>
        </w:rPr>
        <w:tab/>
        <w:t>::= SEQUENCE (SIZE(1.. maxCellingNBDU))</w:t>
      </w:r>
      <w:r w:rsidRPr="00513740">
        <w:rPr>
          <w:rFonts w:ascii="Courier New" w:eastAsia="SimSun" w:hAnsi="Courier New"/>
          <w:sz w:val="16"/>
        </w:rPr>
        <w:tab/>
        <w:t>OF ProtocolIE-SingleContainer { { Served-Cells-To-Add-ItemIEs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Served-Cells-To-Modify-List</w:t>
      </w:r>
      <w:r w:rsidRPr="00513740">
        <w:rPr>
          <w:rFonts w:ascii="Courier New" w:eastAsia="SimSun" w:hAnsi="Courier New"/>
          <w:sz w:val="16"/>
        </w:rPr>
        <w:tab/>
        <w:t>::= SEQUENCE (SIZE(1.. maxCellingNBDU))</w:t>
      </w:r>
      <w:r w:rsidRPr="00513740">
        <w:rPr>
          <w:rFonts w:ascii="Courier New" w:eastAsia="SimSun" w:hAnsi="Courier New"/>
          <w:sz w:val="16"/>
        </w:rPr>
        <w:tab/>
        <w:t>OF ProtocolIE-SingleContainer { { Served-Cells-To-Modify-ItemIEs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Served-Cells-To-Delete-List</w:t>
      </w:r>
      <w:r w:rsidRPr="00513740">
        <w:rPr>
          <w:rFonts w:ascii="Courier New" w:eastAsia="SimSun" w:hAnsi="Courier New"/>
          <w:sz w:val="16"/>
        </w:rPr>
        <w:tab/>
        <w:t>::= SEQUENCE (SIZE(1.. maxCellingNBDU))</w:t>
      </w:r>
      <w:r w:rsidRPr="00513740">
        <w:rPr>
          <w:rFonts w:ascii="Courier New" w:eastAsia="SimSun" w:hAnsi="Courier New"/>
          <w:sz w:val="16"/>
        </w:rPr>
        <w:tab/>
        <w:t>OF ProtocolIE-SingleContainer { { Served-Cells-To-Delete-ItemIEs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Cells-Status-List</w:t>
      </w:r>
      <w:r w:rsidRPr="00513740">
        <w:rPr>
          <w:rFonts w:ascii="Courier New" w:eastAsia="SimSun" w:hAnsi="Courier New"/>
          <w:noProof/>
          <w:sz w:val="16"/>
        </w:rPr>
        <w:tab/>
        <w:t>::= SEQUENCE (SIZE(0.. maxCellingNBDU))</w:t>
      </w:r>
      <w:r w:rsidRPr="00513740">
        <w:rPr>
          <w:rFonts w:ascii="Courier New" w:eastAsia="SimSun" w:hAnsi="Courier New"/>
          <w:noProof/>
          <w:sz w:val="16"/>
        </w:rPr>
        <w:tab/>
        <w:t>OF ProtocolIE-SingleContainer { { Cells-Status-ItemIEs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Dedicated-SIDelivery-NeededUE-List::= SEQUENCE (SIZE(1.. maxnoofUEIDs))</w:t>
      </w:r>
      <w:r w:rsidRPr="00513740">
        <w:rPr>
          <w:rFonts w:ascii="Courier New" w:eastAsia="SimSun" w:hAnsi="Courier New"/>
          <w:sz w:val="16"/>
        </w:rPr>
        <w:tab/>
        <w:t>OF ProtocolIE-SingleContainer { { Dedicated-SIDelivery-NeededUE-ItemIEs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GNB-DU-TNL-Association-To-Remove-List</w:t>
      </w:r>
      <w:r w:rsidRPr="00513740">
        <w:rPr>
          <w:rFonts w:ascii="Courier New" w:eastAsia="SimSun" w:hAnsi="Courier New"/>
          <w:sz w:val="16"/>
        </w:rPr>
        <w:tab/>
        <w:t>::= SEQUENCE (SIZE(1.. maxnoofTNLAssociations))</w:t>
      </w:r>
      <w:r w:rsidRPr="00513740">
        <w:rPr>
          <w:rFonts w:ascii="Courier New" w:eastAsia="SimSun" w:hAnsi="Courier New"/>
          <w:sz w:val="16"/>
        </w:rPr>
        <w:tab/>
        <w:t>OF ProtocolIE-SingleContainer { { GNB-DU-TNL-Association-To-Remove-ItemIEs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Served-Cells-To-Add-ItemIEs F1AP-PROTOCOL-IES</w:t>
      </w:r>
      <w:r w:rsidRPr="00513740">
        <w:rPr>
          <w:rFonts w:ascii="Courier New" w:eastAsia="SimSun" w:hAnsi="Courier New"/>
          <w:sz w:val="16"/>
        </w:rPr>
        <w:tab/>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xml:space="preserve">{ ID </w:t>
      </w:r>
      <w:r w:rsidRPr="00513740">
        <w:rPr>
          <w:rFonts w:ascii="Courier New" w:eastAsia="SimSun" w:hAnsi="Courier New"/>
          <w:noProof/>
          <w:sz w:val="16"/>
        </w:rPr>
        <w:t>id-Served-Cells-To-Add-Item</w:t>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w:t>
      </w:r>
      <w:r w:rsidRPr="00513740">
        <w:rPr>
          <w:rFonts w:ascii="Courier New" w:eastAsia="SimSun" w:hAnsi="Courier New"/>
          <w:sz w:val="16"/>
        </w:rPr>
        <w:tab/>
      </w:r>
      <w:r w:rsidRPr="00513740">
        <w:rPr>
          <w:rFonts w:ascii="Courier New" w:eastAsia="SimSun" w:hAnsi="Courier New"/>
          <w:noProof/>
          <w:sz w:val="16"/>
        </w:rPr>
        <w:t>Served-Cells-To-Add-Item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Served-Cells-To-Modify-ItemIEs F1AP-PROTOCOL-IES</w:t>
      </w:r>
      <w:r w:rsidRPr="00513740">
        <w:rPr>
          <w:rFonts w:ascii="Courier New" w:eastAsia="SimSun" w:hAnsi="Courier New"/>
          <w:sz w:val="16"/>
        </w:rPr>
        <w:tab/>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r>
      <w:r w:rsidRPr="00513740">
        <w:rPr>
          <w:rFonts w:ascii="Courier New" w:eastAsia="SimSun" w:hAnsi="Courier New"/>
          <w:sz w:val="16"/>
        </w:rPr>
        <w:t>{ ID id-</w:t>
      </w:r>
      <w:r w:rsidRPr="00513740">
        <w:rPr>
          <w:rFonts w:ascii="Courier New" w:eastAsia="SimSun" w:hAnsi="Courier New"/>
          <w:noProof/>
          <w:sz w:val="16"/>
        </w:rPr>
        <w:t>Served-Cells-To-Modify-Item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noProof/>
          <w:sz w:val="16"/>
        </w:rPr>
        <w:t>Served-Cells-To-Modify-Item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Served-Cells-To-Delete-ItemIEs F1AP-PROTOCOL-IES</w:t>
      </w:r>
      <w:r w:rsidRPr="00513740">
        <w:rPr>
          <w:rFonts w:ascii="Courier New" w:eastAsia="SimSun" w:hAnsi="Courier New"/>
          <w:sz w:val="16"/>
        </w:rPr>
        <w:tab/>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w:t>
      </w:r>
      <w:r w:rsidRPr="00513740">
        <w:rPr>
          <w:rFonts w:ascii="Courier New" w:eastAsia="SimSun" w:hAnsi="Courier New"/>
          <w:noProof/>
          <w:sz w:val="16"/>
        </w:rPr>
        <w:t>Served-Cells-To-Delete-Item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noProof/>
          <w:sz w:val="16"/>
        </w:rPr>
        <w:t>Served-Cells-To-Delete-Item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Cells-Status-ItemIEs F1AP-PROTOCOL-IES</w:t>
      </w:r>
      <w:r w:rsidRPr="00513740">
        <w:rPr>
          <w:rFonts w:ascii="Courier New" w:eastAsia="SimSun" w:hAnsi="Courier New"/>
          <w:noProof/>
          <w:sz w:val="16"/>
        </w:rPr>
        <w:tab/>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id-Cells-Status-Item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w:t>
      </w:r>
      <w:r w:rsidRPr="00513740">
        <w:rPr>
          <w:rFonts w:ascii="Courier New" w:eastAsia="SimSun" w:hAnsi="Courier New"/>
          <w:noProof/>
          <w:sz w:val="16"/>
        </w:rPr>
        <w:tab/>
      </w:r>
      <w:r w:rsidRPr="00513740">
        <w:rPr>
          <w:rFonts w:ascii="Courier New" w:eastAsia="SimSun" w:hAnsi="Courier New"/>
          <w:noProof/>
          <w:sz w:val="16"/>
        </w:rPr>
        <w:tab/>
        <w:t>Cells-Status-Item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napToGrid w:val="0"/>
          <w:sz w:val="16"/>
          <w:lang w:eastAsia="zh-CN"/>
        </w:rPr>
        <w:t>Dedicated-SIDelivery-NeededUE-ItemIEs</w:t>
      </w:r>
      <w:r w:rsidRPr="00513740">
        <w:rPr>
          <w:rFonts w:ascii="Courier New" w:eastAsia="SimSun" w:hAnsi="Courier New"/>
          <w:sz w:val="16"/>
        </w:rPr>
        <w:t xml:space="preserve"> F1AP-PROTOCOL-IES</w:t>
      </w:r>
      <w:r w:rsidRPr="00513740">
        <w:rPr>
          <w:rFonts w:ascii="Courier New" w:eastAsia="SimSun" w:hAnsi="Courier New"/>
          <w:sz w:val="16"/>
        </w:rPr>
        <w:tab/>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xml:space="preserve">{ ID </w:t>
      </w:r>
      <w:r w:rsidRPr="00513740">
        <w:rPr>
          <w:rFonts w:ascii="Courier New" w:eastAsia="SimSun" w:hAnsi="Courier New"/>
          <w:noProof/>
          <w:sz w:val="16"/>
        </w:rPr>
        <w:t>id-</w:t>
      </w:r>
      <w:r w:rsidRPr="00513740">
        <w:rPr>
          <w:rFonts w:ascii="Courier New" w:eastAsia="SimSun" w:hAnsi="Courier New"/>
          <w:noProof/>
          <w:snapToGrid w:val="0"/>
          <w:sz w:val="16"/>
          <w:lang w:eastAsia="zh-CN"/>
        </w:rPr>
        <w:t>Dedicated-SIDelivery-NeededUE-Item</w:t>
      </w:r>
      <w:r w:rsidRPr="00513740">
        <w:rPr>
          <w:rFonts w:ascii="Courier New" w:eastAsia="SimSun" w:hAnsi="Courier New"/>
          <w:sz w:val="16"/>
        </w:rPr>
        <w:tab/>
      </w:r>
      <w:r w:rsidRPr="00513740">
        <w:rPr>
          <w:rFonts w:ascii="Courier New" w:eastAsia="SimSun" w:hAnsi="Courier New"/>
          <w:sz w:val="16"/>
        </w:rPr>
        <w:tab/>
        <w:t xml:space="preserve">CRITICALITY </w:t>
      </w:r>
      <w:r w:rsidRPr="00513740">
        <w:rPr>
          <w:rFonts w:ascii="Courier New" w:eastAsia="SimSun" w:hAnsi="Courier New"/>
          <w:sz w:val="16"/>
          <w:lang w:eastAsia="zh-CN"/>
        </w:rPr>
        <w:t>ignore</w:t>
      </w:r>
      <w:r w:rsidRPr="00513740">
        <w:rPr>
          <w:rFonts w:ascii="Courier New" w:eastAsia="SimSun" w:hAnsi="Courier New"/>
          <w:sz w:val="16"/>
        </w:rPr>
        <w:tab/>
        <w:t>TYPE</w:t>
      </w:r>
      <w:r w:rsidRPr="00513740">
        <w:rPr>
          <w:rFonts w:ascii="Courier New" w:eastAsia="SimSun" w:hAnsi="Courier New"/>
          <w:sz w:val="16"/>
        </w:rPr>
        <w:tab/>
      </w:r>
      <w:r w:rsidRPr="00513740">
        <w:rPr>
          <w:rFonts w:ascii="Courier New" w:eastAsia="SimSun" w:hAnsi="Courier New"/>
          <w:noProof/>
          <w:snapToGrid w:val="0"/>
          <w:sz w:val="16"/>
          <w:lang w:eastAsia="zh-CN"/>
        </w:rPr>
        <w:t>Dedicated-SIDelivery-NeededUE-Item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lang w:eastAsia="zh-CN"/>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lang w:eastAsia="zh-CN"/>
        </w:rPr>
        <w:t>GNB-DU-TNL-Association-To-Remove-ItemIEs F1AP-PROTOCOL-IES</w:t>
      </w:r>
      <w:r w:rsidRPr="00513740">
        <w:rPr>
          <w:rFonts w:ascii="Courier New" w:eastAsia="SimSun" w:hAnsi="Courier New"/>
          <w:noProof/>
          <w:snapToGrid w:val="0"/>
          <w:sz w:val="16"/>
          <w:lang w:eastAsia="zh-CN"/>
        </w:rPr>
        <w:tab/>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lang w:eastAsia="zh-CN"/>
        </w:rPr>
        <w:tab/>
        <w:t>{ ID id-GNB-DU-TNL-Association-To-Remove-Item</w:t>
      </w: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lang w:eastAsia="zh-CN"/>
        </w:rPr>
        <w:tab/>
        <w:t>CRITICALITY reject</w:t>
      </w:r>
      <w:r w:rsidRPr="00513740">
        <w:rPr>
          <w:rFonts w:ascii="Courier New" w:eastAsia="SimSun" w:hAnsi="Courier New"/>
          <w:noProof/>
          <w:snapToGrid w:val="0"/>
          <w:sz w:val="16"/>
          <w:lang w:eastAsia="zh-CN"/>
        </w:rPr>
        <w:tab/>
        <w:t>TYPE</w:t>
      </w:r>
      <w:r w:rsidRPr="00513740">
        <w:rPr>
          <w:rFonts w:ascii="Courier New" w:eastAsia="SimSun" w:hAnsi="Courier New"/>
          <w:noProof/>
          <w:snapToGrid w:val="0"/>
          <w:sz w:val="16"/>
          <w:lang w:eastAsia="zh-CN"/>
        </w:rPr>
        <w:tab/>
        <w:t xml:space="preserve"> GNB-DU-TNL-Association-To-Remove-Item</w:t>
      </w: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lang w:eastAsia="zh-CN"/>
        </w:rPr>
        <w:tab/>
        <w:t>PRESENCE mandatory</w:t>
      </w:r>
      <w:r w:rsidRPr="00513740">
        <w:rPr>
          <w:rFonts w:ascii="Courier New" w:eastAsia="SimSun" w:hAnsi="Courier New"/>
          <w:noProof/>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GNB-DU CONFIGURATION UPDATE ACKNOWLEDGE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GNBDUConfigurationUpdateAcknowledge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{GNBDUConfigurationUpdateAcknowledgeIEs}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GNBDUConfigurationUpdateAcknowledgeIEs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t>{ ID id-TransactionID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id-Cells-to-be-Activated-List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Cells-to-be-Activated-List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id-CriticalityDiagnostics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CriticalityDiagnostics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id-Cells-to-be-Deactivated-List</w:t>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Cells-to-be-Deactivated-List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id-Transport-Layer-Address-Info</w:t>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Transport-Layer-Address-Info</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GNB-DU CONFIGURATION UPDATE FAILURE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GNBDUConfigurationUpdateFailure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{GNBDUConfigurationUpdateFailureIEs}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GNBDUConfigurationUpdateFailureIEs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t>{ ID id-TransactionID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id-Cause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Cause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id-TimeToWait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TimeToWait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id-CriticalityDiagnostics</w:t>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CriticalityDiagnostics</w:t>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513740">
        <w:rPr>
          <w:rFonts w:ascii="Courier New" w:eastAsia="SimSun" w:hAnsi="Courier New"/>
          <w:sz w:val="16"/>
        </w:rPr>
        <w:t>-- GNB-CU CONFIGURATION UPDATE ELEMENTARY PROCEDURE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GNB-CU CONFIGURATION UPDATE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GNBCUConfigurationUpdate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 GNBCUConfigurationUpdateIEs}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GNBCUConfigurationUpdateIEs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t>{ ID id-TransactionID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id-Cells-to-be-Activated-List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w:t>
      </w:r>
      <w:r w:rsidRPr="00513740">
        <w:rPr>
          <w:rFonts w:ascii="Courier New" w:eastAsia="SimSun" w:hAnsi="Courier New"/>
          <w:sz w:val="16"/>
        </w:rPr>
        <w:tab/>
        <w:t xml:space="preserve"> Cells-to-be-Activated-List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id-Cells-to-be-Deactivated-List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w:t>
      </w:r>
      <w:r w:rsidRPr="00513740">
        <w:rPr>
          <w:rFonts w:ascii="Courier New" w:eastAsia="SimSun" w:hAnsi="Courier New"/>
          <w:sz w:val="16"/>
        </w:rPr>
        <w:tab/>
        <w:t xml:space="preserve"> Cells-to-be-Deactivated-List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id-GNB-CU-TNL-Association-To-Add-List</w:t>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w:t>
      </w:r>
      <w:r w:rsidRPr="00513740">
        <w:rPr>
          <w:rFonts w:ascii="Courier New" w:eastAsia="SimSun" w:hAnsi="Courier New"/>
          <w:sz w:val="16"/>
        </w:rPr>
        <w:tab/>
        <w:t xml:space="preserve"> GNB-CU-TNL-Association-To-Add-List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id-GNB-CU-TNL-Association-To-Remove-List</w:t>
      </w:r>
      <w:r w:rsidRPr="00513740">
        <w:rPr>
          <w:rFonts w:ascii="Courier New" w:eastAsia="SimSun" w:hAnsi="Courier New"/>
          <w:sz w:val="16"/>
        </w:rPr>
        <w:tab/>
        <w:t>CRITICALITY ignore</w:t>
      </w:r>
      <w:r w:rsidRPr="00513740">
        <w:rPr>
          <w:rFonts w:ascii="Courier New" w:eastAsia="SimSun" w:hAnsi="Courier New"/>
          <w:sz w:val="16"/>
        </w:rPr>
        <w:tab/>
        <w:t>TYPE</w:t>
      </w:r>
      <w:r w:rsidRPr="00513740">
        <w:rPr>
          <w:rFonts w:ascii="Courier New" w:eastAsia="SimSun" w:hAnsi="Courier New"/>
          <w:sz w:val="16"/>
        </w:rPr>
        <w:tab/>
        <w:t xml:space="preserve"> GNB-CU-TNL-Association-To-Remove-List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id-GNB-CU-TNL-Association-To-Update-List</w:t>
      </w:r>
      <w:r w:rsidRPr="00513740">
        <w:rPr>
          <w:rFonts w:ascii="Courier New" w:eastAsia="SimSun" w:hAnsi="Courier New"/>
          <w:sz w:val="16"/>
        </w:rPr>
        <w:tab/>
        <w:t>CRITICALITY ignore</w:t>
      </w:r>
      <w:r w:rsidRPr="00513740">
        <w:rPr>
          <w:rFonts w:ascii="Courier New" w:eastAsia="SimSun" w:hAnsi="Courier New"/>
          <w:sz w:val="16"/>
        </w:rPr>
        <w:tab/>
        <w:t>TYPE</w:t>
      </w:r>
      <w:r w:rsidRPr="00513740">
        <w:rPr>
          <w:rFonts w:ascii="Courier New" w:eastAsia="SimSun" w:hAnsi="Courier New"/>
          <w:sz w:val="16"/>
        </w:rPr>
        <w:tab/>
        <w:t xml:space="preserve"> GNB-CU-TNL-Association-To-Update-List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id-Cells-to-be-Barred-List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w:t>
      </w:r>
      <w:r w:rsidRPr="00513740">
        <w:rPr>
          <w:rFonts w:ascii="Courier New" w:eastAsia="SimSun" w:hAnsi="Courier New"/>
          <w:sz w:val="16"/>
        </w:rPr>
        <w:tab/>
        <w:t xml:space="preserve"> Cells-to-be-Barred-List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id-Protected-EUTRA-Resources-List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w:t>
      </w:r>
      <w:r w:rsidRPr="00513740">
        <w:rPr>
          <w:rFonts w:ascii="Courier New" w:eastAsia="SimSun" w:hAnsi="Courier New"/>
          <w:sz w:val="16"/>
        </w:rPr>
        <w:tab/>
        <w:t xml:space="preserve"> Protected-EUTRA-Resources-List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id-Neighbour-Cell-Information-List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w:t>
      </w:r>
      <w:r w:rsidRPr="00513740">
        <w:rPr>
          <w:rFonts w:ascii="Courier New" w:eastAsia="SimSun" w:hAnsi="Courier New"/>
          <w:sz w:val="16"/>
        </w:rPr>
        <w:tab/>
        <w:t xml:space="preserve"> </w:t>
      </w:r>
      <w:bookmarkStart w:id="544" w:name="OLE_LINK30"/>
      <w:r w:rsidRPr="00513740">
        <w:rPr>
          <w:rFonts w:ascii="Courier New" w:eastAsia="SimSun" w:hAnsi="Courier New"/>
          <w:sz w:val="16"/>
        </w:rPr>
        <w:t>Neighbour-Cell-Information-List</w:t>
      </w:r>
      <w:bookmarkEnd w:id="544"/>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 w:author="Huawei" w:date="2020-06-10T11:47:00Z"/>
          <w:rFonts w:ascii="Courier New" w:eastAsia="SimSun" w:hAnsi="Courier New"/>
          <w:sz w:val="16"/>
        </w:rPr>
      </w:pPr>
      <w:r w:rsidRPr="00513740">
        <w:rPr>
          <w:rFonts w:ascii="Courier New" w:eastAsia="SimSun" w:hAnsi="Courier New"/>
          <w:sz w:val="16"/>
        </w:rPr>
        <w:tab/>
        <w:t xml:space="preserve">{ ID </w:t>
      </w:r>
      <w:bookmarkStart w:id="546" w:name="OLE_LINK28"/>
      <w:r w:rsidRPr="00513740">
        <w:rPr>
          <w:rFonts w:ascii="Courier New" w:eastAsia="SimSun" w:hAnsi="Courier New"/>
          <w:sz w:val="16"/>
        </w:rPr>
        <w:t>id-Transport-Layer-Address-Info</w:t>
      </w:r>
      <w:bookmarkEnd w:id="546"/>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w:t>
      </w:r>
      <w:r w:rsidRPr="00513740">
        <w:rPr>
          <w:rFonts w:ascii="Courier New" w:eastAsia="SimSun" w:hAnsi="Courier New"/>
          <w:sz w:val="16"/>
        </w:rPr>
        <w:tab/>
        <w:t xml:space="preserve"> </w:t>
      </w:r>
      <w:bookmarkStart w:id="547" w:name="OLE_LINK60"/>
      <w:bookmarkStart w:id="548" w:name="OLE_LINK61"/>
      <w:r w:rsidRPr="00513740">
        <w:rPr>
          <w:rFonts w:ascii="Courier New" w:eastAsia="SimSun" w:hAnsi="Courier New"/>
          <w:sz w:val="16"/>
        </w:rPr>
        <w:t>Transport-Layer-Address-Info</w:t>
      </w:r>
      <w:bookmarkEnd w:id="547"/>
      <w:bookmarkEnd w:id="548"/>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del w:id="549" w:author="Huawei" w:date="2020-06-10T11:48:00Z">
        <w:r w:rsidRPr="00513740" w:rsidDel="001B2EFE">
          <w:rPr>
            <w:rFonts w:ascii="Courier New" w:eastAsia="SimSun" w:hAnsi="Courier New"/>
            <w:sz w:val="16"/>
          </w:rPr>
          <w:delText>,</w:delText>
        </w:r>
      </w:del>
      <w:ins w:id="550" w:author="Huawei" w:date="2020-06-10T11:48:00Z">
        <w:r w:rsidR="001B2EFE">
          <w:rPr>
            <w:rFonts w:ascii="Courier New" w:eastAsia="SimSun" w:hAnsi="Courier New"/>
            <w:sz w:val="16"/>
          </w:rPr>
          <w:t>|</w:t>
        </w:r>
      </w:ins>
    </w:p>
    <w:p w:rsidR="001B2EFE" w:rsidRDefault="001B2EFE" w:rsidP="001B2E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 w:author="Huawei" w:date="2020-06-10T11:47:00Z"/>
          <w:rFonts w:ascii="Courier New" w:eastAsia="SimSun" w:hAnsi="Courier New"/>
          <w:sz w:val="16"/>
        </w:rPr>
      </w:pPr>
      <w:ins w:id="552" w:author="Huawei" w:date="2020-06-10T11:47:00Z">
        <w:r w:rsidRPr="00513740">
          <w:rPr>
            <w:rFonts w:ascii="Courier New" w:eastAsia="SimSun" w:hAnsi="Courier New"/>
            <w:sz w:val="16"/>
          </w:rPr>
          <w:tab/>
          <w:t xml:space="preserve">{ ID </w:t>
        </w:r>
        <w:bookmarkStart w:id="553" w:name="OLE_LINK29"/>
        <w:r w:rsidRPr="00513740">
          <w:rPr>
            <w:rFonts w:ascii="Courier New" w:eastAsia="SimSun" w:hAnsi="Courier New"/>
            <w:sz w:val="16"/>
          </w:rPr>
          <w:t>id-</w:t>
        </w:r>
        <w:r>
          <w:rPr>
            <w:rFonts w:ascii="Courier New" w:eastAsia="SimSun" w:hAnsi="Courier New"/>
            <w:sz w:val="16"/>
          </w:rPr>
          <w:t>Neighbourcell-</w:t>
        </w:r>
      </w:ins>
      <w:ins w:id="554" w:author="Huawei" w:date="2020-06-10T11:48:00Z">
        <w:r>
          <w:rPr>
            <w:rFonts w:ascii="Courier New" w:eastAsia="SimSun" w:hAnsi="Courier New"/>
            <w:sz w:val="16"/>
          </w:rPr>
          <w:t>PRACH</w:t>
        </w:r>
      </w:ins>
      <w:ins w:id="555" w:author="Huawei" w:date="2020-06-10T11:47:00Z">
        <w:r>
          <w:rPr>
            <w:rFonts w:ascii="Courier New" w:eastAsia="SimSun" w:hAnsi="Courier New"/>
            <w:sz w:val="16"/>
          </w:rPr>
          <w:t>-Config</w:t>
        </w:r>
      </w:ins>
      <w:bookmarkEnd w:id="553"/>
      <w:ins w:id="556" w:author="Huawei" w:date="2020-06-10T11:56:00Z">
        <w:r w:rsidR="00A12FD6">
          <w:rPr>
            <w:rFonts w:ascii="Courier New" w:eastAsia="SimSun" w:hAnsi="Courier New"/>
            <w:sz w:val="16"/>
          </w:rPr>
          <w:t>-List</w:t>
        </w:r>
      </w:ins>
      <w:ins w:id="557" w:author="Huawei" w:date="2020-06-10T11:48:00Z">
        <w:r>
          <w:rPr>
            <w:rFonts w:ascii="Courier New" w:eastAsia="SimSun" w:hAnsi="Courier New"/>
            <w:sz w:val="16"/>
          </w:rPr>
          <w:tab/>
        </w:r>
      </w:ins>
      <w:ins w:id="558" w:author="Huawei" w:date="2020-06-10T11:47:00Z">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w:t>
        </w:r>
        <w:r w:rsidRPr="00513740">
          <w:rPr>
            <w:rFonts w:ascii="Courier New" w:eastAsia="SimSun" w:hAnsi="Courier New"/>
            <w:sz w:val="16"/>
          </w:rPr>
          <w:tab/>
          <w:t xml:space="preserve"> </w:t>
        </w:r>
      </w:ins>
      <w:bookmarkStart w:id="559" w:name="OLE_LINK31"/>
      <w:ins w:id="560" w:author="Huawei" w:date="2020-06-10T11:48:00Z">
        <w:r>
          <w:rPr>
            <w:rFonts w:ascii="Courier New" w:eastAsia="SimSun" w:hAnsi="Courier New"/>
            <w:sz w:val="16"/>
          </w:rPr>
          <w:t>Neighbourcell-PRACH-Config</w:t>
        </w:r>
      </w:ins>
      <w:ins w:id="561" w:author="Huawei" w:date="2020-06-10T11:50:00Z">
        <w:r w:rsidR="00A71DF5">
          <w:rPr>
            <w:rFonts w:ascii="Courier New" w:eastAsia="SimSun" w:hAnsi="Courier New"/>
            <w:sz w:val="16"/>
          </w:rPr>
          <w:t>-List</w:t>
        </w:r>
      </w:ins>
      <w:bookmarkEnd w:id="559"/>
      <w:ins w:id="562" w:author="Huawei" w:date="2020-06-10T11:47:00Z">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ins>
    </w:p>
    <w:p w:rsidR="001B2EFE" w:rsidRPr="001B2EFE" w:rsidRDefault="001B2EFE"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Cells-to-be-Deactivated-List</w:t>
      </w:r>
      <w:r w:rsidRPr="00513740">
        <w:rPr>
          <w:rFonts w:ascii="Courier New" w:eastAsia="SimSun" w:hAnsi="Courier New"/>
          <w:noProof/>
          <w:sz w:val="16"/>
        </w:rPr>
        <w:tab/>
        <w:t>::= SEQUENCE (SIZE(1.. maxCellingNBDU))</w:t>
      </w:r>
      <w:r w:rsidRPr="00513740">
        <w:rPr>
          <w:rFonts w:ascii="Courier New" w:eastAsia="SimSun" w:hAnsi="Courier New"/>
          <w:noProof/>
          <w:sz w:val="16"/>
        </w:rPr>
        <w:tab/>
        <w:t>OF ProtocolIE-SingleContainer { { Cells-to-be-Deactivated-List-ItemIEs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GNB-CU-TNL-Association-To-Add-List</w:t>
      </w:r>
      <w:r w:rsidRPr="00513740">
        <w:rPr>
          <w:rFonts w:ascii="Courier New" w:eastAsia="SimSun" w:hAnsi="Courier New"/>
          <w:noProof/>
          <w:sz w:val="16"/>
        </w:rPr>
        <w:tab/>
      </w:r>
      <w:r w:rsidRPr="00513740">
        <w:rPr>
          <w:rFonts w:ascii="Courier New" w:eastAsia="SimSun" w:hAnsi="Courier New"/>
          <w:noProof/>
          <w:sz w:val="16"/>
        </w:rPr>
        <w:tab/>
        <w:t>::= SEQUENCE (SIZE(1.. maxnoofTNLAssociations))</w:t>
      </w:r>
      <w:r w:rsidRPr="00513740">
        <w:rPr>
          <w:rFonts w:ascii="Courier New" w:eastAsia="SimSun" w:hAnsi="Courier New"/>
          <w:noProof/>
          <w:sz w:val="16"/>
        </w:rPr>
        <w:tab/>
        <w:t>OF ProtocolIE-SingleContainer { { GNB-CU-TNL-Association-To-Add-ItemIEs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GNB-CU-TNL-Association-To-Remove-List</w:t>
      </w:r>
      <w:r w:rsidRPr="00513740">
        <w:rPr>
          <w:rFonts w:ascii="Courier New" w:eastAsia="SimSun" w:hAnsi="Courier New"/>
          <w:noProof/>
          <w:sz w:val="16"/>
        </w:rPr>
        <w:tab/>
        <w:t>::= SEQUENCE (SIZE(1.. maxnoofTNLAssociations))</w:t>
      </w:r>
      <w:r w:rsidRPr="00513740">
        <w:rPr>
          <w:rFonts w:ascii="Courier New" w:eastAsia="SimSun" w:hAnsi="Courier New"/>
          <w:noProof/>
          <w:sz w:val="16"/>
        </w:rPr>
        <w:tab/>
        <w:t>OF ProtocolIE-SingleContainer { { GNB-CU-TNL-Association-To-Remove-ItemIEs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GNB-CU-TNL-Association-To-Update-List</w:t>
      </w:r>
      <w:r w:rsidRPr="00513740">
        <w:rPr>
          <w:rFonts w:ascii="Courier New" w:eastAsia="SimSun" w:hAnsi="Courier New"/>
          <w:noProof/>
          <w:sz w:val="16"/>
        </w:rPr>
        <w:tab/>
        <w:t>::= SEQUENCE (SIZE(1.. maxnoofTNLAssociations))</w:t>
      </w:r>
      <w:r w:rsidRPr="00513740">
        <w:rPr>
          <w:rFonts w:ascii="Courier New" w:eastAsia="SimSun" w:hAnsi="Courier New"/>
          <w:noProof/>
          <w:sz w:val="16"/>
        </w:rPr>
        <w:tab/>
        <w:t>OF ProtocolIE-SingleContainer { { GNB-CU-TNL-Association-To-Update-ItemIEs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Cells-to-be-Barred-List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 SEQUENCE(SIZE(1.. maxCellingNBDU)) OF ProtocolIE-SingleContainer { { Cells-to-be-Barred-ItemIEs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Cells-to-be-Deactivated-List-ItemIEs F1AP-PROTOCOL-IES</w:t>
      </w:r>
      <w:r w:rsidRPr="00513740">
        <w:rPr>
          <w:rFonts w:ascii="Courier New" w:eastAsia="SimSun" w:hAnsi="Courier New"/>
          <w:noProof/>
          <w:sz w:val="16"/>
        </w:rPr>
        <w:tab/>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id-Cells-to-be-Deactivated-List-Item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w:t>
      </w:r>
      <w:r w:rsidRPr="00513740">
        <w:rPr>
          <w:rFonts w:ascii="Courier New" w:eastAsia="SimSun" w:hAnsi="Courier New"/>
          <w:noProof/>
          <w:sz w:val="16"/>
        </w:rPr>
        <w:tab/>
        <w:t>Cells-to-be-Deactivated-List-Item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GNB-CU-TNL-Association-To-Add-ItemIEs F1AP-PROTOCOL-IES</w:t>
      </w:r>
      <w:r w:rsidRPr="00513740">
        <w:rPr>
          <w:rFonts w:ascii="Courier New" w:eastAsia="SimSun" w:hAnsi="Courier New"/>
          <w:noProof/>
          <w:sz w:val="16"/>
        </w:rPr>
        <w:tab/>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id-GNB-CU-TNL-Association-To-Add-Item</w:t>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w:t>
      </w:r>
      <w:r w:rsidRPr="00513740">
        <w:rPr>
          <w:rFonts w:ascii="Courier New" w:eastAsia="SimSun" w:hAnsi="Courier New"/>
          <w:noProof/>
          <w:sz w:val="16"/>
        </w:rPr>
        <w:tab/>
        <w:t xml:space="preserve"> GNB-CU-TNL-Association-To-Add-Item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GNB-CU-TNL-Association-To-Remove-ItemIEs F1AP-PROTOCOL-IES</w:t>
      </w:r>
      <w:r w:rsidRPr="00513740">
        <w:rPr>
          <w:rFonts w:ascii="Courier New" w:eastAsia="SimSun" w:hAnsi="Courier New"/>
          <w:noProof/>
          <w:sz w:val="16"/>
        </w:rPr>
        <w:tab/>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id-GNB-CU-TNL-Association-To-Remove-Item</w:t>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w:t>
      </w:r>
      <w:r w:rsidRPr="00513740">
        <w:rPr>
          <w:rFonts w:ascii="Courier New" w:eastAsia="SimSun" w:hAnsi="Courier New"/>
          <w:noProof/>
          <w:sz w:val="16"/>
        </w:rPr>
        <w:tab/>
        <w:t xml:space="preserve"> GNB-CU-TNL-Association-To-Remove-Item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GNB-CU-TNL-Association-To-Update-ItemIEs F1AP-PROTOCOL-IES</w:t>
      </w:r>
      <w:r w:rsidRPr="00513740">
        <w:rPr>
          <w:rFonts w:ascii="Courier New" w:eastAsia="SimSun" w:hAnsi="Courier New"/>
          <w:noProof/>
          <w:sz w:val="16"/>
        </w:rPr>
        <w:tab/>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id-GNB-CU-TNL-Association-To-Update-Item</w:t>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w:t>
      </w:r>
      <w:r w:rsidRPr="00513740">
        <w:rPr>
          <w:rFonts w:ascii="Courier New" w:eastAsia="SimSun" w:hAnsi="Courier New"/>
          <w:noProof/>
          <w:sz w:val="16"/>
        </w:rPr>
        <w:tab/>
        <w:t xml:space="preserve"> GNB-CU-TNL-Association-To-Update-Item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lastRenderedPageBreak/>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Cells-to-be-Barred-ItemIEs F1AP-PROTOCOL-IES</w:t>
      </w:r>
      <w:r w:rsidRPr="00513740">
        <w:rPr>
          <w:rFonts w:ascii="Courier New" w:eastAsia="SimSun" w:hAnsi="Courier New"/>
          <w:noProof/>
          <w:sz w:val="16"/>
        </w:rPr>
        <w:tab/>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id-Cells-to-be-Barred-Item</w:t>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w:t>
      </w:r>
      <w:r w:rsidRPr="00513740">
        <w:rPr>
          <w:rFonts w:ascii="Courier New" w:eastAsia="SimSun" w:hAnsi="Courier New"/>
          <w:noProof/>
          <w:sz w:val="16"/>
        </w:rPr>
        <w:tab/>
        <w:t xml:space="preserve"> Cells-to-be-Barred-Item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Protected-EUTRA-Resources-List ::= SEQUENCE (SIZE(1.. maxCellineNB))</w:t>
      </w:r>
      <w:r w:rsidRPr="00513740">
        <w:rPr>
          <w:rFonts w:ascii="Courier New" w:eastAsia="SimSun" w:hAnsi="Courier New"/>
          <w:noProof/>
          <w:sz w:val="16"/>
        </w:rPr>
        <w:tab/>
        <w:t>OF ProtocolIE-SingleContainer { { Protected-EUTRA-Resources-ItemIEs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Protected-EUTRA-Resources-ItemIEs F1AP-PROTOCOL-IES</w:t>
      </w:r>
      <w:r w:rsidRPr="00513740">
        <w:rPr>
          <w:rFonts w:ascii="Courier New" w:eastAsia="SimSun" w:hAnsi="Courier New"/>
          <w:noProof/>
          <w:sz w:val="16"/>
        </w:rPr>
        <w:tab/>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xml:space="preserve">{ ID id-Protected-EUTRA-Resources-Item </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 xml:space="preserve">CRITICALITY reject </w:t>
      </w:r>
      <w:r w:rsidRPr="00513740">
        <w:rPr>
          <w:rFonts w:ascii="Courier New" w:eastAsia="SimSun" w:hAnsi="Courier New"/>
          <w:noProof/>
          <w:sz w:val="16"/>
        </w:rPr>
        <w:tab/>
        <w:t>TYPE Protected-EUTRA-Resources-Item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bookmarkStart w:id="563" w:name="OLE_LINK32"/>
      <w:r w:rsidRPr="00513740">
        <w:rPr>
          <w:rFonts w:ascii="Courier New" w:eastAsia="SimSun" w:hAnsi="Courier New"/>
          <w:noProof/>
          <w:sz w:val="16"/>
        </w:rPr>
        <w:t>Neighbour-Cell-Information-List ::= SEQUENCE (SIZE(1.. maxCellingNBDU))</w:t>
      </w:r>
      <w:r w:rsidRPr="00513740">
        <w:rPr>
          <w:rFonts w:ascii="Courier New" w:eastAsia="SimSun" w:hAnsi="Courier New"/>
          <w:noProof/>
          <w:sz w:val="16"/>
        </w:rPr>
        <w:tab/>
        <w:t>OF ProtocolIE-SingleContainer { { Neighbour-Cell-Information-ItemIEs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Neighbour-Cell-Information-ItemIEs F1AP-PROTOCOL-IES</w:t>
      </w:r>
      <w:r w:rsidRPr="00513740">
        <w:rPr>
          <w:rFonts w:ascii="Courier New" w:eastAsia="SimSun" w:hAnsi="Courier New"/>
          <w:noProof/>
          <w:sz w:val="16"/>
        </w:rPr>
        <w:tab/>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xml:space="preserve">{ ID </w:t>
      </w:r>
      <w:bookmarkStart w:id="564" w:name="OLE_LINK34"/>
      <w:r w:rsidRPr="00513740">
        <w:rPr>
          <w:rFonts w:ascii="Courier New" w:eastAsia="SimSun" w:hAnsi="Courier New"/>
          <w:noProof/>
          <w:sz w:val="16"/>
        </w:rPr>
        <w:t>id-Neighbour-Cell-Information-Item</w:t>
      </w:r>
      <w:bookmarkEnd w:id="564"/>
      <w:r w:rsidRPr="00513740">
        <w:rPr>
          <w:rFonts w:ascii="Courier New" w:eastAsia="SimSun" w:hAnsi="Courier New"/>
          <w:noProof/>
          <w:sz w:val="16"/>
        </w:rPr>
        <w:t xml:space="preserve"> </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 xml:space="preserve">CRITICALITY ignore </w:t>
      </w:r>
      <w:r w:rsidRPr="00513740">
        <w:rPr>
          <w:rFonts w:ascii="Courier New" w:eastAsia="SimSun" w:hAnsi="Courier New"/>
          <w:noProof/>
          <w:sz w:val="16"/>
        </w:rPr>
        <w:tab/>
        <w:t xml:space="preserve">TYPE </w:t>
      </w:r>
      <w:bookmarkStart w:id="565" w:name="OLE_LINK33"/>
      <w:r w:rsidRPr="00513740">
        <w:rPr>
          <w:rFonts w:ascii="Courier New" w:eastAsia="SimSun" w:hAnsi="Courier New"/>
          <w:noProof/>
          <w:sz w:val="16"/>
        </w:rPr>
        <w:t>Neighbour-Cell-Information-Item</w:t>
      </w:r>
      <w:bookmarkEnd w:id="565"/>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bookmarkEnd w:id="563"/>
    <w:p w:rsid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 w:author="Huawei" w:date="2020-06-10T11:52:00Z"/>
          <w:rFonts w:ascii="Courier New" w:eastAsia="SimSun" w:hAnsi="Courier New"/>
          <w:noProof/>
          <w:sz w:val="16"/>
        </w:rPr>
      </w:pPr>
    </w:p>
    <w:p w:rsidR="0045764C" w:rsidRPr="00513740" w:rsidRDefault="0045764C" w:rsidP="004576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 w:author="Huawei" w:date="2020-06-10T11:52:00Z"/>
          <w:rFonts w:ascii="Courier New" w:eastAsia="SimSun" w:hAnsi="Courier New"/>
          <w:noProof/>
          <w:sz w:val="16"/>
        </w:rPr>
      </w:pPr>
      <w:ins w:id="568" w:author="Huawei" w:date="2020-06-10T11:52:00Z">
        <w:r>
          <w:rPr>
            <w:rFonts w:ascii="Courier New" w:eastAsia="SimSun" w:hAnsi="Courier New"/>
            <w:noProof/>
            <w:sz w:val="16"/>
          </w:rPr>
          <w:t>Neighbour</w:t>
        </w:r>
        <w:r w:rsidRPr="00513740">
          <w:rPr>
            <w:rFonts w:ascii="Courier New" w:eastAsia="SimSun" w:hAnsi="Courier New"/>
            <w:noProof/>
            <w:sz w:val="16"/>
          </w:rPr>
          <w:t>Cell-</w:t>
        </w:r>
        <w:r>
          <w:rPr>
            <w:rFonts w:ascii="Courier New" w:eastAsia="SimSun" w:hAnsi="Courier New"/>
            <w:noProof/>
            <w:sz w:val="16"/>
          </w:rPr>
          <w:t>PRACH-Config</w:t>
        </w:r>
        <w:r w:rsidRPr="00513740">
          <w:rPr>
            <w:rFonts w:ascii="Courier New" w:eastAsia="SimSun" w:hAnsi="Courier New"/>
            <w:noProof/>
            <w:sz w:val="16"/>
          </w:rPr>
          <w:t>-List ::= SEQUENCE (SIZE(1.. maxCellingNBDU))</w:t>
        </w:r>
        <w:r w:rsidRPr="00513740">
          <w:rPr>
            <w:rFonts w:ascii="Courier New" w:eastAsia="SimSun" w:hAnsi="Courier New"/>
            <w:noProof/>
            <w:sz w:val="16"/>
          </w:rPr>
          <w:tab/>
          <w:t>OF ProtocolI</w:t>
        </w:r>
        <w:r>
          <w:rPr>
            <w:rFonts w:ascii="Courier New" w:eastAsia="SimSun" w:hAnsi="Courier New"/>
            <w:noProof/>
            <w:sz w:val="16"/>
          </w:rPr>
          <w:t>E-SingleContainer { { Neighbour</w:t>
        </w:r>
        <w:r w:rsidRPr="00513740">
          <w:rPr>
            <w:rFonts w:ascii="Courier New" w:eastAsia="SimSun" w:hAnsi="Courier New"/>
            <w:noProof/>
            <w:sz w:val="16"/>
          </w:rPr>
          <w:t>Cell-</w:t>
        </w:r>
      </w:ins>
      <w:ins w:id="569" w:author="Huawei" w:date="2020-06-10T11:53:00Z">
        <w:r>
          <w:rPr>
            <w:rFonts w:ascii="Courier New" w:eastAsia="SimSun" w:hAnsi="Courier New"/>
            <w:noProof/>
            <w:sz w:val="16"/>
          </w:rPr>
          <w:t>PRACH-Config</w:t>
        </w:r>
      </w:ins>
      <w:ins w:id="570" w:author="Huawei" w:date="2020-06-10T11:52:00Z">
        <w:r w:rsidRPr="00513740">
          <w:rPr>
            <w:rFonts w:ascii="Courier New" w:eastAsia="SimSun" w:hAnsi="Courier New"/>
            <w:noProof/>
            <w:sz w:val="16"/>
          </w:rPr>
          <w:t>-ItemIEs } }</w:t>
        </w:r>
      </w:ins>
    </w:p>
    <w:p w:rsidR="0045764C" w:rsidRPr="00513740" w:rsidRDefault="0045764C" w:rsidP="004576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 w:author="Huawei" w:date="2020-06-10T11:52:00Z"/>
          <w:rFonts w:ascii="Courier New" w:eastAsia="SimSun" w:hAnsi="Courier New"/>
          <w:noProof/>
          <w:sz w:val="16"/>
        </w:rPr>
      </w:pPr>
      <w:ins w:id="572" w:author="Huawei" w:date="2020-06-10T11:52:00Z">
        <w:r>
          <w:rPr>
            <w:rFonts w:ascii="Courier New" w:eastAsia="SimSun" w:hAnsi="Courier New"/>
            <w:noProof/>
            <w:sz w:val="16"/>
          </w:rPr>
          <w:t>Neighbour</w:t>
        </w:r>
        <w:r w:rsidRPr="00513740">
          <w:rPr>
            <w:rFonts w:ascii="Courier New" w:eastAsia="SimSun" w:hAnsi="Courier New"/>
            <w:noProof/>
            <w:sz w:val="16"/>
          </w:rPr>
          <w:t>Cell-</w:t>
        </w:r>
      </w:ins>
      <w:ins w:id="573" w:author="Huawei" w:date="2020-06-10T11:53:00Z">
        <w:r>
          <w:rPr>
            <w:rFonts w:ascii="Courier New" w:eastAsia="SimSun" w:hAnsi="Courier New"/>
            <w:noProof/>
            <w:sz w:val="16"/>
          </w:rPr>
          <w:t>PRACH-Config</w:t>
        </w:r>
      </w:ins>
      <w:ins w:id="574" w:author="Huawei" w:date="2020-06-10T11:52:00Z">
        <w:r w:rsidRPr="00513740">
          <w:rPr>
            <w:rFonts w:ascii="Courier New" w:eastAsia="SimSun" w:hAnsi="Courier New"/>
            <w:noProof/>
            <w:sz w:val="16"/>
          </w:rPr>
          <w:t>-ItemIEs F1AP-PROTOCOL-IES</w:t>
        </w:r>
        <w:r w:rsidRPr="00513740">
          <w:rPr>
            <w:rFonts w:ascii="Courier New" w:eastAsia="SimSun" w:hAnsi="Courier New"/>
            <w:noProof/>
            <w:sz w:val="16"/>
          </w:rPr>
          <w:tab/>
          <w:t>::= {</w:t>
        </w:r>
      </w:ins>
    </w:p>
    <w:p w:rsidR="0045764C" w:rsidRPr="00513740" w:rsidRDefault="0045764C" w:rsidP="004576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 w:author="Huawei" w:date="2020-06-10T11:52:00Z"/>
          <w:rFonts w:ascii="Courier New" w:eastAsia="SimSun" w:hAnsi="Courier New"/>
          <w:noProof/>
          <w:sz w:val="16"/>
        </w:rPr>
      </w:pPr>
      <w:ins w:id="576" w:author="Huawei" w:date="2020-06-10T11:52:00Z">
        <w:r>
          <w:rPr>
            <w:rFonts w:ascii="Courier New" w:eastAsia="SimSun" w:hAnsi="Courier New"/>
            <w:noProof/>
            <w:sz w:val="16"/>
          </w:rPr>
          <w:tab/>
          <w:t>{ ID id-Neighbour</w:t>
        </w:r>
        <w:r w:rsidRPr="00513740">
          <w:rPr>
            <w:rFonts w:ascii="Courier New" w:eastAsia="SimSun" w:hAnsi="Courier New"/>
            <w:noProof/>
            <w:sz w:val="16"/>
          </w:rPr>
          <w:t>Cell-</w:t>
        </w:r>
      </w:ins>
      <w:ins w:id="577" w:author="Huawei" w:date="2020-06-10T11:53:00Z">
        <w:r>
          <w:rPr>
            <w:rFonts w:ascii="Courier New" w:eastAsia="SimSun" w:hAnsi="Courier New"/>
            <w:noProof/>
            <w:sz w:val="16"/>
          </w:rPr>
          <w:t>PRACH-Config</w:t>
        </w:r>
      </w:ins>
      <w:ins w:id="578" w:author="Huawei" w:date="2020-06-10T11:52:00Z">
        <w:r w:rsidRPr="00513740">
          <w:rPr>
            <w:rFonts w:ascii="Courier New" w:eastAsia="SimSun" w:hAnsi="Courier New"/>
            <w:noProof/>
            <w:sz w:val="16"/>
          </w:rPr>
          <w:t xml:space="preserve">-Item </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 xml:space="preserve">CRITICALITY ignore </w:t>
        </w:r>
        <w:r w:rsidRPr="00513740">
          <w:rPr>
            <w:rFonts w:ascii="Courier New" w:eastAsia="SimSun" w:hAnsi="Courier New"/>
            <w:noProof/>
            <w:sz w:val="16"/>
          </w:rPr>
          <w:tab/>
          <w:t>TYPE NeighbourCell-</w:t>
        </w:r>
      </w:ins>
      <w:ins w:id="579" w:author="Huawei" w:date="2020-06-10T11:54:00Z">
        <w:r>
          <w:rPr>
            <w:rFonts w:ascii="Courier New" w:eastAsia="SimSun" w:hAnsi="Courier New"/>
            <w:noProof/>
            <w:sz w:val="16"/>
          </w:rPr>
          <w:t>PRACH-Config</w:t>
        </w:r>
      </w:ins>
      <w:ins w:id="580" w:author="Huawei" w:date="2020-06-10T11:52:00Z">
        <w:r w:rsidRPr="00513740">
          <w:rPr>
            <w:rFonts w:ascii="Courier New" w:eastAsia="SimSun" w:hAnsi="Courier New"/>
            <w:noProof/>
            <w:sz w:val="16"/>
          </w:rPr>
          <w:t>-Item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ins>
    </w:p>
    <w:p w:rsidR="0045764C" w:rsidRPr="00513740" w:rsidRDefault="0045764C" w:rsidP="004576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 w:author="Huawei" w:date="2020-06-10T11:52:00Z"/>
          <w:rFonts w:ascii="Courier New" w:eastAsia="SimSun" w:hAnsi="Courier New"/>
          <w:noProof/>
          <w:sz w:val="16"/>
        </w:rPr>
      </w:pPr>
      <w:ins w:id="582" w:author="Huawei" w:date="2020-06-10T11:52:00Z">
        <w:r w:rsidRPr="00513740">
          <w:rPr>
            <w:rFonts w:ascii="Courier New" w:eastAsia="SimSun" w:hAnsi="Courier New"/>
            <w:noProof/>
            <w:sz w:val="16"/>
          </w:rPr>
          <w:tab/>
          <w:t>...</w:t>
        </w:r>
      </w:ins>
    </w:p>
    <w:p w:rsidR="0045764C" w:rsidRPr="00513740" w:rsidRDefault="0045764C" w:rsidP="004576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 w:author="Huawei" w:date="2020-06-10T11:52:00Z"/>
          <w:rFonts w:ascii="Courier New" w:eastAsia="SimSun" w:hAnsi="Courier New"/>
          <w:noProof/>
          <w:sz w:val="16"/>
        </w:rPr>
      </w:pPr>
      <w:ins w:id="584" w:author="Huawei" w:date="2020-06-10T11:52:00Z">
        <w:r w:rsidRPr="00513740">
          <w:rPr>
            <w:rFonts w:ascii="Courier New" w:eastAsia="SimSun" w:hAnsi="Courier New"/>
            <w:noProof/>
            <w:sz w:val="16"/>
          </w:rPr>
          <w:t>}</w:t>
        </w:r>
      </w:ins>
    </w:p>
    <w:p w:rsidR="0045764C" w:rsidRPr="00513740" w:rsidRDefault="0045764C"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GNB-CU CONFIGURATION UPDATE ACKNOWLEDGE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GNBCUConfigurationUpdateAcknowledge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 GNBCUConfigurationUpdateAcknowledgeIEs}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GNBCUConfigurationUpdateAcknowledgeIEs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t>{ ID id-TransactionID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id-Cells-Failed-to-be-Activated-List</w:t>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Cells-Failed-to-be-Activated-List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id-CriticalityDiagnostics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CriticalityDiagnostics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id-GNB-CU-TNL-Association-Setup-List</w:t>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w:t>
      </w:r>
      <w:r w:rsidRPr="00513740">
        <w:rPr>
          <w:rFonts w:ascii="Courier New" w:eastAsia="SimSun" w:hAnsi="Courier New"/>
          <w:sz w:val="16"/>
        </w:rPr>
        <w:tab/>
        <w:t xml:space="preserve"> GNB-CU-TNL-Association-Setup-List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id-GNB-CU-TNL-Association-Failed-To-Setup-List</w:t>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w:t>
      </w:r>
      <w:r w:rsidRPr="00513740">
        <w:rPr>
          <w:rFonts w:ascii="Courier New" w:eastAsia="SimSun" w:hAnsi="Courier New"/>
          <w:sz w:val="16"/>
        </w:rPr>
        <w:tab/>
        <w:t xml:space="preserve"> GNB-CU-TNL-Association-Failed-To-Setup-List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id-Dedicated-SIDelivery-NeededUE-List</w:t>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Dedicated-SIDelivery-NeededUE-List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id-Transport-Layer-Address-Info</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Transport-Layer-Address-Info</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Cells-Failed-to-be-Activated-List</w:t>
      </w:r>
      <w:r w:rsidRPr="00513740">
        <w:rPr>
          <w:rFonts w:ascii="Courier New" w:eastAsia="SimSun" w:hAnsi="Courier New"/>
          <w:sz w:val="16"/>
        </w:rPr>
        <w:tab/>
        <w:t>::= SEQUENCE (SIZE(1.. maxCellingNBDU))</w:t>
      </w:r>
      <w:r w:rsidRPr="00513740">
        <w:rPr>
          <w:rFonts w:ascii="Courier New" w:eastAsia="SimSun" w:hAnsi="Courier New"/>
          <w:sz w:val="16"/>
        </w:rPr>
        <w:tab/>
        <w:t>OF ProtocolIE-SingleContainer { { Cells-Failed-to-be-Activated-List-ItemIEs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GNB-CU-TNL-Association-Setup-List ::= SEQUENCE (SIZE(1.. maxnoofTNLAssociations))</w:t>
      </w:r>
      <w:r w:rsidRPr="00513740">
        <w:rPr>
          <w:rFonts w:ascii="Courier New" w:eastAsia="SimSun" w:hAnsi="Courier New"/>
          <w:sz w:val="16"/>
        </w:rPr>
        <w:tab/>
        <w:t>OF ProtocolIE-SingleContainer { { GNB-CU-TNL-Association-Setup-ItemIEs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GNB-CU-TNL-Association-Failed-To-Setup-List ::= SEQUENCE (SIZE(1.. maxnoofTNLAssociations))</w:t>
      </w:r>
      <w:r w:rsidRPr="00513740">
        <w:rPr>
          <w:rFonts w:ascii="Courier New" w:eastAsia="SimSun" w:hAnsi="Courier New"/>
          <w:sz w:val="16"/>
        </w:rPr>
        <w:tab/>
        <w:t>OF ProtocolIE-SingleContainer { { GNB-CU-TNL-Association-Failed-To-Setup-ItemIEs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68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Cells-Failed-to-be-Activated-List-ItemIEs F1AP-PROTOCOL-IES</w:t>
      </w:r>
      <w:r w:rsidRPr="00513740">
        <w:rPr>
          <w:rFonts w:ascii="Courier New" w:eastAsia="SimSun" w:hAnsi="Courier New"/>
          <w:sz w:val="16"/>
        </w:rPr>
        <w:tab/>
      </w:r>
      <w:r w:rsidRPr="00513740">
        <w:rPr>
          <w:rFonts w:ascii="Courier New" w:eastAsia="SimSun" w:hAnsi="Courier New"/>
          <w:sz w:val="16"/>
        </w:rPr>
        <w:tab/>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w:t>
      </w:r>
      <w:r w:rsidRPr="00513740">
        <w:rPr>
          <w:rFonts w:ascii="Courier New" w:eastAsia="SimSun" w:hAnsi="Courier New"/>
          <w:noProof/>
          <w:sz w:val="16"/>
        </w:rPr>
        <w:t>Cells-Failed-to-be-Activated-List-Item</w:t>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 xml:space="preserve">TYPE </w:t>
      </w:r>
      <w:r w:rsidRPr="00513740">
        <w:rPr>
          <w:rFonts w:ascii="Courier New" w:eastAsia="SimSun" w:hAnsi="Courier New"/>
          <w:noProof/>
          <w:sz w:val="16"/>
        </w:rPr>
        <w:t>Cells-Failed-to-be-Activated-List-Item</w:t>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GNB-CU-TNL-Association-Setup-ItemIEs F1AP-PROTOCOL-IES</w:t>
      </w:r>
      <w:r w:rsidRPr="00513740">
        <w:rPr>
          <w:rFonts w:ascii="Courier New" w:eastAsia="SimSun" w:hAnsi="Courier New"/>
          <w:sz w:val="16"/>
        </w:rPr>
        <w:tab/>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id-GNB-CU-TNL-Association-Setup-Item</w:t>
      </w:r>
      <w:r w:rsidRPr="00513740">
        <w:rPr>
          <w:rFonts w:ascii="Courier New" w:eastAsia="SimSun" w:hAnsi="Courier New"/>
          <w:sz w:val="16"/>
        </w:rPr>
        <w:tab/>
      </w:r>
      <w:r w:rsidRPr="00513740">
        <w:rPr>
          <w:rFonts w:ascii="Courier New" w:eastAsia="SimSun" w:hAnsi="Courier New"/>
          <w:sz w:val="16"/>
        </w:rPr>
        <w:tab/>
        <w:t xml:space="preserve">CRITICALITY </w:t>
      </w:r>
      <w:r w:rsidRPr="00513740">
        <w:rPr>
          <w:rFonts w:ascii="Courier New" w:eastAsia="SimSun" w:hAnsi="Courier New"/>
          <w:noProof/>
          <w:sz w:val="16"/>
        </w:rPr>
        <w:t>ignore</w:t>
      </w:r>
      <w:r w:rsidRPr="00513740">
        <w:rPr>
          <w:rFonts w:ascii="Courier New" w:eastAsia="SimSun" w:hAnsi="Courier New"/>
          <w:sz w:val="16"/>
        </w:rPr>
        <w:tab/>
        <w:t>TYPE</w:t>
      </w:r>
      <w:r w:rsidRPr="00513740">
        <w:rPr>
          <w:rFonts w:ascii="Courier New" w:eastAsia="SimSun" w:hAnsi="Courier New"/>
          <w:sz w:val="16"/>
        </w:rPr>
        <w:tab/>
        <w:t xml:space="preserve"> GNB-CU-TNL-Association-Setup-Item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GNB-CU-TNL-Association-Failed-To-Setup-ItemIEs F1AP-PROTOCOL-IES</w:t>
      </w:r>
      <w:r w:rsidRPr="00513740">
        <w:rPr>
          <w:rFonts w:ascii="Courier New" w:eastAsia="SimSun" w:hAnsi="Courier New"/>
          <w:sz w:val="16"/>
        </w:rPr>
        <w:tab/>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id-GNB-CU-TNL-Association-Failed-To-Setup-Item</w:t>
      </w:r>
      <w:r w:rsidRPr="00513740">
        <w:rPr>
          <w:rFonts w:ascii="Courier New" w:eastAsia="SimSun" w:hAnsi="Courier New"/>
          <w:sz w:val="16"/>
        </w:rPr>
        <w:tab/>
      </w:r>
      <w:r w:rsidRPr="00513740">
        <w:rPr>
          <w:rFonts w:ascii="Courier New" w:eastAsia="SimSun" w:hAnsi="Courier New"/>
          <w:sz w:val="16"/>
        </w:rPr>
        <w:tab/>
        <w:t xml:space="preserve">CRITICALITY </w:t>
      </w:r>
      <w:r w:rsidRPr="00513740">
        <w:rPr>
          <w:rFonts w:ascii="Courier New" w:eastAsia="SimSun" w:hAnsi="Courier New"/>
          <w:noProof/>
          <w:sz w:val="16"/>
        </w:rPr>
        <w:t>ignore</w:t>
      </w:r>
      <w:r w:rsidRPr="00513740">
        <w:rPr>
          <w:rFonts w:ascii="Courier New" w:eastAsia="SimSun" w:hAnsi="Courier New"/>
          <w:sz w:val="16"/>
        </w:rPr>
        <w:tab/>
        <w:t>TYPE</w:t>
      </w:r>
      <w:r w:rsidRPr="00513740">
        <w:rPr>
          <w:rFonts w:ascii="Courier New" w:eastAsia="SimSun" w:hAnsi="Courier New"/>
          <w:sz w:val="16"/>
        </w:rPr>
        <w:tab/>
        <w:t xml:space="preserve"> GNB-CU-TNL-Association-Failed-To-Setup-Item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GNB-CU CONFIGURATION UPDATE FAILURE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GNBCUConfigurationUpdateFailure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 GNBCUConfigurationUpdateFailureIEs}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GNBCUConfigurationUpdateFailureIEs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t>{ ID id-TransactionID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id-Cause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Cause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id-TimeToWait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TimeToWait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id-CriticalityDiagnostics</w:t>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CriticalityDiagnostics</w:t>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xml:space="preserve">-- GNB-DU RESOURCE COORDINATION REQUEST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GNBDUResourceCoordinationRequest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t>ProtocolIE-Container</w:t>
      </w:r>
      <w:r w:rsidRPr="00513740">
        <w:rPr>
          <w:rFonts w:ascii="Courier New" w:eastAsia="SimSun" w:hAnsi="Courier New"/>
          <w:sz w:val="16"/>
        </w:rPr>
        <w:tab/>
      </w:r>
      <w:r w:rsidRPr="00513740">
        <w:rPr>
          <w:rFonts w:ascii="Courier New" w:eastAsia="SimSun" w:hAnsi="Courier New"/>
          <w:sz w:val="16"/>
        </w:rPr>
        <w:tab/>
        <w:t>{{GNBDUResourceCoordinationRequest-IEs}},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GNBDUResourceCoordinationRequest-IEs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id-TransactionID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TransactionID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id-RequestType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RequestType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id-EUTRA-NR-CellResourceCoordinationReq-Container</w:t>
      </w:r>
      <w:r w:rsidRPr="00513740">
        <w:rPr>
          <w:rFonts w:ascii="Courier New" w:eastAsia="SimSun" w:hAnsi="Courier New"/>
          <w:sz w:val="16"/>
        </w:rPr>
        <w:tab/>
        <w:t>CRITICALITY reject</w:t>
      </w:r>
      <w:r w:rsidRPr="00513740">
        <w:rPr>
          <w:rFonts w:ascii="Courier New" w:eastAsia="SimSun" w:hAnsi="Courier New"/>
          <w:sz w:val="16"/>
        </w:rPr>
        <w:tab/>
        <w:t>TYPE EUTRA-NR-CellResourceCoordinationReq-Container</w:t>
      </w:r>
      <w:r w:rsidRPr="00513740">
        <w:rPr>
          <w:rFonts w:ascii="Courier New" w:eastAsia="SimSun" w:hAnsi="Courier New"/>
          <w:sz w:val="16"/>
        </w:rPr>
        <w:tab/>
      </w:r>
      <w:r w:rsidRPr="00513740">
        <w:rPr>
          <w:rFonts w:ascii="Courier New" w:eastAsia="SimSun" w:hAnsi="Courier New"/>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id-IgnoreResourceCoordinationContainer</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IgnoreResourceCoordinationContainer</w:t>
      </w:r>
      <w:r w:rsidRPr="00513740">
        <w:rPr>
          <w:rFonts w:ascii="Courier New" w:eastAsia="SimSun" w:hAnsi="Courier New"/>
          <w:sz w:val="16"/>
        </w:rPr>
        <w:tab/>
      </w:r>
      <w:r w:rsidRPr="00513740">
        <w:rPr>
          <w:rFonts w:ascii="Courier New" w:eastAsia="SimSun" w:hAnsi="Courier New"/>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xml:space="preserve">-- GNB-DU RESOURCE COORDINATION RESPONSE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GNBDUResourceCoordinationResponse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t>ProtocolIE-Container</w:t>
      </w:r>
      <w:r w:rsidRPr="00513740">
        <w:rPr>
          <w:rFonts w:ascii="Courier New" w:eastAsia="SimSun" w:hAnsi="Courier New"/>
          <w:sz w:val="16"/>
        </w:rPr>
        <w:tab/>
      </w:r>
      <w:r w:rsidRPr="00513740">
        <w:rPr>
          <w:rFonts w:ascii="Courier New" w:eastAsia="SimSun" w:hAnsi="Courier New"/>
          <w:sz w:val="16"/>
        </w:rPr>
        <w:tab/>
        <w:t>{{GNBDUResourceCoordinationResponse-IEs}},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GNBDUResourceCoordinationResponse-IEs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id-TransactionID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TransactionID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id-EUTRA-NR-CellResourceCoordinationReqAck-Container</w:t>
      </w:r>
      <w:r w:rsidRPr="00513740">
        <w:rPr>
          <w:rFonts w:ascii="Courier New" w:eastAsia="SimSun" w:hAnsi="Courier New"/>
          <w:sz w:val="16"/>
        </w:rPr>
        <w:tab/>
        <w:t>CRITICALITY reject</w:t>
      </w:r>
      <w:r w:rsidRPr="00513740">
        <w:rPr>
          <w:rFonts w:ascii="Courier New" w:eastAsia="SimSun" w:hAnsi="Courier New"/>
          <w:sz w:val="16"/>
        </w:rPr>
        <w:tab/>
        <w:t>TYPE EUTRA-NR-CellResourceCoordinationReqAck-Container</w:t>
      </w:r>
      <w:r w:rsidRPr="00513740">
        <w:rPr>
          <w:rFonts w:ascii="Courier New" w:eastAsia="SimSun" w:hAnsi="Courier New"/>
          <w:sz w:val="16"/>
        </w:rPr>
        <w:tab/>
      </w:r>
      <w:r w:rsidRPr="00513740">
        <w:rPr>
          <w:rFonts w:ascii="Courier New" w:eastAsia="SimSun" w:hAnsi="Courier New"/>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513740">
        <w:rPr>
          <w:rFonts w:ascii="Courier New" w:eastAsia="SimSun" w:hAnsi="Courier New"/>
          <w:sz w:val="16"/>
        </w:rPr>
        <w:t>-- UE Context Setup ELEMENTARY PROCEDURE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UE CONTEXT SETUP 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UEContextSetupRequest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 UEContextSetupRequestIEs}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UEContextSetupRequestIEs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sidDel="0075678A">
        <w:rPr>
          <w:rFonts w:ascii="Courier New" w:eastAsia="SimSun" w:hAnsi="Courier New"/>
          <w:sz w:val="16"/>
        </w:rPr>
        <w:t xml:space="preserve"> </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w:t>
      </w:r>
      <w:r w:rsidRPr="00513740">
        <w:rPr>
          <w:rFonts w:ascii="Courier New" w:eastAsia="SimSun" w:hAnsi="Courier New"/>
          <w:noProof/>
          <w:sz w:val="16"/>
        </w:rPr>
        <w:t>SpCell</w:t>
      </w:r>
      <w:r w:rsidRPr="00513740">
        <w:rPr>
          <w:rFonts w:ascii="Courier New" w:eastAsia="SimSun" w:hAnsi="Courier New"/>
          <w:sz w:val="16"/>
        </w:rPr>
        <w:t>-ID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 xml:space="preserve">CRITICALITY </w:t>
      </w:r>
      <w:r w:rsidRPr="00513740">
        <w:rPr>
          <w:rFonts w:ascii="Courier New" w:eastAsia="SimSun" w:hAnsi="Courier New"/>
          <w:noProof/>
          <w:sz w:val="16"/>
        </w:rPr>
        <w:t>reject</w:t>
      </w:r>
      <w:r w:rsidRPr="00513740">
        <w:rPr>
          <w:rFonts w:ascii="Courier New" w:eastAsia="SimSun" w:hAnsi="Courier New"/>
          <w:sz w:val="16"/>
        </w:rPr>
        <w:tab/>
        <w:t>TYPE N</w:t>
      </w:r>
      <w:r w:rsidRPr="00513740">
        <w:rPr>
          <w:rFonts w:ascii="Courier New" w:eastAsia="SimSun" w:hAnsi="Courier New"/>
          <w:noProof/>
          <w:sz w:val="16"/>
        </w:rPr>
        <w:t>R</w:t>
      </w:r>
      <w:r w:rsidRPr="00513740">
        <w:rPr>
          <w:rFonts w:ascii="Courier New" w:eastAsia="SimSun" w:hAnsi="Courier New"/>
          <w:sz w:val="16"/>
        </w:rPr>
        <w:t>CGI</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 xml:space="preserve">PRESENCE </w:t>
      </w:r>
      <w:r w:rsidRPr="00513740">
        <w:rPr>
          <w:rFonts w:ascii="Courier New" w:eastAsia="SimSun" w:hAnsi="Courier New"/>
          <w:noProof/>
          <w:sz w:val="16"/>
        </w:rPr>
        <w:t>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id-ServCellIndex</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ServCellIndex</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ab/>
        <w:t>{ ID id-SpCellULConfigured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CellULConfigured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ab/>
        <w:t>{ ID id-CUtoDURRCInformation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CUtoDURRCInformation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t>{ ID id-Candidate-SpCell-List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Candidate-SpCell-List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id-DRXCycle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DRXCycle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id-ResourceCoordinationTransferContainer</w:t>
      </w:r>
      <w:r w:rsidRPr="00513740">
        <w:rPr>
          <w:rFonts w:ascii="Courier New" w:eastAsia="SimSun" w:hAnsi="Courier New"/>
          <w:sz w:val="16"/>
        </w:rPr>
        <w:tab/>
        <w:t xml:space="preserve">CRITICALITY </w:t>
      </w:r>
      <w:r w:rsidRPr="00513740">
        <w:rPr>
          <w:rFonts w:ascii="Courier New" w:eastAsia="SimSun" w:hAnsi="Courier New"/>
          <w:noProof/>
          <w:sz w:val="16"/>
        </w:rPr>
        <w:t>ignore</w:t>
      </w:r>
      <w:r w:rsidRPr="00513740">
        <w:rPr>
          <w:rFonts w:ascii="Courier New" w:eastAsia="SimSun" w:hAnsi="Courier New"/>
          <w:sz w:val="16"/>
        </w:rPr>
        <w:tab/>
        <w:t>TYPE ResourceCoordinationTransferContainer</w:t>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id-SCell-ToBeSetup-List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SCell-ToBeSetup-List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id-SRBs-ToBeSetup-List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SRBs-ToBeSetup-List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id-DRBs-ToBeSetup-List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DRBs-ToBeSetup-List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 xml:space="preserve">PRESENCE </w:t>
      </w:r>
      <w:r w:rsidRPr="00513740">
        <w:rPr>
          <w:rFonts w:ascii="Courier New" w:eastAsia="SimSun" w:hAnsi="Courier New"/>
          <w:noProof/>
          <w:sz w:val="16"/>
        </w:rPr>
        <w:t>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id-InactivityMonitoringRequest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InactivityMonitoringRequest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id-RAT-FrequencyPriorityInformation</w:t>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RAT-FrequencyPriorityInformation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id-RRCContainer</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RRCContainer</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ab/>
        <w:t>{ ID id-MaskedIMEISV</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MaskedIMEISV</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id-ServingPLMN</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PLMN-Identity</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t>{ ID id-GNB-DU-UE-AMBR-UL</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BitRate</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conditional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w:t>
      </w:r>
      <w:r w:rsidRPr="00513740">
        <w:rPr>
          <w:rFonts w:ascii="Courier New" w:eastAsia="SimSun" w:hAnsi="Courier New"/>
          <w:snapToGrid w:val="0"/>
          <w:sz w:val="16"/>
        </w:rPr>
        <w:t>RRCDeliveryStatusRequest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 xml:space="preserve">TYPE </w:t>
      </w:r>
      <w:r w:rsidRPr="00513740">
        <w:rPr>
          <w:rFonts w:ascii="Courier New" w:eastAsia="SimSun" w:hAnsi="Courier New"/>
          <w:snapToGrid w:val="0"/>
          <w:sz w:val="16"/>
        </w:rPr>
        <w:t>RRCDeliveryStatusRequest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ab/>
        <w:t>{ ID id-ResourceCoordinationTransferInformation</w:t>
      </w:r>
      <w:r w:rsidRPr="00513740">
        <w:rPr>
          <w:rFonts w:ascii="Courier New" w:eastAsia="SimSun" w:hAnsi="Courier New"/>
          <w:sz w:val="16"/>
        </w:rPr>
        <w:tab/>
        <w:t xml:space="preserve">CRITICALITY </w:t>
      </w:r>
      <w:r w:rsidRPr="00513740">
        <w:rPr>
          <w:rFonts w:ascii="Courier New" w:eastAsia="SimSun" w:hAnsi="Courier New"/>
          <w:noProof/>
          <w:sz w:val="16"/>
        </w:rPr>
        <w:t>ignore</w:t>
      </w:r>
      <w:r w:rsidRPr="00513740">
        <w:rPr>
          <w:rFonts w:ascii="Courier New" w:eastAsia="SimSun" w:hAnsi="Courier New"/>
          <w:sz w:val="16"/>
        </w:rPr>
        <w:tab/>
        <w:t>TYPE ResourceCoordinationTransferInformation</w:t>
      </w:r>
      <w:r w:rsidRPr="00513740">
        <w:rPr>
          <w:rFonts w:ascii="Courier New" w:eastAsia="SimSun" w:hAnsi="Courier New"/>
          <w:sz w:val="16"/>
        </w:rPr>
        <w:tab/>
        <w:t>PRESENCE optional</w:t>
      </w:r>
      <w:r w:rsidRPr="00513740">
        <w:rPr>
          <w:rFonts w:ascii="Courier New" w:eastAsia="SimSun" w:hAnsi="Courier New"/>
          <w:sz w:val="16"/>
        </w:rPr>
        <w:tab/>
        <w:t>}</w:t>
      </w: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id-ServingCellMO</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ServingCellMO</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id-new-gNB-CU-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noProof/>
          <w:sz w:val="16"/>
        </w:rPr>
        <w:tab/>
        <w:t>{ ID id-RANUEID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RANUEID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 ID id-TraceActivation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CRITICALITY ignore</w:t>
      </w:r>
      <w:r w:rsidRPr="00513740">
        <w:rPr>
          <w:rFonts w:ascii="Courier New" w:eastAsia="SimSun" w:hAnsi="Courier New"/>
          <w:snapToGrid w:val="0"/>
          <w:sz w:val="16"/>
        </w:rPr>
        <w:tab/>
        <w:t>TYPE TraceActivation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PRESENCE optional</w:t>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napToGrid w:val="0"/>
          <w:sz w:val="16"/>
        </w:rPr>
        <w:tab/>
        <w:t>{ ID id-AdditionalRRMPriorityIndex</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CRITICALITY ignore</w:t>
      </w:r>
      <w:r w:rsidRPr="00513740">
        <w:rPr>
          <w:rFonts w:ascii="Courier New" w:eastAsia="SimSun" w:hAnsi="Courier New"/>
          <w:snapToGrid w:val="0"/>
          <w:sz w:val="16"/>
        </w:rPr>
        <w:tab/>
        <w:t>TYPE AdditionalRRMPriorityIndex</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PRESENCE optional }</w:t>
      </w: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Candidate-SpCell-List::= SEQUENCE (SIZE(1..maxnoofCandidateSpCells)) OF ProtocolIE-SingleContainer { { Candidate-SpCell-ItemIEs}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SCell-ToBeSetup-List::= SEQUENCE (SIZE(1..maxnoofSCells)) OF ProtocolIE-SingleContainer { { SCell-ToBeSetup-ItemIEs}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SRBs-ToBeSetup-List ::= SEQUENCE (SIZE(1..maxnoofSRBs)) OF ProtocolIE-SingleContainer { { SRBs-ToBeSetup-ItemIEs}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DRBs-ToBeSetup-List ::= SEQUENCE (SIZE(1..maxnoofDRBs)) OF ProtocolIE-SingleContainer { { DRBs-ToBeSetup-ItemIEs}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Candidate-SpCell-ItemIEs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id-Candidate-SpCell-Item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Candidate-SpCell-Item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SCell-ToBeSetup-ItemIEs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w:t>
      </w:r>
      <w:r w:rsidRPr="00513740">
        <w:rPr>
          <w:rFonts w:ascii="Courier New" w:eastAsia="SimSun" w:hAnsi="Courier New"/>
          <w:noProof/>
          <w:sz w:val="16"/>
        </w:rPr>
        <w:t>SCell-ToBeSetup-Item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 xml:space="preserve">TYPE </w:t>
      </w:r>
      <w:r w:rsidRPr="00513740">
        <w:rPr>
          <w:rFonts w:ascii="Courier New" w:eastAsia="SimSun" w:hAnsi="Courier New"/>
          <w:noProof/>
          <w:sz w:val="16"/>
        </w:rPr>
        <w:t>SCell-ToBeSetup-Item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SRBs-ToBeSetup-ItemIEs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w:t>
      </w:r>
      <w:r w:rsidRPr="00513740">
        <w:rPr>
          <w:rFonts w:ascii="Courier New" w:eastAsia="SimSun" w:hAnsi="Courier New"/>
          <w:noProof/>
          <w:sz w:val="16"/>
        </w:rPr>
        <w:t>SRBs-ToBeSetup-Item</w:t>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r>
      <w:r w:rsidRPr="00513740">
        <w:rPr>
          <w:rFonts w:ascii="Courier New" w:eastAsia="SimSun" w:hAnsi="Courier New"/>
          <w:sz w:val="16"/>
        </w:rPr>
        <w:tab/>
        <w:t xml:space="preserve">TYPE </w:t>
      </w:r>
      <w:r w:rsidRPr="00513740">
        <w:rPr>
          <w:rFonts w:ascii="Courier New" w:eastAsia="SimSun" w:hAnsi="Courier New"/>
          <w:noProof/>
          <w:sz w:val="16"/>
        </w:rPr>
        <w:t>SRBs-ToBeSetup-Item</w:t>
      </w:r>
      <w:r w:rsidRPr="00513740">
        <w:rPr>
          <w:rFonts w:ascii="Courier New" w:eastAsia="SimSun" w:hAnsi="Courier New"/>
          <w:sz w:val="16"/>
        </w:rPr>
        <w:tab/>
      </w:r>
      <w:r w:rsidRPr="00513740">
        <w:rPr>
          <w:rFonts w:ascii="Courier New" w:eastAsia="SimSun" w:hAnsi="Courier New"/>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DRBs-ToBeSetup-ItemIEs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r>
      <w:r w:rsidRPr="00513740">
        <w:rPr>
          <w:rFonts w:ascii="Courier New" w:eastAsia="SimSun" w:hAnsi="Courier New"/>
          <w:sz w:val="16"/>
        </w:rPr>
        <w:t>{ ID id-</w:t>
      </w:r>
      <w:r w:rsidRPr="00513740">
        <w:rPr>
          <w:rFonts w:ascii="Courier New" w:eastAsia="SimSun" w:hAnsi="Courier New"/>
          <w:noProof/>
          <w:sz w:val="16"/>
        </w:rPr>
        <w:t>DRBs-ToBeSetup-Item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 xml:space="preserve">TYPE </w:t>
      </w:r>
      <w:r w:rsidRPr="00513740">
        <w:rPr>
          <w:rFonts w:ascii="Courier New" w:eastAsia="SimSun" w:hAnsi="Courier New"/>
          <w:noProof/>
          <w:sz w:val="16"/>
        </w:rPr>
        <w:t>DRBs-ToBeSetup-Item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UE CONTEXT SETUP RESPONSE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UEContextSetupResponse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 UEContextSetupResponseIEs}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UEContextSetupResponseIEs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id-DUtoCURRCInformation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DUtoCURRCInformation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id-C-RNTI</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C-RNTI</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id-ResourceCoordinationTransferContainer</w:t>
      </w:r>
      <w:r w:rsidRPr="00513740">
        <w:rPr>
          <w:rFonts w:ascii="Courier New" w:eastAsia="SimSun" w:hAnsi="Courier New"/>
          <w:sz w:val="16"/>
        </w:rPr>
        <w:tab/>
        <w:t xml:space="preserve">CRITICALITY </w:t>
      </w:r>
      <w:r w:rsidRPr="00513740">
        <w:rPr>
          <w:rFonts w:ascii="Courier New" w:eastAsia="SimSun" w:hAnsi="Courier New"/>
          <w:noProof/>
          <w:sz w:val="16"/>
        </w:rPr>
        <w:t>ignore</w:t>
      </w:r>
      <w:r w:rsidRPr="00513740">
        <w:rPr>
          <w:rFonts w:ascii="Courier New" w:eastAsia="SimSun" w:hAnsi="Courier New"/>
          <w:sz w:val="16"/>
        </w:rPr>
        <w:tab/>
        <w:t>TYPE ResourceCoordinationTransferContainer</w:t>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id-FullConfiguration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FullConfiguration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id-DRBs-Setup-List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DRBs-Setup-List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 xml:space="preserve">PRESENCE </w:t>
      </w:r>
      <w:r w:rsidRPr="00513740">
        <w:rPr>
          <w:rFonts w:ascii="Courier New" w:eastAsia="SimSun" w:hAnsi="Courier New"/>
          <w:noProof/>
          <w:sz w:val="16"/>
        </w:rPr>
        <w:t>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id-SRBs-FailedToBeSetup-List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SRBs-FailedToBeSetup-List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id-DRBs-FailedToBeSetup-List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DRBs-FailedToBeSetup-List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id-SCell-FailedtoSetup-List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SCell-FailedtoSetup-List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id-InactivityMonitoringResponse</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InactivityMonitoringResponse</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id-CriticalityDiagnostics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CriticalityDiagnostics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id-SRBs-Setup-List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SRBs-Setup-List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DRBs-Setup-List ::= SEQUENCE (SIZE(1..maxnoofDRBs)) OF ProtocolIE-SingleContainer { { DRBs-Setup-ItemIEs}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SRBs-FailedToBeSetup-List ::= SEQUENCE (SIZE(1..maxnoofSRBs)) OF ProtocolIE-SingleContainer { { SRBs-FailedToBeSetup-ItemIEs}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DRBs-FailedToBeSetup-List ::= SEQUENCE (SIZE(1..maxnoofDRBs)) OF ProtocolIE-SingleContainer { { DRBs-FailedToBeSetup-ItemIEs}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SCell-FailedtoSetup-List ::= SEQUENCE (SIZE(1..maxnoofSCells)) OF ProtocolIE-SingleContainer { { SCell-FailedtoSetup-ItemIEs}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SRBs-Setup-List ::= SEQUENCE (SIZE(1..maxnoofSRBs)) OF ProtocolIE-SingleContainer { { SRBs-Setup-ItemIEs}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DRBs-Setup-ItemIEs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r>
      <w:r w:rsidRPr="00513740">
        <w:rPr>
          <w:rFonts w:ascii="Courier New" w:eastAsia="SimSun" w:hAnsi="Courier New"/>
          <w:sz w:val="16"/>
        </w:rPr>
        <w:t>{ ID id-</w:t>
      </w:r>
      <w:r w:rsidRPr="00513740">
        <w:rPr>
          <w:rFonts w:ascii="Courier New" w:eastAsia="SimSun" w:hAnsi="Courier New"/>
          <w:noProof/>
          <w:sz w:val="16"/>
        </w:rPr>
        <w:t>DRBs-Setup-Item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 xml:space="preserve">TYPE </w:t>
      </w:r>
      <w:r w:rsidRPr="00513740">
        <w:rPr>
          <w:rFonts w:ascii="Courier New" w:eastAsia="SimSun" w:hAnsi="Courier New"/>
          <w:noProof/>
          <w:sz w:val="16"/>
        </w:rPr>
        <w:t>DRBs-Setup-Item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SRBs-Setup-ItemIEs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id-SRBs-Setup-Item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SRBs-Setup-Item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SRBs-FailedToBeSetup-ItemIEs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r>
      <w:r w:rsidRPr="00513740">
        <w:rPr>
          <w:rFonts w:ascii="Courier New" w:eastAsia="SimSun" w:hAnsi="Courier New"/>
          <w:sz w:val="16"/>
        </w:rPr>
        <w:t>{ ID id-</w:t>
      </w:r>
      <w:r w:rsidRPr="00513740">
        <w:rPr>
          <w:rFonts w:ascii="Courier New" w:eastAsia="SimSun" w:hAnsi="Courier New"/>
          <w:noProof/>
          <w:sz w:val="16"/>
        </w:rPr>
        <w:t>SRBs-FailedToBeSetup-Item</w:t>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r>
      <w:r w:rsidRPr="00513740">
        <w:rPr>
          <w:rFonts w:ascii="Courier New" w:eastAsia="SimSun" w:hAnsi="Courier New"/>
          <w:sz w:val="16"/>
        </w:rPr>
        <w:tab/>
        <w:t xml:space="preserve">TYPE </w:t>
      </w:r>
      <w:r w:rsidRPr="00513740">
        <w:rPr>
          <w:rFonts w:ascii="Courier New" w:eastAsia="SimSun" w:hAnsi="Courier New"/>
          <w:noProof/>
          <w:sz w:val="16"/>
        </w:rPr>
        <w:t>SRBs-FailedToBeSetup-Item</w:t>
      </w:r>
      <w:r w:rsidRPr="00513740">
        <w:rPr>
          <w:rFonts w:ascii="Courier New" w:eastAsia="SimSun" w:hAnsi="Courier New"/>
          <w:sz w:val="16"/>
        </w:rPr>
        <w:tab/>
      </w:r>
      <w:r w:rsidRPr="00513740">
        <w:rPr>
          <w:rFonts w:ascii="Courier New" w:eastAsia="SimSun" w:hAnsi="Courier New"/>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DRBs-FailedToBeSetup-ItemIEs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r>
      <w:r w:rsidRPr="00513740">
        <w:rPr>
          <w:rFonts w:ascii="Courier New" w:eastAsia="SimSun" w:hAnsi="Courier New"/>
          <w:sz w:val="16"/>
        </w:rPr>
        <w:t>{ ID id-</w:t>
      </w:r>
      <w:r w:rsidRPr="00513740">
        <w:rPr>
          <w:rFonts w:ascii="Courier New" w:eastAsia="SimSun" w:hAnsi="Courier New"/>
          <w:noProof/>
          <w:sz w:val="16"/>
        </w:rPr>
        <w:t>DRBs-FailedToBeSetup-Item</w:t>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 xml:space="preserve">TYPE </w:t>
      </w:r>
      <w:r w:rsidRPr="00513740">
        <w:rPr>
          <w:rFonts w:ascii="Courier New" w:eastAsia="SimSun" w:hAnsi="Courier New"/>
          <w:noProof/>
          <w:sz w:val="16"/>
        </w:rPr>
        <w:t>DRBs-FailedToBeSetup-Item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SCell-FailedtoSetup-ItemIEs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id-SCell-FailedtoSetup-Item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SCell-FailedtoSetup-Item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UE CONTEXT SETUP FAILURE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UEContextSetupFailure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 UEContextSetupFailureIEs}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UEContextSetupFailureIEs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id-Cause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Cause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ab/>
        <w:t>{ ID id-CriticalityDiagnostics</w:t>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CriticalityDiagnostics</w:t>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t>{ ID id-Potential-SpCell-List</w:t>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Potential-SpCell-List</w:t>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Potential-SpCell-List::= SEQUENCE (SIZE(0..maxnoofPotentialSpCells)) OF ProtocolIE-SingleContainer { { Potential-SpCell-ItemIEs}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Potential-SpCell-ItemIEs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id-Potential-SpCell-Item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Potential-SpCell-Item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513740">
        <w:rPr>
          <w:rFonts w:ascii="Courier New" w:eastAsia="SimSun" w:hAnsi="Courier New"/>
          <w:sz w:val="16"/>
        </w:rPr>
        <w:t>-- UE Context Release Request ELEMENTARY PROCEDURE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UE Context Release 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UEContextReleaseRequest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UEContextReleaseRequestIEs}},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UEContextReleaseRequestIEs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id-Cause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Cause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513740">
        <w:rPr>
          <w:rFonts w:ascii="Courier New" w:eastAsia="SimSun" w:hAnsi="Courier New"/>
          <w:sz w:val="16"/>
        </w:rPr>
        <w:t>-- UE Context Release (gNB-CU initiated) ELEMENTARY PROCEDURE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xml:space="preserve">-- UE CONTEXT RELEASE COMMAND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UEContextReleaseCommand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 UEContextReleaseCommandIEs}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UEContextReleaseCommandIEs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id-Cause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noProof/>
          <w:sz w:val="16"/>
        </w:rPr>
        <w:tab/>
      </w:r>
      <w:r w:rsidRPr="00513740">
        <w:rPr>
          <w:rFonts w:ascii="Courier New" w:eastAsia="SimSun" w:hAnsi="Courier New"/>
          <w:sz w:val="16"/>
        </w:rPr>
        <w:t>CRITICALITY ignore</w:t>
      </w:r>
      <w:r w:rsidRPr="00513740">
        <w:rPr>
          <w:rFonts w:ascii="Courier New" w:eastAsia="SimSun" w:hAnsi="Courier New"/>
          <w:sz w:val="16"/>
        </w:rPr>
        <w:tab/>
        <w:t>TYPE Cause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noProof/>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id-RRCContainer</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RRCContainer</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id-SRBID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SRBID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conditional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id-oldgNB-DU-UE-F1AP-ID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GNB-DU-UE-F1AP-ID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id-ExecuteDuplication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ExecuteDuplication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t>{ ID id-</w:t>
      </w:r>
      <w:r w:rsidRPr="00513740">
        <w:rPr>
          <w:rFonts w:ascii="Courier New" w:eastAsia="SimSun" w:hAnsi="Courier New"/>
          <w:snapToGrid w:val="0"/>
          <w:sz w:val="16"/>
        </w:rPr>
        <w:t>RRCDeliveryStatusRequest</w:t>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 xml:space="preserve">TYPE </w:t>
      </w:r>
      <w:r w:rsidRPr="00513740">
        <w:rPr>
          <w:rFonts w:ascii="Courier New" w:eastAsia="SimSun" w:hAnsi="Courier New"/>
          <w:snapToGrid w:val="0"/>
          <w:sz w:val="16"/>
        </w:rPr>
        <w:t>RRCDeliveryStatusRequest</w:t>
      </w:r>
      <w:r w:rsidRPr="00513740">
        <w:rPr>
          <w:rFonts w:ascii="Courier New" w:eastAsia="SimSun" w:hAnsi="Courier New"/>
          <w:noProof/>
          <w:sz w:val="16"/>
        </w:rPr>
        <w:tab/>
      </w:r>
      <w:r w:rsidRPr="00513740">
        <w:rPr>
          <w:rFonts w:ascii="Courier New" w:eastAsia="SimSun" w:hAnsi="Courier New"/>
          <w:noProof/>
          <w:sz w:val="16"/>
        </w:rPr>
        <w:tab/>
        <w:t>PRESENCE optional }</w:t>
      </w: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UE CONTEXT RELEASE COMPLETE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UEContextReleaseComplete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 UEContextReleaseCompleteIEs}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UEContextReleaseCompleteIEs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ab/>
        <w:t>{ ID id-CriticalityDiagnostics</w:t>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CriticalityDiagnostics</w:t>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513740">
        <w:rPr>
          <w:rFonts w:ascii="Courier New" w:eastAsia="SimSun" w:hAnsi="Courier New"/>
          <w:sz w:val="16"/>
        </w:rPr>
        <w:t>-- UE Context Modification ELEMENTARY PROCEDURE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UE CONTEXT MODIFICATION 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UEContextModificationRequest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 UEContextModificationRequestIEs}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UEContextModificationRequestIEs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w:t>
      </w:r>
      <w:r w:rsidRPr="00513740">
        <w:rPr>
          <w:rFonts w:ascii="Courier New" w:eastAsia="SimSun" w:hAnsi="Courier New"/>
          <w:noProof/>
          <w:sz w:val="16"/>
        </w:rPr>
        <w:t>SpCell</w:t>
      </w:r>
      <w:r w:rsidRPr="00513740">
        <w:rPr>
          <w:rFonts w:ascii="Courier New" w:eastAsia="SimSun" w:hAnsi="Courier New"/>
          <w:sz w:val="16"/>
        </w:rPr>
        <w:t>-ID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N</w:t>
      </w:r>
      <w:r w:rsidRPr="00513740">
        <w:rPr>
          <w:rFonts w:ascii="Courier New" w:eastAsia="SimSun" w:hAnsi="Courier New"/>
          <w:noProof/>
          <w:sz w:val="16"/>
        </w:rPr>
        <w:t>R</w:t>
      </w:r>
      <w:r w:rsidRPr="00513740">
        <w:rPr>
          <w:rFonts w:ascii="Courier New" w:eastAsia="SimSun" w:hAnsi="Courier New"/>
          <w:sz w:val="16"/>
        </w:rPr>
        <w:t>CGI</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id-ServCellIndex</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ServCellIndex</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 xml:space="preserve">PRESENCE </w:t>
      </w:r>
      <w:r w:rsidRPr="00513740">
        <w:rPr>
          <w:rFonts w:ascii="Courier New" w:eastAsia="SimSun" w:hAnsi="Courier New"/>
          <w:sz w:val="16"/>
          <w:lang w:eastAsia="zh-CN"/>
        </w:rPr>
        <w:t>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id-SpCellULConfigured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CellULConfigured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id-DRXCycle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DRXCycle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id-CUtoDURRCInformation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CUtoDURRCInformation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id-TransmissionActionIndicator</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TransmissionActionIndicator</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id-ResourceCoordinationTransferContainer</w:t>
      </w:r>
      <w:r w:rsidRPr="00513740">
        <w:rPr>
          <w:rFonts w:ascii="Courier New" w:eastAsia="SimSun" w:hAnsi="Courier New"/>
          <w:sz w:val="16"/>
        </w:rPr>
        <w:tab/>
        <w:t xml:space="preserve">CRITICALITY </w:t>
      </w:r>
      <w:r w:rsidRPr="00513740">
        <w:rPr>
          <w:rFonts w:ascii="Courier New" w:eastAsia="SimSun" w:hAnsi="Courier New"/>
          <w:noProof/>
          <w:sz w:val="16"/>
        </w:rPr>
        <w:t>ignore</w:t>
      </w:r>
      <w:r w:rsidRPr="00513740">
        <w:rPr>
          <w:rFonts w:ascii="Courier New" w:eastAsia="SimSun" w:hAnsi="Courier New"/>
          <w:sz w:val="16"/>
        </w:rPr>
        <w:tab/>
        <w:t>TYPE ResourceCoordinationTransferContainer</w:t>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id-RRCReconfigurationCompleteIndicator</w:t>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RRCReconfigurationCompleteIndicator</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id-RRCContainer</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 xml:space="preserve">CRITICALITY </w:t>
      </w:r>
      <w:r w:rsidRPr="00513740">
        <w:rPr>
          <w:rFonts w:ascii="Courier New" w:eastAsia="SimSun" w:hAnsi="Courier New"/>
          <w:noProof/>
          <w:sz w:val="16"/>
        </w:rPr>
        <w:t>reject</w:t>
      </w:r>
      <w:r w:rsidRPr="00513740">
        <w:rPr>
          <w:rFonts w:ascii="Courier New" w:eastAsia="SimSun" w:hAnsi="Courier New"/>
          <w:sz w:val="16"/>
        </w:rPr>
        <w:tab/>
        <w:t>TYPE RRCContainer</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ab/>
        <w:t>{ ID id-SCell-ToBeSetup</w:t>
      </w:r>
      <w:r w:rsidRPr="00513740">
        <w:rPr>
          <w:rFonts w:ascii="Courier New" w:eastAsia="SimSun" w:hAnsi="Courier New"/>
          <w:noProof/>
          <w:sz w:val="16"/>
        </w:rPr>
        <w:t>Mod</w:t>
      </w:r>
      <w:r w:rsidRPr="00513740">
        <w:rPr>
          <w:rFonts w:ascii="Courier New" w:eastAsia="SimSun" w:hAnsi="Courier New"/>
          <w:sz w:val="16"/>
        </w:rPr>
        <w:t>-List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SCell-ToBeSetup</w:t>
      </w:r>
      <w:r w:rsidRPr="00513740">
        <w:rPr>
          <w:rFonts w:ascii="Courier New" w:eastAsia="SimSun" w:hAnsi="Courier New"/>
          <w:noProof/>
          <w:sz w:val="16"/>
        </w:rPr>
        <w:t>Mod</w:t>
      </w:r>
      <w:r w:rsidRPr="00513740">
        <w:rPr>
          <w:rFonts w:ascii="Courier New" w:eastAsia="SimSun" w:hAnsi="Courier New"/>
          <w:sz w:val="16"/>
        </w:rPr>
        <w:t>-List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t>{ ID id-SCell-ToBeRemoved-List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 xml:space="preserve">TYPE SCell-ToBeRemoved-List </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id-SRBs-ToBeSetup</w:t>
      </w:r>
      <w:r w:rsidRPr="00513740">
        <w:rPr>
          <w:rFonts w:ascii="Courier New" w:eastAsia="SimSun" w:hAnsi="Courier New"/>
          <w:noProof/>
          <w:sz w:val="16"/>
        </w:rPr>
        <w:t>Mod</w:t>
      </w:r>
      <w:r w:rsidRPr="00513740">
        <w:rPr>
          <w:rFonts w:ascii="Courier New" w:eastAsia="SimSun" w:hAnsi="Courier New"/>
          <w:sz w:val="16"/>
        </w:rPr>
        <w:t>-List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SRBs-ToBeSetup</w:t>
      </w:r>
      <w:r w:rsidRPr="00513740">
        <w:rPr>
          <w:rFonts w:ascii="Courier New" w:eastAsia="SimSun" w:hAnsi="Courier New"/>
          <w:noProof/>
          <w:sz w:val="16"/>
        </w:rPr>
        <w:t>Mod</w:t>
      </w:r>
      <w:r w:rsidRPr="00513740">
        <w:rPr>
          <w:rFonts w:ascii="Courier New" w:eastAsia="SimSun" w:hAnsi="Courier New"/>
          <w:sz w:val="16"/>
        </w:rPr>
        <w:t>-List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id-DRBs-ToBeSetup</w:t>
      </w:r>
      <w:r w:rsidRPr="00513740">
        <w:rPr>
          <w:rFonts w:ascii="Courier New" w:eastAsia="SimSun" w:hAnsi="Courier New"/>
          <w:noProof/>
          <w:sz w:val="16"/>
        </w:rPr>
        <w:t>Mod</w:t>
      </w:r>
      <w:r w:rsidRPr="00513740">
        <w:rPr>
          <w:rFonts w:ascii="Courier New" w:eastAsia="SimSun" w:hAnsi="Courier New"/>
          <w:sz w:val="16"/>
        </w:rPr>
        <w:t>-List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DRBs-ToBeSetup</w:t>
      </w:r>
      <w:r w:rsidRPr="00513740">
        <w:rPr>
          <w:rFonts w:ascii="Courier New" w:eastAsia="SimSun" w:hAnsi="Courier New"/>
          <w:noProof/>
          <w:sz w:val="16"/>
        </w:rPr>
        <w:t>Mod</w:t>
      </w:r>
      <w:r w:rsidRPr="00513740">
        <w:rPr>
          <w:rFonts w:ascii="Courier New" w:eastAsia="SimSun" w:hAnsi="Courier New"/>
          <w:sz w:val="16"/>
        </w:rPr>
        <w:t>-List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id-DRBs-ToBeModified-List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DRBs-ToBeModified-List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id-SRBs-ToBeReleased-List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SRBs-ToBeReleased-List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id-DRBs-ToBeReleased-List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DRBs-ToBeReleased-List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id-InactivityMonitoringRequest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InactivityMonitoringRequest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id-RAT-FrequencyPriorityInformation</w:t>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RAT-FrequencyPriorityInformation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id-DRXConfigurationIndicator</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DRXConfigurationIndicator</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id-RLCFailureIndication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RLCFailureIndication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id-UplinkTxDirectCurrentListInformation</w:t>
      </w:r>
      <w:r w:rsidRPr="00513740">
        <w:rPr>
          <w:rFonts w:ascii="Courier New" w:eastAsia="SimSun" w:hAnsi="Courier New"/>
          <w:sz w:val="16"/>
        </w:rPr>
        <w:tab/>
        <w:t>CRITICALITY ignore</w:t>
      </w:r>
      <w:r w:rsidRPr="00513740">
        <w:rPr>
          <w:rFonts w:ascii="Courier New" w:eastAsia="SimSun" w:hAnsi="Courier New"/>
          <w:sz w:val="16"/>
        </w:rPr>
        <w:tab/>
        <w:t>TYPE UplinkTxDirectCurrentListInformation</w:t>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ab/>
        <w:t>{ ID id-GNB-DUConfigurationQuery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GNB-DUConfigurationQuery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id-GNB-DU-UE-AMBR-UL</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BitRate</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t>{ ID id-ExecuteDuplication</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ExecuteDuplication</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w:t>
      </w:r>
      <w:r w:rsidRPr="00513740">
        <w:rPr>
          <w:rFonts w:ascii="Courier New" w:eastAsia="SimSun" w:hAnsi="Courier New"/>
          <w:snapToGrid w:val="0"/>
          <w:sz w:val="16"/>
        </w:rPr>
        <w:t>RRCDeliveryStatusRequest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 xml:space="preserve">TYPE </w:t>
      </w:r>
      <w:r w:rsidRPr="00513740">
        <w:rPr>
          <w:rFonts w:ascii="Courier New" w:eastAsia="SimSun" w:hAnsi="Courier New"/>
          <w:snapToGrid w:val="0"/>
          <w:sz w:val="16"/>
        </w:rPr>
        <w:t>RRCDeliveryStatusRequest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ab/>
        <w:t>{ ID id-ResourceCoordinationTransferInformation</w:t>
      </w:r>
      <w:r w:rsidRPr="00513740">
        <w:rPr>
          <w:rFonts w:ascii="Courier New" w:eastAsia="SimSun" w:hAnsi="Courier New"/>
          <w:sz w:val="16"/>
        </w:rPr>
        <w:tab/>
        <w:t xml:space="preserve">CRITICALITY </w:t>
      </w:r>
      <w:r w:rsidRPr="00513740">
        <w:rPr>
          <w:rFonts w:ascii="Courier New" w:eastAsia="SimSun" w:hAnsi="Courier New"/>
          <w:noProof/>
          <w:sz w:val="16"/>
        </w:rPr>
        <w:t>ignore</w:t>
      </w:r>
      <w:r w:rsidRPr="00513740">
        <w:rPr>
          <w:rFonts w:ascii="Courier New" w:eastAsia="SimSun" w:hAnsi="Courier New"/>
          <w:sz w:val="16"/>
        </w:rPr>
        <w:tab/>
        <w:t>TYPE ResourceCoordinationTransferInformation</w:t>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513740">
        <w:rPr>
          <w:rFonts w:ascii="Courier New" w:eastAsia="SimSun" w:hAnsi="Courier New"/>
          <w:sz w:val="16"/>
        </w:rPr>
        <w:tab/>
        <w:t>{ ID id-ServingCellMO</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ServingCellMO</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r w:rsidRPr="00513740">
        <w:rPr>
          <w:rFonts w:ascii="Courier New" w:eastAsia="SimSun" w:hAnsi="Courier New"/>
          <w:noProof/>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t>{ ID id-NeedforGap</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NeedforGap</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noProof/>
          <w:snapToGrid w:val="0"/>
          <w:sz w:val="16"/>
        </w:rPr>
      </w:pPr>
      <w:r w:rsidRPr="00513740">
        <w:rPr>
          <w:rFonts w:ascii="Courier New" w:eastAsia="SimSun" w:hAnsi="Courier New"/>
          <w:sz w:val="16"/>
        </w:rPr>
        <w:tab/>
        <w:t>{ ID id-FullConfiguration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FullConfiguration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lastRenderedPageBreak/>
        <w:tab/>
        <w:t>{ ID id-AdditionalRRMPriorityIndex</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ignore</w:t>
      </w:r>
      <w:r w:rsidRPr="00513740">
        <w:rPr>
          <w:rFonts w:ascii="Courier New" w:eastAsia="SimSun" w:hAnsi="Courier New"/>
          <w:noProof/>
          <w:snapToGrid w:val="0"/>
          <w:sz w:val="16"/>
        </w:rPr>
        <w:tab/>
        <w:t>TYPE AdditionalRRMPriorityIndex</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napToGrid w:val="0"/>
          <w:sz w:val="16"/>
        </w:rPr>
        <w:tab/>
        <w:t>{ ID id-LowerLayerPresenceStatusChange</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ignore</w:t>
      </w:r>
      <w:r w:rsidRPr="00513740">
        <w:rPr>
          <w:rFonts w:ascii="Courier New" w:eastAsia="SimSun" w:hAnsi="Courier New"/>
          <w:noProof/>
          <w:snapToGrid w:val="0"/>
          <w:sz w:val="16"/>
        </w:rPr>
        <w:tab/>
        <w:t>TYPE LowerLayerPresenceStatusChange</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PRESENCE optional</w:t>
      </w:r>
      <w:r w:rsidRPr="00513740">
        <w:rPr>
          <w:rFonts w:ascii="Courier New" w:eastAsia="SimSun" w:hAnsi="Courier New"/>
          <w:noProof/>
          <w:snapToGrid w:val="0"/>
          <w:sz w:val="16"/>
        </w:rPr>
        <w:tab/>
        <w:t>}</w:t>
      </w: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SCell-ToBeSetupMod-List::= SEQUENCE (SIZE(1..maxnoofSCells)) OF ProtocolIE-SingleContainer { { SCell-ToBeSetupMod-ItemIEs}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SCell-ToBeRemoved-List::= SEQUENCE (SIZE(1..maxnoofSCells)) OF ProtocolIE-SingleContainer { { SCell-ToBeRemoved-ItemIEs}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SRBs-ToBeSetupMod-List ::= SEQUENCE (SIZE(1..maxnoofSRBs)) OF ProtocolIE-SingleContainer { { SRBs-ToBeSetupMod-ItemIEs}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DRBs-ToBeSetupMod-List ::= SEQUENCE (SIZE(1..maxnoofDRBs)) OF ProtocolIE-SingleContainer { { DRBs-ToBeSetupMod-ItemIEs}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DRBs-ToBeModified-List ::= SEQUENCE (SIZE(1..maxnoofDRBs)) OF ProtocolIE-SingleContainer { { DRBs-ToBeModified-ItemIEs}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SRBs-ToBeReleased-List ::= SEQUENCE (SIZE(1..maxnoofSRBs)) OF ProtocolIE-SingleContainer { { SRBs-ToBeReleased-ItemIEs}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DRBs-ToBeReleased-List ::= SEQUENCE (SIZE(1..maxnoofDRBs)) OF ProtocolIE-SingleContainer { { DRBs-ToBeReleased-ItemIEs}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SCell-ToBeSetupMod-ItemIEs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id-SCell-ToBeSetupMod-Item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SCell-ToBeSetupMod-Item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SCell-ToBeRemoved-ItemIEs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id-SCell-ToBeRemoved-Item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SCell-ToBeRemoved-Item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SRBs-ToBeSetupMod-ItemIEs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id-SRBs-ToBeSetupMod-Item</w:t>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SRBs-ToBeSetupMod-Item</w:t>
      </w:r>
      <w:r w:rsidRPr="00513740">
        <w:rPr>
          <w:rFonts w:ascii="Courier New" w:eastAsia="SimSun" w:hAnsi="Courier New"/>
          <w:noProof/>
          <w:sz w:val="16"/>
        </w:rPr>
        <w:tab/>
      </w:r>
      <w:r w:rsidRPr="00513740">
        <w:rPr>
          <w:rFonts w:ascii="Courier New" w:eastAsia="SimSun" w:hAnsi="Courier New"/>
          <w:noProof/>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DRBs-ToBeSetupMod-ItemIEs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id-DRBs-ToBeSetupMod-Item</w:t>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DRBs-ToBeSetupMod-Item</w:t>
      </w:r>
      <w:r w:rsidRPr="00513740">
        <w:rPr>
          <w:rFonts w:ascii="Courier New" w:eastAsia="SimSun" w:hAnsi="Courier New"/>
          <w:noProof/>
          <w:sz w:val="16"/>
        </w:rPr>
        <w:tab/>
      </w:r>
      <w:r w:rsidRPr="00513740">
        <w:rPr>
          <w:rFonts w:ascii="Courier New" w:eastAsia="SimSun" w:hAnsi="Courier New"/>
          <w:noProof/>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DRBs-ToBeModified-ItemIEs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r>
      <w:r w:rsidRPr="00513740">
        <w:rPr>
          <w:rFonts w:ascii="Courier New" w:eastAsia="SimSun" w:hAnsi="Courier New"/>
          <w:sz w:val="16"/>
        </w:rPr>
        <w:t>{ ID id-</w:t>
      </w:r>
      <w:r w:rsidRPr="00513740">
        <w:rPr>
          <w:rFonts w:ascii="Courier New" w:eastAsia="SimSun" w:hAnsi="Courier New"/>
          <w:noProof/>
          <w:sz w:val="16"/>
        </w:rPr>
        <w:t>DRBs-ToBeModified-Item</w:t>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 xml:space="preserve">TYPE </w:t>
      </w:r>
      <w:r w:rsidRPr="00513740">
        <w:rPr>
          <w:rFonts w:ascii="Courier New" w:eastAsia="SimSun" w:hAnsi="Courier New"/>
          <w:noProof/>
          <w:sz w:val="16"/>
        </w:rPr>
        <w:t>DRBs-ToBeModified-Item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SRBs-ToBeReleased-ItemIEs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w:t>
      </w:r>
      <w:r w:rsidRPr="00513740">
        <w:rPr>
          <w:rFonts w:ascii="Courier New" w:eastAsia="SimSun" w:hAnsi="Courier New"/>
          <w:noProof/>
          <w:sz w:val="16"/>
        </w:rPr>
        <w:t>SRBs-ToBeReleased-Item</w:t>
      </w:r>
      <w:r w:rsidRPr="00513740">
        <w:rPr>
          <w:rFonts w:ascii="Courier New" w:eastAsia="SimSun" w:hAnsi="Courier New"/>
          <w:sz w:val="16"/>
        </w:rPr>
        <w:tab/>
        <w:t>CRITICALITY reject</w:t>
      </w:r>
      <w:r w:rsidRPr="00513740">
        <w:rPr>
          <w:rFonts w:ascii="Courier New" w:eastAsia="SimSun" w:hAnsi="Courier New"/>
          <w:sz w:val="16"/>
        </w:rPr>
        <w:tab/>
        <w:t xml:space="preserve">TYPE </w:t>
      </w:r>
      <w:r w:rsidRPr="00513740">
        <w:rPr>
          <w:rFonts w:ascii="Courier New" w:eastAsia="SimSun" w:hAnsi="Courier New"/>
          <w:noProof/>
          <w:sz w:val="16"/>
        </w:rPr>
        <w:t>SRBs-ToBeReleased-Item</w:t>
      </w:r>
      <w:r w:rsidRPr="00513740">
        <w:rPr>
          <w:rFonts w:ascii="Courier New" w:eastAsia="SimSun" w:hAnsi="Courier New"/>
          <w:sz w:val="16"/>
        </w:rPr>
        <w:tab/>
      </w:r>
      <w:r w:rsidRPr="00513740">
        <w:rPr>
          <w:rFonts w:ascii="Courier New" w:eastAsia="SimSun" w:hAnsi="Courier New"/>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DRBs-ToBeReleased-ItemIEs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w:t>
      </w:r>
      <w:r w:rsidRPr="00513740">
        <w:rPr>
          <w:rFonts w:ascii="Courier New" w:eastAsia="SimSun" w:hAnsi="Courier New"/>
          <w:noProof/>
          <w:sz w:val="16"/>
        </w:rPr>
        <w:t>DRBs-ToBeReleased-Item</w:t>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 xml:space="preserve">TYPE </w:t>
      </w:r>
      <w:r w:rsidRPr="00513740">
        <w:rPr>
          <w:rFonts w:ascii="Courier New" w:eastAsia="SimSun" w:hAnsi="Courier New"/>
          <w:noProof/>
          <w:sz w:val="16"/>
        </w:rPr>
        <w:t>DRBs-ToBeReleased-Item</w:t>
      </w:r>
      <w:r w:rsidRPr="00513740">
        <w:rPr>
          <w:rFonts w:ascii="Courier New" w:eastAsia="SimSun" w:hAnsi="Courier New"/>
          <w:sz w:val="16"/>
        </w:rPr>
        <w:tab/>
      </w:r>
      <w:r w:rsidRPr="00513740">
        <w:rPr>
          <w:rFonts w:ascii="Courier New" w:eastAsia="SimSun" w:hAnsi="Courier New"/>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UE CONTEXT MODIFICATION RESPONSE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UEContextModificationResponse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 UEContextModificationResponseIEs}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UEContextModificationResponseIEs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id-gNB-CU-UE-F1AP-ID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GNB-CU-UE-F1AP-ID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id-gNB-DU-UE-F1AP-ID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GNB-DU-UE-F1AP-ID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id-ResourceCoordinationTransferContainer</w:t>
      </w:r>
      <w:r w:rsidRPr="00513740">
        <w:rPr>
          <w:rFonts w:ascii="Courier New" w:eastAsia="SimSun" w:hAnsi="Courier New"/>
          <w:sz w:val="16"/>
        </w:rPr>
        <w:tab/>
        <w:t xml:space="preserve">CRITICALITY </w:t>
      </w:r>
      <w:r w:rsidRPr="00513740">
        <w:rPr>
          <w:rFonts w:ascii="Courier New" w:eastAsia="SimSun" w:hAnsi="Courier New"/>
          <w:noProof/>
          <w:sz w:val="16"/>
        </w:rPr>
        <w:t>ignore</w:t>
      </w:r>
      <w:r w:rsidRPr="00513740">
        <w:rPr>
          <w:rFonts w:ascii="Courier New" w:eastAsia="SimSun" w:hAnsi="Courier New"/>
          <w:sz w:val="16"/>
        </w:rPr>
        <w:tab/>
        <w:t>TYPE ResourceCoordinationTransferContainer</w:t>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id-DUtoCURRCInformation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DUtoCURRCInformation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id-DRBs-Setup</w:t>
      </w:r>
      <w:r w:rsidRPr="00513740">
        <w:rPr>
          <w:rFonts w:ascii="Courier New" w:eastAsia="SimSun" w:hAnsi="Courier New"/>
          <w:noProof/>
          <w:sz w:val="16"/>
        </w:rPr>
        <w:t>Mod</w:t>
      </w:r>
      <w:r w:rsidRPr="00513740">
        <w:rPr>
          <w:rFonts w:ascii="Courier New" w:eastAsia="SimSun" w:hAnsi="Courier New"/>
          <w:sz w:val="16"/>
        </w:rPr>
        <w:t>-List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DRBs-Setup</w:t>
      </w:r>
      <w:r w:rsidRPr="00513740">
        <w:rPr>
          <w:rFonts w:ascii="Courier New" w:eastAsia="SimSun" w:hAnsi="Courier New"/>
          <w:noProof/>
          <w:sz w:val="16"/>
        </w:rPr>
        <w:t>Mod</w:t>
      </w:r>
      <w:r w:rsidRPr="00513740">
        <w:rPr>
          <w:rFonts w:ascii="Courier New" w:eastAsia="SimSun" w:hAnsi="Courier New"/>
          <w:sz w:val="16"/>
        </w:rPr>
        <w:t>-List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id-DRBs-Modified-List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DRBs-Modified-List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id-SRBs-FailedToBeSetup</w:t>
      </w:r>
      <w:r w:rsidRPr="00513740">
        <w:rPr>
          <w:rFonts w:ascii="Courier New" w:eastAsia="SimSun" w:hAnsi="Courier New"/>
          <w:noProof/>
          <w:sz w:val="16"/>
        </w:rPr>
        <w:t>Mod</w:t>
      </w:r>
      <w:r w:rsidRPr="00513740">
        <w:rPr>
          <w:rFonts w:ascii="Courier New" w:eastAsia="SimSun" w:hAnsi="Courier New"/>
          <w:sz w:val="16"/>
        </w:rPr>
        <w:t>-List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SRBs-FailedToBeSetup</w:t>
      </w:r>
      <w:r w:rsidRPr="00513740">
        <w:rPr>
          <w:rFonts w:ascii="Courier New" w:eastAsia="SimSun" w:hAnsi="Courier New"/>
          <w:noProof/>
          <w:sz w:val="16"/>
        </w:rPr>
        <w:t>Mod</w:t>
      </w:r>
      <w:r w:rsidRPr="00513740">
        <w:rPr>
          <w:rFonts w:ascii="Courier New" w:eastAsia="SimSun" w:hAnsi="Courier New"/>
          <w:sz w:val="16"/>
        </w:rPr>
        <w:t>-List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id-DRBs-FailedToBeSetup</w:t>
      </w:r>
      <w:r w:rsidRPr="00513740">
        <w:rPr>
          <w:rFonts w:ascii="Courier New" w:eastAsia="SimSun" w:hAnsi="Courier New"/>
          <w:noProof/>
          <w:sz w:val="16"/>
        </w:rPr>
        <w:t>Mod</w:t>
      </w:r>
      <w:r w:rsidRPr="00513740">
        <w:rPr>
          <w:rFonts w:ascii="Courier New" w:eastAsia="SimSun" w:hAnsi="Courier New"/>
          <w:sz w:val="16"/>
        </w:rPr>
        <w:t>-List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DRBs-FailedToBeSetup</w:t>
      </w:r>
      <w:r w:rsidRPr="00513740">
        <w:rPr>
          <w:rFonts w:ascii="Courier New" w:eastAsia="SimSun" w:hAnsi="Courier New"/>
          <w:noProof/>
          <w:sz w:val="16"/>
        </w:rPr>
        <w:t>Mod</w:t>
      </w:r>
      <w:r w:rsidRPr="00513740">
        <w:rPr>
          <w:rFonts w:ascii="Courier New" w:eastAsia="SimSun" w:hAnsi="Courier New"/>
          <w:sz w:val="16"/>
        </w:rPr>
        <w:t>-List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id-SCell-FailedtoSetupMod-List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SCell-FailedtoSetupMod-List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id-DRBs-FailedToBeModified-List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DRBs-FailedToBeModified-List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id-InactivityMonitoringResponse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InactivityMonitoringResponse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id-CriticalityDiagnostics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CriticalityDiagnostics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id-C-RNTI</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C-RNTI</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id-Associated-SCell-List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  TYPE Associated-SCell-List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id-SRBs-SetupMod-List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SRBs-SetupMod-List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id-SRBs-Modified-List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SRBs-Modified-List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id-FullConfiguration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FullConfiguration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DRBs-SetupMod-List ::= SEQUENCE (SIZE(1..maxnoofDRBs)) OF ProtocolIE-SingleContainer { { DRBs-SetupMod-ItemIEs}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DRBs-Modified-List::= SEQUENCE (SIZE(1..maxnoofDRBs)) OF ProtocolIE-SingleContainer { { DRBs-Modified-ItemIEs } }</w:t>
      </w: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SRBs-SetupMod-List ::= SEQUENCE (SIZE(1..maxnoofSRBs)) OF ProtocolIE-SingleContainer { { SRBs-SetupMod-ItemIEs}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SRBs-Modified-List ::= SEQUENCE (SIZE(1..maxnoofSRBs)) OF ProtocolIE-SingleContainer { { SRBs-Modified-ItemIEs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DRBs-FailedToBeModified-List ::= SEQUENCE (SIZE(1..maxnoofDRBs)) OF ProtocolIE-SingleContainer { { DRBs-FailedToBeModified-ItemIEs}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SRBs-FailedToBeSetupMod-List ::= SEQUENCE (SIZE(1..maxnoofSRBs)) OF ProtocolIE-SingleContainer { { SRBs-FailedToBeSetupMod-ItemIEs}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DRBs-FailedToBeSetupMod-List ::= SEQUENCE (SIZE(1..maxnoofDRBs)) OF ProtocolIE-SingleContainer { { DRBs-FailedToBeSetupMod-ItemIEs}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SCell-FailedtoSetupMod-List ::= SEQUENCE (SIZE(1..maxnoofSCells)) OF ProtocolIE-SingleContainer { { SCell-FailedtoSetupMod-ItemIEs}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Associated-SCell-List ::= SEQUENCE (SIZE(1.. maxnoofSCells)) OF ProtocolIE-SingleContainer { { Associated-SCell-ItemIEs}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DRBs-SetupMod-ItemIEs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id-DRBs-SetupMod-Item</w:t>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r>
      <w:r w:rsidRPr="00513740">
        <w:rPr>
          <w:rFonts w:ascii="Courier New" w:eastAsia="SimSun" w:hAnsi="Courier New"/>
          <w:noProof/>
          <w:sz w:val="16"/>
        </w:rPr>
        <w:tab/>
        <w:t>TYPE DRBs-SetupMod-Item</w:t>
      </w:r>
      <w:r w:rsidRPr="00513740">
        <w:rPr>
          <w:rFonts w:ascii="Courier New" w:eastAsia="SimSun" w:hAnsi="Courier New"/>
          <w:noProof/>
          <w:sz w:val="16"/>
        </w:rPr>
        <w:tab/>
      </w:r>
      <w:r w:rsidRPr="00513740">
        <w:rPr>
          <w:rFonts w:ascii="Courier New" w:eastAsia="SimSun" w:hAnsi="Courier New"/>
          <w:noProof/>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DRBs-Modified-ItemIEs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w:t>
      </w:r>
      <w:r w:rsidRPr="00513740">
        <w:rPr>
          <w:rFonts w:ascii="Courier New" w:eastAsia="SimSun" w:hAnsi="Courier New"/>
          <w:noProof/>
          <w:sz w:val="16"/>
        </w:rPr>
        <w:t>DRBs-Modified-Item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 xml:space="preserve">TYPE </w:t>
      </w:r>
      <w:r w:rsidRPr="00513740">
        <w:rPr>
          <w:rFonts w:ascii="Courier New" w:eastAsia="SimSun" w:hAnsi="Courier New"/>
          <w:noProof/>
          <w:sz w:val="16"/>
        </w:rPr>
        <w:t>DRBs-Modified-Item</w:t>
      </w:r>
      <w:r w:rsidRPr="00513740">
        <w:rPr>
          <w:rFonts w:ascii="Courier New" w:eastAsia="SimSun" w:hAnsi="Courier New"/>
          <w:sz w:val="16"/>
        </w:rPr>
        <w:tab/>
      </w:r>
      <w:r w:rsidRPr="00513740">
        <w:rPr>
          <w:rFonts w:ascii="Courier New" w:eastAsia="SimSun" w:hAnsi="Courier New"/>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lastRenderedPageBreak/>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SRBs-SetupMod-ItemIEs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id-SRBs-SetupMod-Item</w:t>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r>
      <w:r w:rsidRPr="00513740">
        <w:rPr>
          <w:rFonts w:ascii="Courier New" w:eastAsia="SimSun" w:hAnsi="Courier New"/>
          <w:sz w:val="16"/>
        </w:rPr>
        <w:tab/>
        <w:t>TYPE SRBs-SetupMod-Item</w:t>
      </w:r>
      <w:r w:rsidRPr="00513740">
        <w:rPr>
          <w:rFonts w:ascii="Courier New" w:eastAsia="SimSun" w:hAnsi="Courier New"/>
          <w:sz w:val="16"/>
        </w:rPr>
        <w:tab/>
      </w:r>
      <w:r w:rsidRPr="00513740">
        <w:rPr>
          <w:rFonts w:ascii="Courier New" w:eastAsia="SimSun" w:hAnsi="Courier New"/>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SRBs-Modified-ItemIEs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id-SRBs-Modified-Item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SRBs-Modified-Item</w:t>
      </w:r>
      <w:r w:rsidRPr="00513740">
        <w:rPr>
          <w:rFonts w:ascii="Courier New" w:eastAsia="SimSun" w:hAnsi="Courier New"/>
          <w:sz w:val="16"/>
        </w:rPr>
        <w:tab/>
      </w:r>
      <w:r w:rsidRPr="00513740">
        <w:rPr>
          <w:rFonts w:ascii="Courier New" w:eastAsia="SimSun" w:hAnsi="Courier New"/>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SRBs-FailedToBeSetupMod-ItemIEs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id-SRBs-FailedToBeSetupMod-Item</w:t>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SRBs-FailedToBeSetupMod-Item</w:t>
      </w:r>
      <w:r w:rsidRPr="00513740">
        <w:rPr>
          <w:rFonts w:ascii="Courier New" w:eastAsia="SimSun" w:hAnsi="Courier New"/>
          <w:noProof/>
          <w:sz w:val="16"/>
        </w:rPr>
        <w:tab/>
      </w:r>
      <w:r w:rsidRPr="00513740">
        <w:rPr>
          <w:rFonts w:ascii="Courier New" w:eastAsia="SimSun" w:hAnsi="Courier New"/>
          <w:noProof/>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DRBs-FailedToBeSetupMod-ItemIEs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id-DRBs-FailedToBeSetupMod-Item</w:t>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DRBs-FailedToBeSetupMod-Item</w:t>
      </w:r>
      <w:r w:rsidRPr="00513740">
        <w:rPr>
          <w:rFonts w:ascii="Courier New" w:eastAsia="SimSun" w:hAnsi="Courier New"/>
          <w:noProof/>
          <w:sz w:val="16"/>
        </w:rPr>
        <w:tab/>
      </w:r>
      <w:r w:rsidRPr="00513740">
        <w:rPr>
          <w:rFonts w:ascii="Courier New" w:eastAsia="SimSun" w:hAnsi="Courier New"/>
          <w:noProof/>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DRBs-FailedToBeModified-ItemIEs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w:t>
      </w:r>
      <w:r w:rsidRPr="00513740">
        <w:rPr>
          <w:rFonts w:ascii="Courier New" w:eastAsia="SimSun" w:hAnsi="Courier New"/>
          <w:noProof/>
          <w:sz w:val="16"/>
        </w:rPr>
        <w:t>DRBs-FailedToBeModified-Item</w:t>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 xml:space="preserve">TYPE </w:t>
      </w:r>
      <w:r w:rsidRPr="00513740">
        <w:rPr>
          <w:rFonts w:ascii="Courier New" w:eastAsia="SimSun" w:hAnsi="Courier New"/>
          <w:noProof/>
          <w:sz w:val="16"/>
        </w:rPr>
        <w:t>DRBs-FailedToBeModified-Item</w:t>
      </w:r>
      <w:r w:rsidRPr="00513740">
        <w:rPr>
          <w:rFonts w:ascii="Courier New" w:eastAsia="SimSun" w:hAnsi="Courier New"/>
          <w:sz w:val="16"/>
        </w:rPr>
        <w:tab/>
      </w:r>
      <w:r w:rsidRPr="00513740">
        <w:rPr>
          <w:rFonts w:ascii="Courier New" w:eastAsia="SimSun" w:hAnsi="Courier New"/>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SCell-FailedtoSetupMod-ItemIEs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id-SCell-FailedtoSetupMod-Item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SCell-FailedtoSetupMod-Item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Associated-SCell-ItemIEs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id-Associated-SCell-Item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Associated-SCell-Item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UE CONTEXT MODIFICATION FAILURE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UEContextModificationFailure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 UEContextModificationFailureIEs}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UEContextModificationFailureIEs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ab/>
        <w:t>{ ID id-gNB-CU-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id-Cause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Cause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id-CriticalityDiagnostics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CriticalityDiagnostics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513740">
        <w:rPr>
          <w:rFonts w:ascii="Courier New" w:eastAsia="SimSun" w:hAnsi="Courier New"/>
          <w:sz w:val="16"/>
        </w:rPr>
        <w:t>-- UE Context Modification Required (gNB-DU initiated) ELEMENTARY PROCEDURE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UE CONTEXT MODIFICATION REQUIRED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UEContextModificationRequired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 UEContextModificationRequiredIEs}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UEContextModificationRequiredIEs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id-ResourceCoordinationTransferContainer</w:t>
      </w:r>
      <w:r w:rsidRPr="00513740">
        <w:rPr>
          <w:rFonts w:ascii="Courier New" w:eastAsia="SimSun" w:hAnsi="Courier New"/>
          <w:sz w:val="16"/>
        </w:rPr>
        <w:tab/>
      </w:r>
      <w:r w:rsidRPr="00513740">
        <w:rPr>
          <w:rFonts w:ascii="Courier New" w:eastAsia="SimSun" w:hAnsi="Courier New"/>
          <w:sz w:val="16"/>
        </w:rPr>
        <w:tab/>
        <w:t xml:space="preserve">CRITICALITY </w:t>
      </w:r>
      <w:r w:rsidRPr="00513740">
        <w:rPr>
          <w:rFonts w:ascii="Courier New" w:eastAsia="SimSun" w:hAnsi="Courier New"/>
          <w:noProof/>
          <w:sz w:val="16"/>
        </w:rPr>
        <w:t>ignore</w:t>
      </w:r>
      <w:r w:rsidRPr="00513740">
        <w:rPr>
          <w:rFonts w:ascii="Courier New" w:eastAsia="SimSun" w:hAnsi="Courier New"/>
          <w:sz w:val="16"/>
        </w:rPr>
        <w:tab/>
        <w:t>TYPE ResourceCoordinationTransferContainer</w:t>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id-DUtoCURRCInformation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DUtoCURRCInformation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id-DRBs-Required-ToBeModified-List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DRBs-Required-ToBeModified-List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id-SRBs-Required-ToBeReleased-List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SRBs-Required-ToBeReleased-List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id-DRBs-Required-ToBeReleased-List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DRBs-Required-ToBeReleased-List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id-Cause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Cause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DRBs-Required-ToBeModified-List::= SEQUENCE (SIZE(1..maxnoofDRBs)) OF ProtocolIE-SingleContainer { { DRBs-Required-ToBeModified-ItemIEs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DRBs-Required-ToBeReleased-List::= SEQUENCE (SIZE(1..maxnoofDRBs)) OF ProtocolIE-SingleContainer { { DRBs-Required-ToBeReleased-ItemIEs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SRBs-Required-ToBeReleased-List::= SEQUENCE (SIZE(1..maxnoofSRBs)) OF ProtocolIE-SingleContainer { { SRBs-Required-ToBeReleased-ItemIEs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DRBs-Required-ToBeModified-ItemIEs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r>
      <w:r w:rsidRPr="00513740">
        <w:rPr>
          <w:rFonts w:ascii="Courier New" w:eastAsia="SimSun" w:hAnsi="Courier New"/>
          <w:sz w:val="16"/>
        </w:rPr>
        <w:t>{ ID id-</w:t>
      </w:r>
      <w:r w:rsidRPr="00513740">
        <w:rPr>
          <w:rFonts w:ascii="Courier New" w:eastAsia="SimSun" w:hAnsi="Courier New"/>
          <w:noProof/>
          <w:sz w:val="16"/>
        </w:rPr>
        <w:t>DRBs-Required-ToBeModified-Item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 xml:space="preserve">TYPE </w:t>
      </w:r>
      <w:r w:rsidRPr="00513740">
        <w:rPr>
          <w:rFonts w:ascii="Courier New" w:eastAsia="SimSun" w:hAnsi="Courier New"/>
          <w:noProof/>
          <w:sz w:val="16"/>
        </w:rPr>
        <w:t>DRBs-Required-ToBeModified-Item</w:t>
      </w:r>
      <w:r w:rsidRPr="00513740">
        <w:rPr>
          <w:rFonts w:ascii="Courier New" w:eastAsia="SimSun" w:hAnsi="Courier New"/>
          <w:sz w:val="16"/>
        </w:rPr>
        <w:tab/>
      </w:r>
      <w:r w:rsidRPr="00513740">
        <w:rPr>
          <w:rFonts w:ascii="Courier New" w:eastAsia="SimSun" w:hAnsi="Courier New"/>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DRBs-Required-ToBeReleased-ItemIEs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w:t>
      </w:r>
      <w:r w:rsidRPr="00513740">
        <w:rPr>
          <w:rFonts w:ascii="Courier New" w:eastAsia="SimSun" w:hAnsi="Courier New"/>
          <w:noProof/>
          <w:sz w:val="16"/>
        </w:rPr>
        <w:t>DRBs-Required-ToBeReleased-Item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 xml:space="preserve">TYPE </w:t>
      </w:r>
      <w:r w:rsidRPr="00513740">
        <w:rPr>
          <w:rFonts w:ascii="Courier New" w:eastAsia="SimSun" w:hAnsi="Courier New"/>
          <w:noProof/>
          <w:sz w:val="16"/>
        </w:rPr>
        <w:t>DRBs-Required-ToBeReleased-Item</w:t>
      </w:r>
      <w:r w:rsidRPr="00513740">
        <w:rPr>
          <w:rFonts w:ascii="Courier New" w:eastAsia="SimSun" w:hAnsi="Courier New"/>
          <w:sz w:val="16"/>
        </w:rPr>
        <w:tab/>
      </w:r>
      <w:r w:rsidRPr="00513740">
        <w:rPr>
          <w:rFonts w:ascii="Courier New" w:eastAsia="SimSun" w:hAnsi="Courier New"/>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SRBs-Required-ToBeReleased-ItemIEs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ab/>
        <w:t>{ ID id-</w:t>
      </w:r>
      <w:r w:rsidRPr="00513740">
        <w:rPr>
          <w:rFonts w:ascii="Courier New" w:eastAsia="SimSun" w:hAnsi="Courier New"/>
          <w:noProof/>
          <w:sz w:val="16"/>
        </w:rPr>
        <w:t>SRBs-Required-ToBeReleased-Item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 xml:space="preserve">TYPE </w:t>
      </w:r>
      <w:r w:rsidRPr="00513740">
        <w:rPr>
          <w:rFonts w:ascii="Courier New" w:eastAsia="SimSun" w:hAnsi="Courier New"/>
          <w:noProof/>
          <w:sz w:val="16"/>
        </w:rPr>
        <w:t>SRBs-Required-ToBeReleased-Item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UE CONTEXT MODIFICATION CONFIRM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UEContextModificationConfirm::=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 UEContextModificationConfirmIEs}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UEContextModificationConfirmIEs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id-ResourceCoordinationTransferContainer</w:t>
      </w:r>
      <w:r w:rsidRPr="00513740">
        <w:rPr>
          <w:rFonts w:ascii="Courier New" w:eastAsia="SimSun" w:hAnsi="Courier New"/>
          <w:sz w:val="16"/>
        </w:rPr>
        <w:tab/>
      </w:r>
      <w:r w:rsidRPr="00513740">
        <w:rPr>
          <w:rFonts w:ascii="Courier New" w:eastAsia="SimSun" w:hAnsi="Courier New"/>
          <w:noProof/>
          <w:sz w:val="16"/>
        </w:rPr>
        <w:tab/>
      </w:r>
      <w:r w:rsidRPr="00513740">
        <w:rPr>
          <w:rFonts w:ascii="Courier New" w:eastAsia="SimSun" w:hAnsi="Courier New"/>
          <w:sz w:val="16"/>
        </w:rPr>
        <w:t xml:space="preserve">CRITICALITY </w:t>
      </w:r>
      <w:r w:rsidRPr="00513740">
        <w:rPr>
          <w:rFonts w:ascii="Courier New" w:eastAsia="SimSun" w:hAnsi="Courier New"/>
          <w:noProof/>
          <w:sz w:val="16"/>
        </w:rPr>
        <w:t>ignore</w:t>
      </w:r>
      <w:r w:rsidRPr="00513740">
        <w:rPr>
          <w:rFonts w:ascii="Courier New" w:eastAsia="SimSun" w:hAnsi="Courier New"/>
          <w:sz w:val="16"/>
        </w:rPr>
        <w:tab/>
        <w:t>TYPE ResourceCoordinationTransferContainer</w:t>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id-DRBs-ModifiedConf-List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noProof/>
          <w:sz w:val="16"/>
        </w:rPr>
        <w:tab/>
      </w:r>
      <w:r w:rsidRPr="00513740">
        <w:rPr>
          <w:rFonts w:ascii="Courier New" w:eastAsia="SimSun" w:hAnsi="Courier New"/>
          <w:sz w:val="16"/>
        </w:rPr>
        <w:t>CRITICALITY ignore</w:t>
      </w:r>
      <w:r w:rsidRPr="00513740">
        <w:rPr>
          <w:rFonts w:ascii="Courier New" w:eastAsia="SimSun" w:hAnsi="Courier New"/>
          <w:sz w:val="16"/>
        </w:rPr>
        <w:tab/>
        <w:t>TYPE DRBs-ModifiedConf-List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id-RRCContainer</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RRCContainer</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id-CriticalityDiagnostics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noProof/>
          <w:sz w:val="16"/>
        </w:rPr>
        <w:tab/>
      </w:r>
      <w:r w:rsidRPr="00513740">
        <w:rPr>
          <w:rFonts w:ascii="Courier New" w:eastAsia="SimSun" w:hAnsi="Courier New"/>
          <w:sz w:val="16"/>
        </w:rPr>
        <w:t>CRITICALITY ignore</w:t>
      </w:r>
      <w:r w:rsidRPr="00513740">
        <w:rPr>
          <w:rFonts w:ascii="Courier New" w:eastAsia="SimSun" w:hAnsi="Courier New"/>
          <w:sz w:val="16"/>
        </w:rPr>
        <w:tab/>
        <w:t>TYPE CriticalityDiagnostics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ab/>
        <w:t>{ ID id-ExecuteDuplication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ExecuteDuplication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id-ResourceCoordinationTransferInformation</w:t>
      </w:r>
      <w:r w:rsidRPr="00513740">
        <w:rPr>
          <w:rFonts w:ascii="Courier New" w:eastAsia="SimSun" w:hAnsi="Courier New"/>
          <w:sz w:val="16"/>
        </w:rPr>
        <w:tab/>
      </w:r>
      <w:r w:rsidRPr="00513740">
        <w:rPr>
          <w:rFonts w:ascii="Courier New" w:eastAsia="SimSun" w:hAnsi="Courier New"/>
          <w:sz w:val="16"/>
        </w:rPr>
        <w:tab/>
        <w:t xml:space="preserve">CRITICALITY </w:t>
      </w:r>
      <w:r w:rsidRPr="00513740">
        <w:rPr>
          <w:rFonts w:ascii="Courier New" w:eastAsia="SimSun" w:hAnsi="Courier New"/>
          <w:noProof/>
          <w:sz w:val="16"/>
        </w:rPr>
        <w:t>ignore</w:t>
      </w:r>
      <w:r w:rsidRPr="00513740">
        <w:rPr>
          <w:rFonts w:ascii="Courier New" w:eastAsia="SimSun" w:hAnsi="Courier New"/>
          <w:sz w:val="16"/>
        </w:rPr>
        <w:tab/>
        <w:t>TYPE ResourceCoordinationTransferInformation</w:t>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DRBs-ModifiedConf-List::= SEQUENCE (SIZE(1..maxnoofDRBs)) OF ProtocolIE-SingleContainer { { DRBs-ModifiedConf-ItemIEs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DRBs-ModifiedConf-ItemIEs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r>
      <w:r w:rsidRPr="00513740">
        <w:rPr>
          <w:rFonts w:ascii="Courier New" w:eastAsia="SimSun" w:hAnsi="Courier New"/>
          <w:sz w:val="16"/>
        </w:rPr>
        <w:t>{ ID id-</w:t>
      </w:r>
      <w:r w:rsidRPr="00513740">
        <w:rPr>
          <w:rFonts w:ascii="Courier New" w:eastAsia="SimSun" w:hAnsi="Courier New"/>
          <w:noProof/>
          <w:sz w:val="16"/>
        </w:rPr>
        <w:t>DRBs-ModifiedConf-Item</w:t>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 xml:space="preserve">TYPE </w:t>
      </w:r>
      <w:r w:rsidRPr="00513740">
        <w:rPr>
          <w:rFonts w:ascii="Courier New" w:eastAsia="SimSun" w:hAnsi="Courier New"/>
          <w:noProof/>
          <w:sz w:val="16"/>
        </w:rPr>
        <w:t>DRBs-ModifiedConf-Item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UE CONTEXT MODIFICATION REFUSE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UEContextModificationRefuse::=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protocolIEs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ProtocolIE-Container       { { UEContextModificationRefuseIEs}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UEContextModificationRefuseIEs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id-gNB-CU-UE-F1AP-ID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GNB-CU-UE-F1AP-ID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id-gNB-DU-UE-F1AP-ID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GNB-DU-UE-F1AP-ID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id-Cause</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Cause</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id-CriticalityDiagnostics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CriticalityDiagnostics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lastRenderedPageBreak/>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z w:val="16"/>
        </w:rPr>
      </w:pPr>
      <w:r w:rsidRPr="00513740">
        <w:rPr>
          <w:rFonts w:ascii="Courier New" w:eastAsia="SimSun" w:hAnsi="Courier New"/>
          <w:noProof/>
          <w:sz w:val="16"/>
        </w:rPr>
        <w:t xml:space="preserve">-- WRITE-REPLACE WARNING ELEMENTARY PROCEDURE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noProof/>
          <w:sz w:val="16"/>
        </w:rPr>
      </w:pPr>
      <w:r w:rsidRPr="00513740">
        <w:rPr>
          <w:rFonts w:ascii="Courier New" w:eastAsia="SimSun" w:hAnsi="Courier New"/>
          <w:noProof/>
          <w:sz w:val="16"/>
        </w:rPr>
        <w:t xml:space="preserve">-- Write-Replace Warning Request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WriteReplaceWarningRequest ::= SEQUENCE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xml:space="preserve">protocolIEs ProtocolIE-Container { {WriteReplaceWarningRequestIEs}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WriteReplaceWarningRequestIEs F1AP-PROTOCOL-IES ::=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xml:space="preserve">{ ID id-PWSSystemInformation </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 xml:space="preserve">TYPE PWSSystemInformation </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 xml:space="preserve">PRESENCE mandatory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xml:space="preserve">{ ID id-RepetitionPeriod </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 xml:space="preserve">TYPE RepetitionPeriod </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 xml:space="preserve">PRESENCE mandatory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xml:space="preserve">{ ID id-NumberofBroadcastRequest </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 xml:space="preserve">TYPE NumberofBroadcastRequest </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 xml:space="preserve">PRESENCE mandatory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id-Cells-To-Be-Broadcast-List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Cells-To-Be-Broadcast-List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Cells-To-Be-Broadcast-List</w:t>
      </w:r>
      <w:r w:rsidRPr="00513740">
        <w:rPr>
          <w:rFonts w:ascii="Courier New" w:eastAsia="SimSun" w:hAnsi="Courier New"/>
          <w:noProof/>
          <w:sz w:val="16"/>
        </w:rPr>
        <w:tab/>
      </w:r>
      <w:r w:rsidRPr="00513740">
        <w:rPr>
          <w:rFonts w:ascii="Courier New" w:eastAsia="SimSun" w:hAnsi="Courier New"/>
          <w:noProof/>
          <w:sz w:val="16"/>
        </w:rPr>
        <w:tab/>
        <w:t>::= SEQUENCE (SIZE(1.. maxCellingNBDU))</w:t>
      </w:r>
      <w:r w:rsidRPr="00513740">
        <w:rPr>
          <w:rFonts w:ascii="Courier New" w:eastAsia="SimSun" w:hAnsi="Courier New"/>
          <w:noProof/>
          <w:sz w:val="16"/>
        </w:rPr>
        <w:tab/>
        <w:t>OF ProtocolIE-SingleContainer { { Cells-To-Be-Broadcast-List-ItemIEs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Cells-To-Be-Broadcast-List-ItemIEs F1AP-PROTOCOL-IES</w:t>
      </w:r>
      <w:r w:rsidRPr="00513740">
        <w:rPr>
          <w:rFonts w:ascii="Courier New" w:eastAsia="SimSun" w:hAnsi="Courier New"/>
          <w:noProof/>
          <w:sz w:val="16"/>
        </w:rPr>
        <w:tab/>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id-Cells-To-Be-Broadcast-Item</w:t>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w:t>
      </w:r>
      <w:r w:rsidRPr="00513740">
        <w:rPr>
          <w:rFonts w:ascii="Courier New" w:eastAsia="SimSun" w:hAnsi="Courier New"/>
          <w:noProof/>
          <w:sz w:val="16"/>
        </w:rPr>
        <w:tab/>
        <w:t>Cells-To-Be-Broadcast-Item</w:t>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noProof/>
          <w:sz w:val="16"/>
        </w:rPr>
      </w:pPr>
      <w:r w:rsidRPr="00513740">
        <w:rPr>
          <w:rFonts w:ascii="Courier New" w:eastAsia="SimSun" w:hAnsi="Courier New"/>
          <w:noProof/>
          <w:sz w:val="16"/>
        </w:rPr>
        <w:t xml:space="preserve">-- Write-Replace Warning Response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WriteReplaceWarningResponse ::= SEQUENCE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xml:space="preserve">protocolIEs ProtocolIE-Container { {WriteReplaceWarningResponseIEs}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WriteReplaceWarningResponseIEs F1AP-PROTOCOL-IES ::=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id-Cells-Broadcast-Completed-List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Cells-Broadcast-Completed-List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513740">
        <w:rPr>
          <w:rFonts w:ascii="Courier New" w:eastAsia="SimSun" w:hAnsi="Courier New"/>
          <w:noProof/>
          <w:sz w:val="16"/>
        </w:rPr>
        <w:tab/>
        <w:t>{ ID id-CriticalityDiagnostics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CriticalityDiagnostics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r w:rsidRPr="00513740">
        <w:rPr>
          <w:rFonts w:ascii="Courier New" w:eastAsia="SimSun" w:hAnsi="Courier New"/>
          <w:noProof/>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lang w:eastAsia="zh-CN"/>
        </w:rPr>
        <w:tab/>
        <w:t xml:space="preserve">{ ID </w:t>
      </w:r>
      <w:r w:rsidRPr="00513740">
        <w:rPr>
          <w:rFonts w:ascii="Courier New" w:eastAsia="SimSun" w:hAnsi="Courier New"/>
          <w:noProof/>
          <w:snapToGrid w:val="0"/>
          <w:sz w:val="16"/>
          <w:lang w:eastAsia="zh-CN"/>
        </w:rPr>
        <w:t>id-Dedicated-SIDelivery-NeededUE-List</w:t>
      </w:r>
      <w:r w:rsidRPr="00513740">
        <w:rPr>
          <w:rFonts w:ascii="Courier New" w:eastAsia="SimSun" w:hAnsi="Courier New"/>
          <w:noProof/>
          <w:sz w:val="16"/>
          <w:lang w:eastAsia="zh-CN"/>
        </w:rPr>
        <w:tab/>
      </w:r>
      <w:r w:rsidRPr="00513740">
        <w:rPr>
          <w:rFonts w:ascii="Courier New" w:eastAsia="SimSun" w:hAnsi="Courier New"/>
          <w:noProof/>
          <w:sz w:val="16"/>
          <w:lang w:eastAsia="zh-CN"/>
        </w:rPr>
        <w:tab/>
        <w:t>CRITICALITY ignore</w:t>
      </w:r>
      <w:r w:rsidRPr="00513740">
        <w:rPr>
          <w:rFonts w:ascii="Courier New" w:eastAsia="SimSun" w:hAnsi="Courier New"/>
          <w:noProof/>
          <w:sz w:val="16"/>
          <w:lang w:eastAsia="zh-CN"/>
        </w:rPr>
        <w:tab/>
        <w:t xml:space="preserve">TYPE </w:t>
      </w:r>
      <w:r w:rsidRPr="00513740">
        <w:rPr>
          <w:rFonts w:ascii="Courier New" w:eastAsia="SimSun" w:hAnsi="Courier New"/>
          <w:noProof/>
          <w:snapToGrid w:val="0"/>
          <w:sz w:val="16"/>
          <w:lang w:eastAsia="zh-CN"/>
        </w:rPr>
        <w:t>Dedicated-SIDelivery-NeededUE-List</w:t>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t>PRESENCE optional</w:t>
      </w:r>
      <w:r w:rsidRPr="00513740">
        <w:rPr>
          <w:rFonts w:ascii="Courier New" w:eastAsia="SimSun" w:hAnsi="Courier New"/>
          <w:noProof/>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lastRenderedPageBreak/>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Cells-Broadcast-Completed-List</w:t>
      </w:r>
      <w:r w:rsidRPr="00513740">
        <w:rPr>
          <w:rFonts w:ascii="Courier New" w:eastAsia="SimSun" w:hAnsi="Courier New"/>
          <w:noProof/>
          <w:sz w:val="16"/>
        </w:rPr>
        <w:tab/>
      </w:r>
      <w:r w:rsidRPr="00513740">
        <w:rPr>
          <w:rFonts w:ascii="Courier New" w:eastAsia="SimSun" w:hAnsi="Courier New"/>
          <w:noProof/>
          <w:sz w:val="16"/>
        </w:rPr>
        <w:tab/>
        <w:t>::= SEQUENCE (SIZE(1.. maxCellingNBDU))</w:t>
      </w:r>
      <w:r w:rsidRPr="00513740">
        <w:rPr>
          <w:rFonts w:ascii="Courier New" w:eastAsia="SimSun" w:hAnsi="Courier New"/>
          <w:noProof/>
          <w:sz w:val="16"/>
        </w:rPr>
        <w:tab/>
        <w:t>OF ProtocolIE-SingleContainer { { Cells-Broadcast-Completed-List-ItemIEs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Cells-Broadcast-Completed-List-ItemIEs F1AP-PROTOCOL-IES</w:t>
      </w:r>
      <w:r w:rsidRPr="00513740">
        <w:rPr>
          <w:rFonts w:ascii="Courier New" w:eastAsia="SimSun" w:hAnsi="Courier New"/>
          <w:noProof/>
          <w:sz w:val="16"/>
        </w:rPr>
        <w:tab/>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id-Cells-Broadcast-Completed-Item</w:t>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w:t>
      </w:r>
      <w:r w:rsidRPr="00513740">
        <w:rPr>
          <w:rFonts w:ascii="Courier New" w:eastAsia="SimSun" w:hAnsi="Courier New"/>
          <w:noProof/>
          <w:sz w:val="16"/>
        </w:rPr>
        <w:tab/>
        <w:t>Cells-Broadcast-Completed-Item</w:t>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z w:val="16"/>
        </w:rPr>
      </w:pPr>
      <w:r w:rsidRPr="00513740">
        <w:rPr>
          <w:rFonts w:ascii="Courier New" w:eastAsia="SimSun" w:hAnsi="Courier New"/>
          <w:noProof/>
          <w:sz w:val="16"/>
        </w:rPr>
        <w:t xml:space="preserve">-- PWS CANCEL ELEMENTARY PROCEDURE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noProof/>
          <w:sz w:val="16"/>
        </w:rPr>
      </w:pPr>
      <w:r w:rsidRPr="00513740">
        <w:rPr>
          <w:rFonts w:ascii="Courier New" w:eastAsia="SimSun" w:hAnsi="Courier New"/>
          <w:noProof/>
          <w:sz w:val="16"/>
        </w:rPr>
        <w:t xml:space="preserve">-- PWS Cancel Request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PWSCancelRequest ::= SEQUENCE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xml:space="preserve">protocolIEs ProtocolIE-Container { {PWSCancelRequestIEs}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PWSCancelRequestIEs F1AP-PROTOCOL-IES ::=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 TYPE 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xml:space="preserve">{ ID id-NumberofBroadcastRequest </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 TYPE NumberofBroadcastRequest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 xml:space="preserve">PRESENCE mandatory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id-Broadcast-To-Be-Cancelled-List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 TYPE Broadcast-To-Be-Cancelled-List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id-Cancel-all-Warning-Messages-Indicator</w:t>
      </w:r>
      <w:r w:rsidRPr="00513740">
        <w:rPr>
          <w:rFonts w:ascii="Courier New" w:eastAsia="SimSun" w:hAnsi="Courier New"/>
          <w:noProof/>
          <w:sz w:val="16"/>
        </w:rPr>
        <w:tab/>
        <w:t>CRITICALITY reject TYPE Cancel-all-Warning-Messages-Indicator</w:t>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id-NotificationInformation</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 TYPE NotificationInformation</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Broadcast-To-Be-Cancelled-List</w:t>
      </w:r>
      <w:r w:rsidRPr="00513740">
        <w:rPr>
          <w:rFonts w:ascii="Courier New" w:eastAsia="SimSun" w:hAnsi="Courier New"/>
          <w:noProof/>
          <w:sz w:val="16"/>
        </w:rPr>
        <w:tab/>
      </w:r>
      <w:r w:rsidRPr="00513740">
        <w:rPr>
          <w:rFonts w:ascii="Courier New" w:eastAsia="SimSun" w:hAnsi="Courier New"/>
          <w:noProof/>
          <w:sz w:val="16"/>
        </w:rPr>
        <w:tab/>
        <w:t>::= SEQUENCE (SIZE(1.. maxCellingNBDU))</w:t>
      </w:r>
      <w:r w:rsidRPr="00513740">
        <w:rPr>
          <w:rFonts w:ascii="Courier New" w:eastAsia="SimSun" w:hAnsi="Courier New"/>
          <w:noProof/>
          <w:sz w:val="16"/>
        </w:rPr>
        <w:tab/>
        <w:t>OF ProtocolIE-SingleContainer { { Broadcast-To-Be-Cancelled-List-ItemIEs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Broadcast-To-Be-Cancelled-List-ItemIEs F1AP-PROTOCOL-IES</w:t>
      </w:r>
      <w:r w:rsidRPr="00513740">
        <w:rPr>
          <w:rFonts w:ascii="Courier New" w:eastAsia="SimSun" w:hAnsi="Courier New"/>
          <w:noProof/>
          <w:sz w:val="16"/>
        </w:rPr>
        <w:tab/>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id-Broadcast-To-Be-Cancelled-Item</w:t>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w:t>
      </w:r>
      <w:r w:rsidRPr="00513740">
        <w:rPr>
          <w:rFonts w:ascii="Courier New" w:eastAsia="SimSun" w:hAnsi="Courier New"/>
          <w:noProof/>
          <w:sz w:val="16"/>
        </w:rPr>
        <w:tab/>
        <w:t>Broadcast-To-Be-Cancelled-Item</w:t>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noProof/>
          <w:sz w:val="16"/>
        </w:rPr>
      </w:pPr>
      <w:r w:rsidRPr="00513740">
        <w:rPr>
          <w:rFonts w:ascii="Courier New" w:eastAsia="SimSun" w:hAnsi="Courier New"/>
          <w:noProof/>
          <w:sz w:val="16"/>
        </w:rPr>
        <w:t xml:space="preserve">-- PWS Cancel Response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PWSCancelResponse ::= SEQUENCE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xml:space="preserve">protocolIEs ProtocolIE-Container { {PWSCancelResponseIEs}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lastRenderedPageBreak/>
        <w:tab/>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PWSCancelResponseIEs F1AP-PROTOCOL-IES ::=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id-Cells-Broadcast-Cancelled-List</w:t>
      </w:r>
      <w:r w:rsidRPr="00513740">
        <w:rPr>
          <w:rFonts w:ascii="Courier New" w:eastAsia="SimSun" w:hAnsi="Courier New"/>
          <w:noProof/>
          <w:sz w:val="16"/>
        </w:rPr>
        <w:tab/>
        <w:t>CRITICALITY reject</w:t>
      </w:r>
      <w:r w:rsidRPr="00513740">
        <w:rPr>
          <w:rFonts w:ascii="Courier New" w:eastAsia="SimSun" w:hAnsi="Courier New"/>
          <w:noProof/>
          <w:sz w:val="16"/>
        </w:rPr>
        <w:tab/>
        <w:t>TYPE Cells-Broadcast-Cancelled-List</w:t>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id-CriticalityDiagnostics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CriticalityDiagnostics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Cells-Broadcast-Cancelled-List</w:t>
      </w:r>
      <w:r w:rsidRPr="00513740">
        <w:rPr>
          <w:rFonts w:ascii="Courier New" w:eastAsia="SimSun" w:hAnsi="Courier New"/>
          <w:noProof/>
          <w:sz w:val="16"/>
        </w:rPr>
        <w:tab/>
      </w:r>
      <w:r w:rsidRPr="00513740">
        <w:rPr>
          <w:rFonts w:ascii="Courier New" w:eastAsia="SimSun" w:hAnsi="Courier New"/>
          <w:noProof/>
          <w:sz w:val="16"/>
        </w:rPr>
        <w:tab/>
        <w:t>::= SEQUENCE (SIZE(1.. maxCellingNBDU))</w:t>
      </w:r>
      <w:r w:rsidRPr="00513740">
        <w:rPr>
          <w:rFonts w:ascii="Courier New" w:eastAsia="SimSun" w:hAnsi="Courier New"/>
          <w:noProof/>
          <w:sz w:val="16"/>
        </w:rPr>
        <w:tab/>
        <w:t>OF ProtocolIE-SingleContainer { { Cells-Broadcast-Cancelled-List-ItemIEs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Cells-Broadcast-Cancelled-List-ItemIEs F1AP-PROTOCOL-IES</w:t>
      </w:r>
      <w:r w:rsidRPr="00513740">
        <w:rPr>
          <w:rFonts w:ascii="Courier New" w:eastAsia="SimSun" w:hAnsi="Courier New"/>
          <w:noProof/>
          <w:sz w:val="16"/>
        </w:rPr>
        <w:tab/>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id-Cells-Broadcast-Cancelled-Item</w:t>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w:t>
      </w:r>
      <w:r w:rsidRPr="00513740">
        <w:rPr>
          <w:rFonts w:ascii="Courier New" w:eastAsia="SimSun" w:hAnsi="Courier New"/>
          <w:noProof/>
          <w:sz w:val="16"/>
        </w:rPr>
        <w:tab/>
        <w:t>Cells-Broadcast-Cancelled-Item</w:t>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z w:val="16"/>
        </w:rPr>
      </w:pPr>
      <w:r w:rsidRPr="00513740">
        <w:rPr>
          <w:rFonts w:ascii="Courier New" w:eastAsia="SimSun" w:hAnsi="Courier New"/>
          <w:noProof/>
          <w:sz w:val="16"/>
        </w:rPr>
        <w:t>-- UE Inactivity Notification ELEMENTARY PROCEDURE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noProof/>
          <w:sz w:val="16"/>
        </w:rPr>
      </w:pPr>
      <w:r w:rsidRPr="00513740">
        <w:rPr>
          <w:rFonts w:ascii="Courier New" w:eastAsia="SimSun" w:hAnsi="Courier New"/>
          <w:noProof/>
          <w:sz w:val="16"/>
        </w:rPr>
        <w:t>-- UE Inactivity Notification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UEInactivityNotification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protocolIEs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ProtocolIE-Container       {{ UEInactivityNotificationIEs}},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UEInactivityNotificationIEs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id-gNB-CU-UE-F1AP-ID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GNB-CU-UE-F1AP-ID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id-gNB-DU-UE-F1AP-ID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GNB-DU-UE-F1AP-ID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id-DRB-Activity-List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DRB-Activity-List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DRB-Activity-List::= SEQUENCE (SIZE(1..maxnoofDRBs)) OF ProtocolIE-SingleContainer { { DRB-Activity-ItemIEs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DRB-Activity-ItemIEs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id-DRB-Activity-Item</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DRB-Activity-Item</w:t>
      </w:r>
      <w:r w:rsidRPr="00513740">
        <w:rPr>
          <w:rFonts w:ascii="Courier New" w:eastAsia="SimSun" w:hAnsi="Courier New"/>
          <w:noProof/>
          <w:sz w:val="16"/>
        </w:rPr>
        <w:tab/>
      </w:r>
      <w:r w:rsidRPr="00513740">
        <w:rPr>
          <w:rFonts w:ascii="Courier New" w:eastAsia="SimSun" w:hAnsi="Courier New"/>
          <w:noProof/>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z w:val="16"/>
        </w:rPr>
      </w:pPr>
      <w:r w:rsidRPr="00513740">
        <w:rPr>
          <w:rFonts w:ascii="Courier New" w:eastAsia="SimSun" w:hAnsi="Courier New"/>
          <w:noProof/>
          <w:sz w:val="16"/>
        </w:rPr>
        <w:t>-- Initial UL RRC Message Transfer ELEMENTARY PROCEDURE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lastRenderedPageBreak/>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noProof/>
          <w:sz w:val="16"/>
        </w:rPr>
      </w:pPr>
      <w:r w:rsidRPr="00513740">
        <w:rPr>
          <w:rFonts w:ascii="Courier New" w:eastAsia="SimSun" w:hAnsi="Courier New"/>
          <w:noProof/>
          <w:sz w:val="16"/>
        </w:rPr>
        <w:t>-- INITIAL UL RRC Message Transfer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InitialULRRCMessageTransfer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protocolIEs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ProtocolIE-Container       {{ InitialULRRCMessageTransferIEs}},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InitialULRRCMessageTransferIEs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id-gNB-DU-UE-F1AP-ID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GNB-DU-UE-F1AP-ID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id-NRCGI</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NRCGI</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id-C-RNTI</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C-RNTI</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id-RRCContainer</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RRCContainer</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id-DUtoCURRCContainer</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DUtoCURRCContainer</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id-SULAccessIndication</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SULAccessIndication</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id-RANUEID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RANUEID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id-RRCContainer-RRCSetupComplete</w:t>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 xml:space="preserve">TYPE RRCContainer-RRCSetupComplete </w:t>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513740">
        <w:rPr>
          <w:rFonts w:ascii="Courier New" w:eastAsia="SimSun" w:hAnsi="Courier New"/>
          <w:sz w:val="16"/>
        </w:rPr>
        <w:t>-- DL RRC Message Transfer ELEMENTARY PROCEDURE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DL RRC Message Transfer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DLRRCMessageTransfer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DLRRCMessageTransferIEs}},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DLRRCMessageTransferIEs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id-oldgNB-DU-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id-SRBID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noProof/>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SRBID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id-ExecuteDuplication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ExecuteDuplication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id-RRCContainer</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noProof/>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RRCContainer</w:t>
      </w:r>
      <w:r w:rsidRPr="00513740">
        <w:rPr>
          <w:rFonts w:ascii="Courier New" w:eastAsia="SimSun" w:hAnsi="Courier New"/>
          <w:sz w:val="16"/>
        </w:rPr>
        <w:tab/>
      </w:r>
      <w:r w:rsidRPr="00513740">
        <w:rPr>
          <w:rFonts w:ascii="Courier New" w:eastAsia="SimSun" w:hAnsi="Courier New"/>
          <w:noProof/>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id-RAT-FrequencyPriorityInformation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RAT-FrequencyPriorityInformation</w:t>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w:t>
      </w:r>
      <w:r w:rsidRPr="00513740">
        <w:rPr>
          <w:rFonts w:ascii="Courier New" w:eastAsia="SimSun" w:hAnsi="Courier New"/>
          <w:snapToGrid w:val="0"/>
          <w:sz w:val="16"/>
        </w:rPr>
        <w:t>RRCDeliveryStatusRequest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 xml:space="preserve">TYPE </w:t>
      </w:r>
      <w:r w:rsidRPr="00513740">
        <w:rPr>
          <w:rFonts w:ascii="Courier New" w:eastAsia="SimSun" w:hAnsi="Courier New"/>
          <w:snapToGrid w:val="0"/>
          <w:sz w:val="16"/>
        </w:rPr>
        <w:t>RRCDeliveryStatusRequest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lastRenderedPageBreak/>
        <w:tab/>
        <w:t>{ ID id-UEContextNotRetrievable</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UEContextNotRetrievable</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id-RedirectedRRCmessage</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OCTET STRING</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id-PLMNAssistanceInfoForNetShar</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PLMN-Identity</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id-new-gNB-CU-UE-F1AP-ID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GNB-CU-UE-F1AP-ID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t>{ ID id-AdditionalRRMPriorityIndex</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AdditionalRRMPriorityIndex</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513740">
        <w:rPr>
          <w:rFonts w:ascii="Courier New" w:eastAsia="SimSun" w:hAnsi="Courier New"/>
          <w:sz w:val="16"/>
        </w:rPr>
        <w:t>-- UL RRC Message Transfer ELEMENTARY PROCEDURE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UL RRC Message Transfer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ULRRCMessageTransfer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ULRRCMessageTransferIEs}},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ULRRCMessageTransferIEs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id-SRBID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SRBID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id-RRCContainer</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RRCContainer</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id-SelectedPLMNID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PLMN-Identity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r>
      <w:r w:rsidRPr="00513740">
        <w:rPr>
          <w:rFonts w:ascii="Courier New" w:eastAsia="SimSun" w:hAnsi="Courier New"/>
          <w:sz w:val="16"/>
        </w:rPr>
        <w:t>{ ID id-new-gNB-DU-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513740">
        <w:rPr>
          <w:rFonts w:ascii="Courier New" w:eastAsia="SimSun" w:hAnsi="Courier New"/>
          <w:sz w:val="16"/>
        </w:rPr>
        <w:t>-- PRIVATE MESSAGE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PrivateMessage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privateIEs</w:t>
      </w:r>
      <w:r w:rsidRPr="00513740">
        <w:rPr>
          <w:rFonts w:ascii="Courier New" w:eastAsia="SimSun" w:hAnsi="Courier New"/>
          <w:sz w:val="16"/>
        </w:rPr>
        <w:tab/>
      </w:r>
      <w:r w:rsidRPr="00513740">
        <w:rPr>
          <w:rFonts w:ascii="Courier New" w:eastAsia="SimSun" w:hAnsi="Courier New"/>
          <w:sz w:val="16"/>
        </w:rPr>
        <w:tab/>
        <w:t>PrivateIE-Container</w:t>
      </w:r>
      <w:r w:rsidRPr="00513740">
        <w:rPr>
          <w:rFonts w:ascii="Courier New" w:eastAsia="SimSun" w:hAnsi="Courier New"/>
          <w:sz w:val="16"/>
        </w:rPr>
        <w:tab/>
        <w:t>{{PrivateMessage-IEs}},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PrivateMessage-IEs F1AP-PRIVATE-IES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513740">
        <w:rPr>
          <w:rFonts w:ascii="Courier New" w:eastAsia="SimSun" w:hAnsi="Courier New"/>
          <w:sz w:val="16"/>
        </w:rPr>
        <w:t>-- System Information ELEMENTARY PROCEDURE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System information Delivery Command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SystemInformationDeliveryCommand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SystemInformationDeliveryCommandIEs}},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SystemInformationDeliveryCommandIEs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t>{ ID id-TransactionID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id-NRCGI</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NRCGI</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id-SItype-List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SItype-List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xml:space="preserve">{ ID id-ConfirmedUEID </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GNB-DU-UE-F1AP-ID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513740">
        <w:rPr>
          <w:rFonts w:ascii="Courier New" w:eastAsia="SimSun" w:hAnsi="Courier New"/>
          <w:sz w:val="16"/>
        </w:rPr>
        <w:t>-- Paging PROCEDURE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Paging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Paging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PagingIEs}},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PagingIEs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id-UEIdentityIndexValue</w:t>
      </w:r>
      <w:r w:rsidRPr="00513740">
        <w:rPr>
          <w:rFonts w:ascii="Courier New" w:eastAsia="SimSun" w:hAnsi="Courier New"/>
          <w:sz w:val="16"/>
        </w:rPr>
        <w:tab/>
        <w:t>CRITICALITY reject</w:t>
      </w:r>
      <w:r w:rsidRPr="00513740">
        <w:rPr>
          <w:rFonts w:ascii="Courier New" w:eastAsia="SimSun" w:hAnsi="Courier New"/>
          <w:sz w:val="16"/>
        </w:rPr>
        <w:tab/>
        <w:t>TYPE UEIdentityIndexValue</w:t>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id-PagingIdentity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PagingIdentity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id-PagingDRX</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PagingDRX</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id-PagingPriority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PagingPriority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id-PagingCell-List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PagingCell-list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id-PagingOrigin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PagingOrigin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PagingCell-list::= SEQUENCE (SIZE(1.. maxnoofPagingCells)) OF ProtocolIE-SingleContainer { { PagingCell-ItemIEs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PagingCell-ItemIEs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ab/>
        <w:t>{ ID id-PagingCell-Item</w:t>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TYPE PagingCell-Item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513740">
        <w:rPr>
          <w:rFonts w:ascii="Courier New" w:eastAsia="SimSun" w:hAnsi="Courier New"/>
          <w:sz w:val="16"/>
        </w:rPr>
        <w:t>-- Notify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Notify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NotifyIEs}},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NotifyIEs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id-gNB-CU-UE-F1AP-ID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GNB-CU-UE-F1AP-ID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id-gNB-DU-UE-F1AP-ID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GNB-DU-UE-F1AP-ID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id-DRB-Notify-List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DRB-Notify-List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DRB-Notify-List::= SEQUENCE (SIZE(1.. maxnoofDRBs)) OF ProtocolIE-SingleContainer { { DRB-Notify-ItemIEs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DRB-Notify-ItemIEs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id-DRB-Notify-Item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DRB-Notify-Item</w:t>
      </w:r>
      <w:r w:rsidRPr="00513740">
        <w:rPr>
          <w:rFonts w:ascii="Courier New" w:eastAsia="SimSun" w:hAnsi="Courier New"/>
          <w:sz w:val="16"/>
        </w:rPr>
        <w:tab/>
      </w:r>
      <w:r w:rsidRPr="00513740">
        <w:rPr>
          <w:rFonts w:ascii="Courier New" w:eastAsia="SimSun" w:hAnsi="Courier New"/>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513740">
        <w:rPr>
          <w:rFonts w:ascii="Courier New" w:eastAsia="SimSun" w:hAnsi="Courier New"/>
          <w:sz w:val="16"/>
        </w:rPr>
        <w:t>-- NETWORK ACCESS RATE REDUCTION ELEMENTARY PROCEDURE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Network Access Rate Reduction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NetworkAccessRateReduction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NetworkAccessRateReductionIEs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NetworkAccessRateReductionIEs F1AP-PROTOCOL-IES ::=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xml:space="preserve">{ ID id-TransactionID </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TransactionID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cs="Courier New"/>
          <w:noProof/>
          <w:sz w:val="16"/>
        </w:rPr>
        <w:tab/>
        <w:t>{ ID id-UAC-Assistance-Info</w:t>
      </w:r>
      <w:r w:rsidRPr="00513740">
        <w:rPr>
          <w:rFonts w:ascii="Courier New" w:eastAsia="SimSun" w:hAnsi="Courier New" w:cs="Courier New"/>
          <w:noProof/>
          <w:sz w:val="16"/>
        </w:rPr>
        <w:tab/>
      </w:r>
      <w:r w:rsidRPr="00513740">
        <w:rPr>
          <w:rFonts w:ascii="Courier New" w:eastAsia="SimSun" w:hAnsi="Courier New" w:cs="Courier New"/>
          <w:noProof/>
          <w:sz w:val="16"/>
        </w:rPr>
        <w:tab/>
      </w:r>
      <w:r w:rsidRPr="00513740">
        <w:rPr>
          <w:rFonts w:ascii="Courier New" w:eastAsia="SimSun" w:hAnsi="Courier New" w:cs="Courier New"/>
          <w:noProof/>
          <w:sz w:val="16"/>
        </w:rPr>
        <w:tab/>
      </w:r>
      <w:r w:rsidRPr="00513740">
        <w:rPr>
          <w:rFonts w:ascii="Courier New" w:eastAsia="SimSun" w:hAnsi="Courier New" w:cs="Courier New"/>
          <w:noProof/>
          <w:sz w:val="16"/>
        </w:rPr>
        <w:tab/>
        <w:t>CRITICALITY reject</w:t>
      </w:r>
      <w:r w:rsidRPr="00513740">
        <w:rPr>
          <w:rFonts w:ascii="Courier New" w:eastAsia="SimSun" w:hAnsi="Courier New" w:cs="Courier New"/>
          <w:noProof/>
          <w:sz w:val="16"/>
        </w:rPr>
        <w:tab/>
        <w:t>TYPE UAC-Assistance-Info</w:t>
      </w:r>
      <w:r w:rsidRPr="00513740">
        <w:rPr>
          <w:rFonts w:ascii="Courier New" w:eastAsia="SimSun" w:hAnsi="Courier New" w:cs="Courier New"/>
          <w:noProof/>
          <w:sz w:val="16"/>
        </w:rPr>
        <w:tab/>
      </w:r>
      <w:r w:rsidRPr="00513740">
        <w:rPr>
          <w:rFonts w:ascii="Courier New" w:eastAsia="SimSun" w:hAnsi="Courier New" w:cs="Courier New"/>
          <w:noProof/>
          <w:sz w:val="16"/>
        </w:rPr>
        <w:tab/>
      </w:r>
      <w:r w:rsidRPr="00513740">
        <w:rPr>
          <w:rFonts w:ascii="Courier New" w:eastAsia="SimSun" w:hAnsi="Courier New" w:cs="Courier New"/>
          <w:noProof/>
          <w:sz w:val="16"/>
        </w:rPr>
        <w:tab/>
        <w:t>PRESENCE mandatory</w:t>
      </w:r>
      <w:r w:rsidRPr="00513740">
        <w:rPr>
          <w:rFonts w:ascii="Courier New" w:eastAsia="SimSun" w:hAnsi="Courier New" w:cs="Courier New"/>
          <w:noProof/>
          <w:sz w:val="16"/>
        </w:rPr>
        <w:tab/>
        <w:t>}</w:t>
      </w: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513740">
        <w:rPr>
          <w:rFonts w:ascii="Courier New" w:eastAsia="SimSun" w:hAnsi="Courier New"/>
          <w:sz w:val="16"/>
        </w:rPr>
        <w:t xml:space="preserve">-- PWS RESTART INDICATION ELEMENTARY PROCEDURE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xml:space="preserve">-- PWS Restart Indication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PWSRestartIndication ::= SEQUENCE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xml:space="preserve">protocolIEs ProtocolIE-Container { { PWSRestartIndicationIEs}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PWSRestartIndicationIEs F1AP-PROTOCOL-IES ::=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id-TransactionID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TransactionID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id-NR-CGI-List-For-Restart-List</w:t>
      </w:r>
      <w:r w:rsidRPr="00513740">
        <w:rPr>
          <w:rFonts w:ascii="Courier New" w:eastAsia="SimSun" w:hAnsi="Courier New"/>
          <w:sz w:val="16"/>
        </w:rPr>
        <w:tab/>
        <w:t>CRITICALITY reject</w:t>
      </w:r>
      <w:r w:rsidRPr="00513740">
        <w:rPr>
          <w:rFonts w:ascii="Courier New" w:eastAsia="SimSun" w:hAnsi="Courier New"/>
          <w:sz w:val="16"/>
        </w:rPr>
        <w:tab/>
        <w:t>TYPE NR-CGI-List-For-Restart-List</w:t>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NR-CGI-List-For-Restart-List</w:t>
      </w:r>
      <w:r w:rsidRPr="00513740">
        <w:rPr>
          <w:rFonts w:ascii="Courier New" w:eastAsia="SimSun" w:hAnsi="Courier New"/>
          <w:sz w:val="16"/>
        </w:rPr>
        <w:tab/>
      </w:r>
      <w:r w:rsidRPr="00513740">
        <w:rPr>
          <w:rFonts w:ascii="Courier New" w:eastAsia="SimSun" w:hAnsi="Courier New"/>
          <w:sz w:val="16"/>
        </w:rPr>
        <w:tab/>
        <w:t>::= SEQUENCE (SIZE(1.. maxCellingNBDU))</w:t>
      </w:r>
      <w:r w:rsidRPr="00513740">
        <w:rPr>
          <w:rFonts w:ascii="Courier New" w:eastAsia="SimSun" w:hAnsi="Courier New"/>
          <w:sz w:val="16"/>
        </w:rPr>
        <w:tab/>
        <w:t>OF ProtocolIE-SingleContainer { { NR-CGI-List-For-Restart-List-ItemIEs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NR-CGI-List-For-Restart-List-ItemIEs F1AP-PROTOCOL-IES</w:t>
      </w:r>
      <w:r w:rsidRPr="00513740">
        <w:rPr>
          <w:rFonts w:ascii="Courier New" w:eastAsia="SimSun" w:hAnsi="Courier New"/>
          <w:sz w:val="16"/>
        </w:rPr>
        <w:tab/>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id-NR-CGI-List-For-Restart-Item</w:t>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w:t>
      </w:r>
      <w:r w:rsidRPr="00513740">
        <w:rPr>
          <w:rFonts w:ascii="Courier New" w:eastAsia="SimSun" w:hAnsi="Courier New"/>
          <w:sz w:val="16"/>
        </w:rPr>
        <w:tab/>
        <w:t>NR-CGI-List-For-Restart-Item</w:t>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513740">
        <w:rPr>
          <w:rFonts w:ascii="Courier New" w:eastAsia="SimSun" w:hAnsi="Courier New"/>
          <w:sz w:val="16"/>
        </w:rPr>
        <w:t xml:space="preserve">-- PWS FAILURE INDICATION ELEMENTARY PROCEDURE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xml:space="preserve">-- PWS Failure Indication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PWSFailureIndication ::= SEQUENCE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xml:space="preserve">protocolIEs ProtocolIE-Container { { PWSFailureIndicationIEs}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PWSFailureIndicationIEs F1AP-PROTOCOL-IES ::=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id-TransactionID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TransactionID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id-PWS-Failed-NR-CGI-List</w:t>
      </w:r>
      <w:r w:rsidRPr="00513740">
        <w:rPr>
          <w:rFonts w:ascii="Courier New" w:eastAsia="SimSun" w:hAnsi="Courier New"/>
          <w:sz w:val="16"/>
        </w:rPr>
        <w:tab/>
        <w:t>CRITICALITY reject</w:t>
      </w:r>
      <w:r w:rsidRPr="00513740">
        <w:rPr>
          <w:rFonts w:ascii="Courier New" w:eastAsia="SimSun" w:hAnsi="Courier New"/>
          <w:sz w:val="16"/>
        </w:rPr>
        <w:tab/>
        <w:t>TYPE PWS-Failed-NR-CGI-List</w:t>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ab/>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PWS-Failed-NR-CGI-List</w:t>
      </w:r>
      <w:r w:rsidRPr="00513740">
        <w:rPr>
          <w:rFonts w:ascii="Courier New" w:eastAsia="SimSun" w:hAnsi="Courier New"/>
          <w:sz w:val="16"/>
        </w:rPr>
        <w:tab/>
      </w:r>
      <w:r w:rsidRPr="00513740">
        <w:rPr>
          <w:rFonts w:ascii="Courier New" w:eastAsia="SimSun" w:hAnsi="Courier New"/>
          <w:sz w:val="16"/>
        </w:rPr>
        <w:tab/>
        <w:t>::= SEQUENCE (SIZE(1.. maxCellingNBDU))</w:t>
      </w:r>
      <w:r w:rsidRPr="00513740">
        <w:rPr>
          <w:rFonts w:ascii="Courier New" w:eastAsia="SimSun" w:hAnsi="Courier New"/>
          <w:sz w:val="16"/>
        </w:rPr>
        <w:tab/>
        <w:t>OF ProtocolIE-SingleContainer { { PWS-Failed-NR-CGI-List-ItemIEs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PWS-Failed-NR-CGI-List-ItemIEs F1AP-PROTOCOL-IES</w:t>
      </w:r>
      <w:r w:rsidRPr="00513740">
        <w:rPr>
          <w:rFonts w:ascii="Courier New" w:eastAsia="SimSun" w:hAnsi="Courier New"/>
          <w:sz w:val="16"/>
        </w:rPr>
        <w:tab/>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id-PWS-Failed-NR-CGI-Item</w:t>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w:t>
      </w:r>
      <w:r w:rsidRPr="00513740">
        <w:rPr>
          <w:rFonts w:ascii="Courier New" w:eastAsia="SimSun" w:hAnsi="Courier New"/>
          <w:sz w:val="16"/>
        </w:rPr>
        <w:tab/>
        <w:t>PWS-Failed-NR-CGI-Item</w:t>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513740">
        <w:rPr>
          <w:rFonts w:ascii="Courier New" w:eastAsia="SimSun" w:hAnsi="Courier New"/>
          <w:sz w:val="16"/>
        </w:rPr>
        <w:t>-- gNB-DU STATUS INDICATION ELEMENTARY PROCEDURE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gNB-DU Status Indication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GNBDUStatusIndication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ProtocolIE-Container       { {GNBDUStatusIndicationIEs}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GNBDUStatusIndicationIEs F1AP-PROTOCOL-IES ::=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id-TransactionID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TransactionID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id-GNBDUOverloadInformation</w:t>
      </w:r>
      <w:r w:rsidRPr="00513740">
        <w:rPr>
          <w:rFonts w:ascii="Courier New" w:eastAsia="SimSun" w:hAnsi="Courier New"/>
          <w:sz w:val="16"/>
        </w:rPr>
        <w:tab/>
      </w:r>
      <w:r w:rsidRPr="00513740">
        <w:rPr>
          <w:rFonts w:ascii="Courier New" w:eastAsia="SimSun" w:hAnsi="Courier New"/>
          <w:sz w:val="16"/>
        </w:rPr>
        <w:tab/>
        <w:t>CRITICALITY reject</w:t>
      </w:r>
      <w:r w:rsidRPr="00513740">
        <w:rPr>
          <w:rFonts w:ascii="Courier New" w:eastAsia="SimSun" w:hAnsi="Courier New"/>
          <w:sz w:val="16"/>
        </w:rPr>
        <w:tab/>
        <w:t>TYPE GNBDUOverloadInformation</w:t>
      </w:r>
      <w:r w:rsidRPr="00513740">
        <w:rPr>
          <w:rFonts w:ascii="Courier New" w:eastAsia="SimSun" w:hAnsi="Courier New"/>
          <w:sz w:val="16"/>
        </w:rPr>
        <w:tab/>
      </w:r>
      <w:r w:rsidRPr="00513740">
        <w:rPr>
          <w:rFonts w:ascii="Courier New" w:eastAsia="SimSun" w:hAnsi="Courier New"/>
          <w:sz w:val="16"/>
        </w:rPr>
        <w:tab/>
        <w:t>PRESENCE mandatory</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513740">
        <w:rPr>
          <w:rFonts w:ascii="Courier New" w:eastAsia="SimSun" w:hAnsi="Courier New"/>
          <w:sz w:val="16"/>
        </w:rPr>
        <w:t>-- RRC Delivery Report ELEMENTARY PROCEDURE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RRC Delivery Report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RRCDeliveryReport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protocolIEs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ProtocolIE-Container       {{ RRCDeliveryReportIEs}},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lastRenderedPageBreak/>
        <w:t>RRCDeliveryReportIEs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id-gNB-CU-UE-F1AP-ID</w:t>
      </w:r>
      <w:r w:rsidRPr="00513740">
        <w:rPr>
          <w:rFonts w:ascii="Courier New" w:eastAsia="SimSun" w:hAnsi="Courier New"/>
          <w:noProof/>
          <w:sz w:val="16"/>
        </w:rPr>
        <w:tab/>
        <w:t>CRITICALITY reject</w:t>
      </w:r>
      <w:r w:rsidRPr="00513740">
        <w:rPr>
          <w:rFonts w:ascii="Courier New" w:eastAsia="SimSun" w:hAnsi="Courier New"/>
          <w:noProof/>
          <w:sz w:val="16"/>
        </w:rPr>
        <w:tab/>
        <w:t>TYPE GNB-CU-UE-F1AP-ID</w:t>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id-gNB-DU-UE-F1AP-ID</w:t>
      </w:r>
      <w:r w:rsidRPr="00513740">
        <w:rPr>
          <w:rFonts w:ascii="Courier New" w:eastAsia="SimSun" w:hAnsi="Courier New"/>
          <w:noProof/>
          <w:sz w:val="16"/>
        </w:rPr>
        <w:tab/>
        <w:t>CRITICALITY reject</w:t>
      </w:r>
      <w:r w:rsidRPr="00513740">
        <w:rPr>
          <w:rFonts w:ascii="Courier New" w:eastAsia="SimSun" w:hAnsi="Courier New"/>
          <w:noProof/>
          <w:sz w:val="16"/>
        </w:rPr>
        <w:tab/>
        <w:t>TYPE GNB-DU-UE-F1AP-ID</w:t>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id-RRCDeliveryStatus</w:t>
      </w:r>
      <w:r w:rsidRPr="00513740">
        <w:rPr>
          <w:rFonts w:ascii="Courier New" w:eastAsia="SimSun" w:hAnsi="Courier New"/>
          <w:noProof/>
          <w:sz w:val="16"/>
        </w:rPr>
        <w:tab/>
        <w:t>CRITICALITY ignore</w:t>
      </w:r>
      <w:r w:rsidRPr="00513740">
        <w:rPr>
          <w:rFonts w:ascii="Courier New" w:eastAsia="SimSun" w:hAnsi="Courier New"/>
          <w:noProof/>
          <w:sz w:val="16"/>
        </w:rPr>
        <w:tab/>
        <w:t>TYPE RRCDeliveryStatus</w:t>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id-SRBID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SRBID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513740">
        <w:rPr>
          <w:rFonts w:ascii="Courier New" w:eastAsia="SimSun" w:hAnsi="Courier New"/>
          <w:sz w:val="16"/>
        </w:rPr>
        <w:t>-- F1 Removal ELEMENTARY PROCEDURE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F1 Removal Request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F1RemovalRequest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protocolIEs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ProtocolIE-Container       {{ F1RemovalRequestIEs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F1RemovalRequestIEs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lang w:val="en-US"/>
        </w:rPr>
        <w:tab/>
        <w:t>{ ID id-TransactionID</w:t>
      </w:r>
      <w:r w:rsidRPr="00513740">
        <w:rPr>
          <w:rFonts w:ascii="Courier New" w:eastAsia="SimSun" w:hAnsi="Courier New"/>
          <w:noProof/>
          <w:sz w:val="16"/>
          <w:lang w:val="en-US"/>
        </w:rPr>
        <w:tab/>
      </w:r>
      <w:r w:rsidRPr="00513740">
        <w:rPr>
          <w:rFonts w:ascii="Courier New" w:eastAsia="SimSun" w:hAnsi="Courier New"/>
          <w:noProof/>
          <w:sz w:val="16"/>
          <w:lang w:val="en-US"/>
        </w:rPr>
        <w:tab/>
      </w:r>
      <w:r w:rsidRPr="00513740">
        <w:rPr>
          <w:rFonts w:ascii="Courier New" w:eastAsia="SimSun" w:hAnsi="Courier New"/>
          <w:noProof/>
          <w:sz w:val="16"/>
          <w:lang w:val="en-US"/>
        </w:rPr>
        <w:tab/>
        <w:t>CRITICALITY reject</w:t>
      </w:r>
      <w:r w:rsidRPr="00513740">
        <w:rPr>
          <w:rFonts w:ascii="Courier New" w:eastAsia="SimSun" w:hAnsi="Courier New"/>
          <w:noProof/>
          <w:sz w:val="16"/>
          <w:lang w:val="en-US"/>
        </w:rPr>
        <w:tab/>
        <w:t>TYPE TransactionID</w:t>
      </w:r>
      <w:r w:rsidRPr="00513740">
        <w:rPr>
          <w:rFonts w:ascii="Courier New" w:eastAsia="SimSun" w:hAnsi="Courier New"/>
          <w:noProof/>
          <w:sz w:val="16"/>
          <w:lang w:val="en-US"/>
        </w:rPr>
        <w:tab/>
      </w:r>
      <w:r w:rsidRPr="00513740">
        <w:rPr>
          <w:rFonts w:ascii="Courier New" w:eastAsia="SimSun" w:hAnsi="Courier New"/>
          <w:noProof/>
          <w:sz w:val="16"/>
          <w:lang w:val="en-US"/>
        </w:rPr>
        <w:tab/>
      </w:r>
      <w:r w:rsidRPr="00513740">
        <w:rPr>
          <w:rFonts w:ascii="Courier New" w:eastAsia="SimSun" w:hAnsi="Courier New"/>
          <w:noProof/>
          <w:sz w:val="16"/>
          <w:lang w:val="en-US"/>
        </w:rPr>
        <w:tab/>
      </w:r>
      <w:r w:rsidRPr="00513740">
        <w:rPr>
          <w:rFonts w:ascii="Courier New" w:eastAsia="SimSun" w:hAnsi="Courier New"/>
          <w:noProof/>
          <w:sz w:val="16"/>
          <w:lang w:val="en-US"/>
        </w:rPr>
        <w:tab/>
      </w:r>
      <w:r w:rsidRPr="00513740">
        <w:rPr>
          <w:rFonts w:ascii="Courier New" w:eastAsia="SimSun" w:hAnsi="Courier New"/>
          <w:noProof/>
          <w:sz w:val="16"/>
          <w:lang w:val="en-US"/>
        </w:rPr>
        <w:tab/>
        <w:t>PRESENCE mandatory</w:t>
      </w:r>
      <w:r w:rsidRPr="00513740">
        <w:rPr>
          <w:rFonts w:ascii="Courier New" w:eastAsia="SimSun" w:hAnsi="Courier New"/>
          <w:noProof/>
          <w:sz w:val="16"/>
          <w:lang w:val="en-US"/>
        </w:rPr>
        <w:tab/>
        <w:t>}</w:t>
      </w: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F1 Removal Response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F1RemovalResponse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protocolIEs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ProtocolIE-Container       {{ F1RemovalResponseIEs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F1RemovalResponseIEs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513740">
        <w:rPr>
          <w:rFonts w:ascii="Courier New" w:eastAsia="SimSun" w:hAnsi="Courier New"/>
          <w:noProof/>
          <w:sz w:val="16"/>
          <w:lang w:val="en-US"/>
        </w:rPr>
        <w:tab/>
        <w:t>{ ID id-TransactionID</w:t>
      </w:r>
      <w:r w:rsidRPr="00513740">
        <w:rPr>
          <w:rFonts w:ascii="Courier New" w:eastAsia="SimSun" w:hAnsi="Courier New"/>
          <w:noProof/>
          <w:sz w:val="16"/>
          <w:lang w:val="en-US"/>
        </w:rPr>
        <w:tab/>
      </w:r>
      <w:r w:rsidRPr="00513740">
        <w:rPr>
          <w:rFonts w:ascii="Courier New" w:eastAsia="SimSun" w:hAnsi="Courier New"/>
          <w:noProof/>
          <w:sz w:val="16"/>
          <w:lang w:val="en-US"/>
        </w:rPr>
        <w:tab/>
      </w:r>
      <w:r w:rsidRPr="00513740">
        <w:rPr>
          <w:rFonts w:ascii="Courier New" w:eastAsia="SimSun" w:hAnsi="Courier New"/>
          <w:noProof/>
          <w:sz w:val="16"/>
          <w:lang w:val="en-US"/>
        </w:rPr>
        <w:tab/>
      </w:r>
      <w:r w:rsidRPr="00513740">
        <w:rPr>
          <w:rFonts w:ascii="Courier New" w:eastAsia="SimSun" w:hAnsi="Courier New"/>
          <w:noProof/>
          <w:sz w:val="16"/>
          <w:lang w:val="en-US"/>
        </w:rPr>
        <w:tab/>
        <w:t>CRITICALITY reject</w:t>
      </w:r>
      <w:r w:rsidRPr="00513740">
        <w:rPr>
          <w:rFonts w:ascii="Courier New" w:eastAsia="SimSun" w:hAnsi="Courier New"/>
          <w:noProof/>
          <w:sz w:val="16"/>
          <w:lang w:val="en-US"/>
        </w:rPr>
        <w:tab/>
        <w:t>TYPE TransactionID</w:t>
      </w:r>
      <w:r w:rsidRPr="00513740">
        <w:rPr>
          <w:rFonts w:ascii="Courier New" w:eastAsia="SimSun" w:hAnsi="Courier New"/>
          <w:noProof/>
          <w:sz w:val="16"/>
          <w:lang w:val="en-US"/>
        </w:rPr>
        <w:tab/>
      </w:r>
      <w:r w:rsidRPr="00513740">
        <w:rPr>
          <w:rFonts w:ascii="Courier New" w:eastAsia="SimSun" w:hAnsi="Courier New"/>
          <w:noProof/>
          <w:sz w:val="16"/>
          <w:lang w:val="en-US"/>
        </w:rPr>
        <w:tab/>
      </w:r>
      <w:r w:rsidRPr="00513740">
        <w:rPr>
          <w:rFonts w:ascii="Courier New" w:eastAsia="SimSun" w:hAnsi="Courier New"/>
          <w:noProof/>
          <w:sz w:val="16"/>
          <w:lang w:val="en-US"/>
        </w:rPr>
        <w:tab/>
      </w:r>
      <w:r w:rsidRPr="00513740">
        <w:rPr>
          <w:rFonts w:ascii="Courier New" w:eastAsia="SimSun" w:hAnsi="Courier New"/>
          <w:noProof/>
          <w:sz w:val="16"/>
          <w:lang w:val="en-US"/>
        </w:rPr>
        <w:tab/>
      </w:r>
      <w:r w:rsidRPr="00513740">
        <w:rPr>
          <w:rFonts w:ascii="Courier New" w:eastAsia="SimSun" w:hAnsi="Courier New"/>
          <w:noProof/>
          <w:sz w:val="16"/>
          <w:lang w:val="en-US"/>
        </w:rPr>
        <w:tab/>
        <w:t>PRESENCE mandatory</w:t>
      </w:r>
      <w:r w:rsidRPr="00513740">
        <w:rPr>
          <w:rFonts w:ascii="Courier New" w:eastAsia="SimSun" w:hAnsi="Courier New"/>
          <w:noProof/>
          <w:sz w:val="16"/>
          <w:lang w:val="en-US"/>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id-CriticalityDiagnostics</w:t>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CriticalityDiagnostics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F1 Removal Failure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F1RemovalFailure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protocolIEs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ProtocolIE-Container       {{ F1RemovalFailureIEs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F1RemovalFailureIEs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513740">
        <w:rPr>
          <w:rFonts w:ascii="Courier New" w:eastAsia="SimSun" w:hAnsi="Courier New"/>
          <w:noProof/>
          <w:sz w:val="16"/>
          <w:lang w:val="en-US"/>
        </w:rPr>
        <w:tab/>
        <w:t>{ ID id-TransactionID</w:t>
      </w:r>
      <w:r w:rsidRPr="00513740">
        <w:rPr>
          <w:rFonts w:ascii="Courier New" w:eastAsia="SimSun" w:hAnsi="Courier New"/>
          <w:noProof/>
          <w:sz w:val="16"/>
          <w:lang w:val="en-US"/>
        </w:rPr>
        <w:tab/>
      </w:r>
      <w:r w:rsidRPr="00513740">
        <w:rPr>
          <w:rFonts w:ascii="Courier New" w:eastAsia="SimSun" w:hAnsi="Courier New"/>
          <w:noProof/>
          <w:sz w:val="16"/>
          <w:lang w:val="en-US"/>
        </w:rPr>
        <w:tab/>
      </w:r>
      <w:r w:rsidRPr="00513740">
        <w:rPr>
          <w:rFonts w:ascii="Courier New" w:eastAsia="SimSun" w:hAnsi="Courier New"/>
          <w:noProof/>
          <w:sz w:val="16"/>
          <w:lang w:val="en-US"/>
        </w:rPr>
        <w:tab/>
      </w:r>
      <w:r w:rsidRPr="00513740">
        <w:rPr>
          <w:rFonts w:ascii="Courier New" w:eastAsia="SimSun" w:hAnsi="Courier New"/>
          <w:noProof/>
          <w:sz w:val="16"/>
          <w:lang w:val="en-US"/>
        </w:rPr>
        <w:tab/>
        <w:t>CRITICALITY reject</w:t>
      </w:r>
      <w:r w:rsidRPr="00513740">
        <w:rPr>
          <w:rFonts w:ascii="Courier New" w:eastAsia="SimSun" w:hAnsi="Courier New"/>
          <w:noProof/>
          <w:sz w:val="16"/>
          <w:lang w:val="en-US"/>
        </w:rPr>
        <w:tab/>
        <w:t>TYPE TransactionID</w:t>
      </w:r>
      <w:r w:rsidRPr="00513740">
        <w:rPr>
          <w:rFonts w:ascii="Courier New" w:eastAsia="SimSun" w:hAnsi="Courier New"/>
          <w:noProof/>
          <w:sz w:val="16"/>
          <w:lang w:val="en-US"/>
        </w:rPr>
        <w:tab/>
      </w:r>
      <w:r w:rsidRPr="00513740">
        <w:rPr>
          <w:rFonts w:ascii="Courier New" w:eastAsia="SimSun" w:hAnsi="Courier New"/>
          <w:noProof/>
          <w:sz w:val="16"/>
          <w:lang w:val="en-US"/>
        </w:rPr>
        <w:tab/>
      </w:r>
      <w:r w:rsidRPr="00513740">
        <w:rPr>
          <w:rFonts w:ascii="Courier New" w:eastAsia="SimSun" w:hAnsi="Courier New"/>
          <w:noProof/>
          <w:sz w:val="16"/>
          <w:lang w:val="en-US"/>
        </w:rPr>
        <w:tab/>
      </w:r>
      <w:r w:rsidRPr="00513740">
        <w:rPr>
          <w:rFonts w:ascii="Courier New" w:eastAsia="SimSun" w:hAnsi="Courier New"/>
          <w:noProof/>
          <w:sz w:val="16"/>
          <w:lang w:val="en-US"/>
        </w:rPr>
        <w:tab/>
      </w:r>
      <w:r w:rsidRPr="00513740">
        <w:rPr>
          <w:rFonts w:ascii="Courier New" w:eastAsia="SimSun" w:hAnsi="Courier New"/>
          <w:noProof/>
          <w:sz w:val="16"/>
          <w:lang w:val="en-US"/>
        </w:rPr>
        <w:tab/>
        <w:t>PRESENCE mandatory</w:t>
      </w:r>
      <w:r w:rsidRPr="00513740">
        <w:rPr>
          <w:rFonts w:ascii="Courier New" w:eastAsia="SimSun" w:hAnsi="Courier New"/>
          <w:noProof/>
          <w:sz w:val="16"/>
          <w:lang w:val="en-US"/>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id-Cause</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Cause</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id-CriticalityDiagnostics</w:t>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CriticalityDiagnostics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513740">
        <w:rPr>
          <w:rFonts w:ascii="Courier New" w:eastAsia="SimSun" w:hAnsi="Courier New"/>
          <w:snapToGrid w:val="0"/>
          <w:sz w:val="16"/>
        </w:rPr>
        <w:t>-- TRACE ELEMENTARY PROCEDURES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napToGrid w:val="0"/>
          <w:sz w:val="16"/>
        </w:rPr>
      </w:pPr>
      <w:r w:rsidRPr="00513740">
        <w:rPr>
          <w:rFonts w:ascii="Courier New" w:eastAsia="SimSun" w:hAnsi="Courier New"/>
          <w:snapToGrid w:val="0"/>
          <w:sz w:val="16"/>
        </w:rPr>
        <w:t>-- TRACE START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TraceStart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protocolIEs</w:t>
      </w:r>
      <w:r w:rsidRPr="00513740">
        <w:rPr>
          <w:rFonts w:ascii="Courier New" w:eastAsia="SimSun" w:hAnsi="Courier New"/>
          <w:snapToGrid w:val="0"/>
          <w:sz w:val="16"/>
        </w:rPr>
        <w:tab/>
      </w:r>
      <w:r w:rsidRPr="00513740">
        <w:rPr>
          <w:rFonts w:ascii="Courier New" w:eastAsia="SimSun" w:hAnsi="Courier New"/>
          <w:snapToGrid w:val="0"/>
          <w:sz w:val="16"/>
        </w:rPr>
        <w:tab/>
        <w:t>ProtocolIE-Container</w:t>
      </w:r>
      <w:r w:rsidRPr="00513740">
        <w:rPr>
          <w:rFonts w:ascii="Courier New" w:eastAsia="SimSun" w:hAnsi="Courier New"/>
          <w:snapToGrid w:val="0"/>
          <w:sz w:val="16"/>
        </w:rPr>
        <w:tab/>
      </w:r>
      <w:r w:rsidRPr="00513740">
        <w:rPr>
          <w:rFonts w:ascii="Courier New" w:eastAsia="SimSun" w:hAnsi="Courier New"/>
          <w:snapToGrid w:val="0"/>
          <w:sz w:val="16"/>
        </w:rPr>
        <w:tab/>
        <w:t>{ {TraceStartIEs}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TraceStartIEs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513740">
        <w:rPr>
          <w:rFonts w:ascii="Courier New" w:eastAsia="SimSun" w:hAnsi="Courier New"/>
          <w:snapToGrid w:val="0"/>
          <w:sz w:val="16"/>
        </w:rPr>
        <w:tab/>
        <w:t xml:space="preserve">{ </w:t>
      </w:r>
      <w:r w:rsidRPr="00513740">
        <w:rPr>
          <w:rFonts w:ascii="Courier New" w:eastAsia="SimSun" w:hAnsi="Courier New"/>
          <w:sz w:val="16"/>
          <w:lang w:val="en-US"/>
        </w:rPr>
        <w:t>ID id-gNB-CU-</w:t>
      </w:r>
      <w:r w:rsidRPr="00513740">
        <w:rPr>
          <w:rFonts w:ascii="Courier New" w:eastAsia="SimSun" w:hAnsi="Courier New"/>
          <w:noProof/>
          <w:sz w:val="16"/>
          <w:lang w:val="en-US"/>
        </w:rPr>
        <w:t>UE-</w:t>
      </w:r>
      <w:r w:rsidRPr="00513740">
        <w:rPr>
          <w:rFonts w:ascii="Courier New" w:eastAsia="SimSun" w:hAnsi="Courier New"/>
          <w:sz w:val="16"/>
          <w:lang w:val="en-US"/>
        </w:rPr>
        <w:t>F1AP-ID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CRITICALITY reject</w:t>
      </w:r>
      <w:r w:rsidRPr="00513740">
        <w:rPr>
          <w:rFonts w:ascii="Courier New" w:eastAsia="SimSun" w:hAnsi="Courier New"/>
          <w:snapToGrid w:val="0"/>
          <w:sz w:val="16"/>
        </w:rPr>
        <w:tab/>
        <w:t xml:space="preserve">TYPE </w:t>
      </w:r>
      <w:r w:rsidRPr="00513740">
        <w:rPr>
          <w:rFonts w:ascii="Courier New" w:eastAsia="SimSun" w:hAnsi="Courier New"/>
          <w:sz w:val="16"/>
          <w:lang w:val="en-US"/>
        </w:rPr>
        <w:t>GNB-CU-</w:t>
      </w:r>
      <w:r w:rsidRPr="00513740">
        <w:rPr>
          <w:rFonts w:ascii="Courier New" w:eastAsia="SimSun" w:hAnsi="Courier New"/>
          <w:noProof/>
          <w:sz w:val="16"/>
          <w:lang w:val="en-US"/>
        </w:rPr>
        <w:t>UE-</w:t>
      </w:r>
      <w:r w:rsidRPr="00513740">
        <w:rPr>
          <w:rFonts w:ascii="Courier New" w:eastAsia="SimSun" w:hAnsi="Courier New"/>
          <w:sz w:val="16"/>
          <w:lang w:val="en-US"/>
        </w:rPr>
        <w:t>F1AP-ID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PRESENCE mandatory</w:t>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513740">
        <w:rPr>
          <w:rFonts w:ascii="Courier New" w:eastAsia="SimSun" w:hAnsi="Courier New"/>
          <w:snapToGrid w:val="0"/>
          <w:sz w:val="16"/>
        </w:rPr>
        <w:tab/>
        <w:t xml:space="preserve">{ </w:t>
      </w:r>
      <w:r w:rsidRPr="00513740">
        <w:rPr>
          <w:rFonts w:ascii="Courier New" w:eastAsia="SimSun" w:hAnsi="Courier New"/>
          <w:sz w:val="16"/>
        </w:rPr>
        <w:t>ID id-gNB-DU-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CRITICALITY reject</w:t>
      </w:r>
      <w:r w:rsidRPr="00513740">
        <w:rPr>
          <w:rFonts w:ascii="Courier New" w:eastAsia="SimSun" w:hAnsi="Courier New"/>
          <w:snapToGrid w:val="0"/>
          <w:sz w:val="16"/>
        </w:rPr>
        <w:tab/>
        <w:t xml:space="preserve">TYPE </w:t>
      </w:r>
      <w:r w:rsidRPr="00513740">
        <w:rPr>
          <w:rFonts w:ascii="Courier New" w:eastAsia="SimSun" w:hAnsi="Courier New"/>
          <w:sz w:val="16"/>
        </w:rPr>
        <w:t>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PRESENCE mandatory</w:t>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 ID id-TraceActivation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CRITICALITY ignore</w:t>
      </w:r>
      <w:r w:rsidRPr="00513740">
        <w:rPr>
          <w:rFonts w:ascii="Courier New" w:eastAsia="SimSun" w:hAnsi="Courier New"/>
          <w:snapToGrid w:val="0"/>
          <w:sz w:val="16"/>
        </w:rPr>
        <w:tab/>
        <w:t>TYPE TraceActivation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PRESENCE mandatory</w:t>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napToGrid w:val="0"/>
          <w:sz w:val="16"/>
        </w:rPr>
      </w:pPr>
      <w:r w:rsidRPr="00513740">
        <w:rPr>
          <w:rFonts w:ascii="Courier New" w:eastAsia="SimSun" w:hAnsi="Courier New"/>
          <w:snapToGrid w:val="0"/>
          <w:sz w:val="16"/>
        </w:rPr>
        <w:t>-- DEACTIVATE TRACE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DeactivateTrace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protocolIEs</w:t>
      </w:r>
      <w:r w:rsidRPr="00513740">
        <w:rPr>
          <w:rFonts w:ascii="Courier New" w:eastAsia="SimSun" w:hAnsi="Courier New"/>
          <w:snapToGrid w:val="0"/>
          <w:sz w:val="16"/>
        </w:rPr>
        <w:tab/>
      </w:r>
      <w:r w:rsidRPr="00513740">
        <w:rPr>
          <w:rFonts w:ascii="Courier New" w:eastAsia="SimSun" w:hAnsi="Courier New"/>
          <w:snapToGrid w:val="0"/>
          <w:sz w:val="16"/>
        </w:rPr>
        <w:tab/>
        <w:t>ProtocolIE-Container</w:t>
      </w:r>
      <w:r w:rsidRPr="00513740">
        <w:rPr>
          <w:rFonts w:ascii="Courier New" w:eastAsia="SimSun" w:hAnsi="Courier New"/>
          <w:snapToGrid w:val="0"/>
          <w:sz w:val="16"/>
        </w:rPr>
        <w:tab/>
      </w:r>
      <w:r w:rsidRPr="00513740">
        <w:rPr>
          <w:rFonts w:ascii="Courier New" w:eastAsia="SimSun" w:hAnsi="Courier New"/>
          <w:snapToGrid w:val="0"/>
          <w:sz w:val="16"/>
        </w:rPr>
        <w:tab/>
        <w:t>{ {DeactivateTraceIEs}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DeactivateTraceIEs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513740">
        <w:rPr>
          <w:rFonts w:ascii="Courier New" w:eastAsia="SimSun" w:hAnsi="Courier New"/>
          <w:snapToGrid w:val="0"/>
          <w:sz w:val="16"/>
        </w:rPr>
        <w:tab/>
        <w:t xml:space="preserve">{ </w:t>
      </w:r>
      <w:r w:rsidRPr="00513740">
        <w:rPr>
          <w:rFonts w:ascii="Courier New" w:eastAsia="SimSun" w:hAnsi="Courier New"/>
          <w:sz w:val="16"/>
          <w:lang w:val="en-US"/>
        </w:rPr>
        <w:t>ID id-gNB-CU-</w:t>
      </w:r>
      <w:r w:rsidRPr="00513740">
        <w:rPr>
          <w:rFonts w:ascii="Courier New" w:eastAsia="SimSun" w:hAnsi="Courier New"/>
          <w:noProof/>
          <w:sz w:val="16"/>
          <w:lang w:val="en-US"/>
        </w:rPr>
        <w:t>UE-</w:t>
      </w:r>
      <w:r w:rsidRPr="00513740">
        <w:rPr>
          <w:rFonts w:ascii="Courier New" w:eastAsia="SimSun" w:hAnsi="Courier New"/>
          <w:sz w:val="16"/>
          <w:lang w:val="en-US"/>
        </w:rPr>
        <w:t>F1AP-ID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CRITICALITY reject</w:t>
      </w:r>
      <w:r w:rsidRPr="00513740">
        <w:rPr>
          <w:rFonts w:ascii="Courier New" w:eastAsia="SimSun" w:hAnsi="Courier New"/>
          <w:snapToGrid w:val="0"/>
          <w:sz w:val="16"/>
        </w:rPr>
        <w:tab/>
        <w:t xml:space="preserve">TYPE </w:t>
      </w:r>
      <w:r w:rsidRPr="00513740">
        <w:rPr>
          <w:rFonts w:ascii="Courier New" w:eastAsia="SimSun" w:hAnsi="Courier New"/>
          <w:sz w:val="16"/>
          <w:lang w:val="en-US"/>
        </w:rPr>
        <w:t>GNB-CU-</w:t>
      </w:r>
      <w:r w:rsidRPr="00513740">
        <w:rPr>
          <w:rFonts w:ascii="Courier New" w:eastAsia="SimSun" w:hAnsi="Courier New"/>
          <w:noProof/>
          <w:sz w:val="16"/>
          <w:lang w:val="en-US"/>
        </w:rPr>
        <w:t>UE-</w:t>
      </w:r>
      <w:r w:rsidRPr="00513740">
        <w:rPr>
          <w:rFonts w:ascii="Courier New" w:eastAsia="SimSun" w:hAnsi="Courier New"/>
          <w:sz w:val="16"/>
          <w:lang w:val="en-US"/>
        </w:rPr>
        <w:t>F1AP-ID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PRESENCE mandatory</w:t>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513740">
        <w:rPr>
          <w:rFonts w:ascii="Courier New" w:eastAsia="SimSun" w:hAnsi="Courier New"/>
          <w:snapToGrid w:val="0"/>
          <w:sz w:val="16"/>
        </w:rPr>
        <w:tab/>
        <w:t xml:space="preserve">{ </w:t>
      </w:r>
      <w:r w:rsidRPr="00513740">
        <w:rPr>
          <w:rFonts w:ascii="Courier New" w:eastAsia="SimSun" w:hAnsi="Courier New"/>
          <w:sz w:val="16"/>
        </w:rPr>
        <w:t>ID id-gNB-DU-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CRITICALITY reject</w:t>
      </w:r>
      <w:r w:rsidRPr="00513740">
        <w:rPr>
          <w:rFonts w:ascii="Courier New" w:eastAsia="SimSun" w:hAnsi="Courier New"/>
          <w:snapToGrid w:val="0"/>
          <w:sz w:val="16"/>
        </w:rPr>
        <w:tab/>
        <w:t xml:space="preserve">TYPE </w:t>
      </w:r>
      <w:r w:rsidRPr="00513740">
        <w:rPr>
          <w:rFonts w:ascii="Courier New" w:eastAsia="SimSun" w:hAnsi="Courier New"/>
          <w:sz w:val="16"/>
        </w:rPr>
        <w:t>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PRESENCE mandatory</w:t>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lastRenderedPageBreak/>
        <w:tab/>
        <w:t>{ ID id-TraceID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 xml:space="preserve">CRITICALITY </w:t>
      </w:r>
      <w:r w:rsidRPr="00513740">
        <w:rPr>
          <w:rFonts w:ascii="Courier New" w:eastAsia="SimSun" w:hAnsi="Courier New"/>
          <w:snapToGrid w:val="0"/>
          <w:sz w:val="16"/>
          <w:lang w:eastAsia="zh-CN"/>
        </w:rPr>
        <w:t>ignore</w:t>
      </w:r>
      <w:r w:rsidRPr="00513740">
        <w:rPr>
          <w:rFonts w:ascii="Courier New" w:eastAsia="SimSun" w:hAnsi="Courier New"/>
          <w:snapToGrid w:val="0"/>
          <w:sz w:val="16"/>
        </w:rPr>
        <w:tab/>
        <w:t>TYPE TraceID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PRESENCE mandatory</w:t>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513740">
        <w:rPr>
          <w:rFonts w:ascii="Courier New" w:eastAsia="SimSun" w:hAnsi="Courier New"/>
          <w:sz w:val="16"/>
        </w:rPr>
        <w:t xml:space="preserve">-- </w:t>
      </w:r>
      <w:r w:rsidRPr="00513740">
        <w:rPr>
          <w:rFonts w:ascii="Courier New" w:eastAsia="SimSun" w:hAnsi="Courier New" w:hint="eastAsia"/>
          <w:sz w:val="16"/>
          <w:lang w:eastAsia="zh-CN"/>
        </w:rPr>
        <w:t>DU-CU Radio Information</w:t>
      </w:r>
      <w:r w:rsidRPr="00513740">
        <w:rPr>
          <w:rFonts w:ascii="Courier New" w:eastAsia="SimSun" w:hAnsi="Courier New"/>
          <w:sz w:val="16"/>
        </w:rPr>
        <w:t xml:space="preserve"> </w:t>
      </w:r>
      <w:r w:rsidRPr="00513740">
        <w:rPr>
          <w:rFonts w:ascii="Courier New" w:eastAsia="SimSun" w:hAnsi="Courier New" w:hint="eastAsia"/>
          <w:sz w:val="16"/>
          <w:lang w:eastAsia="zh-CN"/>
        </w:rPr>
        <w:t xml:space="preserve">Transfer </w:t>
      </w:r>
      <w:r w:rsidRPr="00513740">
        <w:rPr>
          <w:rFonts w:ascii="Courier New" w:eastAsia="SimSun" w:hAnsi="Courier New"/>
          <w:sz w:val="16"/>
        </w:rPr>
        <w:t>ELEMENTARY PROCEDURE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xml:space="preserve">-- </w:t>
      </w:r>
      <w:r w:rsidRPr="00513740">
        <w:rPr>
          <w:rFonts w:ascii="Courier New" w:eastAsia="SimSun" w:hAnsi="Courier New" w:hint="eastAsia"/>
          <w:sz w:val="16"/>
          <w:lang w:eastAsia="zh-CN"/>
        </w:rPr>
        <w:t>DU-CU Radio Information Transfer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hint="eastAsia"/>
          <w:sz w:val="16"/>
          <w:lang w:eastAsia="zh-CN"/>
        </w:rPr>
        <w:t xml:space="preserve">DUCURadioInformationTransfer </w:t>
      </w:r>
      <w:r w:rsidRPr="00513740">
        <w:rPr>
          <w:rFonts w:ascii="Courier New" w:eastAsia="SimSun" w:hAnsi="Courier New"/>
          <w:sz w:val="16"/>
        </w:rPr>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 xml:space="preserve">ProtocolIE-Container       {{ </w:t>
      </w:r>
      <w:r w:rsidRPr="00513740">
        <w:rPr>
          <w:rFonts w:ascii="Courier New" w:eastAsia="SimSun" w:hAnsi="Courier New" w:hint="eastAsia"/>
          <w:sz w:val="16"/>
          <w:lang w:eastAsia="zh-CN"/>
        </w:rPr>
        <w:t>DUCURadioInformationTransfer</w:t>
      </w:r>
      <w:r w:rsidRPr="00513740">
        <w:rPr>
          <w:rFonts w:ascii="Courier New" w:eastAsia="SimSun" w:hAnsi="Courier New"/>
          <w:sz w:val="16"/>
        </w:rPr>
        <w:t>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hint="eastAsia"/>
          <w:sz w:val="16"/>
          <w:lang w:eastAsia="zh-CN"/>
        </w:rPr>
        <w:t>DUCURadioInformationTransfer</w:t>
      </w:r>
      <w:r w:rsidRPr="00513740">
        <w:rPr>
          <w:rFonts w:ascii="Courier New" w:eastAsia="SimSun" w:hAnsi="Courier New"/>
          <w:sz w:val="16"/>
        </w:rPr>
        <w:t>IEs F1AP-PROTOCOL-IES ::= {</w:t>
      </w:r>
    </w:p>
    <w:p w:rsidR="00513740" w:rsidRPr="00513740" w:rsidRDefault="00513740" w:rsidP="00513740">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eastAsia="SimSun" w:hAnsi="Courier New"/>
          <w:noProof/>
          <w:sz w:val="16"/>
          <w:lang w:eastAsia="zh-CN"/>
        </w:rPr>
      </w:pPr>
      <w:r w:rsidRPr="00513740">
        <w:rPr>
          <w:rFonts w:ascii="Courier New" w:eastAsia="SimSun" w:hAnsi="Courier New"/>
          <w:noProof/>
          <w:sz w:val="16"/>
        </w:rPr>
        <w:tab/>
      </w:r>
      <w:r w:rsidRPr="00513740">
        <w:rPr>
          <w:rFonts w:ascii="Courier New" w:eastAsia="SimSun" w:hAnsi="Courier New" w:hint="eastAsia"/>
          <w:noProof/>
          <w:sz w:val="16"/>
          <w:lang w:eastAsia="zh-CN"/>
        </w:rPr>
        <w:tab/>
      </w:r>
      <w:r w:rsidRPr="00513740">
        <w:rPr>
          <w:rFonts w:ascii="Courier New" w:eastAsia="SimSun" w:hAnsi="Courier New"/>
          <w:noProof/>
          <w:sz w:val="16"/>
        </w:rPr>
        <w:t>{ ID id-TransactionID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TransactionID</w:t>
      </w:r>
      <w:r w:rsidRPr="00513740">
        <w:rPr>
          <w:rFonts w:ascii="Courier New" w:eastAsia="SimSun" w:hAnsi="Courier New" w:hint="eastAsia"/>
          <w:noProof/>
          <w:sz w:val="16"/>
          <w:lang w:eastAsia="zh-CN"/>
        </w:rPr>
        <w:tab/>
      </w:r>
      <w:r w:rsidRPr="00513740">
        <w:rPr>
          <w:rFonts w:ascii="Courier New" w:eastAsia="SimSun" w:hAnsi="Courier New" w:hint="eastAsia"/>
          <w:noProof/>
          <w:sz w:val="16"/>
          <w:lang w:eastAsia="zh-CN"/>
        </w:rPr>
        <w:tab/>
      </w:r>
      <w:r w:rsidRPr="00513740">
        <w:rPr>
          <w:rFonts w:ascii="Courier New" w:eastAsia="SimSun" w:hAnsi="Courier New" w:hint="eastAsia"/>
          <w:noProof/>
          <w:sz w:val="16"/>
          <w:lang w:eastAsia="zh-CN"/>
        </w:rPr>
        <w:tab/>
      </w:r>
      <w:r w:rsidRPr="00513740">
        <w:rPr>
          <w:rFonts w:ascii="Courier New" w:eastAsia="SimSun" w:hAnsi="Courier New" w:hint="eastAsia"/>
          <w:noProof/>
          <w:sz w:val="16"/>
          <w:lang w:eastAsia="zh-CN"/>
        </w:rPr>
        <w:tab/>
      </w:r>
      <w:r w:rsidRPr="00513740">
        <w:rPr>
          <w:rFonts w:ascii="Courier New" w:eastAsia="SimSun" w:hAnsi="Courier New" w:hint="eastAsia"/>
          <w:noProof/>
          <w:sz w:val="16"/>
          <w:lang w:eastAsia="zh-CN"/>
        </w:rPr>
        <w:tab/>
      </w:r>
      <w:r w:rsidRPr="00513740">
        <w:rPr>
          <w:rFonts w:ascii="Courier New" w:eastAsia="SimSun" w:hAnsi="Courier New" w:hint="eastAsia"/>
          <w:noProof/>
          <w:sz w:val="16"/>
          <w:lang w:eastAsia="zh-CN"/>
        </w:rPr>
        <w:tab/>
      </w:r>
      <w:r w:rsidRPr="00513740">
        <w:rPr>
          <w:rFonts w:ascii="Courier New" w:eastAsia="SimSun" w:hAnsi="Courier New"/>
          <w:noProof/>
          <w:sz w:val="16"/>
        </w:rPr>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513740">
        <w:rPr>
          <w:rFonts w:ascii="Courier New" w:eastAsia="SimSun" w:hAnsi="Courier New" w:hint="eastAsia"/>
          <w:noProof/>
          <w:sz w:val="16"/>
          <w:lang w:eastAsia="zh-CN"/>
        </w:rPr>
        <w:tab/>
      </w:r>
      <w:r w:rsidRPr="00513740">
        <w:rPr>
          <w:rFonts w:ascii="Courier New" w:eastAsia="SimSun" w:hAnsi="Courier New"/>
          <w:noProof/>
          <w:sz w:val="16"/>
        </w:rPr>
        <w:t>{ ID id-</w:t>
      </w:r>
      <w:r w:rsidRPr="00513740">
        <w:rPr>
          <w:rFonts w:ascii="Courier New" w:eastAsia="SimSun" w:hAnsi="Courier New" w:hint="eastAsia"/>
          <w:noProof/>
          <w:sz w:val="16"/>
          <w:lang w:eastAsia="zh-CN"/>
        </w:rPr>
        <w:t>DUCURadioInformationType</w:t>
      </w:r>
      <w:r w:rsidRPr="00513740">
        <w:rPr>
          <w:rFonts w:ascii="Courier New" w:eastAsia="SimSun" w:hAnsi="Courier New"/>
          <w:noProof/>
          <w:sz w:val="16"/>
        </w:rPr>
        <w:tab/>
      </w:r>
      <w:r w:rsidRPr="00513740">
        <w:rPr>
          <w:rFonts w:ascii="Courier New" w:eastAsia="SimSun" w:hAnsi="Courier New" w:hint="eastAsia"/>
          <w:noProof/>
          <w:sz w:val="16"/>
          <w:lang w:eastAsia="zh-CN"/>
        </w:rPr>
        <w:tab/>
      </w:r>
      <w:r w:rsidRPr="00513740">
        <w:rPr>
          <w:rFonts w:ascii="Courier New" w:eastAsia="SimSun" w:hAnsi="Courier New"/>
          <w:noProof/>
          <w:sz w:val="16"/>
        </w:rPr>
        <w:t xml:space="preserve">CRITICALITY </w:t>
      </w:r>
      <w:r w:rsidRPr="00513740">
        <w:rPr>
          <w:rFonts w:ascii="Courier New" w:eastAsia="SimSun" w:hAnsi="Courier New" w:hint="eastAsia"/>
          <w:noProof/>
          <w:sz w:val="16"/>
          <w:lang w:eastAsia="zh-CN"/>
        </w:rPr>
        <w:t>ignore</w:t>
      </w:r>
      <w:r w:rsidRPr="00513740">
        <w:rPr>
          <w:rFonts w:ascii="Courier New" w:eastAsia="SimSun" w:hAnsi="Courier New"/>
          <w:noProof/>
          <w:sz w:val="16"/>
        </w:rPr>
        <w:tab/>
        <w:t xml:space="preserve">TYPE </w:t>
      </w:r>
      <w:r w:rsidRPr="00513740">
        <w:rPr>
          <w:rFonts w:ascii="Courier New" w:eastAsia="SimSun" w:hAnsi="Courier New" w:hint="eastAsia"/>
          <w:noProof/>
          <w:sz w:val="16"/>
          <w:lang w:eastAsia="zh-CN"/>
        </w:rPr>
        <w:t>DUCURadioInformationType</w:t>
      </w:r>
      <w:r w:rsidRPr="00513740">
        <w:rPr>
          <w:rFonts w:ascii="Courier New" w:eastAsia="SimSun" w:hAnsi="Courier New" w:hint="eastAsia"/>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rPr>
        <w:t>PRESENCE mandatory</w:t>
      </w:r>
      <w:r w:rsidRPr="00513740">
        <w:rPr>
          <w:rFonts w:ascii="Courier New" w:eastAsia="SimSun" w:hAnsi="Courier New"/>
          <w:noProof/>
          <w:sz w:val="16"/>
        </w:rPr>
        <w:tab/>
        <w:t>}</w:t>
      </w:r>
      <w:r w:rsidRPr="00513740">
        <w:rPr>
          <w:rFonts w:ascii="Courier New" w:eastAsia="SimSun" w:hAnsi="Courier New" w:hint="eastAsia"/>
          <w:noProof/>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513740">
        <w:rPr>
          <w:rFonts w:ascii="Courier New" w:eastAsia="SimSun" w:hAnsi="Courier New"/>
          <w:sz w:val="16"/>
        </w:rPr>
        <w:t xml:space="preserve">-- </w:t>
      </w:r>
      <w:r w:rsidRPr="00513740">
        <w:rPr>
          <w:rFonts w:ascii="Courier New" w:eastAsia="SimSun" w:hAnsi="Courier New" w:hint="eastAsia"/>
          <w:sz w:val="16"/>
          <w:lang w:eastAsia="zh-CN"/>
        </w:rPr>
        <w:t>CU-DU Radio Information</w:t>
      </w:r>
      <w:r w:rsidRPr="00513740">
        <w:rPr>
          <w:rFonts w:ascii="Courier New" w:eastAsia="SimSun" w:hAnsi="Courier New"/>
          <w:sz w:val="16"/>
        </w:rPr>
        <w:t xml:space="preserve"> </w:t>
      </w:r>
      <w:r w:rsidRPr="00513740">
        <w:rPr>
          <w:rFonts w:ascii="Courier New" w:eastAsia="SimSun" w:hAnsi="Courier New" w:hint="eastAsia"/>
          <w:sz w:val="16"/>
          <w:lang w:eastAsia="zh-CN"/>
        </w:rPr>
        <w:t xml:space="preserve">Transfer </w:t>
      </w:r>
      <w:r w:rsidRPr="00513740">
        <w:rPr>
          <w:rFonts w:ascii="Courier New" w:eastAsia="SimSun" w:hAnsi="Courier New"/>
          <w:sz w:val="16"/>
        </w:rPr>
        <w:t>ELEMENTARY PROCEDURE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rPr>
      </w:pPr>
      <w:r w:rsidRPr="00513740">
        <w:rPr>
          <w:rFonts w:ascii="Courier New" w:eastAsia="SimSun" w:hAnsi="Courier New"/>
          <w:sz w:val="16"/>
        </w:rPr>
        <w:t xml:space="preserve">-- </w:t>
      </w:r>
      <w:r w:rsidRPr="00513740">
        <w:rPr>
          <w:rFonts w:ascii="Courier New" w:eastAsia="SimSun" w:hAnsi="Courier New" w:hint="eastAsia"/>
          <w:sz w:val="16"/>
          <w:lang w:eastAsia="zh-CN"/>
        </w:rPr>
        <w:t>CU-DU Radio Information Transfer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hint="eastAsia"/>
          <w:sz w:val="16"/>
          <w:lang w:eastAsia="zh-CN"/>
        </w:rPr>
        <w:t xml:space="preserve">CUDURadioInformationTransfer </w:t>
      </w:r>
      <w:r w:rsidRPr="00513740">
        <w:rPr>
          <w:rFonts w:ascii="Courier New" w:eastAsia="SimSun" w:hAnsi="Courier New"/>
          <w:sz w:val="16"/>
        </w:rPr>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 xml:space="preserve">ProtocolIE-Container       {{ </w:t>
      </w:r>
      <w:r w:rsidRPr="00513740">
        <w:rPr>
          <w:rFonts w:ascii="Courier New" w:eastAsia="SimSun" w:hAnsi="Courier New" w:hint="eastAsia"/>
          <w:sz w:val="16"/>
          <w:lang w:eastAsia="zh-CN"/>
        </w:rPr>
        <w:t>CUDURadioInformationTransfer</w:t>
      </w:r>
      <w:r w:rsidRPr="00513740">
        <w:rPr>
          <w:rFonts w:ascii="Courier New" w:eastAsia="SimSun" w:hAnsi="Courier New"/>
          <w:sz w:val="16"/>
        </w:rPr>
        <w:t>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hint="eastAsia"/>
          <w:sz w:val="16"/>
          <w:lang w:eastAsia="zh-CN"/>
        </w:rPr>
        <w:t>CUDURadioInformationTransfer</w:t>
      </w:r>
      <w:r w:rsidRPr="00513740">
        <w:rPr>
          <w:rFonts w:ascii="Courier New" w:eastAsia="SimSun" w:hAnsi="Courier New"/>
          <w:sz w:val="16"/>
        </w:rPr>
        <w:t>IEs F1AP-PROTOCOL-IES ::= {</w:t>
      </w:r>
    </w:p>
    <w:p w:rsidR="00513740" w:rsidRPr="00513740" w:rsidRDefault="00513740" w:rsidP="00513740">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eastAsia="SimSun" w:hAnsi="Courier New"/>
          <w:noProof/>
          <w:sz w:val="16"/>
          <w:lang w:eastAsia="zh-CN"/>
        </w:rPr>
      </w:pPr>
      <w:r w:rsidRPr="00513740">
        <w:rPr>
          <w:rFonts w:ascii="Courier New" w:eastAsia="SimSun" w:hAnsi="Courier New"/>
          <w:noProof/>
          <w:sz w:val="16"/>
        </w:rPr>
        <w:tab/>
      </w:r>
      <w:r w:rsidRPr="00513740">
        <w:rPr>
          <w:rFonts w:ascii="Courier New" w:eastAsia="SimSun" w:hAnsi="Courier New" w:hint="eastAsia"/>
          <w:noProof/>
          <w:sz w:val="16"/>
          <w:lang w:eastAsia="zh-CN"/>
        </w:rPr>
        <w:tab/>
      </w:r>
      <w:r w:rsidRPr="00513740">
        <w:rPr>
          <w:rFonts w:ascii="Courier New" w:eastAsia="SimSun" w:hAnsi="Courier New"/>
          <w:noProof/>
          <w:sz w:val="16"/>
        </w:rPr>
        <w:t>{ ID id-TransactionID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TransactionID</w:t>
      </w:r>
      <w:r w:rsidRPr="00513740">
        <w:rPr>
          <w:rFonts w:ascii="Courier New" w:eastAsia="SimSun" w:hAnsi="Courier New" w:hint="eastAsia"/>
          <w:noProof/>
          <w:sz w:val="16"/>
          <w:lang w:eastAsia="zh-CN"/>
        </w:rPr>
        <w:tab/>
      </w:r>
      <w:r w:rsidRPr="00513740">
        <w:rPr>
          <w:rFonts w:ascii="Courier New" w:eastAsia="SimSun" w:hAnsi="Courier New" w:hint="eastAsia"/>
          <w:noProof/>
          <w:sz w:val="16"/>
          <w:lang w:eastAsia="zh-CN"/>
        </w:rPr>
        <w:tab/>
      </w:r>
      <w:r w:rsidRPr="00513740">
        <w:rPr>
          <w:rFonts w:ascii="Courier New" w:eastAsia="SimSun" w:hAnsi="Courier New" w:hint="eastAsia"/>
          <w:noProof/>
          <w:sz w:val="16"/>
          <w:lang w:eastAsia="zh-CN"/>
        </w:rPr>
        <w:tab/>
      </w:r>
      <w:r w:rsidRPr="00513740">
        <w:rPr>
          <w:rFonts w:ascii="Courier New" w:eastAsia="SimSun" w:hAnsi="Courier New" w:hint="eastAsia"/>
          <w:noProof/>
          <w:sz w:val="16"/>
          <w:lang w:eastAsia="zh-CN"/>
        </w:rPr>
        <w:tab/>
      </w:r>
      <w:r w:rsidRPr="00513740">
        <w:rPr>
          <w:rFonts w:ascii="Courier New" w:eastAsia="SimSun" w:hAnsi="Courier New" w:hint="eastAsia"/>
          <w:noProof/>
          <w:sz w:val="16"/>
          <w:lang w:eastAsia="zh-CN"/>
        </w:rPr>
        <w:tab/>
      </w:r>
      <w:r w:rsidRPr="00513740">
        <w:rPr>
          <w:rFonts w:ascii="Courier New" w:eastAsia="SimSun" w:hAnsi="Courier New" w:hint="eastAsia"/>
          <w:noProof/>
          <w:sz w:val="16"/>
          <w:lang w:eastAsia="zh-CN"/>
        </w:rPr>
        <w:tab/>
      </w:r>
      <w:r w:rsidRPr="00513740">
        <w:rPr>
          <w:rFonts w:ascii="Courier New" w:eastAsia="SimSun" w:hAnsi="Courier New"/>
          <w:noProof/>
          <w:sz w:val="16"/>
        </w:rPr>
        <w:t>PRESENCE mandatory</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513740">
        <w:rPr>
          <w:rFonts w:ascii="Courier New" w:eastAsia="SimSun" w:hAnsi="Courier New" w:hint="eastAsia"/>
          <w:noProof/>
          <w:sz w:val="16"/>
          <w:lang w:eastAsia="zh-CN"/>
        </w:rPr>
        <w:tab/>
      </w:r>
      <w:r w:rsidRPr="00513740">
        <w:rPr>
          <w:rFonts w:ascii="Courier New" w:eastAsia="SimSun" w:hAnsi="Courier New"/>
          <w:noProof/>
          <w:sz w:val="16"/>
        </w:rPr>
        <w:t>{ ID id-</w:t>
      </w:r>
      <w:r w:rsidRPr="00513740">
        <w:rPr>
          <w:rFonts w:ascii="Courier New" w:eastAsia="SimSun" w:hAnsi="Courier New" w:hint="eastAsia"/>
          <w:noProof/>
          <w:sz w:val="16"/>
          <w:lang w:eastAsia="zh-CN"/>
        </w:rPr>
        <w:t>CUDURadioInformationType</w:t>
      </w:r>
      <w:r w:rsidRPr="00513740">
        <w:rPr>
          <w:rFonts w:ascii="Courier New" w:eastAsia="SimSun" w:hAnsi="Courier New"/>
          <w:noProof/>
          <w:sz w:val="16"/>
        </w:rPr>
        <w:tab/>
      </w:r>
      <w:r w:rsidRPr="00513740">
        <w:rPr>
          <w:rFonts w:ascii="Courier New" w:eastAsia="SimSun" w:hAnsi="Courier New" w:hint="eastAsia"/>
          <w:noProof/>
          <w:sz w:val="16"/>
          <w:lang w:eastAsia="zh-CN"/>
        </w:rPr>
        <w:tab/>
      </w:r>
      <w:r w:rsidRPr="00513740">
        <w:rPr>
          <w:rFonts w:ascii="Courier New" w:eastAsia="SimSun" w:hAnsi="Courier New"/>
          <w:noProof/>
          <w:sz w:val="16"/>
        </w:rPr>
        <w:t xml:space="preserve">CRITICALITY </w:t>
      </w:r>
      <w:r w:rsidRPr="00513740">
        <w:rPr>
          <w:rFonts w:ascii="Courier New" w:eastAsia="SimSun" w:hAnsi="Courier New" w:hint="eastAsia"/>
          <w:noProof/>
          <w:sz w:val="16"/>
          <w:lang w:eastAsia="zh-CN"/>
        </w:rPr>
        <w:t>ignore</w:t>
      </w:r>
      <w:r w:rsidRPr="00513740">
        <w:rPr>
          <w:rFonts w:ascii="Courier New" w:eastAsia="SimSun" w:hAnsi="Courier New"/>
          <w:noProof/>
          <w:sz w:val="16"/>
        </w:rPr>
        <w:tab/>
        <w:t xml:space="preserve">TYPE </w:t>
      </w:r>
      <w:r w:rsidRPr="00513740">
        <w:rPr>
          <w:rFonts w:ascii="Courier New" w:eastAsia="SimSun" w:hAnsi="Courier New" w:hint="eastAsia"/>
          <w:noProof/>
          <w:sz w:val="16"/>
          <w:lang w:eastAsia="zh-CN"/>
        </w:rPr>
        <w:t>CUDURadioInformationType</w:t>
      </w:r>
      <w:r w:rsidRPr="00513740">
        <w:rPr>
          <w:rFonts w:ascii="Courier New" w:eastAsia="SimSun" w:hAnsi="Courier New" w:hint="eastAsia"/>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rPr>
        <w:t>PRESENCE mandatory</w:t>
      </w:r>
      <w:r w:rsidRPr="00513740">
        <w:rPr>
          <w:rFonts w:ascii="Courier New" w:eastAsia="SimSun" w:hAnsi="Courier New"/>
          <w:noProof/>
          <w:sz w:val="16"/>
        </w:rPr>
        <w:tab/>
        <w:t>}</w:t>
      </w:r>
      <w:r w:rsidRPr="00513740">
        <w:rPr>
          <w:rFonts w:ascii="Courier New" w:eastAsia="SimSun" w:hAnsi="Courier New" w:hint="eastAsia"/>
          <w:noProof/>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Autho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 w:author="Author"/>
          <w:rFonts w:ascii="Courier New" w:eastAsia="SimSun" w:hAnsi="Courier New"/>
          <w:snapToGrid w:val="0"/>
          <w:sz w:val="16"/>
          <w:lang w:eastAsia="zh-CN"/>
        </w:rPr>
      </w:pPr>
      <w:ins w:id="587" w:author="Author">
        <w:r w:rsidRPr="00513740">
          <w:rPr>
            <w:rFonts w:ascii="Courier New" w:eastAsia="SimSun" w:hAnsi="Courier New"/>
            <w:snapToGrid w:val="0"/>
            <w:sz w:val="16"/>
            <w:lang w:eastAsia="zh-CN"/>
          </w:rPr>
          <w:t>--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 w:author="Author"/>
          <w:rFonts w:ascii="Courier New" w:eastAsia="SimSun" w:hAnsi="Courier New"/>
          <w:snapToGrid w:val="0"/>
          <w:sz w:val="16"/>
          <w:lang w:eastAsia="zh-CN"/>
        </w:rPr>
      </w:pPr>
      <w:ins w:id="589" w:author="Author">
        <w:r w:rsidRPr="00513740">
          <w:rPr>
            <w:rFonts w:ascii="Courier New" w:eastAsia="SimSun" w:hAnsi="Courier New"/>
            <w:snapToGrid w:val="0"/>
            <w:sz w:val="16"/>
            <w:lang w:eastAsia="zh-CN"/>
          </w:rPr>
          <w:lastRenderedPageBreak/>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ins w:id="590" w:author="Author"/>
          <w:rFonts w:ascii="Courier New" w:eastAsia="SimSun" w:hAnsi="Courier New"/>
          <w:snapToGrid w:val="0"/>
          <w:sz w:val="16"/>
          <w:lang w:eastAsia="zh-CN"/>
        </w:rPr>
      </w:pPr>
      <w:ins w:id="591" w:author="Author">
        <w:r w:rsidRPr="00513740">
          <w:rPr>
            <w:rFonts w:ascii="Courier New" w:eastAsia="SimSun" w:hAnsi="Courier New"/>
            <w:snapToGrid w:val="0"/>
            <w:sz w:val="16"/>
            <w:lang w:eastAsia="zh-CN"/>
          </w:rPr>
          <w:t>-- Resource Status Reporting Initiation ELEMENTARY PROCEDURE</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2" w:author="Author"/>
          <w:rFonts w:ascii="Courier New" w:eastAsia="SimSun" w:hAnsi="Courier New"/>
          <w:snapToGrid w:val="0"/>
          <w:sz w:val="16"/>
          <w:lang w:eastAsia="zh-CN"/>
        </w:rPr>
      </w:pPr>
      <w:ins w:id="593"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 w:author="Author"/>
          <w:rFonts w:ascii="Courier New" w:eastAsia="SimSun" w:hAnsi="Courier New"/>
          <w:snapToGrid w:val="0"/>
          <w:sz w:val="16"/>
          <w:lang w:eastAsia="zh-CN"/>
        </w:rPr>
      </w:pPr>
      <w:ins w:id="595" w:author="Author">
        <w:r w:rsidRPr="00513740">
          <w:rPr>
            <w:rFonts w:ascii="Courier New" w:eastAsia="SimSun" w:hAnsi="Courier New"/>
            <w:snapToGrid w:val="0"/>
            <w:sz w:val="16"/>
            <w:lang w:eastAsia="zh-CN"/>
          </w:rPr>
          <w:t>--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 w:author="Autho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 w:author="Author"/>
          <w:rFonts w:ascii="Courier New" w:eastAsia="SimSun" w:hAnsi="Courier New"/>
          <w:snapToGrid w:val="0"/>
          <w:sz w:val="16"/>
          <w:lang w:eastAsia="zh-CN"/>
        </w:rPr>
      </w:pPr>
      <w:ins w:id="598" w:author="Author">
        <w:r w:rsidRPr="00513740">
          <w:rPr>
            <w:rFonts w:ascii="Courier New" w:eastAsia="SimSun" w:hAnsi="Courier New"/>
            <w:snapToGrid w:val="0"/>
            <w:sz w:val="16"/>
            <w:lang w:eastAsia="zh-CN"/>
          </w:rPr>
          <w:t>--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 w:author="Author"/>
          <w:rFonts w:ascii="Courier New" w:eastAsia="SimSun" w:hAnsi="Courier New"/>
          <w:snapToGrid w:val="0"/>
          <w:sz w:val="16"/>
          <w:lang w:eastAsia="zh-CN"/>
        </w:rPr>
      </w:pPr>
      <w:ins w:id="600"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ins w:id="601" w:author="Author"/>
          <w:rFonts w:ascii="Courier New" w:eastAsia="SimSun" w:hAnsi="Courier New"/>
          <w:snapToGrid w:val="0"/>
          <w:sz w:val="16"/>
          <w:lang w:eastAsia="zh-CN"/>
        </w:rPr>
      </w:pPr>
      <w:ins w:id="602" w:author="Author">
        <w:r w:rsidRPr="00513740">
          <w:rPr>
            <w:rFonts w:ascii="Courier New" w:eastAsia="SimSun" w:hAnsi="Courier New"/>
            <w:snapToGrid w:val="0"/>
            <w:sz w:val="16"/>
            <w:lang w:eastAsia="zh-CN"/>
          </w:rPr>
          <w:t>-- Resource Status Request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 w:author="Author"/>
          <w:rFonts w:ascii="Courier New" w:eastAsia="SimSun" w:hAnsi="Courier New"/>
          <w:snapToGrid w:val="0"/>
          <w:sz w:val="16"/>
          <w:lang w:eastAsia="zh-CN"/>
        </w:rPr>
      </w:pPr>
      <w:ins w:id="604"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 w:author="Author"/>
          <w:rFonts w:ascii="Courier New" w:eastAsia="SimSun" w:hAnsi="Courier New"/>
          <w:snapToGrid w:val="0"/>
          <w:sz w:val="16"/>
          <w:lang w:eastAsia="zh-CN"/>
        </w:rPr>
      </w:pPr>
      <w:ins w:id="606" w:author="Author">
        <w:r w:rsidRPr="00513740">
          <w:rPr>
            <w:rFonts w:ascii="Courier New" w:eastAsia="SimSun" w:hAnsi="Courier New"/>
            <w:snapToGrid w:val="0"/>
            <w:sz w:val="16"/>
            <w:lang w:eastAsia="zh-CN"/>
          </w:rPr>
          <w:t>--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 w:author="Autho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8" w:author="Author"/>
          <w:rFonts w:ascii="Courier New" w:eastAsia="SimSun" w:hAnsi="Courier New"/>
          <w:snapToGrid w:val="0"/>
          <w:sz w:val="16"/>
          <w:lang w:eastAsia="zh-CN"/>
        </w:rPr>
      </w:pPr>
      <w:ins w:id="609" w:author="Author">
        <w:r w:rsidRPr="00513740">
          <w:rPr>
            <w:rFonts w:ascii="Courier New" w:eastAsia="SimSun" w:hAnsi="Courier New"/>
            <w:snapToGrid w:val="0"/>
            <w:sz w:val="16"/>
            <w:lang w:eastAsia="zh-CN"/>
          </w:rPr>
          <w:t>ResourceStatusRequest::=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0" w:author="Author"/>
          <w:rFonts w:ascii="Courier New" w:eastAsia="SimSun" w:hAnsi="Courier New"/>
          <w:snapToGrid w:val="0"/>
          <w:sz w:val="16"/>
          <w:lang w:eastAsia="zh-CN"/>
        </w:rPr>
      </w:pPr>
      <w:ins w:id="611" w:author="Author">
        <w:r w:rsidRPr="00513740">
          <w:rPr>
            <w:rFonts w:ascii="Courier New" w:eastAsia="SimSun" w:hAnsi="Courier New"/>
            <w:snapToGrid w:val="0"/>
            <w:sz w:val="16"/>
            <w:lang w:eastAsia="zh-CN"/>
          </w:rPr>
          <w:tab/>
          <w:t>protocolIEs</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ProtocolIE-Container       { {ResourceStatusRequestIEs}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 w:author="Author"/>
          <w:rFonts w:ascii="Courier New" w:eastAsia="SimSun" w:hAnsi="Courier New"/>
          <w:snapToGrid w:val="0"/>
          <w:sz w:val="16"/>
          <w:lang w:eastAsia="zh-CN"/>
        </w:rPr>
      </w:pPr>
      <w:ins w:id="613" w:author="Autho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4" w:author="Author"/>
          <w:rFonts w:ascii="Courier New" w:eastAsia="SimSun" w:hAnsi="Courier New"/>
          <w:snapToGrid w:val="0"/>
          <w:sz w:val="16"/>
          <w:lang w:eastAsia="zh-CN"/>
        </w:rPr>
      </w:pPr>
      <w:ins w:id="615"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6" w:author="Autho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7" w:author="Author"/>
          <w:rFonts w:ascii="Courier New" w:eastAsia="SimSun" w:hAnsi="Courier New"/>
          <w:snapToGrid w:val="0"/>
          <w:sz w:val="16"/>
          <w:lang w:eastAsia="zh-CN"/>
        </w:rPr>
      </w:pPr>
      <w:ins w:id="618" w:author="Author">
        <w:r w:rsidRPr="00513740">
          <w:rPr>
            <w:rFonts w:ascii="Courier New" w:eastAsia="SimSun" w:hAnsi="Courier New"/>
            <w:snapToGrid w:val="0"/>
            <w:sz w:val="16"/>
            <w:lang w:eastAsia="zh-CN"/>
          </w:rPr>
          <w:t>ResourceStatusRequestIEs F1AP-PROTOCOL-IES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9" w:author="Author"/>
          <w:rFonts w:ascii="Courier New" w:eastAsia="SimSun" w:hAnsi="Courier New"/>
          <w:snapToGrid w:val="0"/>
          <w:sz w:val="16"/>
          <w:lang w:eastAsia="zh-CN"/>
        </w:rPr>
      </w:pPr>
      <w:ins w:id="620" w:author="Author">
        <w:r w:rsidRPr="00513740">
          <w:rPr>
            <w:rFonts w:ascii="Courier New" w:eastAsia="SimSun" w:hAnsi="Courier New"/>
            <w:snapToGrid w:val="0"/>
            <w:sz w:val="16"/>
            <w:lang w:eastAsia="zh-CN"/>
          </w:rPr>
          <w:tab/>
          <w:t>{ ID id-TransactionID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reject</w:t>
        </w:r>
        <w:r w:rsidRPr="00513740">
          <w:rPr>
            <w:rFonts w:ascii="Courier New" w:eastAsia="SimSun" w:hAnsi="Courier New"/>
            <w:snapToGrid w:val="0"/>
            <w:sz w:val="16"/>
            <w:lang w:eastAsia="zh-CN"/>
          </w:rPr>
          <w:tab/>
          <w:t>TYPE TransactionID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mandatory</w:t>
        </w: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 w:author="Author"/>
          <w:rFonts w:ascii="Courier New" w:eastAsia="SimSun" w:hAnsi="Courier New"/>
          <w:snapToGrid w:val="0"/>
          <w:sz w:val="16"/>
          <w:lang w:eastAsia="zh-CN"/>
        </w:rPr>
      </w:pPr>
      <w:ins w:id="622" w:author="Author">
        <w:r w:rsidRPr="00513740">
          <w:rPr>
            <w:rFonts w:ascii="Courier New" w:eastAsia="SimSun" w:hAnsi="Courier New"/>
            <w:snapToGrid w:val="0"/>
            <w:sz w:val="16"/>
            <w:lang w:eastAsia="zh-CN"/>
          </w:rPr>
          <w:tab/>
          <w:t>{ ID id-gNBCUMeasurementID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 GNBCUMeasurementID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mandatory</w:t>
        </w: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3" w:author="Author"/>
          <w:rFonts w:ascii="Courier New" w:eastAsia="SimSun" w:hAnsi="Courier New"/>
          <w:snapToGrid w:val="0"/>
          <w:sz w:val="16"/>
          <w:lang w:eastAsia="zh-CN"/>
        </w:rPr>
      </w:pPr>
      <w:ins w:id="624" w:author="Author">
        <w:r w:rsidRPr="00513740">
          <w:rPr>
            <w:rFonts w:ascii="Courier New" w:eastAsia="SimSun" w:hAnsi="Courier New"/>
            <w:snapToGrid w:val="0"/>
            <w:sz w:val="16"/>
            <w:lang w:eastAsia="zh-CN"/>
          </w:rPr>
          <w:tab/>
          <w:t>{ ID id-gNBDUMeasurementID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 GNBDUMeasurementID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conditional</w:t>
        </w: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5" w:author="Author"/>
          <w:rFonts w:ascii="Courier New" w:eastAsia="SimSun" w:hAnsi="Courier New"/>
          <w:snapToGrid w:val="0"/>
          <w:sz w:val="16"/>
          <w:lang w:eastAsia="zh-CN"/>
        </w:rPr>
      </w:pPr>
      <w:ins w:id="626" w:author="Author">
        <w:r w:rsidRPr="00513740">
          <w:rPr>
            <w:rFonts w:ascii="Courier New" w:eastAsia="SimSun" w:hAnsi="Courier New"/>
            <w:snapToGrid w:val="0"/>
            <w:sz w:val="16"/>
            <w:lang w:eastAsia="zh-CN"/>
          </w:rPr>
          <w:tab/>
          <w:t>{ ID id-RegistrationRequest</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w:t>
        </w:r>
        <w:r w:rsidRPr="00513740">
          <w:rPr>
            <w:rFonts w:ascii="Courier New" w:eastAsia="SimSun" w:hAnsi="Courier New"/>
            <w:noProof/>
            <w:sz w:val="16"/>
          </w:rPr>
          <w:t xml:space="preserve"> </w:t>
        </w:r>
        <w:r w:rsidRPr="00513740">
          <w:rPr>
            <w:rFonts w:ascii="Courier New" w:eastAsia="SimSun" w:hAnsi="Courier New"/>
            <w:snapToGrid w:val="0"/>
            <w:sz w:val="16"/>
            <w:lang w:eastAsia="zh-CN"/>
          </w:rPr>
          <w:t>RegistrationRequest</w:t>
        </w:r>
        <w:r w:rsidRPr="00513740">
          <w:rPr>
            <w:rFonts w:ascii="Courier New" w:eastAsia="SimSun" w:hAnsi="Courier New"/>
            <w:snapToGrid w:val="0"/>
            <w:sz w:val="16"/>
            <w:lang w:eastAsia="zh-CN"/>
          </w:rPr>
          <w:tab/>
          <w:t>PRESENCE mandatory</w:t>
        </w: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7" w:author="Author"/>
          <w:rFonts w:ascii="Courier New" w:eastAsia="SimSun" w:hAnsi="Courier New"/>
          <w:snapToGrid w:val="0"/>
          <w:sz w:val="16"/>
          <w:lang w:eastAsia="zh-CN"/>
        </w:rPr>
      </w:pPr>
      <w:ins w:id="628" w:author="Author">
        <w:r w:rsidRPr="00513740">
          <w:rPr>
            <w:rFonts w:ascii="Courier New" w:eastAsia="SimSun" w:hAnsi="Courier New"/>
            <w:snapToGrid w:val="0"/>
            <w:sz w:val="16"/>
            <w:lang w:eastAsia="zh-CN"/>
          </w:rPr>
          <w:tab/>
          <w:t>{ ID id-ReportCharacteristics</w:t>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w:t>
        </w:r>
        <w:r w:rsidRPr="00513740">
          <w:rPr>
            <w:rFonts w:ascii="Courier New" w:eastAsia="SimSun" w:hAnsi="Courier New"/>
            <w:noProof/>
            <w:sz w:val="16"/>
          </w:rPr>
          <w:t xml:space="preserve"> </w:t>
        </w:r>
        <w:r w:rsidRPr="00513740">
          <w:rPr>
            <w:rFonts w:ascii="Courier New" w:eastAsia="SimSun" w:hAnsi="Courier New"/>
            <w:snapToGrid w:val="0"/>
            <w:sz w:val="16"/>
            <w:lang w:eastAsia="zh-CN"/>
          </w:rPr>
          <w:t>ReportCharacteristics</w:t>
        </w:r>
        <w:r w:rsidRPr="00513740">
          <w:rPr>
            <w:rFonts w:ascii="Courier New" w:eastAsia="SimSun" w:hAnsi="Courier New"/>
            <w:snapToGrid w:val="0"/>
            <w:sz w:val="16"/>
            <w:lang w:eastAsia="zh-CN"/>
          </w:rPr>
          <w:tab/>
          <w:t>PRESENCE conditional</w:t>
        </w: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9" w:author="Author"/>
          <w:rFonts w:ascii="Courier New" w:eastAsia="SimSun" w:hAnsi="Courier New"/>
          <w:snapToGrid w:val="0"/>
          <w:sz w:val="16"/>
          <w:lang w:eastAsia="zh-CN"/>
        </w:rPr>
      </w:pPr>
      <w:ins w:id="630" w:author="Author">
        <w:r w:rsidRPr="00513740">
          <w:rPr>
            <w:rFonts w:ascii="Courier New" w:eastAsia="SimSun" w:hAnsi="Courier New"/>
            <w:snapToGrid w:val="0"/>
            <w:sz w:val="16"/>
            <w:lang w:eastAsia="zh-CN"/>
          </w:rPr>
          <w:tab/>
          <w:t>{ ID id-CellToReportList</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w:t>
        </w:r>
        <w:r w:rsidRPr="00513740">
          <w:rPr>
            <w:rFonts w:ascii="Courier New" w:eastAsia="SimSun" w:hAnsi="Courier New"/>
            <w:noProof/>
            <w:sz w:val="16"/>
          </w:rPr>
          <w:t xml:space="preserve"> </w:t>
        </w:r>
        <w:r w:rsidRPr="00513740">
          <w:rPr>
            <w:rFonts w:ascii="Courier New" w:eastAsia="SimSun" w:hAnsi="Courier New"/>
            <w:snapToGrid w:val="0"/>
            <w:sz w:val="16"/>
            <w:lang w:eastAsia="zh-CN"/>
          </w:rPr>
          <w:t>CellToReportList</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optional</w:t>
        </w: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1" w:author="Author"/>
          <w:rFonts w:ascii="Courier New" w:eastAsia="SimSun" w:hAnsi="Courier New"/>
          <w:snapToGrid w:val="0"/>
          <w:sz w:val="16"/>
          <w:lang w:eastAsia="zh-CN"/>
        </w:rPr>
      </w:pPr>
      <w:ins w:id="632" w:author="Author">
        <w:r w:rsidRPr="00513740">
          <w:rPr>
            <w:rFonts w:ascii="Courier New" w:eastAsia="SimSun" w:hAnsi="Courier New"/>
            <w:snapToGrid w:val="0"/>
            <w:sz w:val="16"/>
            <w:lang w:eastAsia="zh-CN"/>
          </w:rPr>
          <w:tab/>
          <w:t>{ ID id-ReportingPeriodicity</w:t>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w:t>
        </w:r>
        <w:r w:rsidRPr="00513740">
          <w:rPr>
            <w:rFonts w:ascii="Courier New" w:eastAsia="SimSun" w:hAnsi="Courier New"/>
            <w:noProof/>
            <w:sz w:val="16"/>
          </w:rPr>
          <w:t xml:space="preserve"> </w:t>
        </w:r>
        <w:r w:rsidRPr="00513740">
          <w:rPr>
            <w:rFonts w:ascii="Courier New" w:eastAsia="SimSun" w:hAnsi="Courier New"/>
            <w:snapToGrid w:val="0"/>
            <w:sz w:val="16"/>
            <w:lang w:eastAsia="zh-CN"/>
          </w:rPr>
          <w:t>ReportingPeriodicity</w:t>
        </w:r>
        <w:r w:rsidRPr="00513740">
          <w:rPr>
            <w:rFonts w:ascii="Courier New" w:eastAsia="SimSun" w:hAnsi="Courier New"/>
            <w:snapToGrid w:val="0"/>
            <w:sz w:val="16"/>
            <w:lang w:eastAsia="zh-CN"/>
          </w:rPr>
          <w:tab/>
          <w:t>PRESENCE mandatory</w:t>
        </w: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3" w:author="Author"/>
          <w:rFonts w:ascii="Courier New" w:eastAsia="SimSun" w:hAnsi="Courier New"/>
          <w:snapToGrid w:val="0"/>
          <w:sz w:val="16"/>
          <w:lang w:eastAsia="zh-CN"/>
        </w:rPr>
      </w:pPr>
      <w:ins w:id="634" w:author="Autho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5" w:author="Author"/>
          <w:rFonts w:ascii="Courier New" w:eastAsia="SimSun" w:hAnsi="Courier New"/>
          <w:snapToGrid w:val="0"/>
          <w:sz w:val="16"/>
          <w:lang w:eastAsia="zh-CN"/>
        </w:rPr>
      </w:pPr>
      <w:ins w:id="636"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7" w:author="Autho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8" w:author="Autho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9" w:author="Author"/>
          <w:rFonts w:ascii="Courier New" w:eastAsia="SimSun" w:hAnsi="Courier New"/>
          <w:snapToGrid w:val="0"/>
          <w:sz w:val="16"/>
          <w:lang w:eastAsia="zh-CN"/>
        </w:rPr>
      </w:pPr>
      <w:ins w:id="640" w:author="Author">
        <w:r w:rsidRPr="00513740">
          <w:rPr>
            <w:rFonts w:ascii="Courier New" w:eastAsia="SimSun" w:hAnsi="Courier New"/>
            <w:snapToGrid w:val="0"/>
            <w:sz w:val="16"/>
            <w:lang w:eastAsia="zh-CN"/>
          </w:rPr>
          <w:t>--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1" w:author="Author"/>
          <w:rFonts w:ascii="Courier New" w:eastAsia="SimSun" w:hAnsi="Courier New"/>
          <w:snapToGrid w:val="0"/>
          <w:sz w:val="16"/>
          <w:lang w:eastAsia="zh-CN"/>
        </w:rPr>
      </w:pPr>
      <w:ins w:id="642"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ins w:id="643" w:author="Author"/>
          <w:rFonts w:ascii="Courier New" w:eastAsia="SimSun" w:hAnsi="Courier New"/>
          <w:snapToGrid w:val="0"/>
          <w:sz w:val="16"/>
          <w:lang w:eastAsia="zh-CN"/>
        </w:rPr>
      </w:pPr>
      <w:ins w:id="644" w:author="Author">
        <w:r w:rsidRPr="00513740">
          <w:rPr>
            <w:rFonts w:ascii="Courier New" w:eastAsia="SimSun" w:hAnsi="Courier New"/>
            <w:snapToGrid w:val="0"/>
            <w:sz w:val="16"/>
            <w:lang w:eastAsia="zh-CN"/>
          </w:rPr>
          <w:t>-- Resource Status Response</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5" w:author="Author"/>
          <w:rFonts w:ascii="Courier New" w:eastAsia="SimSun" w:hAnsi="Courier New"/>
          <w:snapToGrid w:val="0"/>
          <w:sz w:val="16"/>
          <w:lang w:eastAsia="zh-CN"/>
        </w:rPr>
      </w:pPr>
      <w:ins w:id="646"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7" w:author="Author"/>
          <w:rFonts w:ascii="Courier New" w:eastAsia="SimSun" w:hAnsi="Courier New"/>
          <w:snapToGrid w:val="0"/>
          <w:sz w:val="16"/>
          <w:lang w:eastAsia="zh-CN"/>
        </w:rPr>
      </w:pPr>
      <w:ins w:id="648" w:author="Author">
        <w:r w:rsidRPr="00513740">
          <w:rPr>
            <w:rFonts w:ascii="Courier New" w:eastAsia="SimSun" w:hAnsi="Courier New"/>
            <w:snapToGrid w:val="0"/>
            <w:sz w:val="16"/>
            <w:lang w:eastAsia="zh-CN"/>
          </w:rPr>
          <w:t>--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9" w:author="Autho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0" w:author="Author"/>
          <w:rFonts w:ascii="Courier New" w:eastAsia="SimSun" w:hAnsi="Courier New"/>
          <w:snapToGrid w:val="0"/>
          <w:sz w:val="16"/>
          <w:lang w:eastAsia="zh-CN"/>
        </w:rPr>
      </w:pPr>
      <w:ins w:id="651" w:author="Author">
        <w:r w:rsidRPr="00513740">
          <w:rPr>
            <w:rFonts w:ascii="Courier New" w:eastAsia="SimSun" w:hAnsi="Courier New"/>
            <w:snapToGrid w:val="0"/>
            <w:sz w:val="16"/>
            <w:lang w:eastAsia="zh-CN"/>
          </w:rPr>
          <w:t>ResourceStatusResponse ::=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2" w:author="Author"/>
          <w:rFonts w:ascii="Courier New" w:eastAsia="SimSun" w:hAnsi="Courier New"/>
          <w:snapToGrid w:val="0"/>
          <w:sz w:val="16"/>
          <w:lang w:eastAsia="zh-CN"/>
        </w:rPr>
      </w:pPr>
      <w:ins w:id="653" w:author="Author">
        <w:r w:rsidRPr="00513740">
          <w:rPr>
            <w:rFonts w:ascii="Courier New" w:eastAsia="SimSun" w:hAnsi="Courier New"/>
            <w:snapToGrid w:val="0"/>
            <w:sz w:val="16"/>
            <w:lang w:eastAsia="zh-CN"/>
          </w:rPr>
          <w:tab/>
          <w:t>protocolIEs</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ProtocolIE-Container       { {</w:t>
        </w:r>
        <w:r w:rsidRPr="00513740">
          <w:rPr>
            <w:rFonts w:ascii="Courier New" w:eastAsia="SimSun" w:hAnsi="Courier New"/>
            <w:noProof/>
            <w:sz w:val="16"/>
          </w:rPr>
          <w:t xml:space="preserve"> </w:t>
        </w:r>
        <w:r w:rsidRPr="00513740">
          <w:rPr>
            <w:rFonts w:ascii="Courier New" w:eastAsia="SimSun" w:hAnsi="Courier New"/>
            <w:snapToGrid w:val="0"/>
            <w:sz w:val="16"/>
            <w:lang w:eastAsia="zh-CN"/>
          </w:rPr>
          <w:t>ResourceStatusResponseIEs}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4" w:author="Author"/>
          <w:rFonts w:ascii="Courier New" w:eastAsia="SimSun" w:hAnsi="Courier New"/>
          <w:snapToGrid w:val="0"/>
          <w:sz w:val="16"/>
          <w:lang w:eastAsia="zh-CN"/>
        </w:rPr>
      </w:pPr>
      <w:ins w:id="655" w:author="Autho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6" w:author="Author"/>
          <w:rFonts w:ascii="Courier New" w:eastAsia="SimSun" w:hAnsi="Courier New"/>
          <w:snapToGrid w:val="0"/>
          <w:sz w:val="16"/>
          <w:lang w:eastAsia="zh-CN"/>
        </w:rPr>
      </w:pPr>
      <w:ins w:id="657"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8" w:author="Autho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9" w:author="Autho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0" w:author="Author"/>
          <w:rFonts w:ascii="Courier New" w:eastAsia="SimSun" w:hAnsi="Courier New"/>
          <w:snapToGrid w:val="0"/>
          <w:sz w:val="16"/>
          <w:lang w:eastAsia="zh-CN"/>
        </w:rPr>
      </w:pPr>
      <w:ins w:id="661" w:author="Author">
        <w:r w:rsidRPr="00513740">
          <w:rPr>
            <w:rFonts w:ascii="Courier New" w:eastAsia="SimSun" w:hAnsi="Courier New"/>
            <w:snapToGrid w:val="0"/>
            <w:sz w:val="16"/>
            <w:lang w:eastAsia="zh-CN"/>
          </w:rPr>
          <w:t>ResourceStatusResponseIEs F1AP-PROTOCOL-IES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2" w:author="Author"/>
          <w:rFonts w:ascii="Courier New" w:eastAsia="SimSun" w:hAnsi="Courier New"/>
          <w:snapToGrid w:val="0"/>
          <w:sz w:val="16"/>
          <w:lang w:eastAsia="zh-CN"/>
        </w:rPr>
      </w:pPr>
      <w:ins w:id="663" w:author="Author">
        <w:r w:rsidRPr="00513740">
          <w:rPr>
            <w:rFonts w:ascii="Courier New" w:eastAsia="SimSun" w:hAnsi="Courier New"/>
            <w:snapToGrid w:val="0"/>
            <w:sz w:val="16"/>
            <w:lang w:eastAsia="zh-CN"/>
          </w:rPr>
          <w:tab/>
          <w:t>{ ID id-TransactionID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reject</w:t>
        </w:r>
        <w:r w:rsidRPr="00513740">
          <w:rPr>
            <w:rFonts w:ascii="Courier New" w:eastAsia="SimSun" w:hAnsi="Courier New"/>
            <w:snapToGrid w:val="0"/>
            <w:sz w:val="16"/>
            <w:lang w:eastAsia="zh-CN"/>
          </w:rPr>
          <w:tab/>
          <w:t>TYPE TransactionID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mandatory</w:t>
        </w: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4" w:author="Author"/>
          <w:rFonts w:ascii="Courier New" w:eastAsia="SimSun" w:hAnsi="Courier New"/>
          <w:snapToGrid w:val="0"/>
          <w:sz w:val="16"/>
          <w:lang w:eastAsia="zh-CN"/>
        </w:rPr>
      </w:pPr>
      <w:ins w:id="665" w:author="Author">
        <w:r w:rsidRPr="00513740">
          <w:rPr>
            <w:rFonts w:ascii="Courier New" w:eastAsia="SimSun" w:hAnsi="Courier New"/>
            <w:snapToGrid w:val="0"/>
            <w:sz w:val="16"/>
            <w:lang w:eastAsia="zh-CN"/>
          </w:rPr>
          <w:tab/>
          <w:t>{ ID id-gNBCUMeasurementID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 GNBCUMeasurementID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mandatory</w:t>
        </w: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6" w:author="Author"/>
          <w:rFonts w:ascii="Courier New" w:eastAsia="SimSun" w:hAnsi="Courier New"/>
          <w:snapToGrid w:val="0"/>
          <w:sz w:val="16"/>
          <w:lang w:eastAsia="zh-CN"/>
        </w:rPr>
      </w:pPr>
      <w:ins w:id="667" w:author="Author">
        <w:r w:rsidRPr="00513740">
          <w:rPr>
            <w:rFonts w:ascii="Courier New" w:eastAsia="SimSun" w:hAnsi="Courier New"/>
            <w:snapToGrid w:val="0"/>
            <w:sz w:val="16"/>
            <w:lang w:eastAsia="zh-CN"/>
          </w:rPr>
          <w:tab/>
          <w:t>{ ID id-gNBDUMeasurementID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 GNBDUMeasurementID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mandatory</w:t>
        </w: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8" w:author="Author"/>
          <w:rFonts w:ascii="Courier New" w:eastAsia="SimSun" w:hAnsi="Courier New"/>
          <w:snapToGrid w:val="0"/>
          <w:sz w:val="16"/>
          <w:lang w:eastAsia="zh-CN"/>
        </w:rPr>
      </w:pPr>
      <w:ins w:id="669" w:author="Author">
        <w:r w:rsidRPr="00513740">
          <w:rPr>
            <w:rFonts w:ascii="Courier New" w:eastAsia="SimSun" w:hAnsi="Courier New"/>
            <w:snapToGrid w:val="0"/>
            <w:sz w:val="16"/>
            <w:lang w:eastAsia="zh-CN"/>
          </w:rPr>
          <w:tab/>
          <w:t>{ ID id-CriticalityDiagnostics</w:t>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 CriticalityDiagnostics</w:t>
        </w:r>
        <w:r w:rsidRPr="00513740">
          <w:rPr>
            <w:rFonts w:ascii="Courier New" w:eastAsia="SimSun" w:hAnsi="Courier New"/>
            <w:snapToGrid w:val="0"/>
            <w:sz w:val="16"/>
            <w:lang w:eastAsia="zh-CN"/>
          </w:rPr>
          <w:tab/>
          <w:t>PRESENCE optional</w:t>
        </w: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0" w:author="Author"/>
          <w:rFonts w:ascii="Courier New" w:eastAsia="SimSun" w:hAnsi="Courier New"/>
          <w:snapToGrid w:val="0"/>
          <w:sz w:val="16"/>
          <w:lang w:eastAsia="zh-CN"/>
        </w:rPr>
      </w:pPr>
      <w:ins w:id="671" w:author="Autho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2" w:author="Author"/>
          <w:rFonts w:ascii="Courier New" w:eastAsia="SimSun" w:hAnsi="Courier New"/>
          <w:snapToGrid w:val="0"/>
          <w:sz w:val="16"/>
          <w:lang w:eastAsia="zh-CN"/>
        </w:rPr>
      </w:pPr>
      <w:ins w:id="673"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4" w:author="Autho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5" w:author="Autho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6" w:author="Author"/>
          <w:rFonts w:ascii="Courier New" w:eastAsia="SimSun" w:hAnsi="Courier New"/>
          <w:snapToGrid w:val="0"/>
          <w:sz w:val="16"/>
          <w:lang w:eastAsia="zh-CN"/>
        </w:rPr>
      </w:pPr>
      <w:ins w:id="677" w:author="Author">
        <w:r w:rsidRPr="00513740">
          <w:rPr>
            <w:rFonts w:ascii="Courier New" w:eastAsia="SimSun" w:hAnsi="Courier New"/>
            <w:snapToGrid w:val="0"/>
            <w:sz w:val="16"/>
            <w:lang w:eastAsia="zh-CN"/>
          </w:rPr>
          <w:t>--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8" w:author="Author"/>
          <w:rFonts w:ascii="Courier New" w:eastAsia="SimSun" w:hAnsi="Courier New"/>
          <w:snapToGrid w:val="0"/>
          <w:sz w:val="16"/>
          <w:lang w:eastAsia="zh-CN"/>
        </w:rPr>
      </w:pPr>
      <w:ins w:id="679"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ins w:id="680" w:author="Author"/>
          <w:rFonts w:ascii="Courier New" w:eastAsia="SimSun" w:hAnsi="Courier New"/>
          <w:snapToGrid w:val="0"/>
          <w:sz w:val="16"/>
          <w:lang w:eastAsia="zh-CN"/>
        </w:rPr>
      </w:pPr>
      <w:ins w:id="681" w:author="Author">
        <w:r w:rsidRPr="00513740">
          <w:rPr>
            <w:rFonts w:ascii="Courier New" w:eastAsia="SimSun" w:hAnsi="Courier New"/>
            <w:snapToGrid w:val="0"/>
            <w:sz w:val="16"/>
            <w:lang w:eastAsia="zh-CN"/>
          </w:rPr>
          <w:t>-- Resource Status Failure</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2" w:author="Author"/>
          <w:rFonts w:ascii="Courier New" w:eastAsia="SimSun" w:hAnsi="Courier New"/>
          <w:snapToGrid w:val="0"/>
          <w:sz w:val="16"/>
          <w:lang w:eastAsia="zh-CN"/>
        </w:rPr>
      </w:pPr>
      <w:ins w:id="683"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4" w:author="Author"/>
          <w:rFonts w:ascii="Courier New" w:eastAsia="SimSun" w:hAnsi="Courier New"/>
          <w:snapToGrid w:val="0"/>
          <w:sz w:val="16"/>
          <w:lang w:eastAsia="zh-CN"/>
        </w:rPr>
      </w:pPr>
      <w:ins w:id="685" w:author="Author">
        <w:r w:rsidRPr="00513740">
          <w:rPr>
            <w:rFonts w:ascii="Courier New" w:eastAsia="SimSun" w:hAnsi="Courier New"/>
            <w:snapToGrid w:val="0"/>
            <w:sz w:val="16"/>
            <w:lang w:eastAsia="zh-CN"/>
          </w:rPr>
          <w:lastRenderedPageBreak/>
          <w:t>--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6" w:author="Autho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7" w:author="Author"/>
          <w:rFonts w:ascii="Courier New" w:eastAsia="SimSun" w:hAnsi="Courier New"/>
          <w:snapToGrid w:val="0"/>
          <w:sz w:val="16"/>
          <w:lang w:eastAsia="zh-CN"/>
        </w:rPr>
      </w:pPr>
      <w:ins w:id="688" w:author="Author">
        <w:r w:rsidRPr="00513740">
          <w:rPr>
            <w:rFonts w:ascii="Courier New" w:eastAsia="SimSun" w:hAnsi="Courier New"/>
            <w:snapToGrid w:val="0"/>
            <w:sz w:val="16"/>
            <w:lang w:eastAsia="zh-CN"/>
          </w:rPr>
          <w:t>ResourceStatusFailure ::=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9" w:author="Author"/>
          <w:rFonts w:ascii="Courier New" w:eastAsia="SimSun" w:hAnsi="Courier New"/>
          <w:snapToGrid w:val="0"/>
          <w:sz w:val="16"/>
          <w:lang w:eastAsia="zh-CN"/>
        </w:rPr>
      </w:pPr>
      <w:ins w:id="690" w:author="Author">
        <w:r w:rsidRPr="00513740">
          <w:rPr>
            <w:rFonts w:ascii="Courier New" w:eastAsia="SimSun" w:hAnsi="Courier New"/>
            <w:snapToGrid w:val="0"/>
            <w:sz w:val="16"/>
            <w:lang w:eastAsia="zh-CN"/>
          </w:rPr>
          <w:tab/>
          <w:t>protocolIEs</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ProtocolIE-Container       { {</w:t>
        </w:r>
        <w:r w:rsidRPr="00513740">
          <w:rPr>
            <w:rFonts w:ascii="Courier New" w:eastAsia="SimSun" w:hAnsi="Courier New"/>
            <w:noProof/>
            <w:sz w:val="16"/>
          </w:rPr>
          <w:t xml:space="preserve"> </w:t>
        </w:r>
        <w:r w:rsidRPr="00513740">
          <w:rPr>
            <w:rFonts w:ascii="Courier New" w:eastAsia="SimSun" w:hAnsi="Courier New"/>
            <w:snapToGrid w:val="0"/>
            <w:sz w:val="16"/>
            <w:lang w:eastAsia="zh-CN"/>
          </w:rPr>
          <w:t>ResourceStatusFailureIEs}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1" w:author="Author"/>
          <w:rFonts w:ascii="Courier New" w:eastAsia="SimSun" w:hAnsi="Courier New"/>
          <w:snapToGrid w:val="0"/>
          <w:sz w:val="16"/>
          <w:lang w:eastAsia="zh-CN"/>
        </w:rPr>
      </w:pPr>
      <w:ins w:id="692" w:author="Autho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3" w:author="Author"/>
          <w:rFonts w:ascii="Courier New" w:eastAsia="SimSun" w:hAnsi="Courier New"/>
          <w:snapToGrid w:val="0"/>
          <w:sz w:val="16"/>
          <w:lang w:eastAsia="zh-CN"/>
        </w:rPr>
      </w:pPr>
      <w:ins w:id="694"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5" w:author="Autho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6" w:author="Author"/>
          <w:rFonts w:ascii="Courier New" w:eastAsia="SimSun" w:hAnsi="Courier New"/>
          <w:snapToGrid w:val="0"/>
          <w:sz w:val="16"/>
          <w:lang w:eastAsia="zh-CN"/>
        </w:rPr>
      </w:pPr>
      <w:ins w:id="697" w:author="Author">
        <w:r w:rsidRPr="00513740">
          <w:rPr>
            <w:rFonts w:ascii="Courier New" w:eastAsia="SimSun" w:hAnsi="Courier New"/>
            <w:snapToGrid w:val="0"/>
            <w:sz w:val="16"/>
            <w:lang w:eastAsia="zh-CN"/>
          </w:rPr>
          <w:t>ResourceStatusFailureIEs F1AP-PROTOCOL-IES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8" w:author="Author"/>
          <w:rFonts w:ascii="Courier New" w:eastAsia="SimSun" w:hAnsi="Courier New"/>
          <w:snapToGrid w:val="0"/>
          <w:sz w:val="16"/>
          <w:lang w:eastAsia="zh-CN"/>
        </w:rPr>
      </w:pPr>
      <w:ins w:id="699" w:author="Author">
        <w:r w:rsidRPr="00513740">
          <w:rPr>
            <w:rFonts w:ascii="Courier New" w:eastAsia="SimSun" w:hAnsi="Courier New"/>
            <w:snapToGrid w:val="0"/>
            <w:sz w:val="16"/>
            <w:lang w:eastAsia="zh-CN"/>
          </w:rPr>
          <w:tab/>
          <w:t>{ ID id-TransactionID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reject</w:t>
        </w:r>
        <w:r w:rsidRPr="00513740">
          <w:rPr>
            <w:rFonts w:ascii="Courier New" w:eastAsia="SimSun" w:hAnsi="Courier New"/>
            <w:snapToGrid w:val="0"/>
            <w:sz w:val="16"/>
            <w:lang w:eastAsia="zh-CN"/>
          </w:rPr>
          <w:tab/>
          <w:t>TYPE TransactionID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mandatory</w:t>
        </w: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0" w:author="Author"/>
          <w:rFonts w:ascii="Courier New" w:eastAsia="SimSun" w:hAnsi="Courier New"/>
          <w:snapToGrid w:val="0"/>
          <w:sz w:val="16"/>
          <w:lang w:eastAsia="zh-CN"/>
        </w:rPr>
      </w:pPr>
      <w:ins w:id="701" w:author="Author">
        <w:r w:rsidRPr="00513740">
          <w:rPr>
            <w:rFonts w:ascii="Courier New" w:eastAsia="SimSun" w:hAnsi="Courier New"/>
            <w:snapToGrid w:val="0"/>
            <w:sz w:val="16"/>
            <w:lang w:eastAsia="zh-CN"/>
          </w:rPr>
          <w:tab/>
          <w:t>{ ID id-gNBCUMeasurementID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 GNBCUMeasurementID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mandatory</w:t>
        </w: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2" w:author="Author"/>
          <w:rFonts w:ascii="Courier New" w:eastAsia="SimSun" w:hAnsi="Courier New"/>
          <w:snapToGrid w:val="0"/>
          <w:sz w:val="16"/>
          <w:lang w:eastAsia="zh-CN"/>
        </w:rPr>
      </w:pPr>
      <w:ins w:id="703" w:author="Author">
        <w:r w:rsidRPr="00513740">
          <w:rPr>
            <w:rFonts w:ascii="Courier New" w:eastAsia="SimSun" w:hAnsi="Courier New"/>
            <w:snapToGrid w:val="0"/>
            <w:sz w:val="16"/>
            <w:lang w:eastAsia="zh-CN"/>
          </w:rPr>
          <w:tab/>
          <w:t>{ ID id-gNBDUMeasurementID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 GNBDUMeasurementID</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mandatory</w:t>
        </w: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4" w:author="Author"/>
          <w:rFonts w:ascii="Courier New" w:eastAsia="SimSun" w:hAnsi="Courier New"/>
          <w:snapToGrid w:val="0"/>
          <w:sz w:val="16"/>
          <w:lang w:eastAsia="zh-CN"/>
        </w:rPr>
      </w:pPr>
      <w:ins w:id="705" w:author="Author">
        <w:r w:rsidRPr="00513740">
          <w:rPr>
            <w:rFonts w:ascii="Courier New" w:eastAsia="SimSun" w:hAnsi="Courier New"/>
            <w:snapToGrid w:val="0"/>
            <w:sz w:val="16"/>
            <w:lang w:eastAsia="zh-CN"/>
          </w:rPr>
          <w:tab/>
          <w:t>{ ID id-Cause</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 Cause</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mandatory</w:t>
        </w: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6" w:author="Author"/>
          <w:rFonts w:ascii="Courier New" w:eastAsia="SimSun" w:hAnsi="Courier New"/>
          <w:snapToGrid w:val="0"/>
          <w:sz w:val="16"/>
          <w:lang w:eastAsia="zh-CN"/>
        </w:rPr>
      </w:pPr>
      <w:ins w:id="707" w:author="Author">
        <w:r w:rsidRPr="00513740">
          <w:rPr>
            <w:rFonts w:ascii="Courier New" w:eastAsia="SimSun" w:hAnsi="Courier New"/>
            <w:snapToGrid w:val="0"/>
            <w:sz w:val="16"/>
            <w:lang w:eastAsia="zh-CN"/>
          </w:rPr>
          <w:tab/>
          <w:t>{ ID id-CriticalityDiagnostics</w:t>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TYPE CriticalityDiagnostics</w:t>
        </w:r>
        <w:r w:rsidRPr="00513740">
          <w:rPr>
            <w:rFonts w:ascii="Courier New" w:eastAsia="SimSun" w:hAnsi="Courier New"/>
            <w:snapToGrid w:val="0"/>
            <w:sz w:val="16"/>
            <w:lang w:eastAsia="zh-CN"/>
          </w:rPr>
          <w:tab/>
          <w:t>PRESENCE optional</w:t>
        </w: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8" w:author="Author"/>
          <w:rFonts w:ascii="Courier New" w:eastAsia="SimSun" w:hAnsi="Courier New"/>
          <w:snapToGrid w:val="0"/>
          <w:sz w:val="16"/>
          <w:lang w:eastAsia="zh-CN"/>
        </w:rPr>
      </w:pPr>
      <w:ins w:id="709" w:author="Autho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0" w:author="Author"/>
          <w:rFonts w:ascii="Courier New" w:eastAsia="SimSun" w:hAnsi="Courier New"/>
          <w:snapToGrid w:val="0"/>
          <w:sz w:val="16"/>
          <w:lang w:eastAsia="zh-CN"/>
        </w:rPr>
      </w:pPr>
      <w:ins w:id="711"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2" w:author="Autho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3" w:author="Author"/>
          <w:rFonts w:ascii="Courier New" w:eastAsia="SimSun" w:hAnsi="Courier New"/>
          <w:sz w:val="16"/>
        </w:rPr>
      </w:pPr>
      <w:ins w:id="714" w:author="Author">
        <w:r w:rsidRPr="00513740">
          <w:rPr>
            <w:rFonts w:ascii="Courier New" w:eastAsia="SimSun" w:hAnsi="Courier New"/>
            <w:sz w:val="16"/>
          </w:rPr>
          <w:t>--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5" w:author="Author"/>
          <w:rFonts w:ascii="Courier New" w:eastAsia="SimSun" w:hAnsi="Courier New"/>
          <w:sz w:val="16"/>
        </w:rPr>
      </w:pPr>
      <w:ins w:id="716"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ins w:id="717" w:author="Author"/>
          <w:rFonts w:ascii="Courier New" w:eastAsia="SimSun" w:hAnsi="Courier New"/>
          <w:sz w:val="16"/>
        </w:rPr>
      </w:pPr>
      <w:ins w:id="718" w:author="Author">
        <w:r w:rsidRPr="00513740">
          <w:rPr>
            <w:rFonts w:ascii="Courier New" w:eastAsia="SimSun" w:hAnsi="Courier New"/>
            <w:sz w:val="16"/>
          </w:rPr>
          <w:t xml:space="preserve">-- </w:t>
        </w:r>
        <w:r w:rsidRPr="00513740">
          <w:rPr>
            <w:rFonts w:ascii="Courier New" w:eastAsia="SimSun" w:hAnsi="Courier New"/>
            <w:sz w:val="16"/>
            <w:lang w:eastAsia="zh-CN"/>
          </w:rPr>
          <w:t>Resource Status Reporting</w:t>
        </w:r>
        <w:r w:rsidRPr="00513740">
          <w:rPr>
            <w:rFonts w:ascii="Courier New" w:eastAsia="SimSun" w:hAnsi="Courier New" w:hint="eastAsia"/>
            <w:sz w:val="16"/>
            <w:lang w:eastAsia="zh-CN"/>
          </w:rPr>
          <w:t xml:space="preserve"> </w:t>
        </w:r>
        <w:r w:rsidRPr="00513740">
          <w:rPr>
            <w:rFonts w:ascii="Courier New" w:eastAsia="SimSun" w:hAnsi="Courier New"/>
            <w:sz w:val="16"/>
          </w:rPr>
          <w:t>ELEMENTARY PROCEDURE</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9" w:author="Author"/>
          <w:rFonts w:ascii="Courier New" w:eastAsia="SimSun" w:hAnsi="Courier New"/>
          <w:sz w:val="16"/>
        </w:rPr>
      </w:pPr>
      <w:ins w:id="720"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1" w:author="Author"/>
          <w:rFonts w:ascii="Courier New" w:eastAsia="SimSun" w:hAnsi="Courier New"/>
          <w:sz w:val="16"/>
        </w:rPr>
      </w:pPr>
      <w:ins w:id="722" w:author="Author">
        <w:r w:rsidRPr="00513740">
          <w:rPr>
            <w:rFonts w:ascii="Courier New" w:eastAsia="SimSun" w:hAnsi="Courier New"/>
            <w:sz w:val="16"/>
          </w:rPr>
          <w:t>--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3"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4" w:author="Author"/>
          <w:rFonts w:ascii="Courier New" w:eastAsia="SimSun" w:hAnsi="Courier New"/>
          <w:sz w:val="16"/>
        </w:rPr>
      </w:pPr>
      <w:ins w:id="725" w:author="Author">
        <w:r w:rsidRPr="00513740">
          <w:rPr>
            <w:rFonts w:ascii="Courier New" w:eastAsia="SimSun" w:hAnsi="Courier New"/>
            <w:sz w:val="16"/>
          </w:rPr>
          <w:t>--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6" w:author="Author"/>
          <w:rFonts w:ascii="Courier New" w:eastAsia="SimSun" w:hAnsi="Courier New"/>
          <w:sz w:val="16"/>
        </w:rPr>
      </w:pPr>
      <w:ins w:id="727"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ins w:id="728" w:author="Author"/>
          <w:rFonts w:ascii="Courier New" w:eastAsia="SimSun" w:hAnsi="Courier New"/>
          <w:sz w:val="16"/>
          <w:lang w:eastAsia="zh-CN"/>
        </w:rPr>
      </w:pPr>
      <w:ins w:id="729" w:author="Author">
        <w:r w:rsidRPr="00513740">
          <w:rPr>
            <w:rFonts w:ascii="Courier New" w:eastAsia="SimSun" w:hAnsi="Courier New"/>
            <w:sz w:val="16"/>
          </w:rPr>
          <w:t xml:space="preserve">-- </w:t>
        </w:r>
        <w:r w:rsidRPr="00513740">
          <w:rPr>
            <w:rFonts w:ascii="Courier New" w:eastAsia="SimSun" w:hAnsi="Courier New"/>
            <w:sz w:val="16"/>
            <w:lang w:eastAsia="zh-CN"/>
          </w:rPr>
          <w:t xml:space="preserve">Resource Status Update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0" w:author="Author"/>
          <w:rFonts w:ascii="Courier New" w:eastAsia="SimSun" w:hAnsi="Courier New"/>
          <w:noProof/>
          <w:sz w:val="16"/>
        </w:rPr>
      </w:pPr>
      <w:ins w:id="731" w:author="Author">
        <w:r w:rsidRPr="00513740">
          <w:rPr>
            <w:rFonts w:ascii="Courier New" w:eastAsia="SimSun" w:hAnsi="Courier New"/>
            <w:noProof/>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2" w:author="Author"/>
          <w:rFonts w:ascii="Courier New" w:eastAsia="SimSun" w:hAnsi="Courier New"/>
          <w:sz w:val="16"/>
        </w:rPr>
      </w:pPr>
      <w:ins w:id="733" w:author="Author">
        <w:r w:rsidRPr="00513740">
          <w:rPr>
            <w:rFonts w:ascii="Courier New" w:eastAsia="SimSun" w:hAnsi="Courier New"/>
            <w:sz w:val="16"/>
          </w:rPr>
          <w:t>--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4"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5" w:author="Author"/>
          <w:rFonts w:ascii="Courier New" w:eastAsia="SimSun" w:hAnsi="Courier New"/>
          <w:sz w:val="16"/>
        </w:rPr>
      </w:pPr>
      <w:ins w:id="736" w:author="Author">
        <w:r w:rsidRPr="00513740">
          <w:rPr>
            <w:rFonts w:ascii="Courier New" w:eastAsia="SimSun" w:hAnsi="Courier New"/>
            <w:sz w:val="16"/>
            <w:lang w:eastAsia="zh-CN"/>
          </w:rPr>
          <w:t xml:space="preserve">ResourceStatusUpdate </w:t>
        </w:r>
        <w:r w:rsidRPr="00513740">
          <w:rPr>
            <w:rFonts w:ascii="Courier New" w:eastAsia="SimSun" w:hAnsi="Courier New"/>
            <w:sz w:val="16"/>
          </w:rPr>
          <w:t>::=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7" w:author="Author"/>
          <w:rFonts w:ascii="Courier New" w:eastAsia="SimSun" w:hAnsi="Courier New"/>
          <w:sz w:val="16"/>
        </w:rPr>
      </w:pPr>
      <w:ins w:id="738" w:author="Author">
        <w:r w:rsidRPr="00513740">
          <w:rPr>
            <w:rFonts w:ascii="Courier New" w:eastAsia="SimSun" w:hAnsi="Courier New"/>
            <w:sz w:val="16"/>
          </w:rPr>
          <w:tab/>
          <w:t>protocolIEs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 xml:space="preserve">ProtocolIE-Container       {{ </w:t>
        </w:r>
        <w:r w:rsidRPr="00513740">
          <w:rPr>
            <w:rFonts w:ascii="Courier New" w:eastAsia="SimSun" w:hAnsi="Courier New"/>
            <w:sz w:val="16"/>
            <w:lang w:eastAsia="zh-CN"/>
          </w:rPr>
          <w:t>ResourceStatusUpdate</w:t>
        </w:r>
        <w:r w:rsidRPr="00513740">
          <w:rPr>
            <w:rFonts w:ascii="Courier New" w:eastAsia="SimSun" w:hAnsi="Courier New"/>
            <w:sz w:val="16"/>
          </w:rPr>
          <w:t>IEs}},</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9" w:author="Author"/>
          <w:rFonts w:ascii="Courier New" w:eastAsia="SimSun" w:hAnsi="Courier New"/>
          <w:sz w:val="16"/>
        </w:rPr>
      </w:pPr>
      <w:ins w:id="740" w:author="Author">
        <w:r w:rsidRPr="00513740">
          <w:rPr>
            <w:rFonts w:ascii="Courier New" w:eastAsia="SimSun" w:hAnsi="Courier New"/>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1" w:author="Author"/>
          <w:rFonts w:ascii="Courier New" w:eastAsia="SimSun" w:hAnsi="Courier New"/>
          <w:sz w:val="16"/>
        </w:rPr>
      </w:pPr>
      <w:ins w:id="742"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3"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4" w:author="Author"/>
          <w:rFonts w:ascii="Courier New" w:eastAsia="SimSun" w:hAnsi="Courier New"/>
          <w:sz w:val="16"/>
        </w:rPr>
      </w:pPr>
      <w:ins w:id="745" w:author="Author">
        <w:r w:rsidRPr="00513740">
          <w:rPr>
            <w:rFonts w:ascii="Courier New" w:eastAsia="SimSun" w:hAnsi="Courier New"/>
            <w:sz w:val="16"/>
          </w:rPr>
          <w:t>ResourceStatusUpdateIEs F1AP-PROTOCOL-IES ::= {</w:t>
        </w:r>
      </w:ins>
    </w:p>
    <w:p w:rsidR="00513740" w:rsidRPr="00513740" w:rsidRDefault="00513740" w:rsidP="00513740">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ins w:id="746" w:author="Author"/>
          <w:rFonts w:ascii="Courier New" w:eastAsia="SimSun" w:hAnsi="Courier New"/>
          <w:noProof/>
          <w:sz w:val="16"/>
          <w:lang w:eastAsia="zh-CN"/>
        </w:rPr>
      </w:pPr>
      <w:ins w:id="747" w:author="Author">
        <w:r w:rsidRPr="00513740">
          <w:rPr>
            <w:rFonts w:ascii="Courier New" w:eastAsia="SimSun" w:hAnsi="Courier New" w:hint="eastAsia"/>
            <w:noProof/>
            <w:sz w:val="16"/>
            <w:lang w:eastAsia="zh-CN"/>
          </w:rPr>
          <w:tab/>
        </w:r>
        <w:r w:rsidRPr="00513740">
          <w:rPr>
            <w:rFonts w:ascii="Courier New" w:eastAsia="SimSun" w:hAnsi="Courier New"/>
            <w:noProof/>
            <w:sz w:val="16"/>
          </w:rPr>
          <w:t>{ ID id-TransactionID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TransactionID</w:t>
        </w:r>
        <w:r w:rsidRPr="00513740">
          <w:rPr>
            <w:rFonts w:ascii="Courier New" w:eastAsia="SimSun" w:hAnsi="Courier New" w:hint="eastAsia"/>
            <w:noProof/>
            <w:sz w:val="16"/>
            <w:lang w:eastAsia="zh-CN"/>
          </w:rPr>
          <w:tab/>
        </w:r>
        <w:r w:rsidRPr="00513740">
          <w:rPr>
            <w:rFonts w:ascii="Courier New" w:eastAsia="SimSun" w:hAnsi="Courier New" w:hint="eastAsia"/>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rPr>
          <w:t>PRESENCE mandatory</w:t>
        </w:r>
        <w:r w:rsidRPr="00513740">
          <w:rPr>
            <w:rFonts w:ascii="Courier New" w:eastAsia="SimSun" w:hAnsi="Courier New"/>
            <w:noProof/>
            <w:sz w:val="16"/>
          </w:rPr>
          <w:tab/>
          <w:t>}|</w:t>
        </w:r>
      </w:ins>
    </w:p>
    <w:p w:rsidR="00513740" w:rsidRPr="00513740" w:rsidRDefault="00513740" w:rsidP="00513740">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8" w:author="Author"/>
          <w:rFonts w:ascii="Courier New" w:eastAsia="SimSun" w:hAnsi="Courier New"/>
          <w:noProof/>
          <w:sz w:val="16"/>
        </w:rPr>
      </w:pPr>
      <w:ins w:id="749" w:author="Author">
        <w:r w:rsidRPr="00513740">
          <w:rPr>
            <w:rFonts w:ascii="Courier New" w:eastAsia="SimSun" w:hAnsi="Courier New"/>
            <w:noProof/>
            <w:sz w:val="16"/>
          </w:rPr>
          <w:tab/>
          <w:t>{ ID id-gNBCUMeasurementID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GNBCUMeasurementID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ins>
    </w:p>
    <w:p w:rsidR="00513740" w:rsidRPr="00513740" w:rsidRDefault="00513740" w:rsidP="00513740">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ins w:id="750" w:author="Author"/>
          <w:rFonts w:ascii="Courier New" w:eastAsia="SimSun" w:hAnsi="Courier New"/>
          <w:noProof/>
          <w:sz w:val="16"/>
          <w:lang w:eastAsia="zh-CN"/>
        </w:rPr>
      </w:pPr>
      <w:ins w:id="751" w:author="Author">
        <w:r w:rsidRPr="00513740">
          <w:rPr>
            <w:rFonts w:ascii="Courier New" w:eastAsia="SimSun" w:hAnsi="Courier New"/>
            <w:noProof/>
            <w:sz w:val="16"/>
          </w:rPr>
          <w:tab/>
          <w:t>{ ID id-gNBDUMeasurementID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GNBDUMeasurementID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w:t>
        </w:r>
        <w:r w:rsidRPr="00513740">
          <w:rPr>
            <w:rFonts w:ascii="Courier New" w:eastAsia="SimSun" w:hAnsi="Courier New"/>
            <w:noProof/>
            <w:sz w:val="16"/>
          </w:rPr>
          <w:tab/>
          <w:t>}|</w:t>
        </w:r>
      </w:ins>
    </w:p>
    <w:p w:rsidR="00513740" w:rsidRPr="00513740" w:rsidRDefault="00513740" w:rsidP="00513740">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2" w:author="Author"/>
          <w:rFonts w:ascii="Courier New" w:eastAsia="SimSun" w:hAnsi="Courier New"/>
          <w:noProof/>
          <w:sz w:val="16"/>
        </w:rPr>
      </w:pPr>
      <w:ins w:id="753" w:author="Author">
        <w:r w:rsidRPr="00513740">
          <w:rPr>
            <w:rFonts w:ascii="Courier New" w:eastAsia="SimSun" w:hAnsi="Courier New" w:hint="eastAsia"/>
            <w:noProof/>
            <w:sz w:val="16"/>
            <w:lang w:eastAsia="zh-CN"/>
          </w:rPr>
          <w:tab/>
        </w:r>
        <w:r w:rsidRPr="00513740">
          <w:rPr>
            <w:rFonts w:ascii="Courier New" w:eastAsia="SimSun" w:hAnsi="Courier New"/>
            <w:noProof/>
            <w:sz w:val="16"/>
          </w:rPr>
          <w:t>{ ID id-</w:t>
        </w:r>
        <w:r w:rsidRPr="00513740">
          <w:rPr>
            <w:rFonts w:ascii="Courier New" w:eastAsia="SimSun" w:hAnsi="Courier New"/>
            <w:noProof/>
            <w:sz w:val="16"/>
            <w:lang w:eastAsia="zh-CN"/>
          </w:rPr>
          <w:t>HardwareLoadIndicator</w:t>
        </w:r>
        <w:r w:rsidRPr="00513740">
          <w:rPr>
            <w:rFonts w:ascii="Courier New" w:eastAsia="SimSun" w:hAnsi="Courier New"/>
            <w:noProof/>
            <w:sz w:val="16"/>
            <w:lang w:eastAsia="zh-CN"/>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 xml:space="preserve">TYPE </w:t>
        </w:r>
        <w:r w:rsidRPr="00513740">
          <w:rPr>
            <w:rFonts w:ascii="Courier New" w:eastAsia="SimSun" w:hAnsi="Courier New"/>
            <w:noProof/>
            <w:sz w:val="16"/>
            <w:lang w:eastAsia="zh-CN"/>
          </w:rPr>
          <w:t>HardwareLoadIndicator</w:t>
        </w:r>
        <w:r w:rsidRPr="00513740">
          <w:rPr>
            <w:rFonts w:ascii="Courier New" w:eastAsia="SimSun" w:hAnsi="Courier New" w:hint="eastAsia"/>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rPr>
          <w:t>PRESENCE optional</w:t>
        </w:r>
        <w:r w:rsidRPr="00513740">
          <w:rPr>
            <w:rFonts w:ascii="Courier New" w:eastAsia="SimSun" w:hAnsi="Courier New"/>
            <w:noProof/>
            <w:sz w:val="16"/>
          </w:rPr>
          <w:tab/>
          <w:t>}|</w:t>
        </w:r>
      </w:ins>
    </w:p>
    <w:p w:rsidR="00513740" w:rsidRPr="00513740" w:rsidRDefault="00513740" w:rsidP="00513740">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ins w:id="754" w:author="Author"/>
          <w:rFonts w:ascii="Courier New" w:eastAsia="SimSun" w:hAnsi="Courier New"/>
          <w:noProof/>
          <w:sz w:val="16"/>
          <w:lang w:eastAsia="zh-CN"/>
        </w:rPr>
      </w:pPr>
      <w:ins w:id="755" w:author="Author">
        <w:r w:rsidRPr="00513740">
          <w:rPr>
            <w:rFonts w:ascii="Courier New" w:eastAsia="SimSun" w:hAnsi="Courier New"/>
            <w:noProof/>
            <w:sz w:val="16"/>
          </w:rPr>
          <w:tab/>
          <w:t>{ ID id-TNLCapacityLoadIndicator</w:t>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TNLCapacityLoadIndicator</w:t>
        </w:r>
        <w:r w:rsidRPr="00513740">
          <w:rPr>
            <w:rFonts w:ascii="Courier New" w:eastAsia="SimSun" w:hAnsi="Courier New"/>
            <w:noProof/>
            <w:sz w:val="16"/>
          </w:rPr>
          <w:tab/>
          <w:t>PRESENCE optional</w:t>
        </w:r>
        <w:r w:rsidRPr="00513740">
          <w:rPr>
            <w:rFonts w:ascii="Courier New" w:eastAsia="SimSun" w:hAnsi="Courier New"/>
            <w:noProof/>
            <w:sz w:val="16"/>
          </w:rPr>
          <w:tab/>
          <w:t>}|</w:t>
        </w:r>
      </w:ins>
    </w:p>
    <w:p w:rsidR="00513740" w:rsidRPr="00513740" w:rsidRDefault="00513740" w:rsidP="00513740">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ins w:id="756" w:author="Author"/>
          <w:rFonts w:ascii="Courier New" w:eastAsia="SimSun" w:hAnsi="Courier New"/>
          <w:noProof/>
          <w:sz w:val="16"/>
          <w:lang w:eastAsia="zh-CN"/>
        </w:rPr>
      </w:pPr>
      <w:ins w:id="757" w:author="Author">
        <w:r w:rsidRPr="00513740">
          <w:rPr>
            <w:rFonts w:ascii="Courier New" w:eastAsia="SimSun" w:hAnsi="Courier New" w:hint="eastAsia"/>
            <w:noProof/>
            <w:sz w:val="16"/>
            <w:lang w:eastAsia="zh-CN"/>
          </w:rPr>
          <w:tab/>
        </w:r>
        <w:r w:rsidRPr="00513740">
          <w:rPr>
            <w:rFonts w:ascii="Courier New" w:eastAsia="SimSun" w:hAnsi="Courier New"/>
            <w:noProof/>
            <w:sz w:val="16"/>
          </w:rPr>
          <w:t>{ ID id-</w:t>
        </w:r>
        <w:r w:rsidRPr="00513740">
          <w:rPr>
            <w:rFonts w:ascii="Courier New" w:eastAsia="SimSun" w:hAnsi="Courier New"/>
            <w:noProof/>
            <w:sz w:val="16"/>
            <w:lang w:eastAsia="zh-CN"/>
          </w:rPr>
          <w:t>CellMeasurementResultList</w:t>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rPr>
          <w:t>CRITICALITY ignore</w:t>
        </w:r>
        <w:r w:rsidRPr="00513740">
          <w:rPr>
            <w:rFonts w:ascii="Courier New" w:eastAsia="SimSun" w:hAnsi="Courier New"/>
            <w:noProof/>
            <w:sz w:val="16"/>
          </w:rPr>
          <w:tab/>
          <w:t xml:space="preserve">TYPE </w:t>
        </w:r>
        <w:r w:rsidRPr="00513740">
          <w:rPr>
            <w:rFonts w:ascii="Courier New" w:eastAsia="SimSun" w:hAnsi="Courier New"/>
            <w:noProof/>
            <w:sz w:val="16"/>
            <w:lang w:eastAsia="zh-CN"/>
          </w:rPr>
          <w:t>CellMeasurementResultList</w:t>
        </w:r>
        <w:r w:rsidRPr="00513740">
          <w:rPr>
            <w:rFonts w:ascii="Courier New" w:eastAsia="SimSun" w:hAnsi="Courier New" w:hint="eastAsia"/>
            <w:noProof/>
            <w:sz w:val="16"/>
            <w:lang w:eastAsia="zh-CN"/>
          </w:rPr>
          <w:tab/>
        </w:r>
        <w:r w:rsidRPr="00513740">
          <w:rPr>
            <w:rFonts w:ascii="Courier New" w:eastAsia="SimSun" w:hAnsi="Courier New"/>
            <w:noProof/>
            <w:sz w:val="16"/>
          </w:rPr>
          <w:t>PRESENCE optional</w:t>
        </w:r>
        <w:r w:rsidRPr="00513740">
          <w:rPr>
            <w:rFonts w:ascii="Courier New" w:eastAsia="SimSun" w:hAnsi="Courier New"/>
            <w:noProof/>
            <w:sz w:val="16"/>
          </w:rPr>
          <w:tab/>
          <w:t>}</w:t>
        </w:r>
        <w:r w:rsidRPr="00513740">
          <w:rPr>
            <w:rFonts w:ascii="Courier New" w:eastAsia="SimSun" w:hAnsi="Courier New" w:hint="eastAsia"/>
            <w:noProof/>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8" w:author="Author"/>
          <w:rFonts w:ascii="Courier New" w:eastAsia="SimSun" w:hAnsi="Courier New"/>
          <w:sz w:val="16"/>
        </w:rPr>
      </w:pPr>
      <w:ins w:id="759" w:author="Author">
        <w:r w:rsidRPr="00513740">
          <w:rPr>
            <w:rFonts w:ascii="Courier New" w:eastAsia="SimSun" w:hAnsi="Courier New"/>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0" w:author="Author"/>
          <w:rFonts w:ascii="Courier New" w:eastAsia="SimSun" w:hAnsi="Courier New"/>
          <w:sz w:val="16"/>
          <w:lang w:eastAsia="zh-CN"/>
        </w:rPr>
      </w:pPr>
      <w:ins w:id="761"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2" w:author="Autho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3" w:author="Author"/>
          <w:rFonts w:ascii="Courier New" w:eastAsia="SimSun" w:hAnsi="Courier New"/>
          <w:snapToGrid w:val="0"/>
          <w:sz w:val="16"/>
          <w:lang w:eastAsia="zh-CN"/>
        </w:rPr>
      </w:pPr>
      <w:ins w:id="764" w:author="Author">
        <w:r w:rsidRPr="00513740">
          <w:rPr>
            <w:rFonts w:ascii="Courier New" w:eastAsia="SimSun" w:hAnsi="Courier New"/>
            <w:snapToGrid w:val="0"/>
            <w:sz w:val="16"/>
            <w:lang w:eastAsia="zh-CN"/>
          </w:rPr>
          <w:t>--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5" w:author="Author"/>
          <w:rFonts w:ascii="Courier New" w:eastAsia="SimSun" w:hAnsi="Courier New"/>
          <w:snapToGrid w:val="0"/>
          <w:sz w:val="16"/>
          <w:lang w:eastAsia="zh-CN"/>
        </w:rPr>
      </w:pPr>
      <w:ins w:id="766"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ins w:id="767" w:author="Author"/>
          <w:rFonts w:ascii="Courier New" w:eastAsia="SimSun" w:hAnsi="Courier New"/>
          <w:snapToGrid w:val="0"/>
          <w:sz w:val="16"/>
          <w:lang w:eastAsia="zh-CN"/>
        </w:rPr>
      </w:pPr>
      <w:ins w:id="768" w:author="Author">
        <w:r w:rsidRPr="00513740">
          <w:rPr>
            <w:rFonts w:ascii="Courier New" w:eastAsia="SimSun" w:hAnsi="Courier New"/>
            <w:snapToGrid w:val="0"/>
            <w:sz w:val="16"/>
            <w:lang w:eastAsia="zh-CN"/>
          </w:rPr>
          <w:t xml:space="preserve">-- </w:t>
        </w:r>
        <w:r w:rsidRPr="00513740">
          <w:rPr>
            <w:rFonts w:ascii="Courier New" w:eastAsia="SimSun" w:hAnsi="Courier New"/>
            <w:noProof/>
            <w:snapToGrid w:val="0"/>
            <w:sz w:val="16"/>
          </w:rPr>
          <w:t xml:space="preserve"> Access And Mobility Indication</w:t>
        </w:r>
        <w:r w:rsidRPr="00513740">
          <w:rPr>
            <w:rFonts w:ascii="Courier New" w:eastAsia="SimSun" w:hAnsi="Courier New"/>
            <w:noProof/>
            <w:sz w:val="16"/>
            <w:lang w:eastAsia="ko-KR"/>
          </w:rPr>
          <w:t xml:space="preserve"> </w:t>
        </w:r>
        <w:r w:rsidRPr="00513740">
          <w:rPr>
            <w:rFonts w:ascii="Courier New" w:eastAsia="SimSun" w:hAnsi="Courier New"/>
            <w:snapToGrid w:val="0"/>
            <w:sz w:val="16"/>
            <w:lang w:eastAsia="zh-CN"/>
          </w:rPr>
          <w:t>ELEMENTARY PROCEDURE</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9" w:author="Author"/>
          <w:rFonts w:ascii="Courier New" w:eastAsia="SimSun" w:hAnsi="Courier New"/>
          <w:snapToGrid w:val="0"/>
          <w:sz w:val="16"/>
          <w:lang w:eastAsia="zh-CN"/>
        </w:rPr>
      </w:pPr>
      <w:ins w:id="770"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1" w:author="Author"/>
          <w:rFonts w:ascii="Courier New" w:eastAsia="SimSun" w:hAnsi="Courier New"/>
          <w:snapToGrid w:val="0"/>
          <w:sz w:val="16"/>
          <w:lang w:eastAsia="zh-CN"/>
        </w:rPr>
      </w:pPr>
      <w:ins w:id="772" w:author="Author">
        <w:r w:rsidRPr="00513740">
          <w:rPr>
            <w:rFonts w:ascii="Courier New" w:eastAsia="SimSun" w:hAnsi="Courier New"/>
            <w:snapToGrid w:val="0"/>
            <w:sz w:val="16"/>
            <w:lang w:eastAsia="zh-CN"/>
          </w:rPr>
          <w:t>--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3" w:author="Autho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4" w:author="Author"/>
          <w:rFonts w:ascii="Courier New" w:eastAsia="SimSun" w:hAnsi="Courier New"/>
          <w:snapToGrid w:val="0"/>
          <w:sz w:val="16"/>
          <w:lang w:eastAsia="zh-CN"/>
        </w:rPr>
      </w:pPr>
      <w:ins w:id="775" w:author="Author">
        <w:r w:rsidRPr="00513740">
          <w:rPr>
            <w:rFonts w:ascii="Courier New" w:eastAsia="SimSun" w:hAnsi="Courier New"/>
            <w:snapToGrid w:val="0"/>
            <w:sz w:val="16"/>
            <w:lang w:eastAsia="zh-CN"/>
          </w:rPr>
          <w:t>--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6" w:author="Author"/>
          <w:rFonts w:ascii="Courier New" w:eastAsia="SimSun" w:hAnsi="Courier New"/>
          <w:snapToGrid w:val="0"/>
          <w:sz w:val="16"/>
          <w:lang w:eastAsia="zh-CN"/>
        </w:rPr>
      </w:pPr>
      <w:ins w:id="777"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ins w:id="778" w:author="Author"/>
          <w:rFonts w:ascii="Courier New" w:eastAsia="SimSun" w:hAnsi="Courier New"/>
          <w:snapToGrid w:val="0"/>
          <w:sz w:val="16"/>
          <w:lang w:eastAsia="zh-CN"/>
        </w:rPr>
      </w:pPr>
      <w:ins w:id="779" w:author="Author">
        <w:r w:rsidRPr="00513740">
          <w:rPr>
            <w:rFonts w:ascii="Courier New" w:eastAsia="SimSun" w:hAnsi="Courier New"/>
            <w:snapToGrid w:val="0"/>
            <w:sz w:val="16"/>
            <w:lang w:eastAsia="zh-CN"/>
          </w:rPr>
          <w:t xml:space="preserve">-- </w:t>
        </w:r>
        <w:r w:rsidRPr="00513740">
          <w:rPr>
            <w:rFonts w:ascii="Courier New" w:eastAsia="SimSun" w:hAnsi="Courier New"/>
            <w:noProof/>
            <w:snapToGrid w:val="0"/>
            <w:sz w:val="16"/>
          </w:rPr>
          <w:t>Access And Mobility Indication</w:t>
        </w:r>
        <w:r w:rsidRPr="00513740">
          <w:rPr>
            <w:rFonts w:ascii="Courier New" w:eastAsia="SimSun" w:hAnsi="Courier New"/>
            <w:noProof/>
            <w:sz w:val="16"/>
            <w:lang w:eastAsia="ko-KR"/>
          </w:rPr>
          <w:t xml:space="preserv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0" w:author="Author"/>
          <w:rFonts w:ascii="Courier New" w:eastAsia="SimSun" w:hAnsi="Courier New"/>
          <w:snapToGrid w:val="0"/>
          <w:sz w:val="16"/>
          <w:lang w:eastAsia="zh-CN"/>
        </w:rPr>
      </w:pPr>
      <w:ins w:id="781"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2" w:author="Author"/>
          <w:rFonts w:ascii="Courier New" w:eastAsia="SimSun" w:hAnsi="Courier New"/>
          <w:snapToGrid w:val="0"/>
          <w:sz w:val="16"/>
          <w:lang w:eastAsia="zh-CN"/>
        </w:rPr>
      </w:pPr>
      <w:ins w:id="783" w:author="Author">
        <w:r w:rsidRPr="00513740">
          <w:rPr>
            <w:rFonts w:ascii="Courier New" w:eastAsia="SimSun" w:hAnsi="Courier New"/>
            <w:snapToGrid w:val="0"/>
            <w:sz w:val="16"/>
            <w:lang w:eastAsia="zh-CN"/>
          </w:rPr>
          <w:lastRenderedPageBreak/>
          <w:t>--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4" w:author="Autho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5" w:author="Author"/>
          <w:rFonts w:ascii="Courier New" w:eastAsia="SimSun" w:hAnsi="Courier New"/>
          <w:snapToGrid w:val="0"/>
          <w:sz w:val="16"/>
          <w:lang w:eastAsia="zh-CN"/>
        </w:rPr>
      </w:pPr>
      <w:bookmarkStart w:id="786" w:name="OLE_LINK114"/>
      <w:ins w:id="787" w:author="Author">
        <w:r w:rsidRPr="00513740">
          <w:rPr>
            <w:rFonts w:ascii="Courier New" w:eastAsia="SimSun" w:hAnsi="Courier New"/>
            <w:snapToGrid w:val="0"/>
            <w:sz w:val="16"/>
          </w:rPr>
          <w:t>AccessAndMobilityIndication</w:t>
        </w:r>
        <w:bookmarkEnd w:id="786"/>
        <w:r w:rsidRPr="00513740">
          <w:rPr>
            <w:rFonts w:ascii="Courier New" w:eastAsia="SimSun" w:hAnsi="Courier New"/>
            <w:snapToGrid w:val="0"/>
            <w:sz w:val="16"/>
          </w:rPr>
          <w:t xml:space="preserve"> </w:t>
        </w:r>
        <w:r w:rsidRPr="00513740">
          <w:rPr>
            <w:rFonts w:ascii="Courier New" w:eastAsia="SimSun" w:hAnsi="Courier New"/>
            <w:snapToGrid w:val="0"/>
            <w:sz w:val="16"/>
            <w:lang w:eastAsia="zh-CN"/>
          </w:rPr>
          <w:t>::=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8" w:author="Author"/>
          <w:rFonts w:ascii="Courier New" w:eastAsia="SimSun" w:hAnsi="Courier New"/>
          <w:snapToGrid w:val="0"/>
          <w:sz w:val="16"/>
          <w:lang w:eastAsia="zh-CN"/>
        </w:rPr>
      </w:pPr>
      <w:ins w:id="789" w:author="Author">
        <w:r w:rsidRPr="00513740">
          <w:rPr>
            <w:rFonts w:ascii="Courier New" w:eastAsia="SimSun" w:hAnsi="Courier New"/>
            <w:snapToGrid w:val="0"/>
            <w:sz w:val="16"/>
            <w:lang w:eastAsia="zh-CN"/>
          </w:rPr>
          <w:tab/>
          <w:t>protocolIEs</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ProtocolIE-Container       { {</w:t>
        </w:r>
        <w:r w:rsidRPr="00513740">
          <w:rPr>
            <w:rFonts w:ascii="Courier New" w:eastAsia="SimSun" w:hAnsi="Courier New"/>
            <w:noProof/>
            <w:sz w:val="16"/>
          </w:rPr>
          <w:t xml:space="preserve"> </w:t>
        </w:r>
        <w:r w:rsidRPr="00513740">
          <w:rPr>
            <w:rFonts w:ascii="Courier New" w:eastAsia="SimSun" w:hAnsi="Courier New"/>
            <w:noProof/>
            <w:snapToGrid w:val="0"/>
            <w:sz w:val="16"/>
          </w:rPr>
          <w:t>AccessAndMobilityIndication</w:t>
        </w:r>
        <w:r w:rsidRPr="00513740">
          <w:rPr>
            <w:rFonts w:ascii="Courier New" w:eastAsia="SimSun" w:hAnsi="Courier New"/>
            <w:snapToGrid w:val="0"/>
            <w:sz w:val="16"/>
            <w:lang w:eastAsia="zh-CN"/>
          </w:rPr>
          <w:t>IEs}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0" w:author="Author"/>
          <w:rFonts w:ascii="Courier New" w:eastAsia="SimSun" w:hAnsi="Courier New"/>
          <w:snapToGrid w:val="0"/>
          <w:sz w:val="16"/>
          <w:lang w:eastAsia="zh-CN"/>
        </w:rPr>
      </w:pPr>
      <w:ins w:id="791" w:author="Autho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2" w:author="Author"/>
          <w:rFonts w:ascii="Courier New" w:eastAsia="SimSun" w:hAnsi="Courier New"/>
          <w:snapToGrid w:val="0"/>
          <w:sz w:val="16"/>
          <w:lang w:eastAsia="zh-CN"/>
        </w:rPr>
      </w:pPr>
      <w:ins w:id="793"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4" w:author="Autho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5" w:author="Author"/>
          <w:rFonts w:ascii="Courier New" w:eastAsia="SimSun" w:hAnsi="Courier New"/>
          <w:sz w:val="16"/>
        </w:rPr>
      </w:pPr>
      <w:ins w:id="796" w:author="Author">
        <w:r w:rsidRPr="00513740">
          <w:rPr>
            <w:rFonts w:ascii="Courier New" w:eastAsia="SimSun" w:hAnsi="Courier New"/>
            <w:noProof/>
            <w:snapToGrid w:val="0"/>
            <w:sz w:val="16"/>
          </w:rPr>
          <w:t>AccessAndMobilityIndication</w:t>
        </w:r>
        <w:r w:rsidRPr="00513740">
          <w:rPr>
            <w:rFonts w:ascii="Courier New" w:eastAsia="SimSun" w:hAnsi="Courier New"/>
            <w:snapToGrid w:val="0"/>
            <w:sz w:val="16"/>
            <w:lang w:eastAsia="zh-CN"/>
          </w:rPr>
          <w:t>IEs F1AP-PROTOCOL-IES ::= {</w:t>
        </w:r>
        <w:r w:rsidRPr="00513740">
          <w:rPr>
            <w:rFonts w:ascii="Courier New" w:eastAsia="SimSun" w:hAnsi="Courier New"/>
            <w:sz w:val="16"/>
          </w:rPr>
          <w:t xml:space="preserve"> </w:t>
        </w:r>
      </w:ins>
    </w:p>
    <w:p w:rsidR="00513740" w:rsidRPr="00513740" w:rsidRDefault="00513740" w:rsidP="00513740">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ins w:id="797" w:author="Author"/>
          <w:rFonts w:ascii="Courier New" w:eastAsia="SimSun" w:hAnsi="Courier New"/>
          <w:noProof/>
          <w:sz w:val="16"/>
        </w:rPr>
      </w:pPr>
      <w:ins w:id="798" w:author="Author">
        <w:r w:rsidRPr="00513740">
          <w:rPr>
            <w:rFonts w:ascii="Courier New" w:eastAsia="SimSun" w:hAnsi="Courier New" w:hint="eastAsia"/>
            <w:noProof/>
            <w:sz w:val="16"/>
          </w:rPr>
          <w:tab/>
        </w:r>
        <w:r w:rsidRPr="00513740">
          <w:rPr>
            <w:rFonts w:ascii="Courier New" w:eastAsia="SimSun" w:hAnsi="Courier New"/>
            <w:noProof/>
            <w:sz w:val="16"/>
          </w:rPr>
          <w:t>{ ID id-TransactionID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TYPE TransactionID</w:t>
        </w:r>
        <w:r w:rsidRPr="00513740">
          <w:rPr>
            <w:rFonts w:ascii="Courier New" w:eastAsia="SimSun" w:hAnsi="Courier New" w:hint="eastAsia"/>
            <w:noProof/>
            <w:sz w:val="16"/>
          </w:rPr>
          <w:tab/>
        </w:r>
        <w:r w:rsidRPr="00513740">
          <w:rPr>
            <w:rFonts w:ascii="Courier New" w:eastAsia="SimSun" w:hAnsi="Courier New" w:hint="eastAsia"/>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mandatory }|</w:t>
        </w:r>
      </w:ins>
    </w:p>
    <w:p w:rsidR="00513740" w:rsidRPr="00513740" w:rsidRDefault="00513740" w:rsidP="00513740">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ins w:id="799" w:author="Author"/>
          <w:rFonts w:ascii="Courier New" w:eastAsia="SimSun" w:hAnsi="Courier New"/>
          <w:noProof/>
          <w:sz w:val="16"/>
        </w:rPr>
      </w:pPr>
      <w:ins w:id="800" w:author="Author">
        <w:r w:rsidRPr="00513740">
          <w:rPr>
            <w:rFonts w:ascii="Courier New" w:eastAsia="SimSun" w:hAnsi="Courier New"/>
            <w:noProof/>
            <w:sz w:val="16"/>
          </w:rPr>
          <w:tab/>
          <w:t>{ ID id-RACHReportInformationList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 xml:space="preserve">TYPE </w:t>
        </w:r>
        <w:bookmarkStart w:id="801" w:name="OLE_LINK27"/>
        <w:r w:rsidRPr="00513740">
          <w:rPr>
            <w:rFonts w:ascii="Courier New" w:eastAsia="SimSun" w:hAnsi="Courier New"/>
            <w:noProof/>
            <w:sz w:val="16"/>
          </w:rPr>
          <w:t>RACHReportInformationList</w:t>
        </w:r>
        <w:bookmarkEnd w:id="801"/>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 }|</w:t>
        </w:r>
      </w:ins>
    </w:p>
    <w:p w:rsidR="00513740" w:rsidRPr="00513740" w:rsidRDefault="00513740" w:rsidP="00513740">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ins w:id="802" w:author="Author"/>
          <w:rFonts w:ascii="Courier New" w:eastAsia="SimSun" w:hAnsi="Courier New"/>
          <w:noProof/>
          <w:sz w:val="16"/>
        </w:rPr>
      </w:pPr>
      <w:ins w:id="803" w:author="Author">
        <w:r w:rsidRPr="00513740">
          <w:rPr>
            <w:rFonts w:ascii="Courier New" w:eastAsia="SimSun" w:hAnsi="Courier New"/>
            <w:noProof/>
            <w:sz w:val="16"/>
          </w:rPr>
          <w:tab/>
          <w:t>{ ID id-RLFReportInformationList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TYPE RLFReportInformationList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 },</w:t>
        </w:r>
      </w:ins>
    </w:p>
    <w:p w:rsidR="00513740" w:rsidRPr="00513740" w:rsidRDefault="00513740" w:rsidP="00513740">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ins w:id="804" w:author="Author"/>
          <w:rFonts w:ascii="Courier New" w:eastAsia="SimSun" w:hAnsi="Courier New"/>
          <w:noProof/>
          <w:sz w:val="16"/>
        </w:rPr>
      </w:pPr>
      <w:ins w:id="805" w:author="Author">
        <w:r w:rsidRPr="00513740">
          <w:rPr>
            <w:rFonts w:ascii="Courier New" w:eastAsia="SimSun" w:hAnsi="Courier New"/>
            <w:noProof/>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6" w:author="Author"/>
          <w:rFonts w:ascii="Courier New" w:eastAsia="SimSun" w:hAnsi="Courier New"/>
          <w:snapToGrid w:val="0"/>
          <w:sz w:val="16"/>
          <w:lang w:eastAsia="zh-CN"/>
        </w:rPr>
      </w:pPr>
      <w:ins w:id="807"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END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 ASN1STOP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keepNext/>
        <w:keepLines/>
        <w:spacing w:before="120"/>
        <w:ind w:left="1134" w:hanging="1134"/>
        <w:outlineLvl w:val="2"/>
        <w:rPr>
          <w:rFonts w:ascii="Arial" w:eastAsia="SimSun" w:hAnsi="Arial"/>
          <w:sz w:val="28"/>
        </w:rPr>
      </w:pPr>
      <w:bookmarkStart w:id="808" w:name="_Toc20956003"/>
      <w:bookmarkStart w:id="809" w:name="_Toc29893129"/>
      <w:r w:rsidRPr="00513740">
        <w:rPr>
          <w:rFonts w:ascii="Arial" w:eastAsia="SimSun" w:hAnsi="Arial"/>
          <w:sz w:val="28"/>
        </w:rPr>
        <w:t>9.4.5</w:t>
      </w:r>
      <w:r w:rsidRPr="00513740">
        <w:rPr>
          <w:rFonts w:ascii="Arial" w:eastAsia="SimSun" w:hAnsi="Arial"/>
          <w:sz w:val="28"/>
        </w:rPr>
        <w:tab/>
        <w:t>Information Element Definitions</w:t>
      </w:r>
      <w:bookmarkEnd w:id="808"/>
      <w:bookmarkEnd w:id="809"/>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 ASN1START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Information Element Definitions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F1AP-IEs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itu-t (0) identified-organization (4) etsi (0) mobileDomain (0)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ngran-access (22) modules (3) f1ap (3) version1 (1) f1ap-IEs (2)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DEFINITIONS AUTOMATIC TAGS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BEGIN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snapToGrid w:val="0"/>
          <w:sz w:val="16"/>
        </w:rPr>
        <w:t>IMPORTS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id-gNB-CUSystemInformation,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id-HandoverPreparationInformation,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id-TAISliceSupportList,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id-RANAC,</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r>
      <w:r w:rsidRPr="00513740">
        <w:rPr>
          <w:rFonts w:ascii="Courier New" w:eastAsia="SimSun" w:hAnsi="Courier New"/>
          <w:snapToGrid w:val="0"/>
          <w:sz w:val="16"/>
        </w:rPr>
        <w:t>id-</w:t>
      </w:r>
      <w:r w:rsidRPr="00513740">
        <w:rPr>
          <w:rFonts w:ascii="Courier New" w:eastAsia="SimSun" w:hAnsi="Courier New"/>
          <w:noProof/>
          <w:snapToGrid w:val="0"/>
          <w:sz w:val="16"/>
        </w:rPr>
        <w:t>BearerTypeChange,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id-Cell-Direction,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id-Cell-Type,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id-CellGroupConfig,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id-AvailablePLMNList,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id-PDUSessionID,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 xml:space="preserve">id-ULPDUSessionAggregateMaximumBitRate,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id-DC-Based-Duplication-Configured,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id-DC-Based-Duplication-Activation,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id-Duplication-Activation,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w:t>
      </w:r>
      <w:r w:rsidRPr="00513740">
        <w:rPr>
          <w:rFonts w:ascii="Courier New" w:eastAsia="SimSun" w:hAnsi="Courier New"/>
          <w:noProof/>
          <w:snapToGrid w:val="0"/>
          <w:sz w:val="16"/>
          <w:lang w:eastAsia="zh-CN"/>
        </w:rPr>
        <w:t>DL</w:t>
      </w:r>
      <w:r w:rsidRPr="00513740">
        <w:rPr>
          <w:rFonts w:ascii="Courier New" w:eastAsia="SimSun" w:hAnsi="Courier New"/>
          <w:noProof/>
          <w:snapToGrid w:val="0"/>
          <w:sz w:val="16"/>
        </w:rPr>
        <w:t>PDCPSNLength,</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id-ULPDCPSNLength,</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lastRenderedPageBreak/>
        <w:tab/>
        <w:t>id-RLC-Status,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id-MeasurementTimingConfiguration,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id-DRB-Information,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id-QoSFlowMappingIndication,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napToGrid w:val="0"/>
          <w:sz w:val="16"/>
        </w:rPr>
        <w:tab/>
      </w:r>
      <w:r w:rsidRPr="00513740">
        <w:rPr>
          <w:rFonts w:ascii="Courier New" w:eastAsia="SimSun" w:hAnsi="Courier New"/>
          <w:sz w:val="16"/>
        </w:rPr>
        <w:t>id-ServingCellMO,</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id-RLCMode,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id-ExtendedServedPLMNs-List,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id-ExtendedAvailablePLMN-List,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sz w:val="16"/>
        </w:rPr>
        <w:tab/>
        <w:t>id-DRX-LongCycleStartOffset,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id-SelectedBandCombinationIndex,</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id-SelectedFeatureSetEntryIndex,</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id-Ph-InfoSCG,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napToGrid w:val="0"/>
          <w:sz w:val="16"/>
        </w:rPr>
        <w:tab/>
      </w:r>
      <w:r w:rsidRPr="00513740">
        <w:rPr>
          <w:rFonts w:ascii="Courier New" w:eastAsia="SimSun" w:hAnsi="Courier New"/>
          <w:sz w:val="16"/>
        </w:rPr>
        <w:t>id-latest-RRC-Version-Enhanced,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id-RequestedBandCombinationIndex,</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id-RequestedFeatureSetEntryIndex,</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id-DRX-Config,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id-UEAssistanceInformation,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id-PDCCH-BlindDetectionSCG,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id-Requested-PDCCH-BlindDetectionSCG,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noProof/>
          <w:snapToGrid w:val="0"/>
          <w:sz w:val="16"/>
        </w:rPr>
        <w:tab/>
      </w:r>
      <w:r w:rsidRPr="00513740">
        <w:rPr>
          <w:rFonts w:ascii="Courier New" w:eastAsia="SimSun" w:hAnsi="Courier New"/>
          <w:snapToGrid w:val="0"/>
          <w:sz w:val="16"/>
        </w:rPr>
        <w:t>id-BPLMN-ID-Info-List,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napToGrid w:val="0"/>
          <w:sz w:val="16"/>
        </w:rPr>
        <w:tab/>
      </w:r>
      <w:r w:rsidRPr="00513740">
        <w:rPr>
          <w:rFonts w:ascii="Courier New" w:eastAsia="SimSun" w:hAnsi="Courier New"/>
          <w:sz w:val="16"/>
        </w:rPr>
        <w:t>id-NotificationInformation,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id-TNLAssociationTransportLayerAddressgNBDU,</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id-portNumber,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id-AdditionalSIBMessageList,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id-IgnorePRACHConfiguration,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id-CG-Config,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id-Ph-InfoMCG,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noProof/>
          <w:snapToGrid w:val="0"/>
          <w:sz w:val="16"/>
        </w:rPr>
        <w:tab/>
      </w:r>
      <w:r w:rsidRPr="00513740">
        <w:rPr>
          <w:rFonts w:ascii="Courier New" w:eastAsia="SimSun" w:hAnsi="Courier New"/>
          <w:snapToGrid w:val="0"/>
          <w:sz w:val="16"/>
        </w:rPr>
        <w:t>id-AggressorgNBSetID,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noProof/>
          <w:sz w:val="16"/>
          <w:szCs w:val="18"/>
          <w:lang w:eastAsia="ja-JP"/>
        </w:rPr>
      </w:pPr>
      <w:r w:rsidRPr="00513740">
        <w:rPr>
          <w:rFonts w:ascii="Courier New" w:eastAsia="SimSun" w:hAnsi="Courier New"/>
          <w:noProof/>
          <w:snapToGrid w:val="0"/>
          <w:sz w:val="16"/>
        </w:rPr>
        <w:tab/>
      </w:r>
      <w:r w:rsidRPr="00513740">
        <w:rPr>
          <w:rFonts w:ascii="Courier New" w:eastAsia="SimSun" w:hAnsi="Courier New"/>
          <w:snapToGrid w:val="0"/>
          <w:sz w:val="16"/>
        </w:rPr>
        <w:t>id-VictimgNBSetID</w:t>
      </w:r>
      <w:r w:rsidRPr="00513740">
        <w:rPr>
          <w:rFonts w:ascii="Courier New" w:eastAsia="SimSun" w:hAnsi="Courier New" w:cs="Arial"/>
          <w:noProof/>
          <w:sz w:val="16"/>
          <w:szCs w:val="18"/>
          <w:lang w:eastAsia="ja-JP"/>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noProof/>
          <w:sz w:val="16"/>
          <w:szCs w:val="18"/>
          <w:lang w:eastAsia="ja-JP"/>
        </w:rPr>
      </w:pPr>
      <w:r w:rsidRPr="00513740">
        <w:rPr>
          <w:rFonts w:ascii="Courier New" w:eastAsia="SimSun" w:hAnsi="Courier New" w:cs="Arial"/>
          <w:noProof/>
          <w:sz w:val="16"/>
          <w:szCs w:val="18"/>
          <w:lang w:eastAsia="ja-JP"/>
        </w:rPr>
        <w:tab/>
        <w:t>id-MeasGapSharingConfig,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noProof/>
          <w:sz w:val="16"/>
          <w:szCs w:val="18"/>
          <w:lang w:eastAsia="ja-JP"/>
        </w:rPr>
      </w:pPr>
      <w:r w:rsidRPr="00513740">
        <w:rPr>
          <w:rFonts w:ascii="Courier New" w:eastAsia="SimSun" w:hAnsi="Courier New" w:cs="Arial"/>
          <w:noProof/>
          <w:sz w:val="16"/>
          <w:szCs w:val="18"/>
          <w:lang w:eastAsia="ja-JP"/>
        </w:rPr>
        <w:tab/>
        <w:t>id-systemInformationAreaID,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cs="Arial"/>
          <w:noProof/>
          <w:sz w:val="16"/>
          <w:szCs w:val="18"/>
          <w:lang w:eastAsia="ja-JP"/>
        </w:rPr>
        <w:tab/>
        <w:t>id-areaScope</w:t>
      </w: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id-IntendedTDD-DL-ULConfig,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0" w:author="Author"/>
          <w:rFonts w:ascii="Courier New" w:eastAsia="SimSun" w:hAnsi="Courier New"/>
          <w:snapToGrid w:val="0"/>
          <w:sz w:val="16"/>
        </w:rPr>
      </w:pPr>
      <w:ins w:id="811" w:author="Author">
        <w:r w:rsidRPr="00513740">
          <w:rPr>
            <w:rFonts w:ascii="Courier New" w:eastAsia="SimSun" w:hAnsi="Courier New"/>
            <w:snapToGrid w:val="0"/>
            <w:sz w:val="16"/>
          </w:rPr>
          <w:tab/>
        </w:r>
      </w:ins>
      <w:r w:rsidRPr="00513740">
        <w:rPr>
          <w:rFonts w:ascii="Courier New" w:eastAsia="SimSun" w:hAnsi="Courier New"/>
          <w:snapToGrid w:val="0"/>
          <w:sz w:val="16"/>
        </w:rPr>
        <w:t>id-QosMonitoringRequest,</w:t>
      </w:r>
      <w:ins w:id="812" w:author="Author">
        <w:r w:rsidRPr="00513740">
          <w:rPr>
            <w:rFonts w:ascii="Courier New" w:eastAsia="SimSun" w:hAnsi="Courier New"/>
            <w:snapToGrid w:val="0"/>
            <w:sz w:val="16"/>
          </w:rPr>
          <w:t xml:space="preserv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3" w:author="Author"/>
          <w:rFonts w:ascii="Courier New" w:eastAsia="SimSun" w:hAnsi="Courier New"/>
          <w:noProof/>
          <w:snapToGrid w:val="0"/>
          <w:sz w:val="16"/>
        </w:rPr>
      </w:pPr>
      <w:ins w:id="814" w:author="Author">
        <w:r w:rsidRPr="00513740">
          <w:rPr>
            <w:rFonts w:ascii="Courier New" w:eastAsia="SimSun" w:hAnsi="Courier New"/>
            <w:noProof/>
            <w:snapToGrid w:val="0"/>
            <w:sz w:val="16"/>
          </w:rPr>
          <w:tab/>
        </w:r>
        <w:r w:rsidRPr="00513740">
          <w:rPr>
            <w:rFonts w:ascii="Courier New" w:eastAsia="SimSun" w:hAnsi="Courier New"/>
            <w:snapToGrid w:val="0"/>
            <w:sz w:val="16"/>
            <w:lang w:eastAsia="zh-CN"/>
          </w:rPr>
          <w:t>id-CarrierList,</w:t>
        </w:r>
      </w:ins>
    </w:p>
    <w:p w:rsidR="00513740" w:rsidRPr="00513740" w:rsidDel="009974D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5" w:author="Author"/>
          <w:del w:id="816" w:author="Huawei" w:date="2020-06-10T11:38:00Z"/>
          <w:rFonts w:ascii="Courier New" w:eastAsia="SimSun" w:hAnsi="Courier New"/>
          <w:snapToGrid w:val="0"/>
          <w:sz w:val="16"/>
          <w:lang w:eastAsia="zh-CN"/>
        </w:rPr>
      </w:pPr>
      <w:ins w:id="817" w:author="Author">
        <w:del w:id="818" w:author="Huawei" w:date="2020-06-10T11:38:00Z">
          <w:r w:rsidRPr="00513740" w:rsidDel="009974D0">
            <w:rPr>
              <w:rFonts w:ascii="Courier New" w:eastAsia="SimSun" w:hAnsi="Courier New"/>
              <w:noProof/>
              <w:snapToGrid w:val="0"/>
              <w:sz w:val="16"/>
            </w:rPr>
            <w:tab/>
          </w:r>
          <w:r w:rsidRPr="00513740" w:rsidDel="009974D0">
            <w:rPr>
              <w:rFonts w:ascii="Courier New" w:eastAsia="SimSun" w:hAnsi="Courier New"/>
              <w:snapToGrid w:val="0"/>
              <w:sz w:val="16"/>
              <w:lang w:eastAsia="zh-CN"/>
            </w:rPr>
            <w:delText>id-DLCarrierList,</w:delText>
          </w:r>
        </w:del>
      </w:ins>
    </w:p>
    <w:p w:rsidR="00513740" w:rsidRPr="00513740" w:rsidDel="009974D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9" w:author="Author"/>
          <w:del w:id="820" w:author="Huawei" w:date="2020-06-10T11:38:00Z"/>
          <w:rFonts w:ascii="Courier New" w:eastAsia="SimSun" w:hAnsi="Courier New"/>
          <w:snapToGrid w:val="0"/>
          <w:sz w:val="16"/>
          <w:lang w:eastAsia="zh-CN"/>
        </w:rPr>
      </w:pPr>
      <w:ins w:id="821" w:author="Author">
        <w:del w:id="822" w:author="Huawei" w:date="2020-06-10T11:38:00Z">
          <w:r w:rsidRPr="00513740" w:rsidDel="009974D0">
            <w:rPr>
              <w:rFonts w:ascii="Courier New" w:eastAsia="SimSun" w:hAnsi="Courier New"/>
              <w:noProof/>
              <w:snapToGrid w:val="0"/>
              <w:sz w:val="16"/>
            </w:rPr>
            <w:tab/>
          </w:r>
          <w:r w:rsidRPr="00513740" w:rsidDel="009974D0">
            <w:rPr>
              <w:rFonts w:ascii="Courier New" w:eastAsia="SimSun" w:hAnsi="Courier New"/>
              <w:snapToGrid w:val="0"/>
              <w:sz w:val="16"/>
              <w:lang w:eastAsia="zh-CN"/>
            </w:rPr>
            <w:delText>id-ULCarrierList,</w:delText>
          </w:r>
        </w:del>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3" w:author="Author"/>
          <w:rFonts w:ascii="Courier New" w:eastAsia="SimSun" w:hAnsi="Courier New"/>
          <w:snapToGrid w:val="0"/>
          <w:sz w:val="16"/>
          <w:lang w:eastAsia="zh-CN"/>
        </w:rPr>
      </w:pPr>
      <w:ins w:id="824" w:author="Author">
        <w:r w:rsidRPr="00513740">
          <w:rPr>
            <w:rFonts w:ascii="Courier New" w:eastAsia="SimSun" w:hAnsi="Courier New"/>
            <w:noProof/>
            <w:snapToGrid w:val="0"/>
            <w:sz w:val="16"/>
          </w:rPr>
          <w:tab/>
        </w:r>
        <w:r w:rsidRPr="00513740">
          <w:rPr>
            <w:rFonts w:ascii="Courier New" w:eastAsia="SimSun" w:hAnsi="Courier New"/>
            <w:snapToGrid w:val="0"/>
            <w:sz w:val="16"/>
            <w:lang w:eastAsia="zh-CN"/>
          </w:rPr>
          <w:t>id-FrequencyShift7p5khz,</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5" w:author="Author"/>
          <w:rFonts w:ascii="Courier New" w:eastAsia="SimSun" w:hAnsi="Courier New"/>
          <w:noProof/>
          <w:sz w:val="16"/>
        </w:rPr>
      </w:pPr>
      <w:ins w:id="826" w:author="Author">
        <w:r w:rsidRPr="00513740">
          <w:rPr>
            <w:rFonts w:ascii="Courier New" w:eastAsia="SimSun" w:hAnsi="Courier New"/>
            <w:noProof/>
            <w:snapToGrid w:val="0"/>
            <w:sz w:val="16"/>
          </w:rPr>
          <w:tab/>
        </w:r>
        <w:r w:rsidRPr="00513740">
          <w:rPr>
            <w:rFonts w:ascii="Courier New" w:eastAsia="SimSun" w:hAnsi="Courier New"/>
            <w:snapToGrid w:val="0"/>
            <w:sz w:val="16"/>
            <w:lang w:eastAsia="zh-CN"/>
          </w:rPr>
          <w:t>id-SSB-PositionsInBurst,</w:t>
        </w:r>
      </w:ins>
    </w:p>
    <w:p w:rsid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7" w:author="Huawei" w:date="2020-06-10T11:38:00Z"/>
          <w:rFonts w:ascii="Courier New" w:eastAsia="SimSun" w:hAnsi="Courier New"/>
          <w:noProof/>
          <w:snapToGrid w:val="0"/>
          <w:sz w:val="16"/>
        </w:rPr>
      </w:pPr>
      <w:r w:rsidRPr="00513740">
        <w:rPr>
          <w:rFonts w:ascii="Courier New" w:eastAsia="SimSun" w:hAnsi="Courier New"/>
          <w:noProof/>
          <w:snapToGrid w:val="0"/>
          <w:sz w:val="16"/>
        </w:rPr>
        <w:tab/>
      </w:r>
      <w:ins w:id="828" w:author="Author">
        <w:r w:rsidRPr="00513740">
          <w:rPr>
            <w:rFonts w:ascii="Courier New" w:eastAsia="SimSun" w:hAnsi="Courier New"/>
            <w:noProof/>
            <w:snapToGrid w:val="0"/>
            <w:sz w:val="16"/>
          </w:rPr>
          <w:t>id-</w:t>
        </w:r>
        <w:r w:rsidRPr="00513740">
          <w:rPr>
            <w:rFonts w:ascii="Courier New" w:eastAsia="SimSun" w:hAnsi="Courier New"/>
            <w:snapToGrid w:val="0"/>
            <w:sz w:val="16"/>
            <w:lang w:eastAsia="zh-CN"/>
          </w:rPr>
          <w:t>NRCellPRACHConfig</w:t>
        </w:r>
        <w:r w:rsidRPr="00513740">
          <w:rPr>
            <w:rFonts w:ascii="Courier New" w:eastAsia="SimSun" w:hAnsi="Courier New"/>
            <w:noProof/>
            <w:snapToGrid w:val="0"/>
            <w:sz w:val="16"/>
          </w:rPr>
          <w:t>,</w:t>
        </w:r>
      </w:ins>
    </w:p>
    <w:p w:rsidR="009974D0" w:rsidRPr="00513740" w:rsidRDefault="009974D0">
      <w:pPr>
        <w:pStyle w:val="PL"/>
        <w:rPr>
          <w:rFonts w:eastAsia="SimSun"/>
          <w:snapToGrid w:val="0"/>
        </w:rPr>
        <w:pPrChange w:id="829" w:author="Huawei" w:date="2020-06-10T11: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30" w:author="Huawei" w:date="2020-06-10T11:38:00Z">
        <w:r>
          <w:rPr>
            <w:noProof w:val="0"/>
            <w:snapToGrid w:val="0"/>
            <w:lang w:eastAsia="zh-CN"/>
          </w:rPr>
          <w:tab/>
          <w:t>id-TDD-DL-ULConfigCommon,</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noProof/>
          <w:snapToGrid w:val="0"/>
          <w:sz w:val="16"/>
        </w:rPr>
        <w:tab/>
        <w:t>maxNRARFCN,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w:eastAsia="SimSun" w:hAnsi="Courier" w:cs="Courier"/>
          <w:sz w:val="16"/>
        </w:rPr>
        <w:tab/>
      </w:r>
      <w:r w:rsidRPr="00513740">
        <w:rPr>
          <w:rFonts w:ascii="Courier New" w:eastAsia="SimSun" w:hAnsi="Courier New"/>
          <w:snapToGrid w:val="0"/>
          <w:sz w:val="16"/>
        </w:rPr>
        <w:t>maxnoofErrors,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snapToGrid w:val="0"/>
          <w:sz w:val="16"/>
        </w:rPr>
        <w:tab/>
        <w:t>maxnoofBPLMNs</w:t>
      </w: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r>
      <w:r w:rsidRPr="00513740">
        <w:rPr>
          <w:rFonts w:ascii="Courier New" w:eastAsia="SimSun" w:hAnsi="Courier New"/>
          <w:sz w:val="16"/>
        </w:rPr>
        <w:t>maxnoofBPLMNsNRminus1,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maxnoofDLUPTNLInformation,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maxnoofNrCellBands,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maxnoofULUPTNLInformation,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maxnoofQoSFlows,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maxnoofSliceItems,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maxnoofSIBTypes,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maxnoofSITypes,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maxCellineNB,</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lastRenderedPageBreak/>
        <w:tab/>
        <w:t>maxnoofExtendedBPLMNs,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maxnoofAdditionalSIBs,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noProof/>
          <w:sz w:val="16"/>
          <w:szCs w:val="18"/>
          <w:lang w:eastAsia="ja-JP"/>
        </w:rPr>
      </w:pPr>
      <w:r w:rsidRPr="00513740">
        <w:rPr>
          <w:rFonts w:ascii="Courier New" w:eastAsia="SimSun" w:hAnsi="Courier New" w:cs="Arial"/>
          <w:noProof/>
          <w:sz w:val="16"/>
          <w:szCs w:val="18"/>
          <w:lang w:eastAsia="ja-JP"/>
        </w:rPr>
        <w:tab/>
        <w:t>maxnoofUACPLMNs,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noProof/>
          <w:sz w:val="16"/>
          <w:szCs w:val="18"/>
          <w:lang w:eastAsia="ja-JP"/>
        </w:rPr>
      </w:pPr>
      <w:r w:rsidRPr="00513740">
        <w:rPr>
          <w:rFonts w:ascii="Courier New" w:eastAsia="SimSun" w:hAnsi="Courier New" w:cs="Arial"/>
          <w:noProof/>
          <w:sz w:val="16"/>
          <w:szCs w:val="18"/>
          <w:lang w:eastAsia="ja-JP"/>
        </w:rPr>
        <w:tab/>
        <w:t>maxnoofUACperPLMN,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noProof/>
          <w:sz w:val="16"/>
          <w:szCs w:val="18"/>
          <w:lang w:eastAsia="ja-JP"/>
        </w:rPr>
      </w:pPr>
      <w:r w:rsidRPr="00513740">
        <w:rPr>
          <w:rFonts w:ascii="Courier New" w:eastAsia="SimSun" w:hAnsi="Courier New" w:cs="Arial"/>
          <w:noProof/>
          <w:sz w:val="16"/>
          <w:szCs w:val="18"/>
          <w:lang w:eastAsia="ja-JP"/>
        </w:rPr>
        <w:tab/>
        <w:t>maxCellingNBDU,</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noProof/>
          <w:sz w:val="16"/>
          <w:szCs w:val="18"/>
          <w:lang w:eastAsia="ja-JP"/>
        </w:rPr>
      </w:pPr>
      <w:r w:rsidRPr="00513740">
        <w:rPr>
          <w:rFonts w:ascii="Courier New" w:eastAsia="SimSun" w:hAnsi="Courier New" w:cs="Arial"/>
          <w:noProof/>
          <w:sz w:val="16"/>
          <w:szCs w:val="18"/>
          <w:lang w:eastAsia="ja-JP"/>
        </w:rPr>
        <w:tab/>
        <w:t>maxnoofTLAs,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noProof/>
          <w:sz w:val="16"/>
          <w:szCs w:val="18"/>
          <w:lang w:eastAsia="ja-JP"/>
        </w:rPr>
      </w:pPr>
      <w:r w:rsidRPr="00513740">
        <w:rPr>
          <w:rFonts w:ascii="Courier New" w:eastAsia="SimSun" w:hAnsi="Courier New" w:cs="Arial"/>
          <w:noProof/>
          <w:sz w:val="16"/>
          <w:szCs w:val="18"/>
          <w:lang w:eastAsia="ja-JP"/>
        </w:rPr>
        <w:tab/>
        <w:t>maxnoofGTPTLAs,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noProof/>
          <w:sz w:val="16"/>
          <w:szCs w:val="18"/>
          <w:lang w:eastAsia="ja-JP"/>
        </w:rPr>
      </w:pPr>
      <w:r w:rsidRPr="00513740">
        <w:rPr>
          <w:rFonts w:ascii="Courier New" w:eastAsia="SimSun" w:hAnsi="Courier New" w:cs="Arial"/>
          <w:noProof/>
          <w:sz w:val="16"/>
          <w:szCs w:val="18"/>
          <w:lang w:eastAsia="ja-JP"/>
        </w:rPr>
        <w:tab/>
        <w:t>maxnoofslots</w:t>
      </w:r>
      <w:ins w:id="831" w:author="Author">
        <w:r w:rsidRPr="00513740">
          <w:rPr>
            <w:rFonts w:ascii="Courier New" w:eastAsia="SimSun" w:hAnsi="Courier New" w:cs="Arial"/>
            <w:noProof/>
            <w:sz w:val="16"/>
            <w:szCs w:val="18"/>
            <w:lang w:eastAsia="ja-JP"/>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2" w:author="Author"/>
          <w:rFonts w:ascii="Courier New" w:eastAsia="SimSun" w:hAnsi="Courier New"/>
          <w:noProof/>
          <w:snapToGrid w:val="0"/>
          <w:sz w:val="16"/>
        </w:rPr>
      </w:pPr>
      <w:ins w:id="833" w:author="Author">
        <w:r w:rsidRPr="00513740">
          <w:rPr>
            <w:rFonts w:ascii="Courier New" w:eastAsia="SimSun" w:hAnsi="Courier New"/>
            <w:noProof/>
            <w:snapToGrid w:val="0"/>
            <w:sz w:val="16"/>
          </w:rPr>
          <w:tab/>
          <w:t>maxnoofSSBAreas,</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4" w:author="Author"/>
          <w:rFonts w:ascii="Courier New" w:eastAsia="SimSun" w:hAnsi="Courier New" w:cs="Arial"/>
          <w:noProof/>
          <w:sz w:val="16"/>
          <w:szCs w:val="18"/>
          <w:lang w:eastAsia="ja-JP"/>
        </w:rPr>
      </w:pPr>
      <w:ins w:id="835" w:author="Author">
        <w:r w:rsidRPr="00513740">
          <w:rPr>
            <w:rFonts w:ascii="Courier New" w:eastAsia="SimSun" w:hAnsi="Courier New"/>
            <w:noProof/>
            <w:sz w:val="16"/>
            <w:lang w:eastAsia="ja-JP"/>
          </w:rPr>
          <w:tab/>
          <w:t>maxnoofBPLMNsNR</w:t>
        </w:r>
        <w:r w:rsidRPr="00513740">
          <w:rPr>
            <w:rFonts w:ascii="Courier New" w:eastAsia="SimSun" w:hAnsi="Courier New" w:cs="Arial"/>
            <w:noProof/>
            <w:sz w:val="16"/>
            <w:szCs w:val="18"/>
            <w:lang w:eastAsia="ja-JP"/>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6" w:author="Author"/>
          <w:rFonts w:ascii="Courier New" w:eastAsia="SimSun" w:hAnsi="Courier New"/>
          <w:noProof/>
          <w:sz w:val="16"/>
        </w:rPr>
      </w:pPr>
      <w:ins w:id="837" w:author="Author">
        <w:r w:rsidRPr="00513740">
          <w:rPr>
            <w:rFonts w:ascii="Courier New" w:eastAsia="SimSun" w:hAnsi="Courier New"/>
            <w:noProof/>
            <w:sz w:val="16"/>
          </w:rPr>
          <w:tab/>
          <w:t>maxnoofNRSCSs,</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8" w:author="Author"/>
          <w:rFonts w:ascii="Courier New" w:eastAsia="SimSun" w:hAnsi="Courier New"/>
          <w:noProof/>
          <w:sz w:val="16"/>
        </w:rPr>
      </w:pPr>
      <w:ins w:id="839" w:author="Author">
        <w:r w:rsidRPr="00513740">
          <w:rPr>
            <w:rFonts w:ascii="Courier New" w:eastAsia="SimSun" w:hAnsi="Courier New"/>
            <w:noProof/>
            <w:sz w:val="16"/>
          </w:rPr>
          <w:tab/>
          <w:t>maxnoofPhysicalResourceBlocks,</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0" w:author="Author"/>
          <w:rFonts w:ascii="Courier New" w:eastAsia="SimSun" w:hAnsi="Courier New"/>
          <w:noProof/>
          <w:sz w:val="16"/>
        </w:rPr>
      </w:pPr>
      <w:ins w:id="841" w:author="Author">
        <w:r w:rsidRPr="00513740">
          <w:rPr>
            <w:rFonts w:ascii="Courier New" w:eastAsia="SimSun" w:hAnsi="Courier New"/>
            <w:noProof/>
            <w:sz w:val="16"/>
          </w:rPr>
          <w:tab/>
          <w:t>maxnoofPhysicalResourceBlocks-1,</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2" w:author="Author"/>
          <w:rFonts w:ascii="Courier New" w:eastAsia="SimSun" w:hAnsi="Courier New"/>
          <w:noProof/>
          <w:sz w:val="16"/>
        </w:rPr>
      </w:pPr>
      <w:ins w:id="843" w:author="Author">
        <w:r w:rsidRPr="00513740">
          <w:rPr>
            <w:rFonts w:ascii="Courier New" w:eastAsia="SimSun" w:hAnsi="Courier New"/>
            <w:noProof/>
            <w:sz w:val="16"/>
          </w:rPr>
          <w:tab/>
          <w:t>maxnoofPRACHconfigs,</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4" w:author="Author"/>
          <w:rFonts w:ascii="Courier New" w:eastAsia="SimSun" w:hAnsi="Courier New"/>
          <w:noProof/>
          <w:sz w:val="16"/>
        </w:rPr>
      </w:pPr>
      <w:ins w:id="845" w:author="Author">
        <w:r w:rsidRPr="00513740">
          <w:rPr>
            <w:rFonts w:ascii="Courier New" w:eastAsia="SimSun" w:hAnsi="Courier New"/>
            <w:noProof/>
            <w:sz w:val="16"/>
          </w:rPr>
          <w:tab/>
          <w:t>maxnoofRACHReports,</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6" w:author="Author"/>
          <w:rFonts w:ascii="Courier New" w:eastAsia="SimSun" w:hAnsi="Courier New"/>
          <w:noProof/>
          <w:sz w:val="16"/>
        </w:rPr>
      </w:pPr>
      <w:ins w:id="847" w:author="Author">
        <w:r w:rsidRPr="00513740">
          <w:rPr>
            <w:rFonts w:ascii="Courier New" w:eastAsia="SimSun" w:hAnsi="Courier New"/>
            <w:noProof/>
            <w:sz w:val="16"/>
          </w:rPr>
          <w:tab/>
          <w:t>maxnoofRLFReports</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8" w:author="Autho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FROM F1AP-Constants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Criticality,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ProcedureCode,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ProtocolIE-ID,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TriggeringMessage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FROM F1AP-CommonDataTypes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ProtocolExtensionContainer{},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F1AP-PROTOCOL-EXTENSION,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ProtocolIE-SingleContainer{},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F1AP-PROTOCOL-IES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FROM F1AP-Containers;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513740">
        <w:rPr>
          <w:rFonts w:ascii="Courier New" w:eastAsia="SimSun" w:hAnsi="Courier New"/>
          <w:snapToGrid w:val="0"/>
          <w:sz w:val="16"/>
        </w:rPr>
        <w:t>-- A</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AdditionalSIBMessageList ::= SEQUENCE (SIZE(1..maxnoofAdditionalSIBs)) OF AdditionalSIBMessageList-Item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AdditionalSIBMessageList-Item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additionalSIB</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r>
      <w:r w:rsidRPr="00513740">
        <w:rPr>
          <w:rFonts w:ascii="Courier New" w:eastAsia="SimSun" w:hAnsi="Courier New"/>
          <w:noProof/>
          <w:sz w:val="16"/>
        </w:rPr>
        <w:tab/>
        <w:t>ProtocolExtensionContainer { { AdditionalSIBMessageList-Item-ExtIEs}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AdditionalSIBMessageList-Item-ExtIEs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AdditionalRRMPriorityIndex ::= BIT STRING (SIZE(32))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AggressorCellList ::= SEQUENCE (SIZE(1..maxCellingNBDU)) OF AggressorCellList-Item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AggressorCellList-Item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lastRenderedPageBreak/>
        <w:tab/>
        <w:t>aggressorCell-ID</w:t>
      </w:r>
      <w:r w:rsidRPr="00513740">
        <w:rPr>
          <w:rFonts w:ascii="Courier New" w:eastAsia="SimSun" w:hAnsi="Courier New"/>
          <w:noProof/>
          <w:sz w:val="16"/>
        </w:rPr>
        <w:tab/>
      </w:r>
      <w:r w:rsidRPr="00513740">
        <w:rPr>
          <w:rFonts w:ascii="Courier New" w:eastAsia="SimSun" w:hAnsi="Courier New"/>
          <w:noProof/>
          <w:sz w:val="16"/>
        </w:rPr>
        <w:tab/>
        <w:t>NRCGI,</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t>ProtocolExtensionContainer { { AggressorCellList-Item-ExtIEs } }</w:t>
      </w:r>
      <w:r w:rsidRPr="00513740">
        <w:rPr>
          <w:rFonts w:ascii="Courier New" w:eastAsia="SimSun" w:hAnsi="Courier New"/>
          <w:noProof/>
          <w:sz w:val="16"/>
        </w:rPr>
        <w:tab/>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AggressorCellList-Item-ExtIEs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AggressorgNBSetID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aggressorgNBSetID</w:t>
      </w:r>
      <w:r w:rsidRPr="00513740">
        <w:rPr>
          <w:rFonts w:ascii="Courier New" w:eastAsia="SimSun" w:hAnsi="Courier New"/>
          <w:noProof/>
          <w:sz w:val="16"/>
        </w:rPr>
        <w:tab/>
      </w:r>
      <w:r w:rsidRPr="00513740">
        <w:rPr>
          <w:rFonts w:ascii="Courier New" w:eastAsia="SimSun" w:hAnsi="Courier New"/>
          <w:noProof/>
          <w:sz w:val="16"/>
        </w:rPr>
        <w:tab/>
        <w:t>GNBSetID,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t>ProtocolExtensionContainer { { AggressorgNBSetID-ExtIEs }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AggressorgNBSetID-ExtIEs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AllocationAndRetentionPriority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priorityLevel</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PriorityLevel,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pre-emptionCapability</w:t>
      </w:r>
      <w:r w:rsidRPr="00513740">
        <w:rPr>
          <w:rFonts w:ascii="Courier New" w:eastAsia="SimSun" w:hAnsi="Courier New"/>
          <w:sz w:val="16"/>
        </w:rPr>
        <w:tab/>
      </w:r>
      <w:r w:rsidRPr="00513740">
        <w:rPr>
          <w:rFonts w:ascii="Courier New" w:eastAsia="SimSun" w:hAnsi="Courier New"/>
          <w:sz w:val="16"/>
        </w:rPr>
        <w:tab/>
        <w:t>Pre-emptionCapability,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pre-emptionVulnerability</w:t>
      </w:r>
      <w:r w:rsidRPr="00513740">
        <w:rPr>
          <w:rFonts w:ascii="Courier New" w:eastAsia="SimSun" w:hAnsi="Courier New"/>
          <w:sz w:val="16"/>
        </w:rPr>
        <w:tab/>
        <w:t>Pre-emptionVulnerability,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{AllocationAndRetentionPriority-ExtIEs}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AllocationAndRetentionPriority-ExtIEs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Associated-SCell-Item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sCell-ID</w:t>
      </w:r>
      <w:r w:rsidRPr="00513740">
        <w:rPr>
          <w:rFonts w:ascii="Courier New" w:eastAsia="SimSun" w:hAnsi="Courier New"/>
          <w:sz w:val="16"/>
        </w:rPr>
        <w:tab/>
      </w:r>
      <w:r w:rsidRPr="00513740">
        <w:rPr>
          <w:rFonts w:ascii="Courier New" w:eastAsia="SimSun" w:hAnsi="Courier New"/>
          <w:sz w:val="16"/>
        </w:rPr>
        <w:tab/>
        <w:t>NRCGI,</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t>ProtocolExtensionContainer { { Associated-SCell-ItemExtIEs } }</w:t>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Associated-SCell-ItemExtIEs </w:t>
      </w:r>
      <w:r w:rsidRPr="00513740">
        <w:rPr>
          <w:rFonts w:ascii="Courier New" w:eastAsia="SimSun" w:hAnsi="Courier New"/>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AvailablePLMNList ::= SEQUENCE (SIZE(1..maxnoofBPLMNs)) OF AvailablePLMNList-Item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AvailablePLMNList-Item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pLMNIdentity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PLMN-Identity,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t>ProtocolExtensionContainer { { AvailablePLMNList-Item-ExtIEs}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AvailablePLMNList-Item-ExtIEs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AveragingWindow  ::= INTEGER (0..</w:t>
      </w:r>
      <w:r w:rsidRPr="00513740">
        <w:rPr>
          <w:rFonts w:ascii="Courier New" w:eastAsia="SimSun" w:hAnsi="Courier New"/>
          <w:noProof/>
          <w:sz w:val="16"/>
        </w:rPr>
        <w:t>4095, ...</w:t>
      </w:r>
      <w:r w:rsidRPr="00513740">
        <w:rPr>
          <w:rFonts w:ascii="Courier New" w:eastAsia="SimSun" w:hAnsi="Courier New"/>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AreaScope ::= ENUMERATED {true,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513740">
        <w:rPr>
          <w:rFonts w:ascii="Courier New" w:eastAsia="SimSun" w:hAnsi="Courier New"/>
          <w:snapToGrid w:val="0"/>
          <w:sz w:val="16"/>
        </w:rPr>
        <w:lastRenderedPageBreak/>
        <w:t>-- B</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BitRate ::= INTEGER (0..4000000000000,...)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BearerTypeChange ::= ENUMERATED {true,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napToGrid w:val="0"/>
          <w:sz w:val="16"/>
        </w:rPr>
        <w:t xml:space="preserve">BPLMN-ID-Info-List </w:t>
      </w:r>
      <w:r w:rsidRPr="00513740">
        <w:rPr>
          <w:rFonts w:ascii="Courier New" w:eastAsia="SimSun" w:hAnsi="Courier New"/>
          <w:sz w:val="16"/>
        </w:rPr>
        <w:t xml:space="preserve">::= SEQUENCE (SIZE(1..maxnoofBPLMNsNRminus1)) OF </w:t>
      </w:r>
      <w:r w:rsidRPr="00513740">
        <w:rPr>
          <w:rFonts w:ascii="Courier New" w:eastAsia="SimSun" w:hAnsi="Courier New"/>
          <w:snapToGrid w:val="0"/>
          <w:sz w:val="16"/>
        </w:rPr>
        <w:t>BPLMN-ID-Info</w:t>
      </w:r>
      <w:r w:rsidRPr="00513740">
        <w:rPr>
          <w:rFonts w:ascii="Courier New" w:eastAsia="SimSun" w:hAnsi="Courier New"/>
          <w:sz w:val="16"/>
        </w:rPr>
        <w:t>-Item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napToGrid w:val="0"/>
          <w:sz w:val="16"/>
        </w:rPr>
        <w:t>BPLMN-ID-Info</w:t>
      </w:r>
      <w:r w:rsidRPr="00513740">
        <w:rPr>
          <w:rFonts w:ascii="Courier New" w:eastAsia="SimSun" w:hAnsi="Courier New"/>
          <w:sz w:val="16"/>
        </w:rPr>
        <w:t>-Item</w:t>
      </w:r>
      <w:r w:rsidRPr="00513740">
        <w:rPr>
          <w:rFonts w:ascii="Courier New" w:eastAsia="SimSun" w:hAnsi="Courier New"/>
          <w:noProof/>
          <w:sz w:val="16"/>
        </w:rPr>
        <w:t xml:space="preserv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pLMN-Identity-List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AvailablePLMNList,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extended-PLMN-Identity-List</w:t>
      </w:r>
      <w:r w:rsidRPr="00513740">
        <w:rPr>
          <w:rFonts w:ascii="Courier New" w:eastAsia="SimSun" w:hAnsi="Courier New"/>
          <w:noProof/>
          <w:sz w:val="16"/>
        </w:rPr>
        <w:tab/>
        <w:t>ExtendedAvailablePLMN-List</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r>
      <w:r w:rsidRPr="00513740">
        <w:rPr>
          <w:rFonts w:ascii="Courier New" w:eastAsia="SimSun" w:hAnsi="Courier New"/>
          <w:noProof/>
          <w:snapToGrid w:val="0"/>
          <w:sz w:val="16"/>
        </w:rPr>
        <w:t>fiveGS-TAC</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FiveGS-TAC</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nr-cell-ID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sz w:val="16"/>
        </w:rPr>
        <w:t>NRCellIdentity,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ranac</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RANAC</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 xml:space="preserve">ProtocolExtensionContainer { { </w:t>
      </w:r>
      <w:r w:rsidRPr="00513740">
        <w:rPr>
          <w:rFonts w:ascii="Courier New" w:eastAsia="SimSun" w:hAnsi="Courier New"/>
          <w:snapToGrid w:val="0"/>
          <w:sz w:val="16"/>
        </w:rPr>
        <w:t>BPLMN-ID-Info</w:t>
      </w:r>
      <w:r w:rsidRPr="00513740">
        <w:rPr>
          <w:rFonts w:ascii="Courier New" w:eastAsia="SimSun" w:hAnsi="Courier New"/>
          <w:sz w:val="16"/>
        </w:rPr>
        <w:t>-Item</w:t>
      </w:r>
      <w:r w:rsidRPr="00513740">
        <w:rPr>
          <w:rFonts w:ascii="Courier New" w:eastAsia="SimSun" w:hAnsi="Courier New"/>
          <w:noProof/>
          <w:sz w:val="16"/>
        </w:rPr>
        <w:t>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napToGrid w:val="0"/>
          <w:sz w:val="16"/>
        </w:rPr>
        <w:t>BPLMN-ID-Info</w:t>
      </w:r>
      <w:r w:rsidRPr="00513740">
        <w:rPr>
          <w:rFonts w:ascii="Courier New" w:eastAsia="SimSun" w:hAnsi="Courier New"/>
          <w:sz w:val="16"/>
        </w:rPr>
        <w:t>-Item</w:t>
      </w:r>
      <w:r w:rsidRPr="00513740">
        <w:rPr>
          <w:rFonts w:ascii="Courier New" w:eastAsia="SimSun" w:hAnsi="Courier New"/>
          <w:noProof/>
          <w:sz w:val="16"/>
        </w:rPr>
        <w:t>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ServedPLMNs-List ::= SEQUENCE (SIZE(1..maxnoofBPLMNs)) OF ServedPLMNs-Item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ServedPLMNs-Item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pLMN-Identity</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PLMN-Identity,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ProtocolExtensionContainer { { ServedPLMNs-ItemExtIEs}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ServedPLMNs-ItemExtIEs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ID id-TAISliceSupportList</w:t>
      </w:r>
      <w:r w:rsidRPr="00513740">
        <w:rPr>
          <w:rFonts w:ascii="Courier New" w:eastAsia="SimSun" w:hAnsi="Courier New"/>
          <w:noProof/>
          <w:sz w:val="16"/>
        </w:rPr>
        <w:tab/>
        <w:t>CRITICALITY ignore</w:t>
      </w:r>
      <w:r w:rsidRPr="00513740">
        <w:rPr>
          <w:rFonts w:ascii="Courier New" w:eastAsia="SimSun" w:hAnsi="Courier New"/>
          <w:noProof/>
          <w:sz w:val="16"/>
        </w:rPr>
        <w:tab/>
        <w:t>EXTENSION SliceSupportList</w:t>
      </w:r>
      <w:r w:rsidRPr="00513740">
        <w:rPr>
          <w:rFonts w:ascii="Courier New" w:eastAsia="SimSun" w:hAnsi="Courier New"/>
          <w:noProof/>
          <w:sz w:val="16"/>
        </w:rPr>
        <w:tab/>
      </w:r>
      <w:r w:rsidRPr="00513740">
        <w:rPr>
          <w:rFonts w:ascii="Courier New" w:eastAsia="SimSun" w:hAnsi="Courier New"/>
          <w:noProof/>
          <w:sz w:val="16"/>
        </w:rPr>
        <w:tab/>
        <w:t>PRESENCE 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z w:val="16"/>
        </w:rPr>
      </w:pPr>
      <w:r w:rsidRPr="00513740">
        <w:rPr>
          <w:rFonts w:ascii="Courier New" w:eastAsia="SimSun" w:hAnsi="Courier New"/>
          <w:noProof/>
          <w:sz w:val="16"/>
        </w:rPr>
        <w:t>-- C</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Cancel-all-Warning-Messages-Indicator ::= ENUMERATED {true,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Candidate-SpCell-Item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candidate-SpCell-ID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NRCGI</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t>ProtocolExtensionContainer { { Candidate-SpCell-ItemExtIEs }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Candidate-SpCell-ItemExtIEs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 w:author="Author"/>
          <w:rFonts w:ascii="Courier New" w:eastAsia="SimSun" w:hAnsi="Courier New"/>
          <w:noProof/>
          <w:sz w:val="16"/>
        </w:rPr>
      </w:pPr>
      <w:ins w:id="850" w:author="Author">
        <w:r w:rsidRPr="00513740">
          <w:rPr>
            <w:rFonts w:ascii="Courier New" w:eastAsia="SimSun" w:hAnsi="Courier New"/>
            <w:noProof/>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1" w:author="Author"/>
          <w:rFonts w:ascii="Courier New" w:eastAsia="SimSun" w:hAnsi="Courier New"/>
          <w:sz w:val="16"/>
        </w:rPr>
      </w:pPr>
      <w:ins w:id="852" w:author="Author">
        <w:r w:rsidRPr="00513740">
          <w:rPr>
            <w:rFonts w:ascii="Courier New" w:eastAsia="SimSun" w:hAnsi="Courier New"/>
            <w:sz w:val="16"/>
          </w:rPr>
          <w:t>CapacityValue::=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3" w:author="Author"/>
          <w:rFonts w:ascii="Courier New" w:eastAsia="SimSun" w:hAnsi="Courier New"/>
          <w:sz w:val="16"/>
        </w:rPr>
      </w:pPr>
      <w:ins w:id="854" w:author="Author">
        <w:r w:rsidRPr="00513740">
          <w:rPr>
            <w:rFonts w:ascii="Courier New" w:eastAsia="SimSun" w:hAnsi="Courier New"/>
            <w:sz w:val="16"/>
          </w:rPr>
          <w:tab/>
          <w:t>capacityValue</w:t>
        </w:r>
        <w:r w:rsidRPr="00513740">
          <w:rPr>
            <w:rFonts w:ascii="Courier New" w:eastAsia="SimSun" w:hAnsi="Courier New"/>
            <w:sz w:val="16"/>
          </w:rPr>
          <w:tab/>
        </w:r>
        <w:r w:rsidRPr="00513740">
          <w:rPr>
            <w:rFonts w:ascii="Courier New" w:eastAsia="SimSun" w:hAnsi="Courier New"/>
            <w:noProof/>
            <w:sz w:val="16"/>
            <w:lang w:eastAsia="ja-JP"/>
          </w:rPr>
          <w:t>INTEGER (0..100)</w:t>
        </w: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5" w:author="Author"/>
          <w:rFonts w:ascii="Courier New" w:eastAsia="SimSun" w:hAnsi="Courier New"/>
          <w:sz w:val="16"/>
        </w:rPr>
      </w:pPr>
      <w:ins w:id="856" w:author="Author">
        <w:r w:rsidRPr="00513740">
          <w:rPr>
            <w:rFonts w:ascii="Courier New" w:eastAsia="SimSun" w:hAnsi="Courier New"/>
            <w:sz w:val="16"/>
          </w:rPr>
          <w:tab/>
          <w:t>sSBAreaCapacityValueList</w:t>
        </w:r>
        <w:r w:rsidRPr="00513740">
          <w:rPr>
            <w:rFonts w:ascii="Courier New" w:eastAsia="SimSun" w:hAnsi="Courier New"/>
            <w:sz w:val="16"/>
          </w:rPr>
          <w:tab/>
          <w:t>SSBAreaCapacityValueList</w:t>
        </w:r>
        <w:r w:rsidRPr="00513740">
          <w:rPr>
            <w:rFonts w:ascii="Courier New" w:eastAsia="SimSun" w:hAnsi="Courier New"/>
            <w:sz w:val="16"/>
          </w:rPr>
          <w:tab/>
        </w:r>
        <w:r w:rsidRPr="00513740">
          <w:rPr>
            <w:rFonts w:ascii="Courier New" w:eastAsia="SimSun" w:hAnsi="Courier New"/>
            <w:sz w:val="16"/>
          </w:rPr>
          <w:tab/>
          <w:t>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7" w:author="Author"/>
          <w:rFonts w:ascii="Courier New" w:eastAsia="SimSun" w:hAnsi="Courier New"/>
          <w:sz w:val="16"/>
        </w:rPr>
      </w:pPr>
      <w:ins w:id="858" w:author="Author">
        <w:r w:rsidRPr="00513740">
          <w:rPr>
            <w:rFonts w:ascii="Courier New" w:eastAsia="SimSun" w:hAnsi="Courier New"/>
            <w:sz w:val="16"/>
          </w:rPr>
          <w:lastRenderedPageBreak/>
          <w:tab/>
          <w:t>iE-Extensions</w:t>
        </w:r>
        <w:r w:rsidRPr="00513740">
          <w:rPr>
            <w:rFonts w:ascii="Courier New" w:eastAsia="SimSun" w:hAnsi="Courier New"/>
            <w:sz w:val="16"/>
          </w:rPr>
          <w:tab/>
          <w:t>ProtocolExtensionContainer { { CapacityValue-ExtIEs} } 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9" w:author="Author"/>
          <w:rFonts w:ascii="Courier New" w:eastAsia="SimSun" w:hAnsi="Courier New"/>
          <w:sz w:val="16"/>
        </w:rPr>
      </w:pPr>
      <w:ins w:id="860"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1"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2" w:author="Author"/>
          <w:rFonts w:ascii="Courier New" w:eastAsia="SimSun" w:hAnsi="Courier New"/>
          <w:sz w:val="16"/>
        </w:rPr>
      </w:pPr>
      <w:ins w:id="863" w:author="Author">
        <w:r w:rsidRPr="00513740">
          <w:rPr>
            <w:rFonts w:ascii="Courier New" w:eastAsia="SimSun" w:hAnsi="Courier New"/>
            <w:sz w:val="16"/>
          </w:rPr>
          <w:t xml:space="preserve">CapacityValue-ExtIEs </w:t>
        </w:r>
        <w:r w:rsidRPr="00513740">
          <w:rPr>
            <w:rFonts w:ascii="Courier New" w:eastAsia="SimSun" w:hAnsi="Courier New"/>
            <w:sz w:val="16"/>
          </w:rPr>
          <w:tab/>
          <w:t>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4" w:author="Author"/>
          <w:rFonts w:ascii="Courier New" w:eastAsia="SimSun" w:hAnsi="Courier New"/>
          <w:sz w:val="16"/>
        </w:rPr>
      </w:pPr>
      <w:ins w:id="865" w:author="Author">
        <w:r w:rsidRPr="00513740">
          <w:rPr>
            <w:rFonts w:ascii="Courier New" w:eastAsia="SimSun" w:hAnsi="Courier New"/>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6" w:author="Author"/>
          <w:rFonts w:ascii="Courier New" w:eastAsia="SimSun" w:hAnsi="Courier New"/>
          <w:sz w:val="16"/>
        </w:rPr>
      </w:pPr>
      <w:ins w:id="867"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Cause ::= CHOICE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radioNetwork</w:t>
      </w:r>
      <w:r w:rsidRPr="00513740">
        <w:rPr>
          <w:rFonts w:ascii="Courier New" w:eastAsia="SimSun" w:hAnsi="Courier New"/>
          <w:sz w:val="16"/>
        </w:rPr>
        <w:tab/>
      </w:r>
      <w:r w:rsidRPr="00513740">
        <w:rPr>
          <w:rFonts w:ascii="Courier New" w:eastAsia="SimSun" w:hAnsi="Courier New"/>
          <w:sz w:val="16"/>
        </w:rPr>
        <w:tab/>
        <w:t>CauseRadioNetwork,</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transport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CauseTransport,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CauseProtocol,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misc</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CauseMisc,</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choice-extension</w:t>
      </w:r>
      <w:r w:rsidRPr="00513740">
        <w:rPr>
          <w:rFonts w:ascii="Courier New" w:eastAsia="SimSun" w:hAnsi="Courier New"/>
          <w:sz w:val="16"/>
        </w:rPr>
        <w:tab/>
        <w:t>ProtocolIE-SingleContainer { { Cause-ExtIEs}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Cause-ExtIEs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CauseMisc ::= ENUMERATED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control-processing-overload,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not-enough-user-plane-processing-resources,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hardware-failure,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om-intervention,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unspecified,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CauseProtocol ::= ENUMERATED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transfer-syntax-error,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abstract-syntax-error-reject,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abstract-syntax-error-ignore-and-notify,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message-not-compatible-with-receiver-state,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semantic-error,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abstract-syntax-error-falsely-constructed-message,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unspecified,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CauseRadioNetwork ::= ENUMERATED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ab/>
        <w:t>unspecified,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rl-failure-rlc,</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unknown-or-already-allocated-gnb-cu-ue-f1ap-id,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unknown-or-already-allocated-gnb-du-ue-f1ap-id,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unknown-or-inconsistent-pair-of-ue-f1ap-id,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interaction-with-other-procedure,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not-supported-qci-Value,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action-desirable-for-radio-reasons,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no-radio-resources-available,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procedure-cancelled,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t>normal-release,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cell-not-available,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ab/>
        <w:t>rl-failure-others,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ue-rejection,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resources-not-available-for-the-slice,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amf-initiated-abnormal-release,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release-due-to-pre-emption,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plmn-not-served-by-the-gNB-CU,</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multiple-drb-id-instances,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unknown-drb-id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CauseTransport ::= ENUMERATED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ab/>
        <w:t>unspecified,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t>transport-resource-unavailable,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CellGroupConfig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8"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9" w:author="Author"/>
          <w:rFonts w:ascii="Courier New" w:eastAsia="SimSun" w:hAnsi="Courier New"/>
          <w:sz w:val="16"/>
        </w:rPr>
      </w:pPr>
      <w:ins w:id="870" w:author="Author">
        <w:r w:rsidRPr="00513740">
          <w:rPr>
            <w:rFonts w:ascii="Courier New" w:eastAsia="SimSun" w:hAnsi="Courier New"/>
            <w:sz w:val="16"/>
          </w:rPr>
          <w:t xml:space="preserve">CellCapacityClassValue ::= </w:t>
        </w:r>
        <w:r w:rsidRPr="00513740">
          <w:rPr>
            <w:rFonts w:ascii="Courier New" w:eastAsia="SimSun" w:hAnsi="Courier New"/>
            <w:noProof/>
            <w:sz w:val="16"/>
            <w:lang w:eastAsia="ja-JP"/>
          </w:rPr>
          <w:t>INTEGER (1..100,...)</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1" w:author="Author"/>
          <w:rFonts w:ascii="Courier New" w:eastAsia="SimSun" w:hAnsi="Courier New"/>
          <w:noProof/>
          <w:sz w:val="16"/>
        </w:rPr>
      </w:pPr>
      <w:ins w:id="872" w:author="Author">
        <w:r w:rsidRPr="00513740">
          <w:rPr>
            <w:rFonts w:ascii="Courier New" w:eastAsia="SimSun" w:hAnsi="Courier New"/>
            <w:noProof/>
            <w:sz w:val="16"/>
          </w:rPr>
          <w:t>C</w:t>
        </w:r>
      </w:ins>
      <w:r w:rsidRPr="00513740">
        <w:rPr>
          <w:rFonts w:ascii="Courier New" w:eastAsia="SimSun" w:hAnsi="Courier New"/>
          <w:noProof/>
          <w:sz w:val="16"/>
        </w:rPr>
        <w:t>ell-Direction ::= ENUMERATED {dl-only, ul-only}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3" w:author="Author"/>
          <w:rFonts w:ascii="Courier New" w:eastAsia="SimSun" w:hAnsi="Courier New"/>
          <w:noProof/>
          <w:sz w:val="16"/>
        </w:rPr>
      </w:pPr>
      <w:ins w:id="874" w:author="Author">
        <w:r w:rsidRPr="00513740">
          <w:rPr>
            <w:rFonts w:ascii="Courier New" w:eastAsia="SimSun" w:hAnsi="Courier New"/>
            <w:sz w:val="16"/>
          </w:rPr>
          <w:t xml:space="preserve">CellMeasurementResultList ::= </w:t>
        </w:r>
        <w:r w:rsidRPr="00513740">
          <w:rPr>
            <w:rFonts w:ascii="Courier New" w:eastAsia="SimSun" w:hAnsi="Courier New"/>
            <w:noProof/>
            <w:sz w:val="16"/>
          </w:rPr>
          <w:t xml:space="preserve">SEQUENCE (SIZE(1.. maxCellingNBDU)) OF </w:t>
        </w:r>
        <w:r w:rsidRPr="00513740">
          <w:rPr>
            <w:rFonts w:ascii="Courier New" w:eastAsia="SimSun" w:hAnsi="Courier New"/>
            <w:sz w:val="16"/>
          </w:rPr>
          <w:t>CellMeasurementResult</w:t>
        </w:r>
        <w:r w:rsidRPr="00513740">
          <w:rPr>
            <w:rFonts w:ascii="Courier New" w:eastAsia="SimSun" w:hAnsi="Courier New"/>
            <w:noProof/>
            <w:sz w:val="16"/>
          </w:rPr>
          <w:t>Item</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5"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6" w:author="Author"/>
          <w:rFonts w:ascii="Courier New" w:eastAsia="SimSun" w:hAnsi="Courier New"/>
          <w:sz w:val="16"/>
        </w:rPr>
      </w:pPr>
      <w:ins w:id="877" w:author="Author">
        <w:r w:rsidRPr="00513740">
          <w:rPr>
            <w:rFonts w:ascii="Courier New" w:eastAsia="SimSun" w:hAnsi="Courier New"/>
            <w:sz w:val="16"/>
          </w:rPr>
          <w:t>CellMeasurementResult</w:t>
        </w:r>
        <w:r w:rsidRPr="00513740">
          <w:rPr>
            <w:rFonts w:ascii="Courier New" w:eastAsia="SimSun" w:hAnsi="Courier New"/>
            <w:noProof/>
            <w:sz w:val="16"/>
          </w:rPr>
          <w:t xml:space="preserve">Item </w:t>
        </w:r>
        <w:r w:rsidRPr="00513740">
          <w:rPr>
            <w:rFonts w:ascii="Courier New" w:eastAsia="SimSun" w:hAnsi="Courier New"/>
            <w:sz w:val="16"/>
          </w:rPr>
          <w:t>::=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8" w:author="Author"/>
          <w:rFonts w:ascii="Courier New" w:eastAsia="SimSun" w:hAnsi="Courier New"/>
          <w:sz w:val="16"/>
        </w:rPr>
      </w:pPr>
      <w:ins w:id="879" w:author="Author">
        <w:r w:rsidRPr="00513740">
          <w:rPr>
            <w:rFonts w:ascii="Courier New" w:eastAsia="SimSun" w:hAnsi="Courier New"/>
            <w:sz w:val="16"/>
          </w:rPr>
          <w:tab/>
          <w:t>cellID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NRCGI,</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0" w:author="Author"/>
          <w:rFonts w:ascii="Courier New" w:eastAsia="SimSun" w:hAnsi="Courier New"/>
          <w:sz w:val="16"/>
        </w:rPr>
      </w:pPr>
      <w:ins w:id="881" w:author="Author">
        <w:r w:rsidRPr="00513740">
          <w:rPr>
            <w:rFonts w:ascii="Courier New" w:eastAsia="SimSun" w:hAnsi="Courier New"/>
            <w:sz w:val="16"/>
          </w:rPr>
          <w:tab/>
          <w:t>radioResourceStatus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 xml:space="preserve">RadioResourceStatus </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 xml:space="preserve">OPTIONAL,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2" w:author="Author"/>
          <w:rFonts w:ascii="Courier New" w:eastAsia="SimSun" w:hAnsi="Courier New"/>
          <w:sz w:val="16"/>
        </w:rPr>
      </w:pPr>
      <w:ins w:id="883" w:author="Author">
        <w:r w:rsidRPr="00513740">
          <w:rPr>
            <w:rFonts w:ascii="Courier New" w:eastAsia="SimSun" w:hAnsi="Courier New"/>
            <w:sz w:val="16"/>
          </w:rPr>
          <w:tab/>
          <w:t>compositeAvailableCapacityGroup</w:t>
        </w:r>
        <w:r w:rsidRPr="00513740">
          <w:rPr>
            <w:rFonts w:ascii="Courier New" w:eastAsia="SimSun" w:hAnsi="Courier New"/>
            <w:sz w:val="16"/>
          </w:rPr>
          <w:tab/>
          <w:t>CompositeAvailableCapacityGroup</w:t>
        </w:r>
        <w:r w:rsidRPr="00513740">
          <w:rPr>
            <w:rFonts w:ascii="Courier New" w:eastAsia="SimSun" w:hAnsi="Courier New"/>
            <w:sz w:val="16"/>
          </w:rPr>
          <w:tab/>
          <w:t>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4" w:author="Author"/>
          <w:rFonts w:ascii="Courier New" w:eastAsia="SimSun" w:hAnsi="Courier New"/>
          <w:sz w:val="16"/>
        </w:rPr>
      </w:pPr>
      <w:ins w:id="885" w:author="Author">
        <w:r w:rsidRPr="00513740">
          <w:rPr>
            <w:rFonts w:ascii="Courier New" w:eastAsia="SimSun" w:hAnsi="Courier New"/>
            <w:sz w:val="16"/>
          </w:rPr>
          <w:tab/>
          <w:t>sliceAvailableCapacity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 xml:space="preserve">SliceAvailableCapacity </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 xml:space="preserve">OPTIONAL,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6" w:author="Author"/>
          <w:rFonts w:ascii="Courier New" w:eastAsia="SimSun" w:hAnsi="Courier New"/>
          <w:sz w:val="16"/>
        </w:rPr>
      </w:pPr>
      <w:ins w:id="887" w:author="Author">
        <w:r w:rsidRPr="00513740">
          <w:rPr>
            <w:rFonts w:ascii="Courier New" w:eastAsia="SimSun" w:hAnsi="Courier New"/>
            <w:sz w:val="16"/>
          </w:rPr>
          <w:tab/>
          <w:t xml:space="preserve">numberofActiveUEs </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MS Mincho" w:hAnsi="Courier New" w:cs="Courier New"/>
            <w:noProof/>
            <w:sz w:val="16"/>
          </w:rPr>
          <w:t xml:space="preserve"> NumberofActiveUEs</w:t>
        </w:r>
        <w:r w:rsidRPr="00513740">
          <w:rPr>
            <w:rFonts w:ascii="Courier New" w:eastAsia="SimSun" w:hAnsi="Courier New"/>
            <w:noProof/>
            <w:sz w:val="16"/>
            <w:lang w:eastAsia="ja-JP"/>
          </w:rPr>
          <w:tab/>
        </w:r>
        <w:r w:rsidRPr="00513740">
          <w:rPr>
            <w:rFonts w:ascii="Courier New" w:eastAsia="SimSun" w:hAnsi="Courier New"/>
            <w:noProof/>
            <w:sz w:val="16"/>
            <w:lang w:eastAsia="ja-JP"/>
          </w:rPr>
          <w:tab/>
        </w:r>
        <w:r w:rsidRPr="00513740">
          <w:rPr>
            <w:rFonts w:ascii="Courier New" w:eastAsia="SimSun" w:hAnsi="Courier New"/>
            <w:noProof/>
            <w:sz w:val="16"/>
            <w:lang w:eastAsia="ja-JP"/>
          </w:rPr>
          <w:tab/>
          <w:t xml:space="preserve">OPTIONAL,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8" w:author="Author"/>
          <w:rFonts w:ascii="Courier New" w:eastAsia="SimSun" w:hAnsi="Courier New"/>
          <w:sz w:val="16"/>
        </w:rPr>
      </w:pPr>
      <w:ins w:id="889" w:author="Autho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CellMeasurementResult</w:t>
        </w:r>
        <w:r w:rsidRPr="00513740">
          <w:rPr>
            <w:rFonts w:ascii="Courier New" w:eastAsia="SimSun" w:hAnsi="Courier New"/>
            <w:noProof/>
            <w:sz w:val="16"/>
          </w:rPr>
          <w:t>Item</w:t>
        </w:r>
        <w:r w:rsidRPr="00513740">
          <w:rPr>
            <w:rFonts w:ascii="Courier New" w:eastAsia="SimSun" w:hAnsi="Courier New"/>
            <w:sz w:val="16"/>
          </w:rPr>
          <w:t>-ExtIEs} } 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0" w:author="Author"/>
          <w:rFonts w:ascii="Courier New" w:eastAsia="SimSun" w:hAnsi="Courier New"/>
          <w:sz w:val="16"/>
        </w:rPr>
      </w:pPr>
      <w:ins w:id="891"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2"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3" w:author="Author"/>
          <w:rFonts w:ascii="Courier New" w:eastAsia="SimSun" w:hAnsi="Courier New"/>
          <w:sz w:val="16"/>
        </w:rPr>
      </w:pPr>
      <w:ins w:id="894" w:author="Author">
        <w:r w:rsidRPr="00513740">
          <w:rPr>
            <w:rFonts w:ascii="Courier New" w:eastAsia="SimSun" w:hAnsi="Courier New"/>
            <w:sz w:val="16"/>
          </w:rPr>
          <w:t>CellMeasurementResult</w:t>
        </w:r>
        <w:r w:rsidRPr="00513740">
          <w:rPr>
            <w:rFonts w:ascii="Courier New" w:eastAsia="SimSun" w:hAnsi="Courier New"/>
            <w:noProof/>
            <w:sz w:val="16"/>
          </w:rPr>
          <w:t>Item</w:t>
        </w:r>
        <w:r w:rsidRPr="00513740">
          <w:rPr>
            <w:rFonts w:ascii="Courier New" w:eastAsia="SimSun" w:hAnsi="Courier New"/>
            <w:sz w:val="16"/>
          </w:rPr>
          <w:t xml:space="preserve">-ExtIEs </w:t>
        </w:r>
        <w:r w:rsidRPr="00513740">
          <w:rPr>
            <w:rFonts w:ascii="Courier New" w:eastAsia="SimSun" w:hAnsi="Courier New"/>
            <w:sz w:val="16"/>
          </w:rPr>
          <w:tab/>
          <w:t>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5" w:author="Author"/>
          <w:rFonts w:ascii="Courier New" w:eastAsia="SimSun" w:hAnsi="Courier New"/>
          <w:sz w:val="16"/>
        </w:rPr>
      </w:pPr>
      <w:ins w:id="896" w:author="Author">
        <w:r w:rsidRPr="00513740">
          <w:rPr>
            <w:rFonts w:ascii="Courier New" w:eastAsia="SimSun" w:hAnsi="Courier New"/>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7" w:author="Author"/>
          <w:rFonts w:ascii="Courier New" w:eastAsia="SimSun" w:hAnsi="Courier New"/>
          <w:sz w:val="16"/>
        </w:rPr>
      </w:pPr>
      <w:ins w:id="898"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Cells-Failed-to-be-Activated-List-Item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nRCGI</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NRCGI,</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cause</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Cause,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r>
      <w:r w:rsidRPr="00513740">
        <w:rPr>
          <w:rFonts w:ascii="Courier New" w:eastAsia="SimSun" w:hAnsi="Courier New"/>
          <w:noProof/>
          <w:sz w:val="16"/>
        </w:rPr>
        <w:tab/>
        <w:t>ProtocolExtensionContainer { { Cells-Failed-to-be-Activated-List-ItemExtIEs }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Cells-Failed-to-be-Activated-List-ItemExtIEs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Cells-Status-Item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nRCGI</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NRCGI,</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service-status</w:t>
      </w:r>
      <w:r w:rsidRPr="00513740">
        <w:rPr>
          <w:rFonts w:ascii="Courier New" w:eastAsia="SimSun" w:hAnsi="Courier New"/>
          <w:noProof/>
          <w:sz w:val="16"/>
        </w:rPr>
        <w:tab/>
      </w:r>
      <w:r w:rsidRPr="00513740">
        <w:rPr>
          <w:rFonts w:ascii="Courier New" w:eastAsia="SimSun" w:hAnsi="Courier New"/>
          <w:noProof/>
          <w:sz w:val="16"/>
        </w:rPr>
        <w:tab/>
        <w:t>Service-Status,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ProtocolExtensionContainer { { Cells-Status-ItemExtIEs }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lastRenderedPageBreak/>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Cells-Status-ItemExtIEs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Cells-To-Be-Broadcast-Item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nRCGI</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NRCGI,</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r>
      <w:r w:rsidRPr="00513740">
        <w:rPr>
          <w:rFonts w:ascii="Courier New" w:eastAsia="SimSun" w:hAnsi="Courier New"/>
          <w:noProof/>
          <w:sz w:val="16"/>
        </w:rPr>
        <w:tab/>
        <w:t>ProtocolExtensionContainer { { Cells-To-Be-Broadcast-ItemExtIEs }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Cells-To-Be-Broadcast-ItemExtIEs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Cells-Broadcast-Completed-Item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nRCGI</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NRCGI,</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r>
      <w:r w:rsidRPr="00513740">
        <w:rPr>
          <w:rFonts w:ascii="Courier New" w:eastAsia="SimSun" w:hAnsi="Courier New"/>
          <w:noProof/>
          <w:sz w:val="16"/>
        </w:rPr>
        <w:tab/>
        <w:t>ProtocolExtensionContainer { { Cells-Broadcast-Completed-ItemExtIEs }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Cells-Broadcast-Completed-ItemExtIEs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Broadcast-To-Be-Cancelled-Item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nRCGI</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NRCGI,</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r>
      <w:r w:rsidRPr="00513740">
        <w:rPr>
          <w:rFonts w:ascii="Courier New" w:eastAsia="SimSun" w:hAnsi="Courier New"/>
          <w:noProof/>
          <w:sz w:val="16"/>
        </w:rPr>
        <w:tab/>
        <w:t>ProtocolExtensionContainer { { Broadcast-To-Be-Cancelled-ItemExtIEs }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Broadcast-To-Be-Cancelled-ItemExtIEs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Cells-Broadcast-Cancelled-Item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nRCGI</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NRCGI,</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numberOfBroadcasts</w:t>
      </w:r>
      <w:r w:rsidRPr="00513740">
        <w:rPr>
          <w:rFonts w:ascii="Courier New" w:eastAsia="SimSun" w:hAnsi="Courier New"/>
          <w:noProof/>
          <w:sz w:val="16"/>
        </w:rPr>
        <w:tab/>
        <w:t>NumberOfBroadcasts,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r>
      <w:r w:rsidRPr="00513740">
        <w:rPr>
          <w:rFonts w:ascii="Courier New" w:eastAsia="SimSun" w:hAnsi="Courier New"/>
          <w:noProof/>
          <w:sz w:val="16"/>
        </w:rPr>
        <w:tab/>
        <w:t>ProtocolExtensionContainer { { Cells-Broadcast-Cancelled-ItemExtIEs }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Cells-Broadcast-Cancelled-ItemExtIEs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Cells-to-be-Activated-List-Item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nRCGI</w:t>
      </w:r>
      <w:r w:rsidRPr="00513740">
        <w:rPr>
          <w:rFonts w:ascii="Courier New" w:eastAsia="SimSun" w:hAnsi="Courier New"/>
          <w:noProof/>
          <w:sz w:val="16"/>
        </w:rPr>
        <w:tab/>
      </w:r>
      <w:r w:rsidRPr="00513740">
        <w:rPr>
          <w:rFonts w:ascii="Courier New" w:eastAsia="SimSun" w:hAnsi="Courier New"/>
          <w:noProof/>
          <w:sz w:val="16"/>
        </w:rPr>
        <w:tab/>
        <w:t>NRCGI,</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nRPCI</w:t>
      </w:r>
      <w:r w:rsidRPr="00513740">
        <w:rPr>
          <w:rFonts w:ascii="Courier New" w:eastAsia="SimSun" w:hAnsi="Courier New"/>
          <w:noProof/>
          <w:sz w:val="16"/>
        </w:rPr>
        <w:tab/>
      </w:r>
      <w:r w:rsidRPr="00513740">
        <w:rPr>
          <w:rFonts w:ascii="Courier New" w:eastAsia="SimSun" w:hAnsi="Courier New"/>
          <w:noProof/>
          <w:sz w:val="16"/>
        </w:rPr>
        <w:tab/>
        <w:t>NRPCI</w:t>
      </w:r>
      <w:r w:rsidRPr="00513740">
        <w:rPr>
          <w:rFonts w:ascii="Courier New" w:eastAsia="SimSun" w:hAnsi="Courier New"/>
          <w:noProof/>
          <w:sz w:val="16"/>
        </w:rPr>
        <w:tab/>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ProtocolExtensionContainer { { Cells-to-be-Activated-List-ItemExtIEs}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lastRenderedPageBreak/>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Cells-to-be-Activated-List-ItemExtIEs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id-gNB-CUSystemInformation</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reject</w:t>
      </w:r>
      <w:r w:rsidRPr="00513740">
        <w:rPr>
          <w:rFonts w:ascii="Courier New" w:eastAsia="SimSun" w:hAnsi="Courier New"/>
          <w:noProof/>
          <w:sz w:val="16"/>
        </w:rPr>
        <w:tab/>
        <w:t>EXTENSION GNB-CUSystemInformation</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id-AvailablePLMNList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EXTENSION AvailablePLMNList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id-ExtendedAvailablePLMN-List</w:t>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EXTENSION ExtendedAvailablePLMN-List</w:t>
      </w:r>
      <w:r w:rsidRPr="00513740">
        <w:rPr>
          <w:rFonts w:ascii="Courier New" w:eastAsia="SimSun" w:hAnsi="Courier New"/>
          <w:noProof/>
          <w:sz w:val="16"/>
        </w:rPr>
        <w:tab/>
      </w:r>
      <w:r w:rsidRPr="00513740">
        <w:rPr>
          <w:rFonts w:ascii="Courier New" w:eastAsia="SimSun" w:hAnsi="Courier New"/>
          <w:noProof/>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Cells-to-be-Deactivated-List-Item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nRCGI</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NRCGI</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ProtocolExtensionContainer { { Cells-to-be-Deactivated-List-ItemExtIEs }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Cells-to-be-Deactivated-List-ItemExtIEs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Cells-to-be-Barred-Item::=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nRCGI</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NRCGI</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cellBarred</w:t>
      </w:r>
      <w:r w:rsidRPr="00513740">
        <w:rPr>
          <w:rFonts w:ascii="Courier New" w:eastAsia="SimSun" w:hAnsi="Courier New"/>
          <w:noProof/>
          <w:sz w:val="16"/>
        </w:rPr>
        <w:tab/>
      </w:r>
      <w:r w:rsidRPr="00513740">
        <w:rPr>
          <w:rFonts w:ascii="Courier New" w:eastAsia="SimSun" w:hAnsi="Courier New"/>
          <w:noProof/>
          <w:sz w:val="16"/>
        </w:rPr>
        <w:tab/>
        <w:t>CellBarred,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ProtocolExtensionContainer { { Cells-to-be-Barred-Item-ExtIEs }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Cells-to-be-Barred-Item-ExtIEs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CellBarred</w:t>
      </w:r>
      <w:r w:rsidRPr="00513740">
        <w:rPr>
          <w:rFonts w:ascii="Courier New" w:eastAsia="SimSun" w:hAnsi="Courier New"/>
          <w:noProof/>
          <w:sz w:val="16"/>
        </w:rPr>
        <w:tab/>
        <w:t>::=</w:t>
      </w:r>
      <w:r w:rsidRPr="00513740">
        <w:rPr>
          <w:rFonts w:ascii="Courier New" w:eastAsia="SimSun" w:hAnsi="Courier New"/>
          <w:noProof/>
          <w:sz w:val="16"/>
        </w:rPr>
        <w:tab/>
        <w:t>ENUMERATED {barred, not-barred,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CellSize ::= ENUMERATED {verysmall, small, medium, large,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9"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0" w:author="Author"/>
          <w:rFonts w:ascii="Courier New" w:eastAsia="SimSun" w:hAnsi="Courier New"/>
          <w:noProof/>
          <w:sz w:val="16"/>
        </w:rPr>
      </w:pPr>
      <w:ins w:id="901" w:author="Author">
        <w:r w:rsidRPr="00513740">
          <w:rPr>
            <w:rFonts w:ascii="Courier New" w:eastAsia="SimSun" w:hAnsi="Courier New"/>
            <w:sz w:val="16"/>
          </w:rPr>
          <w:t xml:space="preserve">CellToReportList ::= </w:t>
        </w:r>
        <w:r w:rsidRPr="00513740">
          <w:rPr>
            <w:rFonts w:ascii="Courier New" w:eastAsia="SimSun" w:hAnsi="Courier New"/>
            <w:noProof/>
            <w:sz w:val="16"/>
          </w:rPr>
          <w:t xml:space="preserve">SEQUENCE (SIZE(1.. maxnoofGTPTLAs)) OF </w:t>
        </w:r>
        <w:r w:rsidRPr="00513740">
          <w:rPr>
            <w:rFonts w:ascii="Courier New" w:eastAsia="SimSun" w:hAnsi="Courier New"/>
            <w:sz w:val="16"/>
          </w:rPr>
          <w:t>CellToReport</w:t>
        </w:r>
        <w:r w:rsidRPr="00513740">
          <w:rPr>
            <w:rFonts w:ascii="Courier New" w:eastAsia="SimSun" w:hAnsi="Courier New"/>
            <w:noProof/>
            <w:sz w:val="16"/>
          </w:rPr>
          <w:t>Item</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2" w:author="Autho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3" w:author="Autho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4" w:author="Author"/>
          <w:rFonts w:ascii="Courier New" w:eastAsia="SimSun" w:hAnsi="Courier New"/>
          <w:sz w:val="16"/>
        </w:rPr>
      </w:pPr>
      <w:ins w:id="905" w:author="Author">
        <w:r w:rsidRPr="00513740">
          <w:rPr>
            <w:rFonts w:ascii="Courier New" w:eastAsia="SimSun" w:hAnsi="Courier New"/>
            <w:sz w:val="16"/>
          </w:rPr>
          <w:t>CellToReport</w:t>
        </w:r>
        <w:r w:rsidRPr="00513740">
          <w:rPr>
            <w:rFonts w:ascii="Courier New" w:eastAsia="SimSun" w:hAnsi="Courier New"/>
            <w:noProof/>
            <w:sz w:val="16"/>
          </w:rPr>
          <w:t>Item</w:t>
        </w:r>
        <w:r w:rsidRPr="00513740">
          <w:rPr>
            <w:rFonts w:ascii="Courier New" w:eastAsia="SimSun" w:hAnsi="Courier New"/>
            <w:sz w:val="16"/>
          </w:rPr>
          <w:t xml:space="preserve"> ::=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6" w:author="Author"/>
          <w:rFonts w:ascii="Courier New" w:eastAsia="SimSun" w:hAnsi="Courier New"/>
          <w:sz w:val="16"/>
        </w:rPr>
      </w:pPr>
      <w:ins w:id="907" w:author="Author">
        <w:r w:rsidRPr="00513740">
          <w:rPr>
            <w:rFonts w:ascii="Courier New" w:eastAsia="SimSun" w:hAnsi="Courier New"/>
            <w:sz w:val="16"/>
          </w:rPr>
          <w:tab/>
          <w:t>cellID</w:t>
        </w:r>
        <w:r w:rsidRPr="00513740">
          <w:rPr>
            <w:rFonts w:ascii="Courier New" w:eastAsia="SimSun" w:hAnsi="Courier New"/>
            <w:sz w:val="16"/>
          </w:rPr>
          <w:tab/>
        </w:r>
        <w:r w:rsidRPr="00513740">
          <w:rPr>
            <w:rFonts w:ascii="Courier New" w:eastAsia="SimSun" w:hAnsi="Courier New"/>
            <w:sz w:val="16"/>
          </w:rPr>
          <w:tab/>
          <w:t>NRCGI,</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8" w:author="Author"/>
          <w:rFonts w:ascii="Courier New" w:eastAsia="SimSun" w:hAnsi="Courier New"/>
          <w:sz w:val="16"/>
        </w:rPr>
      </w:pPr>
      <w:ins w:id="909" w:author="Author">
        <w:r w:rsidRPr="00513740">
          <w:rPr>
            <w:rFonts w:ascii="Courier New" w:eastAsia="SimSun" w:hAnsi="Courier New"/>
            <w:sz w:val="16"/>
          </w:rPr>
          <w:tab/>
          <w:t>sSBToReportList</w:t>
        </w:r>
        <w:r w:rsidRPr="00513740">
          <w:rPr>
            <w:rFonts w:ascii="Courier New" w:eastAsia="SimSun" w:hAnsi="Courier New"/>
            <w:sz w:val="16"/>
          </w:rPr>
          <w:tab/>
        </w:r>
        <w:r w:rsidRPr="00513740">
          <w:rPr>
            <w:rFonts w:ascii="Courier New" w:eastAsia="SimSun" w:hAnsi="Courier New"/>
            <w:sz w:val="16"/>
          </w:rPr>
          <w:tab/>
          <w:t>SSBToReportList</w:t>
        </w:r>
        <w:r w:rsidRPr="00513740">
          <w:rPr>
            <w:rFonts w:ascii="Courier New" w:eastAsia="SimSun" w:hAnsi="Courier New"/>
            <w:sz w:val="16"/>
          </w:rPr>
          <w:tab/>
        </w:r>
        <w:r w:rsidRPr="00513740">
          <w:rPr>
            <w:rFonts w:ascii="Courier New" w:eastAsia="SimSun" w:hAnsi="Courier New"/>
            <w:sz w:val="16"/>
          </w:rPr>
          <w:tab/>
          <w:t xml:space="preserve"> 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0" w:author="Author"/>
          <w:rFonts w:ascii="Courier New" w:eastAsia="SimSun" w:hAnsi="Courier New"/>
          <w:sz w:val="16"/>
        </w:rPr>
      </w:pPr>
      <w:ins w:id="911" w:author="Author">
        <w:r w:rsidRPr="00513740">
          <w:rPr>
            <w:rFonts w:ascii="Courier New" w:eastAsia="SimSun" w:hAnsi="Courier New"/>
            <w:sz w:val="16"/>
          </w:rPr>
          <w:tab/>
          <w:t>sliceToReportList</w:t>
        </w:r>
        <w:r w:rsidRPr="00513740">
          <w:rPr>
            <w:rFonts w:ascii="Courier New" w:eastAsia="SimSun" w:hAnsi="Courier New"/>
            <w:sz w:val="16"/>
          </w:rPr>
          <w:tab/>
          <w:t>SliceToReportList</w:t>
        </w:r>
        <w:r w:rsidRPr="00513740">
          <w:rPr>
            <w:rFonts w:ascii="Courier New" w:eastAsia="SimSun" w:hAnsi="Courier New"/>
            <w:sz w:val="16"/>
          </w:rPr>
          <w:tab/>
          <w:t xml:space="preserve"> 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2" w:author="Author"/>
          <w:rFonts w:ascii="Courier New" w:eastAsia="SimSun" w:hAnsi="Courier New"/>
          <w:sz w:val="16"/>
        </w:rPr>
      </w:pPr>
      <w:ins w:id="913" w:author="Author">
        <w:r w:rsidRPr="00513740">
          <w:rPr>
            <w:rFonts w:ascii="Courier New" w:eastAsia="SimSun" w:hAnsi="Courier New"/>
            <w:sz w:val="16"/>
          </w:rPr>
          <w:tab/>
          <w:t>iE-Extensions</w:t>
        </w:r>
        <w:r w:rsidRPr="00513740">
          <w:rPr>
            <w:rFonts w:ascii="Courier New" w:eastAsia="SimSun" w:hAnsi="Courier New"/>
            <w:sz w:val="16"/>
          </w:rPr>
          <w:tab/>
          <w:t>ProtocolExtensionContainer { { CellToReport</w:t>
        </w:r>
        <w:r w:rsidRPr="00513740">
          <w:rPr>
            <w:rFonts w:ascii="Courier New" w:eastAsia="SimSun" w:hAnsi="Courier New"/>
            <w:noProof/>
            <w:sz w:val="16"/>
          </w:rPr>
          <w:t>Item</w:t>
        </w:r>
        <w:r w:rsidRPr="00513740">
          <w:rPr>
            <w:rFonts w:ascii="Courier New" w:eastAsia="SimSun" w:hAnsi="Courier New"/>
            <w:sz w:val="16"/>
          </w:rPr>
          <w:t>-ExtIEs} } 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 w:author="Author"/>
          <w:rFonts w:ascii="Courier New" w:eastAsia="SimSun" w:hAnsi="Courier New"/>
          <w:sz w:val="16"/>
        </w:rPr>
      </w:pPr>
      <w:ins w:id="915"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6"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7" w:author="Author"/>
          <w:rFonts w:ascii="Courier New" w:eastAsia="SimSun" w:hAnsi="Courier New"/>
          <w:sz w:val="16"/>
        </w:rPr>
      </w:pPr>
      <w:ins w:id="918" w:author="Author">
        <w:r w:rsidRPr="00513740">
          <w:rPr>
            <w:rFonts w:ascii="Courier New" w:eastAsia="SimSun" w:hAnsi="Courier New"/>
            <w:sz w:val="16"/>
          </w:rPr>
          <w:t>CellToReport</w:t>
        </w:r>
        <w:r w:rsidRPr="00513740">
          <w:rPr>
            <w:rFonts w:ascii="Courier New" w:eastAsia="SimSun" w:hAnsi="Courier New"/>
            <w:noProof/>
            <w:sz w:val="16"/>
          </w:rPr>
          <w:t>Item</w:t>
        </w:r>
        <w:r w:rsidRPr="00513740">
          <w:rPr>
            <w:rFonts w:ascii="Courier New" w:eastAsia="SimSun" w:hAnsi="Courier New"/>
            <w:sz w:val="16"/>
          </w:rPr>
          <w:t xml:space="preserve">-ExtIEs </w:t>
        </w:r>
        <w:r w:rsidRPr="00513740">
          <w:rPr>
            <w:rFonts w:ascii="Courier New" w:eastAsia="SimSun" w:hAnsi="Courier New"/>
            <w:sz w:val="16"/>
          </w:rPr>
          <w:tab/>
          <w:t>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9" w:author="Author"/>
          <w:rFonts w:ascii="Courier New" w:eastAsia="SimSun" w:hAnsi="Courier New"/>
          <w:sz w:val="16"/>
        </w:rPr>
      </w:pPr>
      <w:ins w:id="920" w:author="Author">
        <w:r w:rsidRPr="00513740">
          <w:rPr>
            <w:rFonts w:ascii="Courier New" w:eastAsia="SimSun" w:hAnsi="Courier New"/>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 w:author="Author"/>
          <w:rFonts w:ascii="Courier New" w:eastAsia="SimSun" w:hAnsi="Courier New"/>
          <w:sz w:val="16"/>
        </w:rPr>
      </w:pPr>
      <w:ins w:id="922"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CellType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cellSize</w:t>
      </w:r>
      <w:r w:rsidRPr="00513740">
        <w:rPr>
          <w:rFonts w:ascii="Courier New" w:eastAsia="SimSun" w:hAnsi="Courier New"/>
          <w:noProof/>
          <w:sz w:val="16"/>
        </w:rPr>
        <w:tab/>
      </w:r>
      <w:r w:rsidRPr="00513740">
        <w:rPr>
          <w:rFonts w:ascii="Courier New" w:eastAsia="SimSun" w:hAnsi="Courier New"/>
          <w:noProof/>
          <w:sz w:val="16"/>
        </w:rPr>
        <w:tab/>
        <w:t>CellSize,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r>
      <w:r w:rsidRPr="00513740">
        <w:rPr>
          <w:rFonts w:ascii="Courier New" w:eastAsia="SimSun" w:hAnsi="Courier New"/>
          <w:noProof/>
          <w:sz w:val="16"/>
        </w:rPr>
        <w:tab/>
        <w:t>ProtocolExtensionContainer { {CellType-ExtIEs}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lastRenderedPageBreak/>
        <w:t>CellType-ExtIEs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CellULConfigured ::=  ENUMERATED {none, ul, sul, ul-and-sul,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CNUEPagingIdentity ::= CHOICE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fiveG-S-TMSI</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BIT STRING (SIZE(48)),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choice-extension</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napToGrid w:val="0"/>
          <w:sz w:val="16"/>
        </w:rPr>
        <w:t>ProtocolIE-SingleContainer</w:t>
      </w:r>
      <w:r w:rsidRPr="00513740" w:rsidDel="003769CC">
        <w:rPr>
          <w:rFonts w:ascii="Courier New" w:eastAsia="SimSun" w:hAnsi="Courier New"/>
          <w:noProof/>
          <w:sz w:val="16"/>
        </w:rPr>
        <w:t xml:space="preserve"> </w:t>
      </w:r>
      <w:r w:rsidRPr="00513740">
        <w:rPr>
          <w:rFonts w:ascii="Courier New" w:eastAsia="SimSun" w:hAnsi="Courier New"/>
          <w:noProof/>
          <w:sz w:val="16"/>
        </w:rPr>
        <w:t>{ { CNUEPagingIdentity-ExtIEs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CNUEPagingIdentity-ExtIEs </w:t>
      </w:r>
      <w:r w:rsidRPr="00513740">
        <w:rPr>
          <w:rFonts w:ascii="Courier New" w:eastAsia="SimSun" w:hAnsi="Courier New"/>
          <w:noProof/>
          <w:snapToGrid w:val="0"/>
          <w:sz w:val="16"/>
        </w:rPr>
        <w:t xml:space="preserve">F1AP-PROTOCOL-IES </w:t>
      </w: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3" w:author="Author"/>
          <w:rFonts w:ascii="Courier New" w:eastAsia="SimSun" w:hAnsi="Courier New"/>
          <w:sz w:val="16"/>
        </w:rPr>
      </w:pPr>
      <w:ins w:id="924" w:author="Author">
        <w:r w:rsidRPr="00513740">
          <w:rPr>
            <w:rFonts w:ascii="Courier New" w:eastAsia="SimSun" w:hAnsi="Courier New"/>
            <w:sz w:val="16"/>
          </w:rPr>
          <w:t>CompositeAvailableCapacityGroup ::=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5" w:author="Author"/>
          <w:rFonts w:ascii="Courier New" w:eastAsia="SimSun" w:hAnsi="Courier New"/>
          <w:sz w:val="16"/>
        </w:rPr>
      </w:pPr>
      <w:ins w:id="926" w:author="Author">
        <w:r w:rsidRPr="00513740">
          <w:rPr>
            <w:rFonts w:ascii="Courier New" w:eastAsia="SimSun" w:hAnsi="Courier New"/>
            <w:sz w:val="16"/>
          </w:rPr>
          <w:tab/>
          <w:t>compositeAvailableCapacityDownlink</w:t>
        </w:r>
        <w:r w:rsidRPr="00513740">
          <w:rPr>
            <w:rFonts w:ascii="Courier New" w:eastAsia="SimSun" w:hAnsi="Courier New"/>
            <w:sz w:val="16"/>
          </w:rPr>
          <w:tab/>
          <w:t>CompositeAvailableCapacity,</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7" w:author="Author"/>
          <w:rFonts w:ascii="Courier New" w:eastAsia="SimSun" w:hAnsi="Courier New"/>
          <w:sz w:val="16"/>
        </w:rPr>
      </w:pPr>
      <w:ins w:id="928" w:author="Author">
        <w:r w:rsidRPr="00513740">
          <w:rPr>
            <w:rFonts w:ascii="Courier New" w:eastAsia="SimSun" w:hAnsi="Courier New"/>
            <w:sz w:val="16"/>
          </w:rPr>
          <w:tab/>
          <w:t xml:space="preserve">compositeAvailableCapacityUplink </w:t>
        </w:r>
        <w:r w:rsidRPr="00513740">
          <w:rPr>
            <w:rFonts w:ascii="Courier New" w:eastAsia="SimSun" w:hAnsi="Courier New"/>
            <w:sz w:val="16"/>
          </w:rPr>
          <w:tab/>
          <w:t>CompositeAvailableCapacity,</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 w:author="Author"/>
          <w:rFonts w:ascii="Courier New" w:eastAsia="SimSun" w:hAnsi="Courier New"/>
          <w:sz w:val="16"/>
        </w:rPr>
      </w:pPr>
      <w:ins w:id="930" w:author="Author">
        <w:r w:rsidRPr="00513740">
          <w:rPr>
            <w:rFonts w:ascii="Courier New" w:eastAsia="SimSun" w:hAnsi="Courier New"/>
            <w:sz w:val="16"/>
          </w:rPr>
          <w:tab/>
          <w:t>iE-Extensions</w:t>
        </w:r>
        <w:r w:rsidRPr="00513740">
          <w:rPr>
            <w:rFonts w:ascii="Courier New" w:eastAsia="SimSun" w:hAnsi="Courier New"/>
            <w:sz w:val="16"/>
          </w:rPr>
          <w:tab/>
          <w:t>ProtocolExtensionContainer { { CompositeAvailableCapacityGroup-ExtIEs} } 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1" w:author="Author"/>
          <w:rFonts w:ascii="Courier New" w:eastAsia="SimSun" w:hAnsi="Courier New"/>
          <w:sz w:val="16"/>
        </w:rPr>
      </w:pPr>
      <w:ins w:id="932"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3"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4" w:author="Author"/>
          <w:rFonts w:ascii="Courier New" w:eastAsia="SimSun" w:hAnsi="Courier New"/>
          <w:sz w:val="16"/>
        </w:rPr>
      </w:pPr>
      <w:ins w:id="935" w:author="Author">
        <w:r w:rsidRPr="00513740">
          <w:rPr>
            <w:rFonts w:ascii="Courier New" w:eastAsia="SimSun" w:hAnsi="Courier New"/>
            <w:sz w:val="16"/>
          </w:rPr>
          <w:t xml:space="preserve">CompositeAvailableCapacityGroup-ExtIEs </w:t>
        </w:r>
        <w:r w:rsidRPr="00513740">
          <w:rPr>
            <w:rFonts w:ascii="Courier New" w:eastAsia="SimSun" w:hAnsi="Courier New"/>
            <w:sz w:val="16"/>
          </w:rPr>
          <w:tab/>
          <w:t>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6" w:author="Author"/>
          <w:rFonts w:ascii="Courier New" w:eastAsia="SimSun" w:hAnsi="Courier New"/>
          <w:sz w:val="16"/>
        </w:rPr>
      </w:pPr>
      <w:ins w:id="937" w:author="Author">
        <w:r w:rsidRPr="00513740">
          <w:rPr>
            <w:rFonts w:ascii="Courier New" w:eastAsia="SimSun" w:hAnsi="Courier New"/>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8" w:author="Author"/>
          <w:rFonts w:ascii="Courier New" w:eastAsia="SimSun" w:hAnsi="Courier New"/>
          <w:sz w:val="16"/>
        </w:rPr>
      </w:pPr>
      <w:ins w:id="939"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0"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1" w:author="Author"/>
          <w:rFonts w:ascii="Courier New" w:eastAsia="SimSun" w:hAnsi="Courier New"/>
          <w:sz w:val="16"/>
        </w:rPr>
      </w:pPr>
      <w:ins w:id="942" w:author="Author">
        <w:r w:rsidRPr="00513740">
          <w:rPr>
            <w:rFonts w:ascii="Courier New" w:eastAsia="SimSun" w:hAnsi="Courier New"/>
            <w:sz w:val="16"/>
          </w:rPr>
          <w:t>CompositeAvailableCapacity ::=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3" w:author="Author"/>
          <w:rFonts w:ascii="Courier New" w:eastAsia="SimSun" w:hAnsi="Courier New"/>
          <w:sz w:val="16"/>
        </w:rPr>
      </w:pPr>
      <w:ins w:id="944" w:author="Author">
        <w:r w:rsidRPr="00513740">
          <w:rPr>
            <w:rFonts w:ascii="Courier New" w:eastAsia="SimSun" w:hAnsi="Courier New"/>
            <w:sz w:val="16"/>
          </w:rPr>
          <w:tab/>
          <w:t xml:space="preserve">cellCapacityClassValue </w:t>
        </w:r>
        <w:r w:rsidRPr="00513740">
          <w:rPr>
            <w:rFonts w:ascii="Courier New" w:eastAsia="SimSun" w:hAnsi="Courier New"/>
            <w:sz w:val="16"/>
          </w:rPr>
          <w:tab/>
          <w:t>CellCapacityClassValue</w:t>
        </w:r>
        <w:r w:rsidRPr="00513740">
          <w:rPr>
            <w:rFonts w:ascii="Courier New" w:eastAsia="SimSun" w:hAnsi="Courier New"/>
            <w:sz w:val="16"/>
          </w:rPr>
          <w:tab/>
        </w:r>
        <w:r w:rsidRPr="00513740">
          <w:rPr>
            <w:rFonts w:ascii="Courier New" w:eastAsia="SimSun" w:hAnsi="Courier New"/>
            <w:sz w:val="16"/>
          </w:rPr>
          <w:tab/>
          <w:t>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5" w:author="Author"/>
          <w:rFonts w:ascii="Courier New" w:eastAsia="SimSun" w:hAnsi="Courier New"/>
          <w:sz w:val="16"/>
        </w:rPr>
      </w:pPr>
      <w:ins w:id="946" w:author="Author">
        <w:r w:rsidRPr="00513740">
          <w:rPr>
            <w:rFonts w:ascii="Courier New" w:eastAsia="SimSun" w:hAnsi="Courier New"/>
            <w:sz w:val="16"/>
          </w:rPr>
          <w:tab/>
          <w:t>capacityValue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CapacityValue,</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7" w:author="Author"/>
          <w:rFonts w:ascii="Courier New" w:eastAsia="SimSun" w:hAnsi="Courier New"/>
          <w:sz w:val="16"/>
        </w:rPr>
      </w:pPr>
      <w:ins w:id="948" w:author="Author">
        <w:r w:rsidRPr="00513740">
          <w:rPr>
            <w:rFonts w:ascii="Courier New" w:eastAsia="SimSun" w:hAnsi="Courier New"/>
            <w:sz w:val="16"/>
          </w:rPr>
          <w:tab/>
          <w:t>iE-Extensions</w:t>
        </w:r>
        <w:r w:rsidRPr="00513740">
          <w:rPr>
            <w:rFonts w:ascii="Courier New" w:eastAsia="SimSun" w:hAnsi="Courier New"/>
            <w:sz w:val="16"/>
          </w:rPr>
          <w:tab/>
          <w:t>ProtocolExtensionContainer { { CompositeAvailableCapacity-ExtIEs} } 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9" w:author="Author"/>
          <w:rFonts w:ascii="Courier New" w:eastAsia="SimSun" w:hAnsi="Courier New"/>
          <w:sz w:val="16"/>
        </w:rPr>
      </w:pPr>
      <w:ins w:id="950"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1"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2" w:author="Author"/>
          <w:rFonts w:ascii="Courier New" w:eastAsia="SimSun" w:hAnsi="Courier New"/>
          <w:sz w:val="16"/>
        </w:rPr>
      </w:pPr>
      <w:ins w:id="953" w:author="Author">
        <w:r w:rsidRPr="00513740">
          <w:rPr>
            <w:rFonts w:ascii="Courier New" w:eastAsia="SimSun" w:hAnsi="Courier New"/>
            <w:sz w:val="16"/>
          </w:rPr>
          <w:t xml:space="preserve">CompositeAvailableCapacity-ExtIEs </w:t>
        </w:r>
        <w:r w:rsidRPr="00513740">
          <w:rPr>
            <w:rFonts w:ascii="Courier New" w:eastAsia="SimSun" w:hAnsi="Courier New"/>
            <w:sz w:val="16"/>
          </w:rPr>
          <w:tab/>
          <w:t>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4" w:author="Author"/>
          <w:rFonts w:ascii="Courier New" w:eastAsia="SimSun" w:hAnsi="Courier New"/>
          <w:sz w:val="16"/>
        </w:rPr>
      </w:pPr>
      <w:ins w:id="955" w:author="Author">
        <w:r w:rsidRPr="00513740">
          <w:rPr>
            <w:rFonts w:ascii="Courier New" w:eastAsia="SimSun" w:hAnsi="Courier New"/>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6" w:author="Author"/>
          <w:rFonts w:ascii="Courier New" w:eastAsia="SimSun" w:hAnsi="Courier New"/>
          <w:sz w:val="16"/>
        </w:rPr>
      </w:pPr>
      <w:ins w:id="957"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CP-TransportLayerAddress ::= CHOICE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endpoint-IP-address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TransportLayerAddress,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endpoint-IP-address-and-port</w:t>
      </w:r>
      <w:r w:rsidRPr="00513740">
        <w:rPr>
          <w:rFonts w:ascii="Courier New" w:eastAsia="SimSun" w:hAnsi="Courier New"/>
          <w:noProof/>
          <w:sz w:val="16"/>
        </w:rPr>
        <w:tab/>
        <w:t xml:space="preserve">Endpoint-IP-address-and-port,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choice-extension</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napToGrid w:val="0"/>
          <w:sz w:val="16"/>
        </w:rPr>
        <w:t>ProtocolIE-SingleContainer</w:t>
      </w:r>
      <w:r w:rsidRPr="00513740" w:rsidDel="003769CC">
        <w:rPr>
          <w:rFonts w:ascii="Courier New" w:eastAsia="SimSun" w:hAnsi="Courier New"/>
          <w:noProof/>
          <w:sz w:val="16"/>
        </w:rPr>
        <w:t xml:space="preserve"> </w:t>
      </w:r>
      <w:r w:rsidRPr="00513740">
        <w:rPr>
          <w:rFonts w:ascii="Courier New" w:eastAsia="SimSun" w:hAnsi="Courier New"/>
          <w:noProof/>
          <w:sz w:val="16"/>
        </w:rPr>
        <w:t>{ { CP-TransportLayerAddress-ExtIEs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CP-TransportLayerAddress-ExtIEs </w:t>
      </w:r>
      <w:r w:rsidRPr="00513740">
        <w:rPr>
          <w:rFonts w:ascii="Courier New" w:eastAsia="SimSun" w:hAnsi="Courier New"/>
          <w:noProof/>
          <w:snapToGrid w:val="0"/>
          <w:sz w:val="16"/>
        </w:rPr>
        <w:t xml:space="preserve">F1AP-PROTOCOL-IES </w:t>
      </w: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CriticalityDiagnostics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ProcedureCode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triggeringMessage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TriggeringMessage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ab/>
        <w:t>procedureCriticality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t>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TransactionID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iEsCriticalityDiagnostics</w:t>
      </w:r>
      <w:r w:rsidRPr="00513740">
        <w:rPr>
          <w:rFonts w:ascii="Courier New" w:eastAsia="SimSun" w:hAnsi="Courier New"/>
          <w:sz w:val="16"/>
        </w:rPr>
        <w:tab/>
      </w:r>
      <w:r w:rsidRPr="00513740">
        <w:rPr>
          <w:rFonts w:ascii="Courier New" w:eastAsia="SimSun" w:hAnsi="Courier New"/>
          <w:sz w:val="16"/>
        </w:rPr>
        <w:tab/>
        <w:t>CriticalityDiagnostics-IE-List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{{CriticalityDiagnostics-ExtIEs}}</w:t>
      </w:r>
      <w:r w:rsidRPr="00513740">
        <w:rPr>
          <w:rFonts w:ascii="Courier New" w:eastAsia="SimSun" w:hAnsi="Courier New"/>
          <w:sz w:val="16"/>
        </w:rPr>
        <w:tab/>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CriticalityDiagnostics-ExtIEs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CriticalityDiagnostics-IE-List ::= SEQUENCE (SIZE (1.. maxnoofErrors)) OF CriticalityDiagnostics-IE-Item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CriticalityDiagnostics-IE-Item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iECriticality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xml:space="preserve">typeOfError </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TypeOfError,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{{CriticalityDiagnostics-IE-Item-ExtIEs}}</w:t>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CriticalityDiagnostics-IE-Item-ExtIEs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C-RNTI ::= </w:t>
      </w:r>
      <w:r w:rsidRPr="00513740">
        <w:rPr>
          <w:rFonts w:ascii="Courier New" w:eastAsia="SimSun" w:hAnsi="Courier New"/>
          <w:noProof/>
          <w:sz w:val="16"/>
        </w:rPr>
        <w:t>INTEGER (0..65535,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CUDURadioInformationType ::= CHOICE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rIM</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CUDURIMInformation,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choice-extension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ProtocolIE-SingleContainer { { CUDURadioInformationType-ExtIEs}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CUDURadioInformationType-ExtIEs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CUDURIMInformation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victimgNBSetID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 xml:space="preserve">GNBSetID,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rIMRSDetectionStatus</w:t>
      </w:r>
      <w:r w:rsidRPr="00513740">
        <w:rPr>
          <w:rFonts w:ascii="Courier New" w:eastAsia="SimSun" w:hAnsi="Courier New"/>
          <w:sz w:val="16"/>
        </w:rPr>
        <w:tab/>
        <w:t>RIMRSDetectionStatus,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CUDURIMInformation-ExtIEs} }</w:t>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CUDURIMInformation-ExtIEs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CUtoDURRCInformation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r>
      <w:r w:rsidRPr="00513740">
        <w:rPr>
          <w:rFonts w:ascii="Courier New" w:eastAsia="SimSun" w:hAnsi="Courier New"/>
          <w:noProof/>
          <w:sz w:val="16"/>
        </w:rPr>
        <w:t>cG</w:t>
      </w:r>
      <w:r w:rsidRPr="00513740">
        <w:rPr>
          <w:rFonts w:ascii="Courier New" w:eastAsia="SimSun" w:hAnsi="Courier New"/>
          <w:sz w:val="16"/>
        </w:rPr>
        <w:t>-ConfigInfo</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sz w:val="16"/>
        </w:rPr>
        <w:t>CG-ConfigInfo</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sz w:val="16"/>
        </w:rPr>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r>
      <w:r w:rsidRPr="00513740">
        <w:rPr>
          <w:rFonts w:ascii="Courier New" w:eastAsia="SimSun" w:hAnsi="Courier New"/>
          <w:noProof/>
          <w:sz w:val="16"/>
        </w:rPr>
        <w:t>uE-CapabilityRAT-ContainerList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noProof/>
          <w:sz w:val="16"/>
        </w:rPr>
        <w:t>UE-CapabilityRAT-ContainerList</w:t>
      </w:r>
      <w:r w:rsidRPr="00513740">
        <w:rPr>
          <w:rFonts w:ascii="Courier New" w:eastAsia="SimSun" w:hAnsi="Courier New"/>
          <w:noProof/>
          <w:sz w:val="16"/>
        </w:rPr>
        <w:tab/>
      </w:r>
      <w:r w:rsidRPr="00513740">
        <w:rPr>
          <w:rFonts w:ascii="Courier New" w:eastAsia="SimSun" w:hAnsi="Courier New"/>
          <w:noProof/>
          <w:sz w:val="16"/>
        </w:rPr>
        <w:tab/>
        <w:t>OPTIONAL</w:t>
      </w: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measConfig</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MeasConfig</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CUtoDURRCInformation-ExtIEs}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CUtoDURRCInformation-ExtIEs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id-HandoverPreparationInformation</w:t>
      </w:r>
      <w:r w:rsidRPr="00513740">
        <w:rPr>
          <w:rFonts w:ascii="Courier New" w:eastAsia="SimSun" w:hAnsi="Courier New"/>
          <w:noProof/>
          <w:sz w:val="16"/>
        </w:rPr>
        <w:tab/>
        <w:t>CRITICALITY ignore</w:t>
      </w:r>
      <w:r w:rsidRPr="00513740">
        <w:rPr>
          <w:rFonts w:ascii="Courier New" w:eastAsia="SimSun" w:hAnsi="Courier New"/>
          <w:noProof/>
          <w:sz w:val="16"/>
        </w:rPr>
        <w:tab/>
        <w:t>EXTENSION HandoverPreparationInformation</w:t>
      </w:r>
      <w:r w:rsidRPr="00513740">
        <w:rPr>
          <w:rFonts w:ascii="Courier New" w:eastAsia="SimSun" w:hAnsi="Courier New"/>
          <w:noProof/>
          <w:sz w:val="16"/>
        </w:rPr>
        <w:tab/>
      </w:r>
      <w:r w:rsidRPr="00513740">
        <w:rPr>
          <w:rFonts w:ascii="Courier New" w:eastAsia="SimSun" w:hAnsi="Courier New"/>
          <w:noProof/>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id-CellGroupConfig</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EXTENSION CellGroupConfig</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id-MeasurementTimingConfiguration</w:t>
      </w:r>
      <w:r w:rsidRPr="00513740">
        <w:rPr>
          <w:rFonts w:ascii="Courier New" w:eastAsia="SimSun" w:hAnsi="Courier New"/>
          <w:noProof/>
          <w:sz w:val="16"/>
        </w:rPr>
        <w:tab/>
        <w:t>CRITICALITY ignore</w:t>
      </w:r>
      <w:r w:rsidRPr="00513740">
        <w:rPr>
          <w:rFonts w:ascii="Courier New" w:eastAsia="SimSun" w:hAnsi="Courier New"/>
          <w:noProof/>
          <w:sz w:val="16"/>
        </w:rPr>
        <w:tab/>
        <w:t>EXTENSION MeasurementTimingConfiguration</w:t>
      </w:r>
      <w:r w:rsidRPr="00513740">
        <w:rPr>
          <w:rFonts w:ascii="Courier New" w:eastAsia="SimSun" w:hAnsi="Courier New"/>
          <w:noProof/>
          <w:sz w:val="16"/>
        </w:rPr>
        <w:tab/>
      </w:r>
      <w:r w:rsidRPr="00513740">
        <w:rPr>
          <w:rFonts w:ascii="Courier New" w:eastAsia="SimSun" w:hAnsi="Courier New"/>
          <w:noProof/>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513740">
        <w:rPr>
          <w:rFonts w:ascii="Courier New" w:eastAsia="SimSun" w:hAnsi="Courier New"/>
          <w:noProof/>
          <w:sz w:val="16"/>
        </w:rPr>
        <w:lastRenderedPageBreak/>
        <w:tab/>
        <w:t>{ ID id-UEAssistanceInformation</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EXTENSION UEAssistanceInformation</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 }</w:t>
      </w:r>
      <w:r w:rsidRPr="00513740">
        <w:rPr>
          <w:rFonts w:ascii="Courier New" w:eastAsia="SimSun" w:hAnsi="Courier New" w:hint="eastAsia"/>
          <w:noProof/>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ID id-</w:t>
      </w:r>
      <w:r w:rsidRPr="00513740">
        <w:rPr>
          <w:rFonts w:ascii="Courier New" w:eastAsia="SimSun" w:hAnsi="Courier New" w:hint="eastAsia"/>
          <w:noProof/>
          <w:sz w:val="16"/>
          <w:lang w:eastAsia="zh-CN"/>
        </w:rPr>
        <w:t>CG-Config</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hint="eastAsia"/>
          <w:noProof/>
          <w:sz w:val="16"/>
          <w:lang w:eastAsia="zh-CN"/>
        </w:rPr>
        <w:tab/>
      </w:r>
      <w:r w:rsidRPr="00513740">
        <w:rPr>
          <w:rFonts w:ascii="Courier New" w:eastAsia="SimSun" w:hAnsi="Courier New" w:hint="eastAsia"/>
          <w:noProof/>
          <w:sz w:val="16"/>
          <w:lang w:eastAsia="zh-CN"/>
        </w:rPr>
        <w:tab/>
      </w:r>
      <w:r w:rsidRPr="00513740">
        <w:rPr>
          <w:rFonts w:ascii="Courier New" w:eastAsia="SimSun" w:hAnsi="Courier New" w:hint="eastAsia"/>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rPr>
        <w:t>CRITICALITY ignore</w:t>
      </w:r>
      <w:r w:rsidRPr="00513740">
        <w:rPr>
          <w:rFonts w:ascii="Courier New" w:eastAsia="SimSun" w:hAnsi="Courier New"/>
          <w:noProof/>
          <w:sz w:val="16"/>
        </w:rPr>
        <w:tab/>
        <w:t xml:space="preserve">EXTENSION </w:t>
      </w:r>
      <w:r w:rsidRPr="00513740">
        <w:rPr>
          <w:rFonts w:ascii="Courier New" w:eastAsia="SimSun" w:hAnsi="Courier New" w:hint="eastAsia"/>
          <w:noProof/>
          <w:sz w:val="16"/>
          <w:lang w:eastAsia="zh-CN"/>
        </w:rPr>
        <w:t>CG-Config</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hint="eastAsia"/>
          <w:noProof/>
          <w:sz w:val="16"/>
          <w:lang w:eastAsia="zh-CN"/>
        </w:rPr>
        <w:tab/>
      </w:r>
      <w:r w:rsidRPr="00513740">
        <w:rPr>
          <w:rFonts w:ascii="Courier New" w:eastAsia="SimSun" w:hAnsi="Courier New" w:hint="eastAsia"/>
          <w:noProof/>
          <w:sz w:val="16"/>
          <w:lang w:eastAsia="zh-CN"/>
        </w:rPr>
        <w:tab/>
      </w:r>
      <w:r w:rsidRPr="00513740">
        <w:rPr>
          <w:rFonts w:ascii="Courier New" w:eastAsia="SimSun" w:hAnsi="Courier New" w:hint="eastAsia"/>
          <w:noProof/>
          <w:sz w:val="16"/>
          <w:lang w:eastAsia="zh-CN"/>
        </w:rPr>
        <w:tab/>
      </w:r>
      <w:r w:rsidRPr="00513740">
        <w:rPr>
          <w:rFonts w:ascii="Courier New" w:eastAsia="SimSun" w:hAnsi="Courier New" w:hint="eastAsia"/>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rPr>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513740">
        <w:rPr>
          <w:rFonts w:ascii="Courier New" w:eastAsia="SimSun" w:hAnsi="Courier New"/>
          <w:snapToGrid w:val="0"/>
          <w:sz w:val="16"/>
        </w:rPr>
        <w:t>-- 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DCBasedDuplicationConfigured::= ENUMERATED{true,..., false}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513740">
        <w:rPr>
          <w:rFonts w:ascii="Courier New" w:eastAsia="SimSun" w:hAnsi="Courier New"/>
          <w:noProof/>
          <w:snapToGrid w:val="0"/>
          <w:sz w:val="16"/>
          <w:lang w:eastAsia="zh-CN"/>
        </w:rPr>
        <w:t xml:space="preserve">Dedicated-SIDelivery-NeededUE-Item </w:t>
      </w:r>
      <w:r w:rsidRPr="00513740">
        <w:rPr>
          <w:rFonts w:ascii="Courier New" w:eastAsia="SimSun" w:hAnsi="Courier New"/>
          <w:snapToGrid w:val="0"/>
          <w:sz w:val="16"/>
        </w:rPr>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lang w:eastAsia="zh-CN"/>
        </w:rPr>
      </w:pPr>
      <w:r w:rsidRPr="00513740">
        <w:rPr>
          <w:rFonts w:ascii="Courier New" w:eastAsia="SimSun" w:hAnsi="Courier New"/>
          <w:snapToGrid w:val="0"/>
          <w:sz w:val="16"/>
        </w:rPr>
        <w:tab/>
      </w:r>
      <w:r w:rsidRPr="00513740">
        <w:rPr>
          <w:rFonts w:ascii="Courier New" w:eastAsia="SimSun" w:hAnsi="Courier New" w:cs="Mangal"/>
          <w:noProof/>
          <w:snapToGrid w:val="0"/>
          <w:sz w:val="16"/>
          <w:lang w:eastAsia="zh-CN"/>
        </w:rPr>
        <w:t>gNB-CU-UE-F1AP-ID</w:t>
      </w:r>
      <w:r w:rsidRPr="00513740">
        <w:rPr>
          <w:rFonts w:ascii="Courier New" w:eastAsia="SimSun" w:hAnsi="Courier New"/>
          <w:noProof/>
          <w:snapToGrid w:val="0"/>
          <w:sz w:val="16"/>
          <w:lang w:eastAsia="zh-CN"/>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z w:val="16"/>
        </w:rPr>
        <w:t>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lang w:eastAsia="zh-CN"/>
        </w:rPr>
      </w:pPr>
      <w:r w:rsidRPr="00513740">
        <w:rPr>
          <w:rFonts w:ascii="Courier New" w:eastAsia="SimSun" w:hAnsi="Courier New"/>
          <w:snapToGrid w:val="0"/>
          <w:sz w:val="16"/>
          <w:lang w:eastAsia="zh-CN"/>
        </w:rPr>
        <w:tab/>
        <w:t>nRCGI</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z w:val="16"/>
        </w:rPr>
        <w:t>N</w:t>
      </w:r>
      <w:r w:rsidRPr="00513740">
        <w:rPr>
          <w:rFonts w:ascii="Courier New" w:eastAsia="SimSun" w:hAnsi="Courier New"/>
          <w:noProof/>
          <w:sz w:val="16"/>
        </w:rPr>
        <w:t>R</w:t>
      </w:r>
      <w:r w:rsidRPr="00513740">
        <w:rPr>
          <w:rFonts w:ascii="Courier New" w:eastAsia="SimSun" w:hAnsi="Courier New"/>
          <w:sz w:val="16"/>
        </w:rPr>
        <w:t>CGI</w:t>
      </w:r>
      <w:r w:rsidRPr="00513740">
        <w:rPr>
          <w:rFonts w:ascii="Courier New" w:eastAsia="SimSun" w:hAnsi="Courier New"/>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513740">
        <w:rPr>
          <w:rFonts w:ascii="Courier New" w:eastAsia="SimSun" w:hAnsi="Courier New"/>
          <w:snapToGrid w:val="0"/>
          <w:sz w:val="16"/>
        </w:rPr>
        <w:tab/>
        <w:t>iE-Extensions</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 xml:space="preserve">ProtocolExtensionContainer { { </w:t>
      </w:r>
      <w:r w:rsidRPr="00513740">
        <w:rPr>
          <w:rFonts w:ascii="Courier New" w:eastAsia="SimSun" w:hAnsi="Courier New"/>
          <w:noProof/>
          <w:snapToGrid w:val="0"/>
          <w:sz w:val="16"/>
          <w:lang w:eastAsia="zh-CN"/>
        </w:rPr>
        <w:t>DedicatedSIDeliveryNeededUE-Item</w:t>
      </w:r>
      <w:r w:rsidRPr="00513740">
        <w:rPr>
          <w:rFonts w:ascii="Courier New" w:eastAsia="SimSun" w:hAnsi="Courier New"/>
          <w:snapToGrid w:val="0"/>
          <w:sz w:val="16"/>
        </w:rPr>
        <w:t>-ExtIEs}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noProof/>
          <w:snapToGrid w:val="0"/>
          <w:sz w:val="16"/>
          <w:lang w:eastAsia="zh-CN"/>
        </w:rPr>
        <w:t>DedicatedSIDeliveryNeededUE-Item</w:t>
      </w:r>
      <w:r w:rsidRPr="00513740">
        <w:rPr>
          <w:rFonts w:ascii="Courier New" w:eastAsia="SimSun" w:hAnsi="Courier New"/>
          <w:snapToGrid w:val="0"/>
          <w:sz w:val="16"/>
        </w:rPr>
        <w:t>-ExtIEs</w:t>
      </w:r>
      <w:r w:rsidRPr="00513740">
        <w:rPr>
          <w:rFonts w:ascii="Courier New" w:eastAsia="SimSun" w:hAnsi="Courier New"/>
          <w:noProof/>
          <w:sz w:val="16"/>
        </w:rPr>
        <w:t xml:space="preserve"> F1AP-PROTOCOL-EXTENSION</w:t>
      </w: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DLUPTNLInformation-ToBeSetup-List ::= SEQUENCE (SIZE(1..maxnoofDLUPTNLInformation)) OF DLUPTNLInformation-ToBeSetup-Item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DLUPTNLInformation-ToBeSetup-Item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dLUPTNLInformation</w:t>
      </w:r>
      <w:r w:rsidRPr="00513740">
        <w:rPr>
          <w:rFonts w:ascii="Courier New" w:eastAsia="SimSun" w:hAnsi="Courier New"/>
          <w:noProof/>
          <w:sz w:val="16"/>
        </w:rPr>
        <w:tab/>
        <w:t>UPTransportLayerInformation</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t>ProtocolExtensionContainer { { DLUPTNLInformation-ToBeSetup-ItemExtIEs }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DLUPTNLInformation-ToBeSetup-ItemExtIEs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DRB-Activity-Item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dRBID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DRBID,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dRB-Activity</w:t>
      </w:r>
      <w:r w:rsidRPr="00513740">
        <w:rPr>
          <w:rFonts w:ascii="Courier New" w:eastAsia="SimSun" w:hAnsi="Courier New"/>
          <w:sz w:val="16"/>
        </w:rPr>
        <w:tab/>
        <w:t>DRB-Activity</w:t>
      </w:r>
      <w:r w:rsidRPr="00513740">
        <w:rPr>
          <w:rFonts w:ascii="Courier New" w:eastAsia="SimSun" w:hAnsi="Courier New"/>
          <w:sz w:val="16"/>
        </w:rPr>
        <w:tab/>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t>ProtocolExtensionContainer { { DRB-Activity-ItemExtIEs } }</w:t>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DRB-Activity-ItemExtIEs </w:t>
      </w:r>
      <w:r w:rsidRPr="00513740">
        <w:rPr>
          <w:rFonts w:ascii="Courier New" w:eastAsia="SimSun" w:hAnsi="Courier New"/>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DRB-Activity ::= ENUMERATED {active, not-active}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DRBID ::= INTEGER (</w:t>
      </w:r>
      <w:r w:rsidRPr="00513740">
        <w:rPr>
          <w:rFonts w:ascii="Courier New" w:eastAsia="SimSun" w:hAnsi="Courier New"/>
          <w:noProof/>
          <w:sz w:val="16"/>
        </w:rPr>
        <w:t>1</w:t>
      </w:r>
      <w:r w:rsidRPr="00513740">
        <w:rPr>
          <w:rFonts w:ascii="Courier New" w:eastAsia="SimSun" w:hAnsi="Courier New"/>
          <w:sz w:val="16"/>
        </w:rPr>
        <w:t>..</w:t>
      </w:r>
      <w:r w:rsidRPr="00513740">
        <w:rPr>
          <w:rFonts w:ascii="Courier New" w:eastAsia="SimSun" w:hAnsi="Courier New"/>
          <w:noProof/>
          <w:sz w:val="16"/>
        </w:rPr>
        <w:t>32</w:t>
      </w: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DRBs-FailedToBeModified-Item</w:t>
      </w:r>
      <w:r w:rsidRPr="00513740">
        <w:rPr>
          <w:rFonts w:ascii="Courier New" w:eastAsia="SimSun" w:hAnsi="Courier New"/>
          <w:noProof/>
          <w:snapToGrid w:val="0"/>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dRBID</w:t>
      </w:r>
      <w:r w:rsidRPr="00513740">
        <w:rPr>
          <w:rFonts w:ascii="Courier New" w:eastAsia="SimSun" w:hAnsi="Courier New"/>
          <w:noProof/>
          <w:snapToGrid w:val="0"/>
          <w:sz w:val="16"/>
        </w:rPr>
        <w:tab/>
      </w:r>
      <w:r w:rsidRPr="00513740">
        <w:rPr>
          <w:rFonts w:ascii="Courier New" w:eastAsia="SimSun" w:hAnsi="Courier New"/>
          <w:noProof/>
          <w:snapToGrid w:val="0"/>
          <w:sz w:val="16"/>
        </w:rPr>
        <w:tab/>
        <w:t>DRBID</w:t>
      </w:r>
      <w:r w:rsidRPr="00513740">
        <w:rPr>
          <w:rFonts w:ascii="Courier New" w:eastAsia="SimSun" w:hAnsi="Courier New"/>
          <w:noProof/>
          <w:snapToGrid w:val="0"/>
          <w:sz w:val="16"/>
        </w:rPr>
        <w:tab/>
      </w: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cause</w:t>
      </w:r>
      <w:r w:rsidRPr="00513740">
        <w:rPr>
          <w:rFonts w:ascii="Courier New" w:eastAsia="SimSun" w:hAnsi="Courier New"/>
          <w:noProof/>
          <w:snapToGrid w:val="0"/>
          <w:sz w:val="16"/>
        </w:rPr>
        <w:tab/>
      </w:r>
      <w:r w:rsidRPr="00513740">
        <w:rPr>
          <w:rFonts w:ascii="Courier New" w:eastAsia="SimSun" w:hAnsi="Courier New"/>
          <w:noProof/>
          <w:snapToGrid w:val="0"/>
          <w:sz w:val="16"/>
        </w:rPr>
        <w:tab/>
        <w:t>Cause</w:t>
      </w:r>
      <w:r w:rsidRPr="00513740">
        <w:rPr>
          <w:rFonts w:ascii="Courier New" w:eastAsia="SimSun" w:hAnsi="Courier New"/>
          <w:noProof/>
          <w:snapToGrid w:val="0"/>
          <w:sz w:val="16"/>
        </w:rPr>
        <w:tab/>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t>ProtocolExtensionContainer { { DRBs-FailedToBeModified-ItemExtIEs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DRBs-FailedToBeModified-ItemExtIEs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DRBs-FailedToBeSetup-Item</w:t>
      </w:r>
      <w:r w:rsidRPr="00513740">
        <w:rPr>
          <w:rFonts w:ascii="Courier New" w:eastAsia="SimSun" w:hAnsi="Courier New"/>
          <w:noProof/>
          <w:snapToGrid w:val="0"/>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dRBID</w:t>
      </w:r>
      <w:r w:rsidRPr="00513740">
        <w:rPr>
          <w:rFonts w:ascii="Courier New" w:eastAsia="SimSun" w:hAnsi="Courier New"/>
          <w:noProof/>
          <w:snapToGrid w:val="0"/>
          <w:sz w:val="16"/>
        </w:rPr>
        <w:tab/>
        <w:t>DRBID,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cause</w:t>
      </w:r>
      <w:r w:rsidRPr="00513740">
        <w:rPr>
          <w:rFonts w:ascii="Courier New" w:eastAsia="SimSun" w:hAnsi="Courier New"/>
          <w:noProof/>
          <w:snapToGrid w:val="0"/>
          <w:sz w:val="16"/>
        </w:rPr>
        <w:tab/>
        <w:t>Cause</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t>ProtocolExtensionContainer { { DRBs-FailedToBeSetup-ItemExtIEs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DRBs-FailedToBeSetup-ItemExtIEs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DRBs-FailedToBeSetupMod-Item</w:t>
      </w:r>
      <w:r w:rsidRPr="00513740">
        <w:rPr>
          <w:rFonts w:ascii="Courier New" w:eastAsia="SimSun" w:hAnsi="Courier New"/>
          <w:noProof/>
          <w:snapToGrid w:val="0"/>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dRBID</w:t>
      </w:r>
      <w:r w:rsidRPr="00513740">
        <w:rPr>
          <w:rFonts w:ascii="Courier New" w:eastAsia="SimSun" w:hAnsi="Courier New"/>
          <w:noProof/>
          <w:snapToGrid w:val="0"/>
          <w:sz w:val="16"/>
        </w:rPr>
        <w:tab/>
      </w:r>
      <w:r w:rsidRPr="00513740">
        <w:rPr>
          <w:rFonts w:ascii="Courier New" w:eastAsia="SimSun" w:hAnsi="Courier New"/>
          <w:noProof/>
          <w:snapToGrid w:val="0"/>
          <w:sz w:val="16"/>
        </w:rPr>
        <w:tab/>
        <w:t>DRBID</w:t>
      </w: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cause</w:t>
      </w:r>
      <w:r w:rsidRPr="00513740">
        <w:rPr>
          <w:rFonts w:ascii="Courier New" w:eastAsia="SimSun" w:hAnsi="Courier New"/>
          <w:noProof/>
          <w:snapToGrid w:val="0"/>
          <w:sz w:val="16"/>
        </w:rPr>
        <w:tab/>
      </w:r>
      <w:r w:rsidRPr="00513740">
        <w:rPr>
          <w:rFonts w:ascii="Courier New" w:eastAsia="SimSun" w:hAnsi="Courier New"/>
          <w:noProof/>
          <w:snapToGrid w:val="0"/>
          <w:sz w:val="16"/>
        </w:rPr>
        <w:tab/>
        <w:t>Cause</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t>ProtocolExtensionContainer { { DRBs-FailedToBeSetupMod-ItemExtIEs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DRBs-FailedToBeSetupMod-ItemExtIEs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DRB-Information</w:t>
      </w:r>
      <w:r w:rsidRPr="00513740">
        <w:rPr>
          <w:rFonts w:ascii="Courier New" w:eastAsia="SimSun" w:hAnsi="Courier New"/>
          <w:noProof/>
          <w:snapToGrid w:val="0"/>
          <w:sz w:val="16"/>
        </w:rPr>
        <w:tab/>
        <w:t>::=</w:t>
      </w:r>
      <w:r w:rsidRPr="00513740">
        <w:rPr>
          <w:rFonts w:ascii="Courier New" w:eastAsia="SimSun" w:hAnsi="Courier New"/>
          <w:noProof/>
          <w:snapToGrid w:val="0"/>
          <w:sz w:val="16"/>
        </w:rPr>
        <w:tab/>
        <w:t>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dRB-QoS</w:t>
      </w:r>
      <w:r w:rsidRPr="00513740">
        <w:rPr>
          <w:rFonts w:ascii="Courier New" w:eastAsia="SimSun" w:hAnsi="Courier New"/>
          <w:noProof/>
          <w:snapToGrid w:val="0"/>
          <w:sz w:val="16"/>
        </w:rPr>
        <w:tab/>
      </w:r>
      <w:r w:rsidRPr="00513740">
        <w:rPr>
          <w:rFonts w:ascii="Courier New" w:eastAsia="SimSun" w:hAnsi="Courier New"/>
          <w:noProof/>
          <w:snapToGrid w:val="0"/>
          <w:sz w:val="16"/>
        </w:rPr>
        <w:tab/>
        <w:t xml:space="preserve">QoSFlowLevelQoSParameters,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sNSSAI</w:t>
      </w:r>
      <w:r w:rsidRPr="00513740">
        <w:rPr>
          <w:rFonts w:ascii="Courier New" w:eastAsia="SimSun" w:hAnsi="Courier New"/>
          <w:noProof/>
          <w:snapToGrid w:val="0"/>
          <w:sz w:val="16"/>
        </w:rPr>
        <w:tab/>
      </w:r>
      <w:r w:rsidRPr="00513740">
        <w:rPr>
          <w:rFonts w:ascii="Courier New" w:eastAsia="SimSun" w:hAnsi="Courier New"/>
          <w:noProof/>
          <w:snapToGrid w:val="0"/>
          <w:sz w:val="16"/>
        </w:rPr>
        <w:tab/>
        <w:t xml:space="preserve">SNSSAI,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notificationControl</w:t>
      </w:r>
      <w:r w:rsidRPr="00513740">
        <w:rPr>
          <w:rFonts w:ascii="Courier New" w:eastAsia="SimSun" w:hAnsi="Courier New"/>
          <w:noProof/>
          <w:snapToGrid w:val="0"/>
          <w:sz w:val="16"/>
        </w:rPr>
        <w:tab/>
      </w:r>
      <w:r w:rsidRPr="00513740">
        <w:rPr>
          <w:rFonts w:ascii="Courier New" w:eastAsia="SimSun" w:hAnsi="Courier New"/>
          <w:noProof/>
          <w:snapToGrid w:val="0"/>
          <w:sz w:val="16"/>
        </w:rPr>
        <w:tab/>
        <w:t>NotificationControl</w:t>
      </w:r>
      <w:r w:rsidRPr="00513740">
        <w:rPr>
          <w:rFonts w:ascii="Courier New" w:eastAsia="SimSun" w:hAnsi="Courier New"/>
          <w:noProof/>
          <w:snapToGrid w:val="0"/>
          <w:sz w:val="16"/>
        </w:rPr>
        <w:tab/>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flows-Mapped-To-DRB-List</w:t>
      </w:r>
      <w:r w:rsidRPr="00513740">
        <w:rPr>
          <w:rFonts w:ascii="Courier New" w:eastAsia="SimSun" w:hAnsi="Courier New"/>
          <w:noProof/>
          <w:snapToGrid w:val="0"/>
          <w:sz w:val="16"/>
        </w:rPr>
        <w:tab/>
        <w:t>Flows-Mapped-To-DRB-List,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t>ProtocolExtensionContainer { { DRB-Information-ItemExtIEs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DRB-Information-ItemExtIEs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DRBs-Modified-Item</w:t>
      </w:r>
      <w:r w:rsidRPr="00513740">
        <w:rPr>
          <w:rFonts w:ascii="Courier New" w:eastAsia="SimSun" w:hAnsi="Courier New"/>
          <w:noProof/>
          <w:snapToGrid w:val="0"/>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DRBID,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lCID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LCID</w:t>
      </w:r>
      <w:r w:rsidRPr="00513740">
        <w:rPr>
          <w:rFonts w:ascii="Courier New" w:eastAsia="SimSun" w:hAnsi="Courier New"/>
          <w:noProof/>
          <w:snapToGrid w:val="0"/>
          <w:sz w:val="16"/>
        </w:rPr>
        <w:tab/>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dLUPTNLInformation-ToBeSetup-List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t>DLUPTNLInformation-ToBeSetup-List,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t>ProtocolExtensionContainer { { DRBs-Modified-ItemExtIEs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DRBs-Modified-ItemExtIEs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 ID id-RLC-Status</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ignore</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EXTENSION RLC-Status</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lastRenderedPageBreak/>
        <w:t>DRBs-ModifiedConf-Item</w:t>
      </w:r>
      <w:r w:rsidRPr="00513740">
        <w:rPr>
          <w:rFonts w:ascii="Courier New" w:eastAsia="SimSun" w:hAnsi="Courier New"/>
          <w:noProof/>
          <w:snapToGrid w:val="0"/>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DRBID,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napToGrid w:val="0"/>
          <w:sz w:val="16"/>
        </w:rPr>
        <w:tab/>
      </w:r>
      <w:r w:rsidRPr="00513740">
        <w:rPr>
          <w:rFonts w:ascii="Courier New" w:eastAsia="SimSun" w:hAnsi="Courier New"/>
          <w:noProof/>
          <w:sz w:val="16"/>
        </w:rPr>
        <w:t>uLUPTNLInformation-ToBeSetup-List</w:t>
      </w:r>
      <w:r w:rsidRPr="00513740">
        <w:rPr>
          <w:rFonts w:ascii="Courier New" w:eastAsia="SimSun" w:hAnsi="Courier New"/>
          <w:noProof/>
          <w:sz w:val="16"/>
        </w:rPr>
        <w:tab/>
      </w:r>
      <w:r w:rsidRPr="00513740">
        <w:rPr>
          <w:rFonts w:ascii="Courier New" w:eastAsia="SimSun" w:hAnsi="Courier New"/>
          <w:noProof/>
          <w:sz w:val="16"/>
        </w:rPr>
        <w:tab/>
        <w:t>ULUPTNLInformation-ToBeSetup-List</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z w:val="16"/>
        </w:rPr>
        <w:tab/>
      </w:r>
      <w:r w:rsidRPr="00513740">
        <w:rPr>
          <w:rFonts w:ascii="Courier New" w:eastAsia="SimSun" w:hAnsi="Courier New"/>
          <w:noProof/>
          <w:snapToGrid w:val="0"/>
          <w:sz w:val="16"/>
        </w:rPr>
        <w:t>iE-Extensions</w:t>
      </w:r>
      <w:r w:rsidRPr="00513740">
        <w:rPr>
          <w:rFonts w:ascii="Courier New" w:eastAsia="SimSun" w:hAnsi="Courier New"/>
          <w:noProof/>
          <w:snapToGrid w:val="0"/>
          <w:sz w:val="16"/>
        </w:rPr>
        <w:tab/>
        <w:t>ProtocolExtensionContainer { { DRBs-ModifiedConf-ItemExtIEs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DRBs-ModifiedConf-ItemExtIEs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DRB-Notify-Item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DRBID,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notification-Cause</w:t>
      </w:r>
      <w:r w:rsidRPr="00513740">
        <w:rPr>
          <w:rFonts w:ascii="Courier New" w:eastAsia="SimSun" w:hAnsi="Courier New"/>
          <w:noProof/>
          <w:snapToGrid w:val="0"/>
          <w:sz w:val="16"/>
        </w:rPr>
        <w:tab/>
        <w:t>Notification-Cause,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t>ProtocolExtensionContainer { { DRB-Notify-ItemExtIEs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DRB-Notify-ItemExtIEs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DRBs-Required-ToBeModified-Item</w:t>
      </w:r>
      <w:r w:rsidRPr="00513740">
        <w:rPr>
          <w:rFonts w:ascii="Courier New" w:eastAsia="SimSun" w:hAnsi="Courier New"/>
          <w:noProof/>
          <w:snapToGrid w:val="0"/>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DRBID,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dLUPTNLInformation-ToBeSetup-List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t>DLUPTNLInformation-ToBeSetup-List</w:t>
      </w: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t>ProtocolExtensionContainer { { DRBs-Required-ToBeModified-ItemExtIEs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DRBs-Required-ToBeModified-ItemExtIEs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 ID id-RLC-Status</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ignore</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EXTENSION RLC-Status</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DRBs-Required-ToBeReleased-Item</w:t>
      </w:r>
      <w:r w:rsidRPr="00513740">
        <w:rPr>
          <w:rFonts w:ascii="Courier New" w:eastAsia="SimSun" w:hAnsi="Courier New"/>
          <w:noProof/>
          <w:snapToGrid w:val="0"/>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dRBID</w:t>
      </w:r>
      <w:r w:rsidRPr="00513740">
        <w:rPr>
          <w:rFonts w:ascii="Courier New" w:eastAsia="SimSun" w:hAnsi="Courier New"/>
          <w:noProof/>
          <w:snapToGrid w:val="0"/>
          <w:sz w:val="16"/>
        </w:rPr>
        <w:tab/>
      </w:r>
      <w:r w:rsidRPr="00513740">
        <w:rPr>
          <w:rFonts w:ascii="Courier New" w:eastAsia="SimSun" w:hAnsi="Courier New"/>
          <w:noProof/>
          <w:snapToGrid w:val="0"/>
          <w:sz w:val="16"/>
        </w:rPr>
        <w:tab/>
        <w:t>DRBID,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t>ProtocolExtensionContainer { { DRBs-Required-ToBeReleased-ItemExtIEs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DRBs-Required-ToBeReleased-ItemExtIEs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DRBs-Setup-Item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DRBID,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lCID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LCID</w:t>
      </w:r>
      <w:r w:rsidRPr="00513740">
        <w:rPr>
          <w:rFonts w:ascii="Courier New" w:eastAsia="SimSun" w:hAnsi="Courier New"/>
          <w:noProof/>
          <w:snapToGrid w:val="0"/>
          <w:sz w:val="16"/>
        </w:rPr>
        <w:tab/>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dLUPTNLInformation-ToBeSetup-List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t>DLUPTNLInformation-ToBeSetup-List</w:t>
      </w:r>
      <w:r w:rsidRPr="00513740">
        <w:rPr>
          <w:rFonts w:ascii="Courier New" w:eastAsia="SimSun" w:hAnsi="Courier New"/>
          <w:noProof/>
          <w:snapToGrid w:val="0"/>
          <w:sz w:val="16"/>
        </w:rPr>
        <w:tab/>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t>ProtocolExtensionContainer { { DRBs-Setup-ItemExtIEs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DRBs-Setup-ItemExtIEs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lastRenderedPageBreak/>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DRBs-SetupMod-Item</w:t>
      </w:r>
      <w:r w:rsidRPr="00513740">
        <w:rPr>
          <w:rFonts w:ascii="Courier New" w:eastAsia="SimSun" w:hAnsi="Courier New"/>
          <w:noProof/>
          <w:snapToGrid w:val="0"/>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DRBID,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lCID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LCID</w:t>
      </w:r>
      <w:r w:rsidRPr="00513740">
        <w:rPr>
          <w:rFonts w:ascii="Courier New" w:eastAsia="SimSun" w:hAnsi="Courier New"/>
          <w:noProof/>
          <w:snapToGrid w:val="0"/>
          <w:sz w:val="16"/>
        </w:rPr>
        <w:tab/>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dLUPTNLInformation-ToBeSetup-List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t>DLUPTNLInformation-ToBeSetup-List</w:t>
      </w: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t>ProtocolExtensionContainer { { DRBs-SetupMod-ItemExtIEs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DRBs-SetupMod-ItemExtIEs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DRBs-ToBeModified-Item</w:t>
      </w:r>
      <w:r w:rsidRPr="00513740">
        <w:rPr>
          <w:rFonts w:ascii="Courier New" w:eastAsia="SimSun" w:hAnsi="Courier New"/>
          <w:noProof/>
          <w:snapToGrid w:val="0"/>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DRBID,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qoSInformation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QoSInformation</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uLUPTNLInformation-ToBeSetup-List</w:t>
      </w:r>
      <w:r w:rsidRPr="00513740">
        <w:rPr>
          <w:rFonts w:ascii="Courier New" w:eastAsia="SimSun" w:hAnsi="Courier New"/>
          <w:noProof/>
          <w:snapToGrid w:val="0"/>
          <w:sz w:val="16"/>
        </w:rPr>
        <w:tab/>
        <w:t>ULUPTNLInformation-ToBeSetup-List</w:t>
      </w:r>
      <w:r w:rsidRPr="00513740">
        <w:rPr>
          <w:rFonts w:ascii="Courier New" w:eastAsia="SimSun" w:hAnsi="Courier New"/>
          <w:noProof/>
          <w:snapToGrid w:val="0"/>
          <w:sz w:val="16"/>
        </w:rPr>
        <w:tab/>
        <w:t>,</w:t>
      </w: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uLConfiguration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ULConfiguration</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t>ProtocolExtensionContainer { { DRBs-ToBeModified-ItemExtIEs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DRBs-ToBeModified-ItemExtIEs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rPr>
        <w:tab/>
        <w:t>{ ID id-</w:t>
      </w:r>
      <w:r w:rsidRPr="00513740">
        <w:rPr>
          <w:rFonts w:ascii="Courier New" w:eastAsia="SimSun" w:hAnsi="Courier New"/>
          <w:noProof/>
          <w:snapToGrid w:val="0"/>
          <w:sz w:val="16"/>
          <w:lang w:eastAsia="zh-CN"/>
        </w:rPr>
        <w:t>DL</w:t>
      </w:r>
      <w:r w:rsidRPr="00513740">
        <w:rPr>
          <w:rFonts w:ascii="Courier New" w:eastAsia="SimSun" w:hAnsi="Courier New"/>
          <w:noProof/>
          <w:snapToGrid w:val="0"/>
          <w:sz w:val="16"/>
        </w:rPr>
        <w:t>PDCPSNLength</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ignore</w:t>
      </w:r>
      <w:r w:rsidRPr="00513740">
        <w:rPr>
          <w:rFonts w:ascii="Courier New" w:eastAsia="SimSun" w:hAnsi="Courier New"/>
          <w:noProof/>
          <w:snapToGrid w:val="0"/>
          <w:sz w:val="16"/>
        </w:rPr>
        <w:tab/>
        <w:t>EXTENSION PDCPSNLength</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PRESENCE optional }</w:t>
      </w:r>
      <w:r w:rsidRPr="00513740">
        <w:rPr>
          <w:rFonts w:ascii="Courier New" w:eastAsia="SimSun" w:hAnsi="Courier New"/>
          <w:noProof/>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rPr>
        <w:t>{ ID id-</w:t>
      </w:r>
      <w:r w:rsidRPr="00513740">
        <w:rPr>
          <w:rFonts w:ascii="Courier New" w:eastAsia="SimSun" w:hAnsi="Courier New"/>
          <w:noProof/>
          <w:snapToGrid w:val="0"/>
          <w:sz w:val="16"/>
          <w:lang w:eastAsia="zh-CN"/>
        </w:rPr>
        <w:t>UL</w:t>
      </w:r>
      <w:r w:rsidRPr="00513740">
        <w:rPr>
          <w:rFonts w:ascii="Courier New" w:eastAsia="SimSun" w:hAnsi="Courier New"/>
          <w:noProof/>
          <w:snapToGrid w:val="0"/>
          <w:sz w:val="16"/>
        </w:rPr>
        <w:t>PDCPSNLength</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ignore</w:t>
      </w:r>
      <w:r w:rsidRPr="00513740">
        <w:rPr>
          <w:rFonts w:ascii="Courier New" w:eastAsia="SimSun" w:hAnsi="Courier New"/>
          <w:noProof/>
          <w:snapToGrid w:val="0"/>
          <w:sz w:val="16"/>
        </w:rPr>
        <w:tab/>
        <w:t>EXTENSION PDCPSNLength</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snapToGrid w:val="0"/>
          <w:sz w:val="16"/>
        </w:rPr>
        <w:tab/>
        <w:t>{ID id-</w:t>
      </w:r>
      <w:r w:rsidRPr="00513740">
        <w:rPr>
          <w:rFonts w:ascii="Courier New" w:eastAsia="SimSun" w:hAnsi="Courier New"/>
          <w:noProof/>
          <w:snapToGrid w:val="0"/>
          <w:sz w:val="16"/>
        </w:rPr>
        <w:t>BearerTypeChange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CRITICALITY ignore</w:t>
      </w:r>
      <w:r w:rsidRPr="00513740">
        <w:rPr>
          <w:rFonts w:ascii="Courier New" w:eastAsia="SimSun" w:hAnsi="Courier New"/>
          <w:snapToGrid w:val="0"/>
          <w:sz w:val="16"/>
        </w:rPr>
        <w:tab/>
        <w:t xml:space="preserve">EXTENSION </w:t>
      </w:r>
      <w:r w:rsidRPr="00513740">
        <w:rPr>
          <w:rFonts w:ascii="Courier New" w:eastAsia="SimSun" w:hAnsi="Courier New"/>
          <w:noProof/>
          <w:snapToGrid w:val="0"/>
          <w:sz w:val="16"/>
        </w:rPr>
        <w:t>BearerTypeChange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PRESENCE optional}</w:t>
      </w: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 ID id-RLCMode</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ignore</w:t>
      </w:r>
      <w:r w:rsidRPr="00513740">
        <w:rPr>
          <w:rFonts w:ascii="Courier New" w:eastAsia="SimSun" w:hAnsi="Courier New"/>
          <w:noProof/>
          <w:snapToGrid w:val="0"/>
          <w:sz w:val="16"/>
        </w:rPr>
        <w:tab/>
        <w:t>EXTENSION RLCMode</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 ID id-Duplication-Activation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CRITICALITY reject</w:t>
      </w:r>
      <w:r w:rsidRPr="00513740">
        <w:rPr>
          <w:rFonts w:ascii="Courier New" w:eastAsia="SimSun" w:hAnsi="Courier New"/>
          <w:snapToGrid w:val="0"/>
          <w:sz w:val="16"/>
        </w:rPr>
        <w:tab/>
        <w:t>EXTENSION DuplicationActivation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 ID id-DC-Based-Duplication-Configured</w:t>
      </w:r>
      <w:r w:rsidRPr="00513740">
        <w:rPr>
          <w:rFonts w:ascii="Courier New" w:eastAsia="SimSun" w:hAnsi="Courier New"/>
          <w:snapToGrid w:val="0"/>
          <w:sz w:val="16"/>
        </w:rPr>
        <w:tab/>
      </w:r>
      <w:r w:rsidRPr="00513740">
        <w:rPr>
          <w:rFonts w:ascii="Courier New" w:eastAsia="SimSun" w:hAnsi="Courier New"/>
          <w:snapToGrid w:val="0"/>
          <w:sz w:val="16"/>
        </w:rPr>
        <w:tab/>
        <w:t>CRITICALITY reject</w:t>
      </w:r>
      <w:r w:rsidRPr="00513740">
        <w:rPr>
          <w:rFonts w:ascii="Courier New" w:eastAsia="SimSun" w:hAnsi="Courier New"/>
          <w:snapToGrid w:val="0"/>
          <w:sz w:val="16"/>
        </w:rPr>
        <w:tab/>
        <w:t>EXTENSION DCBasedDuplicationConfigured</w:t>
      </w:r>
      <w:r w:rsidRPr="00513740">
        <w:rPr>
          <w:rFonts w:ascii="Courier New" w:eastAsia="SimSun" w:hAnsi="Courier New"/>
          <w:snapToGrid w:val="0"/>
          <w:sz w:val="16"/>
        </w:rPr>
        <w:tab/>
      </w:r>
      <w:r w:rsidRPr="00513740">
        <w:rPr>
          <w:rFonts w:ascii="Courier New" w:eastAsia="SimSun" w:hAnsi="Courier New"/>
          <w:snapToGrid w:val="0"/>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snapToGrid w:val="0"/>
          <w:sz w:val="16"/>
        </w:rPr>
        <w:tab/>
        <w:t>{ ID id-DC-Based-Duplication-Activation</w:t>
      </w:r>
      <w:r w:rsidRPr="00513740">
        <w:rPr>
          <w:rFonts w:ascii="Courier New" w:eastAsia="SimSun" w:hAnsi="Courier New"/>
          <w:snapToGrid w:val="0"/>
          <w:sz w:val="16"/>
        </w:rPr>
        <w:tab/>
      </w:r>
      <w:r w:rsidRPr="00513740">
        <w:rPr>
          <w:rFonts w:ascii="Courier New" w:eastAsia="SimSun" w:hAnsi="Courier New"/>
          <w:snapToGrid w:val="0"/>
          <w:sz w:val="16"/>
        </w:rPr>
        <w:tab/>
        <w:t>CRITICALITY reject</w:t>
      </w:r>
      <w:r w:rsidRPr="00513740">
        <w:rPr>
          <w:rFonts w:ascii="Courier New" w:eastAsia="SimSun" w:hAnsi="Courier New"/>
          <w:snapToGrid w:val="0"/>
          <w:sz w:val="16"/>
        </w:rPr>
        <w:tab/>
        <w:t>EXTENSION DuplicationActivation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DRBs-ToBeReleased-Item</w:t>
      </w:r>
      <w:r w:rsidRPr="00513740">
        <w:rPr>
          <w:rFonts w:ascii="Courier New" w:eastAsia="SimSun" w:hAnsi="Courier New"/>
          <w:noProof/>
          <w:snapToGrid w:val="0"/>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dRBID</w:t>
      </w:r>
      <w:r w:rsidRPr="00513740">
        <w:rPr>
          <w:rFonts w:ascii="Courier New" w:eastAsia="SimSun" w:hAnsi="Courier New"/>
          <w:noProof/>
          <w:snapToGrid w:val="0"/>
          <w:sz w:val="16"/>
        </w:rPr>
        <w:tab/>
        <w:t>DRBID,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t>ProtocolExtensionContainer { { DRBs-ToBeReleased-ItemExtIEs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DRBs-ToBeReleased-ItemExtIEs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DRBs-ToBeSetup-Item ::= SEQUENCE</w:t>
      </w: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DRBID,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qoSInformation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QoSInformation,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uLUPTNLInformation-ToBeSetup-List</w:t>
      </w:r>
      <w:r w:rsidRPr="00513740">
        <w:rPr>
          <w:rFonts w:ascii="Courier New" w:eastAsia="SimSun" w:hAnsi="Courier New"/>
          <w:noProof/>
          <w:snapToGrid w:val="0"/>
          <w:sz w:val="16"/>
        </w:rPr>
        <w:tab/>
        <w:t>ULUPTNLInformation-ToBeSetup-List</w:t>
      </w:r>
      <w:r w:rsidRPr="00513740">
        <w:rPr>
          <w:rFonts w:ascii="Courier New" w:eastAsia="SimSun" w:hAnsi="Courier New"/>
          <w:noProof/>
          <w:snapToGrid w:val="0"/>
          <w:sz w:val="16"/>
        </w:rPr>
        <w:tab/>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rLCMode</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RLCMode,</w:t>
      </w: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uLConfiguration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ULConfiguration</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duplicationActivation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t>DuplicationActivation</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lastRenderedPageBreak/>
        <w:tab/>
        <w:t>iE-Extensions</w:t>
      </w:r>
      <w:r w:rsidRPr="00513740">
        <w:rPr>
          <w:rFonts w:ascii="Courier New" w:eastAsia="SimSun" w:hAnsi="Courier New"/>
          <w:noProof/>
          <w:snapToGrid w:val="0"/>
          <w:sz w:val="16"/>
        </w:rPr>
        <w:tab/>
        <w:t>ProtocolExtensionContainer { { DRBs-ToBeSetup-ItemExtIEs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DRBs-ToBeSetup-ItemExtIEs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 ID id-DC-Based-Duplication-Configured</w:t>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reject</w:t>
      </w:r>
      <w:r w:rsidRPr="00513740">
        <w:rPr>
          <w:rFonts w:ascii="Courier New" w:eastAsia="SimSun" w:hAnsi="Courier New"/>
          <w:noProof/>
          <w:snapToGrid w:val="0"/>
          <w:sz w:val="16"/>
        </w:rPr>
        <w:tab/>
        <w:t>EXTENSION DCBasedDuplicationConfigured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 ID id-DC-Based-Duplication-Activation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reject</w:t>
      </w:r>
      <w:r w:rsidRPr="00513740">
        <w:rPr>
          <w:rFonts w:ascii="Courier New" w:eastAsia="SimSun" w:hAnsi="Courier New"/>
          <w:noProof/>
          <w:snapToGrid w:val="0"/>
          <w:sz w:val="16"/>
        </w:rPr>
        <w:tab/>
        <w:t>EXTENSION DuplicationActivation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rPr>
        <w:tab/>
        <w:t>{ ID id-</w:t>
      </w:r>
      <w:r w:rsidRPr="00513740">
        <w:rPr>
          <w:rFonts w:ascii="Courier New" w:eastAsia="SimSun" w:hAnsi="Courier New"/>
          <w:noProof/>
          <w:snapToGrid w:val="0"/>
          <w:sz w:val="16"/>
          <w:lang w:eastAsia="zh-CN"/>
        </w:rPr>
        <w:t>DL</w:t>
      </w:r>
      <w:r w:rsidRPr="00513740">
        <w:rPr>
          <w:rFonts w:ascii="Courier New" w:eastAsia="SimSun" w:hAnsi="Courier New"/>
          <w:noProof/>
          <w:snapToGrid w:val="0"/>
          <w:sz w:val="16"/>
        </w:rPr>
        <w:t>PDCPSNLength</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ignore</w:t>
      </w:r>
      <w:r w:rsidRPr="00513740">
        <w:rPr>
          <w:rFonts w:ascii="Courier New" w:eastAsia="SimSun" w:hAnsi="Courier New"/>
          <w:noProof/>
          <w:snapToGrid w:val="0"/>
          <w:sz w:val="16"/>
        </w:rPr>
        <w:tab/>
        <w:t>EXTENSION PDCPSNLength</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PRESENCE mandatory }</w:t>
      </w:r>
      <w:r w:rsidRPr="00513740">
        <w:rPr>
          <w:rFonts w:ascii="Courier New" w:eastAsia="SimSun" w:hAnsi="Courier New"/>
          <w:noProof/>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rPr>
        <w:t>{ ID id-</w:t>
      </w:r>
      <w:r w:rsidRPr="00513740">
        <w:rPr>
          <w:rFonts w:ascii="Courier New" w:eastAsia="SimSun" w:hAnsi="Courier New"/>
          <w:noProof/>
          <w:snapToGrid w:val="0"/>
          <w:sz w:val="16"/>
          <w:lang w:eastAsia="zh-CN"/>
        </w:rPr>
        <w:t>UL</w:t>
      </w:r>
      <w:r w:rsidRPr="00513740">
        <w:rPr>
          <w:rFonts w:ascii="Courier New" w:eastAsia="SimSun" w:hAnsi="Courier New"/>
          <w:noProof/>
          <w:snapToGrid w:val="0"/>
          <w:sz w:val="16"/>
        </w:rPr>
        <w:t>PDCPSNLength</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ignore</w:t>
      </w:r>
      <w:r w:rsidRPr="00513740">
        <w:rPr>
          <w:rFonts w:ascii="Courier New" w:eastAsia="SimSun" w:hAnsi="Courier New"/>
          <w:noProof/>
          <w:snapToGrid w:val="0"/>
          <w:sz w:val="16"/>
        </w:rPr>
        <w:tab/>
        <w:t>EXTENSION PDCPSNLength</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DRBs-ToBeSetupMod-Item</w:t>
      </w:r>
      <w:r w:rsidRPr="00513740">
        <w:rPr>
          <w:rFonts w:ascii="Courier New" w:eastAsia="SimSun" w:hAnsi="Courier New"/>
          <w:noProof/>
          <w:snapToGrid w:val="0"/>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dRBID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DRBID,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qoSInformation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QoSInformation,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uLUPTNLInformation-ToBeSetup-List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t>ULUPTNLInformation-ToBeSetup-List,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rLCMode</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 xml:space="preserve">RLCMode,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uLConfiguration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ULConfiguration</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duplicationActivation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t>DuplicationActivation</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t>ProtocolExtensionContainer { { DRBs-ToBeSetupMod-ItemExtIEs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DRBs-ToBeSetupMod-ItemExtIEs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 ID id-DC-Based-Duplication-Configured</w:t>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reject</w:t>
      </w:r>
      <w:r w:rsidRPr="00513740">
        <w:rPr>
          <w:rFonts w:ascii="Courier New" w:eastAsia="SimSun" w:hAnsi="Courier New"/>
          <w:noProof/>
          <w:snapToGrid w:val="0"/>
          <w:sz w:val="16"/>
        </w:rPr>
        <w:tab/>
        <w:t>EXTENSION DCBasedDuplicationConfigured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 ID id-DC-Based-Duplication-Activation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reject</w:t>
      </w:r>
      <w:r w:rsidRPr="00513740">
        <w:rPr>
          <w:rFonts w:ascii="Courier New" w:eastAsia="SimSun" w:hAnsi="Courier New"/>
          <w:noProof/>
          <w:snapToGrid w:val="0"/>
          <w:sz w:val="16"/>
        </w:rPr>
        <w:tab/>
        <w:t>EXTENSION DuplicationActivation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rPr>
        <w:tab/>
        <w:t>{ ID id-</w:t>
      </w:r>
      <w:r w:rsidRPr="00513740">
        <w:rPr>
          <w:rFonts w:ascii="Courier New" w:eastAsia="SimSun" w:hAnsi="Courier New"/>
          <w:noProof/>
          <w:snapToGrid w:val="0"/>
          <w:sz w:val="16"/>
          <w:lang w:eastAsia="zh-CN"/>
        </w:rPr>
        <w:t>DL</w:t>
      </w:r>
      <w:r w:rsidRPr="00513740">
        <w:rPr>
          <w:rFonts w:ascii="Courier New" w:eastAsia="SimSun" w:hAnsi="Courier New"/>
          <w:noProof/>
          <w:snapToGrid w:val="0"/>
          <w:sz w:val="16"/>
        </w:rPr>
        <w:t>PDCPSNLength</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ignore</w:t>
      </w:r>
      <w:r w:rsidRPr="00513740">
        <w:rPr>
          <w:rFonts w:ascii="Courier New" w:eastAsia="SimSun" w:hAnsi="Courier New"/>
          <w:noProof/>
          <w:snapToGrid w:val="0"/>
          <w:sz w:val="16"/>
        </w:rPr>
        <w:tab/>
        <w:t>EXTENSION PDCPSNLength</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PRESENCE optional }</w:t>
      </w:r>
      <w:r w:rsidRPr="00513740">
        <w:rPr>
          <w:rFonts w:ascii="Courier New" w:eastAsia="SimSun" w:hAnsi="Courier New"/>
          <w:noProof/>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rPr>
        <w:t>{ ID id-</w:t>
      </w:r>
      <w:r w:rsidRPr="00513740">
        <w:rPr>
          <w:rFonts w:ascii="Courier New" w:eastAsia="SimSun" w:hAnsi="Courier New"/>
          <w:noProof/>
          <w:snapToGrid w:val="0"/>
          <w:sz w:val="16"/>
          <w:lang w:eastAsia="zh-CN"/>
        </w:rPr>
        <w:t>UL</w:t>
      </w:r>
      <w:r w:rsidRPr="00513740">
        <w:rPr>
          <w:rFonts w:ascii="Courier New" w:eastAsia="SimSun" w:hAnsi="Courier New"/>
          <w:noProof/>
          <w:snapToGrid w:val="0"/>
          <w:sz w:val="16"/>
        </w:rPr>
        <w:t>PDCPSNLength</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ignore</w:t>
      </w:r>
      <w:r w:rsidRPr="00513740">
        <w:rPr>
          <w:rFonts w:ascii="Courier New" w:eastAsia="SimSun" w:hAnsi="Courier New"/>
          <w:noProof/>
          <w:snapToGrid w:val="0"/>
          <w:sz w:val="16"/>
        </w:rPr>
        <w:tab/>
        <w:t>EXTENSION PDCPSNLength</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DRXCycle</w:t>
      </w:r>
      <w:r w:rsidRPr="00513740">
        <w:rPr>
          <w:rFonts w:ascii="Courier New" w:eastAsia="SimSun" w:hAnsi="Courier New"/>
          <w:snapToGrid w:val="0"/>
          <w:sz w:val="16"/>
        </w:rPr>
        <w:tab/>
        <w:t>::= SEQUENCE {</w:t>
      </w:r>
    </w:p>
    <w:p w:rsidR="00513740" w:rsidRPr="00513740" w:rsidRDefault="00513740" w:rsidP="00513740">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longDRXCycleLength</w:t>
      </w:r>
      <w:r w:rsidRPr="00513740">
        <w:rPr>
          <w:rFonts w:ascii="Courier New" w:eastAsia="SimSun" w:hAnsi="Courier New"/>
          <w:snapToGrid w:val="0"/>
          <w:sz w:val="16"/>
        </w:rPr>
        <w:tab/>
        <w:t>LongDRXCycleLength,</w:t>
      </w:r>
    </w:p>
    <w:p w:rsidR="00513740" w:rsidRPr="00513740" w:rsidRDefault="00513740" w:rsidP="00513740">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shortDRXCycleLength</w:t>
      </w:r>
      <w:r w:rsidRPr="00513740">
        <w:rPr>
          <w:rFonts w:ascii="Courier New" w:eastAsia="SimSun" w:hAnsi="Courier New"/>
          <w:snapToGrid w:val="0"/>
          <w:sz w:val="16"/>
        </w:rPr>
        <w:tab/>
      </w:r>
      <w:r w:rsidRPr="00513740">
        <w:rPr>
          <w:rFonts w:ascii="Courier New" w:eastAsia="SimSun" w:hAnsi="Courier New"/>
          <w:snapToGrid w:val="0"/>
          <w:sz w:val="16"/>
        </w:rPr>
        <w:tab/>
        <w:t>ShortDRXCycleLength</w:t>
      </w:r>
      <w:r w:rsidRPr="00513740">
        <w:rPr>
          <w:rFonts w:ascii="Courier New" w:eastAsia="SimSun" w:hAnsi="Courier New"/>
          <w:snapToGrid w:val="0"/>
          <w:sz w:val="16"/>
        </w:rPr>
        <w:tab/>
        <w:t>OPTIONAL,</w:t>
      </w:r>
    </w:p>
    <w:p w:rsidR="00513740" w:rsidRPr="00513740" w:rsidRDefault="00513740" w:rsidP="00513740">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shortDRXCycleTimer</w:t>
      </w:r>
      <w:r w:rsidRPr="00513740">
        <w:rPr>
          <w:rFonts w:ascii="Courier New" w:eastAsia="SimSun" w:hAnsi="Courier New"/>
          <w:snapToGrid w:val="0"/>
          <w:sz w:val="16"/>
        </w:rPr>
        <w:tab/>
        <w:t>ShortDRXCycleTimer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iE-Extensions</w:t>
      </w:r>
      <w:r w:rsidRPr="00513740">
        <w:rPr>
          <w:rFonts w:ascii="Courier New" w:eastAsia="SimSun" w:hAnsi="Courier New"/>
          <w:snapToGrid w:val="0"/>
          <w:sz w:val="16"/>
        </w:rPr>
        <w:tab/>
      </w:r>
      <w:r w:rsidRPr="00513740">
        <w:rPr>
          <w:rFonts w:ascii="Courier New" w:eastAsia="SimSun" w:hAnsi="Courier New"/>
          <w:snapToGrid w:val="0"/>
          <w:sz w:val="16"/>
        </w:rPr>
        <w:tab/>
        <w:t>ProtocolExtensionContainer { {</w:t>
      </w:r>
      <w:r w:rsidRPr="00513740">
        <w:rPr>
          <w:rFonts w:ascii="Courier New" w:eastAsia="SimSun" w:hAnsi="Courier New"/>
          <w:sz w:val="16"/>
        </w:rPr>
        <w:t xml:space="preserve"> </w:t>
      </w:r>
      <w:r w:rsidRPr="00513740">
        <w:rPr>
          <w:rFonts w:ascii="Courier New" w:eastAsia="SimSun" w:hAnsi="Courier New"/>
          <w:snapToGrid w:val="0"/>
          <w:sz w:val="16"/>
        </w:rPr>
        <w:t>DRXCycle-ExtIEs}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DRXCycle-ExtIEs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DRX-Config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noProof/>
          <w:snapToGrid w:val="0"/>
          <w:sz w:val="16"/>
        </w:rPr>
        <w:t>DRXConfigurationIndicator</w:t>
      </w:r>
      <w:r w:rsidRPr="00513740">
        <w:rPr>
          <w:rFonts w:ascii="Courier New" w:eastAsia="SimSun" w:hAnsi="Courier New"/>
          <w:noProof/>
          <w:snapToGrid w:val="0"/>
          <w:sz w:val="16"/>
        </w:rPr>
        <w:tab/>
        <w:t>::=</w:t>
      </w:r>
      <w:r w:rsidRPr="00513740">
        <w:rPr>
          <w:rFonts w:ascii="Courier New" w:eastAsia="SimSun" w:hAnsi="Courier New"/>
          <w:noProof/>
          <w:snapToGrid w:val="0"/>
          <w:sz w:val="16"/>
        </w:rPr>
        <w:tab/>
        <w:t>ENUMERATED</w:t>
      </w:r>
      <w:r w:rsidRPr="00513740">
        <w:rPr>
          <w:rFonts w:ascii="Courier New" w:eastAsia="SimSun" w:hAnsi="Courier New"/>
          <w:snapToGrid w:val="0"/>
          <w:sz w:val="16"/>
        </w:rPr>
        <w:t>{</w:t>
      </w:r>
      <w:r w:rsidRPr="00513740">
        <w:rPr>
          <w:rFonts w:ascii="Courier New" w:eastAsia="SimSun" w:hAnsi="Courier New"/>
          <w:snapToGrid w:val="0"/>
          <w:sz w:val="16"/>
        </w:rPr>
        <w:tab/>
        <w:t>release,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DRX-LongCycleStartOffset ::= INTEGER (0..10239)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DUtoCURRCContainer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DUCURadioInformationType ::= CHOICE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lastRenderedPageBreak/>
        <w:tab/>
        <w:t>rIM</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DUCURIMInformation,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choice-extension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ProtocolIE-SingleContainer { { DUCURadioInformationType-ExtIEs}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DUCURadioInformationType-ExtIEs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DUCURIMInformation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victimgNBSetID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 xml:space="preserve">GNBSetID,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rIMRSDetectionStatus</w:t>
      </w:r>
      <w:r w:rsidRPr="00513740">
        <w:rPr>
          <w:rFonts w:ascii="Courier New" w:eastAsia="SimSun" w:hAnsi="Courier New"/>
          <w:snapToGrid w:val="0"/>
          <w:sz w:val="16"/>
        </w:rPr>
        <w:tab/>
      </w:r>
      <w:r w:rsidRPr="00513740">
        <w:rPr>
          <w:rFonts w:ascii="Courier New" w:eastAsia="SimSun" w:hAnsi="Courier New"/>
          <w:snapToGrid w:val="0"/>
          <w:sz w:val="16"/>
        </w:rPr>
        <w:tab/>
        <w:t>RIMRSDetectionStatus,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aggressorCellList</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AggressorCellList,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iE-Extensions</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ProtocolExtensionContainer { { DUCURIMInformation-ExtIEs} }</w:t>
      </w:r>
      <w:r w:rsidRPr="00513740">
        <w:rPr>
          <w:rFonts w:ascii="Courier New" w:eastAsia="SimSun" w:hAnsi="Courier New"/>
          <w:snapToGrid w:val="0"/>
          <w:sz w:val="16"/>
        </w:rPr>
        <w:tab/>
      </w:r>
      <w:r w:rsidRPr="00513740">
        <w:rPr>
          <w:rFonts w:ascii="Courier New" w:eastAsia="SimSun" w:hAnsi="Courier New"/>
          <w:snapToGrid w:val="0"/>
          <w:sz w:val="16"/>
        </w:rPr>
        <w:tab/>
        <w:t xml:space="preserve">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DUCURIMInformation-ExtIEs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DUtoCURRCInformation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cellGroupConfig</w:t>
      </w:r>
      <w:r w:rsidRPr="00513740">
        <w:rPr>
          <w:rFonts w:ascii="Courier New" w:eastAsia="SimSun" w:hAnsi="Courier New"/>
          <w:snapToGrid w:val="0"/>
          <w:sz w:val="16"/>
        </w:rPr>
        <w:tab/>
      </w:r>
      <w:r w:rsidRPr="00513740">
        <w:rPr>
          <w:rFonts w:ascii="Courier New" w:eastAsia="SimSun" w:hAnsi="Courier New"/>
          <w:snapToGrid w:val="0"/>
          <w:sz w:val="16"/>
        </w:rPr>
        <w:tab/>
        <w:t>CellGroupConfig,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measGapConfig</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MeasGapConfig</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requestedP-MaxFR1</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OCTET STRING</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iE-Extensions</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ProtocolExtensionContainer { { DUtoCURRCInformation-ExtIEs}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rPr>
        <w:t>DUtoCURRCInformation-ExtIEs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513740">
        <w:rPr>
          <w:rFonts w:ascii="Courier New" w:eastAsia="SimSun" w:hAnsi="Courier New"/>
          <w:noProof/>
          <w:sz w:val="16"/>
        </w:rPr>
        <w:tab/>
        <w:t>{ ID id-</w:t>
      </w:r>
      <w:r w:rsidRPr="00513740">
        <w:rPr>
          <w:rFonts w:ascii="Courier New" w:eastAsia="SimSun" w:hAnsi="Courier New"/>
          <w:noProof/>
          <w:sz w:val="16"/>
          <w:lang w:eastAsia="zh-CN"/>
        </w:rPr>
        <w:t>DRX-LongCycleStartOffset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CRITICALITY ignore</w:t>
      </w:r>
      <w:r w:rsidRPr="00513740">
        <w:rPr>
          <w:rFonts w:ascii="Courier New" w:eastAsia="SimSun" w:hAnsi="Courier New"/>
          <w:noProof/>
          <w:sz w:val="16"/>
        </w:rPr>
        <w:tab/>
        <w:t xml:space="preserve">EXTENSION </w:t>
      </w:r>
      <w:r w:rsidRPr="00513740">
        <w:rPr>
          <w:rFonts w:ascii="Courier New" w:eastAsia="SimSun" w:hAnsi="Courier New"/>
          <w:noProof/>
          <w:sz w:val="16"/>
          <w:lang w:eastAsia="zh-CN"/>
        </w:rPr>
        <w:t>DRX-LongCycleStartOffset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PRESENCE optional }</w:t>
      </w: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 ID id-SelectedBandCombinationIndex</w:t>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ignore</w:t>
      </w:r>
      <w:r w:rsidRPr="00513740">
        <w:rPr>
          <w:rFonts w:ascii="Courier New" w:eastAsia="SimSun" w:hAnsi="Courier New"/>
          <w:noProof/>
          <w:snapToGrid w:val="0"/>
          <w:sz w:val="16"/>
        </w:rPr>
        <w:tab/>
        <w:t>EXTENSION SelectedBandCombinationIndex</w:t>
      </w:r>
      <w:r w:rsidRPr="00513740">
        <w:rPr>
          <w:rFonts w:ascii="Courier New" w:eastAsia="SimSun" w:hAnsi="Courier New"/>
          <w:noProof/>
          <w:snapToGrid w:val="0"/>
          <w:sz w:val="16"/>
        </w:rPr>
        <w:tab/>
      </w: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rPr>
        <w:t>PRESENCE optional }</w:t>
      </w: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snapToGrid w:val="0"/>
          <w:sz w:val="16"/>
        </w:rPr>
        <w:tab/>
      </w:r>
      <w:r w:rsidRPr="00513740">
        <w:rPr>
          <w:rFonts w:ascii="Courier New" w:eastAsia="SimSun" w:hAnsi="Courier New"/>
          <w:noProof/>
          <w:snapToGrid w:val="0"/>
          <w:sz w:val="16"/>
        </w:rPr>
        <w:t>{ ID id-SelectedFeatureSetEntryIndex</w:t>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ignore</w:t>
      </w:r>
      <w:r w:rsidRPr="00513740">
        <w:rPr>
          <w:rFonts w:ascii="Courier New" w:eastAsia="SimSun" w:hAnsi="Courier New"/>
          <w:noProof/>
          <w:snapToGrid w:val="0"/>
          <w:sz w:val="16"/>
        </w:rPr>
        <w:tab/>
        <w:t>EXTENSION SelectedFeatureSetEntryIndex</w:t>
      </w:r>
      <w:r w:rsidRPr="00513740">
        <w:rPr>
          <w:rFonts w:ascii="Courier New" w:eastAsia="SimSun" w:hAnsi="Courier New"/>
          <w:noProof/>
          <w:snapToGrid w:val="0"/>
          <w:sz w:val="16"/>
        </w:rPr>
        <w:tab/>
      </w: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rPr>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513740">
        <w:rPr>
          <w:rFonts w:ascii="Courier New" w:eastAsia="SimSun" w:hAnsi="Courier New"/>
          <w:noProof/>
          <w:snapToGrid w:val="0"/>
          <w:sz w:val="16"/>
        </w:rPr>
        <w:tab/>
        <w:t>{ ID id-Ph-InfoSCG</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ignore</w:t>
      </w:r>
      <w:r w:rsidRPr="00513740">
        <w:rPr>
          <w:rFonts w:ascii="Courier New" w:eastAsia="SimSun" w:hAnsi="Courier New"/>
          <w:noProof/>
          <w:snapToGrid w:val="0"/>
          <w:sz w:val="16"/>
        </w:rPr>
        <w:tab/>
        <w:t>EXTENSION Ph-InfoSCG</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PRESENCE optional }</w:t>
      </w:r>
      <w:r w:rsidRPr="00513740">
        <w:rPr>
          <w:rFonts w:ascii="Courier New" w:eastAsia="SimSun" w:hAnsi="Courier New"/>
          <w:noProof/>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 ID id-</w:t>
      </w:r>
      <w:r w:rsidRPr="00513740">
        <w:rPr>
          <w:rFonts w:ascii="Courier New" w:eastAsia="SimSun" w:hAnsi="Courier New"/>
          <w:noProof/>
          <w:snapToGrid w:val="0"/>
          <w:sz w:val="16"/>
          <w:lang w:eastAsia="zh-CN"/>
        </w:rPr>
        <w:t>Requested</w:t>
      </w:r>
      <w:r w:rsidRPr="00513740">
        <w:rPr>
          <w:rFonts w:ascii="Courier New" w:eastAsia="SimSun" w:hAnsi="Courier New"/>
          <w:noProof/>
          <w:snapToGrid w:val="0"/>
          <w:sz w:val="16"/>
        </w:rPr>
        <w:t>BandCombinationIndex</w:t>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ignore</w:t>
      </w:r>
      <w:r w:rsidRPr="00513740">
        <w:rPr>
          <w:rFonts w:ascii="Courier New" w:eastAsia="SimSun" w:hAnsi="Courier New"/>
          <w:noProof/>
          <w:snapToGrid w:val="0"/>
          <w:sz w:val="16"/>
        </w:rPr>
        <w:tab/>
        <w:t xml:space="preserve">EXTENSION </w:t>
      </w:r>
      <w:r w:rsidRPr="00513740">
        <w:rPr>
          <w:rFonts w:ascii="Courier New" w:eastAsia="SimSun" w:hAnsi="Courier New"/>
          <w:noProof/>
          <w:snapToGrid w:val="0"/>
          <w:sz w:val="16"/>
          <w:lang w:eastAsia="zh-CN"/>
        </w:rPr>
        <w:t>Requested</w:t>
      </w:r>
      <w:r w:rsidRPr="00513740">
        <w:rPr>
          <w:rFonts w:ascii="Courier New" w:eastAsia="SimSun" w:hAnsi="Courier New"/>
          <w:noProof/>
          <w:snapToGrid w:val="0"/>
          <w:sz w:val="16"/>
        </w:rPr>
        <w:t>BandCombinationIndex</w:t>
      </w:r>
      <w:r w:rsidRPr="00513740">
        <w:rPr>
          <w:rFonts w:ascii="Courier New" w:eastAsia="SimSun" w:hAnsi="Courier New"/>
          <w:noProof/>
          <w:snapToGrid w:val="0"/>
          <w:sz w:val="16"/>
        </w:rPr>
        <w:tab/>
      </w:r>
      <w:r w:rsidRPr="00513740">
        <w:rPr>
          <w:rFonts w:ascii="Courier New" w:eastAsia="SimSun" w:hAnsi="Courier New"/>
          <w:noProof/>
          <w:snapToGrid w:val="0"/>
          <w:sz w:val="16"/>
        </w:rPr>
        <w:tab/>
        <w:t>PRESENCE optional }</w:t>
      </w: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513740">
        <w:rPr>
          <w:rFonts w:ascii="Courier New" w:eastAsia="SimSun" w:hAnsi="Courier New"/>
          <w:snapToGrid w:val="0"/>
          <w:sz w:val="16"/>
        </w:rPr>
        <w:tab/>
      </w:r>
      <w:r w:rsidRPr="00513740">
        <w:rPr>
          <w:rFonts w:ascii="Courier New" w:eastAsia="SimSun" w:hAnsi="Courier New"/>
          <w:noProof/>
          <w:snapToGrid w:val="0"/>
          <w:sz w:val="16"/>
        </w:rPr>
        <w:t>{ ID id-</w:t>
      </w:r>
      <w:r w:rsidRPr="00513740">
        <w:rPr>
          <w:rFonts w:ascii="Courier New" w:eastAsia="SimSun" w:hAnsi="Courier New"/>
          <w:noProof/>
          <w:snapToGrid w:val="0"/>
          <w:sz w:val="16"/>
          <w:lang w:eastAsia="zh-CN"/>
        </w:rPr>
        <w:t>Requested</w:t>
      </w:r>
      <w:r w:rsidRPr="00513740">
        <w:rPr>
          <w:rFonts w:ascii="Courier New" w:eastAsia="SimSun" w:hAnsi="Courier New"/>
          <w:noProof/>
          <w:snapToGrid w:val="0"/>
          <w:sz w:val="16"/>
        </w:rPr>
        <w:t>FeatureSetEntryIndex</w:t>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ignore</w:t>
      </w:r>
      <w:r w:rsidRPr="00513740">
        <w:rPr>
          <w:rFonts w:ascii="Courier New" w:eastAsia="SimSun" w:hAnsi="Courier New"/>
          <w:noProof/>
          <w:snapToGrid w:val="0"/>
          <w:sz w:val="16"/>
        </w:rPr>
        <w:tab/>
        <w:t xml:space="preserve">EXTENSION </w:t>
      </w:r>
      <w:r w:rsidRPr="00513740">
        <w:rPr>
          <w:rFonts w:ascii="Courier New" w:eastAsia="SimSun" w:hAnsi="Courier New"/>
          <w:noProof/>
          <w:snapToGrid w:val="0"/>
          <w:sz w:val="16"/>
          <w:lang w:eastAsia="zh-CN"/>
        </w:rPr>
        <w:t>Requested</w:t>
      </w:r>
      <w:r w:rsidRPr="00513740">
        <w:rPr>
          <w:rFonts w:ascii="Courier New" w:eastAsia="SimSun" w:hAnsi="Courier New"/>
          <w:noProof/>
          <w:snapToGrid w:val="0"/>
          <w:sz w:val="16"/>
        </w:rPr>
        <w:t>FeatureSetEntryIndex</w:t>
      </w: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rPr>
        <w:t>PRESENCE optional }</w:t>
      </w:r>
      <w:r w:rsidRPr="00513740">
        <w:rPr>
          <w:rFonts w:ascii="Courier New" w:eastAsia="SimSun" w:hAnsi="Courier New"/>
          <w:noProof/>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513740">
        <w:rPr>
          <w:rFonts w:ascii="Courier New" w:eastAsia="SimSun" w:hAnsi="Courier New"/>
          <w:noProof/>
          <w:sz w:val="16"/>
          <w:lang w:eastAsia="zh-CN"/>
        </w:rPr>
        <w:tab/>
        <w:t>{ ID id-DRX-Config</w:t>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rPr>
        <w:t>CRITICALITY ignore</w:t>
      </w:r>
      <w:r w:rsidRPr="00513740">
        <w:rPr>
          <w:rFonts w:ascii="Courier New" w:eastAsia="SimSun" w:hAnsi="Courier New"/>
          <w:noProof/>
          <w:sz w:val="16"/>
        </w:rPr>
        <w:tab/>
        <w:t>EXTENSION</w:t>
      </w:r>
      <w:r w:rsidRPr="00513740">
        <w:rPr>
          <w:rFonts w:ascii="Courier New" w:eastAsia="SimSun" w:hAnsi="Courier New"/>
          <w:noProof/>
          <w:sz w:val="16"/>
          <w:lang w:eastAsia="zh-CN"/>
        </w:rPr>
        <w:t xml:space="preserve"> DRX-Config</w:t>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rPr>
        <w:t>PRESENCE optional }</w:t>
      </w:r>
      <w:r w:rsidRPr="00513740">
        <w:rPr>
          <w:rFonts w:ascii="Courier New" w:eastAsia="SimSun" w:hAnsi="Courier New" w:hint="eastAsia"/>
          <w:noProof/>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513740">
        <w:rPr>
          <w:rFonts w:ascii="Courier New" w:eastAsia="SimSun" w:hAnsi="Courier New"/>
          <w:noProof/>
          <w:snapToGrid w:val="0"/>
          <w:sz w:val="16"/>
        </w:rPr>
        <w:tab/>
        <w:t>{ ID id-PDCCH</w:t>
      </w:r>
      <w:r w:rsidRPr="00513740">
        <w:rPr>
          <w:rFonts w:ascii="Courier New" w:eastAsia="SimSun" w:hAnsi="Courier New" w:hint="eastAsia"/>
          <w:noProof/>
          <w:snapToGrid w:val="0"/>
          <w:sz w:val="16"/>
          <w:lang w:eastAsia="zh-CN"/>
        </w:rPr>
        <w:t>-</w:t>
      </w:r>
      <w:r w:rsidRPr="00513740">
        <w:rPr>
          <w:rFonts w:ascii="Courier New" w:eastAsia="SimSun" w:hAnsi="Courier New"/>
          <w:noProof/>
          <w:snapToGrid w:val="0"/>
          <w:sz w:val="16"/>
        </w:rPr>
        <w:t>BlindDetectionSCG</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ignore</w:t>
      </w:r>
      <w:r w:rsidRPr="00513740">
        <w:rPr>
          <w:rFonts w:ascii="Courier New" w:eastAsia="SimSun" w:hAnsi="Courier New"/>
          <w:noProof/>
          <w:snapToGrid w:val="0"/>
          <w:sz w:val="16"/>
        </w:rPr>
        <w:tab/>
        <w:t>EXTENSION PDCCH</w:t>
      </w:r>
      <w:r w:rsidRPr="00513740">
        <w:rPr>
          <w:rFonts w:ascii="Courier New" w:eastAsia="SimSun" w:hAnsi="Courier New" w:hint="eastAsia"/>
          <w:noProof/>
          <w:snapToGrid w:val="0"/>
          <w:sz w:val="16"/>
          <w:lang w:eastAsia="zh-CN"/>
        </w:rPr>
        <w:t>-</w:t>
      </w:r>
      <w:r w:rsidRPr="00513740">
        <w:rPr>
          <w:rFonts w:ascii="Courier New" w:eastAsia="SimSun" w:hAnsi="Courier New"/>
          <w:noProof/>
          <w:snapToGrid w:val="0"/>
          <w:sz w:val="16"/>
        </w:rPr>
        <w:t>BlindDetectionSCG</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PRESENCE optional }</w:t>
      </w:r>
      <w:r w:rsidRPr="00513740">
        <w:rPr>
          <w:rFonts w:ascii="Courier New" w:eastAsia="SimSun" w:hAnsi="Courier New" w:hint="eastAsia"/>
          <w:noProof/>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513740">
        <w:rPr>
          <w:rFonts w:ascii="Courier New" w:eastAsia="SimSun" w:hAnsi="Courier New"/>
          <w:noProof/>
          <w:snapToGrid w:val="0"/>
          <w:sz w:val="16"/>
        </w:rPr>
        <w:tab/>
        <w:t>{ ID id-</w:t>
      </w:r>
      <w:r w:rsidRPr="00513740">
        <w:rPr>
          <w:rFonts w:ascii="Courier New" w:eastAsia="SimSun" w:hAnsi="Courier New" w:hint="eastAsia"/>
          <w:noProof/>
          <w:snapToGrid w:val="0"/>
          <w:sz w:val="16"/>
          <w:lang w:eastAsia="zh-CN"/>
        </w:rPr>
        <w:t>Requested-</w:t>
      </w:r>
      <w:r w:rsidRPr="00513740">
        <w:rPr>
          <w:rFonts w:ascii="Courier New" w:eastAsia="SimSun" w:hAnsi="Courier New"/>
          <w:noProof/>
          <w:snapToGrid w:val="0"/>
          <w:sz w:val="16"/>
        </w:rPr>
        <w:t>PDCCH</w:t>
      </w:r>
      <w:r w:rsidRPr="00513740">
        <w:rPr>
          <w:rFonts w:ascii="Courier New" w:eastAsia="SimSun" w:hAnsi="Courier New" w:hint="eastAsia"/>
          <w:noProof/>
          <w:snapToGrid w:val="0"/>
          <w:sz w:val="16"/>
          <w:lang w:eastAsia="zh-CN"/>
        </w:rPr>
        <w:t>-</w:t>
      </w:r>
      <w:r w:rsidRPr="00513740">
        <w:rPr>
          <w:rFonts w:ascii="Courier New" w:eastAsia="SimSun" w:hAnsi="Courier New"/>
          <w:noProof/>
          <w:snapToGrid w:val="0"/>
          <w:sz w:val="16"/>
        </w:rPr>
        <w:t>BlindDetectionSCG</w:t>
      </w:r>
      <w:r w:rsidRPr="00513740">
        <w:rPr>
          <w:rFonts w:ascii="Courier New" w:eastAsia="SimSun" w:hAnsi="Courier New"/>
          <w:noProof/>
          <w:snapToGrid w:val="0"/>
          <w:sz w:val="16"/>
        </w:rPr>
        <w:tab/>
        <w:t>CRITICALITY ignore</w:t>
      </w:r>
      <w:r w:rsidRPr="00513740">
        <w:rPr>
          <w:rFonts w:ascii="Courier New" w:eastAsia="SimSun" w:hAnsi="Courier New"/>
          <w:noProof/>
          <w:snapToGrid w:val="0"/>
          <w:sz w:val="16"/>
        </w:rPr>
        <w:tab/>
        <w:t xml:space="preserve">EXTENSION </w:t>
      </w:r>
      <w:r w:rsidRPr="00513740">
        <w:rPr>
          <w:rFonts w:ascii="Courier New" w:eastAsia="SimSun" w:hAnsi="Courier New" w:hint="eastAsia"/>
          <w:noProof/>
          <w:snapToGrid w:val="0"/>
          <w:sz w:val="16"/>
          <w:lang w:eastAsia="zh-CN"/>
        </w:rPr>
        <w:t>Requested-</w:t>
      </w:r>
      <w:r w:rsidRPr="00513740">
        <w:rPr>
          <w:rFonts w:ascii="Courier New" w:eastAsia="SimSun" w:hAnsi="Courier New"/>
          <w:noProof/>
          <w:snapToGrid w:val="0"/>
          <w:sz w:val="16"/>
        </w:rPr>
        <w:t>PDCCH</w:t>
      </w:r>
      <w:r w:rsidRPr="00513740">
        <w:rPr>
          <w:rFonts w:ascii="Courier New" w:eastAsia="SimSun" w:hAnsi="Courier New" w:hint="eastAsia"/>
          <w:noProof/>
          <w:snapToGrid w:val="0"/>
          <w:sz w:val="16"/>
          <w:lang w:eastAsia="zh-CN"/>
        </w:rPr>
        <w:t>-</w:t>
      </w:r>
      <w:r w:rsidRPr="00513740">
        <w:rPr>
          <w:rFonts w:ascii="Courier New" w:eastAsia="SimSun" w:hAnsi="Courier New"/>
          <w:noProof/>
          <w:snapToGrid w:val="0"/>
          <w:sz w:val="16"/>
        </w:rPr>
        <w:t>BlindDetectionSCG</w:t>
      </w:r>
      <w:r w:rsidRPr="00513740">
        <w:rPr>
          <w:rFonts w:ascii="Courier New" w:eastAsia="SimSun" w:hAnsi="Courier New"/>
          <w:noProof/>
          <w:snapToGrid w:val="0"/>
          <w:sz w:val="16"/>
        </w:rPr>
        <w:tab/>
        <w:t>PRESENCE optional }</w:t>
      </w:r>
      <w:r w:rsidRPr="00513740">
        <w:rPr>
          <w:rFonts w:ascii="Courier New" w:eastAsia="SimSun" w:hAnsi="Courier New" w:hint="eastAsia"/>
          <w:noProof/>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 ID id-Ph-Info</w:t>
      </w:r>
      <w:r w:rsidRPr="00513740">
        <w:rPr>
          <w:rFonts w:ascii="Courier New" w:eastAsia="SimSun" w:hAnsi="Courier New" w:hint="eastAsia"/>
          <w:noProof/>
          <w:snapToGrid w:val="0"/>
          <w:sz w:val="16"/>
          <w:lang w:eastAsia="zh-CN"/>
        </w:rPr>
        <w:t>M</w:t>
      </w:r>
      <w:r w:rsidRPr="00513740">
        <w:rPr>
          <w:rFonts w:ascii="Courier New" w:eastAsia="SimSun" w:hAnsi="Courier New"/>
          <w:noProof/>
          <w:snapToGrid w:val="0"/>
          <w:sz w:val="16"/>
        </w:rPr>
        <w:t>CG</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ignore</w:t>
      </w:r>
      <w:r w:rsidRPr="00513740">
        <w:rPr>
          <w:rFonts w:ascii="Courier New" w:eastAsia="SimSun" w:hAnsi="Courier New"/>
          <w:noProof/>
          <w:snapToGrid w:val="0"/>
          <w:sz w:val="16"/>
        </w:rPr>
        <w:tab/>
        <w:t>EXTENSION Ph-Info</w:t>
      </w:r>
      <w:r w:rsidRPr="00513740">
        <w:rPr>
          <w:rFonts w:ascii="Courier New" w:eastAsia="SimSun" w:hAnsi="Courier New" w:hint="eastAsia"/>
          <w:noProof/>
          <w:snapToGrid w:val="0"/>
          <w:sz w:val="16"/>
          <w:lang w:eastAsia="zh-CN"/>
        </w:rPr>
        <w:t>M</w:t>
      </w:r>
      <w:r w:rsidRPr="00513740">
        <w:rPr>
          <w:rFonts w:ascii="Courier New" w:eastAsia="SimSun" w:hAnsi="Courier New"/>
          <w:noProof/>
          <w:snapToGrid w:val="0"/>
          <w:sz w:val="16"/>
        </w:rPr>
        <w:t>CG</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513740">
        <w:rPr>
          <w:rFonts w:ascii="Courier New" w:eastAsia="SimSun" w:hAnsi="Courier New"/>
          <w:noProof/>
          <w:snapToGrid w:val="0"/>
          <w:sz w:val="16"/>
        </w:rPr>
        <w:tab/>
        <w:t>{ ID id-MeasGapSharingConfig</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ignore</w:t>
      </w:r>
      <w:r w:rsidRPr="00513740">
        <w:rPr>
          <w:rFonts w:ascii="Courier New" w:eastAsia="SimSun" w:hAnsi="Courier New"/>
          <w:noProof/>
          <w:snapToGrid w:val="0"/>
          <w:sz w:val="16"/>
        </w:rPr>
        <w:tab/>
        <w:t>EXTENSION MeasGapSharingConfig</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DuplicationActivation ::= ENUMERATED{active,inactive,...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DuplicationIndication ::= ENUMERATED {true, ... , false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Dynamic5QIDescriptor</w:t>
      </w:r>
      <w:r w:rsidRPr="00513740">
        <w:rPr>
          <w:rFonts w:ascii="Courier New" w:eastAsia="SimSun" w:hAnsi="Courier New"/>
          <w:snapToGrid w:val="0"/>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qoSPriorityLevel</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INTEGER (1..127),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packetDelayBudget</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PacketDelayBudget,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packetErrorRate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PacketErrorRate,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fiveQI</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INTEGER (0..255, ...)</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delayCritical</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ENUMERATED {delay-critical, non-delay-critical}</w:t>
      </w:r>
      <w:r w:rsidRPr="00513740">
        <w:rPr>
          <w:rFonts w:ascii="Courier New" w:eastAsia="SimSun" w:hAnsi="Courier New"/>
          <w:snapToGrid w:val="0"/>
          <w:sz w:val="16"/>
        </w:rPr>
        <w:tab/>
      </w:r>
      <w:r w:rsidRPr="00513740">
        <w:rPr>
          <w:rFonts w:ascii="Courier New" w:eastAsia="SimSun" w:hAnsi="Courier New"/>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 C-ifGBRflow: This IE shall be present if the GBR QoS Flow Information IE is present in the QoS Flow Level QoS Parameters IE.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lastRenderedPageBreak/>
        <w:tab/>
        <w:t xml:space="preserve">averagingWindow </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AveragingWindow</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 C-ifGBRflow: This IE shall be present if the GBR QoS Flow Information IE is present in the QoS Flow Level QoS Parameters IE.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maxDataBurstVolume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MaxDataBurstVolume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iE-Extensions</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ProtocolExtensionContainer { { Dynamic5QIDescriptor-ExtIEs }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Dynamic5QIDescriptor-ExtIEs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513740">
        <w:rPr>
          <w:rFonts w:ascii="Courier New" w:eastAsia="SimSun" w:hAnsi="Courier New"/>
          <w:snapToGrid w:val="0"/>
          <w:sz w:val="16"/>
        </w:rPr>
        <w:t>-- 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Endpoint-IP-address-and-port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endpointIPAddress TransportLayerAddress,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Endpoint-IP-address-and-port-ExtIEs}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Endpoint-IP-address-and-port-ExtIEs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sv-SE"/>
        </w:rPr>
      </w:pPr>
      <w:r w:rsidRPr="00513740">
        <w:rPr>
          <w:rFonts w:ascii="Courier New" w:eastAsia="DengXian" w:hAnsi="Courier New" w:cs="Courier New"/>
          <w:noProof/>
          <w:snapToGrid w:val="0"/>
          <w:sz w:val="16"/>
          <w:szCs w:val="16"/>
          <w:lang w:val="en-US" w:eastAsia="zh-CN"/>
        </w:rPr>
        <w:tab/>
        <w:t>{</w:t>
      </w:r>
      <w:r w:rsidRPr="00513740">
        <w:rPr>
          <w:rFonts w:ascii="Courier New" w:eastAsia="SimSun" w:hAnsi="Courier New"/>
          <w:noProof/>
          <w:snapToGrid w:val="0"/>
          <w:sz w:val="16"/>
          <w:lang w:val="en-US" w:eastAsia="sv-SE"/>
        </w:rPr>
        <w:t xml:space="preserve"> ID id-portNumber</w:t>
      </w:r>
      <w:r w:rsidRPr="00513740">
        <w:rPr>
          <w:rFonts w:ascii="Courier New" w:eastAsia="SimSun" w:hAnsi="Courier New"/>
          <w:noProof/>
          <w:snapToGrid w:val="0"/>
          <w:sz w:val="16"/>
          <w:lang w:val="en-US" w:eastAsia="sv-SE"/>
        </w:rPr>
        <w:tab/>
        <w:t>CRITICALITY reject</w:t>
      </w:r>
      <w:r w:rsidRPr="00513740">
        <w:rPr>
          <w:rFonts w:ascii="Courier New" w:eastAsia="SimSun" w:hAnsi="Courier New"/>
          <w:noProof/>
          <w:snapToGrid w:val="0"/>
          <w:sz w:val="16"/>
          <w:lang w:val="en-US" w:eastAsia="sv-SE"/>
        </w:rPr>
        <w:tab/>
        <w:t>EXTENSION PortNumber</w:t>
      </w:r>
      <w:r w:rsidRPr="00513740">
        <w:rPr>
          <w:rFonts w:ascii="Courier New" w:eastAsia="SimSun" w:hAnsi="Courier New"/>
          <w:noProof/>
          <w:snapToGrid w:val="0"/>
          <w:sz w:val="16"/>
          <w:lang w:val="en-US" w:eastAsia="sv-SE"/>
        </w:rPr>
        <w:tab/>
      </w:r>
      <w:r w:rsidRPr="00513740">
        <w:rPr>
          <w:rFonts w:ascii="Courier New" w:eastAsia="SimSun" w:hAnsi="Courier New"/>
          <w:noProof/>
          <w:snapToGrid w:val="0"/>
          <w:sz w:val="16"/>
          <w:lang w:val="en-US" w:eastAsia="sv-SE"/>
        </w:rPr>
        <w:tab/>
        <w:t>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ExtendedAvailablePLMN-List ::= SEQUENCE (SIZE(1..maxnoofExtendedBPLMNs)) OF ExtendedAvailablePLMN-Item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ExtendedAvailablePLMN-Item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pLMNIdentity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PLMN-Identity,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t>ProtocolExtensionContainer { { ExtendedAvailablePLMN-Item-ExtIEs}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ExtendedAvailablePLMN-Item-ExtIEs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ExtendedServedPLMNs-List ::= SEQUENCE (SIZE(1.. maxnoofExtendedBPLMNs)) OF ExtendedServedPLMNs-Item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ExtendedServedPLMNs-Item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pLMN-Identity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PLMN-Identity,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xml:space="preserve">tAISliceSupportList </w:t>
      </w:r>
      <w:r w:rsidRPr="00513740">
        <w:rPr>
          <w:rFonts w:ascii="Courier New" w:eastAsia="SimSun" w:hAnsi="Courier New"/>
          <w:sz w:val="16"/>
        </w:rPr>
        <w:tab/>
      </w:r>
      <w:r w:rsidRPr="00513740">
        <w:rPr>
          <w:rFonts w:ascii="Courier New" w:eastAsia="SimSun" w:hAnsi="Courier New"/>
          <w:sz w:val="16"/>
        </w:rPr>
        <w:tab/>
        <w:t>SliceSupportList</w:t>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ExtendedServedPLMNs-ItemExtIEs}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ExtendedServedPLMNs-ItemExtIEs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EUTRACells-List  ::= SEQUENCE (SIZE (1.. maxCellineNB)) OF EUTRACells-List-item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EUTRACells-List-item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eUTRA-Cell-ID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EUTRA-Cell-ID,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served-EUTRA-Cells-Information</w:t>
      </w:r>
      <w:r w:rsidRPr="00513740">
        <w:rPr>
          <w:rFonts w:ascii="Courier New" w:eastAsia="SimSun" w:hAnsi="Courier New"/>
          <w:noProof/>
          <w:sz w:val="16"/>
        </w:rPr>
        <w:tab/>
        <w:t>Served-EUTRA-Cells-Information,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 ProtocolExtensionContainer { { EUTRACells-List-itemExtIEs }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EUTRACells-List-itemExtIEs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EUTRA-Cell-ID ::= BIT STRING (SIZE(28))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lang w:eastAsia="zh-CN"/>
        </w:rPr>
        <w:t xml:space="preserve">EUTRA-Coex-FDD-Info ::= </w:t>
      </w:r>
      <w:r w:rsidRPr="00513740">
        <w:rPr>
          <w:rFonts w:ascii="Courier New" w:eastAsia="SimSun" w:hAnsi="Courier New"/>
          <w:noProof/>
          <w:snapToGrid w:val="0"/>
          <w:sz w:val="16"/>
        </w:rPr>
        <w:t>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uL-EARFCN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ExtendedEARFCN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dL-EARFCN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ExtendedEARFCN,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rPr>
        <w:tab/>
        <w:t>uL-Transmission-Bandwidth</w:t>
      </w:r>
      <w:r w:rsidRPr="00513740">
        <w:rPr>
          <w:rFonts w:ascii="Courier New" w:eastAsia="SimSun" w:hAnsi="Courier New"/>
          <w:noProof/>
          <w:snapToGrid w:val="0"/>
          <w:sz w:val="16"/>
        </w:rPr>
        <w:tab/>
      </w:r>
      <w:r w:rsidRPr="00513740">
        <w:rPr>
          <w:rFonts w:ascii="Courier New" w:eastAsia="SimSun" w:hAnsi="Courier New"/>
          <w:noProof/>
          <w:snapToGrid w:val="0"/>
          <w:sz w:val="16"/>
        </w:rPr>
        <w:tab/>
        <w:t>EUTRA-Transmission-Bandwidth</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dL-Transmission-Bandwidth</w:t>
      </w:r>
      <w:r w:rsidRPr="00513740">
        <w:rPr>
          <w:rFonts w:ascii="Courier New" w:eastAsia="SimSun" w:hAnsi="Courier New"/>
          <w:noProof/>
          <w:snapToGrid w:val="0"/>
          <w:sz w:val="16"/>
        </w:rPr>
        <w:tab/>
      </w:r>
      <w:r w:rsidRPr="00513740">
        <w:rPr>
          <w:rFonts w:ascii="Courier New" w:eastAsia="SimSun" w:hAnsi="Courier New"/>
          <w:noProof/>
          <w:snapToGrid w:val="0"/>
          <w:sz w:val="16"/>
        </w:rPr>
        <w:tab/>
        <w:t>EUTRA-Transmission-Bandwidth,</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ProtocolExtensionContainer { {EUTRA</w:t>
      </w:r>
      <w:r w:rsidRPr="00513740">
        <w:rPr>
          <w:rFonts w:ascii="Courier New" w:eastAsia="SimSun" w:hAnsi="Courier New"/>
          <w:noProof/>
          <w:snapToGrid w:val="0"/>
          <w:sz w:val="16"/>
          <w:lang w:eastAsia="zh-CN"/>
        </w:rPr>
        <w:t>-Coex</w:t>
      </w:r>
      <w:r w:rsidRPr="00513740">
        <w:rPr>
          <w:rFonts w:ascii="Courier New" w:eastAsia="SimSun" w:hAnsi="Courier New"/>
          <w:noProof/>
          <w:snapToGrid w:val="0"/>
          <w:sz w:val="16"/>
        </w:rPr>
        <w:t>-FDD-Info-ExtIEs}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EUTRA</w:t>
      </w:r>
      <w:r w:rsidRPr="00513740">
        <w:rPr>
          <w:rFonts w:ascii="Courier New" w:eastAsia="SimSun" w:hAnsi="Courier New"/>
          <w:noProof/>
          <w:snapToGrid w:val="0"/>
          <w:sz w:val="16"/>
          <w:lang w:eastAsia="zh-CN"/>
        </w:rPr>
        <w:t>-Coex</w:t>
      </w:r>
      <w:r w:rsidRPr="00513740">
        <w:rPr>
          <w:rFonts w:ascii="Courier New" w:eastAsia="SimSun" w:hAnsi="Courier New"/>
          <w:noProof/>
          <w:snapToGrid w:val="0"/>
          <w:sz w:val="16"/>
        </w:rPr>
        <w:t>-FDD-Info-ExtIEs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lang w:eastAsia="zh-CN"/>
        </w:rPr>
        <w:t>EUTRA-Coex-Mode-Info ::= CHOICE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napToGrid w:val="0"/>
          <w:sz w:val="16"/>
          <w:lang w:eastAsia="zh-CN"/>
        </w:rPr>
        <w:tab/>
      </w:r>
      <w:r w:rsidRPr="00513740">
        <w:rPr>
          <w:rFonts w:ascii="Courier New" w:eastAsia="SimSun" w:hAnsi="Courier New"/>
          <w:noProof/>
          <w:sz w:val="16"/>
        </w:rPr>
        <w:t>fDD</w:t>
      </w:r>
      <w:r w:rsidRPr="00513740">
        <w:rPr>
          <w:rFonts w:ascii="Courier New" w:eastAsia="SimSun" w:hAnsi="Courier New"/>
          <w:noProof/>
          <w:sz w:val="16"/>
        </w:rPr>
        <w:tab/>
      </w:r>
      <w:r w:rsidRPr="00513740">
        <w:rPr>
          <w:rFonts w:ascii="Courier New" w:eastAsia="SimSun" w:hAnsi="Courier New"/>
          <w:noProof/>
          <w:sz w:val="16"/>
        </w:rPr>
        <w:tab/>
        <w:t>EUTRA-Coex-FDD-Info,</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tDD</w:t>
      </w:r>
      <w:r w:rsidRPr="00513740">
        <w:rPr>
          <w:rFonts w:ascii="Courier New" w:eastAsia="SimSun" w:hAnsi="Courier New"/>
          <w:noProof/>
          <w:sz w:val="16"/>
        </w:rPr>
        <w:tab/>
      </w:r>
      <w:r w:rsidRPr="00513740">
        <w:rPr>
          <w:rFonts w:ascii="Courier New" w:eastAsia="SimSun" w:hAnsi="Courier New"/>
          <w:noProof/>
          <w:sz w:val="16"/>
        </w:rPr>
        <w:tab/>
        <w:t>EUTRA-Coex-TDD-Info,</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z w:val="16"/>
        </w:rPr>
        <w:tab/>
      </w: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EUTRA</w:t>
      </w:r>
      <w:r w:rsidRPr="00513740">
        <w:rPr>
          <w:rFonts w:ascii="Courier New" w:eastAsia="SimSun" w:hAnsi="Courier New"/>
          <w:noProof/>
          <w:snapToGrid w:val="0"/>
          <w:sz w:val="16"/>
          <w:lang w:eastAsia="zh-CN"/>
        </w:rPr>
        <w:t>-Coex</w:t>
      </w:r>
      <w:r w:rsidRPr="00513740">
        <w:rPr>
          <w:rFonts w:ascii="Courier New" w:eastAsia="SimSun" w:hAnsi="Courier New"/>
          <w:snapToGrid w:val="0"/>
          <w:sz w:val="16"/>
          <w:lang w:eastAsia="zh-CN"/>
        </w:rPr>
        <w:t xml:space="preserve">-TDD-Info ::= </w:t>
      </w:r>
      <w:r w:rsidRPr="00513740">
        <w:rPr>
          <w:rFonts w:ascii="Courier New" w:eastAsia="SimSun" w:hAnsi="Courier New"/>
          <w:snapToGrid w:val="0"/>
          <w:sz w:val="16"/>
        </w:rPr>
        <w:t>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eARFCN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noProof/>
          <w:snapToGrid w:val="0"/>
          <w:sz w:val="16"/>
        </w:rPr>
        <w:t>ExtendedEARFCN</w:t>
      </w: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rPr>
        <w:tab/>
        <w:t>transmission-Bandwidth</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EUTRA-Transmission-Bandwidth,</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rPr>
        <w:tab/>
      </w:r>
      <w:r w:rsidRPr="00513740">
        <w:rPr>
          <w:rFonts w:ascii="Courier New" w:eastAsia="SimSun" w:hAnsi="Courier New"/>
          <w:snapToGrid w:val="0"/>
          <w:sz w:val="16"/>
          <w:lang w:eastAsia="zh-CN"/>
        </w:rPr>
        <w:t>s</w:t>
      </w:r>
      <w:r w:rsidRPr="00513740">
        <w:rPr>
          <w:rFonts w:ascii="Courier New" w:eastAsia="SimSun" w:hAnsi="Courier New"/>
          <w:snapToGrid w:val="0"/>
          <w:sz w:val="16"/>
        </w:rPr>
        <w:t>ubframeAssignment</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EUTRA-SubframeAssignment,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specialSubframe-Info</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rPr>
        <w:t>EUTRA-</w:t>
      </w:r>
      <w:r w:rsidRPr="00513740">
        <w:rPr>
          <w:rFonts w:ascii="Courier New" w:eastAsia="SimSun" w:hAnsi="Courier New"/>
          <w:snapToGrid w:val="0"/>
          <w:sz w:val="16"/>
          <w:lang w:eastAsia="zh-CN"/>
        </w:rPr>
        <w:t>SpecialSubframe-Info,</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iE-Extensions</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ProtocolExtensionContainer { {EUTRA</w:t>
      </w:r>
      <w:r w:rsidRPr="00513740">
        <w:rPr>
          <w:rFonts w:ascii="Courier New" w:eastAsia="SimSun" w:hAnsi="Courier New"/>
          <w:noProof/>
          <w:snapToGrid w:val="0"/>
          <w:sz w:val="16"/>
          <w:lang w:eastAsia="zh-CN"/>
        </w:rPr>
        <w:t>-Coex</w:t>
      </w:r>
      <w:r w:rsidRPr="00513740">
        <w:rPr>
          <w:rFonts w:ascii="Courier New" w:eastAsia="SimSun" w:hAnsi="Courier New"/>
          <w:snapToGrid w:val="0"/>
          <w:sz w:val="16"/>
        </w:rPr>
        <w:t>-TDD-Info-ExtIEs}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EUTRA</w:t>
      </w:r>
      <w:r w:rsidRPr="00513740">
        <w:rPr>
          <w:rFonts w:ascii="Courier New" w:eastAsia="SimSun" w:hAnsi="Courier New"/>
          <w:noProof/>
          <w:snapToGrid w:val="0"/>
          <w:sz w:val="16"/>
          <w:lang w:eastAsia="zh-CN"/>
        </w:rPr>
        <w:t>-Coex</w:t>
      </w:r>
      <w:r w:rsidRPr="00513740">
        <w:rPr>
          <w:rFonts w:ascii="Courier New" w:eastAsia="SimSun" w:hAnsi="Courier New"/>
          <w:snapToGrid w:val="0"/>
          <w:sz w:val="16"/>
        </w:rPr>
        <w:t>-TDD-Info-ExtIEs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lang w:eastAsia="zh-CN"/>
        </w:rPr>
        <w:t>EUTRA-C</w:t>
      </w:r>
      <w:r w:rsidRPr="00513740">
        <w:rPr>
          <w:rFonts w:ascii="Courier New" w:eastAsia="SimSun" w:hAnsi="Courier New"/>
          <w:noProof/>
          <w:snapToGrid w:val="0"/>
          <w:sz w:val="16"/>
        </w:rPr>
        <w:t>yclicPrefixDL</w:t>
      </w:r>
      <w:r w:rsidRPr="00513740">
        <w:rPr>
          <w:rFonts w:ascii="Courier New" w:eastAsia="SimSun" w:hAnsi="Courier New"/>
          <w:noProof/>
          <w:snapToGrid w:val="0"/>
          <w:sz w:val="16"/>
          <w:lang w:eastAsia="zh-CN"/>
        </w:rPr>
        <w:t xml:space="preserve"> ::= </w:t>
      </w:r>
      <w:r w:rsidRPr="00513740">
        <w:rPr>
          <w:rFonts w:ascii="Courier New" w:eastAsia="SimSun" w:hAnsi="Courier New"/>
          <w:noProof/>
          <w:snapToGrid w:val="0"/>
          <w:sz w:val="16"/>
        </w:rPr>
        <w:t xml:space="preserve">ENUMERATED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lang w:eastAsia="zh-CN"/>
        </w:rPr>
        <w:tab/>
        <w:t>normal,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lang w:eastAsia="zh-CN"/>
        </w:rPr>
        <w:tab/>
        <w:t>extended,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lang w:eastAsia="zh-CN"/>
        </w:rPr>
        <w:t>EUTRA-C</w:t>
      </w:r>
      <w:r w:rsidRPr="00513740">
        <w:rPr>
          <w:rFonts w:ascii="Courier New" w:eastAsia="SimSun" w:hAnsi="Courier New"/>
          <w:noProof/>
          <w:snapToGrid w:val="0"/>
          <w:sz w:val="16"/>
        </w:rPr>
        <w:t>yclicPrefix</w:t>
      </w:r>
      <w:r w:rsidRPr="00513740">
        <w:rPr>
          <w:rFonts w:ascii="Courier New" w:eastAsia="SimSun" w:hAnsi="Courier New"/>
          <w:noProof/>
          <w:snapToGrid w:val="0"/>
          <w:sz w:val="16"/>
          <w:lang w:eastAsia="zh-CN"/>
        </w:rPr>
        <w:t>U</w:t>
      </w:r>
      <w:r w:rsidRPr="00513740">
        <w:rPr>
          <w:rFonts w:ascii="Courier New" w:eastAsia="SimSun" w:hAnsi="Courier New"/>
          <w:noProof/>
          <w:snapToGrid w:val="0"/>
          <w:sz w:val="16"/>
        </w:rPr>
        <w:t>L</w:t>
      </w:r>
      <w:r w:rsidRPr="00513740">
        <w:rPr>
          <w:rFonts w:ascii="Courier New" w:eastAsia="SimSun" w:hAnsi="Courier New"/>
          <w:noProof/>
          <w:snapToGrid w:val="0"/>
          <w:sz w:val="16"/>
          <w:lang w:eastAsia="zh-CN"/>
        </w:rPr>
        <w:t xml:space="preserve"> ::= </w:t>
      </w:r>
      <w:r w:rsidRPr="00513740">
        <w:rPr>
          <w:rFonts w:ascii="Courier New" w:eastAsia="SimSun" w:hAnsi="Courier New"/>
          <w:noProof/>
          <w:snapToGrid w:val="0"/>
          <w:sz w:val="16"/>
        </w:rPr>
        <w:t xml:space="preserve">ENUMERATED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lang w:eastAsia="zh-CN"/>
        </w:rPr>
        <w:tab/>
        <w:t>normal,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lang w:eastAsia="zh-CN"/>
        </w:rPr>
        <w:tab/>
        <w:t>extended,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EUTRA-PRACH-Configuration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rootSequenceIndex</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INTEGER (0..837),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zeroCorrelationIndex</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INTEGER (0..15),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lastRenderedPageBreak/>
        <w:tab/>
      </w:r>
      <w:r w:rsidRPr="00513740">
        <w:rPr>
          <w:rFonts w:ascii="Courier New" w:eastAsia="SimSun" w:hAnsi="Courier New"/>
          <w:noProof/>
          <w:sz w:val="16"/>
        </w:rPr>
        <w:t>highSpeedFlag</w:t>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t>BOOLEAN,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bCs/>
          <w:noProof/>
          <w:sz w:val="16"/>
          <w:lang w:eastAsia="zh-CN"/>
        </w:rPr>
      </w:pPr>
      <w:r w:rsidRPr="00513740">
        <w:rPr>
          <w:rFonts w:ascii="Courier New" w:eastAsia="SimSun" w:hAnsi="Courier New"/>
          <w:snapToGrid w:val="0"/>
          <w:sz w:val="16"/>
          <w:lang w:eastAsia="zh-CN"/>
        </w:rPr>
        <w:tab/>
      </w:r>
      <w:r w:rsidRPr="00513740">
        <w:rPr>
          <w:rFonts w:ascii="Courier New" w:eastAsia="SimSun" w:hAnsi="Courier New"/>
          <w:bCs/>
          <w:noProof/>
          <w:sz w:val="16"/>
        </w:rPr>
        <w:t>prach-FreqOffset</w:t>
      </w:r>
      <w:r w:rsidRPr="00513740">
        <w:rPr>
          <w:rFonts w:ascii="Courier New" w:eastAsia="SimSun" w:hAnsi="Courier New"/>
          <w:bCs/>
          <w:noProof/>
          <w:sz w:val="16"/>
          <w:lang w:eastAsia="zh-CN"/>
        </w:rPr>
        <w:tab/>
      </w:r>
      <w:r w:rsidRPr="00513740">
        <w:rPr>
          <w:rFonts w:ascii="Courier New" w:eastAsia="SimSun" w:hAnsi="Courier New"/>
          <w:bCs/>
          <w:noProof/>
          <w:sz w:val="16"/>
          <w:lang w:eastAsia="zh-CN"/>
        </w:rPr>
        <w:tab/>
      </w:r>
      <w:r w:rsidRPr="00513740">
        <w:rPr>
          <w:rFonts w:ascii="Courier New" w:eastAsia="SimSun" w:hAnsi="Courier New"/>
          <w:bCs/>
          <w:noProof/>
          <w:sz w:val="16"/>
          <w:lang w:eastAsia="zh-CN"/>
        </w:rPr>
        <w:tab/>
      </w:r>
      <w:r w:rsidRPr="00513740">
        <w:rPr>
          <w:rFonts w:ascii="Courier New" w:eastAsia="SimSun" w:hAnsi="Courier New"/>
          <w:bCs/>
          <w:noProof/>
          <w:sz w:val="16"/>
          <w:lang w:eastAsia="zh-CN"/>
        </w:rPr>
        <w:tab/>
      </w:r>
      <w:r w:rsidRPr="00513740">
        <w:rPr>
          <w:rFonts w:ascii="Courier New" w:eastAsia="SimSun" w:hAnsi="Courier New"/>
          <w:bCs/>
          <w:noProof/>
          <w:sz w:val="16"/>
          <w:lang w:eastAsia="zh-CN"/>
        </w:rPr>
        <w:tab/>
      </w:r>
      <w:r w:rsidRPr="00513740">
        <w:rPr>
          <w:rFonts w:ascii="Courier New" w:eastAsia="SimSun" w:hAnsi="Courier New"/>
          <w:bCs/>
          <w:noProof/>
          <w:sz w:val="16"/>
          <w:lang w:eastAsia="zh-CN"/>
        </w:rPr>
        <w:tab/>
      </w:r>
      <w:r w:rsidRPr="00513740">
        <w:rPr>
          <w:rFonts w:ascii="Courier New" w:eastAsia="SimSun" w:hAnsi="Courier New"/>
          <w:snapToGrid w:val="0"/>
          <w:sz w:val="16"/>
          <w:lang w:eastAsia="zh-CN"/>
        </w:rPr>
        <w:t>INTEGER (0..94)</w:t>
      </w:r>
      <w:r w:rsidRPr="00513740">
        <w:rPr>
          <w:rFonts w:ascii="Courier New" w:eastAsia="SimSun" w:hAnsi="Courier New"/>
          <w:bCs/>
          <w:noProof/>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bCs/>
          <w:noProof/>
          <w:sz w:val="16"/>
          <w:lang w:eastAsia="zh-CN"/>
        </w:rPr>
        <w:tab/>
      </w:r>
      <w:r w:rsidRPr="00513740">
        <w:rPr>
          <w:rFonts w:ascii="Courier New" w:eastAsia="SimSun" w:hAnsi="Courier New"/>
          <w:snapToGrid w:val="0"/>
          <w:sz w:val="16"/>
          <w:lang w:eastAsia="zh-CN"/>
        </w:rPr>
        <w:t>prach-ConfigIndex</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INTEGER (0..63)</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bCs/>
          <w:noProof/>
          <w:sz w:val="16"/>
          <w:lang w:eastAsia="zh-CN"/>
        </w:rPr>
      </w:pPr>
      <w:r w:rsidRPr="00513740">
        <w:rPr>
          <w:rFonts w:ascii="Courier New" w:eastAsia="SimSun" w:hAnsi="Courier New"/>
          <w:bCs/>
          <w:noProof/>
          <w:sz w:val="16"/>
          <w:lang w:eastAsia="zh-CN"/>
        </w:rPr>
        <w:tab/>
        <w:t>-- C-ifTDD: This IE shall be present if the EUTRA-Mode-Info IE in the Resource Coordination E-UTRA Cell Information IE is set to the value "TDD"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bCs/>
          <w:noProof/>
          <w:sz w:val="16"/>
          <w:lang w:eastAsia="zh-CN"/>
        </w:rPr>
        <w:tab/>
      </w:r>
      <w:r w:rsidRPr="00513740">
        <w:rPr>
          <w:rFonts w:ascii="Courier New" w:eastAsia="SimSun" w:hAnsi="Courier New"/>
          <w:snapToGrid w:val="0"/>
          <w:sz w:val="16"/>
        </w:rPr>
        <w:t>iE-Extensions</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lang w:eastAsia="zh-CN"/>
        </w:rPr>
        <w:tab/>
      </w:r>
      <w:r w:rsidRPr="00513740">
        <w:rPr>
          <w:rFonts w:ascii="Courier New" w:eastAsia="SimSun" w:hAnsi="Courier New"/>
          <w:snapToGrid w:val="0"/>
          <w:sz w:val="16"/>
        </w:rPr>
        <w:tab/>
      </w:r>
      <w:r w:rsidRPr="00513740">
        <w:rPr>
          <w:rFonts w:ascii="Courier New" w:eastAsia="SimSun" w:hAnsi="Courier New"/>
          <w:snapToGrid w:val="0"/>
          <w:sz w:val="16"/>
        </w:rPr>
        <w:tab/>
        <w:t>ProtocolExtensionContainer { {EUTRA-</w:t>
      </w:r>
      <w:r w:rsidRPr="00513740">
        <w:rPr>
          <w:rFonts w:ascii="Courier New" w:eastAsia="SimSun" w:hAnsi="Courier New"/>
          <w:snapToGrid w:val="0"/>
          <w:sz w:val="16"/>
          <w:lang w:eastAsia="zh-CN"/>
        </w:rPr>
        <w:t>PRACH-Configuration</w:t>
      </w:r>
      <w:r w:rsidRPr="00513740">
        <w:rPr>
          <w:rFonts w:ascii="Courier New" w:eastAsia="SimSun" w:hAnsi="Courier New"/>
          <w:snapToGrid w:val="0"/>
          <w:sz w:val="16"/>
        </w:rPr>
        <w:t>-ExtIEs} }</w:t>
      </w:r>
      <w:r w:rsidRPr="00513740">
        <w:rPr>
          <w:rFonts w:ascii="Courier New" w:eastAsia="SimSun" w:hAnsi="Courier New"/>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EUTRA-PRACH-Configuration</w:t>
      </w:r>
      <w:r w:rsidRPr="00513740">
        <w:rPr>
          <w:rFonts w:ascii="Courier New" w:eastAsia="SimSun" w:hAnsi="Courier New"/>
          <w:snapToGrid w:val="0"/>
          <w:sz w:val="16"/>
        </w:rPr>
        <w:t>-ExtIEs F1AP-PROTOCOL-EXTENSION</w:t>
      </w:r>
      <w:r w:rsidRPr="00513740">
        <w:rPr>
          <w:rFonts w:ascii="Courier New" w:eastAsia="SimSun" w:hAnsi="Courier New"/>
          <w:snapToGrid w:val="0"/>
          <w:sz w:val="16"/>
          <w:lang w:eastAsia="zh-CN"/>
        </w:rPr>
        <w:t xml:space="preserve">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noProof/>
          <w:snapToGrid w:val="0"/>
          <w:sz w:val="16"/>
          <w:lang w:eastAsia="zh-CN"/>
        </w:rPr>
        <w:t>EUTRA-</w:t>
      </w:r>
      <w:r w:rsidRPr="00513740">
        <w:rPr>
          <w:rFonts w:ascii="Courier New" w:eastAsia="SimSun" w:hAnsi="Courier New"/>
          <w:snapToGrid w:val="0"/>
          <w:sz w:val="16"/>
        </w:rPr>
        <w:t>SpecialSubframe</w:t>
      </w:r>
      <w:r w:rsidRPr="00513740">
        <w:rPr>
          <w:rFonts w:ascii="Courier New" w:eastAsia="SimSun" w:hAnsi="Courier New"/>
          <w:snapToGrid w:val="0"/>
          <w:sz w:val="16"/>
          <w:lang w:eastAsia="zh-CN"/>
        </w:rPr>
        <w:t>-</w:t>
      </w:r>
      <w:r w:rsidRPr="00513740">
        <w:rPr>
          <w:rFonts w:ascii="Courier New" w:eastAsia="SimSun" w:hAnsi="Courier New"/>
          <w:snapToGrid w:val="0"/>
          <w:sz w:val="16"/>
        </w:rPr>
        <w:t>Info ::=</w:t>
      </w:r>
      <w:r w:rsidRPr="00513740">
        <w:rPr>
          <w:rFonts w:ascii="Courier New" w:eastAsia="SimSun" w:hAnsi="Courier New"/>
          <w:snapToGrid w:val="0"/>
          <w:sz w:val="16"/>
          <w:lang w:eastAsia="zh-CN"/>
        </w:rPr>
        <w:t xml:space="preserve"> </w:t>
      </w:r>
      <w:r w:rsidRPr="00513740">
        <w:rPr>
          <w:rFonts w:ascii="Courier New" w:eastAsia="SimSun" w:hAnsi="Courier New"/>
          <w:snapToGrid w:val="0"/>
          <w:sz w:val="16"/>
        </w:rPr>
        <w:t>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s</w:t>
      </w:r>
      <w:r w:rsidRPr="00513740">
        <w:rPr>
          <w:rFonts w:ascii="Courier New" w:eastAsia="SimSun" w:hAnsi="Courier New"/>
          <w:snapToGrid w:val="0"/>
          <w:sz w:val="16"/>
        </w:rPr>
        <w:t>pecialSubframePatterns</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noProof/>
          <w:snapToGrid w:val="0"/>
          <w:sz w:val="16"/>
          <w:lang w:eastAsia="zh-CN"/>
        </w:rPr>
        <w:t>EUTRA-</w:t>
      </w:r>
      <w:r w:rsidRPr="00513740">
        <w:rPr>
          <w:rFonts w:ascii="Courier New" w:eastAsia="SimSun" w:hAnsi="Courier New"/>
          <w:snapToGrid w:val="0"/>
          <w:sz w:val="16"/>
          <w:lang w:eastAsia="zh-CN"/>
        </w:rPr>
        <w:t>S</w:t>
      </w:r>
      <w:r w:rsidRPr="00513740">
        <w:rPr>
          <w:rFonts w:ascii="Courier New" w:eastAsia="SimSun" w:hAnsi="Courier New"/>
          <w:snapToGrid w:val="0"/>
          <w:sz w:val="16"/>
        </w:rPr>
        <w:t>pecialSubframePatterns</w:t>
      </w: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rPr>
        <w:tab/>
      </w:r>
      <w:r w:rsidRPr="00513740">
        <w:rPr>
          <w:rFonts w:ascii="Courier New" w:eastAsia="SimSun" w:hAnsi="Courier New"/>
          <w:snapToGrid w:val="0"/>
          <w:sz w:val="16"/>
          <w:lang w:eastAsia="zh-CN"/>
        </w:rPr>
        <w:t>c</w:t>
      </w:r>
      <w:r w:rsidRPr="00513740">
        <w:rPr>
          <w:rFonts w:ascii="Courier New" w:eastAsia="SimSun" w:hAnsi="Courier New"/>
          <w:snapToGrid w:val="0"/>
          <w:sz w:val="16"/>
        </w:rPr>
        <w:t>yclicPrefixDL</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noProof/>
          <w:snapToGrid w:val="0"/>
          <w:sz w:val="16"/>
          <w:lang w:eastAsia="zh-CN"/>
        </w:rPr>
        <w:t>EUTRA-</w:t>
      </w:r>
      <w:r w:rsidRPr="00513740">
        <w:rPr>
          <w:rFonts w:ascii="Courier New" w:eastAsia="SimSun" w:hAnsi="Courier New"/>
          <w:snapToGrid w:val="0"/>
          <w:sz w:val="16"/>
          <w:lang w:eastAsia="zh-CN"/>
        </w:rPr>
        <w:t>C</w:t>
      </w:r>
      <w:r w:rsidRPr="00513740">
        <w:rPr>
          <w:rFonts w:ascii="Courier New" w:eastAsia="SimSun" w:hAnsi="Courier New"/>
          <w:snapToGrid w:val="0"/>
          <w:sz w:val="16"/>
        </w:rPr>
        <w:t>yclicPrefixDL</w:t>
      </w: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t>c</w:t>
      </w:r>
      <w:r w:rsidRPr="00513740">
        <w:rPr>
          <w:rFonts w:ascii="Courier New" w:eastAsia="SimSun" w:hAnsi="Courier New"/>
          <w:snapToGrid w:val="0"/>
          <w:sz w:val="16"/>
        </w:rPr>
        <w:t>yclicPrefix</w:t>
      </w:r>
      <w:r w:rsidRPr="00513740">
        <w:rPr>
          <w:rFonts w:ascii="Courier New" w:eastAsia="SimSun" w:hAnsi="Courier New"/>
          <w:snapToGrid w:val="0"/>
          <w:sz w:val="16"/>
          <w:lang w:eastAsia="zh-CN"/>
        </w:rPr>
        <w:t>U</w:t>
      </w:r>
      <w:r w:rsidRPr="00513740">
        <w:rPr>
          <w:rFonts w:ascii="Courier New" w:eastAsia="SimSun" w:hAnsi="Courier New"/>
          <w:snapToGrid w:val="0"/>
          <w:sz w:val="16"/>
        </w:rPr>
        <w:t>L</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noProof/>
          <w:snapToGrid w:val="0"/>
          <w:sz w:val="16"/>
          <w:lang w:eastAsia="zh-CN"/>
        </w:rPr>
        <w:t>EUTRA-</w:t>
      </w:r>
      <w:r w:rsidRPr="00513740">
        <w:rPr>
          <w:rFonts w:ascii="Courier New" w:eastAsia="SimSun" w:hAnsi="Courier New"/>
          <w:snapToGrid w:val="0"/>
          <w:sz w:val="16"/>
          <w:lang w:eastAsia="zh-CN"/>
        </w:rPr>
        <w:t>C</w:t>
      </w:r>
      <w:r w:rsidRPr="00513740">
        <w:rPr>
          <w:rFonts w:ascii="Courier New" w:eastAsia="SimSun" w:hAnsi="Courier New"/>
          <w:snapToGrid w:val="0"/>
          <w:sz w:val="16"/>
        </w:rPr>
        <w:t>yclicPrefix</w:t>
      </w:r>
      <w:r w:rsidRPr="00513740">
        <w:rPr>
          <w:rFonts w:ascii="Courier New" w:eastAsia="SimSun" w:hAnsi="Courier New"/>
          <w:snapToGrid w:val="0"/>
          <w:sz w:val="16"/>
          <w:lang w:eastAsia="zh-CN"/>
        </w:rPr>
        <w:t>U</w:t>
      </w:r>
      <w:r w:rsidRPr="00513740">
        <w:rPr>
          <w:rFonts w:ascii="Courier New" w:eastAsia="SimSun" w:hAnsi="Courier New"/>
          <w:snapToGrid w:val="0"/>
          <w:sz w:val="16"/>
        </w:rPr>
        <w:t>L</w:t>
      </w: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lang w:eastAsia="zh-CN"/>
        </w:rPr>
        <w:tab/>
      </w:r>
      <w:r w:rsidRPr="00513740">
        <w:rPr>
          <w:rFonts w:ascii="Courier New" w:eastAsia="SimSun" w:hAnsi="Courier New"/>
          <w:snapToGrid w:val="0"/>
          <w:sz w:val="16"/>
        </w:rPr>
        <w:t>iE-Extensions</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 xml:space="preserve">ProtocolExtensionContainer { { </w:t>
      </w:r>
      <w:r w:rsidRPr="00513740">
        <w:rPr>
          <w:rFonts w:ascii="Courier New" w:eastAsia="SimSun" w:hAnsi="Courier New"/>
          <w:noProof/>
          <w:snapToGrid w:val="0"/>
          <w:sz w:val="16"/>
          <w:lang w:eastAsia="zh-CN"/>
        </w:rPr>
        <w:t>EUTRA-</w:t>
      </w:r>
      <w:r w:rsidRPr="00513740">
        <w:rPr>
          <w:rFonts w:ascii="Courier New" w:eastAsia="SimSun" w:hAnsi="Courier New"/>
          <w:snapToGrid w:val="0"/>
          <w:sz w:val="16"/>
        </w:rPr>
        <w:t>SpecialSubframe</w:t>
      </w:r>
      <w:r w:rsidRPr="00513740">
        <w:rPr>
          <w:rFonts w:ascii="Courier New" w:eastAsia="SimSun" w:hAnsi="Courier New"/>
          <w:snapToGrid w:val="0"/>
          <w:sz w:val="16"/>
          <w:lang w:eastAsia="zh-CN"/>
        </w:rPr>
        <w:t>-</w:t>
      </w:r>
      <w:r w:rsidRPr="00513740">
        <w:rPr>
          <w:rFonts w:ascii="Courier New" w:eastAsia="SimSun" w:hAnsi="Courier New"/>
          <w:snapToGrid w:val="0"/>
          <w:sz w:val="16"/>
        </w:rPr>
        <w:t>Info-ExtIEs}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noProof/>
          <w:snapToGrid w:val="0"/>
          <w:sz w:val="16"/>
          <w:lang w:eastAsia="zh-CN"/>
        </w:rPr>
        <w:t>EUTRA-</w:t>
      </w:r>
      <w:r w:rsidRPr="00513740">
        <w:rPr>
          <w:rFonts w:ascii="Courier New" w:eastAsia="SimSun" w:hAnsi="Courier New"/>
          <w:sz w:val="16"/>
        </w:rPr>
        <w:t>SpecialSubframe-Info</w:t>
      </w:r>
      <w:r w:rsidRPr="00513740">
        <w:rPr>
          <w:rFonts w:ascii="Courier New" w:eastAsia="SimSun" w:hAnsi="Courier New"/>
          <w:snapToGrid w:val="0"/>
          <w:sz w:val="16"/>
        </w:rPr>
        <w:t>-ExtIEs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noProof/>
          <w:snapToGrid w:val="0"/>
          <w:sz w:val="16"/>
          <w:lang w:eastAsia="zh-CN"/>
        </w:rPr>
        <w:t>EUTRA-</w:t>
      </w:r>
      <w:r w:rsidRPr="00513740">
        <w:rPr>
          <w:rFonts w:ascii="Courier New" w:eastAsia="SimSun" w:hAnsi="Courier New"/>
          <w:snapToGrid w:val="0"/>
          <w:sz w:val="16"/>
          <w:lang w:eastAsia="zh-CN"/>
        </w:rPr>
        <w:t>S</w:t>
      </w:r>
      <w:r w:rsidRPr="00513740">
        <w:rPr>
          <w:rFonts w:ascii="Courier New" w:eastAsia="SimSun" w:hAnsi="Courier New"/>
          <w:snapToGrid w:val="0"/>
          <w:sz w:val="16"/>
        </w:rPr>
        <w:t>pecialSubframePatterns</w:t>
      </w:r>
      <w:r w:rsidRPr="00513740">
        <w:rPr>
          <w:rFonts w:ascii="Courier New" w:eastAsia="SimSun" w:hAnsi="Courier New"/>
          <w:snapToGrid w:val="0"/>
          <w:sz w:val="16"/>
          <w:lang w:eastAsia="zh-CN"/>
        </w:rPr>
        <w:t xml:space="preserve"> ::= </w:t>
      </w:r>
      <w:r w:rsidRPr="00513740">
        <w:rPr>
          <w:rFonts w:ascii="Courier New" w:eastAsia="SimSun" w:hAnsi="Courier New"/>
          <w:snapToGrid w:val="0"/>
          <w:sz w:val="16"/>
        </w:rPr>
        <w:t xml:space="preserve">ENUMERATED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r>
      <w:r w:rsidRPr="00513740">
        <w:rPr>
          <w:rFonts w:ascii="Courier New" w:eastAsia="SimSun" w:hAnsi="Courier New"/>
          <w:bCs/>
          <w:sz w:val="16"/>
        </w:rPr>
        <w:t>s</w:t>
      </w:r>
      <w:r w:rsidRPr="00513740">
        <w:rPr>
          <w:rFonts w:ascii="Courier New" w:eastAsia="SimSun" w:hAnsi="Courier New"/>
          <w:bCs/>
          <w:sz w:val="16"/>
          <w:lang w:eastAsia="zh-CN"/>
        </w:rPr>
        <w:t>sp</w:t>
      </w:r>
      <w:r w:rsidRPr="00513740">
        <w:rPr>
          <w:rFonts w:ascii="Courier New" w:eastAsia="SimSun" w:hAnsi="Courier New"/>
          <w:bCs/>
          <w:sz w:val="16"/>
        </w:rPr>
        <w:t>0</w:t>
      </w: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napToGrid w:val="0"/>
          <w:sz w:val="16"/>
        </w:rPr>
        <w:tab/>
      </w:r>
      <w:r w:rsidRPr="00513740">
        <w:rPr>
          <w:rFonts w:ascii="Courier New" w:eastAsia="SimSun" w:hAnsi="Courier New"/>
          <w:bCs/>
          <w:sz w:val="16"/>
        </w:rPr>
        <w:t>s</w:t>
      </w:r>
      <w:r w:rsidRPr="00513740">
        <w:rPr>
          <w:rFonts w:ascii="Courier New" w:eastAsia="SimSun" w:hAnsi="Courier New"/>
          <w:bCs/>
          <w:sz w:val="16"/>
          <w:lang w:eastAsia="zh-CN"/>
        </w:rPr>
        <w:t>sp1</w:t>
      </w:r>
      <w:r w:rsidRPr="00513740">
        <w:rPr>
          <w:rFonts w:ascii="Courier New" w:eastAsia="SimSun" w:hAnsi="Courier New"/>
          <w:snapToGrid w:val="0"/>
          <w:sz w:val="16"/>
        </w:rPr>
        <w:t>,</w:t>
      </w:r>
      <w:r w:rsidRPr="00513740">
        <w:rPr>
          <w:rFonts w:ascii="Courier New" w:eastAsia="SimSun" w:hAnsi="Courier New"/>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13740">
        <w:rPr>
          <w:rFonts w:ascii="Courier New" w:eastAsia="SimSun" w:hAnsi="Courier New"/>
          <w:sz w:val="16"/>
        </w:rPr>
        <w:tab/>
      </w:r>
      <w:r w:rsidRPr="00513740">
        <w:rPr>
          <w:rFonts w:ascii="Courier New" w:eastAsia="SimSun" w:hAnsi="Courier New"/>
          <w:bCs/>
          <w:sz w:val="16"/>
        </w:rPr>
        <w:t>s</w:t>
      </w:r>
      <w:r w:rsidRPr="00513740">
        <w:rPr>
          <w:rFonts w:ascii="Courier New" w:eastAsia="SimSun" w:hAnsi="Courier New"/>
          <w:bCs/>
          <w:sz w:val="16"/>
          <w:lang w:eastAsia="zh-CN"/>
        </w:rPr>
        <w:t>sp2</w:t>
      </w: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r>
      <w:r w:rsidRPr="00513740">
        <w:rPr>
          <w:rFonts w:ascii="Courier New" w:eastAsia="SimSun" w:hAnsi="Courier New"/>
          <w:bCs/>
          <w:sz w:val="16"/>
        </w:rPr>
        <w:t>s</w:t>
      </w:r>
      <w:r w:rsidRPr="00513740">
        <w:rPr>
          <w:rFonts w:ascii="Courier New" w:eastAsia="SimSun" w:hAnsi="Courier New"/>
          <w:bCs/>
          <w:sz w:val="16"/>
          <w:lang w:eastAsia="zh-CN"/>
        </w:rPr>
        <w:t>sp3</w:t>
      </w: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r>
      <w:r w:rsidRPr="00513740">
        <w:rPr>
          <w:rFonts w:ascii="Courier New" w:eastAsia="SimSun" w:hAnsi="Courier New"/>
          <w:bCs/>
          <w:sz w:val="16"/>
        </w:rPr>
        <w:t>s</w:t>
      </w:r>
      <w:r w:rsidRPr="00513740">
        <w:rPr>
          <w:rFonts w:ascii="Courier New" w:eastAsia="SimSun" w:hAnsi="Courier New"/>
          <w:bCs/>
          <w:sz w:val="16"/>
          <w:lang w:eastAsia="zh-CN"/>
        </w:rPr>
        <w:t>sp4</w:t>
      </w: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r>
      <w:r w:rsidRPr="00513740">
        <w:rPr>
          <w:rFonts w:ascii="Courier New" w:eastAsia="SimSun" w:hAnsi="Courier New"/>
          <w:bCs/>
          <w:sz w:val="16"/>
        </w:rPr>
        <w:t>s</w:t>
      </w:r>
      <w:r w:rsidRPr="00513740">
        <w:rPr>
          <w:rFonts w:ascii="Courier New" w:eastAsia="SimSun" w:hAnsi="Courier New"/>
          <w:bCs/>
          <w:sz w:val="16"/>
          <w:lang w:eastAsia="zh-CN"/>
        </w:rPr>
        <w:t>sp5</w:t>
      </w: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snapToGrid w:val="0"/>
          <w:sz w:val="16"/>
          <w:lang w:eastAsia="zh-CN"/>
        </w:rPr>
        <w:tab/>
      </w:r>
      <w:r w:rsidRPr="00513740">
        <w:rPr>
          <w:rFonts w:ascii="Courier New" w:eastAsia="SimSun" w:hAnsi="Courier New"/>
          <w:bCs/>
          <w:sz w:val="16"/>
        </w:rPr>
        <w:t>s</w:t>
      </w:r>
      <w:r w:rsidRPr="00513740">
        <w:rPr>
          <w:rFonts w:ascii="Courier New" w:eastAsia="SimSun" w:hAnsi="Courier New"/>
          <w:bCs/>
          <w:sz w:val="16"/>
          <w:lang w:eastAsia="zh-CN"/>
        </w:rPr>
        <w:t>sp6</w:t>
      </w:r>
      <w:r w:rsidRPr="00513740">
        <w:rPr>
          <w:rFonts w:ascii="Courier New" w:eastAsia="SimSun" w:hAnsi="Courier New"/>
          <w:snapToGrid w:val="0"/>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bCs/>
          <w:sz w:val="16"/>
          <w:lang w:eastAsia="zh-CN"/>
        </w:rPr>
      </w:pPr>
      <w:r w:rsidRPr="00513740">
        <w:rPr>
          <w:rFonts w:ascii="Courier New" w:eastAsia="SimSun" w:hAnsi="Courier New"/>
          <w:snapToGrid w:val="0"/>
          <w:sz w:val="16"/>
          <w:lang w:eastAsia="zh-CN"/>
        </w:rPr>
        <w:tab/>
      </w:r>
      <w:r w:rsidRPr="00513740">
        <w:rPr>
          <w:rFonts w:ascii="Courier New" w:eastAsia="SimSun" w:hAnsi="Courier New"/>
          <w:bCs/>
          <w:sz w:val="16"/>
        </w:rPr>
        <w:t>s</w:t>
      </w:r>
      <w:r w:rsidRPr="00513740">
        <w:rPr>
          <w:rFonts w:ascii="Courier New" w:eastAsia="SimSun" w:hAnsi="Courier New"/>
          <w:bCs/>
          <w:sz w:val="16"/>
          <w:lang w:eastAsia="zh-CN"/>
        </w:rPr>
        <w:t>sp7,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bCs/>
          <w:sz w:val="16"/>
          <w:lang w:eastAsia="zh-CN"/>
        </w:rPr>
      </w:pPr>
      <w:r w:rsidRPr="00513740">
        <w:rPr>
          <w:rFonts w:ascii="Courier New" w:eastAsia="SimSun" w:hAnsi="Courier New"/>
          <w:bCs/>
          <w:sz w:val="16"/>
          <w:lang w:eastAsia="zh-CN"/>
        </w:rPr>
        <w:tab/>
      </w:r>
      <w:r w:rsidRPr="00513740">
        <w:rPr>
          <w:rFonts w:ascii="Courier New" w:eastAsia="SimSun" w:hAnsi="Courier New"/>
          <w:bCs/>
          <w:sz w:val="16"/>
        </w:rPr>
        <w:t>s</w:t>
      </w:r>
      <w:r w:rsidRPr="00513740">
        <w:rPr>
          <w:rFonts w:ascii="Courier New" w:eastAsia="SimSun" w:hAnsi="Courier New"/>
          <w:bCs/>
          <w:sz w:val="16"/>
          <w:lang w:eastAsia="zh-CN"/>
        </w:rPr>
        <w:t>sp8,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bCs/>
          <w:sz w:val="16"/>
          <w:lang w:eastAsia="zh-CN"/>
        </w:rPr>
        <w:tab/>
      </w:r>
      <w:r w:rsidRPr="00513740">
        <w:rPr>
          <w:rFonts w:ascii="Courier New" w:eastAsia="SimSun" w:hAnsi="Courier New"/>
          <w:noProof/>
          <w:sz w:val="16"/>
        </w:rPr>
        <w:t>ssp9,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ssp10,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EUTRA-SubframeAssignment ::= ENUMERATED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sa0,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xml:space="preserve">sa1,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sa2,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sa3,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sa4,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sa5,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sa6,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EUTRA-Transmission-Bandwidth ::= ENUMERATED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bw6,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lastRenderedPageBreak/>
        <w:tab/>
        <w:t>bw15,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bw25,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bw50,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bw75,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noProof/>
          <w:sz w:val="16"/>
        </w:rPr>
        <w:tab/>
      </w:r>
      <w:r w:rsidRPr="00513740">
        <w:rPr>
          <w:rFonts w:ascii="Courier New" w:eastAsia="SimSun" w:hAnsi="Courier New"/>
          <w:snapToGrid w:val="0"/>
          <w:sz w:val="16"/>
        </w:rPr>
        <w:t>bw100,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EUTRANQoS</w:t>
      </w:r>
      <w:r w:rsidRPr="00513740">
        <w:rPr>
          <w:rFonts w:ascii="Courier New" w:eastAsia="SimSun" w:hAnsi="Courier New"/>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qCI</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QCI,</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allocationAndRetentionPriority</w:t>
      </w:r>
      <w:r w:rsidRPr="00513740">
        <w:rPr>
          <w:rFonts w:ascii="Courier New" w:eastAsia="SimSun" w:hAnsi="Courier New"/>
          <w:sz w:val="16"/>
        </w:rPr>
        <w:tab/>
        <w:t>AllocationAndRetentionPriority,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gbrQosInformation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GBR-QosInformation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EUTRANQoS-ExtIEs} }</w:t>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EUTRANQoS-ExtIEs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ExecuteDuplication ::= ENUMERATED{true,...}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ExtendedEARFCN ::= INTEGER (0..262143)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EUTRA-Mode-Info ::= CHOICE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eUTRAFDD</w:t>
      </w:r>
      <w:r w:rsidRPr="00513740">
        <w:rPr>
          <w:rFonts w:ascii="Courier New" w:eastAsia="SimSun" w:hAnsi="Courier New"/>
          <w:noProof/>
          <w:sz w:val="16"/>
        </w:rPr>
        <w:tab/>
      </w:r>
      <w:r w:rsidRPr="00513740">
        <w:rPr>
          <w:rFonts w:ascii="Courier New" w:eastAsia="SimSun" w:hAnsi="Courier New"/>
          <w:noProof/>
          <w:sz w:val="16"/>
        </w:rPr>
        <w:tab/>
        <w:t>EUTRA-FDD-Info,</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r>
      <w:r w:rsidRPr="00513740">
        <w:rPr>
          <w:rFonts w:ascii="Courier New" w:eastAsia="SimSun" w:hAnsi="Courier New"/>
          <w:sz w:val="16"/>
        </w:rPr>
        <w:t>eUTRATDD</w:t>
      </w:r>
      <w:r w:rsidRPr="00513740">
        <w:rPr>
          <w:rFonts w:ascii="Courier New" w:eastAsia="SimSun" w:hAnsi="Courier New"/>
          <w:sz w:val="16"/>
        </w:rPr>
        <w:tab/>
      </w:r>
      <w:r w:rsidRPr="00513740">
        <w:rPr>
          <w:rFonts w:ascii="Courier New" w:eastAsia="SimSun" w:hAnsi="Courier New"/>
          <w:sz w:val="16"/>
        </w:rPr>
        <w:tab/>
        <w:t>EUTRA-TDD-Info,</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choice-extension</w:t>
      </w:r>
      <w:r w:rsidRPr="00513740">
        <w:rPr>
          <w:rFonts w:ascii="Courier New" w:eastAsia="SimSun" w:hAnsi="Courier New"/>
          <w:sz w:val="16"/>
        </w:rPr>
        <w:tab/>
        <w:t>ProtocolIE-SingleContainer { { EUTRA-Mode-Info-ExtIEs}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EUTRA-Mode-Info-ExtIEs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EUTRA-NR-CellResourceCoordinationReq-Container</w:t>
      </w:r>
      <w:r w:rsidRPr="00513740">
        <w:rPr>
          <w:rFonts w:ascii="Courier New" w:eastAsia="SimSun" w:hAnsi="Courier New"/>
          <w:sz w:val="16"/>
        </w:rPr>
        <w:tab/>
        <w:t>::=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EUTRA-NR-CellResourceCoordinationReqAck-Container</w:t>
      </w:r>
      <w:r w:rsidRPr="00513740">
        <w:rPr>
          <w:rFonts w:ascii="Courier New" w:eastAsia="SimSun" w:hAnsi="Courier New"/>
          <w:sz w:val="16"/>
        </w:rPr>
        <w:tab/>
        <w:t>::=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EUTRA-FDD-Info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uL-offsetToPointA</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OffsetToPointA,</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dL-offsetToPointA</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OffsetToPointA,</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{EUTRA-FDD-Info-ExtIEs}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EUTRA-FDD-Info-ExtIEs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EUTRA-TDD-Info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offsetToPointA</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OffsetToPointA,</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{EUTRA-TDD-Info-ExtIEs}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EUTRA-TDD-Info-ExtIEs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513740">
        <w:rPr>
          <w:rFonts w:ascii="Courier New" w:eastAsia="SimSun" w:hAnsi="Courier New"/>
          <w:snapToGrid w:val="0"/>
          <w:sz w:val="16"/>
        </w:rPr>
        <w:t>-- F</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FDD-Info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uL-N</w:t>
      </w:r>
      <w:r w:rsidRPr="00513740">
        <w:rPr>
          <w:rFonts w:ascii="Courier New" w:eastAsia="SimSun" w:hAnsi="Courier New"/>
          <w:noProof/>
          <w:sz w:val="16"/>
        </w:rPr>
        <w:t>R</w:t>
      </w:r>
      <w:r w:rsidRPr="00513740">
        <w:rPr>
          <w:rFonts w:ascii="Courier New" w:eastAsia="SimSun" w:hAnsi="Courier New" w:cs="Courier New"/>
          <w:noProof/>
          <w:sz w:val="16"/>
        </w:rPr>
        <w:t>FreqInfo</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N</w:t>
      </w:r>
      <w:r w:rsidRPr="00513740">
        <w:rPr>
          <w:rFonts w:ascii="Courier New" w:eastAsia="SimSun" w:hAnsi="Courier New"/>
          <w:noProof/>
          <w:sz w:val="16"/>
        </w:rPr>
        <w:t>R</w:t>
      </w:r>
      <w:r w:rsidRPr="00513740">
        <w:rPr>
          <w:rFonts w:ascii="Courier New" w:eastAsia="SimSun" w:hAnsi="Courier New" w:cs="Courier New"/>
          <w:noProof/>
          <w:sz w:val="16"/>
        </w:rPr>
        <w:t>FreqInfo</w:t>
      </w: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dL-N</w:t>
      </w:r>
      <w:r w:rsidRPr="00513740">
        <w:rPr>
          <w:rFonts w:ascii="Courier New" w:eastAsia="SimSun" w:hAnsi="Courier New"/>
          <w:noProof/>
          <w:sz w:val="16"/>
        </w:rPr>
        <w:t>R</w:t>
      </w:r>
      <w:r w:rsidRPr="00513740">
        <w:rPr>
          <w:rFonts w:ascii="Courier New" w:eastAsia="SimSun" w:hAnsi="Courier New" w:cs="Courier New"/>
          <w:noProof/>
          <w:sz w:val="16"/>
        </w:rPr>
        <w:t>FreqInfo</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N</w:t>
      </w:r>
      <w:r w:rsidRPr="00513740">
        <w:rPr>
          <w:rFonts w:ascii="Courier New" w:eastAsia="SimSun" w:hAnsi="Courier New"/>
          <w:noProof/>
          <w:sz w:val="16"/>
        </w:rPr>
        <w:t>R</w:t>
      </w:r>
      <w:r w:rsidRPr="00513740">
        <w:rPr>
          <w:rFonts w:ascii="Courier New" w:eastAsia="SimSun" w:hAnsi="Courier New" w:cs="Courier New"/>
          <w:noProof/>
          <w:sz w:val="16"/>
        </w:rPr>
        <w:t>FreqInfo</w:t>
      </w: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uL-Transmission-Bandwidth</w:t>
      </w:r>
      <w:r w:rsidRPr="00513740">
        <w:rPr>
          <w:rFonts w:ascii="Courier New" w:eastAsia="SimSun" w:hAnsi="Courier New"/>
          <w:sz w:val="16"/>
        </w:rPr>
        <w:tab/>
      </w:r>
      <w:r w:rsidRPr="00513740">
        <w:rPr>
          <w:rFonts w:ascii="Courier New" w:eastAsia="SimSun" w:hAnsi="Courier New"/>
          <w:sz w:val="16"/>
        </w:rPr>
        <w:tab/>
        <w:t>Transmission-Bandwidth,</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dL-Transmission-Bandwidth</w:t>
      </w:r>
      <w:r w:rsidRPr="00513740">
        <w:rPr>
          <w:rFonts w:ascii="Courier New" w:eastAsia="SimSun" w:hAnsi="Courier New"/>
          <w:sz w:val="16"/>
        </w:rPr>
        <w:tab/>
      </w:r>
      <w:r w:rsidRPr="00513740">
        <w:rPr>
          <w:rFonts w:ascii="Courier New" w:eastAsia="SimSun" w:hAnsi="Courier New"/>
          <w:sz w:val="16"/>
        </w:rPr>
        <w:tab/>
        <w:t>Transmission-Bandwidth,</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noProof/>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{FDD-Info-ExtIEs}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FDD-Info-ExtIEs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8" w:author="Author"/>
          <w:rFonts w:ascii="Courier New" w:eastAsia="SimSun" w:hAnsi="Courier New"/>
          <w:snapToGrid w:val="0"/>
          <w:sz w:val="16"/>
          <w:lang w:eastAsia="zh-CN"/>
        </w:rPr>
      </w:pPr>
      <w:ins w:id="959" w:author="Author">
        <w:r w:rsidRPr="00513740">
          <w:rPr>
            <w:rFonts w:ascii="Courier New" w:eastAsia="SimSun" w:hAnsi="Courier New"/>
            <w:snapToGrid w:val="0"/>
            <w:sz w:val="16"/>
            <w:lang w:eastAsia="zh-CN"/>
          </w:rPr>
          <w:tab/>
          <w:t>{ ID id-ULCarrierList</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EXTENSION NRCarrierList</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optional }</w:t>
        </w:r>
        <w:del w:id="960" w:author="Huawei" w:date="2020-06-10T12:07:00Z">
          <w:r w:rsidRPr="00513740" w:rsidDel="00040FFC">
            <w:rPr>
              <w:rFonts w:ascii="Courier New" w:eastAsia="SimSun" w:hAnsi="Courier New"/>
              <w:snapToGrid w:val="0"/>
              <w:sz w:val="16"/>
              <w:lang w:eastAsia="zh-CN"/>
            </w:rPr>
            <w:delText>|</w:delText>
          </w:r>
        </w:del>
      </w:ins>
      <w:ins w:id="961" w:author="Huawei" w:date="2020-06-10T12:07:00Z">
        <w:r w:rsidR="00040FFC">
          <w:rPr>
            <w:rFonts w:ascii="Courier New" w:eastAsia="SimSun" w:hAnsi="Courier New"/>
            <w:snapToGrid w:val="0"/>
            <w:sz w:val="16"/>
            <w:lang w:eastAsia="zh-CN"/>
          </w:rPr>
          <w:t>,</w:t>
        </w:r>
      </w:ins>
    </w:p>
    <w:p w:rsidR="00513740" w:rsidRPr="00513740" w:rsidDel="00040FFC"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2" w:author="Author"/>
          <w:del w:id="963" w:author="Huawei" w:date="2020-06-10T12:07:00Z"/>
          <w:rFonts w:ascii="Courier New" w:eastAsia="SimSun" w:hAnsi="Courier New"/>
          <w:snapToGrid w:val="0"/>
          <w:sz w:val="16"/>
          <w:lang w:eastAsia="zh-CN"/>
        </w:rPr>
      </w:pPr>
      <w:ins w:id="964" w:author="Author">
        <w:del w:id="965" w:author="Huawei" w:date="2020-06-10T12:07:00Z">
          <w:r w:rsidRPr="00513740" w:rsidDel="00040FFC">
            <w:rPr>
              <w:rFonts w:ascii="Courier New" w:eastAsia="SimSun" w:hAnsi="Courier New"/>
              <w:snapToGrid w:val="0"/>
              <w:sz w:val="16"/>
              <w:lang w:eastAsia="zh-CN"/>
            </w:rPr>
            <w:tab/>
            <w:delText>{ ID id-DLCarrierList</w:delText>
          </w:r>
          <w:r w:rsidRPr="00513740" w:rsidDel="00040FFC">
            <w:rPr>
              <w:rFonts w:ascii="Courier New" w:eastAsia="SimSun" w:hAnsi="Courier New"/>
              <w:snapToGrid w:val="0"/>
              <w:sz w:val="16"/>
              <w:lang w:eastAsia="zh-CN"/>
            </w:rPr>
            <w:tab/>
          </w:r>
          <w:r w:rsidRPr="00513740" w:rsidDel="00040FFC">
            <w:rPr>
              <w:rFonts w:ascii="Courier New" w:eastAsia="SimSun" w:hAnsi="Courier New"/>
              <w:snapToGrid w:val="0"/>
              <w:sz w:val="16"/>
              <w:lang w:eastAsia="zh-CN"/>
            </w:rPr>
            <w:tab/>
          </w:r>
          <w:r w:rsidRPr="00513740" w:rsidDel="00040FFC">
            <w:rPr>
              <w:rFonts w:ascii="Courier New" w:eastAsia="SimSun" w:hAnsi="Courier New"/>
              <w:snapToGrid w:val="0"/>
              <w:sz w:val="16"/>
              <w:lang w:eastAsia="zh-CN"/>
            </w:rPr>
            <w:tab/>
            <w:delText>CRITICALITY ignore</w:delText>
          </w:r>
          <w:r w:rsidRPr="00513740" w:rsidDel="00040FFC">
            <w:rPr>
              <w:rFonts w:ascii="Courier New" w:eastAsia="SimSun" w:hAnsi="Courier New"/>
              <w:snapToGrid w:val="0"/>
              <w:sz w:val="16"/>
              <w:lang w:eastAsia="zh-CN"/>
            </w:rPr>
            <w:tab/>
            <w:delText>EXTENSION NRCarrierList</w:delText>
          </w:r>
          <w:r w:rsidRPr="00513740" w:rsidDel="00040FFC">
            <w:rPr>
              <w:rFonts w:ascii="Courier New" w:eastAsia="SimSun" w:hAnsi="Courier New"/>
              <w:snapToGrid w:val="0"/>
              <w:sz w:val="16"/>
              <w:lang w:eastAsia="zh-CN"/>
            </w:rPr>
            <w:tab/>
          </w:r>
          <w:r w:rsidRPr="00513740" w:rsidDel="00040FFC">
            <w:rPr>
              <w:rFonts w:ascii="Courier New" w:eastAsia="SimSun" w:hAnsi="Courier New"/>
              <w:snapToGrid w:val="0"/>
              <w:sz w:val="16"/>
              <w:lang w:eastAsia="zh-CN"/>
            </w:rPr>
            <w:tab/>
          </w:r>
          <w:r w:rsidRPr="00513740" w:rsidDel="00040FFC">
            <w:rPr>
              <w:rFonts w:ascii="Courier New" w:eastAsia="SimSun" w:hAnsi="Courier New"/>
              <w:snapToGrid w:val="0"/>
              <w:sz w:val="16"/>
              <w:lang w:eastAsia="zh-CN"/>
            </w:rPr>
            <w:tab/>
            <w:delText>PRESENCE optional },</w:delText>
          </w:r>
        </w:del>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Flows-Mapped-To-DRB-List</w:t>
      </w:r>
      <w:r w:rsidRPr="00513740">
        <w:rPr>
          <w:rFonts w:ascii="Courier New" w:eastAsia="SimSun" w:hAnsi="Courier New"/>
          <w:sz w:val="16"/>
        </w:rPr>
        <w:tab/>
        <w:t>::=</w:t>
      </w:r>
      <w:r w:rsidRPr="00513740">
        <w:rPr>
          <w:rFonts w:ascii="Courier New" w:eastAsia="SimSun" w:hAnsi="Courier New"/>
          <w:sz w:val="16"/>
        </w:rPr>
        <w:tab/>
        <w:t>SEQUENCE (SIZE(1.. maxnoofQoSFlows)) OF Flows-Mapped-To-DRB-Item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Flows-Mapped-To-DRB-Item </w:t>
      </w:r>
      <w:r w:rsidRPr="00513740">
        <w:rPr>
          <w:rFonts w:ascii="Courier New" w:eastAsia="SimSun" w:hAnsi="Courier New"/>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qoSFlow</w:t>
      </w:r>
      <w:bookmarkStart w:id="966" w:name="_Hlk534327072"/>
      <w:r w:rsidRPr="00513740">
        <w:rPr>
          <w:rFonts w:ascii="Courier New" w:eastAsia="SimSun" w:hAnsi="Courier New"/>
          <w:sz w:val="16"/>
        </w:rPr>
        <w:t>Identifier</w:t>
      </w:r>
      <w:bookmarkEnd w:id="966"/>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QoSFlowIdentifier,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qoSFlowLevelQoSParameters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QoSFlowLevelQoSParameters,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Flows-Mapped-To-DRB-ItemExtIEs}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Flows-Mapped-To-DRB-ItemExtIEs </w:t>
      </w:r>
      <w:r w:rsidRPr="00513740">
        <w:rPr>
          <w:rFonts w:ascii="Courier New" w:eastAsia="SimSun" w:hAnsi="Courier New"/>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{ID id-QoSFlowMappingIndication</w:t>
      </w:r>
      <w:r w:rsidRPr="00513740">
        <w:rPr>
          <w:rFonts w:ascii="Courier New" w:eastAsia="SimSun" w:hAnsi="Courier New"/>
          <w:sz w:val="16"/>
        </w:rPr>
        <w:tab/>
      </w:r>
      <w:r w:rsidRPr="00513740">
        <w:rPr>
          <w:rFonts w:ascii="Courier New" w:eastAsia="SimSun" w:hAnsi="Courier New"/>
          <w:sz w:val="16"/>
        </w:rPr>
        <w:tab/>
        <w:t>CRITICALITY ignore EXTENSION QoSFlowMappingIndication    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FreqBandNrItem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xml:space="preserve">freqBandIndicatorNr </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 xml:space="preserve">INTEGER (1..1024,...),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supportedSULBandList</w:t>
      </w:r>
      <w:r w:rsidRPr="00513740">
        <w:rPr>
          <w:rFonts w:ascii="Courier New" w:eastAsia="SimSun" w:hAnsi="Courier New"/>
          <w:sz w:val="16"/>
        </w:rPr>
        <w:tab/>
      </w:r>
      <w:r w:rsidRPr="00513740">
        <w:rPr>
          <w:rFonts w:ascii="Courier New" w:eastAsia="SimSun" w:hAnsi="Courier New"/>
          <w:sz w:val="16"/>
        </w:rPr>
        <w:tab/>
        <w:t>SEQUENCE (SIZE(0..maxnoofNrCellBands)) OF SupportedSULFreqBandItem,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{FreqBandNrItem-ExtIEs}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FreqBandNrItem-ExtIEs </w:t>
      </w:r>
      <w:r w:rsidRPr="00513740">
        <w:rPr>
          <w:rFonts w:ascii="Courier New" w:eastAsia="SimSun" w:hAnsi="Courier New"/>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7" w:author="Autho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8" w:author="Author"/>
          <w:rFonts w:ascii="Courier New" w:eastAsia="SimSun" w:hAnsi="Courier New"/>
          <w:noProof/>
          <w:sz w:val="16"/>
        </w:rPr>
      </w:pPr>
      <w:ins w:id="969" w:author="Author">
        <w:r w:rsidRPr="00513740">
          <w:rPr>
            <w:rFonts w:ascii="Courier New" w:eastAsia="SimSun" w:hAnsi="Courier New"/>
            <w:noProof/>
            <w:sz w:val="16"/>
          </w:rPr>
          <w:t>FreqDomainLength ::= CHOICE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0" w:author="Author"/>
          <w:rFonts w:ascii="Courier New" w:eastAsia="SimSun" w:hAnsi="Courier New"/>
          <w:noProof/>
          <w:sz w:val="16"/>
        </w:rPr>
      </w:pPr>
      <w:ins w:id="971" w:author="Author">
        <w:r w:rsidRPr="00513740">
          <w:rPr>
            <w:rFonts w:ascii="Courier New" w:eastAsia="SimSun" w:hAnsi="Courier New"/>
            <w:noProof/>
            <w:sz w:val="16"/>
          </w:rPr>
          <w:tab/>
          <w:t>l839</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bookmarkStart w:id="972" w:name="OLE_LINK48"/>
        <w:r w:rsidRPr="00513740">
          <w:rPr>
            <w:rFonts w:ascii="Courier New" w:eastAsia="SimSun" w:hAnsi="Courier New"/>
            <w:noProof/>
            <w:sz w:val="16"/>
          </w:rPr>
          <w:t>L839Info</w:t>
        </w:r>
        <w:bookmarkEnd w:id="972"/>
        <w:r w:rsidRPr="00513740">
          <w:rPr>
            <w:rFonts w:ascii="Courier New" w:eastAsia="SimSun" w:hAnsi="Courier New"/>
            <w:noProof/>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3" w:author="Author"/>
          <w:rFonts w:ascii="Courier New" w:eastAsia="SimSun" w:hAnsi="Courier New"/>
          <w:noProof/>
          <w:sz w:val="16"/>
        </w:rPr>
      </w:pPr>
      <w:ins w:id="974" w:author="Author">
        <w:r w:rsidRPr="00513740">
          <w:rPr>
            <w:rFonts w:ascii="Courier New" w:eastAsia="SimSun" w:hAnsi="Courier New"/>
            <w:noProof/>
            <w:sz w:val="16"/>
          </w:rPr>
          <w:tab/>
          <w:t>l139</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L139Info,</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5" w:author="Author"/>
          <w:rFonts w:ascii="Courier New" w:eastAsia="SimSun" w:hAnsi="Courier New"/>
          <w:snapToGrid w:val="0"/>
          <w:sz w:val="16"/>
          <w:lang w:eastAsia="zh-CN"/>
        </w:rPr>
      </w:pPr>
      <w:ins w:id="976" w:author="Author">
        <w:r w:rsidRPr="00513740">
          <w:rPr>
            <w:rFonts w:ascii="Courier New" w:eastAsia="SimSun" w:hAnsi="Courier New"/>
            <w:snapToGrid w:val="0"/>
            <w:sz w:val="16"/>
            <w:lang w:eastAsia="zh-CN"/>
          </w:rPr>
          <w:tab/>
          <w:t>choice-extension</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noProof/>
            <w:sz w:val="16"/>
          </w:rPr>
          <w:t>ProtocolIE-SingleContainer</w:t>
        </w:r>
        <w:r w:rsidRPr="00513740">
          <w:rPr>
            <w:rFonts w:ascii="Courier New" w:eastAsia="SimSun" w:hAnsi="Courier New"/>
            <w:snapToGrid w:val="0"/>
            <w:sz w:val="16"/>
            <w:lang w:eastAsia="zh-CN"/>
          </w:rPr>
          <w:t xml:space="preserve"> { {</w:t>
        </w:r>
        <w:r w:rsidRPr="00513740">
          <w:rPr>
            <w:rFonts w:ascii="Courier New" w:eastAsia="SimSun" w:hAnsi="Courier New"/>
            <w:noProof/>
            <w:sz w:val="16"/>
          </w:rPr>
          <w:t>FreqDomainLength</w:t>
        </w:r>
        <w:r w:rsidRPr="00513740">
          <w:rPr>
            <w:rFonts w:ascii="Courier New" w:eastAsia="SimSun" w:hAnsi="Courier New"/>
            <w:snapToGrid w:val="0"/>
            <w:sz w:val="16"/>
            <w:lang w:eastAsia="zh-CN"/>
          </w:rPr>
          <w:t>-ExtIEs}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7" w:author="Author"/>
          <w:rFonts w:ascii="Courier New" w:eastAsia="SimSun" w:hAnsi="Courier New"/>
          <w:snapToGrid w:val="0"/>
          <w:sz w:val="16"/>
          <w:lang w:eastAsia="zh-CN"/>
        </w:rPr>
      </w:pPr>
      <w:ins w:id="978"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9" w:author="Autho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0" w:author="Author"/>
          <w:rFonts w:ascii="Courier New" w:eastAsia="SimSun" w:hAnsi="Courier New"/>
          <w:snapToGrid w:val="0"/>
          <w:sz w:val="16"/>
          <w:lang w:eastAsia="zh-CN"/>
        </w:rPr>
      </w:pPr>
      <w:ins w:id="981" w:author="Author">
        <w:r w:rsidRPr="00513740">
          <w:rPr>
            <w:rFonts w:ascii="Courier New" w:eastAsia="SimSun" w:hAnsi="Courier New"/>
            <w:noProof/>
            <w:sz w:val="16"/>
          </w:rPr>
          <w:t>FreqDomainLength</w:t>
        </w:r>
        <w:r w:rsidRPr="00513740">
          <w:rPr>
            <w:rFonts w:ascii="Courier New" w:eastAsia="SimSun" w:hAnsi="Courier New"/>
            <w:snapToGrid w:val="0"/>
            <w:sz w:val="16"/>
            <w:lang w:eastAsia="zh-CN"/>
          </w:rPr>
          <w:t>-ExtIEs F1AP-PROTOCOL-IES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2" w:author="Author"/>
          <w:rFonts w:ascii="Courier New" w:eastAsia="SimSun" w:hAnsi="Courier New"/>
          <w:snapToGrid w:val="0"/>
          <w:sz w:val="16"/>
          <w:lang w:eastAsia="zh-CN"/>
        </w:rPr>
      </w:pPr>
      <w:ins w:id="983" w:author="Autho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4" w:author="Author"/>
          <w:rFonts w:ascii="Courier New" w:eastAsia="SimSun" w:hAnsi="Courier New"/>
          <w:snapToGrid w:val="0"/>
          <w:sz w:val="16"/>
          <w:lang w:eastAsia="zh-CN"/>
        </w:rPr>
      </w:pPr>
      <w:ins w:id="985"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6" w:author="Autho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7" w:author="Author"/>
          <w:rFonts w:ascii="Courier New" w:eastAsia="SimSun" w:hAnsi="Courier New"/>
          <w:snapToGrid w:val="0"/>
          <w:sz w:val="16"/>
          <w:lang w:eastAsia="zh-CN"/>
        </w:rPr>
      </w:pPr>
      <w:ins w:id="988" w:author="Author">
        <w:r w:rsidRPr="00513740">
          <w:rPr>
            <w:rFonts w:ascii="Courier New" w:eastAsia="SimSun" w:hAnsi="Courier New"/>
            <w:snapToGrid w:val="0"/>
            <w:sz w:val="16"/>
            <w:lang w:eastAsia="zh-CN"/>
          </w:rPr>
          <w:t>FrequencyShift7p5khz ::= ENUMERATED {true,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9" w:author="Author"/>
          <w:rFonts w:ascii="Courier New" w:eastAsia="SimSun" w:hAnsi="Courier New"/>
          <w:sz w:val="16"/>
          <w:lang w:eastAsia="en-GB"/>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FullConfiguration ::= ENUMERATED {full,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513740">
        <w:rPr>
          <w:rFonts w:ascii="Courier New" w:eastAsia="SimSun" w:hAnsi="Courier New"/>
          <w:snapToGrid w:val="0"/>
          <w:sz w:val="16"/>
        </w:rPr>
        <w:t>-- 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GBR-QosInformation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e-RAB-MaximumBitrateDL</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BitRate,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e-RAB-MaximumBitrateUL</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BitRate,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e-RAB-GuaranteedBitrateDL</w:t>
      </w:r>
      <w:r w:rsidRPr="00513740">
        <w:rPr>
          <w:rFonts w:ascii="Courier New" w:eastAsia="SimSun" w:hAnsi="Courier New"/>
          <w:sz w:val="16"/>
        </w:rPr>
        <w:tab/>
      </w:r>
      <w:r w:rsidRPr="00513740">
        <w:rPr>
          <w:rFonts w:ascii="Courier New" w:eastAsia="SimSun" w:hAnsi="Courier New"/>
          <w:sz w:val="16"/>
        </w:rPr>
        <w:tab/>
        <w:t>BitRate,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e-RAB-GuaranteedBitrateUL</w:t>
      </w:r>
      <w:r w:rsidRPr="00513740">
        <w:rPr>
          <w:rFonts w:ascii="Courier New" w:eastAsia="SimSun" w:hAnsi="Courier New"/>
          <w:sz w:val="16"/>
        </w:rPr>
        <w:tab/>
      </w:r>
      <w:r w:rsidRPr="00513740">
        <w:rPr>
          <w:rFonts w:ascii="Courier New" w:eastAsia="SimSun" w:hAnsi="Courier New"/>
          <w:sz w:val="16"/>
        </w:rPr>
        <w:tab/>
        <w:t>BitRate,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GBR-QosInformation-ExtIEs}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GBR-QosInformation-ExtIEs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GBR-QoSFlowInformation::=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maxFlowBitRateDownlink</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BitRate,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maxFlowBitRateUplink</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 xml:space="preserve">BitRate,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guaranteedFlowBitRateDownlink</w:t>
      </w:r>
      <w:r w:rsidRPr="00513740">
        <w:rPr>
          <w:rFonts w:ascii="Courier New" w:eastAsia="SimSun" w:hAnsi="Courier New"/>
          <w:sz w:val="16"/>
        </w:rPr>
        <w:tab/>
        <w:t>BitRate,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guaranteedFlowBitRateUplink</w:t>
      </w:r>
      <w:r w:rsidRPr="00513740">
        <w:rPr>
          <w:rFonts w:ascii="Courier New" w:eastAsia="SimSun" w:hAnsi="Courier New"/>
          <w:sz w:val="16"/>
        </w:rPr>
        <w:tab/>
      </w:r>
      <w:r w:rsidRPr="00513740">
        <w:rPr>
          <w:rFonts w:ascii="Courier New" w:eastAsia="SimSun" w:hAnsi="Courier New"/>
          <w:sz w:val="16"/>
        </w:rPr>
        <w:tab/>
        <w:t xml:space="preserve">BitRate,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maxPacketLossRateDownlink</w:t>
      </w:r>
      <w:r w:rsidRPr="00513740">
        <w:rPr>
          <w:rFonts w:ascii="Courier New" w:eastAsia="SimSun" w:hAnsi="Courier New"/>
          <w:sz w:val="16"/>
        </w:rPr>
        <w:tab/>
      </w:r>
      <w:r w:rsidRPr="00513740">
        <w:rPr>
          <w:rFonts w:ascii="Courier New" w:eastAsia="SimSun" w:hAnsi="Courier New"/>
          <w:sz w:val="16"/>
        </w:rPr>
        <w:tab/>
        <w:t>MaxPacketLossRate</w:t>
      </w:r>
      <w:r w:rsidRPr="00513740">
        <w:rPr>
          <w:rFonts w:ascii="Courier New" w:eastAsia="SimSun" w:hAnsi="Courier New"/>
          <w:sz w:val="16"/>
        </w:rPr>
        <w:tab/>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maxPacketLossRateUplink</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MaxPacketLossRate</w:t>
      </w:r>
      <w:r w:rsidRPr="00513740">
        <w:rPr>
          <w:rFonts w:ascii="Courier New" w:eastAsia="SimSun" w:hAnsi="Courier New"/>
          <w:sz w:val="16"/>
        </w:rPr>
        <w:tab/>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GBR-QosFlowInformation-ExtIEs}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GBR-QosFlowInformation-ExtIEs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CG-Config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0"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1" w:author="Author"/>
          <w:rFonts w:ascii="Courier New" w:eastAsia="SimSun" w:hAnsi="Courier New"/>
          <w:sz w:val="16"/>
        </w:rPr>
      </w:pPr>
      <w:ins w:id="992" w:author="Author">
        <w:r w:rsidRPr="00513740">
          <w:rPr>
            <w:rFonts w:ascii="Courier New" w:eastAsia="SimSun" w:hAnsi="Courier New"/>
            <w:sz w:val="16"/>
          </w:rPr>
          <w:t>GNBCUMeasurementID ::= INTEGER (0.. 4095,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3"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4" w:author="Author"/>
          <w:rFonts w:ascii="Courier New" w:eastAsia="SimSun" w:hAnsi="Courier New"/>
          <w:sz w:val="16"/>
        </w:rPr>
      </w:pPr>
      <w:ins w:id="995" w:author="Author">
        <w:r w:rsidRPr="00513740">
          <w:rPr>
            <w:rFonts w:ascii="Courier New" w:eastAsia="SimSun" w:hAnsi="Courier New"/>
            <w:sz w:val="16"/>
          </w:rPr>
          <w:t>GNBDUMeasurementID ::= INTEGER (0.. 4095,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GNB-CUSystemInformation::=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sibtypetobeupdatedlist</w:t>
      </w:r>
      <w:r w:rsidRPr="00513740">
        <w:rPr>
          <w:rFonts w:ascii="Courier New" w:eastAsia="SimSun" w:hAnsi="Courier New"/>
          <w:sz w:val="16"/>
        </w:rPr>
        <w:tab/>
        <w:t>SEQUENCE (SIZE(1..</w:t>
      </w:r>
      <w:r w:rsidRPr="00513740">
        <w:rPr>
          <w:rFonts w:ascii="Courier New" w:eastAsia="SimSun" w:hAnsi="Courier New"/>
          <w:snapToGrid w:val="0"/>
          <w:sz w:val="16"/>
          <w:lang w:eastAsia="zh-CN"/>
        </w:rPr>
        <w:t xml:space="preserve"> maxnoofSIBTypes</w:t>
      </w:r>
      <w:r w:rsidRPr="00513740">
        <w:rPr>
          <w:rFonts w:ascii="Courier New" w:eastAsia="SimSun" w:hAnsi="Courier New"/>
          <w:sz w:val="16"/>
        </w:rPr>
        <w:t>)) OF SibtypetobeupdatedListItem,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GNB-CUSystemInformation-ExtIEs}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GNB-CUSystemInformation-ExtIEs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{ID id-systemInformationAreaID  CRITICALITY ignore</w:t>
      </w:r>
      <w:r w:rsidRPr="00513740">
        <w:rPr>
          <w:rFonts w:ascii="Courier New" w:eastAsia="SimSun" w:hAnsi="Courier New"/>
          <w:sz w:val="16"/>
        </w:rPr>
        <w:tab/>
        <w:t>EXTENSION SystemInformationAreaID 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GNB-CU-TNL-Association-Setup-Item::=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tNLAssociationTransportLayerAddress</w:t>
      </w:r>
      <w:r w:rsidRPr="00513740">
        <w:rPr>
          <w:rFonts w:ascii="Courier New" w:eastAsia="SimSun" w:hAnsi="Courier New"/>
          <w:sz w:val="16"/>
        </w:rPr>
        <w:tab/>
      </w:r>
      <w:r w:rsidRPr="00513740">
        <w:rPr>
          <w:rFonts w:ascii="Courier New" w:eastAsia="SimSun" w:hAnsi="Courier New"/>
          <w:sz w:val="16"/>
        </w:rPr>
        <w:tab/>
        <w:t>CP-TransportLayerAddress</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GNB-CU-TNL-Association-Setup-Item-ExtIEs}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GNB-CU-TNL-Association-Setup-Item-ExtIEs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GNB-CU-TNL-Association-Failed-To-Setup-Item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tNLAssociationTransportLayerAddress</w:t>
      </w:r>
      <w:r w:rsidRPr="00513740">
        <w:rPr>
          <w:rFonts w:ascii="Courier New" w:eastAsia="SimSun" w:hAnsi="Courier New"/>
          <w:sz w:val="16"/>
        </w:rPr>
        <w:tab/>
      </w:r>
      <w:r w:rsidRPr="00513740">
        <w:rPr>
          <w:rFonts w:ascii="Courier New" w:eastAsia="SimSun" w:hAnsi="Courier New"/>
          <w:sz w:val="16"/>
        </w:rPr>
        <w:tab/>
        <w:t>CP-TransportLayerAddress</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cause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Cause,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GNB-CU-TNL-Association-Failed-To-Setup-Item-ExtIEs}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GNB-CU-TNL-Association-Failed-To-Setup-Item-ExtIEs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GNB-CU-TNL-Association-To-Add-Item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tNLAssociationTransportLayerAddress</w:t>
      </w:r>
      <w:r w:rsidRPr="00513740">
        <w:rPr>
          <w:rFonts w:ascii="Courier New" w:eastAsia="SimSun" w:hAnsi="Courier New"/>
          <w:sz w:val="16"/>
        </w:rPr>
        <w:tab/>
      </w:r>
      <w:r w:rsidRPr="00513740">
        <w:rPr>
          <w:rFonts w:ascii="Courier New" w:eastAsia="SimSun" w:hAnsi="Courier New"/>
          <w:sz w:val="16"/>
        </w:rPr>
        <w:tab/>
        <w:t>CP-TransportLayerAddress</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tNLAssociationUsage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TNLAssociationUsage,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GNB-CU-TNL-Association-To-Add-Item-ExtIEs}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GNB-CU-TNL-Association-To-Add-Item-ExtIEs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GNB-CU-TNL-Association-To-Remove-Item::=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tNLAssociationTransportLayerAddress</w:t>
      </w:r>
      <w:r w:rsidRPr="00513740">
        <w:rPr>
          <w:rFonts w:ascii="Courier New" w:eastAsia="SimSun" w:hAnsi="Courier New"/>
          <w:sz w:val="16"/>
        </w:rPr>
        <w:tab/>
      </w:r>
      <w:r w:rsidRPr="00513740">
        <w:rPr>
          <w:rFonts w:ascii="Courier New" w:eastAsia="SimSun" w:hAnsi="Courier New"/>
          <w:sz w:val="16"/>
        </w:rPr>
        <w:tab/>
        <w:t>CP-TransportLayerAddress</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GNB-CU-TNL-Association-To-Remove-Item-ExtIEs}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GNB-CU-TNL-Association-To-Remove-Item-ExtIEs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{ID id-TNLAssociationTransportLayerAddressgNBDU</w:t>
      </w:r>
      <w:r w:rsidRPr="00513740">
        <w:rPr>
          <w:rFonts w:ascii="Courier New" w:eastAsia="SimSun" w:hAnsi="Courier New"/>
          <w:sz w:val="16"/>
        </w:rPr>
        <w:tab/>
        <w:t>CRITICALITY reject</w:t>
      </w:r>
      <w:r w:rsidRPr="00513740">
        <w:rPr>
          <w:rFonts w:ascii="Courier New" w:eastAsia="SimSun" w:hAnsi="Courier New"/>
          <w:sz w:val="16"/>
        </w:rPr>
        <w:tab/>
        <w:t>EXTENSION CP-TransportLayerAddress</w:t>
      </w:r>
      <w:r w:rsidRPr="00513740">
        <w:rPr>
          <w:rFonts w:ascii="Courier New" w:eastAsia="SimSun" w:hAnsi="Courier New"/>
          <w:sz w:val="16"/>
        </w:rPr>
        <w:tab/>
        <w:t>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GNB-CU-TNL-Association-To-Update-Item::=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tNLAssociationTransportLayerAddress</w:t>
      </w:r>
      <w:r w:rsidRPr="00513740">
        <w:rPr>
          <w:rFonts w:ascii="Courier New" w:eastAsia="SimSun" w:hAnsi="Courier New"/>
          <w:sz w:val="16"/>
        </w:rPr>
        <w:tab/>
      </w:r>
      <w:r w:rsidRPr="00513740">
        <w:rPr>
          <w:rFonts w:ascii="Courier New" w:eastAsia="SimSun" w:hAnsi="Courier New"/>
          <w:sz w:val="16"/>
        </w:rPr>
        <w:tab/>
        <w:t>CP-TransportLayerAddress</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tNLAssociationUsage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TNLAssociationUsage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GNB-CU-TNL-Association-To-Update-Item-ExtIEs}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GNB-CU-TNL-Association-To-Update-Item-ExtIEs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lastRenderedPageBreak/>
        <w:tab/>
      </w: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GNB-CU-UE-F1AP-ID</w:t>
      </w:r>
      <w:r w:rsidRPr="00513740">
        <w:rPr>
          <w:rFonts w:ascii="Courier New" w:eastAsia="SimSun" w:hAnsi="Courier New"/>
          <w:noProof/>
          <w:sz w:val="16"/>
        </w:rPr>
        <w:tab/>
      </w:r>
      <w:r w:rsidRPr="00513740">
        <w:rPr>
          <w:rFonts w:ascii="Courier New" w:eastAsia="SimSun" w:hAnsi="Courier New"/>
          <w:noProof/>
          <w:sz w:val="16"/>
        </w:rPr>
        <w:tab/>
        <w:t>::= INTEGER (0..4294967295)</w:t>
      </w:r>
    </w:p>
    <w:p w:rsidR="00513740" w:rsidRPr="00513740" w:rsidRDefault="00513740" w:rsidP="00513740">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GNB-DU-UE-F1AP-ID</w:t>
      </w:r>
      <w:r w:rsidRPr="00513740">
        <w:rPr>
          <w:rFonts w:ascii="Courier New" w:eastAsia="SimSun" w:hAnsi="Courier New"/>
          <w:noProof/>
          <w:sz w:val="16"/>
        </w:rPr>
        <w:tab/>
      </w:r>
      <w:r w:rsidRPr="00513740">
        <w:rPr>
          <w:rFonts w:ascii="Courier New" w:eastAsia="SimSun" w:hAnsi="Courier New"/>
          <w:noProof/>
          <w:sz w:val="16"/>
        </w:rPr>
        <w:tab/>
        <w:t>::= INTEGER (0..4294967295)</w:t>
      </w:r>
    </w:p>
    <w:p w:rsidR="00513740" w:rsidRPr="00513740" w:rsidRDefault="00513740" w:rsidP="00513740">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GNB-DU-ID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 INTEGER (0..68719476735)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GNB-CU-Name ::= PrintableString(SIZE(1..150,...))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GNB-DU-Name ::= PrintableString(SIZE(1..150,...))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GNB-DU-Served-Cells-Item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served-Cell-Information</w:t>
      </w:r>
      <w:r w:rsidRPr="00513740">
        <w:rPr>
          <w:rFonts w:ascii="Courier New" w:eastAsia="SimSun" w:hAnsi="Courier New"/>
          <w:noProof/>
          <w:sz w:val="16"/>
        </w:rPr>
        <w:tab/>
      </w:r>
      <w:r w:rsidRPr="00513740">
        <w:rPr>
          <w:rFonts w:ascii="Courier New" w:eastAsia="SimSun" w:hAnsi="Courier New"/>
          <w:noProof/>
          <w:sz w:val="16"/>
        </w:rPr>
        <w:tab/>
        <w:t>Served-Cell-Information,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gNB-DU-System-Information</w:t>
      </w:r>
      <w:r w:rsidRPr="00513740">
        <w:rPr>
          <w:rFonts w:ascii="Courier New" w:eastAsia="SimSun" w:hAnsi="Courier New"/>
          <w:noProof/>
          <w:sz w:val="16"/>
        </w:rPr>
        <w:tab/>
        <w:t>GNB-DU-System-Information</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ProtocolExtensionContainer { { GNB-DU-Served-Cells-ItemExtIEs}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GNB-DU-Served-Cells-ItemExtIEs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GNB-DU-System-Information ::= SEQUENCE {</w:t>
      </w:r>
    </w:p>
    <w:p w:rsidR="00513740" w:rsidRPr="00513740" w:rsidRDefault="00513740" w:rsidP="00513740">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mIB-message</w:t>
      </w:r>
      <w:r w:rsidRPr="00513740">
        <w:rPr>
          <w:rFonts w:ascii="Courier New" w:eastAsia="SimSun" w:hAnsi="Courier New"/>
          <w:sz w:val="16"/>
        </w:rPr>
        <w:tab/>
      </w:r>
      <w:r w:rsidRPr="00513740">
        <w:rPr>
          <w:rFonts w:ascii="Courier New" w:eastAsia="SimSun" w:hAnsi="Courier New"/>
          <w:sz w:val="16"/>
        </w:rPr>
        <w:tab/>
        <w:t>MIB-message,</w:t>
      </w:r>
    </w:p>
    <w:p w:rsidR="00513740" w:rsidRPr="00513740" w:rsidRDefault="00513740" w:rsidP="00513740">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sIB1-message</w:t>
      </w:r>
      <w:r w:rsidRPr="00513740">
        <w:rPr>
          <w:rFonts w:ascii="Courier New" w:eastAsia="SimSun" w:hAnsi="Courier New"/>
          <w:sz w:val="16"/>
        </w:rPr>
        <w:tab/>
      </w:r>
      <w:r w:rsidRPr="00513740">
        <w:rPr>
          <w:rFonts w:ascii="Courier New" w:eastAsia="SimSun" w:hAnsi="Courier New"/>
          <w:sz w:val="16"/>
        </w:rPr>
        <w:tab/>
        <w:t>SIB1-message,</w:t>
      </w:r>
    </w:p>
    <w:p w:rsidR="00513740" w:rsidRPr="00513740" w:rsidRDefault="00513740" w:rsidP="00513740">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GNB-DU-System-Information-ExtIEs } } OPTIONAL,</w:t>
      </w:r>
    </w:p>
    <w:p w:rsidR="00513740" w:rsidRPr="00513740" w:rsidRDefault="00513740" w:rsidP="00513740">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GNB-DU-System-Information-ExtIEs F1AP-PROTOCOL-EXTENSION ::= {</w:t>
      </w:r>
    </w:p>
    <w:p w:rsidR="00513740" w:rsidRPr="00513740" w:rsidRDefault="00513740" w:rsidP="00513740">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13740">
        <w:rPr>
          <w:rFonts w:ascii="Courier New" w:eastAsia="SimSun" w:hAnsi="Courier New" w:cs="Courier New"/>
          <w:noProof/>
          <w:sz w:val="16"/>
          <w:szCs w:val="16"/>
        </w:rPr>
        <w:t>GNB-DUConfigurationQuery ::= ENUMERATED {true, ...}</w:t>
      </w:r>
    </w:p>
    <w:p w:rsidR="00513740" w:rsidRPr="00513740" w:rsidRDefault="00513740" w:rsidP="00513740">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GNBDUOverloadInformation ::= ENUMERATED {overloaded, not-overloaded}</w:t>
      </w:r>
    </w:p>
    <w:p w:rsidR="00513740" w:rsidRPr="00513740" w:rsidRDefault="00513740" w:rsidP="00513740">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GNB-DU-TNL-Association-To-Remove-Item::= SEQUENCE {</w:t>
      </w:r>
    </w:p>
    <w:p w:rsidR="00513740" w:rsidRPr="00513740" w:rsidRDefault="00513740" w:rsidP="00513740">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tNLAssociationTransportLayerAddress</w:t>
      </w:r>
      <w:r w:rsidRPr="00513740">
        <w:rPr>
          <w:rFonts w:ascii="Courier New" w:eastAsia="SimSun" w:hAnsi="Courier New"/>
          <w:sz w:val="16"/>
        </w:rPr>
        <w:tab/>
      </w:r>
      <w:r w:rsidRPr="00513740">
        <w:rPr>
          <w:rFonts w:ascii="Courier New" w:eastAsia="SimSun" w:hAnsi="Courier New"/>
          <w:sz w:val="16"/>
        </w:rPr>
        <w:tab/>
        <w:t>CP-TransportLayerAddress</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tNLAssociationTransportLayerAddressgNBCU</w:t>
      </w:r>
      <w:r w:rsidRPr="00513740">
        <w:rPr>
          <w:rFonts w:ascii="Courier New" w:eastAsia="SimSun" w:hAnsi="Courier New"/>
          <w:sz w:val="16"/>
        </w:rPr>
        <w:tab/>
      </w:r>
      <w:r w:rsidRPr="00513740">
        <w:rPr>
          <w:rFonts w:ascii="Courier New" w:eastAsia="SimSun" w:hAnsi="Courier New"/>
          <w:sz w:val="16"/>
        </w:rPr>
        <w:tab/>
        <w:t>CP-TransportLayerAddress</w:t>
      </w:r>
      <w:r w:rsidRPr="00513740">
        <w:rPr>
          <w:rFonts w:ascii="Courier New" w:eastAsia="SimSun" w:hAnsi="Courier New"/>
          <w:sz w:val="16"/>
        </w:rPr>
        <w:tab/>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GNB-DU-TNL-Association-To-Remove-Item-ExtIEs} } OPTIONAL</w:t>
      </w:r>
    </w:p>
    <w:p w:rsidR="00513740" w:rsidRPr="00513740" w:rsidRDefault="00513740" w:rsidP="00513740">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GNB-DU-TNL-Association-To-Remove-Item-ExtIEs F1AP-PROTOCOL-EXTENSION ::= {</w:t>
      </w:r>
    </w:p>
    <w:p w:rsidR="00513740" w:rsidRPr="00513740" w:rsidRDefault="00513740" w:rsidP="00513740">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GNB</w:t>
      </w:r>
      <w:r w:rsidRPr="00513740">
        <w:rPr>
          <w:rFonts w:ascii="Courier New" w:eastAsia="SimSun" w:hAnsi="Courier New" w:hint="eastAsia"/>
          <w:noProof/>
          <w:snapToGrid w:val="0"/>
          <w:sz w:val="16"/>
          <w:lang w:eastAsia="zh-CN"/>
        </w:rPr>
        <w:t>Set</w:t>
      </w:r>
      <w:r w:rsidRPr="00513740">
        <w:rPr>
          <w:rFonts w:ascii="Courier New" w:eastAsia="SimSun" w:hAnsi="Courier New"/>
          <w:noProof/>
          <w:snapToGrid w:val="0"/>
          <w:sz w:val="16"/>
        </w:rPr>
        <w:t>ID</w:t>
      </w:r>
      <w:r w:rsidRPr="00513740">
        <w:rPr>
          <w:rFonts w:ascii="Courier New" w:eastAsia="SimSun" w:hAnsi="Courier New"/>
          <w:snapToGrid w:val="0"/>
          <w:sz w:val="16"/>
        </w:rPr>
        <w:t xml:space="preserve"> ::= </w:t>
      </w:r>
      <w:r w:rsidRPr="00513740">
        <w:rPr>
          <w:rFonts w:ascii="Courier New" w:eastAsia="SimSun" w:hAnsi="Courier New"/>
          <w:noProof/>
          <w:snapToGrid w:val="0"/>
          <w:sz w:val="16"/>
        </w:rPr>
        <w:t>BIT STRING (SIZE(22))</w:t>
      </w:r>
    </w:p>
    <w:p w:rsidR="00513740" w:rsidRPr="00513740" w:rsidRDefault="00513740" w:rsidP="00513740">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GTP-TEID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 OCTET STRING (SIZE (4))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lastRenderedPageBreak/>
        <w:t>GTPTLAs</w:t>
      </w:r>
      <w:r w:rsidRPr="00513740">
        <w:rPr>
          <w:rFonts w:ascii="Courier New" w:eastAsia="SimSun" w:hAnsi="Courier New"/>
          <w:noProof/>
          <w:sz w:val="16"/>
        </w:rPr>
        <w:tab/>
        <w:t>::= SEQUENCE (SIZE(1.. maxnoofGTPTLAs)) OF</w:t>
      </w:r>
      <w:r w:rsidRPr="00513740">
        <w:rPr>
          <w:rFonts w:ascii="Courier New" w:eastAsia="SimSun" w:hAnsi="Courier New"/>
          <w:noProof/>
          <w:sz w:val="16"/>
        </w:rPr>
        <w:tab/>
        <w:t>GTPTLA-Item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GTPTLA-Item</w:t>
      </w:r>
      <w:r w:rsidRPr="00513740">
        <w:rPr>
          <w:rFonts w:ascii="Courier New" w:eastAsia="SimSun" w:hAnsi="Courier New"/>
          <w:noProof/>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gTPTransportLayerAddress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TransportLayerAddress,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t>ProtocolExtensionContainer { { GTPTLA-Item-ExtIEs } }</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GTPTLA-Item-ExtIEs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GTPTunnel</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transportLayerAddress</w:t>
      </w:r>
      <w:r w:rsidRPr="00513740">
        <w:rPr>
          <w:rFonts w:ascii="Courier New" w:eastAsia="SimSun" w:hAnsi="Courier New"/>
          <w:noProof/>
          <w:sz w:val="16"/>
        </w:rPr>
        <w:tab/>
      </w:r>
      <w:r w:rsidRPr="00513740">
        <w:rPr>
          <w:rFonts w:ascii="Courier New" w:eastAsia="SimSun" w:hAnsi="Courier New"/>
          <w:noProof/>
          <w:sz w:val="16"/>
        </w:rPr>
        <w:tab/>
        <w:t>TransportLayerAddress,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gTP-TEID</w:t>
      </w:r>
      <w:r w:rsidRPr="00513740">
        <w:rPr>
          <w:rFonts w:ascii="Courier New" w:eastAsia="SimSun" w:hAnsi="Courier New"/>
          <w:noProof/>
          <w:sz w:val="16"/>
        </w:rPr>
        <w:tab/>
      </w:r>
      <w:r w:rsidRPr="00513740">
        <w:rPr>
          <w:rFonts w:ascii="Courier New" w:eastAsia="SimSun" w:hAnsi="Courier New"/>
          <w:noProof/>
          <w:sz w:val="16"/>
        </w:rPr>
        <w:tab/>
        <w:t>GTP-TEID,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ProtocolExtensionContainer { { GTPTunnel-ExtIEs }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GTPTunnel-ExtIEs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513740">
        <w:rPr>
          <w:rFonts w:ascii="Courier New" w:eastAsia="SimSun" w:hAnsi="Courier New"/>
          <w:snapToGrid w:val="0"/>
          <w:sz w:val="16"/>
        </w:rPr>
        <w:t>-- H</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HandoverPreparationInformation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6"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7" w:author="Author"/>
          <w:rFonts w:ascii="Courier New" w:eastAsia="SimSun" w:hAnsi="Courier New"/>
          <w:noProof/>
          <w:sz w:val="16"/>
        </w:rPr>
      </w:pPr>
      <w:ins w:id="998" w:author="Author">
        <w:r w:rsidRPr="00513740">
          <w:rPr>
            <w:rFonts w:ascii="Courier New" w:eastAsia="SimSun" w:hAnsi="Courier New"/>
            <w:sz w:val="16"/>
          </w:rPr>
          <w:t xml:space="preserve">HardwareLoadIndicator ::= </w:t>
        </w:r>
        <w:r w:rsidRPr="00513740">
          <w:rPr>
            <w:rFonts w:ascii="Courier New" w:eastAsia="SimSun" w:hAnsi="Courier New"/>
            <w:noProof/>
            <w:sz w:val="16"/>
          </w:rPr>
          <w:t>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9" w:author="Author"/>
          <w:rFonts w:ascii="Courier New" w:eastAsia="SimSun" w:hAnsi="Courier New"/>
          <w:noProof/>
          <w:sz w:val="16"/>
        </w:rPr>
      </w:pPr>
      <w:ins w:id="1000" w:author="Author">
        <w:r w:rsidRPr="00513740">
          <w:rPr>
            <w:rFonts w:ascii="Courier New" w:eastAsia="SimSun" w:hAnsi="Courier New"/>
            <w:noProof/>
            <w:sz w:val="16"/>
          </w:rPr>
          <w:tab/>
          <w:t>dLHardwareLoadIndicator</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INTEGER (0..</w:t>
        </w:r>
        <w:r w:rsidRPr="00513740">
          <w:rPr>
            <w:rFonts w:ascii="Courier New" w:eastAsia="SimSun" w:hAnsi="Courier New"/>
            <w:noProof/>
            <w:sz w:val="16"/>
            <w:lang w:val="en-US"/>
          </w:rPr>
          <w:t>100</w:t>
        </w:r>
        <w:r w:rsidRPr="00513740">
          <w:rPr>
            <w:rFonts w:ascii="Courier New" w:eastAsia="SimSun" w:hAnsi="Courier New"/>
            <w:noProof/>
            <w:sz w:val="16"/>
          </w:rPr>
          <w:t>,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1" w:author="Author"/>
          <w:rFonts w:ascii="Courier New" w:eastAsia="SimSun" w:hAnsi="Courier New"/>
          <w:noProof/>
          <w:sz w:val="16"/>
        </w:rPr>
      </w:pPr>
      <w:ins w:id="1002" w:author="Author">
        <w:r w:rsidRPr="00513740">
          <w:rPr>
            <w:rFonts w:ascii="Courier New" w:eastAsia="SimSun" w:hAnsi="Courier New"/>
            <w:noProof/>
            <w:sz w:val="16"/>
          </w:rPr>
          <w:tab/>
          <w:t>uLHardwareLoadIndicator</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INTEGER (0..</w:t>
        </w:r>
        <w:r w:rsidRPr="00513740">
          <w:rPr>
            <w:rFonts w:ascii="Courier New" w:eastAsia="SimSun" w:hAnsi="Courier New"/>
            <w:noProof/>
            <w:sz w:val="16"/>
            <w:lang w:val="en-US"/>
          </w:rPr>
          <w:t>100</w:t>
        </w:r>
        <w:r w:rsidRPr="00513740">
          <w:rPr>
            <w:rFonts w:ascii="Courier New" w:eastAsia="SimSun" w:hAnsi="Courier New"/>
            <w:noProof/>
            <w:sz w:val="16"/>
          </w:rPr>
          <w:t>,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3" w:author="Author"/>
          <w:rFonts w:ascii="Courier New" w:eastAsia="SimSun" w:hAnsi="Courier New"/>
          <w:noProof/>
          <w:sz w:val="16"/>
        </w:rPr>
      </w:pPr>
      <w:ins w:id="1004" w:author="Author">
        <w:r w:rsidRPr="00513740">
          <w:rPr>
            <w:rFonts w:ascii="Courier New" w:eastAsia="SimSun" w:hAnsi="Courier New"/>
            <w:noProof/>
            <w:sz w:val="16"/>
          </w:rPr>
          <w:tab/>
          <w:t>iE-Extensions</w:t>
        </w:r>
        <w:r w:rsidRPr="00513740">
          <w:rPr>
            <w:rFonts w:ascii="Courier New" w:eastAsia="SimSun" w:hAnsi="Courier New"/>
            <w:noProof/>
            <w:sz w:val="16"/>
          </w:rPr>
          <w:tab/>
        </w:r>
        <w:r w:rsidRPr="00513740">
          <w:rPr>
            <w:rFonts w:ascii="Courier New" w:eastAsia="SimSun" w:hAnsi="Courier New"/>
            <w:noProof/>
            <w:sz w:val="16"/>
          </w:rPr>
          <w:tab/>
          <w:t xml:space="preserve">ProtocolExtensionContainer { { </w:t>
        </w:r>
        <w:r w:rsidRPr="00513740">
          <w:rPr>
            <w:rFonts w:ascii="Courier New" w:eastAsia="MS Mincho" w:hAnsi="Courier New" w:cs="Courier New"/>
            <w:noProof/>
            <w:sz w:val="16"/>
          </w:rPr>
          <w:t>HardwareLoadIndicator</w:t>
        </w:r>
        <w:r w:rsidRPr="00513740">
          <w:rPr>
            <w:rFonts w:ascii="Courier New" w:eastAsia="SimSun" w:hAnsi="Courier New"/>
            <w:noProof/>
            <w:sz w:val="16"/>
          </w:rPr>
          <w:t>-ExtIEs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5" w:author="Author"/>
          <w:rFonts w:ascii="Courier New" w:eastAsia="SimSun" w:hAnsi="Courier New"/>
          <w:noProof/>
          <w:sz w:val="16"/>
        </w:rPr>
      </w:pPr>
      <w:ins w:id="1006" w:author="Author">
        <w:r w:rsidRPr="00513740">
          <w:rPr>
            <w:rFonts w:ascii="Courier New" w:eastAsia="SimSun" w:hAnsi="Courier New"/>
            <w:noProof/>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07" w:author="Author"/>
          <w:rFonts w:ascii="Courier New" w:eastAsia="SimSun" w:hAnsi="Courier New"/>
          <w:sz w:val="16"/>
        </w:rPr>
      </w:pPr>
      <w:ins w:id="1008" w:author="Author">
        <w:r w:rsidRPr="00513740">
          <w:rPr>
            <w:rFonts w:ascii="Courier New" w:eastAsia="SimSun" w:hAnsi="Courier New"/>
            <w:sz w:val="16"/>
          </w:rPr>
          <w:t>}</w:t>
        </w:r>
      </w:ins>
    </w:p>
    <w:p w:rsidR="00513740" w:rsidRPr="00513740" w:rsidRDefault="00513740" w:rsidP="00513740">
      <w:pPr>
        <w:rPr>
          <w:ins w:id="1009" w:author="Author"/>
          <w:rFonts w:eastAsia="SimSu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0" w:author="Author"/>
          <w:rFonts w:ascii="Courier New" w:eastAsia="SimSun" w:hAnsi="Courier New"/>
          <w:noProof/>
          <w:sz w:val="16"/>
        </w:rPr>
      </w:pPr>
      <w:ins w:id="1011" w:author="Author">
        <w:r w:rsidRPr="00513740">
          <w:rPr>
            <w:rFonts w:ascii="Courier New" w:eastAsia="MS Mincho" w:hAnsi="Courier New" w:cs="Courier New"/>
            <w:noProof/>
            <w:sz w:val="16"/>
          </w:rPr>
          <w:t>HardwareLoadIndicator</w:t>
        </w:r>
        <w:r w:rsidRPr="00513740">
          <w:rPr>
            <w:rFonts w:ascii="Courier New" w:eastAsia="SimSun" w:hAnsi="Courier New"/>
            <w:noProof/>
            <w:sz w:val="16"/>
          </w:rPr>
          <w:t>-ExtIEs</w:t>
        </w:r>
        <w:r w:rsidRPr="00513740">
          <w:rPr>
            <w:rFonts w:ascii="Courier New" w:eastAsia="SimSun" w:hAnsi="Courier New"/>
            <w:noProof/>
            <w:sz w:val="16"/>
          </w:rPr>
          <w:tab/>
          <w:t>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2" w:author="Author"/>
          <w:rFonts w:ascii="Courier New" w:eastAsia="SimSun" w:hAnsi="Courier New"/>
          <w:noProof/>
          <w:sz w:val="16"/>
        </w:rPr>
      </w:pPr>
      <w:ins w:id="1013" w:author="Author">
        <w:r w:rsidRPr="00513740">
          <w:rPr>
            <w:rFonts w:ascii="Courier New" w:eastAsia="SimSun" w:hAnsi="Courier New"/>
            <w:noProof/>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4" w:author="Author"/>
          <w:rFonts w:ascii="Courier New" w:eastAsia="SimSun" w:hAnsi="Courier New"/>
          <w:noProof/>
          <w:sz w:val="16"/>
        </w:rPr>
      </w:pPr>
      <w:ins w:id="1015" w:author="Author">
        <w:r w:rsidRPr="00513740">
          <w:rPr>
            <w:rFonts w:ascii="Courier New" w:eastAsia="SimSun" w:hAnsi="Courier New"/>
            <w:noProof/>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6"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7"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napToGrid w:val="0"/>
          <w:sz w:val="16"/>
        </w:rPr>
      </w:pPr>
      <w:r w:rsidRPr="00513740">
        <w:rPr>
          <w:rFonts w:ascii="Courier New" w:eastAsia="SimSun" w:hAnsi="Courier New"/>
          <w:snapToGrid w:val="0"/>
          <w:sz w:val="16"/>
        </w:rPr>
        <w:t>--</w:t>
      </w:r>
      <w:r w:rsidRPr="00513740">
        <w:rPr>
          <w:rFonts w:ascii="Courier New" w:eastAsia="SimSun" w:hAnsi="Courier New"/>
          <w:noProof/>
          <w:snapToGrid w:val="0"/>
          <w:sz w:val="16"/>
        </w:rPr>
        <w:t xml:space="preserve"> I</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IgnorePRACHConfiguration::= ENUMERATED { true,...}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IgnoreResourceCoordinationContainer ::= ENUMERATED { yes,...}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InactivityMonitoringRequest ::= ENUMERATED { true,...}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InactivityMonitoringResponse ::= ENUMERATED { not-supported,...}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InterfacesToTrace ::= BIT STRING (SIZE(8))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IntendedTDD-DL-ULConfig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nRSCS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ENUMERATED { scs15, scs30, scs60, scs120,...},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ab/>
        <w:t>nRCP</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ENUMERATED { normal, extended,...},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nRDLULTxPeriodicity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ENUMERATED { ms0p5, ms0p625, ms1, ms1p25, ms2, ms2p5, ms3, ms4, ms5, ms10, ms20, ms40, ms60, ms80, ms100, ms120, ms140, ms160,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xml:space="preserve">slot-Configuration-List </w:t>
      </w:r>
      <w:r w:rsidRPr="00513740">
        <w:rPr>
          <w:rFonts w:ascii="Courier New" w:eastAsia="SimSun" w:hAnsi="Courier New"/>
          <w:sz w:val="16"/>
        </w:rPr>
        <w:tab/>
        <w:t>Slot-Configuration-List,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{IntendedTDD-DL-ULConfig-ExtIEs}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IntendedTDD-DL-ULConfig-ExtIEs </w:t>
      </w:r>
      <w:r w:rsidRPr="00513740">
        <w:rPr>
          <w:rFonts w:ascii="Courier New" w:eastAsia="SimSun" w:hAnsi="Courier New"/>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z w:val="16"/>
        </w:rPr>
      </w:pPr>
      <w:r w:rsidRPr="00513740">
        <w:rPr>
          <w:rFonts w:ascii="Courier New" w:eastAsia="SimSun" w:hAnsi="Courier New"/>
          <w:noProof/>
          <w:sz w:val="16"/>
        </w:rPr>
        <w:t>-- J</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z w:val="16"/>
        </w:rPr>
      </w:pPr>
      <w:r w:rsidRPr="00513740">
        <w:rPr>
          <w:rFonts w:ascii="Courier New" w:eastAsia="SimSun" w:hAnsi="Courier New"/>
          <w:noProof/>
          <w:sz w:val="16"/>
        </w:rPr>
        <w:t>-- K</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z w:val="16"/>
        </w:rPr>
      </w:pPr>
      <w:r w:rsidRPr="00513740">
        <w:rPr>
          <w:rFonts w:ascii="Courier New" w:eastAsia="SimSun" w:hAnsi="Courier New"/>
          <w:noProof/>
          <w:sz w:val="16"/>
        </w:rPr>
        <w:t>-- 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8" w:author="Autho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9" w:author="Author"/>
          <w:rFonts w:ascii="Courier New" w:eastAsia="SimSun" w:hAnsi="Courier New"/>
          <w:snapToGrid w:val="0"/>
          <w:sz w:val="16"/>
          <w:lang w:eastAsia="zh-CN"/>
        </w:rPr>
      </w:pPr>
      <w:ins w:id="1020" w:author="Author">
        <w:r w:rsidRPr="00513740">
          <w:rPr>
            <w:rFonts w:ascii="Courier New" w:eastAsia="SimSun" w:hAnsi="Courier New"/>
            <w:noProof/>
            <w:sz w:val="16"/>
          </w:rPr>
          <w:t>L139Info</w:t>
        </w:r>
        <w:r w:rsidRPr="00513740">
          <w:rPr>
            <w:rFonts w:ascii="Courier New" w:eastAsia="SimSun" w:hAnsi="Courier New"/>
            <w:snapToGrid w:val="0"/>
            <w:sz w:val="16"/>
            <w:lang w:eastAsia="zh-CN"/>
          </w:rPr>
          <w:t xml:space="preserve"> </w:t>
        </w:r>
        <w:r w:rsidRPr="00513740">
          <w:rPr>
            <w:rFonts w:ascii="Courier New" w:eastAsia="SimSun" w:hAnsi="Courier New" w:hint="eastAsia"/>
            <w:snapToGrid w:val="0"/>
            <w:sz w:val="16"/>
            <w:lang w:eastAsia="zh-CN"/>
          </w:rPr>
          <w:t>::</w:t>
        </w:r>
        <w:r w:rsidRPr="00513740">
          <w:rPr>
            <w:rFonts w:ascii="Courier New" w:eastAsia="SimSun" w:hAnsi="Courier New"/>
            <w:snapToGrid w:val="0"/>
            <w:sz w:val="16"/>
            <w:lang w:eastAsia="zh-CN"/>
          </w:rPr>
          <w:t>=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1" w:author="Author"/>
          <w:rFonts w:ascii="Courier New" w:eastAsia="SimSun" w:hAnsi="Courier New"/>
          <w:snapToGrid w:val="0"/>
          <w:sz w:val="16"/>
          <w:lang w:eastAsia="zh-CN"/>
        </w:rPr>
      </w:pPr>
      <w:ins w:id="1022" w:author="Author">
        <w:r w:rsidRPr="00513740">
          <w:rPr>
            <w:rFonts w:ascii="Courier New" w:eastAsia="SimSun" w:hAnsi="Courier New"/>
            <w:snapToGrid w:val="0"/>
            <w:sz w:val="16"/>
            <w:lang w:eastAsia="zh-CN"/>
          </w:rPr>
          <w:tab/>
          <w:t>msg1SCS</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DengXian" w:hAnsi="Courier New"/>
            <w:noProof/>
            <w:snapToGrid w:val="0"/>
            <w:sz w:val="16"/>
            <w:lang w:eastAsia="zh-CN"/>
          </w:rPr>
          <w:t>ENUMERATED {scs15, scs30, scs60, scs120, ...}</w:t>
        </w: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3" w:author="Author"/>
          <w:rFonts w:ascii="Courier New" w:eastAsia="SimSun" w:hAnsi="Courier New"/>
          <w:snapToGrid w:val="0"/>
          <w:sz w:val="16"/>
          <w:lang w:eastAsia="zh-CN"/>
        </w:rPr>
      </w:pPr>
      <w:ins w:id="1024" w:author="Author">
        <w:r w:rsidRPr="00513740">
          <w:rPr>
            <w:rFonts w:ascii="Courier New" w:eastAsia="SimSun" w:hAnsi="Courier New"/>
            <w:snapToGrid w:val="0"/>
            <w:sz w:val="16"/>
            <w:lang w:eastAsia="zh-CN"/>
          </w:rPr>
          <w:tab/>
          <w:t>rootSequenceIndex</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noProof/>
            <w:sz w:val="16"/>
          </w:rPr>
          <w:t>INTEGER (0..137)</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5" w:author="Author"/>
          <w:rFonts w:ascii="Courier New" w:eastAsia="SimSun" w:hAnsi="Courier New"/>
          <w:snapToGrid w:val="0"/>
          <w:sz w:val="16"/>
          <w:lang w:eastAsia="zh-CN"/>
        </w:rPr>
      </w:pPr>
      <w:ins w:id="1026" w:author="Author">
        <w:r w:rsidRPr="00513740">
          <w:rPr>
            <w:rFonts w:ascii="Courier New" w:eastAsia="SimSun" w:hAnsi="Courier New"/>
            <w:snapToGrid w:val="0"/>
            <w:sz w:val="16"/>
            <w:lang w:eastAsia="zh-CN"/>
          </w:rPr>
          <w:tab/>
          <w:t>rootSequenceIndex-BFR</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noProof/>
            <w:sz w:val="16"/>
          </w:rPr>
          <w:t>INTEGER (0..137)</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OPTIONAL,</w:t>
        </w:r>
      </w:ins>
    </w:p>
    <w:p w:rsidR="00513740" w:rsidRPr="00513740" w:rsidDel="00A30C31"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7" w:author="Author"/>
          <w:del w:id="1028" w:author="Huawei" w:date="2020-06-10T12:35:00Z"/>
          <w:rFonts w:ascii="Courier New" w:eastAsia="SimSun" w:hAnsi="Courier New"/>
          <w:snapToGrid w:val="0"/>
          <w:sz w:val="16"/>
          <w:lang w:eastAsia="zh-CN"/>
        </w:rPr>
      </w:pPr>
      <w:ins w:id="1029" w:author="Author">
        <w:del w:id="1030" w:author="Huawei" w:date="2020-06-10T12:35:00Z">
          <w:r w:rsidRPr="00513740" w:rsidDel="00A30C31">
            <w:rPr>
              <w:rFonts w:ascii="Courier New" w:eastAsia="SimSun" w:hAnsi="Courier New"/>
              <w:snapToGrid w:val="0"/>
              <w:sz w:val="16"/>
              <w:lang w:eastAsia="zh-CN"/>
            </w:rPr>
            <w:tab/>
            <w:delText>zeroCorrelZoneConfig</w:delText>
          </w:r>
          <w:r w:rsidRPr="00513740" w:rsidDel="00A30C31">
            <w:rPr>
              <w:rFonts w:ascii="Courier New" w:eastAsia="SimSun" w:hAnsi="Courier New"/>
              <w:snapToGrid w:val="0"/>
              <w:sz w:val="16"/>
              <w:lang w:eastAsia="zh-CN"/>
            </w:rPr>
            <w:tab/>
          </w:r>
          <w:r w:rsidRPr="00513740" w:rsidDel="00A30C31">
            <w:rPr>
              <w:rFonts w:ascii="Courier New" w:eastAsia="SimSun" w:hAnsi="Courier New"/>
              <w:snapToGrid w:val="0"/>
              <w:sz w:val="16"/>
              <w:lang w:eastAsia="zh-CN"/>
            </w:rPr>
            <w:tab/>
          </w:r>
          <w:r w:rsidRPr="00513740" w:rsidDel="00A30C31">
            <w:rPr>
              <w:rFonts w:ascii="Courier New" w:eastAsia="SimSun" w:hAnsi="Courier New"/>
              <w:noProof/>
              <w:sz w:val="16"/>
            </w:rPr>
            <w:delText>INTEGER (0..15)</w:delText>
          </w:r>
          <w:r w:rsidRPr="00513740" w:rsidDel="00A30C31">
            <w:rPr>
              <w:rFonts w:ascii="Courier New" w:eastAsia="SimSun" w:hAnsi="Courier New"/>
              <w:snapToGrid w:val="0"/>
              <w:sz w:val="16"/>
              <w:lang w:eastAsia="zh-CN"/>
            </w:rPr>
            <w:delText>,</w:delText>
          </w:r>
        </w:del>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1" w:author="Author"/>
          <w:rFonts w:ascii="Courier New" w:eastAsia="SimSun" w:hAnsi="Courier New"/>
          <w:noProof/>
          <w:sz w:val="16"/>
        </w:rPr>
      </w:pPr>
      <w:ins w:id="1032" w:author="Author">
        <w:r w:rsidRPr="00513740">
          <w:rPr>
            <w:rFonts w:ascii="Courier New" w:eastAsia="SimSun" w:hAnsi="Courier New"/>
            <w:noProof/>
            <w:sz w:val="16"/>
          </w:rPr>
          <w:tab/>
          <w:t>iE-Extension</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snapToGrid w:val="0"/>
            <w:sz w:val="16"/>
            <w:lang w:eastAsia="zh-CN"/>
          </w:rPr>
          <w:t>ProtocolExtensionContainer { {</w:t>
        </w:r>
        <w:r w:rsidRPr="00513740">
          <w:rPr>
            <w:rFonts w:ascii="Courier New" w:eastAsia="SimSun" w:hAnsi="Courier New"/>
            <w:noProof/>
            <w:sz w:val="16"/>
          </w:rPr>
          <w:t>L139Info-ExtIEs</w:t>
        </w:r>
        <w:r w:rsidRPr="00513740">
          <w:rPr>
            <w:rFonts w:ascii="Courier New" w:eastAsia="SimSun" w:hAnsi="Courier New"/>
            <w:snapToGrid w:val="0"/>
            <w:sz w:val="16"/>
            <w:lang w:eastAsia="zh-CN"/>
          </w:rPr>
          <w:t xml:space="preserve">} } </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OPTIONAL</w:t>
        </w:r>
        <w:r w:rsidRPr="00513740">
          <w:rPr>
            <w:rFonts w:ascii="Courier New" w:eastAsia="SimSun" w:hAnsi="Courier New"/>
            <w:noProof/>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3" w:author="Author"/>
          <w:rFonts w:ascii="Courier New" w:eastAsia="SimSun" w:hAnsi="Courier New"/>
          <w:noProof/>
          <w:sz w:val="16"/>
        </w:rPr>
      </w:pPr>
      <w:ins w:id="1034" w:author="Author">
        <w:r w:rsidRPr="00513740">
          <w:rPr>
            <w:rFonts w:ascii="Courier New" w:eastAsia="SimSun" w:hAnsi="Courier New"/>
            <w:noProof/>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5" w:author="Author"/>
          <w:rFonts w:ascii="Courier New" w:eastAsia="SimSun" w:hAnsi="Courier New"/>
          <w:noProof/>
          <w:sz w:val="16"/>
        </w:rPr>
      </w:pPr>
      <w:ins w:id="1036" w:author="Author">
        <w:r w:rsidRPr="00513740">
          <w:rPr>
            <w:rFonts w:ascii="Courier New" w:eastAsia="SimSun" w:hAnsi="Courier New"/>
            <w:noProof/>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7" w:author="Autho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8" w:author="Author"/>
          <w:rFonts w:ascii="Courier New" w:eastAsia="SimSun" w:hAnsi="Courier New"/>
          <w:snapToGrid w:val="0"/>
          <w:sz w:val="16"/>
          <w:lang w:eastAsia="zh-CN"/>
        </w:rPr>
      </w:pPr>
      <w:ins w:id="1039" w:author="Author">
        <w:r w:rsidRPr="00513740">
          <w:rPr>
            <w:rFonts w:ascii="Courier New" w:eastAsia="SimSun" w:hAnsi="Courier New"/>
            <w:noProof/>
            <w:sz w:val="16"/>
          </w:rPr>
          <w:t xml:space="preserve">L139Info-ExtIEs </w:t>
        </w:r>
        <w:r w:rsidRPr="00513740">
          <w:rPr>
            <w:rFonts w:ascii="Courier New" w:eastAsia="SimSun" w:hAnsi="Courier New"/>
            <w:snapToGrid w:val="0"/>
            <w:sz w:val="16"/>
            <w:lang w:eastAsia="zh-CN"/>
          </w:rPr>
          <w:t>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0" w:author="Author"/>
          <w:rFonts w:ascii="Courier New" w:eastAsia="SimSun" w:hAnsi="Courier New"/>
          <w:snapToGrid w:val="0"/>
          <w:sz w:val="16"/>
          <w:lang w:eastAsia="zh-CN"/>
        </w:rPr>
      </w:pPr>
      <w:ins w:id="1041" w:author="Autho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2" w:author="Author"/>
          <w:rFonts w:ascii="Courier New" w:eastAsia="SimSun" w:hAnsi="Courier New"/>
          <w:noProof/>
          <w:sz w:val="16"/>
          <w:lang w:eastAsia="zh-CN"/>
        </w:rPr>
      </w:pPr>
      <w:ins w:id="1043"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4" w:author="Author"/>
          <w:rFonts w:ascii="Courier New" w:eastAsia="SimSun" w:hAnsi="Courier New"/>
          <w:noProof/>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5" w:author="Author"/>
          <w:rFonts w:ascii="Courier New" w:eastAsia="SimSun" w:hAnsi="Courier New"/>
          <w:snapToGrid w:val="0"/>
          <w:sz w:val="16"/>
          <w:lang w:eastAsia="zh-CN"/>
        </w:rPr>
      </w:pPr>
      <w:ins w:id="1046" w:author="Author">
        <w:r w:rsidRPr="00513740">
          <w:rPr>
            <w:rFonts w:ascii="Courier New" w:eastAsia="SimSun" w:hAnsi="Courier New"/>
            <w:noProof/>
            <w:sz w:val="16"/>
          </w:rPr>
          <w:t>L839Info</w:t>
        </w:r>
        <w:r w:rsidRPr="00513740">
          <w:rPr>
            <w:rFonts w:ascii="Courier New" w:eastAsia="SimSun" w:hAnsi="Courier New"/>
            <w:snapToGrid w:val="0"/>
            <w:sz w:val="16"/>
            <w:lang w:eastAsia="zh-CN"/>
          </w:rPr>
          <w:t xml:space="preserve"> </w:t>
        </w:r>
        <w:r w:rsidRPr="00513740">
          <w:rPr>
            <w:rFonts w:ascii="Courier New" w:eastAsia="SimSun" w:hAnsi="Courier New" w:hint="eastAsia"/>
            <w:snapToGrid w:val="0"/>
            <w:sz w:val="16"/>
            <w:lang w:eastAsia="zh-CN"/>
          </w:rPr>
          <w:t>::</w:t>
        </w:r>
        <w:r w:rsidRPr="00513740">
          <w:rPr>
            <w:rFonts w:ascii="Courier New" w:eastAsia="SimSun" w:hAnsi="Courier New"/>
            <w:snapToGrid w:val="0"/>
            <w:sz w:val="16"/>
            <w:lang w:eastAsia="zh-CN"/>
          </w:rPr>
          <w:t>=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7" w:author="Author"/>
          <w:rFonts w:ascii="Courier New" w:eastAsia="SimSun" w:hAnsi="Courier New"/>
          <w:snapToGrid w:val="0"/>
          <w:sz w:val="16"/>
          <w:lang w:eastAsia="zh-CN"/>
        </w:rPr>
      </w:pPr>
      <w:ins w:id="1048" w:author="Author">
        <w:r w:rsidRPr="00513740">
          <w:rPr>
            <w:rFonts w:ascii="Courier New" w:eastAsia="SimSun" w:hAnsi="Courier New"/>
            <w:snapToGrid w:val="0"/>
            <w:sz w:val="16"/>
            <w:lang w:eastAsia="zh-CN"/>
          </w:rPr>
          <w:tab/>
          <w:t>rootSequenceIndex</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noProof/>
            <w:sz w:val="16"/>
          </w:rPr>
          <w:t>INTEGER (0..837)</w:t>
        </w:r>
        <w:r w:rsidRPr="00513740">
          <w:rPr>
            <w:rFonts w:ascii="Courier New" w:eastAsia="SimSun" w:hAnsi="Courier New"/>
            <w:snapToGrid w:val="0"/>
            <w:sz w:val="16"/>
            <w:lang w:eastAsia="zh-CN"/>
          </w:rPr>
          <w:t>,</w:t>
        </w:r>
      </w:ins>
    </w:p>
    <w:p w:rsidR="00513740" w:rsidRPr="00513740" w:rsidDel="00A30C31"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9" w:author="Author"/>
          <w:del w:id="1050" w:author="Huawei" w:date="2020-06-10T12:34:00Z"/>
          <w:rFonts w:ascii="Courier New" w:eastAsia="SimSun" w:hAnsi="Courier New"/>
          <w:snapToGrid w:val="0"/>
          <w:sz w:val="16"/>
          <w:lang w:eastAsia="zh-CN"/>
        </w:rPr>
      </w:pPr>
      <w:ins w:id="1051" w:author="Author">
        <w:del w:id="1052" w:author="Huawei" w:date="2020-06-10T12:34:00Z">
          <w:r w:rsidRPr="00513740" w:rsidDel="00A30C31">
            <w:rPr>
              <w:rFonts w:ascii="Courier New" w:eastAsia="SimSun" w:hAnsi="Courier New"/>
              <w:snapToGrid w:val="0"/>
              <w:sz w:val="16"/>
              <w:lang w:eastAsia="zh-CN"/>
            </w:rPr>
            <w:tab/>
            <w:delText>zeroCorrelZoneConfig</w:delText>
          </w:r>
          <w:r w:rsidRPr="00513740" w:rsidDel="00A30C31">
            <w:rPr>
              <w:rFonts w:ascii="Courier New" w:eastAsia="SimSun" w:hAnsi="Courier New"/>
              <w:snapToGrid w:val="0"/>
              <w:sz w:val="16"/>
              <w:lang w:eastAsia="zh-CN"/>
            </w:rPr>
            <w:tab/>
          </w:r>
          <w:r w:rsidRPr="00513740" w:rsidDel="00A30C31">
            <w:rPr>
              <w:rFonts w:ascii="Courier New" w:eastAsia="SimSun" w:hAnsi="Courier New"/>
              <w:snapToGrid w:val="0"/>
              <w:sz w:val="16"/>
              <w:lang w:eastAsia="zh-CN"/>
            </w:rPr>
            <w:tab/>
          </w:r>
          <w:r w:rsidRPr="00513740" w:rsidDel="00A30C31">
            <w:rPr>
              <w:rFonts w:ascii="Courier New" w:eastAsia="SimSun" w:hAnsi="Courier New"/>
              <w:noProof/>
              <w:sz w:val="16"/>
            </w:rPr>
            <w:delText>INTEGER (0..15)</w:delText>
          </w:r>
          <w:r w:rsidRPr="00513740" w:rsidDel="00A30C31">
            <w:rPr>
              <w:rFonts w:ascii="Courier New" w:eastAsia="SimSun" w:hAnsi="Courier New"/>
              <w:snapToGrid w:val="0"/>
              <w:sz w:val="16"/>
              <w:lang w:eastAsia="zh-CN"/>
            </w:rPr>
            <w:delText>,</w:delText>
          </w:r>
        </w:del>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3" w:author="Author"/>
          <w:rFonts w:ascii="Courier New" w:eastAsia="SimSun" w:hAnsi="Courier New"/>
          <w:noProof/>
          <w:sz w:val="16"/>
        </w:rPr>
      </w:pPr>
      <w:ins w:id="1054" w:author="Author">
        <w:r w:rsidRPr="00513740">
          <w:rPr>
            <w:rFonts w:ascii="Courier New" w:eastAsia="SimSun" w:hAnsi="Courier New"/>
            <w:snapToGrid w:val="0"/>
            <w:sz w:val="16"/>
            <w:lang w:eastAsia="zh-CN"/>
          </w:rPr>
          <w:tab/>
          <w:t>restrictedSetConfig</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noProof/>
            <w:sz w:val="16"/>
          </w:rPr>
          <w:t>ENUMERATED {unrestrictedSet, restrictedSetTypeA,</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5" w:author="Author"/>
          <w:rFonts w:ascii="Courier New" w:eastAsia="SimSun" w:hAnsi="Courier New"/>
          <w:snapToGrid w:val="0"/>
          <w:sz w:val="16"/>
          <w:lang w:eastAsia="zh-CN"/>
        </w:rPr>
      </w:pPr>
      <w:ins w:id="1056" w:author="Autho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restrictedSetTypeB, ...}</w:t>
        </w: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7" w:author="Author"/>
          <w:rFonts w:ascii="Courier New" w:eastAsia="SimSun" w:hAnsi="Courier New"/>
          <w:noProof/>
          <w:sz w:val="16"/>
        </w:rPr>
      </w:pPr>
      <w:ins w:id="1058" w:author="Author">
        <w:r w:rsidRPr="00513740">
          <w:rPr>
            <w:rFonts w:ascii="Courier New" w:eastAsia="SimSun" w:hAnsi="Courier New"/>
            <w:noProof/>
            <w:sz w:val="16"/>
          </w:rPr>
          <w:tab/>
          <w:t>iE-Extension</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snapToGrid w:val="0"/>
            <w:sz w:val="16"/>
            <w:lang w:eastAsia="zh-CN"/>
          </w:rPr>
          <w:t>ProtocolExtensionContainer { {</w:t>
        </w:r>
        <w:r w:rsidRPr="00513740">
          <w:rPr>
            <w:rFonts w:ascii="Courier New" w:eastAsia="SimSun" w:hAnsi="Courier New"/>
            <w:noProof/>
            <w:sz w:val="16"/>
          </w:rPr>
          <w:t>L839Info-ExtIEs</w:t>
        </w:r>
        <w:r w:rsidRPr="00513740">
          <w:rPr>
            <w:rFonts w:ascii="Courier New" w:eastAsia="SimSun" w:hAnsi="Courier New"/>
            <w:snapToGrid w:val="0"/>
            <w:sz w:val="16"/>
            <w:lang w:eastAsia="zh-CN"/>
          </w:rPr>
          <w:t xml:space="preserve">} } </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OPTIONAL</w:t>
        </w:r>
        <w:r w:rsidRPr="00513740">
          <w:rPr>
            <w:rFonts w:ascii="Courier New" w:eastAsia="SimSun" w:hAnsi="Courier New"/>
            <w:noProof/>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9" w:author="Author"/>
          <w:rFonts w:ascii="Courier New" w:eastAsia="SimSun" w:hAnsi="Courier New"/>
          <w:noProof/>
          <w:sz w:val="16"/>
        </w:rPr>
      </w:pPr>
      <w:ins w:id="1060" w:author="Author">
        <w:r w:rsidRPr="00513740">
          <w:rPr>
            <w:rFonts w:ascii="Courier New" w:eastAsia="SimSun" w:hAnsi="Courier New"/>
            <w:noProof/>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1" w:author="Author"/>
          <w:rFonts w:ascii="Courier New" w:eastAsia="SimSun" w:hAnsi="Courier New"/>
          <w:noProof/>
          <w:sz w:val="16"/>
        </w:rPr>
      </w:pPr>
      <w:ins w:id="1062" w:author="Author">
        <w:r w:rsidRPr="00513740">
          <w:rPr>
            <w:rFonts w:ascii="Courier New" w:eastAsia="SimSun" w:hAnsi="Courier New"/>
            <w:noProof/>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3" w:author="Autho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4" w:author="Author"/>
          <w:rFonts w:ascii="Courier New" w:eastAsia="SimSun" w:hAnsi="Courier New"/>
          <w:snapToGrid w:val="0"/>
          <w:sz w:val="16"/>
          <w:lang w:eastAsia="zh-CN"/>
        </w:rPr>
      </w:pPr>
      <w:ins w:id="1065" w:author="Author">
        <w:r w:rsidRPr="00513740">
          <w:rPr>
            <w:rFonts w:ascii="Courier New" w:eastAsia="SimSun" w:hAnsi="Courier New"/>
            <w:noProof/>
            <w:sz w:val="16"/>
          </w:rPr>
          <w:t xml:space="preserve">L839Info-ExtIEs </w:t>
        </w:r>
        <w:r w:rsidRPr="00513740">
          <w:rPr>
            <w:rFonts w:ascii="Courier New" w:eastAsia="SimSun" w:hAnsi="Courier New"/>
            <w:snapToGrid w:val="0"/>
            <w:sz w:val="16"/>
            <w:lang w:eastAsia="zh-CN"/>
          </w:rPr>
          <w:t>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6" w:author="Author"/>
          <w:rFonts w:ascii="Courier New" w:eastAsia="SimSun" w:hAnsi="Courier New"/>
          <w:snapToGrid w:val="0"/>
          <w:sz w:val="16"/>
          <w:lang w:eastAsia="zh-CN"/>
        </w:rPr>
      </w:pPr>
      <w:ins w:id="1067" w:author="Autho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8" w:author="Author"/>
          <w:rFonts w:ascii="Courier New" w:eastAsia="SimSun" w:hAnsi="Courier New"/>
          <w:noProof/>
          <w:sz w:val="16"/>
          <w:lang w:eastAsia="zh-CN"/>
        </w:rPr>
      </w:pPr>
      <w:ins w:id="1069"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0" w:author="Author"/>
          <w:rFonts w:ascii="Courier New" w:eastAsia="SimSun" w:hAnsi="Courier New"/>
          <w:noProof/>
          <w:sz w:val="16"/>
          <w:lang w:eastAsia="en-GB"/>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LCID ::= INTEGER (1..32,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LongDRXCycleLength ::= </w:t>
      </w:r>
      <w:r w:rsidRPr="00513740">
        <w:rPr>
          <w:rFonts w:ascii="Courier New" w:eastAsia="SimSun" w:hAnsi="Courier New"/>
          <w:noProof/>
          <w:sz w:val="16"/>
        </w:rPr>
        <w:tab/>
        <w:t>ENUMERATED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{ms10, ms20, ms32, ms40, ms60, ms64, ms70, ms80, ms128, ms160, ms256, ms320, ms512, ms640, ms1024, ms1280, ms2048, ms2560, ms5120, ms10240,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bCs/>
          <w:iCs/>
          <w:noProof/>
          <w:sz w:val="16"/>
          <w:lang w:eastAsia="ja-JP"/>
        </w:rPr>
      </w:pPr>
      <w:r w:rsidRPr="00513740">
        <w:rPr>
          <w:rFonts w:ascii="Courier New" w:eastAsia="SimSun" w:hAnsi="Courier New"/>
          <w:bCs/>
          <w:iCs/>
          <w:noProof/>
          <w:sz w:val="16"/>
          <w:lang w:eastAsia="ja-JP"/>
        </w:rPr>
        <w:t>LowerLayerPresenceStatusChange ::= ENUMERATED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ja-JP"/>
        </w:rPr>
      </w:pPr>
      <w:r w:rsidRPr="00513740">
        <w:rPr>
          <w:rFonts w:ascii="Courier New" w:eastAsia="SimSun" w:hAnsi="Courier New"/>
          <w:noProof/>
          <w:sz w:val="16"/>
          <w:lang w:eastAsia="ja-JP"/>
        </w:rPr>
        <w:tab/>
        <w:t>suspend-lower-layers,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ja-JP"/>
        </w:rPr>
      </w:pPr>
      <w:r w:rsidRPr="00513740">
        <w:rPr>
          <w:rFonts w:ascii="Courier New" w:eastAsia="SimSun" w:hAnsi="Courier New"/>
          <w:noProof/>
          <w:sz w:val="16"/>
          <w:lang w:eastAsia="ja-JP"/>
        </w:rPr>
        <w:tab/>
        <w:t>resume-lower-layers,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lastRenderedPageBreak/>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z w:val="16"/>
        </w:rPr>
      </w:pPr>
      <w:r w:rsidRPr="00513740">
        <w:rPr>
          <w:rFonts w:ascii="Courier New" w:eastAsia="SimSun" w:hAnsi="Courier New"/>
          <w:noProof/>
          <w:sz w:val="16"/>
        </w:rPr>
        <w:t>-- 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MaskedIMEISV ::= </w:t>
      </w:r>
      <w:r w:rsidRPr="00513740">
        <w:rPr>
          <w:rFonts w:ascii="Courier New" w:eastAsia="SimSun" w:hAnsi="Courier New"/>
          <w:noProof/>
          <w:sz w:val="16"/>
        </w:rPr>
        <w:tab/>
        <w:t>BIT STRING (SIZE (64))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MaxDataBurstVolume  ::= INTEGER (0..4095, ..., 4096.. 2000000)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MaxPacketLossRate ::= INTEGER (0..1000)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MIB-message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MeasConfig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MeasGapConfig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MeasGapSharingConfig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MeasurementTimingConfiguration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MessageIdentifier ::= </w:t>
      </w:r>
      <w:r w:rsidRPr="00513740">
        <w:rPr>
          <w:rFonts w:ascii="Courier New" w:eastAsia="SimSun" w:hAnsi="Courier New"/>
          <w:sz w:val="16"/>
        </w:rPr>
        <w:t>BIT STRING (SIZE (16))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513740">
        <w:rPr>
          <w:rFonts w:ascii="Courier New" w:eastAsia="SimSun" w:hAnsi="Courier New"/>
          <w:snapToGrid w:val="0"/>
          <w:sz w:val="16"/>
        </w:rPr>
        <w:t>-- 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NeedforGap::= ENUMERATED {true,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071" w:name="OLE_LINK37"/>
      <w:r w:rsidRPr="00513740">
        <w:rPr>
          <w:rFonts w:ascii="Courier New" w:eastAsia="SimSun" w:hAnsi="Courier New"/>
          <w:sz w:val="16"/>
        </w:rPr>
        <w:t>Neighbour-Cell-Information-Item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nRCGI</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 xml:space="preserve">NRCGI,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intendedTDD-DL-ULConfig</w:t>
      </w:r>
      <w:r w:rsidRPr="00513740">
        <w:rPr>
          <w:rFonts w:ascii="Courier New" w:eastAsia="SimSun" w:hAnsi="Courier New"/>
          <w:sz w:val="16"/>
        </w:rPr>
        <w:tab/>
      </w:r>
      <w:r w:rsidRPr="00513740">
        <w:rPr>
          <w:rFonts w:ascii="Courier New" w:eastAsia="SimSun" w:hAnsi="Courier New"/>
          <w:sz w:val="16"/>
        </w:rPr>
        <w:tab/>
        <w:t>IntendedTDD-DL-ULConfig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t>ProtocolExtensionContainer { { Neighbour-Cell-Information-ItemExtIEs } }</w:t>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bookmarkEnd w:id="1071"/>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Neighbour-Cell-Information-ItemExtIEs </w:t>
      </w:r>
      <w:r w:rsidRPr="00513740">
        <w:rPr>
          <w:rFonts w:ascii="Courier New" w:eastAsia="SimSun" w:hAnsi="Courier New"/>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2" w:author="Huawei" w:date="2020-06-10T11:58:00Z"/>
          <w:rFonts w:ascii="Courier New" w:eastAsia="SimSun" w:hAnsi="Courier New"/>
          <w:sz w:val="16"/>
        </w:rPr>
      </w:pPr>
      <w:r w:rsidRPr="00513740">
        <w:rPr>
          <w:rFonts w:ascii="Courier New" w:eastAsia="SimSun" w:hAnsi="Courier New"/>
          <w:sz w:val="16"/>
        </w:rPr>
        <w:t>}</w:t>
      </w:r>
    </w:p>
    <w:p w:rsidR="00A12FD6" w:rsidRPr="00513740" w:rsidRDefault="00A12FD6"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A12FD6" w:rsidRPr="00513740" w:rsidRDefault="00A12FD6" w:rsidP="00A12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3" w:author="Huawei" w:date="2020-06-10T11:58:00Z"/>
          <w:rFonts w:ascii="Courier New" w:eastAsia="SimSun" w:hAnsi="Courier New"/>
          <w:sz w:val="16"/>
        </w:rPr>
      </w:pPr>
      <w:ins w:id="1074" w:author="Huawei" w:date="2020-06-10T11:58:00Z">
        <w:r>
          <w:rPr>
            <w:rFonts w:ascii="Courier New" w:eastAsia="SimSun" w:hAnsi="Courier New"/>
            <w:sz w:val="16"/>
          </w:rPr>
          <w:t>Neighbour</w:t>
        </w:r>
        <w:r w:rsidRPr="00513740">
          <w:rPr>
            <w:rFonts w:ascii="Courier New" w:eastAsia="SimSun" w:hAnsi="Courier New"/>
            <w:sz w:val="16"/>
          </w:rPr>
          <w:t>Cell-</w:t>
        </w:r>
        <w:r>
          <w:rPr>
            <w:rFonts w:ascii="Courier New" w:eastAsia="SimSun" w:hAnsi="Courier New"/>
            <w:sz w:val="16"/>
          </w:rPr>
          <w:t>PRACH-Config</w:t>
        </w:r>
        <w:r w:rsidRPr="00513740">
          <w:rPr>
            <w:rFonts w:ascii="Courier New" w:eastAsia="SimSun" w:hAnsi="Courier New"/>
            <w:sz w:val="16"/>
          </w:rPr>
          <w:t>-Item ::= SEQUENCE {</w:t>
        </w:r>
      </w:ins>
    </w:p>
    <w:p w:rsidR="00A12FD6" w:rsidRDefault="0077776C" w:rsidP="00A12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5" w:author="Huawei" w:date="2020-06-10T12:00:00Z"/>
          <w:rFonts w:ascii="Courier New" w:eastAsia="SimSun" w:hAnsi="Courier New"/>
          <w:sz w:val="16"/>
        </w:rPr>
      </w:pPr>
      <w:ins w:id="1076" w:author="Huawei" w:date="2020-06-10T11:59:00Z">
        <w:r w:rsidRPr="00496694">
          <w:rPr>
            <w:rFonts w:ascii="Courier New" w:eastAsia="SimSun" w:hAnsi="Courier New"/>
            <w:sz w:val="16"/>
            <w:rPrChange w:id="1077" w:author="Huawei" w:date="2020-06-10T12:00:00Z">
              <w:rPr>
                <w:rFonts w:ascii="Arial" w:hAnsi="Arial" w:cs="Arial"/>
                <w:sz w:val="18"/>
                <w:szCs w:val="18"/>
              </w:rPr>
            </w:rPrChange>
          </w:rPr>
          <w:tab/>
          <w:t>uL-Carrier-List</w:t>
        </w:r>
        <w:r w:rsidRPr="00496694">
          <w:rPr>
            <w:rFonts w:ascii="Courier New" w:eastAsia="SimSun" w:hAnsi="Courier New"/>
            <w:sz w:val="16"/>
            <w:rPrChange w:id="1078" w:author="Huawei" w:date="2020-06-10T12:00:00Z">
              <w:rPr>
                <w:rFonts w:ascii="Arial" w:hAnsi="Arial" w:cs="Arial"/>
                <w:sz w:val="18"/>
                <w:szCs w:val="18"/>
              </w:rPr>
            </w:rPrChange>
          </w:rPr>
          <w:tab/>
        </w:r>
        <w:r w:rsidRPr="00496694">
          <w:rPr>
            <w:rFonts w:ascii="Courier New" w:eastAsia="SimSun" w:hAnsi="Courier New"/>
            <w:sz w:val="16"/>
            <w:rPrChange w:id="1079" w:author="Huawei" w:date="2020-06-10T12:00:00Z">
              <w:rPr>
                <w:rFonts w:ascii="Arial" w:hAnsi="Arial" w:cs="Arial"/>
                <w:sz w:val="18"/>
                <w:szCs w:val="18"/>
              </w:rPr>
            </w:rPrChange>
          </w:rPr>
          <w:tab/>
        </w:r>
      </w:ins>
      <w:ins w:id="1080" w:author="Huawei" w:date="2020-06-10T12:01:00Z">
        <w:r w:rsidR="00496694">
          <w:rPr>
            <w:rFonts w:ascii="Courier New" w:eastAsia="SimSun" w:hAnsi="Courier New"/>
            <w:sz w:val="16"/>
          </w:rPr>
          <w:tab/>
        </w:r>
      </w:ins>
      <w:ins w:id="1081" w:author="Huawei" w:date="2020-06-10T12:00:00Z">
        <w:r w:rsidR="00496694" w:rsidRPr="00496694">
          <w:rPr>
            <w:rFonts w:ascii="Courier New" w:eastAsia="SimSun" w:hAnsi="Courier New"/>
            <w:sz w:val="16"/>
            <w:rPrChange w:id="1082" w:author="Huawei" w:date="2020-06-10T12:00:00Z">
              <w:rPr>
                <w:snapToGrid w:val="0"/>
                <w:lang w:eastAsia="zh-CN"/>
              </w:rPr>
            </w:rPrChange>
          </w:rPr>
          <w:t>NRCarrierList</w:t>
        </w:r>
        <w:r w:rsidR="00496694" w:rsidRPr="00496694">
          <w:rPr>
            <w:rFonts w:ascii="Courier New" w:eastAsia="SimSun" w:hAnsi="Courier New"/>
            <w:sz w:val="16"/>
            <w:rPrChange w:id="1083" w:author="Huawei" w:date="2020-06-10T12:00:00Z">
              <w:rPr>
                <w:snapToGrid w:val="0"/>
                <w:lang w:eastAsia="zh-CN"/>
              </w:rPr>
            </w:rPrChange>
          </w:rPr>
          <w:tab/>
          <w:t>OPTIONAL,</w:t>
        </w:r>
      </w:ins>
    </w:p>
    <w:p w:rsidR="00496694" w:rsidRDefault="00496694" w:rsidP="00496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4" w:author="Huawei" w:date="2020-06-10T12:01:00Z"/>
          <w:rFonts w:ascii="Courier New" w:eastAsia="SimSun" w:hAnsi="Courier New"/>
          <w:sz w:val="16"/>
        </w:rPr>
      </w:pPr>
      <w:ins w:id="1085" w:author="Huawei" w:date="2020-06-10T12:01:00Z">
        <w:r>
          <w:rPr>
            <w:rFonts w:ascii="Courier New" w:eastAsia="SimSun" w:hAnsi="Courier New"/>
            <w:sz w:val="16"/>
          </w:rPr>
          <w:tab/>
          <w:t>s</w:t>
        </w:r>
        <w:r w:rsidRPr="00AF79AC">
          <w:rPr>
            <w:rFonts w:ascii="Courier New" w:eastAsia="SimSun" w:hAnsi="Courier New"/>
            <w:sz w:val="16"/>
          </w:rPr>
          <w:t>uL-Carrier-List</w:t>
        </w:r>
        <w:r w:rsidRPr="00AF79AC">
          <w:rPr>
            <w:rFonts w:ascii="Courier New" w:eastAsia="SimSun" w:hAnsi="Courier New"/>
            <w:sz w:val="16"/>
          </w:rPr>
          <w:tab/>
        </w:r>
        <w:r w:rsidRPr="00AF79AC">
          <w:rPr>
            <w:rFonts w:ascii="Courier New" w:eastAsia="SimSun" w:hAnsi="Courier New"/>
            <w:sz w:val="16"/>
          </w:rPr>
          <w:tab/>
          <w:t>NRCarrierList</w:t>
        </w:r>
        <w:r w:rsidRPr="00AF79AC">
          <w:rPr>
            <w:rFonts w:ascii="Courier New" w:eastAsia="SimSun" w:hAnsi="Courier New"/>
            <w:sz w:val="16"/>
          </w:rPr>
          <w:tab/>
          <w:t>OPTIONAL,</w:t>
        </w:r>
      </w:ins>
    </w:p>
    <w:p w:rsidR="00496694" w:rsidRDefault="00496694" w:rsidP="00496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6" w:author="Huawei" w:date="2020-06-10T12:01:00Z"/>
          <w:rFonts w:ascii="Courier New" w:eastAsia="SimSun" w:hAnsi="Courier New"/>
          <w:sz w:val="16"/>
        </w:rPr>
      </w:pPr>
      <w:ins w:id="1087" w:author="Huawei" w:date="2020-06-10T12:01:00Z">
        <w:r>
          <w:rPr>
            <w:rFonts w:ascii="Courier New" w:eastAsia="SimSun" w:hAnsi="Courier New"/>
            <w:sz w:val="16"/>
          </w:rPr>
          <w:tab/>
        </w:r>
        <w:r w:rsidR="00C636E5">
          <w:rPr>
            <w:rFonts w:ascii="Courier New" w:eastAsia="SimSun" w:hAnsi="Courier New"/>
            <w:sz w:val="16"/>
          </w:rPr>
          <w:t>tDD</w:t>
        </w:r>
        <w:r w:rsidRPr="00AF79AC">
          <w:rPr>
            <w:rFonts w:ascii="Courier New" w:eastAsia="SimSun" w:hAnsi="Courier New"/>
            <w:sz w:val="16"/>
          </w:rPr>
          <w:t>-Carrier-List</w:t>
        </w:r>
        <w:r w:rsidRPr="00AF79AC">
          <w:rPr>
            <w:rFonts w:ascii="Courier New" w:eastAsia="SimSun" w:hAnsi="Courier New"/>
            <w:sz w:val="16"/>
          </w:rPr>
          <w:tab/>
        </w:r>
        <w:r w:rsidRPr="00AF79AC">
          <w:rPr>
            <w:rFonts w:ascii="Courier New" w:eastAsia="SimSun" w:hAnsi="Courier New"/>
            <w:sz w:val="16"/>
          </w:rPr>
          <w:tab/>
          <w:t>NRCarrierList</w:t>
        </w:r>
        <w:r w:rsidRPr="00AF79AC">
          <w:rPr>
            <w:rFonts w:ascii="Courier New" w:eastAsia="SimSun" w:hAnsi="Courier New"/>
            <w:sz w:val="16"/>
          </w:rPr>
          <w:tab/>
          <w:t>OPTIONAL,</w:t>
        </w:r>
      </w:ins>
    </w:p>
    <w:p w:rsidR="00496694" w:rsidRDefault="00040FFC" w:rsidP="00A12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8" w:author="Huawei" w:date="2020-06-10T12:03:00Z"/>
          <w:rFonts w:ascii="Courier New" w:eastAsia="SimSun" w:hAnsi="Courier New"/>
          <w:sz w:val="16"/>
        </w:rPr>
      </w:pPr>
      <w:ins w:id="1089" w:author="Huawei" w:date="2020-06-10T12:02:00Z">
        <w:r>
          <w:rPr>
            <w:rFonts w:ascii="Courier New" w:eastAsia="SimSun" w:hAnsi="Courier New"/>
            <w:sz w:val="16"/>
          </w:rPr>
          <w:tab/>
          <w:t>sSB-Position-InBust</w:t>
        </w:r>
        <w:r>
          <w:rPr>
            <w:rFonts w:ascii="Courier New" w:eastAsia="SimSun" w:hAnsi="Courier New"/>
            <w:sz w:val="16"/>
          </w:rPr>
          <w:tab/>
        </w:r>
        <w:r>
          <w:rPr>
            <w:rFonts w:ascii="Courier New" w:eastAsia="SimSun" w:hAnsi="Courier New"/>
            <w:sz w:val="16"/>
          </w:rPr>
          <w:tab/>
        </w:r>
      </w:ins>
      <w:ins w:id="1090" w:author="Huawei" w:date="2020-06-10T12:55:00Z">
        <w:r w:rsidR="002F7BB6" w:rsidRPr="002F7BB6">
          <w:rPr>
            <w:rFonts w:ascii="Courier New" w:eastAsia="SimSun" w:hAnsi="Courier New"/>
            <w:sz w:val="16"/>
          </w:rPr>
          <w:t>SSB-PositionsInBurst</w:t>
        </w:r>
      </w:ins>
      <w:ins w:id="1091" w:author="Huawei" w:date="2020-06-10T12:03:00Z">
        <w:r>
          <w:rPr>
            <w:rFonts w:ascii="Courier New" w:eastAsia="SimSun" w:hAnsi="Courier New"/>
            <w:sz w:val="16"/>
          </w:rPr>
          <w:tab/>
          <w:t>OPTIONAL,</w:t>
        </w:r>
      </w:ins>
    </w:p>
    <w:p w:rsidR="00040FFC" w:rsidRPr="00496694" w:rsidRDefault="00040FFC" w:rsidP="00A12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2" w:author="Huawei" w:date="2020-06-10T11:58:00Z"/>
          <w:rFonts w:ascii="Courier New" w:eastAsia="SimSun" w:hAnsi="Courier New"/>
          <w:sz w:val="16"/>
        </w:rPr>
      </w:pPr>
      <w:ins w:id="1093" w:author="Huawei" w:date="2020-06-10T12:03:00Z">
        <w:r>
          <w:rPr>
            <w:rFonts w:ascii="Courier New" w:eastAsia="SimSun" w:hAnsi="Courier New"/>
            <w:sz w:val="16"/>
          </w:rPr>
          <w:tab/>
          <w:t>nR-PRACH-Config</w:t>
        </w:r>
      </w:ins>
      <w:ins w:id="1094" w:author="Huawei" w:date="2020-06-10T12:45:00Z">
        <w:r w:rsidR="007D4EF6">
          <w:rPr>
            <w:rFonts w:ascii="Courier New" w:eastAsia="SimSun" w:hAnsi="Courier New"/>
            <w:sz w:val="16"/>
          </w:rPr>
          <w:t>-List</w:t>
        </w:r>
      </w:ins>
      <w:ins w:id="1095" w:author="Huawei" w:date="2020-06-10T12:03:00Z">
        <w:r>
          <w:rPr>
            <w:rFonts w:ascii="Courier New" w:eastAsia="SimSun" w:hAnsi="Courier New"/>
            <w:sz w:val="16"/>
          </w:rPr>
          <w:tab/>
        </w:r>
      </w:ins>
      <w:ins w:id="1096" w:author="Huawei" w:date="2020-06-10T12:44:00Z">
        <w:r w:rsidR="002E4DDC" w:rsidRPr="002E4DDC">
          <w:rPr>
            <w:rFonts w:ascii="Courier New" w:eastAsia="SimSun" w:hAnsi="Courier New"/>
            <w:sz w:val="16"/>
          </w:rPr>
          <w:t>NeighbourCell-PRACH-Config-List</w:t>
        </w:r>
      </w:ins>
      <w:ins w:id="1097" w:author="Huawei" w:date="2020-06-10T12:03:00Z">
        <w:r>
          <w:rPr>
            <w:rFonts w:ascii="Courier New" w:eastAsia="SimSun" w:hAnsi="Courier New"/>
            <w:sz w:val="16"/>
          </w:rPr>
          <w:tab/>
        </w:r>
      </w:ins>
      <w:ins w:id="1098" w:author="Huawei" w:date="2020-06-10T12:04:00Z">
        <w:r>
          <w:rPr>
            <w:rFonts w:ascii="Courier New" w:eastAsia="SimSun" w:hAnsi="Courier New"/>
            <w:sz w:val="16"/>
          </w:rPr>
          <w:t>OPTIONAL,</w:t>
        </w:r>
      </w:ins>
    </w:p>
    <w:p w:rsidR="00A12FD6" w:rsidRPr="00513740" w:rsidRDefault="00A12FD6" w:rsidP="00A12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9" w:author="Huawei" w:date="2020-06-10T11:58:00Z"/>
          <w:rFonts w:ascii="Courier New" w:eastAsia="SimSun" w:hAnsi="Courier New"/>
          <w:sz w:val="16"/>
        </w:rPr>
      </w:pPr>
      <w:ins w:id="1100" w:author="Huawei" w:date="2020-06-10T11:58:00Z">
        <w:r w:rsidRPr="00513740">
          <w:rPr>
            <w:rFonts w:ascii="Courier New" w:eastAsia="SimSun" w:hAnsi="Courier New"/>
            <w:sz w:val="16"/>
          </w:rPr>
          <w:tab/>
          <w:t>iE-Extensions</w:t>
        </w:r>
        <w:r w:rsidRPr="00513740">
          <w:rPr>
            <w:rFonts w:ascii="Courier New" w:eastAsia="SimSun" w:hAnsi="Courier New"/>
            <w:sz w:val="16"/>
          </w:rPr>
          <w:tab/>
          <w:t>ProtocolE</w:t>
        </w:r>
        <w:r>
          <w:rPr>
            <w:rFonts w:ascii="Courier New" w:eastAsia="SimSun" w:hAnsi="Courier New"/>
            <w:sz w:val="16"/>
          </w:rPr>
          <w:t>xtensionContainer { { Neighbour</w:t>
        </w:r>
        <w:r w:rsidRPr="00513740">
          <w:rPr>
            <w:rFonts w:ascii="Courier New" w:eastAsia="SimSun" w:hAnsi="Courier New"/>
            <w:sz w:val="16"/>
          </w:rPr>
          <w:t>Cell-</w:t>
        </w:r>
        <w:r>
          <w:rPr>
            <w:rFonts w:ascii="Courier New" w:eastAsia="SimSun" w:hAnsi="Courier New"/>
            <w:sz w:val="16"/>
          </w:rPr>
          <w:t>PRACH-Config</w:t>
        </w:r>
        <w:r w:rsidRPr="00513740">
          <w:rPr>
            <w:rFonts w:ascii="Courier New" w:eastAsia="SimSun" w:hAnsi="Courier New"/>
            <w:sz w:val="16"/>
          </w:rPr>
          <w:t>-ItemExtIEs } }</w:t>
        </w:r>
        <w:r w:rsidRPr="00513740">
          <w:rPr>
            <w:rFonts w:ascii="Courier New" w:eastAsia="SimSun" w:hAnsi="Courier New"/>
            <w:sz w:val="16"/>
          </w:rPr>
          <w:tab/>
          <w:t>OPTIONAL</w:t>
        </w:r>
      </w:ins>
    </w:p>
    <w:p w:rsidR="00A12FD6" w:rsidRPr="00513740" w:rsidRDefault="00A12FD6" w:rsidP="00A12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1" w:author="Huawei" w:date="2020-06-10T11:58:00Z"/>
          <w:rFonts w:ascii="Courier New" w:eastAsia="SimSun" w:hAnsi="Courier New"/>
          <w:sz w:val="16"/>
        </w:rPr>
      </w:pPr>
      <w:ins w:id="1102" w:author="Huawei" w:date="2020-06-10T11:58:00Z">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NGRANAllocationAndRetentionPriority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priorityLevel</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PriorityLevel,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pre-emptionCapability</w:t>
      </w:r>
      <w:r w:rsidRPr="00513740">
        <w:rPr>
          <w:rFonts w:ascii="Courier New" w:eastAsia="SimSun" w:hAnsi="Courier New"/>
          <w:sz w:val="16"/>
        </w:rPr>
        <w:tab/>
      </w:r>
      <w:r w:rsidRPr="00513740">
        <w:rPr>
          <w:rFonts w:ascii="Courier New" w:eastAsia="SimSun" w:hAnsi="Courier New"/>
          <w:sz w:val="16"/>
        </w:rPr>
        <w:tab/>
        <w:t>Pre-emptionCapability,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pre-emptionVulnerability</w:t>
      </w:r>
      <w:r w:rsidRPr="00513740">
        <w:rPr>
          <w:rFonts w:ascii="Courier New" w:eastAsia="SimSun" w:hAnsi="Courier New"/>
          <w:sz w:val="16"/>
        </w:rPr>
        <w:tab/>
        <w:t>Pre-emptionVulnerability,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{NGRANAllocationAndRetentionPriority-ExtIEs}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NGRANAllocationAndRetentionPriority-ExtIEs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NR-CGI-List-For-Restart-Item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nRCGI</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NRCGI,</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t>ProtocolExtensionContainer { { NR-CGI-List-For-Restart-ItemExtIEs } }</w:t>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NR-CGI-List-For-Restart-ItemExtIEs </w:t>
      </w:r>
      <w:r w:rsidRPr="00513740">
        <w:rPr>
          <w:rFonts w:ascii="Courier New" w:eastAsia="SimSun" w:hAnsi="Courier New"/>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NonDynamic5QIDescriptor</w:t>
      </w:r>
      <w:r w:rsidRPr="00513740">
        <w:rPr>
          <w:rFonts w:ascii="Courier New" w:eastAsia="SimSun" w:hAnsi="Courier New"/>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fiveQI</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INTEGER (0..255</w:t>
      </w:r>
      <w:r w:rsidRPr="00513740">
        <w:rPr>
          <w:rFonts w:ascii="Courier New" w:eastAsia="SimSun" w:hAnsi="Courier New"/>
          <w:noProof/>
          <w:snapToGrid w:val="0"/>
          <w:sz w:val="16"/>
        </w:rPr>
        <w:t>, ...</w:t>
      </w: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qoSPriorityLevel</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INTEGER (1..127)</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xml:space="preserve">averagingWindow </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AveragingWindow</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maxDataBurstVolume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MaxDataBurstVolume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t>ProtocolExtensionContainer { { NonDynamic5QIDescriptor-ExtIEs }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NonDynamic5QIDescriptor-ExtIEs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Notification-Cause ::= ENUMERATED {fulfilled, not-fulfilled,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NotificationControl ::= ENUMERATED {active, not-active,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NotificationInformation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message-Identifier</w:t>
      </w:r>
      <w:r w:rsidRPr="00513740">
        <w:rPr>
          <w:rFonts w:ascii="Courier New" w:eastAsia="SimSun" w:hAnsi="Courier New"/>
          <w:sz w:val="16"/>
        </w:rPr>
        <w:tab/>
        <w:t>MessageIdentifier,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serialNumber</w:t>
      </w:r>
      <w:r w:rsidRPr="00513740">
        <w:rPr>
          <w:rFonts w:ascii="Courier New" w:eastAsia="SimSun" w:hAnsi="Courier New"/>
          <w:sz w:val="16"/>
        </w:rPr>
        <w:tab/>
      </w:r>
      <w:r w:rsidRPr="00513740">
        <w:rPr>
          <w:rFonts w:ascii="Courier New" w:eastAsia="SimSun" w:hAnsi="Courier New"/>
          <w:sz w:val="16"/>
        </w:rPr>
        <w:tab/>
        <w:t>SerialNumber,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t>ProtocolExtensionContainer { { NotificationInformationExtIEs}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NotificationInformationExtIEs</w:t>
      </w:r>
      <w:r w:rsidRPr="00513740">
        <w:rPr>
          <w:rFonts w:ascii="Courier New" w:eastAsia="SimSun" w:hAnsi="Courier New"/>
          <w:sz w:val="16"/>
        </w:rPr>
        <w:tab/>
      </w:r>
      <w:r w:rsidRPr="00513740">
        <w:rPr>
          <w:rFonts w:ascii="Courier New" w:eastAsia="SimSun" w:hAnsi="Courier New"/>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N</w:t>
      </w:r>
      <w:r w:rsidRPr="00513740">
        <w:rPr>
          <w:rFonts w:ascii="Courier New" w:eastAsia="SimSun" w:hAnsi="Courier New"/>
          <w:noProof/>
          <w:sz w:val="16"/>
        </w:rPr>
        <w:t>RFreqInfo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t>nRARFCN</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sz w:val="16"/>
        </w:rPr>
        <w:t>INTEGER (0..</w:t>
      </w:r>
      <w:r w:rsidRPr="00513740">
        <w:rPr>
          <w:rFonts w:ascii="Courier New" w:eastAsia="SimSun" w:hAnsi="Courier New"/>
          <w:noProof/>
          <w:sz w:val="16"/>
        </w:rPr>
        <w:t>maxNRARFCN</w:t>
      </w: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sul-Information</w:t>
      </w:r>
      <w:r w:rsidRPr="00513740">
        <w:rPr>
          <w:rFonts w:ascii="Courier New" w:eastAsia="SimSun" w:hAnsi="Courier New"/>
          <w:sz w:val="16"/>
        </w:rPr>
        <w:tab/>
        <w:t>SUL-Information</w:t>
      </w:r>
      <w:r w:rsidRPr="00513740">
        <w:rPr>
          <w:rFonts w:ascii="Courier New" w:eastAsia="SimSun" w:hAnsi="Courier New"/>
          <w:sz w:val="16"/>
        </w:rPr>
        <w:tab/>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freqBandListNr</w:t>
      </w:r>
      <w:r w:rsidRPr="00513740">
        <w:rPr>
          <w:rFonts w:ascii="Courier New" w:eastAsia="SimSun" w:hAnsi="Courier New"/>
          <w:sz w:val="16"/>
        </w:rPr>
        <w:tab/>
        <w:t>SEQUENCE (SIZE(1..maxnoofNrCellBands)) OF FreqBandNrItem,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t>ProtocolExtensionContainer { { NRFreqInfoExtIEs}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NRFreqInfoExtIEs</w:t>
      </w:r>
      <w:r w:rsidRPr="00513740">
        <w:rPr>
          <w:rFonts w:ascii="Courier New" w:eastAsia="SimSun" w:hAnsi="Courier New"/>
          <w:sz w:val="16"/>
        </w:rPr>
        <w:tab/>
      </w:r>
      <w:r w:rsidRPr="00513740">
        <w:rPr>
          <w:rFonts w:ascii="Courier New" w:eastAsia="SimSun" w:hAnsi="Courier New"/>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3" w:author="Author"/>
          <w:rFonts w:ascii="Courier New" w:eastAsia="SimSun" w:hAnsi="Courier New"/>
          <w:snapToGrid w:val="0"/>
          <w:sz w:val="16"/>
          <w:lang w:eastAsia="zh-CN"/>
        </w:rPr>
      </w:pPr>
      <w:ins w:id="1104" w:author="Author">
        <w:r w:rsidRPr="00513740">
          <w:rPr>
            <w:rFonts w:ascii="Courier New" w:eastAsia="SimSun" w:hAnsi="Courier New"/>
            <w:snapToGrid w:val="0"/>
            <w:sz w:val="16"/>
            <w:lang w:eastAsia="zh-CN"/>
          </w:rPr>
          <w:tab/>
          <w:t>{ ID id-FrequencyShift7p5khz</w:t>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EXTENSION FrequencyShift7p5khz</w:t>
        </w:r>
        <w:r w:rsidRPr="00513740">
          <w:rPr>
            <w:rFonts w:ascii="Courier New" w:eastAsia="SimSun" w:hAnsi="Courier New"/>
            <w:snapToGrid w:val="0"/>
            <w:sz w:val="16"/>
            <w:lang w:eastAsia="zh-CN"/>
          </w:rPr>
          <w:tab/>
          <w:t>PRESENCE optional }</w:t>
        </w:r>
        <w:del w:id="1105" w:author="Huawei" w:date="2020-06-10T11:40:00Z">
          <w:r w:rsidRPr="00513740" w:rsidDel="00D33087">
            <w:rPr>
              <w:rFonts w:ascii="Courier New" w:eastAsia="SimSun" w:hAnsi="Courier New"/>
              <w:snapToGrid w:val="0"/>
              <w:sz w:val="16"/>
              <w:lang w:eastAsia="zh-CN"/>
            </w:rPr>
            <w:delText>,</w:delText>
          </w:r>
        </w:del>
      </w:ins>
      <w:ins w:id="1106" w:author="Huawei" w:date="2020-06-10T11:40:00Z">
        <w:r w:rsidR="00D33087">
          <w:rPr>
            <w:rFonts w:ascii="Courier New" w:eastAsia="SimSun" w:hAnsi="Courier New"/>
            <w:snapToGrid w:val="0"/>
            <w:sz w:val="16"/>
            <w:lang w:eastAsia="zh-CN"/>
          </w:rPr>
          <w:t>|</w:t>
        </w:r>
      </w:ins>
    </w:p>
    <w:p w:rsidR="00D33087" w:rsidRPr="001A008B" w:rsidRDefault="00D33087" w:rsidP="00D33087">
      <w:pPr>
        <w:pStyle w:val="PL"/>
        <w:rPr>
          <w:ins w:id="1107" w:author="Huawei" w:date="2020-06-10T11:40:00Z"/>
          <w:noProof w:val="0"/>
          <w:snapToGrid w:val="0"/>
          <w:lang w:eastAsia="zh-CN"/>
        </w:rPr>
      </w:pPr>
      <w:ins w:id="1108" w:author="Huawei" w:date="2020-06-10T11:40:00Z">
        <w:r w:rsidRPr="00FD0425">
          <w:rPr>
            <w:noProof w:val="0"/>
            <w:snapToGrid w:val="0"/>
            <w:lang w:eastAsia="zh-CN"/>
          </w:rPr>
          <w:tab/>
          <w:t>{ 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bookmarkStart w:id="1109" w:name="OLE_LINK39"/>
        <w:r>
          <w:rPr>
            <w:noProof w:val="0"/>
            <w:snapToGrid w:val="0"/>
            <w:lang w:eastAsia="zh-CN"/>
          </w:rPr>
          <w:t>NRCarrierList</w:t>
        </w:r>
        <w:bookmarkEnd w:id="1109"/>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D33087"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0" w:author="Huawei" w:date="2020-06-10T11:40:00Z"/>
          <w:rFonts w:ascii="Courier New" w:eastAsia="SimSun" w:hAnsi="Courier New"/>
          <w:sz w:val="16"/>
        </w:rPr>
      </w:pPr>
      <w:r w:rsidRPr="00513740">
        <w:rPr>
          <w:rFonts w:ascii="Courier New" w:eastAsia="SimSun" w:hAnsi="Courier New"/>
          <w:sz w:val="16"/>
        </w:rPr>
        <w:tab/>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w:t>
      </w:r>
      <w:r w:rsidRPr="00513740">
        <w:rPr>
          <w:rFonts w:ascii="Courier New" w:eastAsia="SimSun" w:hAnsi="Courier New"/>
          <w:noProof/>
          <w:sz w:val="16"/>
        </w:rPr>
        <w:t>R</w:t>
      </w:r>
      <w:r w:rsidRPr="00513740">
        <w:rPr>
          <w:rFonts w:ascii="Courier New" w:eastAsia="SimSun" w:hAnsi="Courier New"/>
          <w:sz w:val="16"/>
        </w:rPr>
        <w:t>CGI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pLMN-Identity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PLMN-Identity,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nRCellIdentity</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NRCellIdentity,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{N</w:t>
      </w:r>
      <w:r w:rsidRPr="00513740">
        <w:rPr>
          <w:rFonts w:ascii="Courier New" w:eastAsia="SimSun" w:hAnsi="Courier New"/>
          <w:noProof/>
          <w:sz w:val="16"/>
        </w:rPr>
        <w:t>R</w:t>
      </w:r>
      <w:r w:rsidRPr="00513740">
        <w:rPr>
          <w:rFonts w:ascii="Courier New" w:eastAsia="SimSun" w:hAnsi="Courier New"/>
          <w:sz w:val="16"/>
        </w:rPr>
        <w:t>CGI-ExtIEs}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w:t>
      </w:r>
      <w:r w:rsidRPr="00513740">
        <w:rPr>
          <w:rFonts w:ascii="Courier New" w:eastAsia="SimSun" w:hAnsi="Courier New"/>
          <w:noProof/>
          <w:sz w:val="16"/>
        </w:rPr>
        <w:t>R</w:t>
      </w:r>
      <w:r w:rsidRPr="00513740">
        <w:rPr>
          <w:rFonts w:ascii="Courier New" w:eastAsia="SimSun" w:hAnsi="Courier New"/>
          <w:sz w:val="16"/>
        </w:rPr>
        <w:t>CGI-ExtIEs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NR-Mode-Info ::= CHOICE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ab/>
      </w:r>
      <w:r w:rsidRPr="00513740">
        <w:rPr>
          <w:rFonts w:ascii="Courier New" w:eastAsia="SimSun" w:hAnsi="Courier New"/>
          <w:noProof/>
          <w:sz w:val="16"/>
        </w:rPr>
        <w:t>fDD</w:t>
      </w:r>
      <w:r w:rsidRPr="00513740">
        <w:rPr>
          <w:rFonts w:ascii="Courier New" w:eastAsia="SimSun" w:hAnsi="Courier New"/>
          <w:noProof/>
          <w:sz w:val="16"/>
        </w:rPr>
        <w:tab/>
      </w:r>
      <w:r w:rsidRPr="00513740">
        <w:rPr>
          <w:rFonts w:ascii="Courier New" w:eastAsia="SimSun" w:hAnsi="Courier New"/>
          <w:noProof/>
          <w:sz w:val="16"/>
        </w:rPr>
        <w:tab/>
      </w:r>
      <w:bookmarkStart w:id="1111" w:name="OLE_LINK44"/>
      <w:r w:rsidRPr="00513740">
        <w:rPr>
          <w:rFonts w:ascii="Courier New" w:eastAsia="SimSun" w:hAnsi="Courier New"/>
          <w:noProof/>
          <w:sz w:val="16"/>
        </w:rPr>
        <w:t>FDD-Info</w:t>
      </w:r>
      <w:bookmarkEnd w:id="1111"/>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tDD</w:t>
      </w:r>
      <w:r w:rsidRPr="00513740">
        <w:rPr>
          <w:rFonts w:ascii="Courier New" w:eastAsia="SimSun" w:hAnsi="Courier New"/>
          <w:noProof/>
          <w:sz w:val="16"/>
        </w:rPr>
        <w:tab/>
      </w:r>
      <w:r w:rsidRPr="00513740">
        <w:rPr>
          <w:rFonts w:ascii="Courier New" w:eastAsia="SimSun" w:hAnsi="Courier New"/>
          <w:noProof/>
          <w:sz w:val="16"/>
        </w:rPr>
        <w:tab/>
        <w:t>TDD-Info,</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ab/>
      </w:r>
      <w:r w:rsidRPr="00513740">
        <w:rPr>
          <w:rFonts w:ascii="Courier New" w:eastAsia="SimSun" w:hAnsi="Courier New"/>
          <w:sz w:val="16"/>
        </w:rPr>
        <w:t>choice-extension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noProof/>
          <w:sz w:val="16"/>
        </w:rPr>
        <w:t>ProtocolIE-SingleContainer</w:t>
      </w:r>
      <w:r w:rsidRPr="00513740" w:rsidDel="00481964">
        <w:rPr>
          <w:rFonts w:ascii="Courier New" w:eastAsia="SimSun" w:hAnsi="Courier New"/>
          <w:noProof/>
          <w:sz w:val="16"/>
        </w:rPr>
        <w:t xml:space="preserve"> </w:t>
      </w:r>
      <w:r w:rsidRPr="00513740">
        <w:rPr>
          <w:rFonts w:ascii="Courier New" w:eastAsia="SimSun" w:hAnsi="Courier New"/>
          <w:sz w:val="16"/>
        </w:rPr>
        <w:t>{ { NR-Mode-Info-ExtIEs}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NR-Mode-Info-ExtIEs </w:t>
      </w:r>
      <w:r w:rsidRPr="00513740">
        <w:rPr>
          <w:rFonts w:ascii="Courier New" w:eastAsia="SimSun" w:hAnsi="Courier New"/>
          <w:noProof/>
          <w:snapToGrid w:val="0"/>
          <w:sz w:val="16"/>
        </w:rPr>
        <w:t xml:space="preserve">F1AP-PROTOCOL-IES </w:t>
      </w: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2" w:author="Author"/>
          <w:rFonts w:ascii="Courier New" w:eastAsia="SimSun" w:hAnsi="Courier New"/>
          <w:snapToGrid w:val="0"/>
          <w:sz w:val="16"/>
          <w:lang w:eastAsia="zh-CN"/>
        </w:rPr>
      </w:pPr>
      <w:ins w:id="1113" w:author="Author">
        <w:r w:rsidRPr="00513740">
          <w:rPr>
            <w:rFonts w:ascii="Courier New" w:eastAsia="SimSun" w:hAnsi="Courier New"/>
            <w:snapToGrid w:val="0"/>
            <w:sz w:val="16"/>
            <w:lang w:eastAsia="zh-CN"/>
          </w:rPr>
          <w:t>NRCarrierList ::= SEQUENCE (SIZE(1..</w:t>
        </w:r>
        <w:r w:rsidRPr="00513740">
          <w:rPr>
            <w:rFonts w:ascii="Courier New" w:eastAsia="SimSun" w:hAnsi="Courier New"/>
            <w:noProof/>
            <w:sz w:val="16"/>
          </w:rPr>
          <w:t>maxnoofNRSCSs</w:t>
        </w:r>
        <w:r w:rsidRPr="00513740">
          <w:rPr>
            <w:rFonts w:ascii="Courier New" w:eastAsia="SimSun" w:hAnsi="Courier New"/>
            <w:snapToGrid w:val="0"/>
            <w:sz w:val="16"/>
            <w:lang w:eastAsia="zh-CN"/>
          </w:rPr>
          <w:t>)) OF NRCarrierItem</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4" w:author="Autho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5" w:author="Author"/>
          <w:rFonts w:ascii="Courier New" w:eastAsia="SimSun" w:hAnsi="Courier New"/>
          <w:snapToGrid w:val="0"/>
          <w:sz w:val="16"/>
          <w:lang w:eastAsia="zh-CN"/>
        </w:rPr>
      </w:pPr>
      <w:ins w:id="1116" w:author="Author">
        <w:r w:rsidRPr="00513740">
          <w:rPr>
            <w:rFonts w:ascii="Courier New" w:eastAsia="SimSun" w:hAnsi="Courier New"/>
            <w:snapToGrid w:val="0"/>
            <w:sz w:val="16"/>
            <w:lang w:eastAsia="zh-CN"/>
          </w:rPr>
          <w:t xml:space="preserve">NRCarrierItem </w:t>
        </w:r>
        <w:r w:rsidRPr="00513740">
          <w:rPr>
            <w:rFonts w:ascii="Courier New" w:eastAsia="SimSun" w:hAnsi="Courier New" w:hint="eastAsia"/>
            <w:snapToGrid w:val="0"/>
            <w:sz w:val="16"/>
            <w:lang w:eastAsia="zh-CN"/>
          </w:rPr>
          <w:t>::</w:t>
        </w:r>
        <w:r w:rsidRPr="00513740">
          <w:rPr>
            <w:rFonts w:ascii="Courier New" w:eastAsia="SimSun" w:hAnsi="Courier New"/>
            <w:snapToGrid w:val="0"/>
            <w:sz w:val="16"/>
            <w:lang w:eastAsia="zh-CN"/>
          </w:rPr>
          <w:t>=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7" w:author="Author"/>
          <w:rFonts w:ascii="Courier New" w:eastAsia="SimSun" w:hAnsi="Courier New"/>
          <w:snapToGrid w:val="0"/>
          <w:sz w:val="16"/>
          <w:lang w:eastAsia="zh-CN"/>
        </w:rPr>
      </w:pPr>
      <w:ins w:id="1118" w:author="Author">
        <w:r w:rsidRPr="00513740">
          <w:rPr>
            <w:rFonts w:ascii="Courier New" w:eastAsia="SimSun" w:hAnsi="Courier New"/>
            <w:snapToGrid w:val="0"/>
            <w:sz w:val="16"/>
            <w:lang w:eastAsia="zh-CN"/>
          </w:rPr>
          <w:tab/>
          <w:t>carrierSCS</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NRSCS,</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9" w:author="Author"/>
          <w:rFonts w:ascii="Courier New" w:eastAsia="SimSun" w:hAnsi="Courier New"/>
          <w:snapToGrid w:val="0"/>
          <w:sz w:val="16"/>
          <w:lang w:eastAsia="zh-CN"/>
        </w:rPr>
      </w:pPr>
      <w:ins w:id="1120" w:author="Author">
        <w:r w:rsidRPr="00513740">
          <w:rPr>
            <w:rFonts w:ascii="Courier New" w:eastAsia="SimSun" w:hAnsi="Courier New"/>
            <w:snapToGrid w:val="0"/>
            <w:sz w:val="16"/>
            <w:lang w:eastAsia="zh-CN"/>
          </w:rPr>
          <w:tab/>
          <w:t>offsetToCarrier</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noProof/>
            <w:sz w:val="16"/>
          </w:rPr>
          <w:t>INTEGER (0..2199, ...)</w:t>
        </w: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1" w:author="Author"/>
          <w:rFonts w:ascii="Courier New" w:eastAsia="SimSun" w:hAnsi="Courier New"/>
          <w:snapToGrid w:val="0"/>
          <w:sz w:val="16"/>
          <w:lang w:eastAsia="zh-CN"/>
        </w:rPr>
      </w:pPr>
      <w:ins w:id="1122" w:author="Author">
        <w:r w:rsidRPr="00513740">
          <w:rPr>
            <w:rFonts w:ascii="Courier New" w:eastAsia="SimSun" w:hAnsi="Courier New"/>
            <w:snapToGrid w:val="0"/>
            <w:sz w:val="16"/>
            <w:lang w:eastAsia="zh-CN"/>
          </w:rPr>
          <w:tab/>
          <w:t>carrierBandwidth</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noProof/>
            <w:sz w:val="16"/>
          </w:rPr>
          <w:t>INTEGER (0..maxnoofPhysicalResourceBlocks, ...)</w:t>
        </w: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3" w:author="Author"/>
          <w:rFonts w:ascii="Courier New" w:eastAsia="SimSun" w:hAnsi="Courier New"/>
          <w:noProof/>
          <w:sz w:val="16"/>
        </w:rPr>
      </w:pPr>
      <w:ins w:id="1124" w:author="Author">
        <w:r w:rsidRPr="00513740">
          <w:rPr>
            <w:rFonts w:ascii="Courier New" w:eastAsia="SimSun" w:hAnsi="Courier New"/>
            <w:noProof/>
            <w:sz w:val="16"/>
          </w:rPr>
          <w:tab/>
          <w:t>iE-Extension</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snapToGrid w:val="0"/>
            <w:sz w:val="16"/>
            <w:lang w:eastAsia="zh-CN"/>
          </w:rPr>
          <w:t>ProtocolExtensionContainer { {NRCarrierItem</w:t>
        </w:r>
        <w:r w:rsidRPr="00513740">
          <w:rPr>
            <w:rFonts w:ascii="Courier New" w:eastAsia="SimSun" w:hAnsi="Courier New"/>
            <w:noProof/>
            <w:sz w:val="16"/>
          </w:rPr>
          <w:t>-ExtIEs</w:t>
        </w:r>
        <w:r w:rsidRPr="00513740">
          <w:rPr>
            <w:rFonts w:ascii="Courier New" w:eastAsia="SimSun" w:hAnsi="Courier New"/>
            <w:snapToGrid w:val="0"/>
            <w:sz w:val="16"/>
            <w:lang w:eastAsia="zh-CN"/>
          </w:rPr>
          <w:t xml:space="preserve">} } </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OPTIONAL</w:t>
        </w:r>
        <w:r w:rsidRPr="00513740">
          <w:rPr>
            <w:rFonts w:ascii="Courier New" w:eastAsia="SimSun" w:hAnsi="Courier New"/>
            <w:noProof/>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5" w:author="Author"/>
          <w:rFonts w:ascii="Courier New" w:eastAsia="SimSun" w:hAnsi="Courier New"/>
          <w:noProof/>
          <w:sz w:val="16"/>
        </w:rPr>
      </w:pPr>
      <w:ins w:id="1126" w:author="Author">
        <w:r w:rsidRPr="00513740">
          <w:rPr>
            <w:rFonts w:ascii="Courier New" w:eastAsia="SimSun" w:hAnsi="Courier New"/>
            <w:noProof/>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7" w:author="Author"/>
          <w:rFonts w:ascii="Courier New" w:eastAsia="SimSun" w:hAnsi="Courier New"/>
          <w:noProof/>
          <w:sz w:val="16"/>
        </w:rPr>
      </w:pPr>
      <w:ins w:id="1128" w:author="Author">
        <w:r w:rsidRPr="00513740">
          <w:rPr>
            <w:rFonts w:ascii="Courier New" w:eastAsia="SimSun" w:hAnsi="Courier New"/>
            <w:noProof/>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9" w:author="Autho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0" w:author="Author"/>
          <w:rFonts w:ascii="Courier New" w:eastAsia="SimSun" w:hAnsi="Courier New"/>
          <w:snapToGrid w:val="0"/>
          <w:sz w:val="16"/>
          <w:lang w:eastAsia="zh-CN"/>
        </w:rPr>
      </w:pPr>
      <w:ins w:id="1131" w:author="Author">
        <w:r w:rsidRPr="00513740">
          <w:rPr>
            <w:rFonts w:ascii="Courier New" w:eastAsia="SimSun" w:hAnsi="Courier New"/>
            <w:snapToGrid w:val="0"/>
            <w:sz w:val="16"/>
            <w:lang w:eastAsia="zh-CN"/>
          </w:rPr>
          <w:t>NRCarrierItem</w:t>
        </w:r>
        <w:r w:rsidRPr="00513740">
          <w:rPr>
            <w:rFonts w:ascii="Courier New" w:eastAsia="SimSun" w:hAnsi="Courier New"/>
            <w:noProof/>
            <w:sz w:val="16"/>
          </w:rPr>
          <w:t xml:space="preserve">-ExtIEs </w:t>
        </w:r>
        <w:r w:rsidRPr="00513740">
          <w:rPr>
            <w:rFonts w:ascii="Courier New" w:eastAsia="SimSun" w:hAnsi="Courier New"/>
            <w:snapToGrid w:val="0"/>
            <w:sz w:val="16"/>
            <w:lang w:eastAsia="zh-CN"/>
          </w:rPr>
          <w:t>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2" w:author="Author"/>
          <w:rFonts w:ascii="Courier New" w:eastAsia="SimSun" w:hAnsi="Courier New"/>
          <w:snapToGrid w:val="0"/>
          <w:sz w:val="16"/>
          <w:lang w:eastAsia="zh-CN"/>
        </w:rPr>
      </w:pPr>
      <w:ins w:id="1133" w:author="Autho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4" w:author="Author"/>
          <w:rFonts w:ascii="Courier New" w:eastAsia="SimSun" w:hAnsi="Courier New"/>
          <w:noProof/>
          <w:sz w:val="16"/>
          <w:lang w:eastAsia="zh-CN"/>
        </w:rPr>
      </w:pPr>
      <w:ins w:id="1135"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6" w:author="Author"/>
          <w:rFonts w:ascii="Courier New" w:eastAsia="SimSun" w:hAnsi="Courier New"/>
          <w:noProof/>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7" w:author="Author"/>
          <w:rFonts w:ascii="Courier New" w:eastAsia="SimSun" w:hAnsi="Courier New"/>
          <w:sz w:val="16"/>
          <w:lang w:eastAsia="en-GB"/>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8" w:author="Author"/>
          <w:rFonts w:ascii="Courier New" w:eastAsia="SimSun" w:hAnsi="Courier New"/>
          <w:snapToGrid w:val="0"/>
          <w:sz w:val="16"/>
          <w:lang w:eastAsia="zh-CN"/>
        </w:rPr>
      </w:pPr>
      <w:ins w:id="1139" w:author="Author">
        <w:r w:rsidRPr="00513740">
          <w:rPr>
            <w:rFonts w:ascii="Courier New" w:eastAsia="SimSun" w:hAnsi="Courier New"/>
            <w:snapToGrid w:val="0"/>
            <w:sz w:val="16"/>
            <w:lang w:eastAsia="zh-CN"/>
          </w:rPr>
          <w:t>NRCellPRACHConfig ::=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0" w:author="Author"/>
          <w:rFonts w:ascii="Courier New" w:eastAsia="SimSun" w:hAnsi="Courier New"/>
          <w:snapToGrid w:val="0"/>
          <w:sz w:val="16"/>
          <w:lang w:eastAsia="zh-CN"/>
        </w:rPr>
      </w:pPr>
      <w:ins w:id="1141" w:author="Author">
        <w:r w:rsidRPr="00513740">
          <w:rPr>
            <w:rFonts w:ascii="Courier New" w:eastAsia="SimSun" w:hAnsi="Courier New"/>
            <w:snapToGrid w:val="0"/>
            <w:sz w:val="16"/>
            <w:lang w:eastAsia="zh-CN"/>
          </w:rPr>
          <w:tab/>
          <w:t>ulPRACHConfigList</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NRPRACHConfigList</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2" w:author="Author"/>
          <w:rFonts w:ascii="Courier New" w:eastAsia="SimSun" w:hAnsi="Courier New"/>
          <w:snapToGrid w:val="0"/>
          <w:sz w:val="16"/>
          <w:lang w:eastAsia="zh-CN"/>
        </w:rPr>
      </w:pPr>
      <w:ins w:id="1143" w:author="Author">
        <w:r w:rsidRPr="00513740">
          <w:rPr>
            <w:rFonts w:ascii="Courier New" w:eastAsia="SimSun" w:hAnsi="Courier New"/>
            <w:snapToGrid w:val="0"/>
            <w:sz w:val="16"/>
            <w:lang w:eastAsia="zh-CN"/>
          </w:rPr>
          <w:tab/>
          <w:t>sulPRACHConfigList</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NRPRACHConfigList</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4" w:author="Author"/>
          <w:rFonts w:ascii="Courier New" w:eastAsia="SimSun" w:hAnsi="Courier New"/>
          <w:noProof/>
          <w:sz w:val="16"/>
        </w:rPr>
      </w:pPr>
      <w:ins w:id="1145" w:author="Author">
        <w:r w:rsidRPr="00513740">
          <w:rPr>
            <w:rFonts w:ascii="Courier New" w:eastAsia="SimSun" w:hAnsi="Courier New"/>
            <w:noProof/>
            <w:sz w:val="16"/>
          </w:rPr>
          <w:tab/>
          <w:t>iE-Extension</w:t>
        </w:r>
        <w:r w:rsidRPr="00513740">
          <w:rPr>
            <w:rFonts w:ascii="Courier New" w:eastAsia="SimSun" w:hAnsi="Courier New"/>
            <w:noProof/>
            <w:sz w:val="16"/>
          </w:rPr>
          <w:tab/>
        </w:r>
        <w:r w:rsidRPr="00513740">
          <w:rPr>
            <w:rFonts w:ascii="Courier New" w:eastAsia="SimSun" w:hAnsi="Courier New"/>
            <w:noProof/>
            <w:sz w:val="16"/>
          </w:rPr>
          <w:tab/>
        </w:r>
      </w:ins>
      <w:ins w:id="1146" w:author="Huawei" w:date="2020-06-10T12:10:00Z">
        <w:r w:rsidR="009F241E">
          <w:rPr>
            <w:rFonts w:ascii="Courier New" w:eastAsia="SimSun" w:hAnsi="Courier New"/>
            <w:noProof/>
            <w:sz w:val="16"/>
          </w:rPr>
          <w:tab/>
        </w:r>
        <w:r w:rsidR="009F241E">
          <w:rPr>
            <w:rFonts w:ascii="Courier New" w:eastAsia="SimSun" w:hAnsi="Courier New"/>
            <w:noProof/>
            <w:sz w:val="16"/>
          </w:rPr>
          <w:tab/>
        </w:r>
      </w:ins>
      <w:ins w:id="1147" w:author="Author">
        <w:r w:rsidRPr="00513740">
          <w:rPr>
            <w:rFonts w:ascii="Courier New" w:eastAsia="SimSun" w:hAnsi="Courier New"/>
            <w:snapToGrid w:val="0"/>
            <w:sz w:val="16"/>
            <w:lang w:eastAsia="zh-CN"/>
          </w:rPr>
          <w:t>ProtocolExtensionContainer { {NRCellPRACHConfig</w:t>
        </w:r>
        <w:r w:rsidRPr="00513740">
          <w:rPr>
            <w:rFonts w:ascii="Courier New" w:eastAsia="SimSun" w:hAnsi="Courier New"/>
            <w:noProof/>
            <w:sz w:val="16"/>
          </w:rPr>
          <w:t>-ExtIEs</w:t>
        </w:r>
        <w:r w:rsidRPr="00513740">
          <w:rPr>
            <w:rFonts w:ascii="Courier New" w:eastAsia="SimSun" w:hAnsi="Courier New"/>
            <w:snapToGrid w:val="0"/>
            <w:sz w:val="16"/>
            <w:lang w:eastAsia="zh-CN"/>
          </w:rPr>
          <w:t xml:space="preserve">} } </w:t>
        </w:r>
        <w:r w:rsidRPr="00513740">
          <w:rPr>
            <w:rFonts w:ascii="Courier New" w:eastAsia="SimSun" w:hAnsi="Courier New"/>
            <w:snapToGrid w:val="0"/>
            <w:sz w:val="16"/>
            <w:lang w:eastAsia="zh-CN"/>
          </w:rPr>
          <w:tab/>
          <w:t>OPTIONAL</w:t>
        </w:r>
        <w:r w:rsidRPr="00513740">
          <w:rPr>
            <w:rFonts w:ascii="Courier New" w:eastAsia="SimSun" w:hAnsi="Courier New"/>
            <w:noProof/>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8" w:author="Author"/>
          <w:rFonts w:ascii="Courier New" w:eastAsia="SimSun" w:hAnsi="Courier New"/>
          <w:noProof/>
          <w:sz w:val="16"/>
        </w:rPr>
      </w:pPr>
      <w:ins w:id="1149" w:author="Author">
        <w:r w:rsidRPr="00513740">
          <w:rPr>
            <w:rFonts w:ascii="Courier New" w:eastAsia="SimSun" w:hAnsi="Courier New"/>
            <w:noProof/>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0" w:author="Author"/>
          <w:rFonts w:ascii="Courier New" w:eastAsia="SimSun" w:hAnsi="Courier New"/>
          <w:noProof/>
          <w:sz w:val="16"/>
        </w:rPr>
      </w:pPr>
      <w:ins w:id="1151" w:author="Author">
        <w:r w:rsidRPr="00513740">
          <w:rPr>
            <w:rFonts w:ascii="Courier New" w:eastAsia="SimSun" w:hAnsi="Courier New"/>
            <w:noProof/>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2" w:author="Autho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3" w:author="Author"/>
          <w:rFonts w:ascii="Courier New" w:eastAsia="SimSun" w:hAnsi="Courier New"/>
          <w:snapToGrid w:val="0"/>
          <w:sz w:val="16"/>
          <w:lang w:eastAsia="zh-CN"/>
        </w:rPr>
      </w:pPr>
      <w:ins w:id="1154" w:author="Author">
        <w:r w:rsidRPr="00513740">
          <w:rPr>
            <w:rFonts w:ascii="Courier New" w:eastAsia="SimSun" w:hAnsi="Courier New"/>
            <w:snapToGrid w:val="0"/>
            <w:sz w:val="16"/>
            <w:lang w:eastAsia="zh-CN"/>
          </w:rPr>
          <w:t>NRCellPRACHConfig</w:t>
        </w:r>
        <w:r w:rsidRPr="00513740">
          <w:rPr>
            <w:rFonts w:ascii="Courier New" w:eastAsia="SimSun" w:hAnsi="Courier New"/>
            <w:noProof/>
            <w:sz w:val="16"/>
          </w:rPr>
          <w:t xml:space="preserve">-ExtIEs </w:t>
        </w:r>
        <w:r w:rsidRPr="00513740">
          <w:rPr>
            <w:rFonts w:ascii="Courier New" w:eastAsia="SimSun" w:hAnsi="Courier New"/>
            <w:snapToGrid w:val="0"/>
            <w:sz w:val="16"/>
            <w:lang w:eastAsia="zh-CN"/>
          </w:rPr>
          <w:t>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5" w:author="Author"/>
          <w:rFonts w:ascii="Courier New" w:eastAsia="SimSun" w:hAnsi="Courier New"/>
          <w:snapToGrid w:val="0"/>
          <w:sz w:val="16"/>
          <w:lang w:eastAsia="zh-CN"/>
        </w:rPr>
      </w:pPr>
      <w:ins w:id="1156" w:author="Autho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7" w:author="Author"/>
          <w:rFonts w:ascii="Courier New" w:eastAsia="SimSun" w:hAnsi="Courier New"/>
          <w:noProof/>
          <w:sz w:val="16"/>
          <w:lang w:eastAsia="zh-CN"/>
        </w:rPr>
      </w:pPr>
      <w:ins w:id="1158"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NRCellIdentity ::= BIT STRING (SIZE(36))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lastRenderedPageBreak/>
        <w:t>NRNRB ::= ENUMERATED { nrb11, nrb18, nrb24, nrb25, nrb31, nrb32, nrb38, nrb51, nrb52, nrb65, nrb66, nrb78, nrb79, nrb93, nrb106, nrb107, nrb121, nrb132, nrb133, nrb135, nrb160, nrb162, nrb189, nrb216, nrb217, nrb245, nrb264, nrb270, nrb273,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NRPCI ::= INTEGER(0..1007)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9" w:author="Autho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0" w:author="Author"/>
          <w:rFonts w:ascii="Courier New" w:eastAsia="SimSun" w:hAnsi="Courier New"/>
          <w:snapToGrid w:val="0"/>
          <w:sz w:val="16"/>
          <w:lang w:eastAsia="zh-CN"/>
        </w:rPr>
      </w:pPr>
      <w:ins w:id="1161" w:author="Author">
        <w:r w:rsidRPr="00513740">
          <w:rPr>
            <w:rFonts w:ascii="Courier New" w:eastAsia="SimSun" w:hAnsi="Courier New"/>
            <w:snapToGrid w:val="0"/>
            <w:sz w:val="16"/>
            <w:lang w:eastAsia="zh-CN"/>
          </w:rPr>
          <w:t>NRPRACHConfigList ::= SEQUENCE (SIZE(0..</w:t>
        </w:r>
        <w:bookmarkStart w:id="1162" w:name="OLE_LINK46"/>
        <w:r w:rsidRPr="00513740">
          <w:rPr>
            <w:rFonts w:ascii="Courier New" w:eastAsia="SimSun" w:hAnsi="Courier New"/>
            <w:noProof/>
            <w:sz w:val="16"/>
          </w:rPr>
          <w:t>maxnoofPRACHconfigs</w:t>
        </w:r>
        <w:bookmarkEnd w:id="1162"/>
        <w:r w:rsidRPr="00513740">
          <w:rPr>
            <w:rFonts w:ascii="Courier New" w:eastAsia="SimSun" w:hAnsi="Courier New"/>
            <w:snapToGrid w:val="0"/>
            <w:sz w:val="16"/>
            <w:lang w:eastAsia="zh-CN"/>
          </w:rPr>
          <w:t>)) OF NRPRACHConfigItem</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3" w:author="Autho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4" w:author="Author"/>
          <w:rFonts w:ascii="Courier New" w:eastAsia="SimSun" w:hAnsi="Courier New"/>
          <w:snapToGrid w:val="0"/>
          <w:sz w:val="16"/>
          <w:lang w:eastAsia="zh-CN"/>
        </w:rPr>
      </w:pPr>
      <w:ins w:id="1165" w:author="Author">
        <w:r w:rsidRPr="00513740">
          <w:rPr>
            <w:rFonts w:ascii="Courier New" w:eastAsia="SimSun" w:hAnsi="Courier New"/>
            <w:snapToGrid w:val="0"/>
            <w:sz w:val="16"/>
            <w:lang w:eastAsia="zh-CN"/>
          </w:rPr>
          <w:t xml:space="preserve">NRPRACHConfigItem </w:t>
        </w:r>
        <w:r w:rsidRPr="00513740">
          <w:rPr>
            <w:rFonts w:ascii="Courier New" w:eastAsia="SimSun" w:hAnsi="Courier New" w:hint="eastAsia"/>
            <w:snapToGrid w:val="0"/>
            <w:sz w:val="16"/>
            <w:lang w:eastAsia="zh-CN"/>
          </w:rPr>
          <w:t>::</w:t>
        </w:r>
        <w:r w:rsidRPr="00513740">
          <w:rPr>
            <w:rFonts w:ascii="Courier New" w:eastAsia="SimSun" w:hAnsi="Courier New"/>
            <w:snapToGrid w:val="0"/>
            <w:sz w:val="16"/>
            <w:lang w:eastAsia="zh-CN"/>
          </w:rPr>
          <w:t>=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6" w:author="Author"/>
          <w:rFonts w:ascii="Courier New" w:eastAsia="SimSun" w:hAnsi="Courier New"/>
          <w:snapToGrid w:val="0"/>
          <w:sz w:val="16"/>
          <w:lang w:eastAsia="zh-CN"/>
        </w:rPr>
      </w:pPr>
      <w:ins w:id="1167" w:author="Author">
        <w:r w:rsidRPr="00513740">
          <w:rPr>
            <w:rFonts w:ascii="Courier New" w:eastAsia="SimSun" w:hAnsi="Courier New"/>
            <w:snapToGrid w:val="0"/>
            <w:sz w:val="16"/>
            <w:lang w:eastAsia="zh-CN"/>
          </w:rPr>
          <w:tab/>
          <w:t>carrierSCS</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NRSCS,</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8" w:author="Author"/>
          <w:rFonts w:ascii="Courier New" w:eastAsia="SimSun" w:hAnsi="Courier New"/>
          <w:snapToGrid w:val="0"/>
          <w:sz w:val="16"/>
          <w:lang w:eastAsia="zh-CN"/>
        </w:rPr>
      </w:pPr>
      <w:ins w:id="1169" w:author="Author">
        <w:r w:rsidRPr="00513740">
          <w:rPr>
            <w:rFonts w:ascii="Courier New" w:eastAsia="SimSun" w:hAnsi="Courier New"/>
            <w:snapToGrid w:val="0"/>
            <w:sz w:val="16"/>
            <w:lang w:eastAsia="zh-CN"/>
          </w:rPr>
          <w:tab/>
          <w:t>msg1FreqStartfromCarrier</w:t>
        </w:r>
        <w:r w:rsidRPr="00513740">
          <w:rPr>
            <w:rFonts w:ascii="Courier New" w:eastAsia="SimSun" w:hAnsi="Courier New"/>
            <w:snapToGrid w:val="0"/>
            <w:sz w:val="16"/>
            <w:lang w:eastAsia="zh-CN"/>
          </w:rPr>
          <w:tab/>
        </w:r>
        <w:r w:rsidRPr="00513740">
          <w:rPr>
            <w:rFonts w:ascii="Courier New" w:eastAsia="SimSun" w:hAnsi="Courier New"/>
            <w:noProof/>
            <w:sz w:val="16"/>
          </w:rPr>
          <w:t>INTEGER (0..maxnoofPhysicalResourceBlocks-1, ...)</w:t>
        </w: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0" w:author="Author"/>
          <w:rFonts w:ascii="Courier New" w:eastAsia="SimSun" w:hAnsi="Courier New"/>
          <w:snapToGrid w:val="0"/>
          <w:sz w:val="16"/>
          <w:lang w:eastAsia="zh-CN"/>
        </w:rPr>
      </w:pPr>
      <w:ins w:id="1171" w:author="Author">
        <w:r w:rsidRPr="00513740">
          <w:rPr>
            <w:rFonts w:ascii="Courier New" w:eastAsia="SimSun" w:hAnsi="Courier New"/>
            <w:snapToGrid w:val="0"/>
            <w:sz w:val="16"/>
            <w:lang w:eastAsia="zh-CN"/>
          </w:rPr>
          <w:tab/>
          <w:t>msg1FDM</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ENUMERATED {one, two, four, eight,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2" w:author="Author"/>
          <w:rFonts w:ascii="Courier New" w:eastAsia="SimSun" w:hAnsi="Courier New"/>
          <w:snapToGrid w:val="0"/>
          <w:sz w:val="16"/>
          <w:lang w:eastAsia="zh-CN"/>
        </w:rPr>
      </w:pPr>
      <w:ins w:id="1173" w:author="Author">
        <w:r w:rsidRPr="00513740">
          <w:rPr>
            <w:rFonts w:ascii="Courier New" w:eastAsia="SimSun" w:hAnsi="Courier New"/>
            <w:snapToGrid w:val="0"/>
            <w:sz w:val="16"/>
            <w:lang w:eastAsia="zh-CN"/>
          </w:rPr>
          <w:tab/>
          <w:t>parchConfigIndex</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noProof/>
            <w:sz w:val="16"/>
          </w:rPr>
          <w:t>INTEGER (0..255, ...)</w:t>
        </w: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4" w:author="Author"/>
          <w:rFonts w:ascii="Courier New" w:eastAsia="SimSun" w:hAnsi="Courier New"/>
          <w:noProof/>
          <w:sz w:val="16"/>
        </w:rPr>
      </w:pPr>
      <w:ins w:id="1175" w:author="Author">
        <w:r w:rsidRPr="00513740">
          <w:rPr>
            <w:rFonts w:ascii="Courier New" w:eastAsia="SimSun" w:hAnsi="Courier New"/>
            <w:snapToGrid w:val="0"/>
            <w:sz w:val="16"/>
            <w:lang w:eastAsia="zh-CN"/>
          </w:rPr>
          <w:tab/>
        </w:r>
        <w:r w:rsidRPr="00513740">
          <w:rPr>
            <w:rFonts w:ascii="Courier New" w:eastAsia="SimSun" w:hAnsi="Courier New"/>
            <w:noProof/>
            <w:sz w:val="16"/>
          </w:rPr>
          <w:t>ssb-perRACH-Occasion</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noProof/>
            <w:sz w:val="16"/>
          </w:rPr>
          <w:t xml:space="preserve">ENUMERATED {oneEighth, oneFourth, oneHalf, one,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6" w:author="Author"/>
          <w:rFonts w:ascii="Courier New" w:eastAsia="SimSun" w:hAnsi="Courier New"/>
          <w:noProof/>
          <w:color w:val="808080"/>
          <w:sz w:val="16"/>
        </w:rPr>
      </w:pPr>
      <w:ins w:id="1177" w:author="Autho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noProof/>
            <w:sz w:val="16"/>
          </w:rPr>
          <w:t>two, four, eight, sixteen</w:t>
        </w:r>
        <w:r w:rsidRPr="00513740">
          <w:rPr>
            <w:rFonts w:ascii="Courier New" w:eastAsia="SimSun" w:hAnsi="Courier New"/>
            <w:snapToGrid w:val="0"/>
            <w:sz w:val="16"/>
            <w:lang w:eastAsia="zh-CN"/>
          </w:rPr>
          <w:t>, ...</w:t>
        </w:r>
        <w:r w:rsidRPr="00513740">
          <w:rPr>
            <w:rFonts w:ascii="Courier New" w:eastAsia="SimSun" w:hAnsi="Courier New"/>
            <w:noProof/>
            <w:sz w:val="16"/>
          </w:rPr>
          <w:t>},</w:t>
        </w:r>
      </w:ins>
    </w:p>
    <w:p w:rsid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8" w:author="Huawei" w:date="2020-06-10T12:36:00Z"/>
          <w:rFonts w:ascii="Courier New" w:eastAsia="SimSun" w:hAnsi="Courier New"/>
          <w:noProof/>
          <w:sz w:val="16"/>
        </w:rPr>
      </w:pPr>
      <w:ins w:id="1179" w:author="Author">
        <w:r w:rsidRPr="00513740">
          <w:rPr>
            <w:rFonts w:ascii="Courier New" w:eastAsia="SimSun" w:hAnsi="Courier New"/>
            <w:snapToGrid w:val="0"/>
            <w:sz w:val="16"/>
            <w:lang w:eastAsia="zh-CN"/>
          </w:rPr>
          <w:tab/>
        </w:r>
        <w:r w:rsidRPr="00513740">
          <w:rPr>
            <w:rFonts w:ascii="Courier New" w:eastAsia="SimSun" w:hAnsi="Courier New"/>
            <w:noProof/>
            <w:sz w:val="16"/>
          </w:rPr>
          <w:t>freqDomainLength</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FreqDomainLength,</w:t>
        </w:r>
      </w:ins>
    </w:p>
    <w:p w:rsidR="00A30C31" w:rsidRPr="00513740" w:rsidRDefault="00A30C31"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0" w:author="Author"/>
          <w:rFonts w:ascii="Courier New" w:eastAsia="SimSun" w:hAnsi="Courier New"/>
          <w:snapToGrid w:val="0"/>
          <w:sz w:val="16"/>
          <w:lang w:eastAsia="zh-CN"/>
        </w:rPr>
      </w:pPr>
      <w:ins w:id="1181" w:author="Huawei" w:date="2020-06-10T12:36:00Z">
        <w:r>
          <w:rPr>
            <w:rFonts w:ascii="Courier New" w:eastAsia="SimSun" w:hAnsi="Courier New"/>
            <w:snapToGrid w:val="0"/>
            <w:sz w:val="16"/>
            <w:lang w:eastAsia="zh-CN"/>
          </w:rPr>
          <w:tab/>
        </w:r>
        <w:r w:rsidRPr="00513740">
          <w:rPr>
            <w:rFonts w:ascii="Courier New" w:eastAsia="SimSun" w:hAnsi="Courier New"/>
            <w:snapToGrid w:val="0"/>
            <w:sz w:val="16"/>
            <w:lang w:eastAsia="zh-CN"/>
          </w:rPr>
          <w:t>zeroCorrelZoneConfig</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noProof/>
            <w:sz w:val="16"/>
          </w:rPr>
          <w:t>INTEGER (0..15)</w:t>
        </w: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2" w:author="Author"/>
          <w:rFonts w:ascii="Courier New" w:eastAsia="SimSun" w:hAnsi="Courier New"/>
          <w:noProof/>
          <w:sz w:val="16"/>
        </w:rPr>
      </w:pPr>
      <w:ins w:id="1183" w:author="Author">
        <w:r w:rsidRPr="00513740">
          <w:rPr>
            <w:rFonts w:ascii="Courier New" w:eastAsia="SimSun" w:hAnsi="Courier New"/>
            <w:noProof/>
            <w:sz w:val="16"/>
          </w:rPr>
          <w:tab/>
          <w:t>iE-Extension</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snapToGrid w:val="0"/>
            <w:sz w:val="16"/>
            <w:lang w:eastAsia="zh-CN"/>
          </w:rPr>
          <w:t>ProtocolExtensionContainer { { NRPRACHConfigItem</w:t>
        </w:r>
        <w:r w:rsidRPr="00513740">
          <w:rPr>
            <w:rFonts w:ascii="Courier New" w:eastAsia="SimSun" w:hAnsi="Courier New"/>
            <w:noProof/>
            <w:sz w:val="16"/>
          </w:rPr>
          <w:t>-ExtIEs</w:t>
        </w:r>
        <w:r w:rsidRPr="00513740">
          <w:rPr>
            <w:rFonts w:ascii="Courier New" w:eastAsia="SimSun" w:hAnsi="Courier New"/>
            <w:snapToGrid w:val="0"/>
            <w:sz w:val="16"/>
            <w:lang w:eastAsia="zh-CN"/>
          </w:rPr>
          <w:t xml:space="preserve">} } </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OPTIONAL</w:t>
        </w:r>
        <w:r w:rsidRPr="00513740">
          <w:rPr>
            <w:rFonts w:ascii="Courier New" w:eastAsia="SimSun" w:hAnsi="Courier New"/>
            <w:noProof/>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4" w:author="Author"/>
          <w:rFonts w:ascii="Courier New" w:eastAsia="SimSun" w:hAnsi="Courier New"/>
          <w:noProof/>
          <w:sz w:val="16"/>
        </w:rPr>
      </w:pPr>
      <w:ins w:id="1185" w:author="Author">
        <w:r w:rsidRPr="00513740">
          <w:rPr>
            <w:rFonts w:ascii="Courier New" w:eastAsia="SimSun" w:hAnsi="Courier New"/>
            <w:noProof/>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6" w:author="Author"/>
          <w:rFonts w:ascii="Courier New" w:eastAsia="SimSun" w:hAnsi="Courier New"/>
          <w:noProof/>
          <w:sz w:val="16"/>
        </w:rPr>
      </w:pPr>
      <w:ins w:id="1187" w:author="Author">
        <w:r w:rsidRPr="00513740">
          <w:rPr>
            <w:rFonts w:ascii="Courier New" w:eastAsia="SimSun" w:hAnsi="Courier New"/>
            <w:noProof/>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8" w:author="Autho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9" w:author="Author"/>
          <w:rFonts w:ascii="Courier New" w:eastAsia="SimSun" w:hAnsi="Courier New"/>
          <w:snapToGrid w:val="0"/>
          <w:sz w:val="16"/>
          <w:lang w:eastAsia="zh-CN"/>
        </w:rPr>
      </w:pPr>
      <w:ins w:id="1190" w:author="Author">
        <w:r w:rsidRPr="00513740">
          <w:rPr>
            <w:rFonts w:ascii="Courier New" w:eastAsia="SimSun" w:hAnsi="Courier New"/>
            <w:snapToGrid w:val="0"/>
            <w:sz w:val="16"/>
            <w:lang w:eastAsia="zh-CN"/>
          </w:rPr>
          <w:t>NRPRACHConfigItem</w:t>
        </w:r>
        <w:r w:rsidRPr="00513740">
          <w:rPr>
            <w:rFonts w:ascii="Courier New" w:eastAsia="SimSun" w:hAnsi="Courier New"/>
            <w:noProof/>
            <w:sz w:val="16"/>
          </w:rPr>
          <w:t xml:space="preserve">-ExtIEs </w:t>
        </w:r>
        <w:r w:rsidRPr="00513740">
          <w:rPr>
            <w:rFonts w:ascii="Courier New" w:eastAsia="SimSun" w:hAnsi="Courier New"/>
            <w:snapToGrid w:val="0"/>
            <w:sz w:val="16"/>
            <w:lang w:eastAsia="zh-CN"/>
          </w:rPr>
          <w:t>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1" w:author="Author"/>
          <w:rFonts w:ascii="Courier New" w:eastAsia="SimSun" w:hAnsi="Courier New"/>
          <w:snapToGrid w:val="0"/>
          <w:sz w:val="16"/>
          <w:lang w:eastAsia="zh-CN"/>
        </w:rPr>
      </w:pPr>
      <w:ins w:id="1192" w:author="Autho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3" w:author="Author"/>
          <w:rFonts w:ascii="Courier New" w:eastAsia="SimSun" w:hAnsi="Courier New"/>
          <w:noProof/>
          <w:sz w:val="16"/>
          <w:lang w:eastAsia="zh-CN"/>
        </w:rPr>
      </w:pPr>
      <w:ins w:id="1194"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NRSCS ::= ENUMERATED { scs15, scs30, scs60, scs120,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5" w:author="Autho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6" w:author="Author"/>
          <w:rFonts w:ascii="Courier New" w:eastAsia="SimSun" w:hAnsi="Courier New"/>
          <w:sz w:val="16"/>
        </w:rPr>
      </w:pPr>
      <w:ins w:id="1197" w:author="Author">
        <w:r w:rsidRPr="00513740">
          <w:rPr>
            <w:rFonts w:ascii="Courier New" w:eastAsia="SimSun" w:hAnsi="Courier New"/>
            <w:snapToGrid w:val="0"/>
            <w:sz w:val="16"/>
          </w:rPr>
          <w:t xml:space="preserve">NRUERLFReportContainer </w:t>
        </w:r>
        <w:r w:rsidRPr="00513740">
          <w:rPr>
            <w:rFonts w:ascii="Courier New" w:eastAsia="SimSun" w:hAnsi="Courier New"/>
            <w:sz w:val="16"/>
          </w:rPr>
          <w:t>::= OCTET STRING</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8"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9" w:author="Author"/>
          <w:rFonts w:ascii="Courier New" w:eastAsia="MS Mincho" w:hAnsi="Courier New" w:cs="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0" w:author="Author"/>
          <w:rFonts w:ascii="Courier New" w:eastAsia="MS Mincho" w:hAnsi="Courier New" w:cs="Courier New"/>
          <w:sz w:val="16"/>
        </w:rPr>
      </w:pPr>
      <w:ins w:id="1201" w:author="Author">
        <w:r w:rsidRPr="00513740">
          <w:rPr>
            <w:rFonts w:ascii="Courier New" w:eastAsia="MS Mincho" w:hAnsi="Courier New" w:cs="Courier New"/>
            <w:sz w:val="16"/>
          </w:rPr>
          <w:t>NumberofActiveUEs ::=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2" w:author="Author"/>
          <w:rFonts w:ascii="Courier New" w:eastAsia="MS Mincho" w:hAnsi="Courier New" w:cs="Courier New"/>
          <w:sz w:val="16"/>
        </w:rPr>
      </w:pPr>
      <w:ins w:id="1203" w:author="Author">
        <w:r w:rsidRPr="00513740">
          <w:rPr>
            <w:rFonts w:ascii="Courier New" w:eastAsia="MS Mincho" w:hAnsi="Courier New" w:cs="Courier New"/>
            <w:sz w:val="16"/>
          </w:rPr>
          <w:tab/>
          <w:t>meanNbrActiveUEsDL</w:t>
        </w:r>
        <w:r w:rsidRPr="00513740">
          <w:rPr>
            <w:rFonts w:ascii="Courier New" w:eastAsia="MS Mincho" w:hAnsi="Courier New" w:cs="Courier New"/>
            <w:sz w:val="16"/>
          </w:rPr>
          <w:tab/>
        </w:r>
        <w:r w:rsidRPr="00513740">
          <w:rPr>
            <w:rFonts w:ascii="Courier New" w:eastAsia="MS Mincho" w:hAnsi="Courier New" w:cs="Courier New"/>
            <w:sz w:val="16"/>
          </w:rPr>
          <w:tab/>
        </w:r>
        <w:r w:rsidRPr="00513740">
          <w:rPr>
            <w:rFonts w:ascii="Courier New" w:eastAsia="MS Mincho" w:hAnsi="Courier New" w:cs="Courier New"/>
            <w:sz w:val="16"/>
          </w:rPr>
          <w:tab/>
          <w:t>BIT STRING (SIZE(24)),</w:t>
        </w:r>
      </w:ins>
    </w:p>
    <w:p w:rsidR="00513740" w:rsidRPr="00513740" w:rsidRDefault="00513740" w:rsidP="00513740">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4" w:author="Author"/>
          <w:rFonts w:ascii="Courier New" w:eastAsia="MS Mincho" w:hAnsi="Courier New" w:cs="Courier New"/>
          <w:sz w:val="16"/>
        </w:rPr>
      </w:pPr>
      <w:ins w:id="1205" w:author="Author">
        <w:r w:rsidRPr="00513740">
          <w:rPr>
            <w:rFonts w:ascii="Courier New" w:eastAsia="MS Mincho" w:hAnsi="Courier New" w:cs="Courier New"/>
            <w:sz w:val="16"/>
          </w:rPr>
          <w:tab/>
          <w:t>meanNbrActiveUEsUL</w:t>
        </w:r>
        <w:r w:rsidRPr="00513740">
          <w:rPr>
            <w:rFonts w:ascii="Courier New" w:eastAsia="MS Mincho" w:hAnsi="Courier New" w:cs="Courier New"/>
            <w:sz w:val="16"/>
          </w:rPr>
          <w:tab/>
        </w:r>
        <w:r w:rsidRPr="00513740">
          <w:rPr>
            <w:rFonts w:ascii="Courier New" w:eastAsia="MS Mincho" w:hAnsi="Courier New" w:cs="Courier New"/>
            <w:sz w:val="16"/>
          </w:rPr>
          <w:tab/>
        </w:r>
        <w:r w:rsidRPr="00513740">
          <w:rPr>
            <w:rFonts w:ascii="Courier New" w:eastAsia="MS Mincho" w:hAnsi="Courier New" w:cs="Courier New"/>
            <w:sz w:val="16"/>
          </w:rPr>
          <w:tab/>
          <w:t>BIT STRING (SIZE(24)),</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6" w:author="Author"/>
          <w:rFonts w:ascii="Courier New" w:eastAsia="MS Mincho" w:hAnsi="Courier New" w:cs="Courier New"/>
          <w:sz w:val="16"/>
        </w:rPr>
      </w:pPr>
      <w:ins w:id="1207" w:author="Author">
        <w:r w:rsidRPr="00513740">
          <w:rPr>
            <w:rFonts w:ascii="Courier New" w:eastAsia="MS Mincho" w:hAnsi="Courier New" w:cs="Courier New"/>
            <w:sz w:val="16"/>
          </w:rPr>
          <w:tab/>
          <w:t>iE-Extensions</w:t>
        </w:r>
        <w:r w:rsidRPr="00513740">
          <w:rPr>
            <w:rFonts w:ascii="Courier New" w:eastAsia="MS Mincho" w:hAnsi="Courier New" w:cs="Courier New"/>
            <w:sz w:val="16"/>
          </w:rPr>
          <w:tab/>
        </w:r>
        <w:r w:rsidRPr="00513740">
          <w:rPr>
            <w:rFonts w:ascii="Courier New" w:eastAsia="MS Mincho" w:hAnsi="Courier New" w:cs="Courier New"/>
            <w:sz w:val="16"/>
          </w:rPr>
          <w:tab/>
        </w:r>
        <w:r w:rsidRPr="00513740">
          <w:rPr>
            <w:rFonts w:ascii="Courier New" w:eastAsia="MS Mincho" w:hAnsi="Courier New" w:cs="Courier New"/>
            <w:sz w:val="16"/>
          </w:rPr>
          <w:tab/>
          <w:t>ProtocolExtensionContainer { { NumberofActiveUEs-ExtIEs} } 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8" w:author="Author"/>
          <w:rFonts w:ascii="Courier New" w:eastAsia="MS Mincho" w:hAnsi="Courier New" w:cs="Courier New"/>
          <w:sz w:val="16"/>
        </w:rPr>
      </w:pPr>
      <w:ins w:id="1209" w:author="Author">
        <w:r w:rsidRPr="00513740">
          <w:rPr>
            <w:rFonts w:ascii="Courier New" w:eastAsia="MS Mincho" w:hAnsi="Courier New" w:cs="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0" w:author="Author"/>
          <w:rFonts w:ascii="Courier New" w:eastAsia="MS Mincho" w:hAnsi="Courier New" w:cs="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1" w:author="Author"/>
          <w:rFonts w:ascii="Courier New" w:eastAsia="MS Mincho" w:hAnsi="Courier New" w:cs="Courier New"/>
          <w:sz w:val="16"/>
        </w:rPr>
      </w:pPr>
      <w:ins w:id="1212" w:author="Author">
        <w:r w:rsidRPr="00513740">
          <w:rPr>
            <w:rFonts w:ascii="Courier New" w:eastAsia="MS Mincho" w:hAnsi="Courier New" w:cs="Courier New"/>
            <w:sz w:val="16"/>
          </w:rPr>
          <w:t>NumberofActiveUEs-ExtIEs 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3" w:author="Author"/>
          <w:rFonts w:ascii="Courier New" w:eastAsia="MS Mincho" w:hAnsi="Courier New" w:cs="Courier New"/>
          <w:sz w:val="16"/>
        </w:rPr>
      </w:pPr>
      <w:ins w:id="1214" w:author="Author">
        <w:r w:rsidRPr="00513740">
          <w:rPr>
            <w:rFonts w:ascii="Courier New" w:eastAsia="MS Mincho" w:hAnsi="Courier New" w:cs="Courier New"/>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5" w:author="Author"/>
          <w:rFonts w:ascii="Courier New" w:eastAsia="MS Mincho" w:hAnsi="Courier New" w:cs="Courier New"/>
          <w:sz w:val="16"/>
        </w:rPr>
      </w:pPr>
      <w:ins w:id="1216" w:author="Author">
        <w:r w:rsidRPr="00513740">
          <w:rPr>
            <w:rFonts w:ascii="Courier New" w:eastAsia="MS Mincho" w:hAnsi="Courier New" w:cs="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7" w:author="Author"/>
          <w:rFonts w:ascii="Courier New" w:eastAsia="MS Mincho" w:hAnsi="Courier New" w:cs="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NumberOfBroadcasts ::= INTEGER (0..65535)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NumberofBroadcastRequest ::= INTEGER (0..65535)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NumDLULSymbols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numDLSymbols</w:t>
      </w:r>
      <w:r w:rsidRPr="00513740">
        <w:rPr>
          <w:rFonts w:ascii="Courier New" w:eastAsia="SimSun" w:hAnsi="Courier New"/>
          <w:sz w:val="16"/>
        </w:rPr>
        <w:tab/>
        <w:t>INTEGER (0..13,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numULSymbols</w:t>
      </w:r>
      <w:r w:rsidRPr="00513740">
        <w:rPr>
          <w:rFonts w:ascii="Courier New" w:eastAsia="SimSun" w:hAnsi="Courier New"/>
          <w:sz w:val="16"/>
        </w:rPr>
        <w:tab/>
        <w:t>INTEGER (0..13,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NumDLULSymbols-ExtIEs}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NumDLULSymbols-ExtIEs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513740">
        <w:rPr>
          <w:rFonts w:ascii="Courier New" w:eastAsia="SimSun" w:hAnsi="Courier New"/>
          <w:snapToGrid w:val="0"/>
          <w:sz w:val="16"/>
        </w:rPr>
        <w:t>-- O</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OffsetToPointA</w:t>
      </w:r>
      <w:r w:rsidRPr="00513740">
        <w:rPr>
          <w:rFonts w:ascii="Courier New" w:eastAsia="SimSun" w:hAnsi="Courier New"/>
          <w:sz w:val="16"/>
        </w:rPr>
        <w:tab/>
        <w:t>::= INTEGER (0..2199,...)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513740">
        <w:rPr>
          <w:rFonts w:ascii="Courier New" w:eastAsia="SimSun" w:hAnsi="Courier New"/>
          <w:snapToGrid w:val="0"/>
          <w:sz w:val="16"/>
        </w:rPr>
        <w:t>-- P</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PacketDelayBudget ::= INTEGER (0..</w:t>
      </w:r>
      <w:r w:rsidRPr="00513740">
        <w:rPr>
          <w:rFonts w:ascii="Courier New" w:eastAsia="SimSun" w:hAnsi="Courier New"/>
          <w:noProof/>
          <w:sz w:val="16"/>
        </w:rPr>
        <w:t>1023, ...</w:t>
      </w:r>
      <w:r w:rsidRPr="00513740">
        <w:rPr>
          <w:rFonts w:ascii="Courier New" w:eastAsia="SimSun" w:hAnsi="Courier New"/>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PacketErrorRate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pER-Scalar</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PER-Scalar,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pER-Exponent</w:t>
      </w:r>
      <w:r w:rsidRPr="00513740">
        <w:rPr>
          <w:rFonts w:ascii="Courier New" w:eastAsia="SimSun" w:hAnsi="Courier New"/>
          <w:sz w:val="16"/>
        </w:rPr>
        <w:tab/>
      </w:r>
      <w:r w:rsidRPr="00513740">
        <w:rPr>
          <w:rFonts w:ascii="Courier New" w:eastAsia="SimSun" w:hAnsi="Courier New"/>
          <w:sz w:val="16"/>
        </w:rPr>
        <w:tab/>
        <w:t>PER-Exponent,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t>ProtocolExtensionContainer { {PacketErrorRate-ExtIEs} }</w:t>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PacketErrorRate-ExtIEs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PER-Scalar ::= INTEGER (0..9,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PER-Exponent ::= INTEGER (0..9,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PagingCell-Item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nRCGI</w:t>
      </w:r>
      <w:r w:rsidRPr="00513740">
        <w:rPr>
          <w:rFonts w:ascii="Courier New" w:eastAsia="SimSun" w:hAnsi="Courier New"/>
          <w:sz w:val="16"/>
        </w:rPr>
        <w:tab/>
      </w:r>
      <w:r w:rsidRPr="00513740">
        <w:rPr>
          <w:rFonts w:ascii="Courier New" w:eastAsia="SimSun" w:hAnsi="Courier New"/>
          <w:sz w:val="16"/>
        </w:rPr>
        <w:tab/>
        <w:t>NRCGI</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t>ProtocolExtensionContainer { { PagingCell-ItemExtIEs } }</w:t>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PagingCell-ItemExtIEs </w:t>
      </w:r>
      <w:r w:rsidRPr="00513740">
        <w:rPr>
          <w:rFonts w:ascii="Courier New" w:eastAsia="SimSun" w:hAnsi="Courier New"/>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napToGrid w:val="0"/>
          <w:sz w:val="16"/>
        </w:rPr>
        <w:t xml:space="preserve">PagingDRX </w:t>
      </w:r>
      <w:r w:rsidRPr="00513740">
        <w:rPr>
          <w:rFonts w:ascii="Courier New" w:eastAsia="SimSun" w:hAnsi="Courier New"/>
          <w:sz w:val="16"/>
        </w:rPr>
        <w:t>::= ENUMERATED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v32,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v64,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v128,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v256,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PagingIdentity ::=</w:t>
      </w:r>
      <w:r w:rsidRPr="00513740">
        <w:rPr>
          <w:rFonts w:ascii="Courier New" w:eastAsia="SimSun" w:hAnsi="Courier New"/>
          <w:sz w:val="16"/>
        </w:rPr>
        <w:tab/>
        <w:t>CHOICE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rANUEPagingIdentity</w:t>
      </w:r>
      <w:r w:rsidRPr="00513740">
        <w:rPr>
          <w:rFonts w:ascii="Courier New" w:eastAsia="SimSun" w:hAnsi="Courier New"/>
          <w:sz w:val="16"/>
        </w:rPr>
        <w:tab/>
        <w:t>RANUEPagingIdentity,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cNUEPagingIdentity</w:t>
      </w:r>
      <w:r w:rsidRPr="00513740">
        <w:rPr>
          <w:rFonts w:ascii="Courier New" w:eastAsia="SimSun" w:hAnsi="Courier New"/>
          <w:sz w:val="16"/>
        </w:rPr>
        <w:tab/>
        <w:t xml:space="preserve">CNUEPagingIdentity,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choice-extension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noProof/>
          <w:sz w:val="16"/>
        </w:rPr>
        <w:t>ProtocolIE-SingleContainer</w:t>
      </w:r>
      <w:r w:rsidRPr="00513740" w:rsidDel="00481964">
        <w:rPr>
          <w:rFonts w:ascii="Courier New" w:eastAsia="SimSun" w:hAnsi="Courier New"/>
          <w:noProof/>
          <w:sz w:val="16"/>
        </w:rPr>
        <w:t xml:space="preserve"> </w:t>
      </w:r>
      <w:r w:rsidRPr="00513740">
        <w:rPr>
          <w:rFonts w:ascii="Courier New" w:eastAsia="SimSun" w:hAnsi="Courier New"/>
          <w:sz w:val="16"/>
        </w:rPr>
        <w:t>{ { PagingIdentity-ExtIEs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PagingIdentity-ExtIEs </w:t>
      </w:r>
      <w:r w:rsidRPr="00513740">
        <w:rPr>
          <w:rFonts w:ascii="Courier New" w:eastAsia="SimSun" w:hAnsi="Courier New"/>
          <w:noProof/>
          <w:snapToGrid w:val="0"/>
          <w:sz w:val="16"/>
        </w:rPr>
        <w:t>F1AP-PROTOCOL-IES</w:t>
      </w: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PagingOrigin ::= ENUMERATED { non-3gpp,</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PagingPriority ::= ENUMERATED { priolevel1, priolevel2, priolevel3, priolevel4, priolevel5, priolevel6, priolevel7, priolevel8,...}</w:t>
      </w: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PDCCH-BlindDetectionSCG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PDCP-SN ::= INTEGER (0..4095)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PDCPSNLength</w:t>
      </w:r>
      <w:r w:rsidRPr="00513740">
        <w:rPr>
          <w:rFonts w:ascii="Courier New" w:eastAsia="SimSun" w:hAnsi="Courier New"/>
          <w:sz w:val="16"/>
        </w:rPr>
        <w:tab/>
        <w:t>::= ENUMERATED {</w:t>
      </w:r>
      <w:r w:rsidRPr="00513740">
        <w:rPr>
          <w:rFonts w:ascii="Courier New" w:eastAsia="SimSun" w:hAnsi="Courier New"/>
          <w:noProof/>
          <w:sz w:val="16"/>
        </w:rPr>
        <w:t xml:space="preserve"> </w:t>
      </w:r>
      <w:r w:rsidRPr="00513740">
        <w:rPr>
          <w:rFonts w:ascii="Courier New" w:eastAsia="SimSun" w:hAnsi="Courier New"/>
          <w:sz w:val="16"/>
        </w:rPr>
        <w:t>twelve-bits,eighteen-bits,...}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PDUSessionID ::= INTEGER (0..255)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Ph-InfoMCG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Ph-InfoSCG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PLMN-Identity ::= OCTET STRING (SIZE(3))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PortNumber ::= BIT STRING (SIZE (16))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Pre-emptionCapability ::= ENUMERATED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shall-not-trigger-pre-emption,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may-trigger-pre-emption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Pre-emptionVulnerability ::= ENUMERATED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not-pre-emptable,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pre-emptable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0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PriorityLevel</w:t>
      </w:r>
      <w:r w:rsidRPr="00513740">
        <w:rPr>
          <w:rFonts w:ascii="Courier New" w:eastAsia="SimSun" w:hAnsi="Courier New"/>
          <w:sz w:val="16"/>
        </w:rPr>
        <w:tab/>
        <w:t>::= INTEGER { spare (0), highest (1), lowest (14), no-priority (15) } (0..15)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ProtectedEUTRAResourceIndication</w:t>
      </w:r>
      <w:r w:rsidRPr="00513740">
        <w:rPr>
          <w:rFonts w:ascii="Courier New" w:eastAsia="SimSun" w:hAnsi="Courier New"/>
          <w:sz w:val="16"/>
        </w:rPr>
        <w:tab/>
      </w:r>
      <w:r w:rsidRPr="00513740">
        <w:rPr>
          <w:rFonts w:ascii="Courier New" w:eastAsia="SimSun" w:hAnsi="Courier New"/>
          <w:sz w:val="16"/>
        </w:rPr>
        <w:tab/>
        <w:t>::=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Protected-EUTRA-Resources-Item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spectrumSharingGroupID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 xml:space="preserve">SpectrumSharingGroupID,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eUTRACells-List</w:t>
      </w:r>
      <w:r w:rsidRPr="00513740">
        <w:rPr>
          <w:rFonts w:ascii="Courier New" w:eastAsia="SimSun" w:hAnsi="Courier New"/>
          <w:sz w:val="16"/>
        </w:rPr>
        <w:tab/>
      </w:r>
      <w:r w:rsidRPr="00513740">
        <w:rPr>
          <w:rFonts w:ascii="Courier New" w:eastAsia="SimSun" w:hAnsi="Courier New"/>
          <w:sz w:val="16"/>
        </w:rPr>
        <w:tab/>
        <w:t>EUTRACells-List,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t>ProtocolExtensionContainer { { Protected-EUTRA-Resources-ItemExtIEs } }</w:t>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Protected-EUTRA-Resources-ItemExtIEs </w:t>
      </w:r>
      <w:r w:rsidRPr="00513740">
        <w:rPr>
          <w:rFonts w:ascii="Courier New" w:eastAsia="SimSun" w:hAnsi="Courier New"/>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Potential-SpCell-Item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potential-SpCell-ID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NRCGI</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t>ProtocolExtensionContainer { { Potential-SpCell-ItemExtIEs }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Potential-SpCell-ItemExtIEs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PWS-Failed-NR-CGI-Item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ab/>
        <w:t>nRCGI</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NRCGI,</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numberOfBroadcasts</w:t>
      </w:r>
      <w:r w:rsidRPr="00513740">
        <w:rPr>
          <w:rFonts w:ascii="Courier New" w:eastAsia="SimSun" w:hAnsi="Courier New"/>
          <w:sz w:val="16"/>
        </w:rPr>
        <w:tab/>
        <w:t>NumberOfBroadcasts,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t>ProtocolExtensionContainer { { PWS-Failed-NR-CGI-ItemExtIEs } }</w:t>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PWS-Failed-NR-CGI-ItemExtIEs </w:t>
      </w:r>
      <w:r w:rsidRPr="00513740">
        <w:rPr>
          <w:rFonts w:ascii="Courier New" w:eastAsia="SimSun" w:hAnsi="Courier New"/>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PWSSystemInformation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r>
      <w:r w:rsidRPr="00513740">
        <w:rPr>
          <w:rFonts w:ascii="Courier New" w:eastAsia="SimSun" w:hAnsi="Courier New"/>
          <w:noProof/>
          <w:sz w:val="16"/>
        </w:rPr>
        <w:t>sIBtype</w:t>
      </w:r>
      <w:r w:rsidRPr="00513740">
        <w:rPr>
          <w:rFonts w:ascii="Courier New" w:eastAsia="SimSun" w:hAnsi="Courier New"/>
          <w:sz w:val="16"/>
        </w:rPr>
        <w:t xml:space="preserve"> </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noProof/>
          <w:snapToGrid w:val="0"/>
          <w:sz w:val="16"/>
        </w:rPr>
        <w:t>SIBType-PWS</w:t>
      </w: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r>
      <w:r w:rsidRPr="00513740">
        <w:rPr>
          <w:rFonts w:ascii="Courier New" w:eastAsia="SimSun" w:hAnsi="Courier New"/>
          <w:noProof/>
          <w:sz w:val="16"/>
        </w:rPr>
        <w:t>sIBmessage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OCTET STRING,</w:t>
      </w:r>
      <w:r w:rsidRPr="00513740">
        <w:rPr>
          <w:rFonts w:ascii="Courier New" w:eastAsia="SimSun" w:hAnsi="Courier New"/>
          <w:noProof/>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t>ProtocolExtensionContainer { { PWSSystemInformationExtIEs } }</w:t>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PWSSystemInformationExtIEs </w:t>
      </w:r>
      <w:r w:rsidRPr="00513740">
        <w:rPr>
          <w:rFonts w:ascii="Courier New" w:eastAsia="SimSun" w:hAnsi="Courier New"/>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{ID id-NotificationInformation</w:t>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EXTENSION NotificationInformation</w:t>
      </w:r>
      <w:r w:rsidRPr="00513740">
        <w:rPr>
          <w:rFonts w:ascii="Courier New" w:eastAsia="SimSun" w:hAnsi="Courier New"/>
          <w:sz w:val="16"/>
        </w:rPr>
        <w:tab/>
      </w:r>
      <w:r w:rsidRPr="00513740">
        <w:rPr>
          <w:rFonts w:ascii="Courier New" w:eastAsia="SimSun" w:hAnsi="Courier New"/>
          <w:sz w:val="16"/>
        </w:rPr>
        <w:tab/>
        <w:t>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r>
      <w:r w:rsidRPr="00513740">
        <w:rPr>
          <w:rFonts w:ascii="Courier New" w:eastAsia="SimSun" w:hAnsi="Courier New"/>
          <w:noProof/>
          <w:sz w:val="16"/>
        </w:rPr>
        <w:t>{ ID id-</w:t>
      </w:r>
      <w:r w:rsidRPr="00513740">
        <w:rPr>
          <w:rFonts w:ascii="Courier New" w:eastAsia="SimSun" w:hAnsi="Courier New" w:hint="eastAsia"/>
          <w:sz w:val="16"/>
          <w:lang w:eastAsia="zh-CN"/>
        </w:rPr>
        <w:t>AdditionalSIBMessageList</w:t>
      </w:r>
      <w:r w:rsidRPr="00513740">
        <w:rPr>
          <w:rFonts w:ascii="Courier New" w:eastAsia="SimSun" w:hAnsi="Courier New"/>
          <w:noProof/>
          <w:sz w:val="16"/>
        </w:rPr>
        <w:tab/>
        <w:t xml:space="preserve">CRITICALITY </w:t>
      </w:r>
      <w:r w:rsidRPr="00513740">
        <w:rPr>
          <w:rFonts w:ascii="Courier New" w:eastAsia="SimSun" w:hAnsi="Courier New" w:hint="eastAsia"/>
          <w:noProof/>
          <w:sz w:val="16"/>
          <w:lang w:eastAsia="zh-CN"/>
        </w:rPr>
        <w:t>reject</w:t>
      </w:r>
      <w:r w:rsidRPr="00513740">
        <w:rPr>
          <w:rFonts w:ascii="Courier New" w:eastAsia="SimSun" w:hAnsi="Courier New"/>
          <w:noProof/>
          <w:sz w:val="16"/>
        </w:rPr>
        <w:tab/>
        <w:t xml:space="preserve">EXTENSION </w:t>
      </w:r>
      <w:r w:rsidRPr="00513740">
        <w:rPr>
          <w:rFonts w:ascii="Courier New" w:eastAsia="SimSun" w:hAnsi="Courier New" w:hint="eastAsia"/>
          <w:sz w:val="16"/>
          <w:lang w:eastAsia="zh-CN"/>
        </w:rPr>
        <w:t>AdditionalSIBMessageList</w:t>
      </w:r>
      <w:r w:rsidRPr="00513740">
        <w:rPr>
          <w:rFonts w:ascii="Courier New" w:eastAsia="SimSun" w:hAnsi="Courier New"/>
          <w:noProof/>
          <w:sz w:val="16"/>
        </w:rPr>
        <w:tab/>
      </w:r>
      <w:r w:rsidRPr="00513740">
        <w:rPr>
          <w:rFonts w:ascii="Courier New" w:eastAsia="SimSun" w:hAnsi="Courier New"/>
          <w:noProof/>
          <w:sz w:val="16"/>
        </w:rPr>
        <w:tab/>
        <w:t>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513740">
        <w:rPr>
          <w:rFonts w:ascii="Courier New" w:eastAsia="SimSun" w:hAnsi="Courier New"/>
          <w:snapToGrid w:val="0"/>
          <w:sz w:val="16"/>
        </w:rPr>
        <w:t>-- Q</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QCI ::= INTEGER (0..255)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QoS-Characteristics ::= CHOICE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non-Dynamic-5QI</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NonDynamic5QIDescriptor,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dynamic-5QI</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 xml:space="preserve">Dynamic5QIDescriptor,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choice-extension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noProof/>
          <w:sz w:val="16"/>
        </w:rPr>
        <w:t>ProtocolIE-SingleContainer</w:t>
      </w:r>
      <w:r w:rsidRPr="00513740" w:rsidDel="00481964">
        <w:rPr>
          <w:rFonts w:ascii="Courier New" w:eastAsia="SimSun" w:hAnsi="Courier New"/>
          <w:noProof/>
          <w:sz w:val="16"/>
        </w:rPr>
        <w:t xml:space="preserve"> </w:t>
      </w:r>
      <w:r w:rsidRPr="00513740">
        <w:rPr>
          <w:rFonts w:ascii="Courier New" w:eastAsia="SimSun" w:hAnsi="Courier New"/>
          <w:sz w:val="16"/>
        </w:rPr>
        <w:t>{ { QoS-Characteristics-ExtIEs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QoS-Characteristics-ExtIEs </w:t>
      </w:r>
      <w:r w:rsidRPr="00513740">
        <w:rPr>
          <w:rFonts w:ascii="Courier New" w:eastAsia="SimSun" w:hAnsi="Courier New"/>
          <w:noProof/>
          <w:snapToGrid w:val="0"/>
          <w:sz w:val="16"/>
        </w:rPr>
        <w:t xml:space="preserve">F1AP-PROTOCOL-IES </w:t>
      </w: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QoSFlowIdentifier ::= INTEGER (0..63)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QoSFlowLevelQoSParameters</w:t>
      </w:r>
      <w:r w:rsidRPr="00513740">
        <w:rPr>
          <w:rFonts w:ascii="Courier New" w:eastAsia="SimSun" w:hAnsi="Courier New"/>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qoS-Characteristics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QoS-Characteristics,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nGRANallocationRetentionPriority</w:t>
      </w:r>
      <w:r w:rsidRPr="00513740">
        <w:rPr>
          <w:rFonts w:ascii="Courier New" w:eastAsia="SimSun" w:hAnsi="Courier New"/>
          <w:sz w:val="16"/>
        </w:rPr>
        <w:tab/>
      </w:r>
      <w:r w:rsidRPr="00513740">
        <w:rPr>
          <w:rFonts w:ascii="Courier New" w:eastAsia="SimSun" w:hAnsi="Courier New"/>
          <w:sz w:val="16"/>
        </w:rPr>
        <w:tab/>
        <w:t>NGRANAllocationAndRetentionPriority,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gBR-QoS-Flow-Information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GBR-QoSFlowInformation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reflective-QoS-Attribute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ENUMERATED {subject-to, ...}</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QoSFlowLevelQoSParameters-ExtIEs } }</w:t>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QoSFlowLevelQoSParameters-ExtIEs </w:t>
      </w:r>
      <w:r w:rsidRPr="00513740">
        <w:rPr>
          <w:rFonts w:ascii="Courier New" w:eastAsia="SimSun" w:hAnsi="Courier New"/>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id-PDUSessionID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EXTENSION PDUSessionID</w:t>
      </w:r>
      <w:r w:rsidRPr="00513740">
        <w:rPr>
          <w:rFonts w:ascii="Courier New" w:eastAsia="SimSun" w:hAnsi="Courier New"/>
          <w:sz w:val="16"/>
        </w:rPr>
        <w:tab/>
      </w:r>
      <w:r w:rsidRPr="00513740">
        <w:rPr>
          <w:rFonts w:ascii="Courier New" w:eastAsia="SimSun" w:hAnsi="Courier New"/>
          <w:sz w:val="16"/>
        </w:rPr>
        <w:tab/>
        <w:t>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id-ULPDUSessionAggregateMaximumBitRate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EXTENSION BitRate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ID id-QosMonitoringRequest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EXTENSION QosMonitoringRequest</w:t>
      </w:r>
      <w:r w:rsidRPr="00513740">
        <w:rPr>
          <w:rFonts w:ascii="Courier New" w:eastAsia="SimSun" w:hAnsi="Courier New"/>
          <w:sz w:val="16"/>
        </w:rPr>
        <w:tab/>
        <w:t>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QoSFlowMappingIndication ::= ENUMERATED {ul,dl,...}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QoSInformation</w:t>
      </w:r>
      <w:r w:rsidRPr="00513740">
        <w:rPr>
          <w:rFonts w:ascii="Courier New" w:eastAsia="SimSun" w:hAnsi="Courier New"/>
          <w:sz w:val="16"/>
        </w:rPr>
        <w:tab/>
        <w:t>::=</w:t>
      </w:r>
      <w:r w:rsidRPr="00513740">
        <w:rPr>
          <w:rFonts w:ascii="Courier New" w:eastAsia="SimSun" w:hAnsi="Courier New"/>
          <w:sz w:val="16"/>
        </w:rPr>
        <w:tab/>
        <w:t>CHOICE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eUTRANQoS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EUTRANQoS,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choice-extension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noProof/>
          <w:sz w:val="16"/>
        </w:rPr>
        <w:t>ProtocolIE-SingleContainer</w:t>
      </w:r>
      <w:r w:rsidRPr="00513740" w:rsidDel="00481964">
        <w:rPr>
          <w:rFonts w:ascii="Courier New" w:eastAsia="SimSun" w:hAnsi="Courier New"/>
          <w:noProof/>
          <w:sz w:val="16"/>
        </w:rPr>
        <w:t xml:space="preserve"> </w:t>
      </w:r>
      <w:r w:rsidRPr="00513740">
        <w:rPr>
          <w:rFonts w:ascii="Courier New" w:eastAsia="SimSun" w:hAnsi="Courier New"/>
          <w:sz w:val="16"/>
        </w:rPr>
        <w:t>{ { QoSInformation-ExtIEs}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QoSInformation-ExtIEs </w:t>
      </w:r>
      <w:r w:rsidRPr="00513740">
        <w:rPr>
          <w:rFonts w:ascii="Courier New" w:eastAsia="SimSun" w:hAnsi="Courier New"/>
          <w:noProof/>
          <w:snapToGrid w:val="0"/>
          <w:sz w:val="16"/>
        </w:rPr>
        <w:t xml:space="preserve">F1AP-PROTOCOL-IES </w:t>
      </w: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r w:rsidRPr="00513740">
        <w:rPr>
          <w:rFonts w:ascii="Courier New" w:eastAsia="SimSun" w:hAnsi="Courier New"/>
          <w:sz w:val="16"/>
        </w:rPr>
        <w:tab/>
        <w:t>ID id-DRB-Information</w:t>
      </w:r>
      <w:r w:rsidRPr="00513740">
        <w:rPr>
          <w:rFonts w:ascii="Courier New" w:eastAsia="SimSun" w:hAnsi="Courier New"/>
          <w:sz w:val="16"/>
        </w:rPr>
        <w:tab/>
      </w:r>
      <w:r w:rsidRPr="00513740">
        <w:rPr>
          <w:rFonts w:ascii="Courier New" w:eastAsia="SimSun" w:hAnsi="Courier New"/>
          <w:sz w:val="16"/>
        </w:rPr>
        <w:tab/>
        <w:t>CRITICALITY ignore TYPE DRB-Information</w:t>
      </w:r>
      <w:r w:rsidRPr="00513740">
        <w:rPr>
          <w:rFonts w:ascii="Courier New" w:eastAsia="SimSun" w:hAnsi="Courier New"/>
          <w:sz w:val="16"/>
        </w:rPr>
        <w:tab/>
      </w:r>
      <w:r w:rsidRPr="00513740">
        <w:rPr>
          <w:rFonts w:ascii="Courier New" w:eastAsia="SimSun" w:hAnsi="Courier New"/>
          <w:sz w:val="16"/>
        </w:rPr>
        <w:tab/>
        <w:t>PRESENCE mandatory},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QosMonitoringRequest ::= ENUMERATED {ul, dl, both}</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ins w:id="1218" w:author="Author"/>
          <w:rFonts w:ascii="Courier New" w:eastAsia="SimSun" w:hAnsi="Courier New"/>
          <w:snapToGrid w:val="0"/>
          <w:sz w:val="16"/>
        </w:rPr>
      </w:pPr>
      <w:ins w:id="1219" w:author="Author">
        <w:r w:rsidRPr="00513740">
          <w:rPr>
            <w:rFonts w:ascii="Courier New" w:eastAsia="SimSun" w:hAnsi="Courier New"/>
            <w:snapToGrid w:val="0"/>
            <w:sz w:val="16"/>
          </w:rPr>
          <w:t>-</w:t>
        </w:r>
      </w:ins>
      <w:r w:rsidRPr="00513740">
        <w:rPr>
          <w:rFonts w:ascii="Courier New" w:eastAsia="SimSun" w:hAnsi="Courier New"/>
          <w:snapToGrid w:val="0"/>
          <w:sz w:val="16"/>
        </w:rPr>
        <w:t>- 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0" w:author="Author"/>
          <w:rFonts w:ascii="Courier New" w:eastAsia="SimSun" w:hAnsi="Courier New"/>
          <w:noProof/>
          <w:sz w:val="16"/>
        </w:rPr>
      </w:pPr>
      <w:bookmarkStart w:id="1221" w:name="OLE_LINK120"/>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2" w:author="Author"/>
          <w:rFonts w:ascii="Courier New" w:eastAsia="SimSun" w:hAnsi="Courier New"/>
          <w:sz w:val="16"/>
        </w:rPr>
      </w:pPr>
      <w:ins w:id="1223" w:author="Author">
        <w:r w:rsidRPr="00513740">
          <w:rPr>
            <w:rFonts w:ascii="Courier New" w:eastAsia="SimSun" w:hAnsi="Courier New"/>
            <w:noProof/>
            <w:snapToGrid w:val="0"/>
            <w:sz w:val="16"/>
          </w:rPr>
          <w:t>RACHReportContainer</w:t>
        </w:r>
        <w:r w:rsidRPr="00513740">
          <w:rPr>
            <w:rFonts w:ascii="Courier New" w:eastAsia="SimSun" w:hAnsi="Courier New"/>
            <w:sz w:val="16"/>
          </w:rPr>
          <w:t>::= OCTET STRING</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4" w:author="Author"/>
          <w:rFonts w:ascii="Courier New" w:eastAsia="SimSun" w:hAnsi="Courier New"/>
          <w:noProof/>
          <w:sz w:val="16"/>
          <w:lang w:eastAsia="ja-JP"/>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5" w:author="Author"/>
          <w:rFonts w:ascii="Courier New" w:eastAsia="SimSun" w:hAnsi="Courier New"/>
          <w:snapToGrid w:val="0"/>
          <w:sz w:val="16"/>
        </w:rPr>
      </w:pPr>
      <w:ins w:id="1226" w:author="Author">
        <w:r w:rsidRPr="00513740">
          <w:rPr>
            <w:rFonts w:ascii="Courier New" w:eastAsia="SimSun" w:hAnsi="Courier New"/>
            <w:noProof/>
            <w:sz w:val="16"/>
            <w:lang w:eastAsia="ja-JP"/>
          </w:rPr>
          <w:t>RACHReportInfo</w:t>
        </w:r>
        <w:r w:rsidRPr="00513740">
          <w:rPr>
            <w:rFonts w:ascii="Courier New" w:eastAsia="SimSun" w:hAnsi="Courier New"/>
            <w:snapToGrid w:val="0"/>
            <w:sz w:val="16"/>
          </w:rPr>
          <w:t>rmation</w:t>
        </w:r>
        <w:bookmarkEnd w:id="1221"/>
        <w:r w:rsidRPr="00513740">
          <w:rPr>
            <w:rFonts w:ascii="Courier New" w:eastAsia="SimSun" w:hAnsi="Courier New"/>
            <w:snapToGrid w:val="0"/>
            <w:sz w:val="16"/>
          </w:rPr>
          <w:t>List</w:t>
        </w:r>
        <w:r w:rsidRPr="00513740">
          <w:rPr>
            <w:rFonts w:ascii="Courier New" w:eastAsia="SimSun" w:hAnsi="Courier New"/>
            <w:snapToGrid w:val="0"/>
            <w:sz w:val="16"/>
          </w:rPr>
          <w:tab/>
          <w:t xml:space="preserve">::= SEQUENCE (SIZE(1.. maxnoofRACHReports)) OF </w:t>
        </w:r>
        <w:bookmarkStart w:id="1227" w:name="OLE_LINK119"/>
        <w:r w:rsidRPr="00513740">
          <w:rPr>
            <w:rFonts w:ascii="Courier New" w:eastAsia="SimSun" w:hAnsi="Courier New"/>
            <w:snapToGrid w:val="0"/>
            <w:sz w:val="16"/>
          </w:rPr>
          <w:t>RACHReportInformationItem</w:t>
        </w:r>
        <w:bookmarkEnd w:id="1227"/>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8" w:author="Autho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9" w:author="Author"/>
          <w:rFonts w:ascii="Courier New" w:eastAsia="SimSun" w:hAnsi="Courier New"/>
          <w:snapToGrid w:val="0"/>
          <w:sz w:val="16"/>
        </w:rPr>
      </w:pPr>
      <w:bookmarkStart w:id="1230" w:name="OLE_LINK121"/>
      <w:ins w:id="1231" w:author="Author">
        <w:r w:rsidRPr="00513740">
          <w:rPr>
            <w:rFonts w:ascii="Courier New" w:eastAsia="SimSun" w:hAnsi="Courier New"/>
            <w:snapToGrid w:val="0"/>
            <w:sz w:val="16"/>
          </w:rPr>
          <w:t>RACHReportInformationItem</w:t>
        </w:r>
        <w:bookmarkEnd w:id="1230"/>
        <w:r w:rsidRPr="00513740">
          <w:rPr>
            <w:rFonts w:ascii="Courier New" w:eastAsia="SimSun" w:hAnsi="Courier New"/>
            <w:snapToGrid w:val="0"/>
            <w:sz w:val="16"/>
          </w:rPr>
          <w:tab/>
          <w:t>::= SEQUENCE {</w:t>
        </w:r>
      </w:ins>
    </w:p>
    <w:p w:rsidR="0014662B"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2" w:author="Author"/>
          <w:rFonts w:ascii="Courier New" w:eastAsia="SimSun" w:hAnsi="Courier New"/>
          <w:snapToGrid w:val="0"/>
          <w:sz w:val="16"/>
        </w:rPr>
      </w:pPr>
      <w:ins w:id="1233" w:author="Author">
        <w:r w:rsidRPr="00513740">
          <w:rPr>
            <w:rFonts w:ascii="Courier New" w:eastAsia="SimSun" w:hAnsi="Courier New"/>
            <w:snapToGrid w:val="0"/>
            <w:sz w:val="16"/>
          </w:rPr>
          <w:tab/>
          <w:t>rACHReportContainer</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bookmarkStart w:id="1234" w:name="OLE_LINK10"/>
        <w:r w:rsidRPr="00513740">
          <w:rPr>
            <w:rFonts w:ascii="Courier New" w:eastAsia="SimSun" w:hAnsi="Courier New"/>
            <w:noProof/>
            <w:snapToGrid w:val="0"/>
            <w:sz w:val="16"/>
          </w:rPr>
          <w:t>RACHReportContainer</w:t>
        </w:r>
        <w:bookmarkEnd w:id="1234"/>
        <w:r w:rsidRPr="00513740">
          <w:rPr>
            <w:rFonts w:ascii="Courier New" w:eastAsia="SimSun" w:hAnsi="Courier New"/>
            <w:noProof/>
            <w:snapToGrid w:val="0"/>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5" w:author="Author"/>
          <w:rFonts w:ascii="Courier New" w:eastAsia="SimSun" w:hAnsi="Courier New"/>
          <w:snapToGrid w:val="0"/>
          <w:sz w:val="16"/>
        </w:rPr>
      </w:pPr>
      <w:ins w:id="1236" w:author="Author">
        <w:r w:rsidRPr="00513740">
          <w:rPr>
            <w:rFonts w:ascii="Courier New" w:eastAsia="SimSun" w:hAnsi="Courier New"/>
            <w:snapToGrid w:val="0"/>
            <w:sz w:val="16"/>
          </w:rPr>
          <w:tab/>
          <w:t>iE-Extensions</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ProtocolExtensionContainer { { RACHReportInformationItem-ExtIEs} }</w:t>
        </w:r>
        <w:r w:rsidRPr="00513740">
          <w:rPr>
            <w:rFonts w:ascii="Courier New" w:eastAsia="SimSun" w:hAnsi="Courier New"/>
            <w:snapToGrid w:val="0"/>
            <w:sz w:val="16"/>
          </w:rPr>
          <w:tab/>
          <w:t>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7" w:author="Author"/>
          <w:rFonts w:ascii="Courier New" w:eastAsia="SimSun" w:hAnsi="Courier New"/>
          <w:snapToGrid w:val="0"/>
          <w:sz w:val="16"/>
        </w:rPr>
      </w:pPr>
      <w:ins w:id="1238" w:author="Author">
        <w:r w:rsidRPr="00513740">
          <w:rPr>
            <w:rFonts w:ascii="Courier New" w:eastAsia="SimSun" w:hAnsi="Courier New"/>
            <w:snapToGrid w:val="0"/>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9" w:author="Author"/>
          <w:rFonts w:ascii="Courier New" w:eastAsia="SimSun" w:hAnsi="Courier New"/>
          <w:snapToGrid w:val="0"/>
          <w:sz w:val="16"/>
        </w:rPr>
      </w:pPr>
      <w:ins w:id="1240" w:author="Author">
        <w:r w:rsidRPr="00513740">
          <w:rPr>
            <w:rFonts w:ascii="Courier New" w:eastAsia="SimSun" w:hAnsi="Courier New"/>
            <w:snapToGrid w:val="0"/>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1" w:author="Autho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2" w:author="Author"/>
          <w:rFonts w:ascii="Courier New" w:eastAsia="SimSun" w:hAnsi="Courier New"/>
          <w:sz w:val="16"/>
        </w:rPr>
      </w:pPr>
      <w:ins w:id="1243" w:author="Author">
        <w:r w:rsidRPr="00513740">
          <w:rPr>
            <w:rFonts w:ascii="Courier New" w:eastAsia="SimSun" w:hAnsi="Courier New"/>
            <w:snapToGrid w:val="0"/>
            <w:sz w:val="16"/>
          </w:rPr>
          <w:t>RACHReportInformationItem-ExtIEs</w:t>
        </w:r>
        <w:r w:rsidRPr="00513740">
          <w:rPr>
            <w:rFonts w:ascii="Courier New" w:eastAsia="SimSun" w:hAnsi="Courier New"/>
            <w:sz w:val="16"/>
          </w:rPr>
          <w:t xml:space="preserve"> </w:t>
        </w:r>
        <w:r w:rsidRPr="00513740">
          <w:rPr>
            <w:rFonts w:ascii="Courier New" w:eastAsia="SimSun" w:hAnsi="Courier New"/>
            <w:sz w:val="16"/>
          </w:rPr>
          <w:tab/>
          <w:t>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4" w:author="Author"/>
          <w:rFonts w:ascii="Courier New" w:eastAsia="SimSun" w:hAnsi="Courier New"/>
          <w:sz w:val="16"/>
        </w:rPr>
      </w:pPr>
      <w:ins w:id="1245" w:author="Author">
        <w:r w:rsidRPr="00513740">
          <w:rPr>
            <w:rFonts w:ascii="Courier New" w:eastAsia="SimSun" w:hAnsi="Courier New"/>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6" w:author="Author"/>
          <w:rFonts w:ascii="Courier New" w:eastAsia="SimSun" w:hAnsi="Courier New"/>
          <w:sz w:val="16"/>
        </w:rPr>
      </w:pPr>
      <w:ins w:id="1247"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8" w:author="Autho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9" w:author="Autho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0" w:author="Author"/>
          <w:rFonts w:ascii="Courier New" w:eastAsia="SimSun" w:hAnsi="Courier New"/>
          <w:sz w:val="16"/>
        </w:rPr>
      </w:pPr>
      <w:ins w:id="1251" w:author="Author">
        <w:r w:rsidRPr="00513740">
          <w:rPr>
            <w:rFonts w:ascii="Courier New" w:eastAsia="SimSun" w:hAnsi="Courier New"/>
            <w:sz w:val="16"/>
          </w:rPr>
          <w:t>RadioResourceStatus ::=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2" w:author="Author"/>
          <w:rFonts w:ascii="Courier New" w:eastAsia="SimSun" w:hAnsi="Courier New"/>
          <w:sz w:val="16"/>
        </w:rPr>
      </w:pPr>
      <w:ins w:id="1253" w:author="Author">
        <w:r w:rsidRPr="00513740">
          <w:rPr>
            <w:rFonts w:ascii="Courier New" w:eastAsia="SimSun" w:hAnsi="Courier New"/>
            <w:sz w:val="16"/>
          </w:rPr>
          <w:tab/>
          <w:t>sSBAreaRadioResourceStatusList</w:t>
        </w:r>
        <w:r w:rsidRPr="00513740">
          <w:rPr>
            <w:rFonts w:ascii="Courier New" w:eastAsia="SimSun" w:hAnsi="Courier New"/>
            <w:sz w:val="16"/>
          </w:rPr>
          <w:tab/>
        </w:r>
        <w:r w:rsidRPr="00513740">
          <w:rPr>
            <w:rFonts w:ascii="Courier New" w:eastAsia="SimSun" w:hAnsi="Courier New"/>
            <w:sz w:val="16"/>
          </w:rPr>
          <w:tab/>
          <w:t>SSBAreaRadioResourceStatusList,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4" w:author="Author"/>
          <w:rFonts w:ascii="Courier New" w:eastAsia="SimSun" w:hAnsi="Courier New"/>
          <w:sz w:val="16"/>
        </w:rPr>
      </w:pPr>
      <w:ins w:id="1255" w:author="Author">
        <w:r w:rsidRPr="00513740">
          <w:rPr>
            <w:rFonts w:ascii="Courier New" w:eastAsia="SimSun" w:hAnsi="Courier New"/>
            <w:sz w:val="16"/>
          </w:rPr>
          <w:tab/>
          <w:t>iE-Extensions</w:t>
        </w:r>
        <w:r w:rsidRPr="00513740">
          <w:rPr>
            <w:rFonts w:ascii="Courier New" w:eastAsia="SimSun" w:hAnsi="Courier New"/>
            <w:sz w:val="16"/>
          </w:rPr>
          <w:tab/>
          <w:t>ProtocolExtensionContainer { { RadioResourceStatus-ExtIEs} } 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6" w:author="Author"/>
          <w:rFonts w:ascii="Courier New" w:eastAsia="SimSun" w:hAnsi="Courier New"/>
          <w:sz w:val="16"/>
        </w:rPr>
      </w:pPr>
      <w:ins w:id="1257"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8"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9" w:author="Author"/>
          <w:rFonts w:ascii="Courier New" w:eastAsia="SimSun" w:hAnsi="Courier New"/>
          <w:sz w:val="16"/>
        </w:rPr>
      </w:pPr>
      <w:ins w:id="1260" w:author="Author">
        <w:r w:rsidRPr="00513740">
          <w:rPr>
            <w:rFonts w:ascii="Courier New" w:eastAsia="SimSun" w:hAnsi="Courier New"/>
            <w:sz w:val="16"/>
          </w:rPr>
          <w:t xml:space="preserve">RadioResourceStatus-ExtIEs </w:t>
        </w:r>
        <w:r w:rsidRPr="00513740">
          <w:rPr>
            <w:rFonts w:ascii="Courier New" w:eastAsia="SimSun" w:hAnsi="Courier New"/>
            <w:sz w:val="16"/>
          </w:rPr>
          <w:tab/>
          <w:t>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1" w:author="Author"/>
          <w:rFonts w:ascii="Courier New" w:eastAsia="SimSun" w:hAnsi="Courier New"/>
          <w:sz w:val="16"/>
        </w:rPr>
      </w:pPr>
      <w:ins w:id="1262" w:author="Author">
        <w:r w:rsidRPr="00513740">
          <w:rPr>
            <w:rFonts w:ascii="Courier New" w:eastAsia="SimSun" w:hAnsi="Courier New"/>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3" w:author="Author"/>
          <w:rFonts w:ascii="Courier New" w:eastAsia="SimSun" w:hAnsi="Courier New"/>
          <w:sz w:val="16"/>
        </w:rPr>
      </w:pPr>
      <w:ins w:id="1264"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RANAC ::= INTEGER (0..</w:t>
      </w:r>
      <w:r w:rsidRPr="00513740">
        <w:rPr>
          <w:rFonts w:ascii="Courier New" w:eastAsia="SimSun" w:hAnsi="Courier New"/>
          <w:noProof/>
          <w:snapToGrid w:val="0"/>
          <w:sz w:val="16"/>
          <w:lang w:eastAsia="zh-CN"/>
        </w:rPr>
        <w:t>255</w:t>
      </w: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RANUEID ::= OCTET STRING (SIZE (8))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RANUEPagingIdentity ::= SEQUENCE</w:t>
      </w: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iRNTI</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BIT STRING (SIZE(40)),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ProtocolExtensionContainer { { RANUEPagingIdentity-ExtIEs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RANUEPagingIdentity-ExtIEs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lastRenderedPageBreak/>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RAT-FrequencyPriorityInformation::= CHOICE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eNDC</w:t>
      </w:r>
      <w:r w:rsidRPr="00513740">
        <w:rPr>
          <w:rFonts w:ascii="Courier New" w:eastAsia="SimSun" w:hAnsi="Courier New"/>
          <w:noProof/>
          <w:snapToGrid w:val="0"/>
          <w:sz w:val="16"/>
        </w:rPr>
        <w:tab/>
      </w:r>
      <w:r w:rsidRPr="00513740">
        <w:rPr>
          <w:rFonts w:ascii="Courier New" w:eastAsia="SimSun" w:hAnsi="Courier New"/>
          <w:noProof/>
          <w:snapToGrid w:val="0"/>
          <w:sz w:val="16"/>
        </w:rPr>
        <w:tab/>
        <w:t>SubscriberProfileIDforRFP,</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nGRAN</w:t>
      </w:r>
      <w:r w:rsidRPr="00513740">
        <w:rPr>
          <w:rFonts w:ascii="Courier New" w:eastAsia="SimSun" w:hAnsi="Courier New"/>
          <w:noProof/>
          <w:snapToGrid w:val="0"/>
          <w:sz w:val="16"/>
        </w:rPr>
        <w:tab/>
      </w:r>
      <w:r w:rsidRPr="00513740">
        <w:rPr>
          <w:rFonts w:ascii="Courier New" w:eastAsia="SimSun" w:hAnsi="Courier New"/>
          <w:noProof/>
          <w:snapToGrid w:val="0"/>
          <w:sz w:val="16"/>
        </w:rPr>
        <w:tab/>
        <w:t>RAT-FrequencySelectionPriority,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choice-extension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ProtocolIE-SingleContainer</w:t>
      </w:r>
      <w:r w:rsidRPr="00513740" w:rsidDel="001E3C78">
        <w:rPr>
          <w:rFonts w:ascii="Courier New" w:eastAsia="SimSun" w:hAnsi="Courier New"/>
          <w:noProof/>
          <w:snapToGrid w:val="0"/>
          <w:sz w:val="16"/>
        </w:rPr>
        <w:t xml:space="preserve"> </w:t>
      </w:r>
      <w:r w:rsidRPr="00513740">
        <w:rPr>
          <w:rFonts w:ascii="Courier New" w:eastAsia="SimSun" w:hAnsi="Courier New"/>
          <w:noProof/>
          <w:snapToGrid w:val="0"/>
          <w:sz w:val="16"/>
        </w:rPr>
        <w:t>{ { RAT-FrequencyPriorityInformation-ExtIEs}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RAT-FrequencyPriorityInformation-ExtIEs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RAT-FrequencySelectionPriority::= INTEGER (1.. 256,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Reestablishment-Indication</w:t>
      </w:r>
      <w:r w:rsidRPr="00513740">
        <w:rPr>
          <w:rFonts w:ascii="Courier New" w:eastAsia="SimSun" w:hAnsi="Courier New"/>
          <w:noProof/>
          <w:snapToGrid w:val="0"/>
          <w:sz w:val="16"/>
        </w:rPr>
        <w:tab/>
        <w:t>::=</w:t>
      </w:r>
      <w:r w:rsidRPr="00513740">
        <w:rPr>
          <w:rFonts w:ascii="Courier New" w:eastAsia="SimSun" w:hAnsi="Courier New"/>
          <w:noProof/>
          <w:snapToGrid w:val="0"/>
          <w:sz w:val="16"/>
        </w:rPr>
        <w:tab/>
        <w:t>ENUMERATED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reestablished,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5"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6" w:author="Author"/>
          <w:rFonts w:ascii="Courier New" w:eastAsia="SimSun" w:hAnsi="Courier New"/>
          <w:sz w:val="16"/>
        </w:rPr>
      </w:pPr>
      <w:ins w:id="1267" w:author="Author">
        <w:r w:rsidRPr="00513740">
          <w:rPr>
            <w:rFonts w:ascii="Courier New" w:eastAsia="SimSun" w:hAnsi="Courier New"/>
            <w:sz w:val="16"/>
          </w:rPr>
          <w:t>RegistrationRequest ::= ENUMERATED{start, stop, add,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8"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9" w:author="Author"/>
          <w:rFonts w:ascii="Courier New" w:eastAsia="SimSun" w:hAnsi="Courier New"/>
          <w:sz w:val="16"/>
        </w:rPr>
      </w:pPr>
      <w:ins w:id="1270" w:author="Author">
        <w:r w:rsidRPr="00513740">
          <w:rPr>
            <w:rFonts w:ascii="Courier New" w:eastAsia="SimSun" w:hAnsi="Courier New"/>
            <w:sz w:val="16"/>
          </w:rPr>
          <w:t>ReportCharacteristics ::= BIT STRING (SIZE(32))</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1"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2" w:author="Author"/>
          <w:rFonts w:ascii="Courier New" w:eastAsia="SimSun" w:hAnsi="Courier New"/>
          <w:sz w:val="16"/>
        </w:rPr>
      </w:pPr>
      <w:ins w:id="1273" w:author="Author">
        <w:r w:rsidRPr="00513740">
          <w:rPr>
            <w:rFonts w:ascii="Courier New" w:eastAsia="SimSun" w:hAnsi="Courier New"/>
            <w:sz w:val="16"/>
          </w:rPr>
          <w:t>ReportingPeriodicity ::= ENUMERATED{ms</w:t>
        </w:r>
        <w:r w:rsidRPr="00513740">
          <w:rPr>
            <w:rFonts w:ascii="Courier New" w:eastAsia="SimSun" w:hAnsi="Courier New"/>
            <w:noProof/>
            <w:sz w:val="16"/>
            <w:lang w:eastAsia="ja-JP"/>
          </w:rPr>
          <w:t xml:space="preserve">500, </w:t>
        </w:r>
        <w:r w:rsidRPr="00513740">
          <w:rPr>
            <w:rFonts w:ascii="Courier New" w:eastAsia="SimSun" w:hAnsi="Courier New"/>
            <w:sz w:val="16"/>
          </w:rPr>
          <w:t>ms</w:t>
        </w:r>
        <w:r w:rsidRPr="00513740">
          <w:rPr>
            <w:rFonts w:ascii="Courier New" w:eastAsia="SimSun" w:hAnsi="Courier New"/>
            <w:noProof/>
            <w:sz w:val="16"/>
            <w:lang w:eastAsia="ja-JP"/>
          </w:rPr>
          <w:t xml:space="preserve">1000, </w:t>
        </w:r>
        <w:r w:rsidRPr="00513740">
          <w:rPr>
            <w:rFonts w:ascii="Courier New" w:eastAsia="SimSun" w:hAnsi="Courier New"/>
            <w:sz w:val="16"/>
          </w:rPr>
          <w:t>ms</w:t>
        </w:r>
        <w:r w:rsidRPr="00513740">
          <w:rPr>
            <w:rFonts w:ascii="Courier New" w:eastAsia="SimSun" w:hAnsi="Courier New"/>
            <w:noProof/>
            <w:sz w:val="16"/>
            <w:lang w:eastAsia="ja-JP"/>
          </w:rPr>
          <w:t xml:space="preserve">2000, </w:t>
        </w:r>
        <w:r w:rsidRPr="00513740">
          <w:rPr>
            <w:rFonts w:ascii="Courier New" w:eastAsia="SimSun" w:hAnsi="Courier New"/>
            <w:sz w:val="16"/>
          </w:rPr>
          <w:t>ms</w:t>
        </w:r>
        <w:r w:rsidRPr="00513740">
          <w:rPr>
            <w:rFonts w:ascii="Courier New" w:eastAsia="SimSun" w:hAnsi="Courier New"/>
            <w:noProof/>
            <w:sz w:val="16"/>
            <w:lang w:eastAsia="ja-JP"/>
          </w:rPr>
          <w:t>5000,</w:t>
        </w:r>
        <w:r w:rsidRPr="00513740">
          <w:rPr>
            <w:rFonts w:ascii="Courier New" w:eastAsia="SimSun" w:hAnsi="Courier New"/>
            <w:sz w:val="16"/>
          </w:rPr>
          <w:t xml:space="preserve"> ms</w:t>
        </w:r>
        <w:r w:rsidRPr="00513740">
          <w:rPr>
            <w:rFonts w:ascii="Courier New" w:eastAsia="SimSun" w:hAnsi="Courier New"/>
            <w:noProof/>
            <w:sz w:val="16"/>
            <w:lang w:eastAsia="ja-JP"/>
          </w:rPr>
          <w:t>10000</w:t>
        </w:r>
        <w:r w:rsidRPr="00513740">
          <w:rPr>
            <w:rFonts w:ascii="Courier New" w:eastAsia="SimSun" w:hAnsi="Courier New"/>
            <w:sz w:val="16"/>
          </w:rPr>
          <w:t>,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RequestedBandCombinationIndex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RequestedFeatureSetEntryIndex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Requested-PDCCH-BlindDetectionSCG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RequestType</w:t>
      </w:r>
      <w:r w:rsidRPr="00513740">
        <w:rPr>
          <w:rFonts w:ascii="Courier New" w:eastAsia="SimSun" w:hAnsi="Courier New"/>
          <w:noProof/>
          <w:snapToGrid w:val="0"/>
          <w:sz w:val="16"/>
        </w:rPr>
        <w:tab/>
        <w:t>::= ENUMERATED {offer, execution,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ResourceCoordinationEUTRACellInfo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513740">
        <w:rPr>
          <w:rFonts w:ascii="Courier New" w:eastAsia="SimSun" w:hAnsi="Courier New"/>
          <w:noProof/>
          <w:snapToGrid w:val="0"/>
          <w:sz w:val="16"/>
        </w:rPr>
        <w:tab/>
      </w:r>
      <w:r w:rsidRPr="00513740">
        <w:rPr>
          <w:rFonts w:ascii="Courier New" w:eastAsia="SimSun" w:hAnsi="Courier New"/>
          <w:snapToGrid w:val="0"/>
          <w:sz w:val="16"/>
          <w:lang w:eastAsia="zh-CN"/>
        </w:rPr>
        <w:t xml:space="preserve">eUTRA-Mode-Info </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EUTRA</w:t>
      </w:r>
      <w:r w:rsidRPr="00513740">
        <w:rPr>
          <w:rFonts w:ascii="Courier New" w:eastAsia="SimSun" w:hAnsi="Courier New"/>
          <w:noProof/>
          <w:snapToGrid w:val="0"/>
          <w:sz w:val="16"/>
          <w:lang w:eastAsia="zh-CN"/>
        </w:rPr>
        <w:t>-Coex</w:t>
      </w:r>
      <w:r w:rsidRPr="00513740">
        <w:rPr>
          <w:rFonts w:ascii="Courier New" w:eastAsia="SimSun" w:hAnsi="Courier New"/>
          <w:snapToGrid w:val="0"/>
          <w:sz w:val="16"/>
          <w:lang w:eastAsia="zh-CN"/>
        </w:rPr>
        <w:t>-Mode-Info,</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snapToGrid w:val="0"/>
          <w:sz w:val="16"/>
          <w:lang w:eastAsia="zh-CN"/>
        </w:rPr>
        <w:tab/>
        <w:t>eUTRA-</w:t>
      </w:r>
      <w:r w:rsidRPr="00513740">
        <w:rPr>
          <w:rFonts w:ascii="Courier New" w:eastAsia="SimSun" w:hAnsi="Courier New"/>
          <w:noProof/>
          <w:snapToGrid w:val="0"/>
          <w:sz w:val="16"/>
        </w:rPr>
        <w:t>PRACH-Configuration</w:t>
      </w:r>
      <w:r w:rsidRPr="00513740">
        <w:rPr>
          <w:rFonts w:ascii="Courier New" w:eastAsia="SimSun" w:hAnsi="Courier New"/>
          <w:snapToGrid w:val="0"/>
          <w:sz w:val="16"/>
          <w:lang w:eastAsia="zh-CN"/>
        </w:rPr>
        <w:t xml:space="preserve"> </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EUTRA-</w:t>
      </w:r>
      <w:r w:rsidRPr="00513740">
        <w:rPr>
          <w:rFonts w:ascii="Courier New" w:eastAsia="SimSun" w:hAnsi="Courier New"/>
          <w:noProof/>
          <w:snapToGrid w:val="0"/>
          <w:sz w:val="16"/>
        </w:rPr>
        <w:t>PRACH-Configuration,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t>ProtocolExtensionContainer { { ResourceCoordinationEUTRACellInfo-ExtIEs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ResourceCoordinationEUTRACellInfo-ExtIEs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{ID id-IgnorePRACHConfiguration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t>CRITICALITY reject EXTENSION IgnorePRACHConfiguration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ResourceCoordinationTransferInformation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meNB-Cell-ID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z w:val="16"/>
        </w:rPr>
        <w:t>EUTRA-Cell-ID</w:t>
      </w: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resourceCoordinationEUTRACellInfo</w:t>
      </w:r>
      <w:r w:rsidRPr="00513740">
        <w:rPr>
          <w:rFonts w:ascii="Courier New" w:eastAsia="SimSun" w:hAnsi="Courier New"/>
          <w:noProof/>
          <w:snapToGrid w:val="0"/>
          <w:sz w:val="16"/>
        </w:rPr>
        <w:tab/>
      </w:r>
      <w:r w:rsidRPr="00513740">
        <w:rPr>
          <w:rFonts w:ascii="Courier New" w:eastAsia="SimSun" w:hAnsi="Courier New"/>
          <w:noProof/>
          <w:snapToGrid w:val="0"/>
          <w:sz w:val="16"/>
        </w:rPr>
        <w:tab/>
        <w:t>ResourceCoordinationEUTRACellInfo</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t>ProtocolExtensionContainer { { ResourceCoordinationTransferInformation-ExtIEs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ResourceCoordinationTransferInformation-ExtIEs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lastRenderedPageBreak/>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ResourceCoordinationTransferContainer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RepetitionPeriod ::= INTEGER (0..131071,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RLCFailureIndication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assocatedLCID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LCID,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ProtocolExtensionContainer { {RLCFailureIndication-ExtIEs}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RLCFailureIndication-ExtIEs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RLCMode ::= ENUMERATED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rlc-am,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rlc-um-bidirectional,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rlc-um-unidirectional-ul,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rlc-um-unidirectional-dl,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RLC-Status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 xml:space="preserve">reestablishment-Indication </w:t>
      </w:r>
      <w:r w:rsidRPr="00513740">
        <w:rPr>
          <w:rFonts w:ascii="Courier New" w:eastAsia="SimSun" w:hAnsi="Courier New"/>
          <w:snapToGrid w:val="0"/>
          <w:sz w:val="16"/>
        </w:rPr>
        <w:tab/>
        <w:t>Reestablishment-Indication,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iE-Extensions</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ProtocolExtensionContainer { { RLC-Status-ExtIEs }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RLC-Status-ExtIEs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4" w:author="Author"/>
          <w:rFonts w:ascii="Courier New" w:eastAsia="SimSun" w:hAnsi="Courier New"/>
          <w:noProof/>
          <w:sz w:val="16"/>
          <w:lang w:eastAsia="ja-JP"/>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5" w:author="Author"/>
          <w:rFonts w:ascii="Courier New" w:eastAsia="SimSun" w:hAnsi="Courier New"/>
          <w:snapToGrid w:val="0"/>
          <w:sz w:val="16"/>
        </w:rPr>
      </w:pPr>
      <w:ins w:id="1276" w:author="Author">
        <w:r w:rsidRPr="00513740">
          <w:rPr>
            <w:rFonts w:ascii="Courier New" w:eastAsia="SimSun" w:hAnsi="Courier New"/>
            <w:noProof/>
            <w:snapToGrid w:val="0"/>
            <w:sz w:val="16"/>
          </w:rPr>
          <w:t>RLF</w:t>
        </w:r>
        <w:r w:rsidRPr="00513740">
          <w:rPr>
            <w:rFonts w:ascii="Courier New" w:eastAsia="SimSun" w:hAnsi="Courier New"/>
            <w:noProof/>
            <w:sz w:val="16"/>
            <w:lang w:eastAsia="ja-JP"/>
          </w:rPr>
          <w:t>ReportInfo</w:t>
        </w:r>
        <w:r w:rsidRPr="00513740">
          <w:rPr>
            <w:rFonts w:ascii="Courier New" w:eastAsia="SimSun" w:hAnsi="Courier New"/>
            <w:snapToGrid w:val="0"/>
            <w:sz w:val="16"/>
          </w:rPr>
          <w:t>rmationList</w:t>
        </w:r>
        <w:r w:rsidRPr="00513740">
          <w:rPr>
            <w:rFonts w:ascii="Courier New" w:eastAsia="SimSun" w:hAnsi="Courier New"/>
            <w:snapToGrid w:val="0"/>
            <w:sz w:val="16"/>
          </w:rPr>
          <w:tab/>
          <w:t>::= SEQUENCE (SIZE(1.. maxnoof</w:t>
        </w:r>
        <w:r w:rsidRPr="00513740">
          <w:rPr>
            <w:rFonts w:ascii="Courier New" w:eastAsia="SimSun" w:hAnsi="Courier New"/>
            <w:noProof/>
            <w:snapToGrid w:val="0"/>
            <w:sz w:val="16"/>
          </w:rPr>
          <w:t>RLF</w:t>
        </w:r>
        <w:r w:rsidRPr="00513740">
          <w:rPr>
            <w:rFonts w:ascii="Courier New" w:eastAsia="SimSun" w:hAnsi="Courier New"/>
            <w:snapToGrid w:val="0"/>
            <w:sz w:val="16"/>
          </w:rPr>
          <w:t xml:space="preserve">Reports)) OF </w:t>
        </w:r>
        <w:r w:rsidRPr="00513740">
          <w:rPr>
            <w:rFonts w:ascii="Courier New" w:eastAsia="SimSun" w:hAnsi="Courier New"/>
            <w:noProof/>
            <w:snapToGrid w:val="0"/>
            <w:sz w:val="16"/>
          </w:rPr>
          <w:t>RLF</w:t>
        </w:r>
        <w:r w:rsidRPr="00513740">
          <w:rPr>
            <w:rFonts w:ascii="Courier New" w:eastAsia="SimSun" w:hAnsi="Courier New"/>
            <w:snapToGrid w:val="0"/>
            <w:sz w:val="16"/>
          </w:rPr>
          <w:t>ReportInformationItem</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7" w:author="Autho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8" w:author="Author"/>
          <w:rFonts w:ascii="Courier New" w:eastAsia="SimSun" w:hAnsi="Courier New"/>
          <w:snapToGrid w:val="0"/>
          <w:sz w:val="16"/>
        </w:rPr>
      </w:pPr>
      <w:ins w:id="1279" w:author="Author">
        <w:r w:rsidRPr="00513740">
          <w:rPr>
            <w:rFonts w:ascii="Courier New" w:eastAsia="SimSun" w:hAnsi="Courier New"/>
            <w:noProof/>
            <w:snapToGrid w:val="0"/>
            <w:sz w:val="16"/>
          </w:rPr>
          <w:t>RLF</w:t>
        </w:r>
        <w:r w:rsidRPr="00513740">
          <w:rPr>
            <w:rFonts w:ascii="Courier New" w:eastAsia="SimSun" w:hAnsi="Courier New"/>
            <w:snapToGrid w:val="0"/>
            <w:sz w:val="16"/>
          </w:rPr>
          <w:t>ReportInformationItem</w:t>
        </w:r>
        <w:r w:rsidRPr="00513740">
          <w:rPr>
            <w:rFonts w:ascii="Courier New" w:eastAsia="SimSun" w:hAnsi="Courier New"/>
            <w:snapToGrid w:val="0"/>
            <w:sz w:val="16"/>
          </w:rPr>
          <w:tab/>
          <w:t>::=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0" w:author="Author"/>
          <w:rFonts w:ascii="Courier New" w:eastAsia="SimSun" w:hAnsi="Courier New"/>
          <w:snapToGrid w:val="0"/>
          <w:sz w:val="16"/>
        </w:rPr>
      </w:pPr>
      <w:ins w:id="1281" w:author="Author">
        <w:r w:rsidRPr="00513740">
          <w:rPr>
            <w:rFonts w:ascii="Courier New" w:eastAsia="SimSun" w:hAnsi="Courier New"/>
            <w:snapToGrid w:val="0"/>
            <w:sz w:val="16"/>
          </w:rPr>
          <w:tab/>
          <w:t>nRUERLFReportContainer</w:t>
        </w:r>
        <w:r w:rsidRPr="00513740">
          <w:rPr>
            <w:rFonts w:ascii="Courier New" w:eastAsia="SimSun" w:hAnsi="Courier New"/>
            <w:snapToGrid w:val="0"/>
            <w:sz w:val="16"/>
          </w:rPr>
          <w:tab/>
        </w:r>
        <w:r w:rsidRPr="00513740">
          <w:rPr>
            <w:rFonts w:ascii="Courier New" w:eastAsia="SimSun" w:hAnsi="Courier New"/>
            <w:snapToGrid w:val="0"/>
            <w:sz w:val="16"/>
          </w:rPr>
          <w:tab/>
          <w:t>NRUERLFReportContainer</w:t>
        </w:r>
        <w:r w:rsidRPr="00513740">
          <w:rPr>
            <w:rFonts w:ascii="Courier New" w:eastAsia="SimSun" w:hAnsi="Courier New"/>
            <w:noProof/>
            <w:snapToGrid w:val="0"/>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2" w:author="Author"/>
          <w:rFonts w:ascii="Courier New" w:eastAsia="SimSun" w:hAnsi="Courier New"/>
          <w:snapToGrid w:val="0"/>
          <w:sz w:val="16"/>
        </w:rPr>
      </w:pPr>
      <w:ins w:id="1283" w:author="Author">
        <w:r w:rsidRPr="00513740">
          <w:rPr>
            <w:rFonts w:ascii="Courier New" w:eastAsia="SimSun" w:hAnsi="Courier New"/>
            <w:snapToGrid w:val="0"/>
            <w:sz w:val="16"/>
          </w:rPr>
          <w:tab/>
          <w:t>iE-Extensions</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 xml:space="preserve">ProtocolExtensionContainer { { </w:t>
        </w:r>
        <w:r w:rsidRPr="00513740">
          <w:rPr>
            <w:rFonts w:ascii="Courier New" w:eastAsia="SimSun" w:hAnsi="Courier New"/>
            <w:noProof/>
            <w:snapToGrid w:val="0"/>
            <w:sz w:val="16"/>
          </w:rPr>
          <w:t>RLF</w:t>
        </w:r>
        <w:r w:rsidRPr="00513740">
          <w:rPr>
            <w:rFonts w:ascii="Courier New" w:eastAsia="SimSun" w:hAnsi="Courier New"/>
            <w:snapToGrid w:val="0"/>
            <w:sz w:val="16"/>
          </w:rPr>
          <w:t>ReportInformation</w:t>
        </w:r>
        <w:r w:rsidRPr="00513740">
          <w:rPr>
            <w:rFonts w:ascii="Courier New" w:eastAsia="SimSun" w:hAnsi="Courier New"/>
            <w:noProof/>
            <w:snapToGrid w:val="0"/>
            <w:sz w:val="16"/>
          </w:rPr>
          <w:t>Item</w:t>
        </w:r>
        <w:r w:rsidRPr="00513740">
          <w:rPr>
            <w:rFonts w:ascii="Courier New" w:eastAsia="SimSun" w:hAnsi="Courier New"/>
            <w:snapToGrid w:val="0"/>
            <w:sz w:val="16"/>
          </w:rPr>
          <w:t>-ExtIEs} }</w:t>
        </w:r>
        <w:r w:rsidRPr="00513740">
          <w:rPr>
            <w:rFonts w:ascii="Courier New" w:eastAsia="SimSun" w:hAnsi="Courier New"/>
            <w:snapToGrid w:val="0"/>
            <w:sz w:val="16"/>
          </w:rPr>
          <w:tab/>
          <w:t>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4" w:author="Author"/>
          <w:rFonts w:ascii="Courier New" w:eastAsia="SimSun" w:hAnsi="Courier New"/>
          <w:snapToGrid w:val="0"/>
          <w:sz w:val="16"/>
        </w:rPr>
      </w:pPr>
      <w:ins w:id="1285" w:author="Author">
        <w:r w:rsidRPr="00513740">
          <w:rPr>
            <w:rFonts w:ascii="Courier New" w:eastAsia="SimSun" w:hAnsi="Courier New"/>
            <w:snapToGrid w:val="0"/>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6" w:author="Author"/>
          <w:rFonts w:ascii="Courier New" w:eastAsia="SimSun" w:hAnsi="Courier New"/>
          <w:snapToGrid w:val="0"/>
          <w:sz w:val="16"/>
        </w:rPr>
      </w:pPr>
      <w:ins w:id="1287" w:author="Author">
        <w:r w:rsidRPr="00513740">
          <w:rPr>
            <w:rFonts w:ascii="Courier New" w:eastAsia="SimSun" w:hAnsi="Courier New"/>
            <w:snapToGrid w:val="0"/>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8" w:author="Autho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9" w:author="Author"/>
          <w:rFonts w:ascii="Courier New" w:eastAsia="SimSun" w:hAnsi="Courier New"/>
          <w:sz w:val="16"/>
        </w:rPr>
      </w:pPr>
      <w:ins w:id="1290" w:author="Author">
        <w:r w:rsidRPr="00513740">
          <w:rPr>
            <w:rFonts w:ascii="Courier New" w:eastAsia="SimSun" w:hAnsi="Courier New"/>
            <w:noProof/>
            <w:snapToGrid w:val="0"/>
            <w:sz w:val="16"/>
          </w:rPr>
          <w:t>RLF</w:t>
        </w:r>
        <w:r w:rsidRPr="00513740">
          <w:rPr>
            <w:rFonts w:ascii="Courier New" w:eastAsia="SimSun" w:hAnsi="Courier New"/>
            <w:snapToGrid w:val="0"/>
            <w:sz w:val="16"/>
          </w:rPr>
          <w:t>ReportInformationItem-ExtIEs</w:t>
        </w:r>
        <w:r w:rsidRPr="00513740">
          <w:rPr>
            <w:rFonts w:ascii="Courier New" w:eastAsia="SimSun" w:hAnsi="Courier New"/>
            <w:sz w:val="16"/>
          </w:rPr>
          <w:t xml:space="preserve"> </w:t>
        </w:r>
        <w:r w:rsidRPr="00513740">
          <w:rPr>
            <w:rFonts w:ascii="Courier New" w:eastAsia="SimSun" w:hAnsi="Courier New"/>
            <w:sz w:val="16"/>
          </w:rPr>
          <w:tab/>
          <w:t>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1" w:author="Author"/>
          <w:rFonts w:ascii="Courier New" w:eastAsia="SimSun" w:hAnsi="Courier New"/>
          <w:sz w:val="16"/>
        </w:rPr>
      </w:pPr>
      <w:ins w:id="1292" w:author="Author">
        <w:r w:rsidRPr="00513740">
          <w:rPr>
            <w:rFonts w:ascii="Courier New" w:eastAsia="SimSun" w:hAnsi="Courier New"/>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3" w:author="Author"/>
          <w:rFonts w:ascii="Courier New" w:eastAsia="SimSun" w:hAnsi="Courier New"/>
          <w:sz w:val="16"/>
        </w:rPr>
      </w:pPr>
      <w:ins w:id="1294"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hint="eastAsia"/>
          <w:sz w:val="16"/>
          <w:lang w:eastAsia="zh-CN"/>
        </w:rPr>
        <w:t>RIMRSDetectionStatus</w:t>
      </w:r>
      <w:r w:rsidRPr="00513740">
        <w:rPr>
          <w:rFonts w:ascii="Courier New" w:eastAsia="SimSun" w:hAnsi="Courier New"/>
          <w:snapToGrid w:val="0"/>
          <w:sz w:val="16"/>
        </w:rPr>
        <w:t xml:space="preserve"> </w:t>
      </w:r>
      <w:r w:rsidRPr="00513740">
        <w:rPr>
          <w:rFonts w:ascii="Courier New" w:eastAsia="SimSun" w:hAnsi="Courier New"/>
          <w:noProof/>
          <w:snapToGrid w:val="0"/>
          <w:sz w:val="16"/>
        </w:rPr>
        <w:t>::= ENUMERATED {</w:t>
      </w:r>
      <w:r w:rsidRPr="00513740">
        <w:rPr>
          <w:rFonts w:ascii="Courier New" w:eastAsia="SimSun" w:hAnsi="Courier New" w:hint="eastAsia"/>
          <w:noProof/>
          <w:snapToGrid w:val="0"/>
          <w:sz w:val="16"/>
          <w:lang w:eastAsia="zh-CN"/>
        </w:rPr>
        <w:t>rs-detected</w:t>
      </w:r>
      <w:r w:rsidRPr="00513740">
        <w:rPr>
          <w:rFonts w:ascii="Courier New" w:eastAsia="SimSun" w:hAnsi="Courier New"/>
          <w:noProof/>
          <w:snapToGrid w:val="0"/>
          <w:sz w:val="16"/>
        </w:rPr>
        <w:t xml:space="preserve">, </w:t>
      </w:r>
      <w:r w:rsidRPr="00513740">
        <w:rPr>
          <w:rFonts w:ascii="Courier New" w:eastAsia="SimSun" w:hAnsi="Courier New" w:hint="eastAsia"/>
          <w:noProof/>
          <w:snapToGrid w:val="0"/>
          <w:sz w:val="16"/>
          <w:lang w:eastAsia="zh-CN"/>
        </w:rPr>
        <w:t xml:space="preserve">rs-disappeared, </w:t>
      </w: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snapToGrid w:val="0"/>
          <w:sz w:val="16"/>
        </w:rPr>
        <w:t>RRCContainer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RRCContainer-RRCSetupComplete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napToGrid w:val="0"/>
          <w:sz w:val="16"/>
        </w:rPr>
        <w:t xml:space="preserve">RRCDeliveryStatus </w:t>
      </w:r>
      <w:r w:rsidRPr="00513740">
        <w:rPr>
          <w:rFonts w:ascii="Courier New" w:eastAsia="SimSun" w:hAnsi="Courier New"/>
          <w:sz w:val="16"/>
        </w:rPr>
        <w:t>::= SEQUENCE</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ab/>
        <w:t xml:space="preserve">delivery-status </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PDCP-SN,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triggering-message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PDCP-SN,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RRCDeliveryStatus-ExtIEs } }</w:t>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RRCDeliveryStatus-ExtIEs </w:t>
      </w:r>
      <w:r w:rsidRPr="00513740">
        <w:rPr>
          <w:rFonts w:ascii="Courier New" w:eastAsia="SimSun" w:hAnsi="Courier New"/>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snapToGrid w:val="0"/>
          <w:sz w:val="16"/>
        </w:rPr>
        <w:t xml:space="preserve">RRCDeliveryStatusRequest </w:t>
      </w:r>
      <w:r w:rsidRPr="00513740">
        <w:rPr>
          <w:rFonts w:ascii="Courier New" w:eastAsia="SimSun" w:hAnsi="Courier New"/>
          <w:noProof/>
          <w:snapToGrid w:val="0"/>
          <w:sz w:val="16"/>
        </w:rPr>
        <w:t>::= ENUMERATED {true,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RRCReconfigurationCompleteIndicator</w:t>
      </w:r>
      <w:r w:rsidRPr="00513740">
        <w:rPr>
          <w:rFonts w:ascii="Courier New" w:eastAsia="SimSun" w:hAnsi="Courier New"/>
          <w:noProof/>
          <w:snapToGrid w:val="0"/>
          <w:sz w:val="16"/>
        </w:rPr>
        <w:tab/>
        <w:t>::= ENUMERATED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true,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failure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RRC-Version ::= SEQUENCE</w:t>
      </w: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latest-RRC-Version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BIT STRING (SIZE(3)),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RRC-Version-ExtIEs } }</w:t>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RRC-Version-ExtIEs </w:t>
      </w:r>
      <w:r w:rsidRPr="00513740">
        <w:rPr>
          <w:rFonts w:ascii="Courier New" w:eastAsia="SimSun" w:hAnsi="Courier New"/>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{ID id-latest-RRC-Version-Enhanced</w:t>
      </w:r>
      <w:r w:rsidRPr="00513740">
        <w:rPr>
          <w:rFonts w:ascii="Courier New" w:eastAsia="SimSun" w:hAnsi="Courier New"/>
          <w:sz w:val="16"/>
        </w:rPr>
        <w:tab/>
      </w:r>
      <w:r w:rsidRPr="00513740">
        <w:rPr>
          <w:rFonts w:ascii="Courier New" w:eastAsia="SimSun" w:hAnsi="Courier New"/>
          <w:sz w:val="16"/>
        </w:rPr>
        <w:tab/>
        <w:t>CRITICALITY ignore EXTENSION OCTET STRING (SIZE(3))</w:t>
      </w:r>
      <w:r w:rsidRPr="00513740">
        <w:rPr>
          <w:rFonts w:ascii="Courier New" w:eastAsia="SimSun" w:hAnsi="Courier New"/>
          <w:sz w:val="16"/>
        </w:rPr>
        <w:tab/>
      </w:r>
      <w:r w:rsidRPr="00513740">
        <w:rPr>
          <w:rFonts w:ascii="Courier New" w:eastAsia="SimSun" w:hAnsi="Courier New"/>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513740">
        <w:rPr>
          <w:rFonts w:ascii="Courier New" w:eastAsia="SimSun" w:hAnsi="Courier New"/>
          <w:snapToGrid w:val="0"/>
          <w:sz w:val="16"/>
        </w:rPr>
        <w:t>-- 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SCell-FailedtoSetup-Item</w:t>
      </w:r>
      <w:r w:rsidRPr="00513740">
        <w:rPr>
          <w:rFonts w:ascii="Courier New" w:eastAsia="SimSun" w:hAnsi="Courier New"/>
          <w:noProof/>
          <w:snapToGrid w:val="0"/>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sCell-ID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NRCGI</w:t>
      </w:r>
      <w:r w:rsidRPr="00513740">
        <w:rPr>
          <w:rFonts w:ascii="Courier New" w:eastAsia="SimSun" w:hAnsi="Courier New"/>
          <w:noProof/>
          <w:snapToGrid w:val="0"/>
          <w:sz w:val="16"/>
        </w:rPr>
        <w:tab/>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cause</w:t>
      </w:r>
      <w:r w:rsidRPr="00513740">
        <w:rPr>
          <w:rFonts w:ascii="Courier New" w:eastAsia="SimSun" w:hAnsi="Courier New"/>
          <w:noProof/>
          <w:snapToGrid w:val="0"/>
          <w:sz w:val="16"/>
        </w:rPr>
        <w:tab/>
      </w:r>
      <w:r w:rsidRPr="00513740">
        <w:rPr>
          <w:rFonts w:ascii="Courier New" w:eastAsia="SimSun" w:hAnsi="Courier New"/>
          <w:noProof/>
          <w:snapToGrid w:val="0"/>
          <w:sz w:val="16"/>
        </w:rPr>
        <w:tab/>
        <w:t>Cause</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t>ProtocolExtensionContainer { { SCell-FailedtoSetup-ItemExtIEs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SCell-FailedtoSetup-ItemExtIEs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SCell-FailedtoSetupMod-Item</w:t>
      </w:r>
      <w:r w:rsidRPr="00513740">
        <w:rPr>
          <w:rFonts w:ascii="Courier New" w:eastAsia="SimSun" w:hAnsi="Courier New"/>
          <w:noProof/>
          <w:snapToGrid w:val="0"/>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sCell-ID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NRCGI</w:t>
      </w:r>
      <w:r w:rsidRPr="00513740">
        <w:rPr>
          <w:rFonts w:ascii="Courier New" w:eastAsia="SimSun" w:hAnsi="Courier New"/>
          <w:noProof/>
          <w:snapToGrid w:val="0"/>
          <w:sz w:val="16"/>
        </w:rPr>
        <w:tab/>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cause</w:t>
      </w:r>
      <w:r w:rsidRPr="00513740">
        <w:rPr>
          <w:rFonts w:ascii="Courier New" w:eastAsia="SimSun" w:hAnsi="Courier New"/>
          <w:noProof/>
          <w:snapToGrid w:val="0"/>
          <w:sz w:val="16"/>
        </w:rPr>
        <w:tab/>
      </w:r>
      <w:r w:rsidRPr="00513740">
        <w:rPr>
          <w:rFonts w:ascii="Courier New" w:eastAsia="SimSun" w:hAnsi="Courier New"/>
          <w:noProof/>
          <w:snapToGrid w:val="0"/>
          <w:sz w:val="16"/>
        </w:rPr>
        <w:tab/>
        <w:t>Cause</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t>ProtocolExtensionContainer { { SCell-FailedtoSetupMod-ItemExtIEs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SCell-FailedtoSetupMod-ItemExtIEs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SCell-ToBeRemoved-Item</w:t>
      </w:r>
      <w:r w:rsidRPr="00513740">
        <w:rPr>
          <w:rFonts w:ascii="Courier New" w:eastAsia="SimSun" w:hAnsi="Courier New"/>
          <w:noProof/>
          <w:snapToGrid w:val="0"/>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sCell-ID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NRCGI</w:t>
      </w:r>
      <w:r w:rsidRPr="00513740">
        <w:rPr>
          <w:rFonts w:ascii="Courier New" w:eastAsia="SimSun" w:hAnsi="Courier New"/>
          <w:noProof/>
          <w:snapToGrid w:val="0"/>
          <w:sz w:val="16"/>
        </w:rPr>
        <w:tab/>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t>ProtocolExtensionContainer { { SCell-ToBeRemoved-ItemExtIEs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lastRenderedPageBreak/>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SCell-ToBeRemoved-ItemExtIEs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SCell-ToBeSetup-Item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sCell-ID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NRCGI</w:t>
      </w: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sCellIndex</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 xml:space="preserve">SCellIndex,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sCellULConfigured</w:t>
      </w:r>
      <w:r w:rsidRPr="00513740">
        <w:rPr>
          <w:rFonts w:ascii="Courier New" w:eastAsia="SimSun" w:hAnsi="Courier New"/>
          <w:noProof/>
          <w:snapToGrid w:val="0"/>
          <w:sz w:val="16"/>
        </w:rPr>
        <w:tab/>
      </w:r>
      <w:r w:rsidRPr="00513740">
        <w:rPr>
          <w:rFonts w:ascii="Courier New" w:eastAsia="SimSun" w:hAnsi="Courier New"/>
          <w:noProof/>
          <w:snapToGrid w:val="0"/>
          <w:sz w:val="16"/>
        </w:rPr>
        <w:tab/>
        <w:t xml:space="preserve">CellULConfigured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t>ProtocolExtensionContainer { { SCell-ToBeSetup-ItemExtIEs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SCell-ToBeSetup-ItemExtIEs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sz w:val="16"/>
        </w:rPr>
        <w:tab/>
        <w:t>{ ID id-ServingCellMO</w:t>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EXTENSION ServingCellMO</w:t>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r w:rsidRPr="00513740">
        <w:rPr>
          <w:rFonts w:ascii="Courier New" w:eastAsia="SimSun" w:hAnsi="Courier New"/>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SCell-ToBeSetupMod-Item</w:t>
      </w:r>
      <w:r w:rsidRPr="00513740">
        <w:rPr>
          <w:rFonts w:ascii="Courier New" w:eastAsia="SimSun" w:hAnsi="Courier New"/>
          <w:noProof/>
          <w:snapToGrid w:val="0"/>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sCell-ID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NRCGI</w:t>
      </w:r>
      <w:r w:rsidRPr="00513740">
        <w:rPr>
          <w:rFonts w:ascii="Courier New" w:eastAsia="SimSun" w:hAnsi="Courier New"/>
          <w:noProof/>
          <w:snapToGrid w:val="0"/>
          <w:sz w:val="16"/>
        </w:rPr>
        <w:tab/>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sCellIndex</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SCellIndex,</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sCellULConfigured</w:t>
      </w:r>
      <w:r w:rsidRPr="00513740">
        <w:rPr>
          <w:rFonts w:ascii="Courier New" w:eastAsia="SimSun" w:hAnsi="Courier New"/>
          <w:noProof/>
          <w:snapToGrid w:val="0"/>
          <w:sz w:val="16"/>
        </w:rPr>
        <w:tab/>
      </w:r>
      <w:r w:rsidRPr="00513740">
        <w:rPr>
          <w:rFonts w:ascii="Courier New" w:eastAsia="SimSun" w:hAnsi="Courier New"/>
          <w:noProof/>
          <w:snapToGrid w:val="0"/>
          <w:sz w:val="16"/>
        </w:rPr>
        <w:tab/>
        <w:t xml:space="preserve">CellULConfigured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t>ProtocolExtensionContainer { { SCell-ToBeSetupMod-ItemExtIEs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SCell-ToBeSetupMod-ItemExtIEs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sz w:val="16"/>
        </w:rPr>
        <w:tab/>
        <w:t>{ ID id-ServingCellMO</w:t>
      </w:r>
      <w:r w:rsidRPr="00513740">
        <w:rPr>
          <w:rFonts w:ascii="Courier New" w:eastAsia="SimSun" w:hAnsi="Courier New"/>
          <w:sz w:val="16"/>
        </w:rPr>
        <w:tab/>
      </w:r>
      <w:r w:rsidRPr="00513740">
        <w:rPr>
          <w:rFonts w:ascii="Courier New" w:eastAsia="SimSun" w:hAnsi="Courier New"/>
          <w:sz w:val="16"/>
        </w:rPr>
        <w:tab/>
        <w:t>CRITICALITY ignore</w:t>
      </w:r>
      <w:r w:rsidRPr="00513740">
        <w:rPr>
          <w:rFonts w:ascii="Courier New" w:eastAsia="SimSun" w:hAnsi="Courier New"/>
          <w:sz w:val="16"/>
        </w:rPr>
        <w:tab/>
        <w:t>EXTENSION ServingCellMO</w:t>
      </w:r>
      <w:r w:rsidRPr="00513740">
        <w:rPr>
          <w:rFonts w:ascii="Courier New" w:eastAsia="SimSun" w:hAnsi="Courier New"/>
          <w:sz w:val="16"/>
        </w:rPr>
        <w:tab/>
      </w:r>
      <w:r w:rsidRPr="00513740">
        <w:rPr>
          <w:rFonts w:ascii="Courier New" w:eastAsia="SimSun" w:hAnsi="Courier New"/>
          <w:sz w:val="16"/>
        </w:rPr>
        <w:tab/>
        <w:t>PRESENCE optional</w:t>
      </w:r>
      <w:r w:rsidRPr="00513740">
        <w:rPr>
          <w:rFonts w:ascii="Courier New" w:eastAsia="SimSun" w:hAnsi="Courier New"/>
          <w:sz w:val="16"/>
        </w:rPr>
        <w:tab/>
        <w:t>}</w:t>
      </w:r>
      <w:r w:rsidRPr="00513740">
        <w:rPr>
          <w:rFonts w:ascii="Courier New" w:eastAsia="SimSun" w:hAnsi="Courier New"/>
          <w:sz w:val="16"/>
          <w:lang w:eastAsia="zh-CN"/>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napToGrid w:val="0"/>
          <w:sz w:val="16"/>
        </w:rPr>
        <w:tab/>
      </w: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SCellIndex ::=INTEGER (1..31,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SerialNumber ::= </w:t>
      </w:r>
      <w:r w:rsidRPr="00513740">
        <w:rPr>
          <w:rFonts w:ascii="Courier New" w:eastAsia="SimSun" w:hAnsi="Courier New"/>
          <w:sz w:val="16"/>
        </w:rPr>
        <w:t>BIT STRING (SIZE (16))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SIBType-PWS ::=INTEGER (6..8,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SelectedBandCombinationIndex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SelectedFeatureSetEntryIndex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CG-ConfigInfo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ServCellIndex ::= INTEGER (0..31,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noProof/>
          <w:snapToGrid w:val="0"/>
          <w:sz w:val="16"/>
        </w:rPr>
        <w:t xml:space="preserve">ServingCellMO </w:t>
      </w:r>
      <w:r w:rsidRPr="00513740">
        <w:rPr>
          <w:rFonts w:ascii="Courier New" w:eastAsia="SimSun" w:hAnsi="Courier New"/>
          <w:snapToGrid w:val="0"/>
          <w:sz w:val="16"/>
        </w:rPr>
        <w:t>::= INTEGER (1..64,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Served-Cell-Information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n</w:t>
      </w:r>
      <w:r w:rsidRPr="00513740">
        <w:rPr>
          <w:rFonts w:ascii="Courier New" w:eastAsia="SimSun" w:hAnsi="Courier New"/>
          <w:noProof/>
          <w:snapToGrid w:val="0"/>
          <w:sz w:val="16"/>
        </w:rPr>
        <w:t>R</w:t>
      </w:r>
      <w:r w:rsidRPr="00513740">
        <w:rPr>
          <w:rFonts w:ascii="Courier New" w:eastAsia="SimSun" w:hAnsi="Courier New"/>
          <w:snapToGrid w:val="0"/>
          <w:sz w:val="16"/>
        </w:rPr>
        <w:t>CGI</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snapToGrid w:val="0"/>
          <w:sz w:val="16"/>
        </w:rPr>
        <w:tab/>
        <w:t>N</w:t>
      </w:r>
      <w:r w:rsidRPr="00513740">
        <w:rPr>
          <w:rFonts w:ascii="Courier New" w:eastAsia="SimSun" w:hAnsi="Courier New"/>
          <w:noProof/>
          <w:snapToGrid w:val="0"/>
          <w:sz w:val="16"/>
        </w:rPr>
        <w:t>R</w:t>
      </w:r>
      <w:r w:rsidRPr="00513740">
        <w:rPr>
          <w:rFonts w:ascii="Courier New" w:eastAsia="SimSun" w:hAnsi="Courier New"/>
          <w:snapToGrid w:val="0"/>
          <w:sz w:val="16"/>
        </w:rPr>
        <w:t>CGI,</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r>
      <w:r w:rsidRPr="00513740">
        <w:rPr>
          <w:rFonts w:ascii="Courier New" w:eastAsia="SimSun" w:hAnsi="Courier New"/>
          <w:noProof/>
          <w:snapToGrid w:val="0"/>
          <w:sz w:val="16"/>
        </w:rPr>
        <w:t>nRP</w:t>
      </w:r>
      <w:r w:rsidRPr="00513740">
        <w:rPr>
          <w:rFonts w:ascii="Courier New" w:eastAsia="SimSun" w:hAnsi="Courier New"/>
          <w:snapToGrid w:val="0"/>
          <w:sz w:val="16"/>
        </w:rPr>
        <w:t>CI</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snapToGrid w:val="0"/>
          <w:sz w:val="16"/>
        </w:rPr>
        <w:tab/>
      </w:r>
      <w:r w:rsidRPr="00513740">
        <w:rPr>
          <w:rFonts w:ascii="Courier New" w:eastAsia="SimSun" w:hAnsi="Courier New"/>
          <w:noProof/>
          <w:snapToGrid w:val="0"/>
          <w:sz w:val="16"/>
        </w:rPr>
        <w:t>NR</w:t>
      </w:r>
      <w:r w:rsidRPr="00513740">
        <w:rPr>
          <w:rFonts w:ascii="Courier New" w:eastAsia="SimSun" w:hAnsi="Courier New"/>
          <w:snapToGrid w:val="0"/>
          <w:sz w:val="16"/>
        </w:rPr>
        <w:t>PCI,</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fiveGS-TAC</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FiveGS-TAC</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lastRenderedPageBreak/>
        <w:tab/>
        <w:t>configured-EPS-TAC</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 xml:space="preserve">Configured-EPS-TAC </w:t>
      </w:r>
      <w:r w:rsidRPr="00513740">
        <w:rPr>
          <w:rFonts w:ascii="Courier New" w:eastAsia="SimSun" w:hAnsi="Courier New"/>
          <w:noProof/>
          <w:snapToGrid w:val="0"/>
          <w:sz w:val="16"/>
        </w:rPr>
        <w:tab/>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r>
      <w:r w:rsidRPr="00513740">
        <w:rPr>
          <w:rFonts w:ascii="Courier New" w:eastAsia="SimSun" w:hAnsi="Courier New"/>
          <w:noProof/>
          <w:snapToGrid w:val="0"/>
          <w:sz w:val="16"/>
        </w:rPr>
        <w:t>servedPLMNs</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snapToGrid w:val="0"/>
          <w:sz w:val="16"/>
        </w:rPr>
        <w:t>ServedPLMNs-</w:t>
      </w:r>
      <w:r w:rsidRPr="00513740">
        <w:rPr>
          <w:rFonts w:ascii="Courier New" w:eastAsia="SimSun" w:hAnsi="Courier New"/>
          <w:noProof/>
          <w:snapToGrid w:val="0"/>
          <w:sz w:val="16"/>
        </w:rPr>
        <w:t>List</w:t>
      </w: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snapToGrid w:val="0"/>
          <w:sz w:val="16"/>
        </w:rPr>
        <w:tab/>
        <w:t>nR-Mode-Info</w:t>
      </w:r>
      <w:r w:rsidRPr="00513740">
        <w:rPr>
          <w:rFonts w:ascii="Courier New" w:eastAsia="SimSun" w:hAnsi="Courier New"/>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bookmarkStart w:id="1295" w:name="OLE_LINK43"/>
      <w:r w:rsidRPr="00513740">
        <w:rPr>
          <w:rFonts w:ascii="Courier New" w:eastAsia="SimSun" w:hAnsi="Courier New"/>
          <w:snapToGrid w:val="0"/>
          <w:sz w:val="16"/>
        </w:rPr>
        <w:t>NR-Mode-Info</w:t>
      </w:r>
      <w:bookmarkEnd w:id="1295"/>
      <w:r w:rsidRPr="00513740">
        <w:rPr>
          <w:rFonts w:ascii="Courier New" w:eastAsia="SimSun" w:hAnsi="Courier New"/>
          <w:snapToGrid w:val="0"/>
          <w:sz w:val="16"/>
        </w:rPr>
        <w:t>,</w:t>
      </w:r>
      <w:r w:rsidRPr="00513740">
        <w:rPr>
          <w:rFonts w:ascii="Courier New" w:eastAsia="SimSun" w:hAnsi="Courier New"/>
          <w:noProof/>
          <w:snapToGrid w:val="0"/>
          <w:sz w:val="16"/>
        </w:rPr>
        <w:t xml:space="preserv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noProof/>
          <w:snapToGrid w:val="0"/>
          <w:sz w:val="16"/>
        </w:rPr>
        <w:tab/>
        <w:t>measurementTimingConfiguration</w:t>
      </w:r>
      <w:r w:rsidRPr="00513740">
        <w:rPr>
          <w:rFonts w:ascii="Courier New" w:eastAsia="SimSun" w:hAnsi="Courier New"/>
          <w:noProof/>
          <w:snapToGrid w:val="0"/>
          <w:sz w:val="16"/>
        </w:rPr>
        <w:tab/>
        <w:t>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iE-Extensions</w:t>
      </w:r>
      <w:r w:rsidRPr="00513740">
        <w:rPr>
          <w:rFonts w:ascii="Courier New" w:eastAsia="SimSun" w:hAnsi="Courier New"/>
          <w:snapToGrid w:val="0"/>
          <w:sz w:val="16"/>
        </w:rPr>
        <w:tab/>
      </w:r>
      <w:r w:rsidRPr="00513740">
        <w:rPr>
          <w:rFonts w:ascii="Courier New" w:eastAsia="SimSun" w:hAnsi="Courier New"/>
          <w:snapToGrid w:val="0"/>
          <w:sz w:val="16"/>
        </w:rPr>
        <w:tab/>
        <w:t>ProtocolExtensionContainer { {Served-Cell-Information-ExtIEs}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Served-Cell-Information-ExtIEs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r w:rsidRPr="00513740">
        <w:rPr>
          <w:rFonts w:ascii="Courier New" w:eastAsia="SimSun" w:hAnsi="Courier New"/>
          <w:snapToGrid w:val="0"/>
          <w:sz w:val="16"/>
        </w:rPr>
        <w:tab/>
        <w:t>ID id-RANAC</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snapToGrid w:val="0"/>
          <w:sz w:val="16"/>
        </w:rPr>
        <w:t>CRITICALITY ignore EXTENSION RANAC</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snapToGrid w:val="0"/>
          <w:sz w:val="16"/>
        </w:rPr>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r w:rsidRPr="00513740">
        <w:rPr>
          <w:rFonts w:ascii="Courier New" w:eastAsia="SimSun" w:hAnsi="Courier New"/>
          <w:snapToGrid w:val="0"/>
          <w:sz w:val="16"/>
        </w:rPr>
        <w:tab/>
        <w:t>ID id-ExtendedServedPLMNs-List</w:t>
      </w:r>
      <w:r w:rsidRPr="00513740">
        <w:rPr>
          <w:rFonts w:ascii="Courier New" w:eastAsia="SimSun" w:hAnsi="Courier New"/>
          <w:snapToGrid w:val="0"/>
          <w:sz w:val="16"/>
        </w:rPr>
        <w:tab/>
      </w:r>
      <w:r w:rsidRPr="00513740">
        <w:rPr>
          <w:rFonts w:ascii="Courier New" w:eastAsia="SimSun" w:hAnsi="Courier New"/>
          <w:snapToGrid w:val="0"/>
          <w:sz w:val="16"/>
        </w:rPr>
        <w:tab/>
        <w:t>CRITICALITY ignore EXTENSION ExtendedServedPLMNs-List</w:t>
      </w:r>
      <w:r w:rsidRPr="00513740">
        <w:rPr>
          <w:rFonts w:ascii="Courier New" w:eastAsia="SimSun" w:hAnsi="Courier New"/>
          <w:snapToGrid w:val="0"/>
          <w:sz w:val="16"/>
        </w:rPr>
        <w:tab/>
      </w:r>
      <w:r w:rsidRPr="00513740">
        <w:rPr>
          <w:rFonts w:ascii="Courier New" w:eastAsia="SimSun" w:hAnsi="Courier New"/>
          <w:snapToGrid w:val="0"/>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r w:rsidRPr="00513740">
        <w:rPr>
          <w:rFonts w:ascii="Courier New" w:eastAsia="SimSun" w:hAnsi="Courier New"/>
          <w:snapToGrid w:val="0"/>
          <w:sz w:val="16"/>
        </w:rPr>
        <w:tab/>
        <w:t>ID id-Cell-Direction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CRITICALITY ignore EXTENSION Cell-Direction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r w:rsidRPr="00513740">
        <w:rPr>
          <w:rFonts w:ascii="Courier New" w:eastAsia="SimSun" w:hAnsi="Courier New"/>
          <w:snapToGrid w:val="0"/>
          <w:sz w:val="16"/>
        </w:rPr>
        <w:tab/>
        <w:t>ID id-BPLMN-ID-Info-List</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CRITICALITY ignore EXTENSION BPLMN-ID-Info-List</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PRESENCE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r w:rsidRPr="00513740">
        <w:rPr>
          <w:rFonts w:ascii="Courier New" w:eastAsia="SimSun" w:hAnsi="Courier New"/>
          <w:snapToGrid w:val="0"/>
          <w:sz w:val="16"/>
        </w:rPr>
        <w:tab/>
        <w:t>ID id-Cell-Type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CRITICALITY ignore EXTENSION CellType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r w:rsidRPr="00513740">
        <w:rPr>
          <w:rFonts w:ascii="Courier New" w:eastAsia="SimSun" w:hAnsi="Courier New"/>
          <w:snapToGrid w:val="0"/>
          <w:sz w:val="16"/>
        </w:rPr>
        <w:tab/>
        <w:t>ID id-AggressorgNBSetID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CRITICALITY ignore EXTENSION AggressorgNBSetID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6" w:author="Author"/>
          <w:rFonts w:ascii="Courier New" w:eastAsia="SimSun" w:hAnsi="Courier New"/>
          <w:snapToGrid w:val="0"/>
          <w:sz w:val="16"/>
        </w:rPr>
      </w:pPr>
      <w:ins w:id="1297" w:author="Author">
        <w:r w:rsidRPr="00513740">
          <w:rPr>
            <w:rFonts w:ascii="Courier New" w:eastAsia="SimSun" w:hAnsi="Courier New"/>
            <w:snapToGrid w:val="0"/>
            <w:sz w:val="16"/>
          </w:rPr>
          <w:tab/>
        </w:r>
      </w:ins>
      <w:r w:rsidRPr="00513740">
        <w:rPr>
          <w:rFonts w:ascii="Courier New" w:eastAsia="SimSun" w:hAnsi="Courier New"/>
          <w:snapToGrid w:val="0"/>
          <w:sz w:val="16"/>
        </w:rPr>
        <w:t>{</w:t>
      </w:r>
      <w:r w:rsidRPr="00513740">
        <w:rPr>
          <w:rFonts w:ascii="Courier New" w:eastAsia="SimSun" w:hAnsi="Courier New"/>
          <w:snapToGrid w:val="0"/>
          <w:sz w:val="16"/>
        </w:rPr>
        <w:tab/>
        <w:t>ID id-VictimgNBSetID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CRITICALITY ignore EXTENSION VictimgNBSetID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PRESENCE optional}</w:t>
      </w:r>
      <w:ins w:id="1298" w:author="Author">
        <w:r w:rsidRPr="00513740">
          <w:rPr>
            <w:rFonts w:ascii="Courier New" w:eastAsia="SimSun" w:hAnsi="Courier New"/>
            <w:snapToGrid w:val="0"/>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9" w:author="Author"/>
          <w:rFonts w:ascii="Courier New" w:eastAsia="SimSun" w:hAnsi="Courier New"/>
          <w:snapToGrid w:val="0"/>
          <w:sz w:val="16"/>
          <w:lang w:eastAsia="zh-CN"/>
        </w:rPr>
      </w:pPr>
      <w:ins w:id="1300" w:author="Author">
        <w:r w:rsidRPr="00513740">
          <w:rPr>
            <w:rFonts w:ascii="Courier New" w:eastAsia="SimSun" w:hAnsi="Courier New"/>
            <w:snapToGrid w:val="0"/>
            <w:sz w:val="16"/>
            <w:lang w:eastAsia="zh-CN"/>
          </w:rPr>
          <w:tab/>
          <w:t xml:space="preserve">{ </w:t>
        </w:r>
      </w:ins>
      <w:ins w:id="1301" w:author="Huawei" w:date="2020-06-10T12:10:00Z">
        <w:r w:rsidR="009F241E">
          <w:rPr>
            <w:rFonts w:ascii="Courier New" w:eastAsia="SimSun" w:hAnsi="Courier New"/>
            <w:snapToGrid w:val="0"/>
            <w:sz w:val="16"/>
            <w:lang w:eastAsia="zh-CN"/>
          </w:rPr>
          <w:tab/>
        </w:r>
      </w:ins>
      <w:ins w:id="1302" w:author="Author">
        <w:r w:rsidRPr="00513740">
          <w:rPr>
            <w:rFonts w:ascii="Courier New" w:eastAsia="SimSun" w:hAnsi="Courier New"/>
            <w:snapToGrid w:val="0"/>
            <w:sz w:val="16"/>
            <w:lang w:eastAsia="zh-CN"/>
          </w:rPr>
          <w:t>ID id-SSB-PositionsInBurst</w:t>
        </w:r>
        <w:r w:rsidRPr="00513740">
          <w:rPr>
            <w:rFonts w:ascii="Courier New" w:eastAsia="SimSun" w:hAnsi="Courier New"/>
            <w:snapToGrid w:val="0"/>
            <w:sz w:val="16"/>
            <w:lang w:eastAsia="zh-CN"/>
          </w:rPr>
          <w:tab/>
        </w:r>
      </w:ins>
      <w:ins w:id="1303" w:author="Huawei" w:date="2020-06-10T12:10:00Z">
        <w:r w:rsidR="009F241E">
          <w:rPr>
            <w:rFonts w:ascii="Courier New" w:eastAsia="SimSun" w:hAnsi="Courier New"/>
            <w:snapToGrid w:val="0"/>
            <w:sz w:val="16"/>
            <w:lang w:eastAsia="zh-CN"/>
          </w:rPr>
          <w:tab/>
        </w:r>
        <w:r w:rsidR="009F241E">
          <w:rPr>
            <w:rFonts w:ascii="Courier New" w:eastAsia="SimSun" w:hAnsi="Courier New"/>
            <w:snapToGrid w:val="0"/>
            <w:sz w:val="16"/>
            <w:lang w:eastAsia="zh-CN"/>
          </w:rPr>
          <w:tab/>
        </w:r>
      </w:ins>
      <w:ins w:id="1304" w:author="Author">
        <w:r w:rsidRPr="00513740">
          <w:rPr>
            <w:rFonts w:ascii="Courier New" w:eastAsia="SimSun" w:hAnsi="Courier New"/>
            <w:snapToGrid w:val="0"/>
            <w:sz w:val="16"/>
            <w:lang w:eastAsia="zh-CN"/>
          </w:rPr>
          <w:t>CRITICALITY ignore</w:t>
        </w:r>
        <w:r w:rsidRPr="00513740">
          <w:rPr>
            <w:rFonts w:ascii="Courier New" w:eastAsia="SimSun" w:hAnsi="Courier New"/>
            <w:snapToGrid w:val="0"/>
            <w:sz w:val="16"/>
            <w:lang w:eastAsia="zh-CN"/>
          </w:rPr>
          <w:tab/>
          <w:t>EXTENSION SSB-PositionsInBurst</w:t>
        </w:r>
        <w:r w:rsidRPr="00513740">
          <w:rPr>
            <w:rFonts w:ascii="Courier New" w:eastAsia="SimSun" w:hAnsi="Courier New"/>
            <w:snapToGrid w:val="0"/>
            <w:sz w:val="16"/>
            <w:lang w:eastAsia="zh-CN"/>
          </w:rPr>
          <w:tab/>
          <w:t>PRESENCE optional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lang w:eastAsia="zh-CN"/>
        </w:rPr>
        <w:tab/>
      </w:r>
      <w:ins w:id="1305" w:author="Author">
        <w:r w:rsidRPr="00513740">
          <w:rPr>
            <w:rFonts w:ascii="Courier New" w:eastAsia="SimSun" w:hAnsi="Courier New"/>
            <w:snapToGrid w:val="0"/>
            <w:sz w:val="16"/>
            <w:lang w:eastAsia="zh-CN"/>
          </w:rPr>
          <w:t xml:space="preserve">{ </w:t>
        </w:r>
      </w:ins>
      <w:ins w:id="1306" w:author="Huawei" w:date="2020-06-10T12:10:00Z">
        <w:r w:rsidR="009F241E">
          <w:rPr>
            <w:rFonts w:ascii="Courier New" w:eastAsia="SimSun" w:hAnsi="Courier New"/>
            <w:snapToGrid w:val="0"/>
            <w:sz w:val="16"/>
            <w:lang w:eastAsia="zh-CN"/>
          </w:rPr>
          <w:tab/>
        </w:r>
      </w:ins>
      <w:ins w:id="1307" w:author="Author">
        <w:r w:rsidRPr="00513740">
          <w:rPr>
            <w:rFonts w:ascii="Courier New" w:eastAsia="SimSun" w:hAnsi="Courier New"/>
            <w:snapToGrid w:val="0"/>
            <w:sz w:val="16"/>
            <w:lang w:eastAsia="zh-CN"/>
          </w:rPr>
          <w:t>ID id-NRCellPRACHConfig</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ins>
      <w:ins w:id="1308" w:author="Huawei" w:date="2020-06-10T12:10:00Z">
        <w:r w:rsidR="009F241E">
          <w:rPr>
            <w:rFonts w:ascii="Courier New" w:eastAsia="SimSun" w:hAnsi="Courier New"/>
            <w:snapToGrid w:val="0"/>
            <w:sz w:val="16"/>
            <w:lang w:eastAsia="zh-CN"/>
          </w:rPr>
          <w:tab/>
        </w:r>
        <w:r w:rsidR="009F241E">
          <w:rPr>
            <w:rFonts w:ascii="Courier New" w:eastAsia="SimSun" w:hAnsi="Courier New"/>
            <w:snapToGrid w:val="0"/>
            <w:sz w:val="16"/>
            <w:lang w:eastAsia="zh-CN"/>
          </w:rPr>
          <w:tab/>
        </w:r>
      </w:ins>
      <w:ins w:id="1309" w:author="Author">
        <w:r w:rsidRPr="00513740">
          <w:rPr>
            <w:rFonts w:ascii="Courier New" w:eastAsia="SimSun" w:hAnsi="Courier New"/>
            <w:snapToGrid w:val="0"/>
            <w:sz w:val="16"/>
            <w:lang w:eastAsia="zh-CN"/>
          </w:rPr>
          <w:t>CRITICALITY ignore</w:t>
        </w:r>
        <w:r w:rsidRPr="00513740">
          <w:rPr>
            <w:rFonts w:ascii="Courier New" w:eastAsia="SimSun" w:hAnsi="Courier New"/>
            <w:snapToGrid w:val="0"/>
            <w:sz w:val="16"/>
            <w:lang w:eastAsia="zh-CN"/>
          </w:rPr>
          <w:tab/>
          <w:t>EXTENSION NRCellPRACHConfig</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optional }</w:t>
        </w:r>
      </w:ins>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Served-Cells-To-Add-Item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served-Cell-Information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t>Served-Cell-Information,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napToGrid w:val="0"/>
          <w:sz w:val="16"/>
        </w:rPr>
        <w:tab/>
      </w:r>
      <w:r w:rsidRPr="00513740">
        <w:rPr>
          <w:rFonts w:ascii="Courier New" w:eastAsia="SimSun" w:hAnsi="Courier New"/>
          <w:noProof/>
          <w:sz w:val="16"/>
        </w:rPr>
        <w:t>gNB-DU-System-Information</w:t>
      </w:r>
      <w:r w:rsidRPr="00513740">
        <w:rPr>
          <w:rFonts w:ascii="Courier New" w:eastAsia="SimSun" w:hAnsi="Courier New"/>
          <w:noProof/>
          <w:sz w:val="16"/>
        </w:rPr>
        <w:tab/>
        <w:t>GNB-DU-System-Information</w:t>
      </w:r>
      <w:r w:rsidRPr="00513740">
        <w:rPr>
          <w:rFonts w:ascii="Courier New" w:eastAsia="SimSun" w:hAnsi="Courier New"/>
          <w:noProof/>
          <w:sz w:val="16"/>
        </w:rPr>
        <w:tab/>
        <w:t xml:space="preserve"> OPTIONAL,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z w:val="16"/>
        </w:rPr>
        <w:tab/>
      </w:r>
      <w:r w:rsidRPr="00513740">
        <w:rPr>
          <w:rFonts w:ascii="Courier New" w:eastAsia="SimSun" w:hAnsi="Courier New"/>
          <w:noProof/>
          <w:snapToGrid w:val="0"/>
          <w:sz w:val="16"/>
        </w:rPr>
        <w:t>iE-Extensions</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ProtocolExtensionContainer { { Served-Cells-To-Add-ItemExtIEs}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Served-Cells-To-Add-ItemExtIEs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Served-Cells-To-Delete-Item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oldNRCGI</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NRCGI</w:t>
      </w: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ProtocolExtensionContainer { { Served-Cells-To-Delete-ItemExtIEs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Served-Cells-To-Delete-ItemExtIEs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Served-Cells-To-Modify-Item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oldNRCGI</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NRCGI</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served-Cell-Information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t>Served-Cell-Information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napToGrid w:val="0"/>
          <w:sz w:val="16"/>
        </w:rPr>
        <w:tab/>
      </w:r>
      <w:r w:rsidRPr="00513740">
        <w:rPr>
          <w:rFonts w:ascii="Courier New" w:eastAsia="SimSun" w:hAnsi="Courier New"/>
          <w:noProof/>
          <w:sz w:val="16"/>
        </w:rPr>
        <w:t>gNB-DU-System-Information</w:t>
      </w:r>
      <w:r w:rsidRPr="00513740">
        <w:rPr>
          <w:rFonts w:ascii="Courier New" w:eastAsia="SimSun" w:hAnsi="Courier New"/>
          <w:noProof/>
          <w:sz w:val="16"/>
        </w:rPr>
        <w:tab/>
        <w:t xml:space="preserve">GNB-DU-System-Information </w:t>
      </w:r>
      <w:r w:rsidRPr="00513740">
        <w:rPr>
          <w:rFonts w:ascii="Courier New" w:eastAsia="SimSun" w:hAnsi="Courier New"/>
          <w:noProof/>
          <w:sz w:val="16"/>
        </w:rPr>
        <w:tab/>
        <w:t>OPTIONAL</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z w:val="16"/>
        </w:rPr>
        <w:tab/>
      </w:r>
      <w:r w:rsidRPr="00513740">
        <w:rPr>
          <w:rFonts w:ascii="Courier New" w:eastAsia="SimSun" w:hAnsi="Courier New"/>
          <w:noProof/>
          <w:snapToGrid w:val="0"/>
          <w:sz w:val="16"/>
        </w:rPr>
        <w:t>iE-Extensions</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ProtocolExtensionContainer { { Served-Cells-To-Modify-ItemExtIEs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Served-Cells-To-Modify-ItemExtIEs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Served-EUTRA-Cells-Information::=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napToGrid w:val="0"/>
          <w:sz w:val="16"/>
        </w:rPr>
        <w:tab/>
      </w:r>
      <w:r w:rsidRPr="00513740">
        <w:rPr>
          <w:rFonts w:ascii="Courier New" w:eastAsia="SimSun" w:hAnsi="Courier New"/>
          <w:noProof/>
          <w:sz w:val="16"/>
        </w:rPr>
        <w:t>eUTRA-Mode-Info</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EUTRA-Mode-Info,</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noProof/>
          <w:sz w:val="16"/>
        </w:rPr>
        <w:tab/>
      </w:r>
      <w:r w:rsidRPr="00513740">
        <w:rPr>
          <w:rFonts w:ascii="Courier New" w:eastAsia="SimSun" w:hAnsi="Courier New"/>
          <w:snapToGrid w:val="0"/>
          <w:sz w:val="16"/>
        </w:rPr>
        <w:t>protectedEUTRAResourceIndication</w:t>
      </w:r>
      <w:r w:rsidRPr="00513740">
        <w:rPr>
          <w:rFonts w:ascii="Courier New" w:eastAsia="SimSun" w:hAnsi="Courier New"/>
          <w:snapToGrid w:val="0"/>
          <w:sz w:val="16"/>
        </w:rPr>
        <w:tab/>
        <w:t>ProtectedEUTRAResourceIndication,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iE-Extensions</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ProtocolExtensionContainer { {Served-EUTRA-Cell-Information-ExtIEs}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Served-EUTRA-Cell-Information-ExtIEs </w:t>
      </w:r>
      <w:r w:rsidRPr="00513740">
        <w:rPr>
          <w:rFonts w:ascii="Courier New" w:eastAsia="SimSun" w:hAnsi="Courier New"/>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Service-State ::= ENUMERATED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in-service,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out-of-service,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Service-Status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service-state</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Service-State,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switchingOffOngoing</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ENUMERATED {true,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ProtocolExtensionContainer { { Service-Status-ExtIEs }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Service-Status-ExtIEs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ShortDRXCycleLength ::=  ENUMERATED {ms2, ms3, ms4, ms5, ms6, ms7, ms8, ms10, ms14, ms16, ms20, ms30, ms32, ms35, ms40, ms64, ms80, ms128, ms160, ms256, ms320, ms512, ms640,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ShortDRXCycleTimer ::= INTEGER (1..16)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SIB1-message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SItype ::= </w:t>
      </w:r>
      <w:r w:rsidRPr="00513740">
        <w:rPr>
          <w:rFonts w:ascii="Courier New" w:eastAsia="SimSun" w:hAnsi="Courier New"/>
          <w:noProof/>
          <w:snapToGrid w:val="0"/>
          <w:sz w:val="16"/>
        </w:rPr>
        <w:t>INTEGER (1..32,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SItype-List ::= SEQUENCE (SIZE(1.. maxnoofSITypes)) OF SItype-Item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SItype-Item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sItype</w:t>
      </w:r>
      <w:r w:rsidRPr="00513740">
        <w:rPr>
          <w:rFonts w:ascii="Courier New" w:eastAsia="SimSun" w:hAnsi="Courier New"/>
          <w:snapToGrid w:val="0"/>
          <w:sz w:val="16"/>
        </w:rPr>
        <w:tab/>
      </w:r>
      <w:r w:rsidRPr="00513740">
        <w:rPr>
          <w:rFonts w:ascii="Courier New" w:eastAsia="SimSun" w:hAnsi="Courier New"/>
          <w:snapToGrid w:val="0"/>
          <w:sz w:val="16"/>
        </w:rPr>
        <w:tab/>
        <w:t>SItype</w:t>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iE-Extensions</w:t>
      </w:r>
      <w:r w:rsidRPr="00513740">
        <w:rPr>
          <w:rFonts w:ascii="Courier New" w:eastAsia="SimSun" w:hAnsi="Courier New"/>
          <w:snapToGrid w:val="0"/>
          <w:sz w:val="16"/>
        </w:rPr>
        <w:tab/>
        <w:t>ProtocolExtensionContainer { { SItype-ItemExtIEs } }</w:t>
      </w:r>
      <w:r w:rsidRPr="00513740">
        <w:rPr>
          <w:rFonts w:ascii="Courier New" w:eastAsia="SimSun" w:hAnsi="Courier New"/>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SItype-ItemExtIEs </w:t>
      </w:r>
      <w:r w:rsidRPr="00513740">
        <w:rPr>
          <w:rFonts w:ascii="Courier New" w:eastAsia="SimSun" w:hAnsi="Courier New"/>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SibtypetobeupdatedListItem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 xml:space="preserve">sIBtype </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 xml:space="preserve">INTEGER (2..32,...),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sIBmessage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 xml:space="preserve">OCTET STRING,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valueTag</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 xml:space="preserve">INTEGER (0..31,...),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lastRenderedPageBreak/>
        <w:tab/>
        <w:t>iE-Extensions</w:t>
      </w:r>
      <w:r w:rsidRPr="00513740">
        <w:rPr>
          <w:rFonts w:ascii="Courier New" w:eastAsia="SimSun" w:hAnsi="Courier New"/>
          <w:snapToGrid w:val="0"/>
          <w:sz w:val="16"/>
        </w:rPr>
        <w:tab/>
        <w:t>ProtocolExtensionContainer { { SibtypetobeupdatedListItem-ExtIEs } }</w:t>
      </w:r>
      <w:r w:rsidRPr="00513740">
        <w:rPr>
          <w:rFonts w:ascii="Courier New" w:eastAsia="SimSun" w:hAnsi="Courier New"/>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SibtypetobeupdatedListItem-ExtIEs </w:t>
      </w:r>
      <w:r w:rsidRPr="00513740">
        <w:rPr>
          <w:rFonts w:ascii="Courier New" w:eastAsia="SimSun" w:hAnsi="Courier New"/>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w:t>
      </w:r>
      <w:r w:rsidRPr="00513740">
        <w:rPr>
          <w:rFonts w:ascii="Courier New" w:eastAsia="SimSun" w:hAnsi="Courier New"/>
          <w:snapToGrid w:val="0"/>
          <w:sz w:val="16"/>
        </w:rPr>
        <w:tab/>
        <w:t>id-areaScope</w:t>
      </w:r>
      <w:r w:rsidRPr="00513740">
        <w:rPr>
          <w:rFonts w:ascii="Courier New" w:eastAsia="SimSun" w:hAnsi="Courier New"/>
          <w:snapToGrid w:val="0"/>
          <w:sz w:val="16"/>
        </w:rPr>
        <w:tab/>
        <w:t>CRITICALITY ignore</w:t>
      </w:r>
      <w:r w:rsidRPr="00513740">
        <w:rPr>
          <w:rFonts w:ascii="Courier New" w:eastAsia="SimSun" w:hAnsi="Courier New"/>
          <w:snapToGrid w:val="0"/>
          <w:sz w:val="16"/>
        </w:rPr>
        <w:tab/>
        <w:t>EXTENSION</w:t>
      </w:r>
      <w:r w:rsidRPr="00513740">
        <w:rPr>
          <w:rFonts w:ascii="Courier New" w:eastAsia="SimSun" w:hAnsi="Courier New"/>
          <w:snapToGrid w:val="0"/>
          <w:sz w:val="16"/>
        </w:rPr>
        <w:tab/>
        <w:t>AreaScope</w:t>
      </w:r>
      <w:r w:rsidRPr="00513740">
        <w:rPr>
          <w:rFonts w:ascii="Courier New" w:eastAsia="SimSun" w:hAnsi="Courier New"/>
          <w:snapToGrid w:val="0"/>
          <w:sz w:val="16"/>
        </w:rPr>
        <w:tab/>
        <w:t>PRESENCE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0"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1" w:author="Author"/>
          <w:rFonts w:ascii="Courier New" w:eastAsia="SimSun" w:hAnsi="Courier New"/>
          <w:sz w:val="16"/>
        </w:rPr>
      </w:pPr>
      <w:ins w:id="1312" w:author="Author">
        <w:r w:rsidRPr="00513740">
          <w:rPr>
            <w:rFonts w:ascii="Courier New" w:eastAsia="SimSun" w:hAnsi="Courier New"/>
            <w:sz w:val="16"/>
          </w:rPr>
          <w:t>SliceAvailableCapacity ::=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3" w:author="Author"/>
          <w:rFonts w:ascii="Courier New" w:eastAsia="SimSun" w:hAnsi="Courier New"/>
          <w:sz w:val="16"/>
        </w:rPr>
      </w:pPr>
      <w:ins w:id="1314" w:author="Author">
        <w:r w:rsidRPr="00513740">
          <w:rPr>
            <w:rFonts w:ascii="Courier New" w:eastAsia="SimSun" w:hAnsi="Courier New"/>
            <w:sz w:val="16"/>
          </w:rPr>
          <w:tab/>
          <w:t>sliceAvailableCapacityList</w:t>
        </w:r>
        <w:r w:rsidRPr="00513740">
          <w:rPr>
            <w:rFonts w:ascii="Courier New" w:eastAsia="SimSun" w:hAnsi="Courier New"/>
            <w:sz w:val="16"/>
          </w:rPr>
          <w:tab/>
          <w:t>SliceAvailableCapacityList,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5" w:author="Author"/>
          <w:rFonts w:ascii="Courier New" w:eastAsia="SimSun" w:hAnsi="Courier New"/>
          <w:sz w:val="16"/>
        </w:rPr>
      </w:pPr>
      <w:ins w:id="1316" w:author="Autho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SliceAvailableCapacity-ExtIEs} } 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7" w:author="Author"/>
          <w:rFonts w:ascii="Courier New" w:eastAsia="SimSun" w:hAnsi="Courier New"/>
          <w:sz w:val="16"/>
        </w:rPr>
      </w:pPr>
      <w:ins w:id="1318"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9"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0" w:author="Author"/>
          <w:rFonts w:ascii="Courier New" w:eastAsia="SimSun" w:hAnsi="Courier New"/>
          <w:sz w:val="16"/>
        </w:rPr>
      </w:pPr>
      <w:ins w:id="1321" w:author="Author">
        <w:r w:rsidRPr="00513740">
          <w:rPr>
            <w:rFonts w:ascii="Courier New" w:eastAsia="SimSun" w:hAnsi="Courier New"/>
            <w:sz w:val="16"/>
          </w:rPr>
          <w:t xml:space="preserve">SliceAvailableCapacity-ExtIEs </w:t>
        </w:r>
        <w:r w:rsidRPr="00513740">
          <w:rPr>
            <w:rFonts w:ascii="Courier New" w:eastAsia="SimSun" w:hAnsi="Courier New"/>
            <w:sz w:val="16"/>
          </w:rPr>
          <w:tab/>
          <w:t>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2" w:author="Author"/>
          <w:rFonts w:ascii="Courier New" w:eastAsia="SimSun" w:hAnsi="Courier New"/>
          <w:sz w:val="16"/>
        </w:rPr>
      </w:pPr>
      <w:ins w:id="1323" w:author="Author">
        <w:r w:rsidRPr="00513740">
          <w:rPr>
            <w:rFonts w:ascii="Courier New" w:eastAsia="SimSun" w:hAnsi="Courier New"/>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4" w:author="Author"/>
          <w:rFonts w:ascii="Courier New" w:eastAsia="SimSun" w:hAnsi="Courier New"/>
          <w:sz w:val="16"/>
        </w:rPr>
      </w:pPr>
      <w:ins w:id="1325"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6" w:author="Autho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7" w:author="Author"/>
          <w:rFonts w:ascii="Courier New" w:eastAsia="SimSun" w:hAnsi="Courier New"/>
          <w:noProof/>
          <w:sz w:val="16"/>
        </w:rPr>
      </w:pPr>
      <w:ins w:id="1328" w:author="Author">
        <w:r w:rsidRPr="00513740">
          <w:rPr>
            <w:rFonts w:ascii="Courier New" w:eastAsia="SimSun" w:hAnsi="Courier New"/>
            <w:sz w:val="16"/>
          </w:rPr>
          <w:t xml:space="preserve">SliceAvailableCapacityList ::= </w:t>
        </w:r>
        <w:r w:rsidRPr="00513740">
          <w:rPr>
            <w:rFonts w:ascii="Courier New" w:eastAsia="SimSun" w:hAnsi="Courier New"/>
            <w:noProof/>
            <w:sz w:val="16"/>
          </w:rPr>
          <w:t xml:space="preserve">SEQUENCE (SIZE(1.. maxnoofBPLMNsNR)) OF </w:t>
        </w:r>
        <w:r w:rsidRPr="00513740">
          <w:rPr>
            <w:rFonts w:ascii="Courier New" w:eastAsia="SimSun" w:hAnsi="Courier New"/>
            <w:sz w:val="16"/>
          </w:rPr>
          <w:t>SliceAvailableCapacity</w:t>
        </w:r>
        <w:r w:rsidRPr="00513740">
          <w:rPr>
            <w:rFonts w:ascii="Courier New" w:eastAsia="SimSun" w:hAnsi="Courier New"/>
            <w:noProof/>
            <w:sz w:val="16"/>
          </w:rPr>
          <w:t>Item</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9" w:author="Autho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0" w:author="Author"/>
          <w:rFonts w:ascii="Courier New" w:eastAsia="SimSun" w:hAnsi="Courier New"/>
          <w:sz w:val="16"/>
        </w:rPr>
      </w:pPr>
      <w:ins w:id="1331" w:author="Author">
        <w:r w:rsidRPr="00513740">
          <w:rPr>
            <w:rFonts w:ascii="Courier New" w:eastAsia="SimSun" w:hAnsi="Courier New"/>
            <w:sz w:val="16"/>
          </w:rPr>
          <w:t>SliceAvailableCapacity</w:t>
        </w:r>
        <w:r w:rsidRPr="00513740">
          <w:rPr>
            <w:rFonts w:ascii="Courier New" w:eastAsia="SimSun" w:hAnsi="Courier New"/>
            <w:noProof/>
            <w:sz w:val="16"/>
          </w:rPr>
          <w:t>Item</w:t>
        </w:r>
        <w:r w:rsidRPr="00513740">
          <w:rPr>
            <w:rFonts w:ascii="Courier New" w:eastAsia="SimSun" w:hAnsi="Courier New"/>
            <w:sz w:val="16"/>
          </w:rPr>
          <w:t xml:space="preserve"> ::=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2" w:author="Author"/>
          <w:rFonts w:ascii="Courier New" w:eastAsia="SimSun" w:hAnsi="Courier New"/>
          <w:sz w:val="16"/>
        </w:rPr>
      </w:pPr>
      <w:ins w:id="1333" w:author="Author">
        <w:r w:rsidRPr="00513740">
          <w:rPr>
            <w:rFonts w:ascii="Courier New" w:eastAsia="SimSun" w:hAnsi="Courier New"/>
            <w:sz w:val="16"/>
          </w:rPr>
          <w:tab/>
        </w:r>
        <w:r w:rsidRPr="00513740">
          <w:rPr>
            <w:rFonts w:ascii="Courier New" w:eastAsia="SimSun" w:hAnsi="Courier New"/>
            <w:noProof/>
            <w:sz w:val="16"/>
          </w:rPr>
          <w:t>pLMNIdentity</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PLMN-Identity,</w:t>
        </w:r>
        <w:r w:rsidRPr="00513740">
          <w:rPr>
            <w:rFonts w:ascii="Courier New" w:eastAsia="SimSun" w:hAnsi="Courier New"/>
            <w:sz w:val="16"/>
          </w:rPr>
          <w:t xml:space="preserv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4" w:author="Author"/>
          <w:rFonts w:ascii="Courier New" w:eastAsia="SimSun" w:hAnsi="Courier New"/>
          <w:sz w:val="16"/>
        </w:rPr>
      </w:pPr>
      <w:ins w:id="1335" w:author="Author">
        <w:r w:rsidRPr="00513740">
          <w:rPr>
            <w:rFonts w:ascii="Courier New" w:eastAsia="SimSun" w:hAnsi="Courier New"/>
            <w:sz w:val="16"/>
          </w:rPr>
          <w:tab/>
          <w:t>sNSSAIAvailableCapacity-List</w:t>
        </w:r>
        <w:r w:rsidRPr="00513740">
          <w:rPr>
            <w:rFonts w:ascii="Courier New" w:eastAsia="SimSun" w:hAnsi="Courier New"/>
            <w:sz w:val="16"/>
          </w:rPr>
          <w:tab/>
          <w:t>SNSSAIAvailableCapacity-List,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6" w:author="Author"/>
          <w:rFonts w:ascii="Courier New" w:eastAsia="SimSun" w:hAnsi="Courier New"/>
          <w:sz w:val="16"/>
        </w:rPr>
      </w:pPr>
      <w:ins w:id="1337" w:author="Author">
        <w:r w:rsidRPr="00513740">
          <w:rPr>
            <w:rFonts w:ascii="Courier New" w:eastAsia="SimSun" w:hAnsi="Courier New"/>
            <w:sz w:val="16"/>
          </w:rPr>
          <w:tab/>
          <w:t>iE-Extensions</w:t>
        </w:r>
        <w:r w:rsidRPr="00513740">
          <w:rPr>
            <w:rFonts w:ascii="Courier New" w:eastAsia="SimSun" w:hAnsi="Courier New"/>
            <w:sz w:val="16"/>
          </w:rPr>
          <w:tab/>
          <w:t>ProtocolExtensionContainer { { SliceAvailableCapacity</w:t>
        </w:r>
        <w:r w:rsidRPr="00513740">
          <w:rPr>
            <w:rFonts w:ascii="Courier New" w:eastAsia="SimSun" w:hAnsi="Courier New"/>
            <w:noProof/>
            <w:sz w:val="16"/>
          </w:rPr>
          <w:t>Item</w:t>
        </w:r>
        <w:r w:rsidRPr="00513740">
          <w:rPr>
            <w:rFonts w:ascii="Courier New" w:eastAsia="SimSun" w:hAnsi="Courier New"/>
            <w:sz w:val="16"/>
          </w:rPr>
          <w:t>-ExtIEs} } 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8" w:author="Author"/>
          <w:rFonts w:ascii="Courier New" w:eastAsia="SimSun" w:hAnsi="Courier New"/>
          <w:sz w:val="16"/>
        </w:rPr>
      </w:pPr>
      <w:ins w:id="1339"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0"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1" w:author="Author"/>
          <w:rFonts w:ascii="Courier New" w:eastAsia="SimSun" w:hAnsi="Courier New"/>
          <w:sz w:val="16"/>
        </w:rPr>
      </w:pPr>
      <w:ins w:id="1342" w:author="Author">
        <w:r w:rsidRPr="00513740">
          <w:rPr>
            <w:rFonts w:ascii="Courier New" w:eastAsia="SimSun" w:hAnsi="Courier New"/>
            <w:sz w:val="16"/>
          </w:rPr>
          <w:t>SliceAvailableCapacity</w:t>
        </w:r>
        <w:r w:rsidRPr="00513740">
          <w:rPr>
            <w:rFonts w:ascii="Courier New" w:eastAsia="SimSun" w:hAnsi="Courier New"/>
            <w:noProof/>
            <w:sz w:val="16"/>
          </w:rPr>
          <w:t>Item</w:t>
        </w:r>
        <w:r w:rsidRPr="00513740">
          <w:rPr>
            <w:rFonts w:ascii="Courier New" w:eastAsia="SimSun" w:hAnsi="Courier New"/>
            <w:sz w:val="16"/>
          </w:rPr>
          <w:t xml:space="preserve">-ExtIEs </w:t>
        </w:r>
        <w:r w:rsidRPr="00513740">
          <w:rPr>
            <w:rFonts w:ascii="Courier New" w:eastAsia="SimSun" w:hAnsi="Courier New"/>
            <w:sz w:val="16"/>
          </w:rPr>
          <w:tab/>
          <w:t>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3" w:author="Author"/>
          <w:rFonts w:ascii="Courier New" w:eastAsia="SimSun" w:hAnsi="Courier New"/>
          <w:sz w:val="16"/>
        </w:rPr>
      </w:pPr>
      <w:ins w:id="1344" w:author="Author">
        <w:r w:rsidRPr="00513740">
          <w:rPr>
            <w:rFonts w:ascii="Courier New" w:eastAsia="SimSun" w:hAnsi="Courier New"/>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5" w:author="Author"/>
          <w:rFonts w:ascii="Courier New" w:eastAsia="SimSun" w:hAnsi="Courier New"/>
          <w:sz w:val="16"/>
        </w:rPr>
      </w:pPr>
      <w:ins w:id="1346"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7"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8" w:author="Author"/>
          <w:rFonts w:ascii="Courier New" w:eastAsia="SimSun" w:hAnsi="Courier New"/>
          <w:snapToGrid w:val="0"/>
          <w:sz w:val="16"/>
        </w:rPr>
      </w:pPr>
      <w:ins w:id="1349" w:author="Author">
        <w:r w:rsidRPr="00513740">
          <w:rPr>
            <w:rFonts w:ascii="Courier New" w:eastAsia="SimSun" w:hAnsi="Courier New"/>
            <w:sz w:val="16"/>
          </w:rPr>
          <w:t xml:space="preserve">SNSSAIAvailableCapacity-List </w:t>
        </w:r>
        <w:r w:rsidRPr="00513740">
          <w:rPr>
            <w:rFonts w:ascii="Courier New" w:eastAsia="SimSun" w:hAnsi="Courier New"/>
            <w:snapToGrid w:val="0"/>
            <w:sz w:val="16"/>
          </w:rPr>
          <w:t xml:space="preserve">::= SEQUENCE (SIZE(1.. maxnoofSliceItems)) OF </w:t>
        </w:r>
        <w:r w:rsidRPr="00513740">
          <w:rPr>
            <w:rFonts w:ascii="Courier New" w:eastAsia="SimSun" w:hAnsi="Courier New"/>
            <w:sz w:val="16"/>
          </w:rPr>
          <w:t>SNSSAIAvailableCapacity-Item</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0" w:author="Autho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1" w:author="Author"/>
          <w:rFonts w:ascii="Courier New" w:eastAsia="SimSun" w:hAnsi="Courier New"/>
          <w:snapToGrid w:val="0"/>
          <w:sz w:val="16"/>
        </w:rPr>
      </w:pPr>
      <w:ins w:id="1352" w:author="Author">
        <w:r w:rsidRPr="00513740">
          <w:rPr>
            <w:rFonts w:ascii="Courier New" w:eastAsia="SimSun" w:hAnsi="Courier New"/>
            <w:sz w:val="16"/>
          </w:rPr>
          <w:t xml:space="preserve">SNSSAIAvailableCapacity-Item </w:t>
        </w:r>
        <w:r w:rsidRPr="00513740">
          <w:rPr>
            <w:rFonts w:ascii="Courier New" w:eastAsia="SimSun" w:hAnsi="Courier New"/>
            <w:snapToGrid w:val="0"/>
            <w:sz w:val="16"/>
          </w:rPr>
          <w:t>::=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3" w:author="Author"/>
          <w:rFonts w:ascii="Courier New" w:eastAsia="SimSun" w:hAnsi="Courier New"/>
          <w:snapToGrid w:val="0"/>
          <w:sz w:val="16"/>
        </w:rPr>
      </w:pPr>
      <w:ins w:id="1354" w:author="Author">
        <w:r w:rsidRPr="00513740">
          <w:rPr>
            <w:rFonts w:ascii="Courier New" w:eastAsia="SimSun" w:hAnsi="Courier New"/>
            <w:snapToGrid w:val="0"/>
            <w:sz w:val="16"/>
          </w:rPr>
          <w:tab/>
          <w:t>sNSSAI</w:t>
        </w:r>
        <w:r w:rsidRPr="00513740">
          <w:rPr>
            <w:rFonts w:ascii="Courier New" w:eastAsia="SimSun" w:hAnsi="Courier New"/>
            <w:snapToGrid w:val="0"/>
            <w:sz w:val="16"/>
          </w:rPr>
          <w:tab/>
        </w:r>
        <w:r w:rsidRPr="00513740">
          <w:rPr>
            <w:rFonts w:ascii="Courier New" w:eastAsia="SimSun" w:hAnsi="Courier New"/>
            <w:snapToGrid w:val="0"/>
            <w:sz w:val="16"/>
          </w:rPr>
          <w:tab/>
          <w:t>SNSSAI,</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5" w:author="Author"/>
          <w:rFonts w:ascii="Courier New" w:eastAsia="SimSun" w:hAnsi="Courier New"/>
          <w:sz w:val="16"/>
        </w:rPr>
      </w:pPr>
      <w:ins w:id="1356" w:author="Author">
        <w:r w:rsidRPr="00513740">
          <w:rPr>
            <w:rFonts w:ascii="Courier New" w:eastAsia="SimSun" w:hAnsi="Courier New"/>
            <w:sz w:val="16"/>
          </w:rPr>
          <w:tab/>
          <w:t>slice</w:t>
        </w:r>
        <w:r w:rsidRPr="00513740">
          <w:rPr>
            <w:rFonts w:ascii="Courier New" w:eastAsia="MS Mincho" w:hAnsi="Courier New" w:cs="Courier New"/>
            <w:noProof/>
            <w:sz w:val="16"/>
          </w:rPr>
          <w:t>Available</w:t>
        </w:r>
        <w:r w:rsidRPr="00513740">
          <w:rPr>
            <w:rFonts w:ascii="Courier New" w:eastAsia="SimSun" w:hAnsi="Courier New"/>
            <w:sz w:val="16"/>
          </w:rPr>
          <w:t>CapacityValue</w:t>
        </w:r>
        <w:r w:rsidRPr="00513740">
          <w:rPr>
            <w:rFonts w:ascii="Courier New" w:eastAsia="SimSun" w:hAnsi="Courier New"/>
            <w:sz w:val="16"/>
          </w:rPr>
          <w:tab/>
        </w:r>
        <w:r w:rsidRPr="00513740">
          <w:rPr>
            <w:rFonts w:ascii="Courier New" w:eastAsia="SimSun" w:hAnsi="Courier New"/>
            <w:noProof/>
            <w:sz w:val="16"/>
            <w:lang w:eastAsia="ja-JP"/>
          </w:rPr>
          <w:t>INTEGER (0..100)</w:t>
        </w: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7" w:author="Author"/>
          <w:rFonts w:ascii="Courier New" w:eastAsia="SimSun" w:hAnsi="Courier New"/>
          <w:snapToGrid w:val="0"/>
          <w:sz w:val="16"/>
        </w:rPr>
      </w:pPr>
      <w:ins w:id="1358" w:author="Author">
        <w:r w:rsidRPr="00513740">
          <w:rPr>
            <w:rFonts w:ascii="Courier New" w:eastAsia="SimSun" w:hAnsi="Courier New"/>
            <w:snapToGrid w:val="0"/>
            <w:sz w:val="16"/>
          </w:rPr>
          <w:tab/>
          <w:t>iE-Extensions</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 xml:space="preserve">ProtocolExtensionContainer { { </w:t>
        </w:r>
        <w:r w:rsidRPr="00513740">
          <w:rPr>
            <w:rFonts w:ascii="Courier New" w:eastAsia="SimSun" w:hAnsi="Courier New"/>
            <w:sz w:val="16"/>
          </w:rPr>
          <w:t>SNSSAIAvailableCapacity-Item</w:t>
        </w:r>
        <w:r w:rsidRPr="00513740">
          <w:rPr>
            <w:rFonts w:ascii="Courier New" w:eastAsia="SimSun" w:hAnsi="Courier New"/>
            <w:snapToGrid w:val="0"/>
            <w:sz w:val="16"/>
          </w:rPr>
          <w:t>-ExtIEs } }</w:t>
        </w:r>
        <w:r w:rsidRPr="00513740">
          <w:rPr>
            <w:rFonts w:ascii="Courier New" w:eastAsia="SimSun" w:hAnsi="Courier New"/>
            <w:snapToGrid w:val="0"/>
            <w:sz w:val="16"/>
          </w:rPr>
          <w:tab/>
          <w:t>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9" w:author="Author"/>
          <w:rFonts w:ascii="Courier New" w:eastAsia="SimSun" w:hAnsi="Courier New"/>
          <w:snapToGrid w:val="0"/>
          <w:sz w:val="16"/>
        </w:rPr>
      </w:pPr>
      <w:ins w:id="1360" w:author="Author">
        <w:r w:rsidRPr="00513740">
          <w:rPr>
            <w:rFonts w:ascii="Courier New" w:eastAsia="SimSun" w:hAnsi="Courier New"/>
            <w:snapToGrid w:val="0"/>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1" w:author="Autho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2" w:author="Author"/>
          <w:rFonts w:ascii="Courier New" w:eastAsia="SimSun" w:hAnsi="Courier New"/>
          <w:snapToGrid w:val="0"/>
          <w:sz w:val="16"/>
        </w:rPr>
      </w:pPr>
      <w:ins w:id="1363" w:author="Author">
        <w:r w:rsidRPr="00513740">
          <w:rPr>
            <w:rFonts w:ascii="Courier New" w:eastAsia="SimSun" w:hAnsi="Courier New"/>
            <w:sz w:val="16"/>
          </w:rPr>
          <w:t>SNSSAIAvailableCapacity-Item</w:t>
        </w:r>
        <w:r w:rsidRPr="00513740">
          <w:rPr>
            <w:rFonts w:ascii="Courier New" w:eastAsia="SimSun" w:hAnsi="Courier New"/>
            <w:snapToGrid w:val="0"/>
            <w:sz w:val="16"/>
          </w:rPr>
          <w:t>-ExtIEs</w:t>
        </w:r>
        <w:r w:rsidRPr="00513740">
          <w:rPr>
            <w:rFonts w:ascii="Courier New" w:eastAsia="SimSun" w:hAnsi="Courier New"/>
            <w:snapToGrid w:val="0"/>
            <w:sz w:val="16"/>
          </w:rPr>
          <w:tab/>
          <w:t>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4" w:author="Author"/>
          <w:rFonts w:ascii="Courier New" w:eastAsia="SimSun" w:hAnsi="Courier New"/>
          <w:snapToGrid w:val="0"/>
          <w:sz w:val="16"/>
        </w:rPr>
      </w:pPr>
      <w:ins w:id="1365" w:author="Author">
        <w:r w:rsidRPr="00513740">
          <w:rPr>
            <w:rFonts w:ascii="Courier New" w:eastAsia="SimSun" w:hAnsi="Courier New"/>
            <w:snapToGrid w:val="0"/>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6" w:author="Author"/>
          <w:rFonts w:ascii="Courier New" w:eastAsia="SimSun" w:hAnsi="Courier New"/>
          <w:snapToGrid w:val="0"/>
          <w:sz w:val="16"/>
        </w:rPr>
      </w:pPr>
      <w:ins w:id="1367" w:author="Author">
        <w:r w:rsidRPr="00513740">
          <w:rPr>
            <w:rFonts w:ascii="Courier New" w:eastAsia="SimSun" w:hAnsi="Courier New"/>
            <w:snapToGrid w:val="0"/>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8" w:author="Autho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SliceSupportList ::= SEQUENCE (SIZE(1.. maxnoofSliceItems)) OF SliceSupportItem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SliceSupportItem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sNSSAI</w:t>
      </w:r>
      <w:r w:rsidRPr="00513740">
        <w:rPr>
          <w:rFonts w:ascii="Courier New" w:eastAsia="SimSun" w:hAnsi="Courier New"/>
          <w:snapToGrid w:val="0"/>
          <w:sz w:val="16"/>
        </w:rPr>
        <w:tab/>
        <w:t>SNSSAI,</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iE-Extensions</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ProtocolExtensionContainer { { SliceSupportItem-ExtIEs } }</w:t>
      </w:r>
      <w:r w:rsidRPr="00513740">
        <w:rPr>
          <w:rFonts w:ascii="Courier New" w:eastAsia="SimSun" w:hAnsi="Courier New"/>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SliceSupportItem-ExtIEs</w:t>
      </w:r>
      <w:r w:rsidRPr="00513740">
        <w:rPr>
          <w:rFonts w:ascii="Courier New" w:eastAsia="SimSun" w:hAnsi="Courier New"/>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9"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0" w:author="Author"/>
          <w:rFonts w:ascii="Courier New" w:eastAsia="SimSun" w:hAnsi="Courier New"/>
          <w:noProof/>
          <w:sz w:val="16"/>
        </w:rPr>
      </w:pPr>
      <w:ins w:id="1371" w:author="Author">
        <w:r w:rsidRPr="00513740">
          <w:rPr>
            <w:rFonts w:ascii="Courier New" w:eastAsia="SimSun" w:hAnsi="Courier New"/>
            <w:sz w:val="16"/>
          </w:rPr>
          <w:t xml:space="preserve">SliceToReportList ::= </w:t>
        </w:r>
        <w:r w:rsidRPr="00513740">
          <w:rPr>
            <w:rFonts w:ascii="Courier New" w:eastAsia="SimSun" w:hAnsi="Courier New"/>
            <w:noProof/>
            <w:sz w:val="16"/>
          </w:rPr>
          <w:t xml:space="preserve">SEQUENCE (SIZE(1.. maxnoofBPLMNsNR)) OF </w:t>
        </w:r>
        <w:r w:rsidRPr="00513740">
          <w:rPr>
            <w:rFonts w:ascii="Courier New" w:eastAsia="SimSun" w:hAnsi="Courier New"/>
            <w:sz w:val="16"/>
          </w:rPr>
          <w:t>SliceToReport</w:t>
        </w:r>
        <w:r w:rsidRPr="00513740">
          <w:rPr>
            <w:rFonts w:ascii="Courier New" w:eastAsia="SimSun" w:hAnsi="Courier New"/>
            <w:noProof/>
            <w:sz w:val="16"/>
          </w:rPr>
          <w:t>Item</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2" w:author="Autho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3" w:author="Author"/>
          <w:rFonts w:ascii="Courier New" w:eastAsia="SimSun" w:hAnsi="Courier New"/>
          <w:sz w:val="16"/>
        </w:rPr>
      </w:pPr>
      <w:ins w:id="1374" w:author="Author">
        <w:r w:rsidRPr="00513740">
          <w:rPr>
            <w:rFonts w:ascii="Courier New" w:eastAsia="SimSun" w:hAnsi="Courier New"/>
            <w:sz w:val="16"/>
          </w:rPr>
          <w:t>SliceToReport</w:t>
        </w:r>
        <w:r w:rsidRPr="00513740">
          <w:rPr>
            <w:rFonts w:ascii="Courier New" w:eastAsia="SimSun" w:hAnsi="Courier New"/>
            <w:noProof/>
            <w:sz w:val="16"/>
          </w:rPr>
          <w:t xml:space="preserve">Item </w:t>
        </w:r>
        <w:r w:rsidRPr="00513740">
          <w:rPr>
            <w:rFonts w:ascii="Courier New" w:eastAsia="SimSun" w:hAnsi="Courier New"/>
            <w:sz w:val="16"/>
          </w:rPr>
          <w:t>::=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5" w:author="Author"/>
          <w:rFonts w:ascii="Courier New" w:eastAsia="SimSun" w:hAnsi="Courier New"/>
          <w:sz w:val="16"/>
        </w:rPr>
      </w:pPr>
      <w:ins w:id="1376" w:author="Author">
        <w:r w:rsidRPr="00513740">
          <w:rPr>
            <w:rFonts w:ascii="Courier New" w:eastAsia="SimSun" w:hAnsi="Courier New"/>
            <w:sz w:val="16"/>
          </w:rPr>
          <w:tab/>
        </w:r>
        <w:r w:rsidRPr="00513740">
          <w:rPr>
            <w:rFonts w:ascii="Courier New" w:eastAsia="SimSun" w:hAnsi="Courier New"/>
            <w:noProof/>
            <w:sz w:val="16"/>
          </w:rPr>
          <w:t>pLMNIdentity</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PLMN-Identity,</w:t>
        </w:r>
        <w:r w:rsidRPr="00513740">
          <w:rPr>
            <w:rFonts w:ascii="Courier New" w:eastAsia="SimSun" w:hAnsi="Courier New"/>
            <w:sz w:val="16"/>
          </w:rPr>
          <w:t xml:space="preserv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7" w:author="Author"/>
          <w:rFonts w:ascii="Courier New" w:eastAsia="SimSun" w:hAnsi="Courier New"/>
          <w:sz w:val="16"/>
        </w:rPr>
      </w:pPr>
      <w:ins w:id="1378" w:author="Author">
        <w:r w:rsidRPr="00513740">
          <w:rPr>
            <w:rFonts w:ascii="Courier New" w:eastAsia="SimSun" w:hAnsi="Courier New"/>
            <w:sz w:val="16"/>
          </w:rPr>
          <w:tab/>
          <w:t>sNSSAIlist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SNSSAI-list,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9" w:author="Author"/>
          <w:rFonts w:ascii="Courier New" w:eastAsia="SimSun" w:hAnsi="Courier New"/>
          <w:sz w:val="16"/>
        </w:rPr>
      </w:pPr>
      <w:ins w:id="1380" w:author="Autho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SliceToReport</w:t>
        </w:r>
        <w:r w:rsidRPr="00513740">
          <w:rPr>
            <w:rFonts w:ascii="Courier New" w:eastAsia="SimSun" w:hAnsi="Courier New"/>
            <w:noProof/>
            <w:sz w:val="16"/>
          </w:rPr>
          <w:t>Item</w:t>
        </w:r>
        <w:r w:rsidRPr="00513740">
          <w:rPr>
            <w:rFonts w:ascii="Courier New" w:eastAsia="SimSun" w:hAnsi="Courier New"/>
            <w:sz w:val="16"/>
          </w:rPr>
          <w:t>-ExtIEs} } 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1" w:author="Author"/>
          <w:rFonts w:ascii="Courier New" w:eastAsia="SimSun" w:hAnsi="Courier New"/>
          <w:sz w:val="16"/>
        </w:rPr>
      </w:pPr>
      <w:ins w:id="1382"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3"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4" w:author="Author"/>
          <w:rFonts w:ascii="Courier New" w:eastAsia="SimSun" w:hAnsi="Courier New"/>
          <w:sz w:val="16"/>
        </w:rPr>
      </w:pPr>
      <w:ins w:id="1385" w:author="Author">
        <w:r w:rsidRPr="00513740">
          <w:rPr>
            <w:rFonts w:ascii="Courier New" w:eastAsia="SimSun" w:hAnsi="Courier New"/>
            <w:sz w:val="16"/>
          </w:rPr>
          <w:t>SliceToReport</w:t>
        </w:r>
        <w:r w:rsidRPr="00513740">
          <w:rPr>
            <w:rFonts w:ascii="Courier New" w:eastAsia="SimSun" w:hAnsi="Courier New"/>
            <w:noProof/>
            <w:sz w:val="16"/>
          </w:rPr>
          <w:t>Item</w:t>
        </w:r>
        <w:r w:rsidRPr="00513740">
          <w:rPr>
            <w:rFonts w:ascii="Courier New" w:eastAsia="SimSun" w:hAnsi="Courier New"/>
            <w:sz w:val="16"/>
          </w:rPr>
          <w:t xml:space="preserve">-ExtIEs </w:t>
        </w:r>
        <w:r w:rsidRPr="00513740">
          <w:rPr>
            <w:rFonts w:ascii="Courier New" w:eastAsia="SimSun" w:hAnsi="Courier New"/>
            <w:sz w:val="16"/>
          </w:rPr>
          <w:tab/>
          <w:t>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6" w:author="Author"/>
          <w:rFonts w:ascii="Courier New" w:eastAsia="SimSun" w:hAnsi="Courier New"/>
          <w:sz w:val="16"/>
        </w:rPr>
      </w:pPr>
      <w:ins w:id="1387" w:author="Author">
        <w:r w:rsidRPr="00513740">
          <w:rPr>
            <w:rFonts w:ascii="Courier New" w:eastAsia="SimSun" w:hAnsi="Courier New"/>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8" w:author="Author"/>
          <w:rFonts w:ascii="Courier New" w:eastAsia="SimSun" w:hAnsi="Courier New"/>
          <w:sz w:val="16"/>
        </w:rPr>
      </w:pPr>
      <w:ins w:id="1389"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0" w:author="Autho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1" w:author="Author"/>
          <w:rFonts w:ascii="Courier New" w:eastAsia="SimSun" w:hAnsi="Courier New"/>
          <w:snapToGrid w:val="0"/>
          <w:sz w:val="16"/>
        </w:rPr>
      </w:pPr>
      <w:ins w:id="1392" w:author="Author">
        <w:r w:rsidRPr="00513740">
          <w:rPr>
            <w:rFonts w:ascii="Courier New" w:eastAsia="SimSun" w:hAnsi="Courier New"/>
            <w:sz w:val="16"/>
          </w:rPr>
          <w:t xml:space="preserve">SNSSAI-list </w:t>
        </w:r>
        <w:r w:rsidRPr="00513740">
          <w:rPr>
            <w:rFonts w:ascii="Courier New" w:eastAsia="SimSun" w:hAnsi="Courier New"/>
            <w:snapToGrid w:val="0"/>
            <w:sz w:val="16"/>
          </w:rPr>
          <w:t xml:space="preserve">::= SEQUENCE (SIZE(1.. maxnoofSliceItems)) OF </w:t>
        </w:r>
        <w:r w:rsidRPr="00513740">
          <w:rPr>
            <w:rFonts w:ascii="Courier New" w:eastAsia="SimSun" w:hAnsi="Courier New"/>
            <w:sz w:val="16"/>
          </w:rPr>
          <w:t>SNSSAI-Item</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3" w:author="Autho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4" w:author="Author"/>
          <w:rFonts w:ascii="Courier New" w:eastAsia="SimSun" w:hAnsi="Courier New"/>
          <w:snapToGrid w:val="0"/>
          <w:sz w:val="16"/>
        </w:rPr>
      </w:pPr>
      <w:ins w:id="1395" w:author="Author">
        <w:r w:rsidRPr="00513740">
          <w:rPr>
            <w:rFonts w:ascii="Courier New" w:eastAsia="SimSun" w:hAnsi="Courier New"/>
            <w:sz w:val="16"/>
          </w:rPr>
          <w:t xml:space="preserve">SNSSAI-Item </w:t>
        </w:r>
        <w:r w:rsidRPr="00513740">
          <w:rPr>
            <w:rFonts w:ascii="Courier New" w:eastAsia="SimSun" w:hAnsi="Courier New"/>
            <w:snapToGrid w:val="0"/>
            <w:sz w:val="16"/>
          </w:rPr>
          <w:t>::=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6" w:author="Author"/>
          <w:rFonts w:ascii="Courier New" w:eastAsia="SimSun" w:hAnsi="Courier New"/>
          <w:snapToGrid w:val="0"/>
          <w:sz w:val="16"/>
        </w:rPr>
      </w:pPr>
      <w:ins w:id="1397" w:author="Author">
        <w:r w:rsidRPr="00513740">
          <w:rPr>
            <w:rFonts w:ascii="Courier New" w:eastAsia="SimSun" w:hAnsi="Courier New"/>
            <w:snapToGrid w:val="0"/>
            <w:sz w:val="16"/>
          </w:rPr>
          <w:tab/>
          <w:t>sNSSAI</w:t>
        </w:r>
        <w:r w:rsidRPr="00513740">
          <w:rPr>
            <w:rFonts w:ascii="Courier New" w:eastAsia="SimSun" w:hAnsi="Courier New"/>
            <w:snapToGrid w:val="0"/>
            <w:sz w:val="16"/>
          </w:rPr>
          <w:tab/>
        </w:r>
        <w:r w:rsidRPr="00513740">
          <w:rPr>
            <w:rFonts w:ascii="Courier New" w:eastAsia="SimSun" w:hAnsi="Courier New"/>
            <w:snapToGrid w:val="0"/>
            <w:sz w:val="16"/>
          </w:rPr>
          <w:tab/>
          <w:t>SNSSAI,</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8" w:author="Author"/>
          <w:rFonts w:ascii="Courier New" w:eastAsia="SimSun" w:hAnsi="Courier New"/>
          <w:snapToGrid w:val="0"/>
          <w:sz w:val="16"/>
        </w:rPr>
      </w:pPr>
      <w:ins w:id="1399" w:author="Author">
        <w:r w:rsidRPr="00513740">
          <w:rPr>
            <w:rFonts w:ascii="Courier New" w:eastAsia="SimSun" w:hAnsi="Courier New"/>
            <w:snapToGrid w:val="0"/>
            <w:sz w:val="16"/>
          </w:rPr>
          <w:tab/>
          <w:t>iE-Extensions</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 xml:space="preserve">ProtocolExtensionContainer { { </w:t>
        </w:r>
        <w:r w:rsidRPr="00513740">
          <w:rPr>
            <w:rFonts w:ascii="Courier New" w:eastAsia="SimSun" w:hAnsi="Courier New"/>
            <w:sz w:val="16"/>
          </w:rPr>
          <w:t>SNSSAI-Item</w:t>
        </w:r>
        <w:r w:rsidRPr="00513740">
          <w:rPr>
            <w:rFonts w:ascii="Courier New" w:eastAsia="SimSun" w:hAnsi="Courier New"/>
            <w:snapToGrid w:val="0"/>
            <w:sz w:val="16"/>
          </w:rPr>
          <w:t>-ExtIEs } }</w:t>
        </w:r>
        <w:r w:rsidRPr="00513740">
          <w:rPr>
            <w:rFonts w:ascii="Courier New" w:eastAsia="SimSun" w:hAnsi="Courier New"/>
            <w:snapToGrid w:val="0"/>
            <w:sz w:val="16"/>
          </w:rPr>
          <w:tab/>
          <w:t>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0" w:author="Author"/>
          <w:rFonts w:ascii="Courier New" w:eastAsia="SimSun" w:hAnsi="Courier New"/>
          <w:snapToGrid w:val="0"/>
          <w:sz w:val="16"/>
        </w:rPr>
      </w:pPr>
      <w:ins w:id="1401" w:author="Author">
        <w:r w:rsidRPr="00513740">
          <w:rPr>
            <w:rFonts w:ascii="Courier New" w:eastAsia="SimSun" w:hAnsi="Courier New"/>
            <w:snapToGrid w:val="0"/>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2" w:author="Autho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3" w:author="Author"/>
          <w:rFonts w:ascii="Courier New" w:eastAsia="SimSun" w:hAnsi="Courier New"/>
          <w:snapToGrid w:val="0"/>
          <w:sz w:val="16"/>
        </w:rPr>
      </w:pPr>
      <w:ins w:id="1404" w:author="Author">
        <w:r w:rsidRPr="00513740">
          <w:rPr>
            <w:rFonts w:ascii="Courier New" w:eastAsia="SimSun" w:hAnsi="Courier New"/>
            <w:sz w:val="16"/>
          </w:rPr>
          <w:t>SNSSAI-Item</w:t>
        </w:r>
        <w:r w:rsidRPr="00513740">
          <w:rPr>
            <w:rFonts w:ascii="Courier New" w:eastAsia="SimSun" w:hAnsi="Courier New"/>
            <w:snapToGrid w:val="0"/>
            <w:sz w:val="16"/>
          </w:rPr>
          <w:t>-ExtIEs</w:t>
        </w:r>
        <w:r w:rsidRPr="00513740">
          <w:rPr>
            <w:rFonts w:ascii="Courier New" w:eastAsia="SimSun" w:hAnsi="Courier New"/>
            <w:snapToGrid w:val="0"/>
            <w:sz w:val="16"/>
          </w:rPr>
          <w:tab/>
          <w:t>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5" w:author="Author"/>
          <w:rFonts w:ascii="Courier New" w:eastAsia="SimSun" w:hAnsi="Courier New"/>
          <w:snapToGrid w:val="0"/>
          <w:sz w:val="16"/>
        </w:rPr>
      </w:pPr>
      <w:ins w:id="1406" w:author="Author">
        <w:r w:rsidRPr="00513740">
          <w:rPr>
            <w:rFonts w:ascii="Courier New" w:eastAsia="SimSun" w:hAnsi="Courier New"/>
            <w:snapToGrid w:val="0"/>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7" w:author="Author"/>
          <w:rFonts w:ascii="Courier New" w:eastAsia="SimSun" w:hAnsi="Courier New"/>
          <w:snapToGrid w:val="0"/>
          <w:sz w:val="16"/>
        </w:rPr>
      </w:pPr>
      <w:ins w:id="1408" w:author="Author">
        <w:r w:rsidRPr="00513740">
          <w:rPr>
            <w:rFonts w:ascii="Courier New" w:eastAsia="SimSun" w:hAnsi="Courier New"/>
            <w:snapToGrid w:val="0"/>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9" w:author="Autho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Slot-Configuration-List ::= SEQUENCE (SIZE(1.. maxnoofslots)) OF Slot-Configuration-Item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Slot-Configuration-Item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slotIndex</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INTEGER (0..319,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symbolAllocInSlot</w:t>
      </w:r>
      <w:r w:rsidRPr="00513740">
        <w:rPr>
          <w:rFonts w:ascii="Courier New" w:eastAsia="SimSun" w:hAnsi="Courier New"/>
          <w:snapToGrid w:val="0"/>
          <w:sz w:val="16"/>
        </w:rPr>
        <w:tab/>
      </w:r>
      <w:r w:rsidRPr="00513740">
        <w:rPr>
          <w:rFonts w:ascii="Courier New" w:eastAsia="SimSun" w:hAnsi="Courier New"/>
          <w:snapToGrid w:val="0"/>
          <w:sz w:val="16"/>
        </w:rPr>
        <w:tab/>
        <w:t>SymbolAllocInSlot,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iE-Extensions</w:t>
      </w:r>
      <w:r w:rsidRPr="00513740">
        <w:rPr>
          <w:rFonts w:ascii="Courier New" w:eastAsia="SimSun" w:hAnsi="Courier New"/>
          <w:snapToGrid w:val="0"/>
          <w:sz w:val="16"/>
        </w:rPr>
        <w:tab/>
        <w:t>ProtocolExtensionContainer { { Slot-Configuration-ItemExtIEs } }</w:t>
      </w:r>
      <w:r w:rsidRPr="00513740">
        <w:rPr>
          <w:rFonts w:ascii="Courier New" w:eastAsia="SimSun" w:hAnsi="Courier New"/>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Slot-Configuration-ItemExtIEs</w:t>
      </w:r>
      <w:r w:rsidRPr="00513740">
        <w:rPr>
          <w:rFonts w:ascii="Courier New" w:eastAsia="SimSun" w:hAnsi="Courier New"/>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SNSSAI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sST</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OCTET STRING (SIZE(1)),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sD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 xml:space="preserve">OCTET STRING (SIZE(3)) </w:t>
      </w:r>
      <w:r w:rsidRPr="00513740">
        <w:rPr>
          <w:rFonts w:ascii="Courier New" w:eastAsia="SimSun" w:hAnsi="Courier New"/>
          <w:snapToGrid w:val="0"/>
          <w:sz w:val="16"/>
        </w:rPr>
        <w:tab/>
        <w:t>OPTIONAL</w:t>
      </w: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iE-Extensions</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ProtocolExtensionContainer { { SNSSAI-ExtIEs } }</w:t>
      </w:r>
      <w:r w:rsidRPr="00513740">
        <w:rPr>
          <w:rFonts w:ascii="Courier New" w:eastAsia="SimSun" w:hAnsi="Courier New"/>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SNSSAI-ExtIEs</w:t>
      </w:r>
      <w:r w:rsidRPr="00513740">
        <w:rPr>
          <w:rFonts w:ascii="Courier New" w:eastAsia="SimSun" w:hAnsi="Courier New"/>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SpectrumSharingGroupID ::= INTEGER (1..maxCellineNB)</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SRBID ::= INTEGER (</w:t>
      </w:r>
      <w:r w:rsidRPr="00513740">
        <w:rPr>
          <w:rFonts w:ascii="Courier New" w:eastAsia="SimSun" w:hAnsi="Courier New"/>
          <w:noProof/>
          <w:snapToGrid w:val="0"/>
          <w:sz w:val="16"/>
        </w:rPr>
        <w:t>0</w:t>
      </w:r>
      <w:r w:rsidRPr="00513740">
        <w:rPr>
          <w:rFonts w:ascii="Courier New" w:eastAsia="SimSun" w:hAnsi="Courier New"/>
          <w:snapToGrid w:val="0"/>
          <w:sz w:val="16"/>
        </w:rPr>
        <w:t>..3,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SRBs-FailedToBeSetup-Item</w:t>
      </w:r>
      <w:r w:rsidRPr="00513740">
        <w:rPr>
          <w:rFonts w:ascii="Courier New" w:eastAsia="SimSun" w:hAnsi="Courier New"/>
          <w:noProof/>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sRBID</w:t>
      </w:r>
      <w:r w:rsidRPr="00513740">
        <w:rPr>
          <w:rFonts w:ascii="Courier New" w:eastAsia="SimSun" w:hAnsi="Courier New"/>
          <w:noProof/>
          <w:sz w:val="16"/>
        </w:rPr>
        <w:tab/>
      </w:r>
      <w:r w:rsidRPr="00513740">
        <w:rPr>
          <w:rFonts w:ascii="Courier New" w:eastAsia="SimSun" w:hAnsi="Courier New"/>
          <w:noProof/>
          <w:sz w:val="16"/>
        </w:rPr>
        <w:tab/>
        <w:t>SRBID</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lastRenderedPageBreak/>
        <w:tab/>
        <w:t>cause</w:t>
      </w:r>
      <w:r w:rsidRPr="00513740">
        <w:rPr>
          <w:rFonts w:ascii="Courier New" w:eastAsia="SimSun" w:hAnsi="Courier New"/>
          <w:noProof/>
          <w:sz w:val="16"/>
        </w:rPr>
        <w:tab/>
      </w:r>
      <w:r w:rsidRPr="00513740">
        <w:rPr>
          <w:rFonts w:ascii="Courier New" w:eastAsia="SimSun" w:hAnsi="Courier New"/>
          <w:noProof/>
          <w:sz w:val="16"/>
        </w:rPr>
        <w:tab/>
        <w:t>Cause</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t>ProtocolExtensionContainer { { SRBs-FailedToBeSetup-ItemExtIEs }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SRBs-FailedToBeSetup-ItemExtIEs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SRBs-FailedToBeSetupMod-Item</w:t>
      </w:r>
      <w:r w:rsidRPr="00513740">
        <w:rPr>
          <w:rFonts w:ascii="Courier New" w:eastAsia="SimSun" w:hAnsi="Courier New"/>
          <w:noProof/>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sRBID</w:t>
      </w:r>
      <w:r w:rsidRPr="00513740">
        <w:rPr>
          <w:rFonts w:ascii="Courier New" w:eastAsia="SimSun" w:hAnsi="Courier New"/>
          <w:noProof/>
          <w:sz w:val="16"/>
        </w:rPr>
        <w:tab/>
      </w:r>
      <w:r w:rsidRPr="00513740">
        <w:rPr>
          <w:rFonts w:ascii="Courier New" w:eastAsia="SimSun" w:hAnsi="Courier New"/>
          <w:noProof/>
          <w:sz w:val="16"/>
        </w:rPr>
        <w:tab/>
        <w:t>SRBID</w:t>
      </w:r>
      <w:r w:rsidRPr="00513740">
        <w:rPr>
          <w:rFonts w:ascii="Courier New" w:eastAsia="SimSun" w:hAnsi="Courier New"/>
          <w:noProof/>
          <w:sz w:val="16"/>
        </w:rPr>
        <w:tab/>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cause</w:t>
      </w:r>
      <w:r w:rsidRPr="00513740">
        <w:rPr>
          <w:rFonts w:ascii="Courier New" w:eastAsia="SimSun" w:hAnsi="Courier New"/>
          <w:noProof/>
          <w:sz w:val="16"/>
        </w:rPr>
        <w:tab/>
      </w:r>
      <w:r w:rsidRPr="00513740">
        <w:rPr>
          <w:rFonts w:ascii="Courier New" w:eastAsia="SimSun" w:hAnsi="Courier New"/>
          <w:noProof/>
          <w:sz w:val="16"/>
        </w:rPr>
        <w:tab/>
        <w:t>Cause</w:t>
      </w:r>
      <w:r w:rsidRPr="00513740">
        <w:rPr>
          <w:rFonts w:ascii="Courier New" w:eastAsia="SimSun" w:hAnsi="Courier New"/>
          <w:noProof/>
          <w:sz w:val="16"/>
        </w:rPr>
        <w:tab/>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t>ProtocolExtensionContainer { { SRBs-FailedToBeSetupMod-ItemExtIEs }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SRBs-FailedToBeSetupMod-ItemExtIEs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z w:val="16"/>
        </w:rPr>
        <w:t xml:space="preserve">SRBs-Modified-Item </w:t>
      </w:r>
      <w:r w:rsidRPr="00513740">
        <w:rPr>
          <w:rFonts w:ascii="Courier New" w:eastAsia="SimSun" w:hAnsi="Courier New"/>
          <w:noProof/>
          <w:snapToGrid w:val="0"/>
          <w:sz w:val="16"/>
        </w:rPr>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sRBID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SRBID,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lCID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LCID,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t xml:space="preserve">ProtocolExtensionContainer { { </w:t>
      </w:r>
      <w:r w:rsidRPr="00513740">
        <w:rPr>
          <w:rFonts w:ascii="Courier New" w:eastAsia="SimSun" w:hAnsi="Courier New"/>
          <w:noProof/>
          <w:sz w:val="16"/>
        </w:rPr>
        <w:t>SRBs-Modified-Item</w:t>
      </w:r>
      <w:r w:rsidRPr="00513740">
        <w:rPr>
          <w:rFonts w:ascii="Courier New" w:eastAsia="SimSun" w:hAnsi="Courier New"/>
          <w:noProof/>
          <w:snapToGrid w:val="0"/>
          <w:sz w:val="16"/>
        </w:rPr>
        <w:t>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z w:val="16"/>
        </w:rPr>
        <w:t>SRBs-Modified-Item</w:t>
      </w:r>
      <w:r w:rsidRPr="00513740">
        <w:rPr>
          <w:rFonts w:ascii="Courier New" w:eastAsia="SimSun" w:hAnsi="Courier New"/>
          <w:noProof/>
          <w:snapToGrid w:val="0"/>
          <w:sz w:val="16"/>
        </w:rPr>
        <w:t>ExtIEs</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SRBs-Required-ToBeReleased-Item</w:t>
      </w:r>
      <w:r w:rsidRPr="00513740">
        <w:rPr>
          <w:rFonts w:ascii="Courier New" w:eastAsia="SimSun" w:hAnsi="Courier New"/>
          <w:noProof/>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sRBID</w:t>
      </w:r>
      <w:r w:rsidRPr="00513740">
        <w:rPr>
          <w:rFonts w:ascii="Courier New" w:eastAsia="SimSun" w:hAnsi="Courier New"/>
          <w:noProof/>
          <w:sz w:val="16"/>
        </w:rPr>
        <w:tab/>
        <w:t>SRBID,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t>ProtocolExtensionContainer { { SRBs-Required-ToBeReleased-ItemExtIEs }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SRBs-Required-ToBeReleased-ItemExtIEs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SRBs-Setup-Item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sRBID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SRBID,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lCID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LCID,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t>ProtocolExtensionContainer { { SRBs-Setup-ItemExtIEs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SRBs-Setup-ItemExtIEs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SRBs-SetupMod-Item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lastRenderedPageBreak/>
        <w:tab/>
        <w:t>sRBID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SRBID,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lCID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LCID,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iE-Extensions</w:t>
      </w:r>
      <w:r w:rsidRPr="00513740">
        <w:rPr>
          <w:rFonts w:ascii="Courier New" w:eastAsia="SimSun" w:hAnsi="Courier New"/>
          <w:noProof/>
          <w:snapToGrid w:val="0"/>
          <w:sz w:val="16"/>
        </w:rPr>
        <w:tab/>
        <w:t>ProtocolExtensionContainer { { SRBs-SetupMod-ItemExtIEs } }</w:t>
      </w:r>
      <w:r w:rsidRPr="00513740">
        <w:rPr>
          <w:rFonts w:ascii="Courier New" w:eastAsia="SimSun" w:hAnsi="Courier New"/>
          <w:noProof/>
          <w:snapToGrid w:val="0"/>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SRBs-SetupMod-ItemExtIEs </w:t>
      </w:r>
      <w:r w:rsidRPr="00513740">
        <w:rPr>
          <w:rFonts w:ascii="Courier New" w:eastAsia="SimSun" w:hAnsi="Courier New"/>
          <w:noProof/>
          <w:snapToGrid w:val="0"/>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SRBs-ToBeReleased-Item</w:t>
      </w:r>
      <w:r w:rsidRPr="00513740">
        <w:rPr>
          <w:rFonts w:ascii="Courier New" w:eastAsia="SimSun" w:hAnsi="Courier New"/>
          <w:noProof/>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sRBID</w:t>
      </w:r>
      <w:r w:rsidRPr="00513740">
        <w:rPr>
          <w:rFonts w:ascii="Courier New" w:eastAsia="SimSun" w:hAnsi="Courier New"/>
          <w:noProof/>
          <w:sz w:val="16"/>
        </w:rPr>
        <w:tab/>
      </w:r>
      <w:r w:rsidRPr="00513740">
        <w:rPr>
          <w:rFonts w:ascii="Courier New" w:eastAsia="SimSun" w:hAnsi="Courier New"/>
          <w:noProof/>
          <w:sz w:val="16"/>
        </w:rPr>
        <w:tab/>
        <w:t>SRBID,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t>ProtocolExtensionContainer { { SRBs-ToBeReleased-ItemExtIEs }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SRBs-ToBeReleased-ItemExtIEs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SRBs-ToBeSetup-Item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sRBID</w:t>
      </w:r>
      <w:r w:rsidRPr="00513740">
        <w:rPr>
          <w:rFonts w:ascii="Courier New" w:eastAsia="SimSun" w:hAnsi="Courier New"/>
          <w:noProof/>
          <w:sz w:val="16"/>
        </w:rPr>
        <w:tab/>
        <w:t xml:space="preserve"> SRBID</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duplicationIndication</w:t>
      </w:r>
      <w:r w:rsidRPr="00513740">
        <w:rPr>
          <w:rFonts w:ascii="Courier New" w:eastAsia="SimSun" w:hAnsi="Courier New"/>
          <w:noProof/>
          <w:sz w:val="16"/>
        </w:rPr>
        <w:tab/>
        <w:t>DuplicationIndication</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t>ProtocolExtensionContainer { { SRBs-ToBeSetup-ItemExtIEs }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SRBs-ToBeSetup-ItemExtIEs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SRBs-ToBeSetupMod-Item</w:t>
      </w:r>
      <w:r w:rsidRPr="00513740">
        <w:rPr>
          <w:rFonts w:ascii="Courier New" w:eastAsia="SimSun" w:hAnsi="Courier New"/>
          <w:noProof/>
          <w:sz w:val="16"/>
        </w:rPr>
        <w:tab/>
        <w:t>::=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sRBID</w:t>
      </w:r>
      <w:r w:rsidRPr="00513740">
        <w:rPr>
          <w:rFonts w:ascii="Courier New" w:eastAsia="SimSun" w:hAnsi="Courier New"/>
          <w:noProof/>
          <w:sz w:val="16"/>
        </w:rPr>
        <w:tab/>
        <w:t>SRBID,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duplicationIndication</w:t>
      </w:r>
      <w:r w:rsidRPr="00513740">
        <w:rPr>
          <w:rFonts w:ascii="Courier New" w:eastAsia="SimSun" w:hAnsi="Courier New"/>
          <w:noProof/>
          <w:sz w:val="16"/>
        </w:rPr>
        <w:tab/>
        <w:t>DuplicationIndication</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t>ProtocolExtensionContainer { { SRBs-ToBeSetupMod-ItemExtIEs }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SRBs-ToBeSetupMod-ItemExtIEs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0"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1" w:author="Author"/>
          <w:rFonts w:ascii="Courier New" w:eastAsia="SimSun" w:hAnsi="Courier New"/>
          <w:sz w:val="16"/>
        </w:rPr>
      </w:pPr>
      <w:ins w:id="1412" w:author="Author">
        <w:r w:rsidRPr="00513740">
          <w:rPr>
            <w:rFonts w:ascii="Courier New" w:eastAsia="SimSun" w:hAnsi="Courier New"/>
            <w:sz w:val="16"/>
          </w:rPr>
          <w:t xml:space="preserve">SSBAreaCapacityValueList ::= </w:t>
        </w:r>
        <w:r w:rsidRPr="00513740">
          <w:rPr>
            <w:rFonts w:ascii="Courier New" w:eastAsia="SimSun" w:hAnsi="Courier New"/>
            <w:noProof/>
            <w:sz w:val="16"/>
          </w:rPr>
          <w:t>SEQUENCE (SIZE(1.. maxnoofSSBAreas)) OF</w:t>
        </w:r>
        <w:r w:rsidRPr="00513740">
          <w:rPr>
            <w:rFonts w:ascii="Courier New" w:eastAsia="SimSun" w:hAnsi="Courier New"/>
            <w:noProof/>
            <w:sz w:val="16"/>
          </w:rPr>
          <w:tab/>
        </w:r>
        <w:r w:rsidRPr="00513740">
          <w:rPr>
            <w:rFonts w:ascii="Courier New" w:eastAsia="SimSun" w:hAnsi="Courier New"/>
            <w:sz w:val="16"/>
          </w:rPr>
          <w:t>SSBAreaCapacityValue</w:t>
        </w:r>
        <w:r w:rsidRPr="00513740">
          <w:rPr>
            <w:rFonts w:ascii="Courier New" w:eastAsia="SimSun" w:hAnsi="Courier New"/>
            <w:noProof/>
            <w:sz w:val="16"/>
          </w:rPr>
          <w:t>Item</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3"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4" w:author="Author"/>
          <w:rFonts w:ascii="Courier New" w:eastAsia="SimSun" w:hAnsi="Courier New"/>
          <w:sz w:val="16"/>
        </w:rPr>
      </w:pPr>
      <w:ins w:id="1415" w:author="Author">
        <w:r w:rsidRPr="00513740">
          <w:rPr>
            <w:rFonts w:ascii="Courier New" w:eastAsia="SimSun" w:hAnsi="Courier New"/>
            <w:sz w:val="16"/>
          </w:rPr>
          <w:t>SSBAreaCapacityValue</w:t>
        </w:r>
        <w:r w:rsidRPr="00513740">
          <w:rPr>
            <w:rFonts w:ascii="Courier New" w:eastAsia="SimSun" w:hAnsi="Courier New"/>
            <w:noProof/>
            <w:sz w:val="16"/>
          </w:rPr>
          <w:t xml:space="preserve">Item </w:t>
        </w:r>
        <w:r w:rsidRPr="00513740">
          <w:rPr>
            <w:rFonts w:ascii="Courier New" w:eastAsia="SimSun" w:hAnsi="Courier New"/>
            <w:sz w:val="16"/>
          </w:rPr>
          <w:t>::=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6" w:author="Author"/>
          <w:rFonts w:ascii="Courier New" w:eastAsia="SimSun" w:hAnsi="Courier New"/>
          <w:sz w:val="16"/>
        </w:rPr>
      </w:pPr>
      <w:bookmarkStart w:id="1417" w:name="OLE_LINK36"/>
      <w:ins w:id="1418" w:author="Author">
        <w:r w:rsidRPr="00513740">
          <w:rPr>
            <w:rFonts w:ascii="Courier New" w:eastAsia="SimSun" w:hAnsi="Courier New"/>
            <w:sz w:val="16"/>
          </w:rPr>
          <w:tab/>
          <w:t>sSBIndex</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INTEGER(0..63),</w:t>
        </w:r>
      </w:ins>
    </w:p>
    <w:bookmarkEnd w:id="1417"/>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9" w:author="Author"/>
          <w:rFonts w:ascii="Courier New" w:eastAsia="SimSun" w:hAnsi="Courier New"/>
          <w:sz w:val="16"/>
        </w:rPr>
      </w:pPr>
      <w:ins w:id="1420" w:author="Author">
        <w:r w:rsidRPr="00513740">
          <w:rPr>
            <w:rFonts w:ascii="Courier New" w:eastAsia="SimSun" w:hAnsi="Courier New"/>
            <w:sz w:val="16"/>
          </w:rPr>
          <w:tab/>
          <w:t>sSBAreaCapacityValue</w:t>
        </w:r>
        <w:r w:rsidRPr="00513740">
          <w:rPr>
            <w:rFonts w:ascii="Courier New" w:eastAsia="SimSun" w:hAnsi="Courier New"/>
            <w:sz w:val="16"/>
          </w:rPr>
          <w:tab/>
        </w:r>
        <w:r w:rsidRPr="00513740">
          <w:rPr>
            <w:rFonts w:ascii="Courier New" w:eastAsia="SimSun" w:hAnsi="Courier New"/>
            <w:noProof/>
            <w:sz w:val="16"/>
            <w:lang w:eastAsia="ja-JP"/>
          </w:rPr>
          <w:t>INTEGER (0..100)</w:t>
        </w: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1" w:author="Author"/>
          <w:rFonts w:ascii="Courier New" w:eastAsia="SimSun" w:hAnsi="Courier New"/>
          <w:sz w:val="16"/>
        </w:rPr>
      </w:pPr>
      <w:ins w:id="1422" w:author="Author">
        <w:r w:rsidRPr="00513740">
          <w:rPr>
            <w:rFonts w:ascii="Courier New" w:eastAsia="SimSun" w:hAnsi="Courier New"/>
            <w:sz w:val="16"/>
          </w:rPr>
          <w:tab/>
          <w:t>iE-Extensions</w:t>
        </w:r>
        <w:r w:rsidRPr="00513740">
          <w:rPr>
            <w:rFonts w:ascii="Courier New" w:eastAsia="SimSun" w:hAnsi="Courier New"/>
            <w:sz w:val="16"/>
          </w:rPr>
          <w:tab/>
          <w:t>ProtocolExtensionContainer { { SSBAreaCapacityValue</w:t>
        </w:r>
        <w:r w:rsidRPr="00513740">
          <w:rPr>
            <w:rFonts w:ascii="Courier New" w:eastAsia="SimSun" w:hAnsi="Courier New"/>
            <w:noProof/>
            <w:sz w:val="16"/>
          </w:rPr>
          <w:t>Item</w:t>
        </w:r>
        <w:r w:rsidRPr="00513740">
          <w:rPr>
            <w:rFonts w:ascii="Courier New" w:eastAsia="SimSun" w:hAnsi="Courier New"/>
            <w:sz w:val="16"/>
          </w:rPr>
          <w:t>-ExtIEs} } 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3" w:author="Author"/>
          <w:rFonts w:ascii="Courier New" w:eastAsia="SimSun" w:hAnsi="Courier New"/>
          <w:sz w:val="16"/>
        </w:rPr>
      </w:pPr>
      <w:ins w:id="1424"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5"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6" w:author="Author"/>
          <w:rFonts w:ascii="Courier New" w:eastAsia="SimSun" w:hAnsi="Courier New"/>
          <w:sz w:val="16"/>
        </w:rPr>
      </w:pPr>
      <w:ins w:id="1427" w:author="Author">
        <w:r w:rsidRPr="00513740">
          <w:rPr>
            <w:rFonts w:ascii="Courier New" w:eastAsia="SimSun" w:hAnsi="Courier New"/>
            <w:sz w:val="16"/>
          </w:rPr>
          <w:t>SSBAreaCapacityValue</w:t>
        </w:r>
        <w:r w:rsidRPr="00513740">
          <w:rPr>
            <w:rFonts w:ascii="Courier New" w:eastAsia="SimSun" w:hAnsi="Courier New"/>
            <w:noProof/>
            <w:sz w:val="16"/>
          </w:rPr>
          <w:t>Item</w:t>
        </w:r>
        <w:r w:rsidRPr="00513740">
          <w:rPr>
            <w:rFonts w:ascii="Courier New" w:eastAsia="SimSun" w:hAnsi="Courier New"/>
            <w:sz w:val="16"/>
          </w:rPr>
          <w:t xml:space="preserve">-ExtIEs </w:t>
        </w:r>
        <w:r w:rsidRPr="00513740">
          <w:rPr>
            <w:rFonts w:ascii="Courier New" w:eastAsia="SimSun" w:hAnsi="Courier New"/>
            <w:sz w:val="16"/>
          </w:rPr>
          <w:tab/>
          <w:t>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8" w:author="Author"/>
          <w:rFonts w:ascii="Courier New" w:eastAsia="SimSun" w:hAnsi="Courier New"/>
          <w:sz w:val="16"/>
        </w:rPr>
      </w:pPr>
      <w:ins w:id="1429" w:author="Author">
        <w:r w:rsidRPr="00513740">
          <w:rPr>
            <w:rFonts w:ascii="Courier New" w:eastAsia="SimSun" w:hAnsi="Courier New"/>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0" w:author="Author"/>
          <w:rFonts w:ascii="Courier New" w:eastAsia="SimSun" w:hAnsi="Courier New"/>
          <w:sz w:val="16"/>
        </w:rPr>
      </w:pPr>
      <w:ins w:id="1431"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2"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3" w:author="Author"/>
          <w:rFonts w:ascii="Courier New" w:eastAsia="SimSun" w:hAnsi="Courier New"/>
          <w:noProof/>
          <w:sz w:val="16"/>
        </w:rPr>
      </w:pPr>
      <w:ins w:id="1434" w:author="Author">
        <w:r w:rsidRPr="00513740">
          <w:rPr>
            <w:rFonts w:ascii="Courier New" w:eastAsia="SimSun" w:hAnsi="Courier New"/>
            <w:sz w:val="16"/>
          </w:rPr>
          <w:t xml:space="preserve">SSBAreaRadioResourceStatusList::= </w:t>
        </w:r>
        <w:r w:rsidRPr="00513740">
          <w:rPr>
            <w:rFonts w:ascii="Courier New" w:eastAsia="SimSun" w:hAnsi="Courier New"/>
            <w:noProof/>
            <w:sz w:val="16"/>
          </w:rPr>
          <w:t>SEQUENCE (SIZE(1.. maxnoofSSBAreas)) OF</w:t>
        </w:r>
        <w:r w:rsidRPr="00513740">
          <w:rPr>
            <w:rFonts w:ascii="Courier New" w:eastAsia="SimSun" w:hAnsi="Courier New"/>
            <w:noProof/>
            <w:sz w:val="16"/>
          </w:rPr>
          <w:tab/>
        </w:r>
        <w:r w:rsidRPr="00513740">
          <w:rPr>
            <w:rFonts w:ascii="Courier New" w:eastAsia="SimSun" w:hAnsi="Courier New"/>
            <w:sz w:val="16"/>
          </w:rPr>
          <w:t>SSBAreaRadioResourceStatus</w:t>
        </w:r>
        <w:r w:rsidRPr="00513740">
          <w:rPr>
            <w:rFonts w:ascii="Courier New" w:eastAsia="SimSun" w:hAnsi="Courier New"/>
            <w:noProof/>
            <w:sz w:val="16"/>
          </w:rPr>
          <w:t>Item</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5"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6" w:author="Author"/>
          <w:rFonts w:ascii="Courier New" w:eastAsia="SimSun" w:hAnsi="Courier New"/>
          <w:sz w:val="16"/>
        </w:rPr>
      </w:pPr>
      <w:ins w:id="1437" w:author="Author">
        <w:r w:rsidRPr="00513740">
          <w:rPr>
            <w:rFonts w:ascii="Courier New" w:eastAsia="SimSun" w:hAnsi="Courier New"/>
            <w:sz w:val="16"/>
          </w:rPr>
          <w:t>SSBAreaRadioResourceStatus</w:t>
        </w:r>
        <w:r w:rsidRPr="00513740">
          <w:rPr>
            <w:rFonts w:ascii="Courier New" w:eastAsia="SimSun" w:hAnsi="Courier New"/>
            <w:noProof/>
            <w:sz w:val="16"/>
          </w:rPr>
          <w:t>Item</w:t>
        </w:r>
        <w:r w:rsidRPr="00513740">
          <w:rPr>
            <w:rFonts w:ascii="Courier New" w:eastAsia="SimSun" w:hAnsi="Courier New"/>
            <w:sz w:val="16"/>
          </w:rPr>
          <w:t>::=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8" w:author="Author"/>
          <w:rFonts w:ascii="Courier New" w:eastAsia="SimSun" w:hAnsi="Courier New"/>
          <w:sz w:val="16"/>
        </w:rPr>
      </w:pPr>
      <w:ins w:id="1439" w:author="Author">
        <w:r w:rsidRPr="00513740">
          <w:rPr>
            <w:rFonts w:ascii="Courier New" w:eastAsia="SimSun" w:hAnsi="Courier New"/>
            <w:sz w:val="16"/>
          </w:rPr>
          <w:tab/>
          <w:t>sSBIndex</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INTEGER(0..63),</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0" w:author="Author"/>
          <w:rFonts w:ascii="Courier New" w:eastAsia="SimSun" w:hAnsi="Courier New"/>
          <w:sz w:val="16"/>
        </w:rPr>
      </w:pPr>
      <w:ins w:id="1441" w:author="Author">
        <w:r w:rsidRPr="00513740">
          <w:rPr>
            <w:rFonts w:ascii="Courier New" w:eastAsia="SimSun" w:hAnsi="Courier New"/>
            <w:sz w:val="16"/>
          </w:rPr>
          <w:tab/>
          <w:t>sSBAreaDLGBRPRBusage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cs="Arial"/>
            <w:noProof/>
            <w:sz w:val="16"/>
            <w:szCs w:val="18"/>
            <w:lang w:eastAsia="ja-JP"/>
          </w:rPr>
          <w:t>INTEGER (0..100),</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2" w:author="Author"/>
          <w:rFonts w:ascii="Courier New" w:eastAsia="SimSun" w:hAnsi="Courier New"/>
          <w:sz w:val="16"/>
        </w:rPr>
      </w:pPr>
      <w:ins w:id="1443" w:author="Author">
        <w:r w:rsidRPr="00513740">
          <w:rPr>
            <w:rFonts w:ascii="Courier New" w:eastAsia="SimSun" w:hAnsi="Courier New"/>
            <w:sz w:val="16"/>
          </w:rPr>
          <w:tab/>
          <w:t>sSBAreaULGBRPRBusage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cs="Arial"/>
            <w:noProof/>
            <w:sz w:val="16"/>
            <w:szCs w:val="18"/>
            <w:lang w:eastAsia="ja-JP"/>
          </w:rPr>
          <w:t>INTEGER (0..100),</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4" w:author="Author"/>
          <w:rFonts w:ascii="Courier New" w:eastAsia="SimSun" w:hAnsi="Courier New"/>
          <w:sz w:val="16"/>
        </w:rPr>
      </w:pPr>
      <w:ins w:id="1445" w:author="Author">
        <w:r w:rsidRPr="00513740">
          <w:rPr>
            <w:rFonts w:ascii="Courier New" w:eastAsia="SimSun" w:hAnsi="Courier New"/>
            <w:sz w:val="16"/>
          </w:rPr>
          <w:tab/>
          <w:t>sSBAreaDLnon-GBRPRBusage</w:t>
        </w:r>
        <w:r w:rsidRPr="00513740">
          <w:rPr>
            <w:rFonts w:ascii="Courier New" w:eastAsia="SimSun" w:hAnsi="Courier New"/>
            <w:sz w:val="16"/>
          </w:rPr>
          <w:tab/>
        </w:r>
        <w:r w:rsidRPr="00513740">
          <w:rPr>
            <w:rFonts w:ascii="Courier New" w:eastAsia="SimSun" w:hAnsi="Courier New" w:cs="Arial"/>
            <w:noProof/>
            <w:sz w:val="16"/>
            <w:szCs w:val="18"/>
            <w:lang w:eastAsia="ja-JP"/>
          </w:rPr>
          <w:t>INTEGER (0..100),</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6" w:author="Author"/>
          <w:rFonts w:ascii="Courier New" w:eastAsia="SimSun" w:hAnsi="Courier New"/>
          <w:sz w:val="16"/>
        </w:rPr>
      </w:pPr>
      <w:ins w:id="1447" w:author="Author">
        <w:r w:rsidRPr="00513740">
          <w:rPr>
            <w:rFonts w:ascii="Courier New" w:eastAsia="SimSun" w:hAnsi="Courier New"/>
            <w:sz w:val="16"/>
          </w:rPr>
          <w:tab/>
          <w:t>sSBAreaULnon-GBRPRBusage</w:t>
        </w:r>
        <w:r w:rsidRPr="00513740">
          <w:rPr>
            <w:rFonts w:ascii="Courier New" w:eastAsia="SimSun" w:hAnsi="Courier New"/>
            <w:sz w:val="16"/>
          </w:rPr>
          <w:tab/>
        </w:r>
        <w:r w:rsidRPr="00513740">
          <w:rPr>
            <w:rFonts w:ascii="Courier New" w:eastAsia="SimSun" w:hAnsi="Courier New" w:cs="Arial"/>
            <w:noProof/>
            <w:sz w:val="16"/>
            <w:szCs w:val="18"/>
            <w:lang w:eastAsia="ja-JP"/>
          </w:rPr>
          <w:t>INTEGER (0..100),</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8" w:author="Author"/>
          <w:rFonts w:ascii="Courier New" w:eastAsia="SimSun" w:hAnsi="Courier New"/>
          <w:sz w:val="16"/>
        </w:rPr>
      </w:pPr>
      <w:ins w:id="1449" w:author="Author">
        <w:r w:rsidRPr="00513740">
          <w:rPr>
            <w:rFonts w:ascii="Courier New" w:eastAsia="SimSun" w:hAnsi="Courier New"/>
            <w:sz w:val="16"/>
          </w:rPr>
          <w:tab/>
          <w:t>sSBAreaDLTotalPRBusage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cs="Arial"/>
            <w:noProof/>
            <w:sz w:val="16"/>
            <w:szCs w:val="18"/>
            <w:lang w:eastAsia="ja-JP"/>
          </w:rPr>
          <w:t>INTEGER (0..100),</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0" w:author="Author"/>
          <w:rFonts w:ascii="Courier New" w:eastAsia="SimSun" w:hAnsi="Courier New"/>
          <w:sz w:val="16"/>
        </w:rPr>
      </w:pPr>
      <w:ins w:id="1451" w:author="Author">
        <w:r w:rsidRPr="00513740">
          <w:rPr>
            <w:rFonts w:ascii="Courier New" w:eastAsia="SimSun" w:hAnsi="Courier New"/>
            <w:sz w:val="16"/>
          </w:rPr>
          <w:tab/>
          <w:t>sSBAreaULTotalPRBusage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cs="Arial"/>
            <w:noProof/>
            <w:sz w:val="16"/>
            <w:szCs w:val="18"/>
            <w:lang w:eastAsia="ja-JP"/>
          </w:rPr>
          <w:t>INTEGER (0..100),</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2" w:author="Author"/>
          <w:rFonts w:ascii="Courier New" w:eastAsia="SimSun" w:hAnsi="Courier New"/>
          <w:sz w:val="16"/>
        </w:rPr>
      </w:pPr>
      <w:ins w:id="1453" w:author="Author">
        <w:r w:rsidRPr="00513740">
          <w:rPr>
            <w:rFonts w:ascii="Courier New" w:eastAsia="SimSun" w:hAnsi="Courier New"/>
            <w:sz w:val="16"/>
          </w:rPr>
          <w:tab/>
          <w:t>dLschedulingPDCCHCCEusage</w:t>
        </w:r>
        <w:r w:rsidRPr="00513740">
          <w:rPr>
            <w:rFonts w:ascii="Courier New" w:eastAsia="SimSun" w:hAnsi="Courier New"/>
            <w:sz w:val="16"/>
          </w:rPr>
          <w:tab/>
        </w:r>
        <w:r w:rsidRPr="00513740">
          <w:rPr>
            <w:rFonts w:ascii="Courier New" w:eastAsia="SimSun" w:hAnsi="Courier New" w:cs="Arial"/>
            <w:noProof/>
            <w:sz w:val="16"/>
            <w:szCs w:val="18"/>
            <w:lang w:eastAsia="ja-JP"/>
          </w:rPr>
          <w:t>INTEGER (0..100)</w:t>
        </w:r>
        <w:r w:rsidRPr="00513740">
          <w:rPr>
            <w:rFonts w:ascii="Courier New" w:eastAsia="SimSun" w:hAnsi="Courier New" w:cs="Arial"/>
            <w:noProof/>
            <w:sz w:val="16"/>
            <w:szCs w:val="18"/>
            <w:lang w:eastAsia="ja-JP"/>
          </w:rPr>
          <w:tab/>
        </w:r>
        <w:r w:rsidRPr="00513740">
          <w:rPr>
            <w:rFonts w:ascii="Courier New" w:eastAsia="SimSun" w:hAnsi="Courier New" w:cs="Arial"/>
            <w:noProof/>
            <w:sz w:val="16"/>
            <w:szCs w:val="18"/>
            <w:lang w:eastAsia="ja-JP"/>
          </w:rPr>
          <w:tab/>
          <w:t>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4" w:author="Author"/>
          <w:rFonts w:ascii="Courier New" w:eastAsia="SimSun" w:hAnsi="Courier New"/>
          <w:sz w:val="16"/>
        </w:rPr>
      </w:pPr>
      <w:ins w:id="1455" w:author="Author">
        <w:r w:rsidRPr="00513740">
          <w:rPr>
            <w:rFonts w:ascii="Courier New" w:eastAsia="SimSun" w:hAnsi="Courier New"/>
            <w:sz w:val="16"/>
          </w:rPr>
          <w:tab/>
          <w:t>uLschedulingPDCCHCCEusage</w:t>
        </w:r>
        <w:r w:rsidRPr="00513740">
          <w:rPr>
            <w:rFonts w:ascii="Courier New" w:eastAsia="SimSun" w:hAnsi="Courier New"/>
            <w:sz w:val="16"/>
          </w:rPr>
          <w:tab/>
        </w:r>
        <w:r w:rsidRPr="00513740">
          <w:rPr>
            <w:rFonts w:ascii="Courier New" w:eastAsia="SimSun" w:hAnsi="Courier New" w:cs="Arial"/>
            <w:noProof/>
            <w:sz w:val="16"/>
            <w:szCs w:val="18"/>
            <w:lang w:eastAsia="ja-JP"/>
          </w:rPr>
          <w:t xml:space="preserve">INTEGER (0..100) </w:t>
        </w:r>
        <w:r w:rsidRPr="00513740">
          <w:rPr>
            <w:rFonts w:ascii="Courier New" w:eastAsia="SimSun" w:hAnsi="Courier New" w:cs="Arial"/>
            <w:noProof/>
            <w:sz w:val="16"/>
            <w:szCs w:val="18"/>
            <w:lang w:eastAsia="ja-JP"/>
          </w:rPr>
          <w:tab/>
        </w:r>
        <w:r w:rsidRPr="00513740">
          <w:rPr>
            <w:rFonts w:ascii="Courier New" w:eastAsia="SimSun" w:hAnsi="Courier New" w:cs="Arial"/>
            <w:noProof/>
            <w:sz w:val="16"/>
            <w:szCs w:val="18"/>
            <w:lang w:eastAsia="ja-JP"/>
          </w:rPr>
          <w:tab/>
          <w:t>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6" w:author="Author"/>
          <w:rFonts w:ascii="Courier New" w:eastAsia="SimSun" w:hAnsi="Courier New"/>
          <w:sz w:val="16"/>
        </w:rPr>
      </w:pPr>
      <w:ins w:id="1457" w:author="Autho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SSBAreaRadioResourceStatus</w:t>
        </w:r>
        <w:r w:rsidRPr="00513740">
          <w:rPr>
            <w:rFonts w:ascii="Courier New" w:eastAsia="SimSun" w:hAnsi="Courier New"/>
            <w:noProof/>
            <w:sz w:val="16"/>
          </w:rPr>
          <w:t>Item</w:t>
        </w:r>
        <w:r w:rsidRPr="00513740">
          <w:rPr>
            <w:rFonts w:ascii="Courier New" w:eastAsia="SimSun" w:hAnsi="Courier New"/>
            <w:sz w:val="16"/>
          </w:rPr>
          <w:t>-ExtIEs} } 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8" w:author="Author"/>
          <w:rFonts w:ascii="Courier New" w:eastAsia="SimSun" w:hAnsi="Courier New"/>
          <w:sz w:val="16"/>
        </w:rPr>
      </w:pPr>
      <w:ins w:id="1459"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0"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1" w:author="Author"/>
          <w:rFonts w:ascii="Courier New" w:eastAsia="SimSun" w:hAnsi="Courier New"/>
          <w:sz w:val="16"/>
        </w:rPr>
      </w:pPr>
      <w:ins w:id="1462" w:author="Author">
        <w:r w:rsidRPr="00513740">
          <w:rPr>
            <w:rFonts w:ascii="Courier New" w:eastAsia="SimSun" w:hAnsi="Courier New"/>
            <w:sz w:val="16"/>
          </w:rPr>
          <w:t>SSBAreaRadioResourceStatus</w:t>
        </w:r>
        <w:r w:rsidRPr="00513740">
          <w:rPr>
            <w:rFonts w:ascii="Courier New" w:eastAsia="SimSun" w:hAnsi="Courier New"/>
            <w:noProof/>
            <w:sz w:val="16"/>
          </w:rPr>
          <w:t>Item</w:t>
        </w:r>
        <w:r w:rsidRPr="00513740">
          <w:rPr>
            <w:rFonts w:ascii="Courier New" w:eastAsia="SimSun" w:hAnsi="Courier New"/>
            <w:sz w:val="16"/>
          </w:rPr>
          <w:t xml:space="preserve">-ExtIEs </w:t>
        </w:r>
        <w:r w:rsidRPr="00513740">
          <w:rPr>
            <w:rFonts w:ascii="Courier New" w:eastAsia="SimSun" w:hAnsi="Courier New"/>
            <w:sz w:val="16"/>
          </w:rPr>
          <w:tab/>
          <w:t>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3" w:author="Author"/>
          <w:rFonts w:ascii="Courier New" w:eastAsia="SimSun" w:hAnsi="Courier New"/>
          <w:sz w:val="16"/>
        </w:rPr>
      </w:pPr>
      <w:ins w:id="1464" w:author="Author">
        <w:r w:rsidRPr="00513740">
          <w:rPr>
            <w:rFonts w:ascii="Courier New" w:eastAsia="SimSun" w:hAnsi="Courier New"/>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5" w:author="Author"/>
          <w:rFonts w:ascii="Courier New" w:eastAsia="SimSun" w:hAnsi="Courier New"/>
          <w:sz w:val="16"/>
        </w:rPr>
      </w:pPr>
      <w:ins w:id="1466"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7" w:author="Author"/>
          <w:rFonts w:ascii="Courier New" w:eastAsia="SimSun" w:hAnsi="Courier New"/>
          <w:sz w:val="16"/>
          <w:lang w:eastAsia="en-GB"/>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8" w:author="Author"/>
          <w:rFonts w:ascii="Courier New" w:eastAsia="SimSun" w:hAnsi="Courier New"/>
          <w:noProof/>
          <w:sz w:val="16"/>
        </w:rPr>
      </w:pPr>
      <w:ins w:id="1469" w:author="Author">
        <w:r w:rsidRPr="00513740">
          <w:rPr>
            <w:rFonts w:ascii="Courier New" w:eastAsia="SimSun" w:hAnsi="Courier New"/>
            <w:snapToGrid w:val="0"/>
            <w:sz w:val="16"/>
            <w:lang w:eastAsia="zh-CN"/>
          </w:rPr>
          <w:t>SSB-PositionsInBurst</w:t>
        </w:r>
        <w:r w:rsidRPr="00513740">
          <w:rPr>
            <w:rFonts w:ascii="Courier New" w:eastAsia="SimSun" w:hAnsi="Courier New"/>
            <w:noProof/>
            <w:sz w:val="16"/>
          </w:rPr>
          <w:t xml:space="preserve"> ::= CHOICE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0" w:author="Author"/>
          <w:rFonts w:ascii="Courier New" w:eastAsia="SimSun" w:hAnsi="Courier New"/>
          <w:noProof/>
          <w:sz w:val="16"/>
        </w:rPr>
      </w:pPr>
      <w:ins w:id="1471" w:author="Author">
        <w:r w:rsidRPr="00513740">
          <w:rPr>
            <w:rFonts w:ascii="Courier New" w:eastAsia="SimSun" w:hAnsi="Courier New"/>
            <w:noProof/>
            <w:sz w:val="16"/>
          </w:rPr>
          <w:tab/>
          <w:t>shortBitmap</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BIT STRING (SIZE (4)),</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2" w:author="Author"/>
          <w:rFonts w:ascii="Courier New" w:eastAsia="SimSun" w:hAnsi="Courier New"/>
          <w:noProof/>
          <w:sz w:val="16"/>
        </w:rPr>
      </w:pPr>
      <w:ins w:id="1473" w:author="Author">
        <w:r w:rsidRPr="00513740">
          <w:rPr>
            <w:rFonts w:ascii="Courier New" w:eastAsia="SimSun" w:hAnsi="Courier New"/>
            <w:noProof/>
            <w:sz w:val="16"/>
          </w:rPr>
          <w:tab/>
          <w:t>mediumBitmap</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BIT STRING (SIZE (8)),</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4" w:author="Author"/>
          <w:rFonts w:ascii="Courier New" w:eastAsia="SimSun" w:hAnsi="Courier New"/>
          <w:noProof/>
          <w:sz w:val="16"/>
        </w:rPr>
      </w:pPr>
      <w:ins w:id="1475" w:author="Author">
        <w:r w:rsidRPr="00513740">
          <w:rPr>
            <w:rFonts w:ascii="Courier New" w:eastAsia="SimSun" w:hAnsi="Courier New"/>
            <w:noProof/>
            <w:sz w:val="16"/>
          </w:rPr>
          <w:tab/>
          <w:t>longBitmap</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BIT STRING (SIZE (64)),</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6" w:author="Author"/>
          <w:rFonts w:ascii="Courier New" w:eastAsia="SimSun" w:hAnsi="Courier New"/>
          <w:snapToGrid w:val="0"/>
          <w:sz w:val="16"/>
          <w:lang w:eastAsia="zh-CN"/>
        </w:rPr>
      </w:pPr>
      <w:ins w:id="1477" w:author="Author">
        <w:r w:rsidRPr="00513740">
          <w:rPr>
            <w:rFonts w:ascii="Courier New" w:eastAsia="SimSun" w:hAnsi="Courier New"/>
            <w:snapToGrid w:val="0"/>
            <w:sz w:val="16"/>
            <w:lang w:eastAsia="zh-CN"/>
          </w:rPr>
          <w:tab/>
          <w:t>choice-extension</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noProof/>
            <w:sz w:val="16"/>
          </w:rPr>
          <w:t>ProtocolIE-SingleContainer</w:t>
        </w:r>
        <w:r w:rsidRPr="00513740">
          <w:rPr>
            <w:rFonts w:ascii="Courier New" w:eastAsia="SimSun" w:hAnsi="Courier New"/>
            <w:snapToGrid w:val="0"/>
            <w:sz w:val="16"/>
            <w:lang w:eastAsia="zh-CN"/>
          </w:rPr>
          <w:t xml:space="preserve"> { {SSB-PositionsInBurst-ExtIEs}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8" w:author="Author"/>
          <w:rFonts w:ascii="Courier New" w:eastAsia="SimSun" w:hAnsi="Courier New"/>
          <w:snapToGrid w:val="0"/>
          <w:sz w:val="16"/>
          <w:lang w:eastAsia="zh-CN"/>
        </w:rPr>
      </w:pPr>
      <w:ins w:id="1479"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0" w:author="Author"/>
          <w:rFonts w:ascii="Courier New" w:eastAsia="SimSun" w:hAnsi="Courier New"/>
          <w:snapToGrid w:val="0"/>
          <w:sz w:val="16"/>
          <w:lang w:eastAsia="zh-CN"/>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1" w:author="Author"/>
          <w:rFonts w:ascii="Courier New" w:eastAsia="SimSun" w:hAnsi="Courier New"/>
          <w:snapToGrid w:val="0"/>
          <w:sz w:val="16"/>
          <w:lang w:eastAsia="zh-CN"/>
        </w:rPr>
      </w:pPr>
      <w:ins w:id="1482" w:author="Author">
        <w:r w:rsidRPr="00513740">
          <w:rPr>
            <w:rFonts w:ascii="Courier New" w:eastAsia="SimSun" w:hAnsi="Courier New"/>
            <w:snapToGrid w:val="0"/>
            <w:sz w:val="16"/>
            <w:lang w:eastAsia="zh-CN"/>
          </w:rPr>
          <w:t>SSB-PositionsInBurst-ExtIEs F1AP-PROTOCOL-IES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3" w:author="Author"/>
          <w:rFonts w:ascii="Courier New" w:eastAsia="SimSun" w:hAnsi="Courier New"/>
          <w:snapToGrid w:val="0"/>
          <w:sz w:val="16"/>
          <w:lang w:eastAsia="zh-CN"/>
        </w:rPr>
      </w:pPr>
      <w:ins w:id="1484" w:author="Author">
        <w:r w:rsidRPr="00513740">
          <w:rPr>
            <w:rFonts w:ascii="Courier New" w:eastAsia="SimSun" w:hAnsi="Courier New"/>
            <w:snapToGrid w:val="0"/>
            <w:sz w:val="16"/>
            <w:lang w:eastAsia="zh-CN"/>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5" w:author="Author"/>
          <w:rFonts w:ascii="Courier New" w:eastAsia="SimSun" w:hAnsi="Courier New"/>
          <w:snapToGrid w:val="0"/>
          <w:sz w:val="16"/>
          <w:lang w:eastAsia="zh-CN"/>
        </w:rPr>
      </w:pPr>
      <w:ins w:id="1486" w:author="Author">
        <w:r w:rsidRPr="00513740">
          <w:rPr>
            <w:rFonts w:ascii="Courier New" w:eastAsia="SimSun" w:hAnsi="Courier New"/>
            <w:snapToGrid w:val="0"/>
            <w:sz w:val="16"/>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7"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8" w:author="Author"/>
          <w:rFonts w:ascii="Courier New" w:eastAsia="SimSun" w:hAnsi="Courier New"/>
          <w:noProof/>
          <w:sz w:val="16"/>
        </w:rPr>
      </w:pPr>
      <w:ins w:id="1489" w:author="Author">
        <w:r w:rsidRPr="00513740">
          <w:rPr>
            <w:rFonts w:ascii="Courier New" w:eastAsia="SimSun" w:hAnsi="Courier New"/>
            <w:sz w:val="16"/>
          </w:rPr>
          <w:t xml:space="preserve">SSBToReportList ::= </w:t>
        </w:r>
        <w:r w:rsidRPr="00513740">
          <w:rPr>
            <w:rFonts w:ascii="Courier New" w:eastAsia="SimSun" w:hAnsi="Courier New"/>
            <w:noProof/>
            <w:sz w:val="16"/>
          </w:rPr>
          <w:t xml:space="preserve">SEQUENCE (SIZE(1.. maxnoofSSBAreas)) OF </w:t>
        </w:r>
        <w:r w:rsidRPr="00513740">
          <w:rPr>
            <w:rFonts w:ascii="Courier New" w:eastAsia="SimSun" w:hAnsi="Courier New"/>
            <w:sz w:val="16"/>
          </w:rPr>
          <w:t>SSBToReport</w:t>
        </w:r>
        <w:r w:rsidRPr="00513740">
          <w:rPr>
            <w:rFonts w:ascii="Courier New" w:eastAsia="SimSun" w:hAnsi="Courier New"/>
            <w:noProof/>
            <w:sz w:val="16"/>
          </w:rPr>
          <w:t>Item</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0"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1" w:author="Author"/>
          <w:rFonts w:ascii="Courier New" w:eastAsia="SimSun" w:hAnsi="Courier New"/>
          <w:sz w:val="16"/>
        </w:rPr>
      </w:pPr>
      <w:ins w:id="1492" w:author="Author">
        <w:r w:rsidRPr="00513740">
          <w:rPr>
            <w:rFonts w:ascii="Courier New" w:eastAsia="SimSun" w:hAnsi="Courier New"/>
            <w:sz w:val="16"/>
          </w:rPr>
          <w:t>SSBToReport</w:t>
        </w:r>
        <w:r w:rsidRPr="00513740">
          <w:rPr>
            <w:rFonts w:ascii="Courier New" w:eastAsia="SimSun" w:hAnsi="Courier New"/>
            <w:noProof/>
            <w:sz w:val="16"/>
          </w:rPr>
          <w:t xml:space="preserve">Item </w:t>
        </w:r>
        <w:r w:rsidRPr="00513740">
          <w:rPr>
            <w:rFonts w:ascii="Courier New" w:eastAsia="SimSun" w:hAnsi="Courier New"/>
            <w:sz w:val="16"/>
          </w:rPr>
          <w:t>::=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3" w:author="Author"/>
          <w:rFonts w:ascii="Courier New" w:eastAsia="SimSun" w:hAnsi="Courier New"/>
          <w:sz w:val="16"/>
        </w:rPr>
      </w:pPr>
      <w:ins w:id="1494" w:author="Author">
        <w:r w:rsidRPr="00513740">
          <w:rPr>
            <w:rFonts w:ascii="Courier New" w:eastAsia="SimSun" w:hAnsi="Courier New"/>
            <w:sz w:val="16"/>
          </w:rPr>
          <w:tab/>
          <w:t>sSBIndex</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INTEGER(0..63),</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5" w:author="Author"/>
          <w:rFonts w:ascii="Courier New" w:eastAsia="SimSun" w:hAnsi="Courier New"/>
          <w:sz w:val="16"/>
        </w:rPr>
      </w:pPr>
      <w:ins w:id="1496" w:author="Autho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SSBToReport</w:t>
        </w:r>
        <w:r w:rsidRPr="00513740">
          <w:rPr>
            <w:rFonts w:ascii="Courier New" w:eastAsia="SimSun" w:hAnsi="Courier New"/>
            <w:noProof/>
            <w:sz w:val="16"/>
          </w:rPr>
          <w:t>Item</w:t>
        </w:r>
        <w:r w:rsidRPr="00513740">
          <w:rPr>
            <w:rFonts w:ascii="Courier New" w:eastAsia="SimSun" w:hAnsi="Courier New"/>
            <w:sz w:val="16"/>
          </w:rPr>
          <w:t>-ExtIEs} } 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7" w:author="Author"/>
          <w:rFonts w:ascii="Courier New" w:eastAsia="SimSun" w:hAnsi="Courier New"/>
          <w:sz w:val="16"/>
        </w:rPr>
      </w:pPr>
      <w:ins w:id="1498"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9"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0" w:author="Author"/>
          <w:rFonts w:ascii="Courier New" w:eastAsia="SimSun" w:hAnsi="Courier New"/>
          <w:sz w:val="16"/>
        </w:rPr>
      </w:pPr>
      <w:ins w:id="1501" w:author="Author">
        <w:r w:rsidRPr="00513740">
          <w:rPr>
            <w:rFonts w:ascii="Courier New" w:eastAsia="SimSun" w:hAnsi="Courier New"/>
            <w:sz w:val="16"/>
          </w:rPr>
          <w:t>SSBToReport</w:t>
        </w:r>
        <w:r w:rsidRPr="00513740">
          <w:rPr>
            <w:rFonts w:ascii="Courier New" w:eastAsia="SimSun" w:hAnsi="Courier New"/>
            <w:noProof/>
            <w:sz w:val="16"/>
          </w:rPr>
          <w:t>Item</w:t>
        </w:r>
        <w:r w:rsidRPr="00513740">
          <w:rPr>
            <w:rFonts w:ascii="Courier New" w:eastAsia="SimSun" w:hAnsi="Courier New"/>
            <w:sz w:val="16"/>
          </w:rPr>
          <w:t xml:space="preserve">-ExtIEs </w:t>
        </w:r>
        <w:r w:rsidRPr="00513740">
          <w:rPr>
            <w:rFonts w:ascii="Courier New" w:eastAsia="SimSun" w:hAnsi="Courier New"/>
            <w:sz w:val="16"/>
          </w:rPr>
          <w:tab/>
          <w:t>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2" w:author="Author"/>
          <w:rFonts w:ascii="Courier New" w:eastAsia="SimSun" w:hAnsi="Courier New"/>
          <w:sz w:val="16"/>
        </w:rPr>
      </w:pPr>
      <w:ins w:id="1503" w:author="Author">
        <w:r w:rsidRPr="00513740">
          <w:rPr>
            <w:rFonts w:ascii="Courier New" w:eastAsia="SimSun" w:hAnsi="Courier New"/>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4" w:author="Author"/>
          <w:rFonts w:ascii="Courier New" w:eastAsia="SimSun" w:hAnsi="Courier New"/>
          <w:sz w:val="16"/>
        </w:rPr>
      </w:pPr>
      <w:ins w:id="1505"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SUL-Information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sUL-NRARFCN</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INTEGER (0..maxNRARFCN),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sUL-transmission-Bandwidth</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Transmission-Bandwidth,</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ProtocolExtensionContainer { { SUL-InformationExtIEs}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SUL-InformationExtIEs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6" w:author="Author"/>
          <w:rFonts w:ascii="Courier New" w:eastAsia="SimSun" w:hAnsi="Courier New"/>
          <w:snapToGrid w:val="0"/>
          <w:sz w:val="16"/>
          <w:lang w:eastAsia="zh-CN"/>
        </w:rPr>
      </w:pPr>
      <w:ins w:id="1507" w:author="Author">
        <w:r w:rsidRPr="00513740">
          <w:rPr>
            <w:rFonts w:ascii="Courier New" w:eastAsia="SimSun" w:hAnsi="Courier New"/>
            <w:snapToGrid w:val="0"/>
            <w:sz w:val="16"/>
            <w:lang w:eastAsia="zh-CN"/>
          </w:rPr>
          <w:tab/>
          <w:t>{ ID id-CarrierList</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EXTENSION NRCarrierList</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optional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8" w:author="Author"/>
          <w:rFonts w:ascii="Courier New" w:eastAsia="SimSun" w:hAnsi="Courier New"/>
          <w:snapToGrid w:val="0"/>
          <w:sz w:val="16"/>
          <w:lang w:eastAsia="zh-CN"/>
        </w:rPr>
      </w:pPr>
      <w:ins w:id="1509" w:author="Author">
        <w:r w:rsidRPr="00513740">
          <w:rPr>
            <w:rFonts w:ascii="Courier New" w:eastAsia="SimSun" w:hAnsi="Courier New"/>
            <w:snapToGrid w:val="0"/>
            <w:sz w:val="16"/>
            <w:lang w:eastAsia="zh-CN"/>
          </w:rPr>
          <w:tab/>
          <w:t>{ ID id-FrequencyShift7p5khz</w:t>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EXTENSION FrequencyShift7p5khz</w:t>
        </w:r>
        <w:r w:rsidRPr="00513740">
          <w:rPr>
            <w:rFonts w:ascii="Courier New" w:eastAsia="SimSun" w:hAnsi="Courier New"/>
            <w:snapToGrid w:val="0"/>
            <w:sz w:val="16"/>
            <w:lang w:eastAsia="zh-CN"/>
          </w:rPr>
          <w:tab/>
          <w:t>PRESENCE optional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lastRenderedPageBreak/>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SubscriberProfileIDforRFP ::= INTEGER (1..256,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SULAccessIndication ::= ENUMERATED {true,...}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SupportedSULFreqBandItem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xml:space="preserve">freqBandIndicatorNr </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INTEGER (1..1024,...),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SupportedSULFreqBandItem-ExtIEs}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SupportedSULFreqBandItem-ExtIEs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SymbolAllocInSlot ::= CHOICE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all-DL</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NULL,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all-UL</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 xml:space="preserve">NULL,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ab/>
      </w:r>
      <w:r w:rsidRPr="00513740">
        <w:rPr>
          <w:rFonts w:ascii="Courier New" w:eastAsia="SimSun" w:hAnsi="Courier New"/>
          <w:noProof/>
          <w:sz w:val="16"/>
        </w:rPr>
        <w:t>both-DL-and-UL</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NumDLULSymbols,</w:t>
      </w:r>
      <w:r w:rsidRPr="00513740">
        <w:rPr>
          <w:rFonts w:ascii="Courier New" w:eastAsia="SimSun" w:hAnsi="Courier New"/>
          <w:sz w:val="16"/>
        </w:rPr>
        <w:tab/>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choice-extension</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ProtocolIE-SingleContainer</w:t>
      </w:r>
      <w:r w:rsidRPr="00513740" w:rsidDel="00481964">
        <w:rPr>
          <w:rFonts w:ascii="Courier New" w:eastAsia="SimSun" w:hAnsi="Courier New"/>
          <w:noProof/>
          <w:sz w:val="16"/>
        </w:rPr>
        <w:t xml:space="preserve"> </w:t>
      </w:r>
      <w:r w:rsidRPr="00513740">
        <w:rPr>
          <w:rFonts w:ascii="Courier New" w:eastAsia="SimSun" w:hAnsi="Courier New"/>
          <w:noProof/>
          <w:sz w:val="16"/>
        </w:rPr>
        <w:t xml:space="preserve">{ { </w:t>
      </w:r>
      <w:r w:rsidRPr="00513740">
        <w:rPr>
          <w:rFonts w:ascii="Courier New" w:eastAsia="SimSun" w:hAnsi="Courier New"/>
          <w:sz w:val="16"/>
        </w:rPr>
        <w:t>SymbolAllocInSlot</w:t>
      </w:r>
      <w:r w:rsidRPr="00513740">
        <w:rPr>
          <w:rFonts w:ascii="Courier New" w:eastAsia="SimSun" w:hAnsi="Courier New"/>
          <w:noProof/>
          <w:sz w:val="16"/>
        </w:rPr>
        <w:t>-ExtIEs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SymbolAllocInSlot</w:t>
      </w:r>
      <w:r w:rsidRPr="00513740">
        <w:rPr>
          <w:rFonts w:ascii="Courier New" w:eastAsia="SimSun" w:hAnsi="Courier New"/>
          <w:noProof/>
          <w:sz w:val="16"/>
        </w:rPr>
        <w:t xml:space="preserve">-ExtIEs </w:t>
      </w:r>
      <w:r w:rsidRPr="00513740">
        <w:rPr>
          <w:rFonts w:ascii="Courier New" w:eastAsia="SimSun" w:hAnsi="Courier New"/>
          <w:noProof/>
          <w:snapToGrid w:val="0"/>
          <w:sz w:val="16"/>
        </w:rPr>
        <w:t xml:space="preserve">F1AP-PROTOCOL-IES </w:t>
      </w: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SystemInformationAreaID ::=BIT STRING (SIZE (24))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513740">
        <w:rPr>
          <w:rFonts w:ascii="Courier New" w:eastAsia="SimSun" w:hAnsi="Courier New"/>
          <w:snapToGrid w:val="0"/>
          <w:sz w:val="16"/>
        </w:rPr>
        <w:t>-- 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FiveGS-TAC ::= OCTET STRING (SIZE(3))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Configured-EPS-TAC ::= OCTET STRING (SIZE(2))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TDD-Info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n</w:t>
      </w:r>
      <w:r w:rsidRPr="00513740">
        <w:rPr>
          <w:rFonts w:ascii="Courier New" w:eastAsia="SimSun" w:hAnsi="Courier New"/>
          <w:noProof/>
          <w:sz w:val="16"/>
        </w:rPr>
        <w:t>R</w:t>
      </w:r>
      <w:r w:rsidRPr="00513740">
        <w:rPr>
          <w:rFonts w:ascii="Courier New" w:eastAsia="SimSun" w:hAnsi="Courier New" w:cs="Courier New"/>
          <w:noProof/>
          <w:sz w:val="16"/>
        </w:rPr>
        <w:t>FreqInfo</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N</w:t>
      </w:r>
      <w:r w:rsidRPr="00513740">
        <w:rPr>
          <w:rFonts w:ascii="Courier New" w:eastAsia="SimSun" w:hAnsi="Courier New"/>
          <w:noProof/>
          <w:sz w:val="16"/>
        </w:rPr>
        <w:t>R</w:t>
      </w:r>
      <w:r w:rsidRPr="00513740">
        <w:rPr>
          <w:rFonts w:ascii="Courier New" w:eastAsia="SimSun" w:hAnsi="Courier New" w:cs="Courier New"/>
          <w:noProof/>
          <w:sz w:val="16"/>
        </w:rPr>
        <w:t>FreqInfo</w:t>
      </w: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transmission-Bandwidth</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Transmission-Bandwidth,</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{TDD-Info-ExtIEs}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TDD-Info-ExtIEs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{ID</w:t>
      </w:r>
      <w:r w:rsidRPr="00513740">
        <w:rPr>
          <w:rFonts w:ascii="Courier New" w:eastAsia="SimSun" w:hAnsi="Courier New"/>
          <w:sz w:val="16"/>
        </w:rPr>
        <w:tab/>
        <w:t>id-IntendedTDD-DL-ULConfig</w:t>
      </w:r>
      <w:r w:rsidRPr="00513740">
        <w:rPr>
          <w:rFonts w:ascii="Courier New" w:eastAsia="SimSun" w:hAnsi="Courier New"/>
          <w:sz w:val="16"/>
        </w:rPr>
        <w:tab/>
        <w:t>CRITICALITY ignore</w:t>
      </w:r>
      <w:r w:rsidRPr="00513740">
        <w:rPr>
          <w:rFonts w:ascii="Courier New" w:eastAsia="SimSun" w:hAnsi="Courier New"/>
          <w:sz w:val="16"/>
        </w:rPr>
        <w:tab/>
        <w:t>EXTENSION</w:t>
      </w:r>
      <w:r w:rsidRPr="00513740">
        <w:rPr>
          <w:rFonts w:ascii="Courier New" w:eastAsia="SimSun" w:hAnsi="Courier New"/>
          <w:sz w:val="16"/>
        </w:rPr>
        <w:tab/>
        <w:t>IntendedTDD-DL-ULConfig</w:t>
      </w:r>
      <w:r w:rsidRPr="00513740">
        <w:rPr>
          <w:rFonts w:ascii="Courier New" w:eastAsia="SimSun" w:hAnsi="Courier New"/>
          <w:sz w:val="16"/>
        </w:rPr>
        <w:tab/>
        <w:t>PRESENCE optional}</w:t>
      </w:r>
      <w:ins w:id="1510"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1" w:author="Author"/>
          <w:rFonts w:ascii="Courier New" w:eastAsia="SimSun" w:hAnsi="Courier New"/>
          <w:snapToGrid w:val="0"/>
          <w:sz w:val="16"/>
          <w:lang w:eastAsia="zh-CN"/>
        </w:rPr>
      </w:pPr>
      <w:ins w:id="1512" w:author="Author">
        <w:r w:rsidRPr="00513740">
          <w:rPr>
            <w:rFonts w:ascii="Courier New" w:eastAsia="SimSun" w:hAnsi="Courier New"/>
            <w:snapToGrid w:val="0"/>
            <w:sz w:val="16"/>
            <w:lang w:eastAsia="zh-CN"/>
          </w:rPr>
          <w:tab/>
          <w:t>{ID id-CarrierList</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CRITICALITY ignore</w:t>
        </w:r>
        <w:r w:rsidRPr="00513740">
          <w:rPr>
            <w:rFonts w:ascii="Courier New" w:eastAsia="SimSun" w:hAnsi="Courier New"/>
            <w:snapToGrid w:val="0"/>
            <w:sz w:val="16"/>
            <w:lang w:eastAsia="zh-CN"/>
          </w:rPr>
          <w:tab/>
          <w:t>EXTENSION NRCarrierList</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t>PRESENCE optional }</w:t>
        </w:r>
        <w:del w:id="1513" w:author="Huawei" w:date="2020-06-10T12:42:00Z">
          <w:r w:rsidRPr="00513740" w:rsidDel="00B91AC5">
            <w:rPr>
              <w:rFonts w:ascii="Courier New" w:eastAsia="SimSun" w:hAnsi="Courier New"/>
              <w:snapToGrid w:val="0"/>
              <w:sz w:val="16"/>
              <w:lang w:eastAsia="zh-CN"/>
            </w:rPr>
            <w:delText>,</w:delText>
          </w:r>
        </w:del>
      </w:ins>
      <w:ins w:id="1514" w:author="Huawei" w:date="2020-06-10T12:42:00Z">
        <w:r w:rsidR="00B91AC5">
          <w:rPr>
            <w:rFonts w:ascii="Courier New" w:eastAsia="SimSun" w:hAnsi="Courier New"/>
            <w:snapToGrid w:val="0"/>
            <w:sz w:val="16"/>
            <w:lang w:eastAsia="zh-CN"/>
          </w:rPr>
          <w:t>|</w:t>
        </w:r>
      </w:ins>
    </w:p>
    <w:p w:rsidR="00FA3626" w:rsidRPr="00FD0425" w:rsidRDefault="00FA3626" w:rsidP="00FA3626">
      <w:pPr>
        <w:pStyle w:val="PL"/>
        <w:rPr>
          <w:ins w:id="1515" w:author="Huawei" w:date="2020-06-10T11:41:00Z"/>
          <w:noProof w:val="0"/>
          <w:snapToGrid w:val="0"/>
          <w:lang w:eastAsia="zh-CN"/>
        </w:rPr>
      </w:pPr>
      <w:ins w:id="1516" w:author="Huawei" w:date="2020-06-10T11:41:00Z">
        <w:r w:rsidRPr="00FD0425">
          <w:rPr>
            <w:noProof w:val="0"/>
            <w:snapToGrid w:val="0"/>
            <w:lang w:eastAsia="zh-CN"/>
          </w:rPr>
          <w:tab/>
          <w:t>{ID id-</w:t>
        </w:r>
        <w:r>
          <w:rPr>
            <w:noProof w:val="0"/>
            <w:snapToGrid w:val="0"/>
            <w:lang w:eastAsia="zh-CN"/>
          </w:rPr>
          <w:t>TDD-</w:t>
        </w:r>
      </w:ins>
      <w:ins w:id="1517" w:author="Huawei" w:date="2020-06-10T12:08:00Z">
        <w:r w:rsidR="00040FFC">
          <w:rPr>
            <w:noProof w:val="0"/>
            <w:snapToGrid w:val="0"/>
            <w:lang w:eastAsia="zh-CN"/>
          </w:rPr>
          <w:t>U</w:t>
        </w:r>
      </w:ins>
      <w:ins w:id="1518" w:author="Huawei" w:date="2020-06-10T11:41:00Z">
        <w:r>
          <w:rPr>
            <w:noProof w:val="0"/>
            <w:snapToGrid w:val="0"/>
            <w:lang w:eastAsia="zh-CN"/>
          </w:rPr>
          <w:t>L-</w:t>
        </w:r>
      </w:ins>
      <w:ins w:id="1519" w:author="Huawei" w:date="2020-06-10T12:08:00Z">
        <w:r w:rsidR="00040FFC">
          <w:rPr>
            <w:noProof w:val="0"/>
            <w:snapToGrid w:val="0"/>
            <w:lang w:eastAsia="zh-CN"/>
          </w:rPr>
          <w:t>D</w:t>
        </w:r>
      </w:ins>
      <w:ins w:id="1520" w:author="Huawei" w:date="2020-06-10T11:41:00Z">
        <w:r>
          <w:rPr>
            <w:noProof w:val="0"/>
            <w:snapToGrid w:val="0"/>
            <w:lang w:eastAsia="zh-CN"/>
          </w:rPr>
          <w:t>L</w:t>
        </w:r>
        <w:bookmarkStart w:id="1521" w:name="OLE_LINK45"/>
        <w:r>
          <w:rPr>
            <w:noProof w:val="0"/>
            <w:snapToGrid w:val="0"/>
            <w:lang w:eastAsia="zh-CN"/>
          </w:rPr>
          <w:t>ConfigCommon</w:t>
        </w:r>
        <w:bookmarkEnd w:id="1521"/>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TDD-</w:t>
        </w:r>
      </w:ins>
      <w:ins w:id="1522" w:author="Huawei" w:date="2020-06-10T12:08:00Z">
        <w:r w:rsidR="00040FFC">
          <w:rPr>
            <w:noProof w:val="0"/>
            <w:snapToGrid w:val="0"/>
            <w:lang w:eastAsia="zh-CN"/>
          </w:rPr>
          <w:t>U</w:t>
        </w:r>
      </w:ins>
      <w:ins w:id="1523" w:author="Huawei" w:date="2020-06-10T11:41:00Z">
        <w:r>
          <w:rPr>
            <w:noProof w:val="0"/>
            <w:snapToGrid w:val="0"/>
            <w:lang w:eastAsia="zh-CN"/>
          </w:rPr>
          <w:t>L-</w:t>
        </w:r>
      </w:ins>
      <w:ins w:id="1524" w:author="Huawei" w:date="2020-06-10T12:08:00Z">
        <w:r w:rsidR="00040FFC">
          <w:rPr>
            <w:noProof w:val="0"/>
            <w:snapToGrid w:val="0"/>
            <w:lang w:eastAsia="zh-CN"/>
          </w:rPr>
          <w:t>D</w:t>
        </w:r>
      </w:ins>
      <w:ins w:id="1525" w:author="Huawei" w:date="2020-06-10T11:41:00Z">
        <w:r>
          <w:rPr>
            <w:noProof w:val="0"/>
            <w:snapToGrid w:val="0"/>
            <w:lang w:eastAsia="zh-CN"/>
          </w:rPr>
          <w:t>LConfigCommon</w:t>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TimeToWait ::= ENUMERATED {v1s, v2s, v5s, v10s, v20s, v60s,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TNLAssociationUsage ::= ENUMERATED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ab/>
        <w:t>ue,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non-ue,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 xml:space="preserve">both,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6"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7" w:author="Author"/>
          <w:rFonts w:ascii="Courier New" w:eastAsia="SimSun" w:hAnsi="Courier New"/>
          <w:sz w:val="16"/>
        </w:rPr>
      </w:pPr>
      <w:ins w:id="1528" w:author="Author">
        <w:r w:rsidRPr="00513740">
          <w:rPr>
            <w:rFonts w:ascii="Courier New" w:eastAsia="SimSun" w:hAnsi="Courier New"/>
            <w:sz w:val="16"/>
          </w:rPr>
          <w:t>TNLCapacityLoadIndicator::= SEQUENCE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9" w:author="Author"/>
          <w:rFonts w:ascii="Courier New" w:eastAsia="SimSun" w:hAnsi="Courier New"/>
          <w:sz w:val="16"/>
        </w:rPr>
      </w:pPr>
      <w:ins w:id="1530" w:author="Author">
        <w:r w:rsidRPr="00513740">
          <w:rPr>
            <w:rFonts w:ascii="Courier New" w:eastAsia="SimSun" w:hAnsi="Courier New"/>
            <w:sz w:val="16"/>
          </w:rPr>
          <w:tab/>
          <w:t>dLTNLOfferedCapacity</w:t>
        </w:r>
        <w:r w:rsidRPr="00513740">
          <w:rPr>
            <w:rFonts w:ascii="Courier New" w:eastAsia="SimSun" w:hAnsi="Courier New"/>
            <w:sz w:val="16"/>
          </w:rPr>
          <w:tab/>
        </w:r>
        <w:r w:rsidRPr="00513740">
          <w:rPr>
            <w:rFonts w:ascii="Courier New" w:eastAsia="SimSun" w:hAnsi="Courier New"/>
            <w:sz w:val="16"/>
          </w:rPr>
          <w:tab/>
          <w:t>INTEGER (1.. 16777216,...),</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1" w:author="Author"/>
          <w:rFonts w:ascii="Courier New" w:eastAsia="SimSun" w:hAnsi="Courier New"/>
          <w:sz w:val="16"/>
        </w:rPr>
      </w:pPr>
      <w:ins w:id="1532" w:author="Author">
        <w:r w:rsidRPr="00513740">
          <w:rPr>
            <w:rFonts w:ascii="Courier New" w:eastAsia="SimSun" w:hAnsi="Courier New"/>
            <w:sz w:val="16"/>
          </w:rPr>
          <w:tab/>
          <w:t>dLTNLAvailableCapacity</w:t>
        </w:r>
        <w:r w:rsidRPr="00513740">
          <w:rPr>
            <w:rFonts w:ascii="Courier New" w:eastAsia="SimSun" w:hAnsi="Courier New"/>
            <w:sz w:val="16"/>
          </w:rPr>
          <w:tab/>
        </w:r>
        <w:r w:rsidRPr="00513740">
          <w:rPr>
            <w:rFonts w:ascii="Courier New" w:eastAsia="SimSun" w:hAnsi="Courier New"/>
            <w:sz w:val="16"/>
          </w:rPr>
          <w:tab/>
          <w:t>INTEGER (1.. 100,...),</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3" w:author="Author"/>
          <w:rFonts w:ascii="Courier New" w:eastAsia="SimSun" w:hAnsi="Courier New"/>
          <w:sz w:val="16"/>
        </w:rPr>
      </w:pPr>
      <w:ins w:id="1534" w:author="Author">
        <w:r w:rsidRPr="00513740">
          <w:rPr>
            <w:rFonts w:ascii="Courier New" w:eastAsia="SimSun" w:hAnsi="Courier New"/>
            <w:sz w:val="16"/>
          </w:rPr>
          <w:tab/>
          <w:t>uLTNLOfferedCapacity</w:t>
        </w:r>
        <w:r w:rsidRPr="00513740">
          <w:rPr>
            <w:rFonts w:ascii="Courier New" w:eastAsia="SimSun" w:hAnsi="Courier New"/>
            <w:sz w:val="16"/>
          </w:rPr>
          <w:tab/>
        </w:r>
        <w:r w:rsidRPr="00513740">
          <w:rPr>
            <w:rFonts w:ascii="Courier New" w:eastAsia="SimSun" w:hAnsi="Courier New"/>
            <w:sz w:val="16"/>
          </w:rPr>
          <w:tab/>
          <w:t>INTEGER (1.. 16777216,...),</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5" w:author="Author"/>
          <w:rFonts w:ascii="Courier New" w:eastAsia="SimSun" w:hAnsi="Courier New"/>
          <w:sz w:val="16"/>
        </w:rPr>
      </w:pPr>
      <w:ins w:id="1536" w:author="Author">
        <w:r w:rsidRPr="00513740">
          <w:rPr>
            <w:rFonts w:ascii="Courier New" w:eastAsia="SimSun" w:hAnsi="Courier New"/>
            <w:sz w:val="16"/>
          </w:rPr>
          <w:tab/>
          <w:t>uLTNLAvailableCapacity</w:t>
        </w:r>
        <w:r w:rsidRPr="00513740">
          <w:rPr>
            <w:rFonts w:ascii="Courier New" w:eastAsia="SimSun" w:hAnsi="Courier New"/>
            <w:sz w:val="16"/>
          </w:rPr>
          <w:tab/>
        </w:r>
        <w:r w:rsidRPr="00513740">
          <w:rPr>
            <w:rFonts w:ascii="Courier New" w:eastAsia="SimSun" w:hAnsi="Courier New"/>
            <w:sz w:val="16"/>
          </w:rPr>
          <w:tab/>
          <w:t>INTEGER (1.. 100,...),</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7" w:author="Author"/>
          <w:rFonts w:ascii="Courier New" w:eastAsia="SimSun" w:hAnsi="Courier New"/>
          <w:sz w:val="16"/>
        </w:rPr>
      </w:pPr>
      <w:ins w:id="1538" w:author="Author">
        <w:r w:rsidRPr="00513740">
          <w:rPr>
            <w:rFonts w:ascii="Courier New" w:eastAsia="SimSun" w:hAnsi="Courier New"/>
            <w:sz w:val="16"/>
          </w:rPr>
          <w:tab/>
          <w:t>iE-Extensions</w:t>
        </w:r>
        <w:r w:rsidRPr="00513740">
          <w:rPr>
            <w:rFonts w:ascii="Courier New" w:eastAsia="SimSun" w:hAnsi="Courier New"/>
            <w:sz w:val="16"/>
          </w:rPr>
          <w:tab/>
          <w:t>ProtocolExtensionContainer { { TNLCapacityLoadIndicator-ExtIEs} } OPTIONAL</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9" w:author="Author"/>
          <w:rFonts w:ascii="Courier New" w:eastAsia="SimSun" w:hAnsi="Courier New"/>
          <w:sz w:val="16"/>
        </w:rPr>
      </w:pPr>
      <w:ins w:id="1540"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1" w:author="Autho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2" w:author="Author"/>
          <w:rFonts w:ascii="Courier New" w:eastAsia="SimSun" w:hAnsi="Courier New"/>
          <w:sz w:val="16"/>
        </w:rPr>
      </w:pPr>
      <w:ins w:id="1543" w:author="Author">
        <w:r w:rsidRPr="00513740">
          <w:rPr>
            <w:rFonts w:ascii="Courier New" w:eastAsia="SimSun" w:hAnsi="Courier New"/>
            <w:sz w:val="16"/>
          </w:rPr>
          <w:t xml:space="preserve">TNLCapacityLoadIndicator-ExtIEs </w:t>
        </w:r>
        <w:r w:rsidRPr="00513740">
          <w:rPr>
            <w:rFonts w:ascii="Courier New" w:eastAsia="SimSun" w:hAnsi="Courier New"/>
            <w:sz w:val="16"/>
          </w:rPr>
          <w:tab/>
          <w:t>F1AP-PROTOCOL-EXTENSION ::= {</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4" w:author="Author"/>
          <w:rFonts w:ascii="Courier New" w:eastAsia="SimSun" w:hAnsi="Courier New"/>
          <w:sz w:val="16"/>
        </w:rPr>
      </w:pPr>
      <w:ins w:id="1545" w:author="Author">
        <w:r w:rsidRPr="00513740">
          <w:rPr>
            <w:rFonts w:ascii="Courier New" w:eastAsia="SimSun" w:hAnsi="Courier New"/>
            <w:sz w:val="16"/>
          </w:rPr>
          <w:tab/>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6" w:author="Author"/>
          <w:rFonts w:ascii="Courier New" w:eastAsia="SimSun" w:hAnsi="Courier New"/>
          <w:sz w:val="16"/>
        </w:rPr>
      </w:pPr>
      <w:ins w:id="1547" w:author="Author">
        <w:r w:rsidRPr="00513740">
          <w:rPr>
            <w:rFonts w:ascii="Courier New" w:eastAsia="SimSun" w:hAnsi="Courier New"/>
            <w:sz w:val="16"/>
          </w:rPr>
          <w:t>}</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TraceActivation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traceID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TraceID,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interfacesToTrace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InterfacesToTrace,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traceDepth</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TraceDepth,</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traceCollectionEntityIPAddress</w:t>
      </w:r>
      <w:r w:rsidRPr="00513740">
        <w:rPr>
          <w:rFonts w:ascii="Courier New" w:eastAsia="SimSun" w:hAnsi="Courier New"/>
          <w:sz w:val="16"/>
        </w:rPr>
        <w:tab/>
      </w:r>
      <w:r w:rsidRPr="00513740">
        <w:rPr>
          <w:rFonts w:ascii="Courier New" w:eastAsia="SimSun" w:hAnsi="Courier New"/>
          <w:sz w:val="16"/>
        </w:rPr>
        <w:tab/>
        <w:t>TransportLayerAddress,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t>ProtocolExtensionContainer { {TraceActivation-ExtIEs} }</w:t>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TraceActivation-ExtIEs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TraceDepth ::= ENUMERATED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minimum,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medium,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maximum,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minimumWithoutVendorSpecificExtension,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mediumWithoutVendorSpecificExtension,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maximumWithoutVendorSpecificExtension,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TraceID ::= OCTET STRING (SIZE(8))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TransportLayerAddress</w:t>
      </w:r>
      <w:r w:rsidRPr="00513740">
        <w:rPr>
          <w:rFonts w:ascii="Courier New" w:eastAsia="SimSun" w:hAnsi="Courier New"/>
          <w:sz w:val="16"/>
        </w:rPr>
        <w:tab/>
      </w:r>
      <w:r w:rsidRPr="00513740">
        <w:rPr>
          <w:rFonts w:ascii="Courier New" w:eastAsia="SimSun" w:hAnsi="Courier New"/>
          <w:sz w:val="16"/>
        </w:rPr>
        <w:tab/>
        <w:t>::= BIT STRING (SIZE(1..160,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TransactionID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 INTEGER (0..255,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z w:val="16"/>
        </w:rPr>
        <w:t xml:space="preserve">Transmission-Bandwidth ::= </w:t>
      </w:r>
      <w:r w:rsidRPr="00513740">
        <w:rPr>
          <w:rFonts w:ascii="Courier New" w:eastAsia="SimSun" w:hAnsi="Courier New"/>
          <w:noProof/>
          <w:sz w:val="16"/>
        </w:rPr>
        <w:t>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nRSCS</w:t>
      </w:r>
      <w:r w:rsidRPr="00513740">
        <w:rPr>
          <w:rFonts w:ascii="Courier New" w:eastAsia="SimSun" w:hAnsi="Courier New"/>
          <w:noProof/>
          <w:sz w:val="16"/>
        </w:rPr>
        <w:tab/>
        <w:t>NRSCS,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nRNRB</w:t>
      </w:r>
      <w:r w:rsidRPr="00513740">
        <w:rPr>
          <w:rFonts w:ascii="Courier New" w:eastAsia="SimSun" w:hAnsi="Courier New"/>
          <w:noProof/>
          <w:sz w:val="16"/>
        </w:rPr>
        <w:tab/>
        <w:t>NRNRB,</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ProtocolExtensionContainer { { Transmission-Bandwidth-ExtIEs}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lastRenderedPageBreak/>
        <w:t>Transmission-Bandwidth-ExtIEs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Transport-UP-Layer-Address-Info-To-Add-List</w:t>
      </w:r>
      <w:r w:rsidRPr="00513740">
        <w:rPr>
          <w:rFonts w:ascii="Courier New" w:eastAsia="SimSun" w:hAnsi="Courier New"/>
          <w:sz w:val="16"/>
        </w:rPr>
        <w:tab/>
        <w:t>::= SEQUENCE (SIZE(1.. maxnoofTLAs)) OF Transport-UP-Layer-Address-Info-To-Add-Item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Transport-UP-Layer-Address-Info-To-Add-Item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iP-SecTransportLayerAddress</w:t>
      </w:r>
      <w:r w:rsidRPr="00513740">
        <w:rPr>
          <w:rFonts w:ascii="Courier New" w:eastAsia="SimSun" w:hAnsi="Courier New"/>
          <w:sz w:val="16"/>
        </w:rPr>
        <w:tab/>
      </w:r>
      <w:r w:rsidRPr="00513740">
        <w:rPr>
          <w:rFonts w:ascii="Courier New" w:eastAsia="SimSun" w:hAnsi="Courier New"/>
          <w:sz w:val="16"/>
        </w:rPr>
        <w:tab/>
        <w:t>TransportLayerAddress,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gTPTransportLayerAddressToAdd</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GTPTLAs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Transport-UP-Layer-Address-Info-To-Add-ItemExtIEs } }</w:t>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Transport-UP-Layer-Address-Info-To-Add-ItemExtIEs F1AP-PROTOCOL-EXTENSION ::=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Transport-UP-Layer-Address-Info-To-Remove-List</w:t>
      </w:r>
      <w:r w:rsidRPr="00513740">
        <w:rPr>
          <w:rFonts w:ascii="Courier New" w:eastAsia="SimSun" w:hAnsi="Courier New"/>
          <w:sz w:val="16"/>
        </w:rPr>
        <w:tab/>
        <w:t>::= SEQUENCE (SIZE(1.. maxnoofTLAs)) OF Transport-UP-Layer-Address-Info-To-Remove-Item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Transport-UP-Layer-Address-Info-To-Remove-Item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iP-SecTransportLayerAddress</w:t>
      </w:r>
      <w:r w:rsidRPr="00513740">
        <w:rPr>
          <w:rFonts w:ascii="Courier New" w:eastAsia="SimSun" w:hAnsi="Courier New"/>
          <w:sz w:val="16"/>
        </w:rPr>
        <w:tab/>
      </w:r>
      <w:r w:rsidRPr="00513740">
        <w:rPr>
          <w:rFonts w:ascii="Courier New" w:eastAsia="SimSun" w:hAnsi="Courier New"/>
          <w:sz w:val="16"/>
        </w:rPr>
        <w:tab/>
        <w:t>TransportLayerAddress,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gTPTransportLayerAddressToRemove</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GTPTLAs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ProtocolExtensionContainer { { Transport-UP-Layer-Address-Info-To-Remove-ItemExtIEs } }</w:t>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Transport-UP-Layer-Address-Info-To-Remove-ItemExtIEs F1AP-PROTOCOL-EXTENSION ::=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TransmissionActionIndicator ::= ENUMERATED {stop, ..., restart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TypeOfError ::= ENUMERATED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not-understood,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missing,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Transport-Layer-Address-Info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transport-UP-Layer-Address-Info-To-Add-List</w:t>
      </w:r>
      <w:r w:rsidRPr="00513740">
        <w:rPr>
          <w:rFonts w:ascii="Courier New" w:eastAsia="SimSun" w:hAnsi="Courier New"/>
          <w:sz w:val="16"/>
        </w:rPr>
        <w:tab/>
      </w:r>
      <w:r w:rsidRPr="00513740">
        <w:rPr>
          <w:rFonts w:ascii="Courier New" w:eastAsia="SimSun" w:hAnsi="Courier New"/>
          <w:sz w:val="16"/>
        </w:rPr>
        <w:tab/>
        <w:t>Transport-UP-Layer-Address-Info-To-Add-List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transport-UP-Layer-Address-Info-To-Remove-List</w:t>
      </w:r>
      <w:r w:rsidRPr="00513740">
        <w:rPr>
          <w:rFonts w:ascii="Courier New" w:eastAsia="SimSun" w:hAnsi="Courier New"/>
          <w:sz w:val="16"/>
        </w:rPr>
        <w:tab/>
        <w:t>Transport-UP-Layer-Address-Info-To-Remove-List</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t>ProtocolExtensionContainer { { Transport-Layer-Address-Info-ExtIEs } }</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Transport-Layer-Address-Info-ExtIEs </w:t>
      </w:r>
      <w:r w:rsidRPr="00513740">
        <w:rPr>
          <w:rFonts w:ascii="Courier New" w:eastAsia="SimSun" w:hAnsi="Courier New"/>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8" w:author="Huawei" w:date="2020-06-10T11:41:00Z"/>
          <w:rFonts w:ascii="Courier New" w:eastAsia="SimSun" w:hAnsi="Courier New"/>
          <w:sz w:val="16"/>
        </w:rPr>
      </w:pPr>
      <w:r w:rsidRPr="00513740">
        <w:rPr>
          <w:rFonts w:ascii="Courier New" w:eastAsia="SimSun" w:hAnsi="Courier New"/>
          <w:sz w:val="16"/>
        </w:rPr>
        <w:t>}</w:t>
      </w:r>
    </w:p>
    <w:p w:rsidR="00FA3626" w:rsidRPr="00513740" w:rsidRDefault="00FA3626"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FA3626" w:rsidRDefault="00FA3626" w:rsidP="00FA3626">
      <w:pPr>
        <w:pStyle w:val="PL"/>
        <w:rPr>
          <w:ins w:id="1549" w:author="Huawei" w:date="2020-06-10T11:41:00Z"/>
        </w:rPr>
      </w:pPr>
      <w:ins w:id="1550" w:author="Huawei" w:date="2020-06-10T11:41:00Z">
        <w:r>
          <w:rPr>
            <w:noProof w:val="0"/>
            <w:snapToGrid w:val="0"/>
            <w:lang w:eastAsia="zh-CN"/>
          </w:rPr>
          <w:t>TDD-</w:t>
        </w:r>
      </w:ins>
      <w:ins w:id="1551" w:author="Huawei" w:date="2020-06-10T12:08:00Z">
        <w:r w:rsidR="00940045">
          <w:rPr>
            <w:noProof w:val="0"/>
            <w:snapToGrid w:val="0"/>
            <w:lang w:eastAsia="zh-CN"/>
          </w:rPr>
          <w:t>U</w:t>
        </w:r>
      </w:ins>
      <w:ins w:id="1552" w:author="Huawei" w:date="2020-06-10T11:41:00Z">
        <w:r>
          <w:rPr>
            <w:noProof w:val="0"/>
            <w:snapToGrid w:val="0"/>
            <w:lang w:eastAsia="zh-CN"/>
          </w:rPr>
          <w:t>L-</w:t>
        </w:r>
      </w:ins>
      <w:ins w:id="1553" w:author="Huawei" w:date="2020-06-10T12:08:00Z">
        <w:r w:rsidR="00940045">
          <w:rPr>
            <w:noProof w:val="0"/>
            <w:snapToGrid w:val="0"/>
            <w:lang w:eastAsia="zh-CN"/>
          </w:rPr>
          <w:t>D</w:t>
        </w:r>
      </w:ins>
      <w:ins w:id="1554" w:author="Huawei" w:date="2020-06-10T11:41:00Z">
        <w:r>
          <w:rPr>
            <w:noProof w:val="0"/>
            <w:snapToGrid w:val="0"/>
            <w:lang w:eastAsia="zh-CN"/>
          </w:rPr>
          <w:t>LConfigCommon</w:t>
        </w:r>
        <w:r w:rsidRPr="007C47D0">
          <w:rPr>
            <w:noProof w:val="0"/>
            <w:snapToGrid w:val="0"/>
            <w:lang w:eastAsia="zh-CN"/>
          </w:rPr>
          <w:t>NR</w:t>
        </w:r>
        <w:r>
          <w:rPr>
            <w:noProof w:val="0"/>
            <w:snapToGrid w:val="0"/>
            <w:lang w:eastAsia="zh-CN"/>
          </w:rPr>
          <w:t xml:space="preserve"> ::= </w:t>
        </w:r>
        <w:r w:rsidRPr="00FD0425">
          <w:t>OCTET STRING</w:t>
        </w:r>
      </w:ins>
    </w:p>
    <w:p w:rsid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5" w:author="Huawei" w:date="2020-06-10T11:41:00Z"/>
          <w:rFonts w:ascii="Courier New" w:eastAsia="SimSun" w:hAnsi="Courier New"/>
          <w:sz w:val="16"/>
        </w:rPr>
      </w:pPr>
    </w:p>
    <w:p w:rsidR="00FA3626" w:rsidRPr="00513740" w:rsidRDefault="00FA3626"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513740">
        <w:rPr>
          <w:rFonts w:ascii="Courier New" w:eastAsia="SimSun" w:hAnsi="Courier New"/>
          <w:snapToGrid w:val="0"/>
          <w:sz w:val="16"/>
        </w:rPr>
        <w:t>-- U</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UAC-Assistance-Info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uACPLMN-List</w:t>
      </w:r>
      <w:r w:rsidRPr="00513740">
        <w:rPr>
          <w:rFonts w:ascii="Courier New" w:eastAsia="SimSun" w:hAnsi="Courier New"/>
          <w:noProof/>
          <w:sz w:val="16"/>
        </w:rPr>
        <w:tab/>
      </w:r>
      <w:r w:rsidRPr="00513740">
        <w:rPr>
          <w:rFonts w:ascii="Courier New" w:eastAsia="SimSun" w:hAnsi="Courier New"/>
          <w:noProof/>
          <w:sz w:val="16"/>
        </w:rPr>
        <w:tab/>
        <w:t>UACPLMN-List,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lastRenderedPageBreak/>
        <w:tab/>
        <w:t>iE-Extensions</w:t>
      </w:r>
      <w:r w:rsidRPr="00513740">
        <w:rPr>
          <w:rFonts w:ascii="Courier New" w:eastAsia="SimSun" w:hAnsi="Courier New"/>
          <w:noProof/>
          <w:sz w:val="16"/>
        </w:rPr>
        <w:tab/>
      </w:r>
      <w:r w:rsidRPr="00513740">
        <w:rPr>
          <w:rFonts w:ascii="Courier New" w:eastAsia="SimSun" w:hAnsi="Courier New"/>
          <w:noProof/>
          <w:sz w:val="16"/>
        </w:rPr>
        <w:tab/>
        <w:t>ProtocolExtensionContainer { { UAC-Assistance-InfoExtIEs}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UAC-Assistance-InfoExtIEs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UACPLMN-List ::= SEQUENCE (SIZE(1..maxnoofUACPLMNs)) OF UACPLMN-Item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UACPLMN-Item::=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pLMNIdentity</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PLMN-Identity,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uACType-List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UACType-List,</w:t>
      </w:r>
      <w:r w:rsidRPr="00513740">
        <w:rPr>
          <w:rFonts w:ascii="Courier New" w:eastAsia="SimSun" w:hAnsi="Courier New"/>
          <w:noProof/>
          <w:sz w:val="16"/>
        </w:rPr>
        <w:tab/>
        <w:t>iE-Extensions</w:t>
      </w:r>
      <w:r w:rsidRPr="00513740">
        <w:rPr>
          <w:rFonts w:ascii="Courier New" w:eastAsia="SimSun" w:hAnsi="Courier New"/>
          <w:noProof/>
          <w:sz w:val="16"/>
        </w:rPr>
        <w:tab/>
      </w:r>
      <w:r w:rsidRPr="00513740">
        <w:rPr>
          <w:rFonts w:ascii="Courier New" w:eastAsia="SimSun" w:hAnsi="Courier New"/>
          <w:noProof/>
          <w:sz w:val="16"/>
        </w:rPr>
        <w:tab/>
        <w:t>ProtocolExtensionContainer { { UACPLMN-Item-ExtIEs}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UACPLMN-Item-ExtIEs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UACType-List ::= SEQUENCE (SIZE(1..maxnoofUACperPLMN)) OF UACType-Item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UACType-Item::=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 xml:space="preserve">uACReductionIndication </w:t>
      </w:r>
      <w:r w:rsidRPr="00513740">
        <w:rPr>
          <w:rFonts w:ascii="Courier New" w:eastAsia="SimSun" w:hAnsi="Courier New"/>
          <w:noProof/>
          <w:sz w:val="16"/>
        </w:rPr>
        <w:tab/>
      </w:r>
      <w:r w:rsidRPr="00513740">
        <w:rPr>
          <w:rFonts w:ascii="Courier New" w:eastAsia="SimSun" w:hAnsi="Courier New"/>
          <w:noProof/>
          <w:sz w:val="16"/>
        </w:rPr>
        <w:tab/>
        <w:t>UACReductionIndication,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uACCategoryType</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UACCategoryType,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r>
      <w:r w:rsidRPr="00513740">
        <w:rPr>
          <w:rFonts w:ascii="Courier New" w:eastAsia="SimSun" w:hAnsi="Courier New"/>
          <w:noProof/>
          <w:sz w:val="16"/>
        </w:rPr>
        <w:tab/>
        <w:t>ProtocolExtensionContainer { { UACType-Item-ExtIEs }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UACType-Item-ExtIEs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UACCategoryType ::= CHOICE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uACstandardized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UACAction,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uACOperatorDefined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 xml:space="preserve">UACOperatorDefined,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choice-extension</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ProtocolIE-SingleContainer</w:t>
      </w:r>
      <w:r w:rsidRPr="00513740" w:rsidDel="00481964">
        <w:rPr>
          <w:rFonts w:ascii="Courier New" w:eastAsia="SimSun" w:hAnsi="Courier New"/>
          <w:noProof/>
          <w:sz w:val="16"/>
        </w:rPr>
        <w:t xml:space="preserve"> </w:t>
      </w:r>
      <w:r w:rsidRPr="00513740">
        <w:rPr>
          <w:rFonts w:ascii="Courier New" w:eastAsia="SimSun" w:hAnsi="Courier New"/>
          <w:noProof/>
          <w:sz w:val="16"/>
        </w:rPr>
        <w:t>{ { UACCategoryType-ExtIEs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UACCategoryType-ExtIEs </w:t>
      </w:r>
      <w:r w:rsidRPr="00513740">
        <w:rPr>
          <w:rFonts w:ascii="Courier New" w:eastAsia="SimSun" w:hAnsi="Courier New"/>
          <w:noProof/>
          <w:snapToGrid w:val="0"/>
          <w:sz w:val="16"/>
        </w:rPr>
        <w:t xml:space="preserve">F1AP-PROTOCOL-IES </w:t>
      </w:r>
      <w:r w:rsidRPr="00513740">
        <w:rPr>
          <w:rFonts w:ascii="Courier New" w:eastAsia="SimSun" w:hAnsi="Courier New"/>
          <w:noProof/>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UACOperatorDefined</w:t>
      </w:r>
      <w:r w:rsidRPr="00513740">
        <w:rPr>
          <w:rFonts w:ascii="Courier New" w:eastAsia="SimSun" w:hAnsi="Courier New"/>
          <w:noProof/>
          <w:snapToGrid w:val="0"/>
          <w:sz w:val="16"/>
        </w:rPr>
        <w:t xml:space="preserve"> ::=</w:t>
      </w:r>
      <w:r w:rsidRPr="00513740">
        <w:rPr>
          <w:rFonts w:ascii="Courier New" w:eastAsia="SimSun" w:hAnsi="Courier New"/>
          <w:noProof/>
          <w:sz w:val="16"/>
        </w:rPr>
        <w:t xml:space="preserve">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accessCategory</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INTEGER (32..63,...),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accessIdentity</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BIT STRING (SIZE(7)),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r>
      <w:r w:rsidRPr="00513740">
        <w:rPr>
          <w:rFonts w:ascii="Courier New" w:eastAsia="SimSun" w:hAnsi="Courier New"/>
          <w:noProof/>
          <w:sz w:val="16"/>
        </w:rPr>
        <w:tab/>
        <w:t>ProtocolExtensionContainer { { UACOperatorDefined</w:t>
      </w:r>
      <w:r w:rsidRPr="00513740">
        <w:rPr>
          <w:rFonts w:ascii="Courier New" w:eastAsia="SimSun" w:hAnsi="Courier New"/>
          <w:noProof/>
          <w:snapToGrid w:val="0"/>
          <w:sz w:val="16"/>
        </w:rPr>
        <w:t>-</w:t>
      </w:r>
      <w:r w:rsidRPr="00513740">
        <w:rPr>
          <w:rFonts w:ascii="Courier New" w:eastAsia="SimSun" w:hAnsi="Courier New"/>
          <w:noProof/>
          <w:sz w:val="16"/>
        </w:rPr>
        <w:t>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UACOperatorDefined</w:t>
      </w:r>
      <w:r w:rsidRPr="00513740">
        <w:rPr>
          <w:rFonts w:ascii="Courier New" w:eastAsia="SimSun" w:hAnsi="Courier New"/>
          <w:noProof/>
          <w:snapToGrid w:val="0"/>
          <w:sz w:val="16"/>
        </w:rPr>
        <w:t>-</w:t>
      </w:r>
      <w:r w:rsidRPr="00513740">
        <w:rPr>
          <w:rFonts w:ascii="Courier New" w:eastAsia="SimSun" w:hAnsi="Courier New"/>
          <w:noProof/>
          <w:sz w:val="16"/>
        </w:rPr>
        <w:t>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UACAction ::= ENUMERATED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reject-non-emergency-mo-dt,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lastRenderedPageBreak/>
        <w:tab/>
        <w:t>reject-rrc-cr-signalling,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permit-emergency-sessions-and-mobile-terminated-services-only,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permit-high-priority-sessions-and-mobile-terminated-services-only,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z w:val="16"/>
        </w:rPr>
        <w:t>UACReductionIndication ::= INTEGER (0..100)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UE-associatedLogicalF1-ConnectionItem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r>
      <w:r w:rsidRPr="00513740">
        <w:rPr>
          <w:rFonts w:ascii="Courier New" w:eastAsia="SimSun" w:hAnsi="Courier New"/>
          <w:sz w:val="16"/>
        </w:rPr>
        <w:tab/>
        <w:t>GNB-CU-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t xml:space="preserv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gNB-DU-UE-F1AP-ID</w:t>
      </w:r>
      <w:r w:rsidRPr="00513740">
        <w:rPr>
          <w:rFonts w:ascii="Courier New" w:eastAsia="SimSun" w:hAnsi="Courier New"/>
          <w:sz w:val="16"/>
        </w:rPr>
        <w:tab/>
      </w:r>
      <w:r w:rsidRPr="00513740">
        <w:rPr>
          <w:rFonts w:ascii="Courier New" w:eastAsia="SimSun" w:hAnsi="Courier New"/>
          <w:sz w:val="16"/>
        </w:rPr>
        <w:tab/>
        <w:t>GNB-DU-</w:t>
      </w:r>
      <w:r w:rsidRPr="00513740">
        <w:rPr>
          <w:rFonts w:ascii="Courier New" w:eastAsia="SimSun" w:hAnsi="Courier New"/>
          <w:noProof/>
          <w:sz w:val="16"/>
        </w:rPr>
        <w:t>UE-</w:t>
      </w:r>
      <w:r w:rsidRPr="00513740">
        <w:rPr>
          <w:rFonts w:ascii="Courier New" w:eastAsia="SimSun" w:hAnsi="Courier New"/>
          <w:sz w:val="16"/>
        </w:rPr>
        <w:t>F1AP-ID</w:t>
      </w:r>
      <w:r w:rsidRPr="00513740">
        <w:rPr>
          <w:rFonts w:ascii="Courier New" w:eastAsia="SimSun" w:hAnsi="Courier New"/>
          <w:sz w:val="16"/>
        </w:rPr>
        <w:tab/>
        <w:t xml:space="preserve">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r>
      <w:r w:rsidRPr="00513740">
        <w:rPr>
          <w:rFonts w:ascii="Courier New" w:eastAsia="SimSun" w:hAnsi="Courier New"/>
          <w:sz w:val="16"/>
        </w:rPr>
        <w:tab/>
        <w:t>ProtocolExtensionContainer { { UE-associatedLogicalF1-ConnectionItemExtIEs} } 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UEAssistanceInformation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UE-associatedLogicalF1-ConnectionItemExtIEs 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noProof/>
          <w:sz w:val="16"/>
        </w:rPr>
        <w:t>UE-CapabilityRAT-ContainerList</w:t>
      </w:r>
      <w:r w:rsidRPr="00513740">
        <w:rPr>
          <w:rFonts w:ascii="Courier New" w:eastAsia="SimSun" w:hAnsi="Courier New"/>
          <w:sz w:val="16"/>
        </w:rPr>
        <w:t>::=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UEContextNotRetrievable ::= ENUMERATED {true,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UEIdentityIndexValue ::= CHOICE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indexLength10</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BIT STRING (SIZE (10)),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choice-extension</w:t>
      </w:r>
      <w:r w:rsidRPr="00513740">
        <w:rPr>
          <w:rFonts w:ascii="Courier New" w:eastAsia="SimSun" w:hAnsi="Courier New"/>
          <w:noProof/>
          <w:sz w:val="16"/>
        </w:rPr>
        <w:tab/>
      </w:r>
      <w:r w:rsidRPr="00513740">
        <w:rPr>
          <w:rFonts w:ascii="Courier New" w:eastAsia="SimSun" w:hAnsi="Courier New"/>
          <w:noProof/>
          <w:sz w:val="16"/>
        </w:rPr>
        <w:tab/>
        <w:t>ProtocolIE-SingleContainer { {UEIdentityIndexValueChoice-ExtIEs} }</w:t>
      </w:r>
      <w:r w:rsidRPr="00513740">
        <w:rPr>
          <w:rFonts w:ascii="Courier New" w:eastAsia="SimSun" w:hAnsi="Courier New"/>
          <w:noProof/>
          <w:sz w:val="16"/>
        </w:rPr>
        <w:tab/>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UEIdentityIndexValueChoice-ExtIEs F1AP-PROTOCOL-IES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ULConfiguration ::= SEQUENCE</w:t>
      </w: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uLUEConfiguration</w:t>
      </w:r>
      <w:r w:rsidRPr="00513740">
        <w:rPr>
          <w:rFonts w:ascii="Courier New" w:eastAsia="SimSun" w:hAnsi="Courier New"/>
          <w:noProof/>
          <w:sz w:val="16"/>
        </w:rPr>
        <w:tab/>
      </w:r>
      <w:r w:rsidRPr="00513740">
        <w:rPr>
          <w:rFonts w:ascii="Courier New" w:eastAsia="SimSun" w:hAnsi="Courier New"/>
          <w:noProof/>
          <w:sz w:val="16"/>
        </w:rPr>
        <w:tab/>
        <w:t>ULUEConfiguration,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t>ProtocolExtensionContainer { { ULConfigurationExtIEs }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ULConfigurationExtIEs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ULUEConfiguration ::= ENUMERATED {no-data, shared, only,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ULUPTNLInformation-ToBeSetup-List ::= SEQUENCE (SIZE(1..maxnoofULUPTNLInformation)) OF ULUPTNLInformation-ToBeSetup-Item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ULUPTNLInformation-ToBeSetup-Item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uLUPTNLInformation</w:t>
      </w:r>
      <w:r w:rsidRPr="00513740">
        <w:rPr>
          <w:rFonts w:ascii="Courier New" w:eastAsia="SimSun" w:hAnsi="Courier New"/>
          <w:noProof/>
          <w:sz w:val="16"/>
        </w:rPr>
        <w:tab/>
      </w:r>
      <w:r w:rsidRPr="00513740">
        <w:rPr>
          <w:rFonts w:ascii="Courier New" w:eastAsia="SimSun" w:hAnsi="Courier New"/>
          <w:noProof/>
          <w:sz w:val="16"/>
        </w:rPr>
        <w:tab/>
        <w:t xml:space="preserve">UPTransportLayerInformation,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iE-Extensions</w:t>
      </w:r>
      <w:r w:rsidRPr="00513740">
        <w:rPr>
          <w:rFonts w:ascii="Courier New" w:eastAsia="SimSun" w:hAnsi="Courier New"/>
          <w:noProof/>
          <w:sz w:val="16"/>
        </w:rPr>
        <w:tab/>
        <w:t>ProtocolExtensionContainer { { ULUPTNLInformation-ToBeSetup-ItemExtIEs } }</w:t>
      </w:r>
      <w:r w:rsidRPr="00513740">
        <w:rPr>
          <w:rFonts w:ascii="Courier New" w:eastAsia="SimSun" w:hAnsi="Courier New"/>
          <w:noProof/>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lastRenderedPageBreak/>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 xml:space="preserve">ULUPTNLInformation-ToBeSetup-ItemExtIEs </w:t>
      </w:r>
      <w:r w:rsidRPr="00513740">
        <w:rPr>
          <w:rFonts w:ascii="Courier New" w:eastAsia="SimSun" w:hAnsi="Courier New"/>
          <w:noProof/>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UplinkTxDirectCurrentListInformation ::= OCTET STRING</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UPTransportLayerInformation</w:t>
      </w:r>
      <w:r w:rsidRPr="00513740">
        <w:rPr>
          <w:rFonts w:ascii="Courier New" w:eastAsia="SimSun" w:hAnsi="Courier New"/>
          <w:sz w:val="16"/>
        </w:rPr>
        <w:tab/>
      </w:r>
      <w:r w:rsidRPr="00513740">
        <w:rPr>
          <w:rFonts w:ascii="Courier New" w:eastAsia="SimSun" w:hAnsi="Courier New"/>
          <w:sz w:val="16"/>
        </w:rPr>
        <w:tab/>
        <w:t>::= CHOICE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gTPTunnel</w:t>
      </w:r>
      <w:r w:rsidRPr="00513740">
        <w:rPr>
          <w:rFonts w:ascii="Courier New" w:eastAsia="SimSun" w:hAnsi="Courier New"/>
          <w:sz w:val="16"/>
        </w:rPr>
        <w:tab/>
      </w:r>
      <w:r w:rsidRPr="00513740">
        <w:rPr>
          <w:rFonts w:ascii="Courier New" w:eastAsia="SimSun" w:hAnsi="Courier New"/>
          <w:sz w:val="16"/>
        </w:rPr>
        <w:tab/>
        <w:t>GTPTunnel,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choice-extension</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noProof/>
          <w:sz w:val="16"/>
        </w:rPr>
        <w:t>ProtocolIE-SingleContainer</w:t>
      </w:r>
      <w:r w:rsidRPr="00513740" w:rsidDel="001E3C78">
        <w:rPr>
          <w:rFonts w:ascii="Courier New" w:eastAsia="SimSun" w:hAnsi="Courier New"/>
          <w:noProof/>
          <w:sz w:val="16"/>
        </w:rPr>
        <w:t xml:space="preserve"> </w:t>
      </w:r>
      <w:r w:rsidRPr="00513740">
        <w:rPr>
          <w:rFonts w:ascii="Courier New" w:eastAsia="SimSun" w:hAnsi="Courier New"/>
          <w:sz w:val="16"/>
        </w:rPr>
        <w:t>{ { UPTransportLayerInformation-ExtIEs}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UPTransportLayerInformation-ExtIEs </w:t>
      </w:r>
      <w:r w:rsidRPr="00513740">
        <w:rPr>
          <w:rFonts w:ascii="Courier New" w:eastAsia="SimSun" w:hAnsi="Courier New"/>
          <w:noProof/>
          <w:snapToGrid w:val="0"/>
          <w:sz w:val="16"/>
        </w:rPr>
        <w:t xml:space="preserve">F1AP-PROTOCOL-IES </w:t>
      </w:r>
      <w:r w:rsidRPr="00513740">
        <w:rPr>
          <w:rFonts w:ascii="Courier New" w:eastAsia="SimSun" w:hAnsi="Courier New"/>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513740">
        <w:rPr>
          <w:rFonts w:ascii="Courier New" w:eastAsia="SimSun" w:hAnsi="Courier New"/>
          <w:snapToGrid w:val="0"/>
          <w:sz w:val="16"/>
        </w:rPr>
        <w:t>-- V</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VictimgNBSetID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victimgNBSetID</w:t>
      </w:r>
      <w:r w:rsidRPr="00513740">
        <w:rPr>
          <w:rFonts w:ascii="Courier New" w:eastAsia="SimSun" w:hAnsi="Courier New"/>
          <w:sz w:val="16"/>
        </w:rPr>
        <w:tab/>
      </w:r>
      <w:r w:rsidRPr="00513740">
        <w:rPr>
          <w:rFonts w:ascii="Courier New" w:eastAsia="SimSun" w:hAnsi="Courier New"/>
          <w:sz w:val="16"/>
        </w:rPr>
        <w:tab/>
        <w:t>GNBSetID,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iE-Extensions</w:t>
      </w:r>
      <w:r w:rsidRPr="00513740">
        <w:rPr>
          <w:rFonts w:ascii="Courier New" w:eastAsia="SimSun" w:hAnsi="Courier New"/>
          <w:sz w:val="16"/>
        </w:rPr>
        <w:tab/>
        <w:t>ProtocolExtensionContainer { { VictimgNBSetID-ExtIEs } }</w:t>
      </w:r>
      <w:r w:rsidRPr="00513740">
        <w:rPr>
          <w:rFonts w:ascii="Courier New" w:eastAsia="SimSun" w:hAnsi="Courier New"/>
          <w:sz w:val="16"/>
        </w:rPr>
        <w:tab/>
      </w:r>
      <w:r w:rsidRPr="00513740">
        <w:rPr>
          <w:rFonts w:ascii="Courier New" w:eastAsia="SimSun" w:hAnsi="Courier New"/>
          <w:sz w:val="16"/>
        </w:rPr>
        <w:tab/>
        <w:t>OPTIONAL</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 xml:space="preserve">VictimgNBSetID-ExtIEs </w:t>
      </w:r>
      <w:r w:rsidRPr="00513740">
        <w:rPr>
          <w:rFonts w:ascii="Courier New" w:eastAsia="SimSun" w:hAnsi="Courier New"/>
          <w:sz w:val="16"/>
        </w:rPr>
        <w:tab/>
        <w:t>F1AP-PROTOCOL-EXTENSION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513740">
        <w:rPr>
          <w:rFonts w:ascii="Courier New" w:eastAsia="SimSun" w:hAnsi="Courier New"/>
          <w:snapToGrid w:val="0"/>
          <w:sz w:val="16"/>
        </w:rPr>
        <w:t>-- W</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513740">
        <w:rPr>
          <w:rFonts w:ascii="Courier New" w:eastAsia="SimSun" w:hAnsi="Courier New"/>
          <w:snapToGrid w:val="0"/>
          <w:sz w:val="16"/>
        </w:rPr>
        <w:t>-- X</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513740">
        <w:rPr>
          <w:rFonts w:ascii="Courier New" w:eastAsia="SimSun" w:hAnsi="Courier New"/>
          <w:snapToGrid w:val="0"/>
          <w:sz w:val="16"/>
        </w:rPr>
        <w:t>-- 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513740">
        <w:rPr>
          <w:rFonts w:ascii="Courier New" w:eastAsia="SimSun" w:hAnsi="Courier New"/>
          <w:snapToGrid w:val="0"/>
          <w:sz w:val="16"/>
        </w:rPr>
        <w:t>-- Z</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END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 ASN1STOP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keepNext/>
        <w:keepLines/>
        <w:spacing w:before="120"/>
        <w:ind w:left="1134" w:hanging="1134"/>
        <w:outlineLvl w:val="2"/>
        <w:rPr>
          <w:rFonts w:ascii="Arial" w:eastAsia="SimSun" w:hAnsi="Arial"/>
          <w:sz w:val="28"/>
        </w:rPr>
      </w:pPr>
      <w:bookmarkStart w:id="1556" w:name="_Toc20956004"/>
      <w:bookmarkStart w:id="1557" w:name="_Toc29893130"/>
      <w:r w:rsidRPr="00513740">
        <w:rPr>
          <w:rFonts w:ascii="Arial" w:eastAsia="SimSun" w:hAnsi="Arial"/>
          <w:sz w:val="28"/>
        </w:rPr>
        <w:t>9.4.6</w:t>
      </w:r>
      <w:r w:rsidRPr="00513740">
        <w:rPr>
          <w:rFonts w:ascii="Arial" w:eastAsia="SimSun" w:hAnsi="Arial"/>
          <w:sz w:val="28"/>
        </w:rPr>
        <w:tab/>
        <w:t>Common Definitions</w:t>
      </w:r>
      <w:bookmarkEnd w:id="1556"/>
      <w:bookmarkEnd w:id="1557"/>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 ASN1START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Common definitions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F1AP-CommonDataTypes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itu-t (0) identified-organization (4) etsi (0) mobileDomain (0)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ngran-access (22) modules (3) f1ap (3) version1 (1) f1ap-CommonDataTypes (3)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lastRenderedPageBreak/>
        <w:t xml:space="preserve">DEFINITIONS AUTOMATIC TAGS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BEGIN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Criticality</w:t>
      </w:r>
      <w:r w:rsidRPr="00513740">
        <w:rPr>
          <w:rFonts w:ascii="Courier New" w:eastAsia="SimSun" w:hAnsi="Courier New"/>
          <w:snapToGrid w:val="0"/>
          <w:sz w:val="16"/>
        </w:rPr>
        <w:tab/>
      </w:r>
      <w:r w:rsidRPr="00513740">
        <w:rPr>
          <w:rFonts w:ascii="Courier New" w:eastAsia="SimSun" w:hAnsi="Courier New"/>
          <w:snapToGrid w:val="0"/>
          <w:sz w:val="16"/>
        </w:rPr>
        <w:tab/>
        <w:t>::= ENUMERATED { reject, ignore, notify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Presence</w:t>
      </w:r>
      <w:r w:rsidRPr="00513740">
        <w:rPr>
          <w:rFonts w:ascii="Courier New" w:eastAsia="SimSun" w:hAnsi="Courier New"/>
          <w:snapToGrid w:val="0"/>
          <w:sz w:val="16"/>
        </w:rPr>
        <w:tab/>
      </w:r>
      <w:r w:rsidRPr="00513740">
        <w:rPr>
          <w:rFonts w:ascii="Courier New" w:eastAsia="SimSun" w:hAnsi="Courier New"/>
          <w:snapToGrid w:val="0"/>
          <w:sz w:val="16"/>
        </w:rPr>
        <w:tab/>
        <w:t>::= ENUMERATED { optional, conditional, mandatory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PrivateIE-ID</w:t>
      </w:r>
      <w:r w:rsidRPr="00513740">
        <w:rPr>
          <w:rFonts w:ascii="Courier New" w:eastAsia="SimSun" w:hAnsi="Courier New"/>
          <w:snapToGrid w:val="0"/>
          <w:sz w:val="16"/>
        </w:rPr>
        <w:tab/>
        <w:t>::= CHOICE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local</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INTEGER (0..65535),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global</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OBJECT IDENTIFIER</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ProcedureCode</w:t>
      </w:r>
      <w:r w:rsidRPr="00513740">
        <w:rPr>
          <w:rFonts w:ascii="Courier New" w:eastAsia="SimSun" w:hAnsi="Courier New"/>
          <w:snapToGrid w:val="0"/>
          <w:sz w:val="16"/>
        </w:rPr>
        <w:tab/>
      </w:r>
      <w:r w:rsidRPr="00513740">
        <w:rPr>
          <w:rFonts w:ascii="Courier New" w:eastAsia="SimSun" w:hAnsi="Courier New"/>
          <w:snapToGrid w:val="0"/>
          <w:sz w:val="16"/>
        </w:rPr>
        <w:tab/>
        <w:t>::= INTEGER (0..255)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ProtocolExtensionID</w:t>
      </w:r>
      <w:r w:rsidRPr="00513740">
        <w:rPr>
          <w:rFonts w:ascii="Courier New" w:eastAsia="SimSun" w:hAnsi="Courier New"/>
          <w:noProof/>
          <w:sz w:val="16"/>
        </w:rPr>
        <w:tab/>
        <w:t>::= INTEGER (0..65535)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ProtocolIE-ID</w:t>
      </w:r>
      <w:r w:rsidRPr="00513740">
        <w:rPr>
          <w:rFonts w:ascii="Courier New" w:eastAsia="SimSun" w:hAnsi="Courier New"/>
          <w:noProof/>
          <w:sz w:val="16"/>
        </w:rPr>
        <w:tab/>
      </w:r>
      <w:r w:rsidRPr="00513740">
        <w:rPr>
          <w:rFonts w:ascii="Courier New" w:eastAsia="SimSun" w:hAnsi="Courier New"/>
          <w:noProof/>
          <w:sz w:val="16"/>
        </w:rPr>
        <w:tab/>
        <w:t>::= INTEGER (0..65535)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TriggeringMessage</w:t>
      </w:r>
      <w:r w:rsidRPr="00513740">
        <w:rPr>
          <w:rFonts w:ascii="Courier New" w:eastAsia="SimSun" w:hAnsi="Courier New"/>
          <w:snapToGrid w:val="0"/>
          <w:sz w:val="16"/>
        </w:rPr>
        <w:tab/>
        <w:t>::= ENUMERATED { initiating-message, successful-outcome, unsuccessful-outcome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END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 ASN1STOP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keepNext/>
        <w:keepLines/>
        <w:spacing w:before="120"/>
        <w:ind w:left="1134" w:hanging="1134"/>
        <w:outlineLvl w:val="2"/>
        <w:rPr>
          <w:rFonts w:ascii="Arial" w:eastAsia="SimSun" w:hAnsi="Arial"/>
          <w:sz w:val="28"/>
        </w:rPr>
      </w:pPr>
      <w:bookmarkStart w:id="1558" w:name="_Toc20956005"/>
      <w:bookmarkStart w:id="1559" w:name="_Toc29893131"/>
      <w:r w:rsidRPr="00513740">
        <w:rPr>
          <w:rFonts w:ascii="Arial" w:eastAsia="SimSun" w:hAnsi="Arial"/>
          <w:sz w:val="28"/>
        </w:rPr>
        <w:t>9.4.7</w:t>
      </w:r>
      <w:r w:rsidRPr="00513740">
        <w:rPr>
          <w:rFonts w:ascii="Arial" w:eastAsia="SimSun" w:hAnsi="Arial"/>
          <w:sz w:val="28"/>
        </w:rPr>
        <w:tab/>
        <w:t>Constant Definitions</w:t>
      </w:r>
      <w:bookmarkEnd w:id="1558"/>
      <w:bookmarkEnd w:id="1559"/>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 ASN1START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Constant definitions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F1AP-Constants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itu-t (0) identified-organization (4) etsi (0) mobileDomain (0)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ngran-access (22) modules (3) f1ap (3) version1 (1) f1ap-Constants (4)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DEFINITIONS AUTOMATIC TAGS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BEGIN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IE parameter types from other modules.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IMPORTS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ProcedureCode,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ab/>
        <w:t>ProtocolIE-ID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lastRenderedPageBreak/>
        <w:t>FROM F1AP-CommonDataTypes;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513740">
        <w:rPr>
          <w:rFonts w:ascii="Courier New" w:eastAsia="SimSun" w:hAnsi="Courier New"/>
          <w:sz w:val="16"/>
        </w:rPr>
        <w:t>-- Elementary Procedures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id-Reset</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ProcedureCode ::= 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id-F1Setup</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ProcedureCode ::= 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id-ErrorIndication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ProcedureCode ::= 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id-gNBDUConfigurationUpdate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ProcedureCode ::= 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id-gNBCUConfigurationUpdate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ProcedureCode ::= 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id-UEContextSetup</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ProcedureCode ::= 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id-UEContextRelease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ProcedureCode ::= 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id-UEContextModification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ProcedureCode ::= 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id-UEContextModificationRequired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ProcedureCode ::= 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id-UEMobilityCommand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ProcedureCode ::= 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id-UEContextReleaseRequest</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ProcedureCode ::= 10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id-InitialULRRCMessageTransfer</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ProcedureCode ::= 11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id-DLRRCMessageTransfer</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ProcedureCode ::= 12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id-ULRRCMessageTransfer</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ProcedureCode ::= 13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id-privateMessage</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ProcedureCode ::= 14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id-UEInactivityNotification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ProcedureCode ::= 15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id-GNBDUResourceCoordination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ProcedureCode ::= 16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id-SystemInformationDeliveryCommand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ProcedureCode ::= 17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id-Paging</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ProcedureCode ::= 18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id-Notify</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ProcedureCode ::= 19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id-WriteReplaceWarning</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ProcedureCode ::= 20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id-PWSCancel</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ProcedureCode ::= 21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id-PWSRestartIndication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ProcedureCode ::= 22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id-PWSFailureIndication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ProcedureCode ::= 23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id-GNBDUStatusIndication </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ProcedureCode ::= 24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id-RRCDeliveryReport</w:t>
      </w:r>
      <w:r w:rsidRPr="00513740">
        <w:rPr>
          <w:rFonts w:ascii="Courier New" w:eastAsia="SimSun" w:hAnsi="Courier New"/>
          <w:noProof/>
          <w:snapToGrid w:val="0"/>
          <w:sz w:val="16"/>
        </w:rPr>
        <w:tab/>
      </w:r>
      <w:r w:rsidRPr="00513740">
        <w:rPr>
          <w:rFonts w:ascii="Courier New" w:eastAsia="SimSun" w:hAnsi="Courier New"/>
          <w:noProof/>
          <w:snapToGrid w:val="0"/>
          <w:sz w:val="16"/>
        </w:rPr>
        <w:tab/>
        <w:t xml:space="preserve"> </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ProcedureCode ::= 25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id-F1Removal</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ProcedureCode ::= 26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id-NetworkAccessRateReduction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ProcedureCode ::= 27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id-TraceStart</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ProcedureCode ::= 28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id-DeactivateTrace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ProcedureCode ::= 29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id-DUCURadioInformationTransfer</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ProcedureCode ::= 30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id-CUDURadioInformationTransfer</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ProcedureCode ::= 31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0" w:author="Author"/>
          <w:rFonts w:ascii="Courier New" w:eastAsia="SimSun" w:hAnsi="Courier New"/>
          <w:noProof/>
          <w:snapToGrid w:val="0"/>
          <w:sz w:val="16"/>
        </w:rPr>
      </w:pPr>
      <w:ins w:id="1561" w:author="Author">
        <w:r w:rsidRPr="00513740">
          <w:rPr>
            <w:rFonts w:ascii="Courier New" w:eastAsia="SimSun" w:hAnsi="Courier New"/>
            <w:noProof/>
            <w:snapToGrid w:val="0"/>
            <w:sz w:val="16"/>
          </w:rPr>
          <w:t>id-resourceStatusReportingInitiation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t>ProcedureCode ::= 999</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2" w:author="Author"/>
          <w:rFonts w:ascii="Courier New" w:eastAsia="SimSun" w:hAnsi="Courier New"/>
          <w:noProof/>
          <w:snapToGrid w:val="0"/>
          <w:sz w:val="16"/>
        </w:rPr>
      </w:pPr>
      <w:ins w:id="1563" w:author="Author">
        <w:r w:rsidRPr="00513740">
          <w:rPr>
            <w:rFonts w:ascii="Courier New" w:eastAsia="SimSun" w:hAnsi="Courier New"/>
            <w:noProof/>
            <w:snapToGrid w:val="0"/>
            <w:sz w:val="16"/>
          </w:rPr>
          <w:t>id-resourceStatusReporting</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ProcedureCode ::= 998</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4" w:author="Author"/>
          <w:rFonts w:ascii="Courier New" w:eastAsia="SimSun" w:hAnsi="Courier New"/>
          <w:noProof/>
          <w:snapToGrid w:val="0"/>
          <w:sz w:val="16"/>
        </w:rPr>
      </w:pPr>
      <w:ins w:id="1565" w:author="Author">
        <w:r w:rsidRPr="00513740">
          <w:rPr>
            <w:rFonts w:ascii="Courier New" w:eastAsia="SimSun" w:hAnsi="Courier New"/>
            <w:snapToGrid w:val="0"/>
            <w:sz w:val="16"/>
          </w:rPr>
          <w:t>id-accessAndMobilityIndication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ProcedureCode ::= 997</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rPr>
      </w:pPr>
      <w:r w:rsidRPr="00513740">
        <w:rPr>
          <w:rFonts w:ascii="Courier New" w:eastAsia="SimSun" w:hAnsi="Courier New"/>
          <w:snapToGrid w:val="0"/>
          <w:sz w:val="16"/>
        </w:rPr>
        <w:t>-</w:t>
      </w:r>
      <w:r w:rsidRPr="00513740">
        <w:rPr>
          <w:rFonts w:ascii="Courier New" w:eastAsia="SimSun" w:hAnsi="Courier New"/>
          <w:sz w:val="16"/>
        </w:rPr>
        <w:t>- Extension constants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maxPrivateIEs</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INTEGER ::= 65535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lastRenderedPageBreak/>
        <w:t>maxProtocolExtensions</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INTEGER ::= 65535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maxProtocolIEs</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INTEGER ::= 65535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513740">
        <w:rPr>
          <w:rFonts w:ascii="Courier New" w:eastAsia="SimSun" w:hAnsi="Courier New"/>
          <w:snapToGrid w:val="0"/>
          <w:sz w:val="16"/>
        </w:rPr>
        <w:t>-- Lists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maxNRARFCN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INTEGER ::= 3279165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maxnoofErrors</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INTEGER ::= 256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maxnoofIndividualF1ConnectionsToReset</w:t>
      </w:r>
      <w:r w:rsidRPr="00513740">
        <w:rPr>
          <w:rFonts w:ascii="Courier New" w:eastAsia="SimSun" w:hAnsi="Courier New"/>
          <w:snapToGrid w:val="0"/>
          <w:sz w:val="16"/>
        </w:rPr>
        <w:tab/>
        <w:t xml:space="preserve">INTEGER ::= </w:t>
      </w:r>
      <w:r w:rsidRPr="00513740">
        <w:rPr>
          <w:rFonts w:ascii="Courier New" w:eastAsia="SimSun" w:hAnsi="Courier New"/>
          <w:noProof/>
          <w:snapToGrid w:val="0"/>
          <w:sz w:val="16"/>
        </w:rPr>
        <w:t>65536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maxCellingNBDU</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INTEGER ::= 512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maxnoofSCells</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 xml:space="preserve">INTEGER ::= </w:t>
      </w:r>
      <w:r w:rsidRPr="00513740">
        <w:rPr>
          <w:rFonts w:ascii="Courier New" w:eastAsia="SimSun" w:hAnsi="Courier New"/>
          <w:noProof/>
          <w:snapToGrid w:val="0"/>
          <w:sz w:val="16"/>
        </w:rPr>
        <w:t>32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maxnoofSRBs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INTEGER ::= 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maxnoofDRBs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INTEGER ::= 64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maxnoofULUPTNLInformation</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INTEGER ::= 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maxnoofDLUPTNLInformation</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INTEGER ::= 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maxnoofBPLMNs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INTEGER ::= 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maxnoofCandidateSpCells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INTEGER ::= 64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maxnoofPotentialSpCells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INTEGER ::= 64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maxnoofNrCellBands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INTEGER ::= 32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maxnoofSIBTypes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INTEGER ::= 32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maxnoofSITypes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INTEGER ::= 32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maxnoofPagingCells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INTEGER ::= 512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maxnoofTNLAssociations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INTEGER ::= 32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maxnoofQoSFlows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INTEGER ::= 64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maxnoofSliceItems</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INTEGER ::= 1024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maxCellineNB</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INTEGER ::= 256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maxnoofExtendedBPLMNs</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INTEGER ::= 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lang w:eastAsia="zh-CN"/>
        </w:rPr>
        <w:t>maxnoofUEIDs</w:t>
      </w: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lang w:eastAsia="zh-CN"/>
        </w:rPr>
        <w:tab/>
        <w:t>INTEGER</w:t>
      </w:r>
      <w:r w:rsidRPr="00513740">
        <w:rPr>
          <w:rFonts w:ascii="Courier New" w:eastAsia="SimSun" w:hAnsi="Courier New"/>
          <w:snapToGrid w:val="0"/>
          <w:sz w:val="16"/>
        </w:rPr>
        <w:t xml:space="preserve"> ::= </w:t>
      </w:r>
      <w:r w:rsidRPr="00513740">
        <w:rPr>
          <w:rFonts w:ascii="Courier New" w:eastAsia="SimSun" w:hAnsi="Courier New"/>
          <w:noProof/>
          <w:snapToGrid w:val="0"/>
          <w:sz w:val="16"/>
        </w:rPr>
        <w:t>65536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13740">
        <w:rPr>
          <w:rFonts w:ascii="Courier New" w:eastAsia="SimSun" w:hAnsi="Courier New"/>
          <w:sz w:val="16"/>
        </w:rPr>
        <w:t>maxnoofBPLMNsNRminus1</w:t>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r>
      <w:r w:rsidRPr="00513740">
        <w:rPr>
          <w:rFonts w:ascii="Courier New" w:eastAsia="SimSun" w:hAnsi="Courier New"/>
          <w:sz w:val="16"/>
        </w:rPr>
        <w:tab/>
        <w:t>INTEGER ::= 11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maxnoofUACPLMNs</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INTEGER ::= 12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rPr>
      </w:pPr>
      <w:r w:rsidRPr="00513740">
        <w:rPr>
          <w:rFonts w:ascii="Courier New" w:eastAsia="SimSun" w:hAnsi="Courier New"/>
          <w:noProof/>
          <w:snapToGrid w:val="0"/>
          <w:sz w:val="16"/>
          <w:lang w:val="sv-SE"/>
        </w:rPr>
        <w:t>maxnoofUACperPLMN</w:t>
      </w:r>
      <w:r w:rsidRPr="00513740">
        <w:rPr>
          <w:rFonts w:ascii="Courier New" w:eastAsia="SimSun" w:hAnsi="Courier New"/>
          <w:noProof/>
          <w:snapToGrid w:val="0"/>
          <w:sz w:val="16"/>
          <w:lang w:val="sv-SE"/>
        </w:rPr>
        <w:tab/>
      </w:r>
      <w:r w:rsidRPr="00513740">
        <w:rPr>
          <w:rFonts w:ascii="Courier New" w:eastAsia="SimSun" w:hAnsi="Courier New"/>
          <w:noProof/>
          <w:snapToGrid w:val="0"/>
          <w:sz w:val="16"/>
          <w:lang w:val="sv-SE"/>
        </w:rPr>
        <w:tab/>
      </w:r>
      <w:r w:rsidRPr="00513740">
        <w:rPr>
          <w:rFonts w:ascii="Courier New" w:eastAsia="SimSun" w:hAnsi="Courier New"/>
          <w:noProof/>
          <w:snapToGrid w:val="0"/>
          <w:sz w:val="16"/>
          <w:lang w:val="sv-SE"/>
        </w:rPr>
        <w:tab/>
      </w:r>
      <w:r w:rsidRPr="00513740">
        <w:rPr>
          <w:rFonts w:ascii="Courier New" w:eastAsia="SimSun" w:hAnsi="Courier New"/>
          <w:noProof/>
          <w:snapToGrid w:val="0"/>
          <w:sz w:val="16"/>
          <w:lang w:val="sv-SE"/>
        </w:rPr>
        <w:tab/>
      </w:r>
      <w:r w:rsidRPr="00513740">
        <w:rPr>
          <w:rFonts w:ascii="Courier New" w:eastAsia="SimSun" w:hAnsi="Courier New"/>
          <w:noProof/>
          <w:snapToGrid w:val="0"/>
          <w:sz w:val="16"/>
          <w:lang w:val="sv-SE"/>
        </w:rPr>
        <w:tab/>
      </w:r>
      <w:r w:rsidRPr="00513740">
        <w:rPr>
          <w:rFonts w:ascii="Courier New" w:eastAsia="SimSun" w:hAnsi="Courier New"/>
          <w:noProof/>
          <w:snapToGrid w:val="0"/>
          <w:sz w:val="16"/>
          <w:lang w:val="sv-SE"/>
        </w:rPr>
        <w:tab/>
        <w:t>INTEGER ::= 64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maxnoofAdditionalSIBs</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INTEGER ::= 63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rPr>
      </w:pPr>
      <w:r w:rsidRPr="00513740">
        <w:rPr>
          <w:rFonts w:ascii="Courier New" w:eastAsia="SimSun" w:hAnsi="Courier New"/>
          <w:noProof/>
          <w:snapToGrid w:val="0"/>
          <w:sz w:val="16"/>
          <w:lang w:val="en-US"/>
        </w:rPr>
        <w:t>maxnoofslots</w:t>
      </w:r>
      <w:r w:rsidRPr="00513740">
        <w:rPr>
          <w:rFonts w:ascii="Courier New" w:eastAsia="SimSun" w:hAnsi="Courier New"/>
          <w:noProof/>
          <w:snapToGrid w:val="0"/>
          <w:sz w:val="16"/>
          <w:lang w:val="en-US"/>
        </w:rPr>
        <w:tab/>
      </w:r>
      <w:r w:rsidRPr="00513740">
        <w:rPr>
          <w:rFonts w:ascii="Courier New" w:eastAsia="SimSun" w:hAnsi="Courier New"/>
          <w:noProof/>
          <w:snapToGrid w:val="0"/>
          <w:sz w:val="16"/>
          <w:lang w:val="en-US"/>
        </w:rPr>
        <w:tab/>
      </w:r>
      <w:r w:rsidRPr="00513740">
        <w:rPr>
          <w:rFonts w:ascii="Courier New" w:eastAsia="SimSun" w:hAnsi="Courier New"/>
          <w:noProof/>
          <w:snapToGrid w:val="0"/>
          <w:sz w:val="16"/>
          <w:lang w:val="en-US"/>
        </w:rPr>
        <w:tab/>
      </w:r>
      <w:r w:rsidRPr="00513740">
        <w:rPr>
          <w:rFonts w:ascii="Courier New" w:eastAsia="SimSun" w:hAnsi="Courier New"/>
          <w:noProof/>
          <w:snapToGrid w:val="0"/>
          <w:sz w:val="16"/>
          <w:lang w:val="en-US"/>
        </w:rPr>
        <w:tab/>
      </w:r>
      <w:r w:rsidRPr="00513740">
        <w:rPr>
          <w:rFonts w:ascii="Courier New" w:eastAsia="SimSun" w:hAnsi="Courier New"/>
          <w:noProof/>
          <w:snapToGrid w:val="0"/>
          <w:sz w:val="16"/>
          <w:lang w:val="en-US"/>
        </w:rPr>
        <w:tab/>
      </w:r>
      <w:r w:rsidRPr="00513740">
        <w:rPr>
          <w:rFonts w:ascii="Courier New" w:eastAsia="SimSun" w:hAnsi="Courier New"/>
          <w:noProof/>
          <w:snapToGrid w:val="0"/>
          <w:sz w:val="16"/>
          <w:lang w:val="en-US"/>
        </w:rPr>
        <w:tab/>
      </w:r>
      <w:r w:rsidRPr="00513740">
        <w:rPr>
          <w:rFonts w:ascii="Courier New" w:eastAsia="SimSun" w:hAnsi="Courier New"/>
          <w:noProof/>
          <w:snapToGrid w:val="0"/>
          <w:sz w:val="16"/>
          <w:lang w:val="en-US"/>
        </w:rPr>
        <w:tab/>
        <w:t>INTEGER ::= 320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maxnoofTLAs</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INTEGER ::=</w:t>
      </w:r>
      <w:r w:rsidRPr="00513740">
        <w:rPr>
          <w:rFonts w:ascii="Courier New" w:eastAsia="SimSun" w:hAnsi="Courier New"/>
          <w:noProof/>
          <w:snapToGrid w:val="0"/>
          <w:sz w:val="16"/>
        </w:rPr>
        <w:tab/>
        <w:t>16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maxnoofGTPTLAs</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INTEGER ::=</w:t>
      </w:r>
      <w:r w:rsidRPr="00513740">
        <w:rPr>
          <w:rFonts w:ascii="Courier New" w:eastAsia="SimSun" w:hAnsi="Courier New"/>
          <w:noProof/>
          <w:snapToGrid w:val="0"/>
          <w:sz w:val="16"/>
        </w:rPr>
        <w:tab/>
        <w:t>16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6" w:author="Author"/>
          <w:rFonts w:ascii="Courier New" w:eastAsia="SimSun" w:hAnsi="Courier New"/>
          <w:noProof/>
          <w:snapToGrid w:val="0"/>
          <w:sz w:val="16"/>
        </w:rPr>
      </w:pPr>
      <w:ins w:id="1567" w:author="Author">
        <w:r w:rsidRPr="00513740">
          <w:rPr>
            <w:rFonts w:ascii="Courier New" w:eastAsia="SimSun" w:hAnsi="Courier New"/>
            <w:noProof/>
            <w:snapToGrid w:val="0"/>
            <w:sz w:val="16"/>
          </w:rPr>
          <w:t>maxnoofSSBAreas</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INTEGER ::=</w:t>
        </w:r>
        <w:r w:rsidRPr="00513740">
          <w:rPr>
            <w:rFonts w:ascii="Courier New" w:eastAsia="SimSun" w:hAnsi="Courier New"/>
            <w:noProof/>
            <w:snapToGrid w:val="0"/>
            <w:sz w:val="16"/>
          </w:rPr>
          <w:tab/>
          <w:t>64</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8" w:author="Author"/>
          <w:rFonts w:ascii="Courier New" w:eastAsia="SimSun" w:hAnsi="Courier New"/>
          <w:noProof/>
          <w:snapToGrid w:val="0"/>
          <w:sz w:val="16"/>
        </w:rPr>
      </w:pPr>
      <w:ins w:id="1569" w:author="Author">
        <w:r w:rsidRPr="00513740">
          <w:rPr>
            <w:rFonts w:ascii="Courier New" w:eastAsia="SimSun" w:hAnsi="Courier New"/>
            <w:noProof/>
            <w:sz w:val="16"/>
            <w:lang w:eastAsia="ja-JP"/>
          </w:rPr>
          <w:t>maxnoofBPLMNsNR</w:t>
        </w:r>
        <w:r w:rsidRPr="00513740">
          <w:rPr>
            <w:rFonts w:ascii="Courier New" w:eastAsia="SimSun" w:hAnsi="Courier New"/>
            <w:noProof/>
            <w:sz w:val="16"/>
            <w:lang w:eastAsia="ja-JP"/>
          </w:rPr>
          <w:tab/>
        </w:r>
        <w:r w:rsidRPr="00513740">
          <w:rPr>
            <w:rFonts w:ascii="Courier New" w:eastAsia="SimSun" w:hAnsi="Courier New"/>
            <w:noProof/>
            <w:sz w:val="16"/>
            <w:lang w:eastAsia="ja-JP"/>
          </w:rPr>
          <w:tab/>
        </w:r>
        <w:r w:rsidRPr="00513740">
          <w:rPr>
            <w:rFonts w:ascii="Courier New" w:eastAsia="SimSun" w:hAnsi="Courier New"/>
            <w:noProof/>
            <w:sz w:val="16"/>
            <w:lang w:eastAsia="ja-JP"/>
          </w:rPr>
          <w:tab/>
        </w:r>
        <w:r w:rsidRPr="00513740">
          <w:rPr>
            <w:rFonts w:ascii="Courier New" w:eastAsia="SimSun" w:hAnsi="Courier New"/>
            <w:noProof/>
            <w:sz w:val="16"/>
            <w:lang w:eastAsia="ja-JP"/>
          </w:rPr>
          <w:tab/>
        </w:r>
        <w:r w:rsidRPr="00513740">
          <w:rPr>
            <w:rFonts w:ascii="Courier New" w:eastAsia="SimSun" w:hAnsi="Courier New"/>
            <w:noProof/>
            <w:sz w:val="16"/>
            <w:lang w:eastAsia="ja-JP"/>
          </w:rPr>
          <w:tab/>
        </w:r>
        <w:r w:rsidRPr="00513740">
          <w:rPr>
            <w:rFonts w:ascii="Courier New" w:eastAsia="SimSun" w:hAnsi="Courier New"/>
            <w:noProof/>
            <w:sz w:val="16"/>
            <w:lang w:eastAsia="ja-JP"/>
          </w:rPr>
          <w:tab/>
        </w:r>
        <w:r w:rsidRPr="00513740">
          <w:rPr>
            <w:rFonts w:ascii="Courier New" w:eastAsia="SimSun" w:hAnsi="Courier New"/>
            <w:noProof/>
            <w:sz w:val="16"/>
            <w:lang w:eastAsia="ja-JP"/>
          </w:rPr>
          <w:tab/>
        </w:r>
        <w:r w:rsidRPr="00513740">
          <w:rPr>
            <w:rFonts w:ascii="Courier New" w:eastAsia="SimSun" w:hAnsi="Courier New"/>
            <w:noProof/>
            <w:snapToGrid w:val="0"/>
            <w:sz w:val="16"/>
          </w:rPr>
          <w:t>INTEGER ::=</w:t>
        </w:r>
        <w:r w:rsidRPr="00513740">
          <w:rPr>
            <w:rFonts w:ascii="Courier New" w:eastAsia="SimSun" w:hAnsi="Courier New"/>
            <w:noProof/>
            <w:snapToGrid w:val="0"/>
            <w:sz w:val="16"/>
          </w:rPr>
          <w:tab/>
          <w:t>12</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0" w:author="Author"/>
          <w:rFonts w:ascii="Courier New" w:eastAsia="SimSun" w:hAnsi="Courier New"/>
          <w:noProof/>
          <w:sz w:val="16"/>
        </w:rPr>
      </w:pPr>
      <w:ins w:id="1571" w:author="Author">
        <w:r w:rsidRPr="00513740">
          <w:rPr>
            <w:rFonts w:ascii="Courier New" w:eastAsia="SimSun" w:hAnsi="Courier New"/>
            <w:noProof/>
            <w:sz w:val="16"/>
          </w:rPr>
          <w:t>maxnoofNRSCSs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INTEGER ::= 5</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2" w:author="Author"/>
          <w:rFonts w:ascii="Courier New" w:eastAsia="SimSun" w:hAnsi="Courier New"/>
          <w:noProof/>
          <w:sz w:val="16"/>
        </w:rPr>
      </w:pPr>
      <w:ins w:id="1573" w:author="Author">
        <w:r w:rsidRPr="00513740">
          <w:rPr>
            <w:rFonts w:ascii="Courier New" w:eastAsia="SimSun" w:hAnsi="Courier New"/>
            <w:noProof/>
            <w:sz w:val="16"/>
          </w:rPr>
          <w:t>maxnoofPhysicalResourceBlocks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INTEGER ::= 275</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4" w:author="Author"/>
          <w:rFonts w:ascii="Courier New" w:eastAsia="SimSun" w:hAnsi="Courier New"/>
          <w:noProof/>
          <w:sz w:val="16"/>
        </w:rPr>
      </w:pPr>
      <w:ins w:id="1575" w:author="Author">
        <w:r w:rsidRPr="00513740">
          <w:rPr>
            <w:rFonts w:ascii="Courier New" w:eastAsia="SimSun" w:hAnsi="Courier New"/>
            <w:noProof/>
            <w:sz w:val="16"/>
          </w:rPr>
          <w:t>maxnoofPhysicalResourceBlocks-1</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INTEGER ::= 274</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6" w:author="Author"/>
          <w:rFonts w:ascii="Courier New" w:eastAsia="SimSun" w:hAnsi="Courier New"/>
          <w:noProof/>
          <w:sz w:val="16"/>
          <w:lang w:eastAsia="zh-CN"/>
        </w:rPr>
      </w:pPr>
      <w:ins w:id="1577" w:author="Author">
        <w:r w:rsidRPr="00513740">
          <w:rPr>
            <w:rFonts w:ascii="Courier New" w:eastAsia="SimSun" w:hAnsi="Courier New"/>
            <w:noProof/>
            <w:sz w:val="16"/>
          </w:rPr>
          <w:t>maxnoofPRACHconfigs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 xml:space="preserve">INTEGER ::= </w:t>
        </w:r>
        <w:del w:id="1578" w:author="Huawei" w:date="2020-06-10T12:12:00Z">
          <w:r w:rsidRPr="00513740" w:rsidDel="0006780B">
            <w:rPr>
              <w:rFonts w:ascii="Courier New" w:eastAsia="SimSun" w:hAnsi="Courier New"/>
              <w:noProof/>
              <w:sz w:val="16"/>
            </w:rPr>
            <w:delText>1023</w:delText>
          </w:r>
        </w:del>
      </w:ins>
      <w:ins w:id="1579" w:author="Huawei" w:date="2020-06-10T12:12:00Z">
        <w:r w:rsidR="0006780B">
          <w:rPr>
            <w:rFonts w:ascii="Courier New" w:eastAsia="SimSun" w:hAnsi="Courier New"/>
            <w:noProof/>
            <w:sz w:val="16"/>
          </w:rPr>
          <w:t>16</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0" w:author="Author"/>
          <w:rFonts w:ascii="Courier New" w:eastAsia="SimSun" w:hAnsi="Courier New"/>
          <w:noProof/>
          <w:sz w:val="16"/>
        </w:rPr>
      </w:pPr>
      <w:ins w:id="1581" w:author="Author">
        <w:r w:rsidRPr="00513740">
          <w:rPr>
            <w:rFonts w:ascii="Courier New" w:eastAsia="SimSun" w:hAnsi="Courier New"/>
            <w:noProof/>
            <w:sz w:val="16"/>
          </w:rPr>
          <w:t>maxnoofRACHReports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INTEGER ::= 64</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m</w:t>
      </w:r>
      <w:ins w:id="1582" w:author="Author">
        <w:r w:rsidRPr="00513740">
          <w:rPr>
            <w:rFonts w:ascii="Courier New" w:eastAsia="SimSun" w:hAnsi="Courier New"/>
            <w:noProof/>
            <w:sz w:val="16"/>
          </w:rPr>
          <w:t>axnoofRLFReports</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INTEGER ::= 64</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513740">
        <w:rPr>
          <w:rFonts w:ascii="Courier New" w:eastAsia="SimSun" w:hAnsi="Courier New"/>
          <w:snapToGrid w:val="0"/>
          <w:sz w:val="16"/>
        </w:rPr>
        <w:t>-- 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id-Cause</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id-Cells-Failed-to-be-Activated-List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lastRenderedPageBreak/>
        <w:t>id-Cells-Failed-to-be-Activated-List-Item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id-Cells-to-be-Activated-List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id-Cells-to-be-Activated-List-Item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id-Cells-to-be-Deactivated-List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id-Cells-to-be-Deactivated-List-Item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id-CriticalityDiagnostics</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id-CUtoDURRCInformation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id-DRBs-FailedToBeModified-Item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id-DRBs-FailedToBeModified-List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id-DRBs-FailedToBeSetup-Item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id-DRBs-FailedToBeSetup-List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id-DRBs-FailedToBeSetupMod-Item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id-DRBs-FailedToBeSetupMod-List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id-DRBs-ModifiedConf-Item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id-DRBs-ModifiedConf-List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id-DRBs-Modified-Item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20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id-DRBs-Modified-List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21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id-DRBs-Required-ToBeModified-Item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22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id-DRBs-Required-ToBeModified-List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23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id-DRBs-Required-ToBeReleased-Item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24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id-DRBs-Required-ToBeReleased-List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25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id-DRBs-Setup-Item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26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id-DRBs-Setup-List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27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id-DRBs-SetupMod-Item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28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id-DRBs-SetupMod-List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29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id-DRBs-ToBeModified-Item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30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id-DRBs-ToBeModified-List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31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id-DRBs-ToBeReleased-Item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32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id-DRBs-ToBeReleased-List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33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id-DRBs-ToBeSetup-Item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34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id-DRBs-ToBeSetup-List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35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id-DRBs-ToBeSetupMod-Item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36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id-DRBs-ToBeSetupMod-List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37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id-DRXCycle</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38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id-DUtoCURRCInformation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39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id-gNB-CU-UE-F1AP-ID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40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id-gNB-DU-UE-F1AP-ID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ProtocolIE-ID ::= 41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id-gNB-DU-ID</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ProtocolIE-ID ::= 42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id-GNB-DU-Served-Cells-Item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43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id-gNB-DU-Served-Cells-List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44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id-gNB-DU-Name</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45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id-NRCellID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46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id-oldgNB-DU-UE-F1AP-ID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47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id-ResetType</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48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id-ResourceCoordinationTransferContainer</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49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id-RRCContainer</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50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id-SCell-ToBeRemoved-Item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51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id-SCell-ToBeRemoved-List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52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id-SCell-ToBeSetup-Item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53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id-SCell-ToBeSetup-List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54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id-SCell-ToBeSetupMod-Item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55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id-SCell-ToBeSetupMod-List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56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id-Served-Cells-To-Add-Item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57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lastRenderedPageBreak/>
        <w:t>id-Served-Cells-To-Add-List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58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id-Served-Cells-To-Delete-Item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59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id-Served-Cells-To-Delete-List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60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id-Served-Cells-To-Modify-Item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61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id-Served-Cells-To-Modify-List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62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id-SpCell-ID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63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id-SRBID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64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id-SRBs-FailedToBeSetup-Item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65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id-SRBs-FailedToBeSetup-List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66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id-SRBs-FailedToBeSetupMod-Item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67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id-SRBs-FailedToBeSetupMod-List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68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id-SRBs-Required-ToBeReleased-Item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69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id-SRBs-Required-ToBeReleased-List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70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id-SRBs-ToBeReleased-Item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71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id-SRBs-ToBeReleased-List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72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id-SRBs-ToBeSetup-Item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73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id-SRBs-ToBeSetup-List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74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id-SRBs-ToBeSetupMod-Item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75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id-SRBs-ToBeSetupMod-List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76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id-TimeToWait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77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id-TransactionID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78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id-TransmissionActionIndicator</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79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id-UE-associatedLogicalF1-ConnectionItem </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80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id-UE-associatedLogicalF1-ConnectionListResAck</w:t>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81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id-gNB-CU-Name</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82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id-SCell-FailedtoSetup-List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83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id-SCell-FailedtoSetup-Item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84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id-SCell-FailedtoSetupMod-List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85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id-SCell-FailedtoSetupMod-Item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86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id-RRCReconfigurationCompleteIndicator </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87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id-Cells-Status-Item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88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id-Cells-Status-List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89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id-Candidate-SpCell-List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90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id-Candidate-SpCell-Item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91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id-Potential-SpCell-List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92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id-Potential-SpCell-Item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93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id-FullConfiguration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94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id-C-RNTI</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95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id-SpCellULConfigured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96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id-InactivityMonitoringRequest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97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id-InactivityMonitoringResponse</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98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id-DRB-Activity-Item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99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id-DRB-Activity-List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100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id-EUTRA-NR-CellResourceCoordinationReq-Container </w:t>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101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id-EUTRA-NR-CellResourceCoordinationReqAck-Container </w:t>
      </w:r>
      <w:r w:rsidRPr="00513740">
        <w:rPr>
          <w:rFonts w:ascii="Courier New" w:eastAsia="SimSun" w:hAnsi="Courier New"/>
          <w:noProof/>
          <w:snapToGrid w:val="0"/>
          <w:sz w:val="16"/>
        </w:rPr>
        <w:tab/>
        <w:t>ProtocolIE-ID ::= 102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id-Protected-EUTRA-Resources-List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105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id-RequestType </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106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id-ServCellIndex</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 xml:space="preserve">ProtocolIE-ID ::= 107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id-RAT-FrequencyPriorityInformation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108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id-ExecuteDuplication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109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id-NRCGI</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111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id-PagingCell-Item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112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id-PagingCell-List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113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lastRenderedPageBreak/>
        <w:t>id-PagingDRX</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114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id-PagingPriority </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115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id-SItype-List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116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id-UEIdentityIndexValue</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117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id-gNB-CUSystemInformation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118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id-HandoverPreparationInformation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119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id-GNB-CU-TNL-Association-To-Add-Item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120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id-GNB-CU-TNL-Association-To-Add-List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121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id-GNB-CU-TNL-Association-To-Remove-Item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122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id-GNB-CU-TNL-Association-To-Remove-List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123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id-GNB-CU-TNL-Association-To-Update-Item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124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id-GNB-CU-TNL-Association-To-Update-List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125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id-MaskedIMEISV</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126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id-PagingIdentity</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127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id-DUtoCURRCContainer</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128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id-Cells-to-be-Barred-List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129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id-Cells-to-be-Barred-Item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130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id-TAISliceSupportList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131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id-GNB-CU-TNL-Association-Setup-List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132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id-GNB-CU-TNL-Association-Setup-Item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133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id-GNB-CU-TNL-Association-Failed-To-Setup-List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134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id-GNB-CU-TNL-Association-Failed-To-Setup-Item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135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id-DRB-Notify-Item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136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id-DRB-Notify-List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137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id-NotficationControl</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138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id-RANAC</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139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id-PWSSystemInformation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140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id-RepetitionPeriod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141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id-NumberofBroadcastRequest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142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id-Cells-To-Be-Broadcast-List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144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id-Cells-To-Be-Broadcast-Item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145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id-Cells-Broadcast-Completed-List </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146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id-Cells-Broadcast-Completed-Item </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147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id-Broadcast-To-Be-Cancelled-List </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148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id-Broadcast-To-Be-Cancelled-Item </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149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id-Cells-Broadcast-Cancelled-List </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150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id-Cells-Broadcast-Cancelled-Item </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151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id-NR-CGI-List-For-Restart-List </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152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id-NR-CGI-List-For-Restart-Item </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153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id-PWS-Failed-NR-CGI-List </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154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 xml:space="preserve">id-PWS-Failed-NR-CGI-Item </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155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id-ConfirmedUEID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156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id-Cancel-all-Warning-Messages-Indicator</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157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noProof/>
          <w:sz w:val="16"/>
        </w:rPr>
        <w:t>id-GNB-DU-UE-AMBR-UL</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ProtocolIE-ID ::= 158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id-DRXConfigurationIndicator</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159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id-RLC-Status</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160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w:t>
      </w:r>
      <w:r w:rsidRPr="00513740">
        <w:rPr>
          <w:rFonts w:ascii="Courier New" w:eastAsia="SimSun" w:hAnsi="Courier New"/>
          <w:noProof/>
          <w:snapToGrid w:val="0"/>
          <w:sz w:val="16"/>
          <w:lang w:eastAsia="zh-CN"/>
        </w:rPr>
        <w:t>DL</w:t>
      </w:r>
      <w:r w:rsidRPr="00513740">
        <w:rPr>
          <w:rFonts w:ascii="Courier New" w:eastAsia="SimSun" w:hAnsi="Courier New"/>
          <w:noProof/>
          <w:snapToGrid w:val="0"/>
          <w:sz w:val="16"/>
        </w:rPr>
        <w:t>PDCPSNLength</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161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id-GNB-DUConfigurationQuery</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162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id-MeasurementTimingConfiguration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163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id-DRB-Information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164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id-ServingPLMN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165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id-Protected-EUTRA-Resources-Item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168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id-GNB-CU-RRC-Version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170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lastRenderedPageBreak/>
        <w:t>id-GNB-DU-RRC-Version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171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id-GNBDUOverloadInformation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172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id-CellGroupConfig</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173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snapToGrid w:val="0"/>
          <w:sz w:val="16"/>
        </w:rPr>
        <w:t>id-RLCFailureIndication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174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id-UplinkTxDirectCurrentListInformation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175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id-DC-Based-Duplication-Configured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176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id-DC-Based-Duplication-Activation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177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id-SULAccessIndication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178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id-AvailablePLMNList</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179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id-PDUSessionID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180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id-ULPDUSessionAggregateMaximumBitRate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181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noProof/>
          <w:snapToGrid w:val="0"/>
          <w:sz w:val="16"/>
        </w:rPr>
        <w:t>id-ServingCellMO</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snapToGrid w:val="0"/>
          <w:sz w:val="16"/>
        </w:rPr>
        <w:t>ProtocolIE-ID ::= 182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id-QoSFlowMappingIndication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183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id-RRCDeliveryStatusRequest</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184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id-RRCDeliveryStatus</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185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id-BearerTypeChange</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186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id-RLCMode</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187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id-Duplication-Activation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188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lang w:eastAsia="zh-CN"/>
        </w:rPr>
        <w:t>id-Dedicated-SIDelivery-NeededUE-List</w:t>
      </w: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lang w:eastAsia="zh-CN"/>
        </w:rPr>
        <w:tab/>
      </w:r>
      <w:r w:rsidRPr="00513740">
        <w:rPr>
          <w:rFonts w:ascii="Courier New" w:eastAsia="SimSun" w:hAnsi="Courier New"/>
          <w:snapToGrid w:val="0"/>
          <w:sz w:val="16"/>
        </w:rPr>
        <w:t>ProtocolIE-ID ::=</w:t>
      </w:r>
      <w:r w:rsidRPr="00513740">
        <w:rPr>
          <w:rFonts w:ascii="Courier New" w:eastAsia="SimSun" w:hAnsi="Courier New"/>
          <w:snapToGrid w:val="0"/>
          <w:sz w:val="16"/>
          <w:lang w:eastAsia="zh-CN"/>
        </w:rPr>
        <w:t xml:space="preserve"> 189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lang w:eastAsia="zh-CN"/>
        </w:rPr>
        <w:t>id-Dedicated-SIDelivery-NeededUE-Item</w:t>
      </w: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lang w:eastAsia="zh-CN"/>
        </w:rPr>
        <w:tab/>
      </w:r>
      <w:r w:rsidRPr="00513740">
        <w:rPr>
          <w:rFonts w:ascii="Courier New" w:eastAsia="SimSun" w:hAnsi="Courier New"/>
          <w:noProof/>
          <w:snapToGrid w:val="0"/>
          <w:sz w:val="16"/>
          <w:lang w:eastAsia="zh-CN"/>
        </w:rPr>
        <w:tab/>
      </w:r>
      <w:r w:rsidRPr="00513740">
        <w:rPr>
          <w:rFonts w:ascii="Courier New" w:eastAsia="SimSun" w:hAnsi="Courier New"/>
          <w:snapToGrid w:val="0"/>
          <w:sz w:val="16"/>
        </w:rPr>
        <w:t>ProtocolIE-ID ::=</w:t>
      </w:r>
      <w:r w:rsidRPr="00513740">
        <w:rPr>
          <w:rFonts w:ascii="Courier New" w:eastAsia="SimSun" w:hAnsi="Courier New"/>
          <w:snapToGrid w:val="0"/>
          <w:sz w:val="16"/>
          <w:lang w:eastAsia="zh-CN"/>
        </w:rPr>
        <w:t xml:space="preserve"> 190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lang w:eastAsia="zh-CN"/>
        </w:rPr>
        <w:t>id-</w:t>
      </w:r>
      <w:r w:rsidRPr="00513740">
        <w:rPr>
          <w:rFonts w:ascii="Courier New" w:eastAsia="SimSun" w:hAnsi="Courier New"/>
          <w:noProof/>
          <w:sz w:val="16"/>
          <w:lang w:eastAsia="zh-CN"/>
        </w:rPr>
        <w:t>DRX-LongCycleStartOffset</w:t>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noProof/>
          <w:sz w:val="16"/>
          <w:lang w:eastAsia="zh-CN"/>
        </w:rPr>
        <w:tab/>
      </w:r>
      <w:r w:rsidRPr="00513740">
        <w:rPr>
          <w:rFonts w:ascii="Courier New" w:eastAsia="SimSun" w:hAnsi="Courier New"/>
          <w:snapToGrid w:val="0"/>
          <w:sz w:val="16"/>
        </w:rPr>
        <w:t>ProtocolIE-ID ::= 191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513740">
        <w:rPr>
          <w:rFonts w:ascii="Courier New" w:eastAsia="SimSun" w:hAnsi="Courier New"/>
          <w:noProof/>
          <w:snapToGrid w:val="0"/>
          <w:sz w:val="16"/>
        </w:rPr>
        <w:t>id-</w:t>
      </w:r>
      <w:r w:rsidRPr="00513740">
        <w:rPr>
          <w:rFonts w:ascii="Courier New" w:eastAsia="SimSun" w:hAnsi="Courier New"/>
          <w:noProof/>
          <w:snapToGrid w:val="0"/>
          <w:sz w:val="16"/>
          <w:lang w:eastAsia="zh-CN"/>
        </w:rPr>
        <w:t>UL</w:t>
      </w:r>
      <w:r w:rsidRPr="00513740">
        <w:rPr>
          <w:rFonts w:ascii="Courier New" w:eastAsia="SimSun" w:hAnsi="Courier New"/>
          <w:noProof/>
          <w:snapToGrid w:val="0"/>
          <w:sz w:val="16"/>
        </w:rPr>
        <w:t>PDCPSNLength</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 xml:space="preserve">ProtocolIE-ID ::= </w:t>
      </w:r>
      <w:r w:rsidRPr="00513740">
        <w:rPr>
          <w:rFonts w:ascii="Courier New" w:eastAsia="SimSun" w:hAnsi="Courier New"/>
          <w:noProof/>
          <w:snapToGrid w:val="0"/>
          <w:sz w:val="16"/>
          <w:lang w:eastAsia="zh-CN"/>
        </w:rPr>
        <w:t>192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id-SelectedBandCombinationIndex</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snapToGrid w:val="0"/>
          <w:sz w:val="16"/>
        </w:rPr>
        <w:t>ProtocolIE-ID ::= 193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id-SelectedFeatureSetEntryIndex</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snapToGrid w:val="0"/>
          <w:sz w:val="16"/>
        </w:rPr>
        <w:t>ProtocolIE-ID ::= 194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id-ResourceCoordinationTransferInformation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195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id-ExtendedServedPLMNs-List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196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id-ExtendedAvailablePLMN-List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197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id-Associated-SCell-List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198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id-latest-RRC-Version-Enhanced</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199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id-Associated-SCell-Item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200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id-Cell-Direction</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201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id-SRBs-Setup-List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202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id-SRBs-Setup-Item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203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id-SRBs-SetupMod-List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204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id-SRBs-SetupMod-Item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205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id-SRBs-Modified-List</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206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id-SRBs-Modified-Item</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207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id-Ph-InfoSCG</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208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id-RequestedBandCombinationIndex</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209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id-RequestedFeatureSetEntryIndex</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210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id-RequestedP-MaxFR2</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211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id-DRX-Config</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212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id-IgnoreResourceCoordinationContainer</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213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id-UEAssistanceInformation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214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id-NeedforGap</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215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id-PagingOrigin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216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id-new-gNB-CU-UE-F1AP-ID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217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id-RedirectedRRCmessage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218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id-new-gNB-DU-UE-F1AP-ID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219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id-NotificationInformation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220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id-PLMNAssistanceInfoForNetShar</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221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id-UEContextNotRetrievable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222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id-BPLMN-ID-Info-List</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223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lastRenderedPageBreak/>
        <w:t>id-SelectedPLMNID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224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rPr>
      </w:pPr>
      <w:r w:rsidRPr="00513740">
        <w:rPr>
          <w:rFonts w:ascii="Courier New" w:eastAsia="SimSun" w:hAnsi="Courier New" w:cs="Courier New"/>
          <w:noProof/>
          <w:sz w:val="16"/>
        </w:rPr>
        <w:t>id-UAC-Assistance-Info</w:t>
      </w:r>
      <w:r w:rsidRPr="00513740">
        <w:rPr>
          <w:rFonts w:ascii="Courier New" w:eastAsia="SimSun" w:hAnsi="Courier New" w:cs="Courier New"/>
          <w:noProof/>
          <w:snapToGrid w:val="0"/>
          <w:sz w:val="16"/>
        </w:rPr>
        <w:tab/>
      </w:r>
      <w:r w:rsidRPr="00513740">
        <w:rPr>
          <w:rFonts w:ascii="Courier New" w:eastAsia="SimSun" w:hAnsi="Courier New" w:cs="Courier New"/>
          <w:noProof/>
          <w:snapToGrid w:val="0"/>
          <w:sz w:val="16"/>
        </w:rPr>
        <w:tab/>
      </w:r>
      <w:r w:rsidRPr="00513740">
        <w:rPr>
          <w:rFonts w:ascii="Courier New" w:eastAsia="SimSun" w:hAnsi="Courier New" w:cs="Courier New"/>
          <w:noProof/>
          <w:snapToGrid w:val="0"/>
          <w:sz w:val="16"/>
        </w:rPr>
        <w:tab/>
      </w:r>
      <w:r w:rsidRPr="00513740">
        <w:rPr>
          <w:rFonts w:ascii="Courier New" w:eastAsia="SimSun" w:hAnsi="Courier New" w:cs="Courier New"/>
          <w:noProof/>
          <w:snapToGrid w:val="0"/>
          <w:sz w:val="16"/>
        </w:rPr>
        <w:tab/>
      </w:r>
      <w:r w:rsidRPr="00513740">
        <w:rPr>
          <w:rFonts w:ascii="Courier New" w:eastAsia="SimSun" w:hAnsi="Courier New" w:cs="Courier New"/>
          <w:noProof/>
          <w:snapToGrid w:val="0"/>
          <w:sz w:val="16"/>
        </w:rPr>
        <w:tab/>
      </w:r>
      <w:r w:rsidRPr="00513740">
        <w:rPr>
          <w:rFonts w:ascii="Courier New" w:eastAsia="SimSun" w:hAnsi="Courier New" w:cs="Courier New"/>
          <w:noProof/>
          <w:snapToGrid w:val="0"/>
          <w:sz w:val="16"/>
        </w:rPr>
        <w:tab/>
      </w:r>
      <w:r w:rsidRPr="00513740">
        <w:rPr>
          <w:rFonts w:ascii="Courier New" w:eastAsia="SimSun" w:hAnsi="Courier New" w:cs="Courier New"/>
          <w:noProof/>
          <w:snapToGrid w:val="0"/>
          <w:sz w:val="16"/>
        </w:rPr>
        <w:tab/>
      </w:r>
      <w:r w:rsidRPr="00513740">
        <w:rPr>
          <w:rFonts w:ascii="Courier New" w:eastAsia="SimSun" w:hAnsi="Courier New" w:cs="Courier New"/>
          <w:noProof/>
          <w:snapToGrid w:val="0"/>
          <w:sz w:val="16"/>
        </w:rPr>
        <w:tab/>
        <w:t>ProtocolIE-ID ::= 225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rPr>
      </w:pPr>
      <w:r w:rsidRPr="00513740">
        <w:rPr>
          <w:rFonts w:ascii="Courier New" w:eastAsia="SimSun" w:hAnsi="Courier New"/>
          <w:noProof/>
          <w:snapToGrid w:val="0"/>
          <w:sz w:val="16"/>
          <w:lang w:val="en-US"/>
        </w:rPr>
        <w:t>id-RANUEID</w:t>
      </w:r>
      <w:r w:rsidRPr="00513740">
        <w:rPr>
          <w:rFonts w:ascii="Courier New" w:eastAsia="SimSun" w:hAnsi="Courier New"/>
          <w:noProof/>
          <w:snapToGrid w:val="0"/>
          <w:sz w:val="16"/>
          <w:lang w:val="en-US"/>
        </w:rPr>
        <w:tab/>
      </w:r>
      <w:r w:rsidRPr="00513740">
        <w:rPr>
          <w:rFonts w:ascii="Courier New" w:eastAsia="SimSun" w:hAnsi="Courier New"/>
          <w:noProof/>
          <w:snapToGrid w:val="0"/>
          <w:sz w:val="16"/>
          <w:lang w:val="en-US"/>
        </w:rPr>
        <w:tab/>
      </w:r>
      <w:r w:rsidRPr="00513740">
        <w:rPr>
          <w:rFonts w:ascii="Courier New" w:eastAsia="SimSun" w:hAnsi="Courier New"/>
          <w:noProof/>
          <w:snapToGrid w:val="0"/>
          <w:sz w:val="16"/>
          <w:lang w:val="en-US"/>
        </w:rPr>
        <w:tab/>
      </w:r>
      <w:r w:rsidRPr="00513740">
        <w:rPr>
          <w:rFonts w:ascii="Courier New" w:eastAsia="SimSun" w:hAnsi="Courier New"/>
          <w:noProof/>
          <w:snapToGrid w:val="0"/>
          <w:sz w:val="16"/>
          <w:lang w:val="en-US"/>
        </w:rPr>
        <w:tab/>
      </w:r>
      <w:r w:rsidRPr="00513740">
        <w:rPr>
          <w:rFonts w:ascii="Courier New" w:eastAsia="SimSun" w:hAnsi="Courier New"/>
          <w:noProof/>
          <w:snapToGrid w:val="0"/>
          <w:sz w:val="16"/>
          <w:lang w:val="en-US"/>
        </w:rPr>
        <w:tab/>
      </w:r>
      <w:r w:rsidRPr="00513740">
        <w:rPr>
          <w:rFonts w:ascii="Courier New" w:eastAsia="SimSun" w:hAnsi="Courier New"/>
          <w:noProof/>
          <w:snapToGrid w:val="0"/>
          <w:sz w:val="16"/>
          <w:lang w:val="en-US"/>
        </w:rPr>
        <w:tab/>
      </w:r>
      <w:r w:rsidRPr="00513740">
        <w:rPr>
          <w:rFonts w:ascii="Courier New" w:eastAsia="SimSun" w:hAnsi="Courier New"/>
          <w:noProof/>
          <w:snapToGrid w:val="0"/>
          <w:sz w:val="16"/>
          <w:lang w:val="en-US"/>
        </w:rPr>
        <w:tab/>
      </w:r>
      <w:r w:rsidRPr="00513740">
        <w:rPr>
          <w:rFonts w:ascii="Courier New" w:eastAsia="SimSun" w:hAnsi="Courier New"/>
          <w:noProof/>
          <w:snapToGrid w:val="0"/>
          <w:sz w:val="16"/>
          <w:lang w:val="en-US"/>
        </w:rPr>
        <w:tab/>
      </w:r>
      <w:r w:rsidRPr="00513740">
        <w:rPr>
          <w:rFonts w:ascii="Courier New" w:eastAsia="SimSun" w:hAnsi="Courier New"/>
          <w:noProof/>
          <w:snapToGrid w:val="0"/>
          <w:sz w:val="16"/>
          <w:lang w:val="en-US"/>
        </w:rPr>
        <w:tab/>
      </w:r>
      <w:r w:rsidRPr="00513740">
        <w:rPr>
          <w:rFonts w:ascii="Courier New" w:eastAsia="SimSun" w:hAnsi="Courier New"/>
          <w:noProof/>
          <w:snapToGrid w:val="0"/>
          <w:sz w:val="16"/>
          <w:lang w:val="en-US"/>
        </w:rPr>
        <w:tab/>
      </w:r>
      <w:r w:rsidRPr="00513740">
        <w:rPr>
          <w:rFonts w:ascii="Courier New" w:eastAsia="SimSun" w:hAnsi="Courier New"/>
          <w:noProof/>
          <w:snapToGrid w:val="0"/>
          <w:sz w:val="16"/>
          <w:lang w:val="en-US"/>
        </w:rPr>
        <w:tab/>
        <w:t>ProtocolIE-ID ::= 226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id-GNB-DU-TNL-Association-To-Remove-Item</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227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id-GNB-DU-TNL-Association-To-Remove-List</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228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id-TNLAssociationTransportLayerAddressgNBDU</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229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id-portNumber</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230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id-AdditionalSIBMessageList</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231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id-Cell-Type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232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id-IgnorePRACHConfiguration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233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noProof/>
          <w:sz w:val="16"/>
        </w:rPr>
        <w:t>id-</w:t>
      </w:r>
      <w:r w:rsidRPr="00513740">
        <w:rPr>
          <w:rFonts w:ascii="Courier New" w:eastAsia="SimSun" w:hAnsi="Courier New" w:hint="eastAsia"/>
          <w:noProof/>
          <w:sz w:val="16"/>
          <w:lang w:eastAsia="zh-CN"/>
        </w:rPr>
        <w:t>CG-Config</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234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id-PDCCH-BlindDetectionSCG</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235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id-Requested-PDCCH-BlindDetectionSCG</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236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id-Ph-Info</w:t>
      </w:r>
      <w:r w:rsidRPr="00513740">
        <w:rPr>
          <w:rFonts w:ascii="Courier New" w:eastAsia="SimSun" w:hAnsi="Courier New" w:hint="eastAsia"/>
          <w:snapToGrid w:val="0"/>
          <w:sz w:val="16"/>
          <w:lang w:eastAsia="zh-CN"/>
        </w:rPr>
        <w:t>M</w:t>
      </w:r>
      <w:r w:rsidRPr="00513740">
        <w:rPr>
          <w:rFonts w:ascii="Courier New" w:eastAsia="SimSun" w:hAnsi="Courier New"/>
          <w:snapToGrid w:val="0"/>
          <w:sz w:val="16"/>
        </w:rPr>
        <w:t>CG</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237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id-MeasGapSharingConfig</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238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id-systemInformationAreaID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239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id-areaScope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240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rPr>
      </w:pPr>
      <w:r w:rsidRPr="00513740">
        <w:rPr>
          <w:rFonts w:ascii="Courier New" w:eastAsia="SimSun" w:hAnsi="Courier New"/>
          <w:noProof/>
          <w:snapToGrid w:val="0"/>
          <w:sz w:val="16"/>
          <w:lang w:val="it-IT"/>
        </w:rPr>
        <w:t>id-RRCContainer-RRCSetupComplete</w:t>
      </w:r>
      <w:r w:rsidRPr="00513740">
        <w:rPr>
          <w:rFonts w:ascii="Courier New" w:eastAsia="SimSun" w:hAnsi="Courier New"/>
          <w:noProof/>
          <w:snapToGrid w:val="0"/>
          <w:sz w:val="16"/>
          <w:lang w:val="it-IT"/>
        </w:rPr>
        <w:tab/>
      </w:r>
      <w:r w:rsidRPr="00513740">
        <w:rPr>
          <w:rFonts w:ascii="Courier New" w:eastAsia="SimSun" w:hAnsi="Courier New"/>
          <w:noProof/>
          <w:snapToGrid w:val="0"/>
          <w:sz w:val="16"/>
          <w:lang w:val="it-IT"/>
        </w:rPr>
        <w:tab/>
      </w:r>
      <w:r w:rsidRPr="00513740">
        <w:rPr>
          <w:rFonts w:ascii="Courier New" w:eastAsia="SimSun" w:hAnsi="Courier New"/>
          <w:noProof/>
          <w:snapToGrid w:val="0"/>
          <w:sz w:val="16"/>
          <w:lang w:val="it-IT"/>
        </w:rPr>
        <w:tab/>
      </w:r>
      <w:r w:rsidRPr="00513740">
        <w:rPr>
          <w:rFonts w:ascii="Courier New" w:eastAsia="SimSun" w:hAnsi="Courier New"/>
          <w:noProof/>
          <w:snapToGrid w:val="0"/>
          <w:sz w:val="16"/>
          <w:lang w:val="it-IT"/>
        </w:rPr>
        <w:tab/>
      </w:r>
      <w:r w:rsidRPr="00513740">
        <w:rPr>
          <w:rFonts w:ascii="Courier New" w:eastAsia="SimSun" w:hAnsi="Courier New"/>
          <w:noProof/>
          <w:snapToGrid w:val="0"/>
          <w:sz w:val="16"/>
          <w:lang w:val="it-IT"/>
        </w:rPr>
        <w:tab/>
        <w:t>ProtocolIE-ID ::= 241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id-TraceActivation</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242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id-TraceID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243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rPr>
      </w:pPr>
      <w:r w:rsidRPr="00513740">
        <w:rPr>
          <w:rFonts w:ascii="Courier New" w:eastAsia="SimSun" w:hAnsi="Courier New"/>
          <w:snapToGrid w:val="0"/>
          <w:sz w:val="16"/>
          <w:lang w:val="en-US"/>
        </w:rPr>
        <w:t>id-Neighbour-Cell-Information-List</w:t>
      </w:r>
      <w:r w:rsidRPr="00513740">
        <w:rPr>
          <w:rFonts w:ascii="Courier New" w:eastAsia="SimSun" w:hAnsi="Courier New"/>
          <w:snapToGrid w:val="0"/>
          <w:sz w:val="16"/>
          <w:lang w:val="en-US"/>
        </w:rPr>
        <w:tab/>
      </w:r>
      <w:r w:rsidRPr="00513740">
        <w:rPr>
          <w:rFonts w:ascii="Courier New" w:eastAsia="SimSun" w:hAnsi="Courier New"/>
          <w:snapToGrid w:val="0"/>
          <w:sz w:val="16"/>
          <w:lang w:val="en-US"/>
        </w:rPr>
        <w:tab/>
      </w:r>
      <w:r w:rsidRPr="00513740">
        <w:rPr>
          <w:rFonts w:ascii="Courier New" w:eastAsia="SimSun" w:hAnsi="Courier New"/>
          <w:snapToGrid w:val="0"/>
          <w:sz w:val="16"/>
          <w:lang w:val="en-US"/>
        </w:rPr>
        <w:tab/>
      </w:r>
      <w:r w:rsidRPr="00513740">
        <w:rPr>
          <w:rFonts w:ascii="Courier New" w:eastAsia="SimSun" w:hAnsi="Courier New"/>
          <w:snapToGrid w:val="0"/>
          <w:sz w:val="16"/>
          <w:lang w:val="en-US"/>
        </w:rPr>
        <w:tab/>
      </w:r>
      <w:r w:rsidRPr="00513740">
        <w:rPr>
          <w:rFonts w:ascii="Courier New" w:eastAsia="SimSun" w:hAnsi="Courier New"/>
          <w:snapToGrid w:val="0"/>
          <w:sz w:val="16"/>
          <w:lang w:val="en-US"/>
        </w:rPr>
        <w:tab/>
        <w:t>ProtocolIE-ID ::= 244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13740">
        <w:rPr>
          <w:rFonts w:ascii="Courier New" w:eastAsia="SimSun" w:hAnsi="Courier New"/>
          <w:snapToGrid w:val="0"/>
          <w:sz w:val="16"/>
        </w:rPr>
        <w:t>id-</w:t>
      </w:r>
      <w:r w:rsidRPr="00513740">
        <w:rPr>
          <w:rFonts w:ascii="Courier New" w:eastAsia="SimSun" w:hAnsi="Courier New"/>
          <w:noProof/>
          <w:sz w:val="16"/>
        </w:rPr>
        <w:t>SymbolAllocInSlot</w:t>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r>
      <w:r w:rsidRPr="00513740">
        <w:rPr>
          <w:rFonts w:ascii="Courier New" w:eastAsia="SimSun" w:hAnsi="Courier New"/>
          <w:noProof/>
          <w:sz w:val="16"/>
        </w:rPr>
        <w:tab/>
        <w:t>ProtocolIE-ID ::= 246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513740">
        <w:rPr>
          <w:rFonts w:ascii="Courier New" w:eastAsia="SimSun" w:hAnsi="Courier New"/>
          <w:snapToGrid w:val="0"/>
          <w:sz w:val="16"/>
          <w:lang w:val="en-US"/>
        </w:rPr>
        <w:t>id-</w:t>
      </w:r>
      <w:r w:rsidRPr="00513740">
        <w:rPr>
          <w:rFonts w:ascii="Courier New" w:eastAsia="SimSun" w:hAnsi="Courier New"/>
          <w:sz w:val="16"/>
          <w:lang w:val="en-US"/>
        </w:rPr>
        <w:t>NumDLULSymbols</w:t>
      </w:r>
      <w:r w:rsidRPr="00513740">
        <w:rPr>
          <w:rFonts w:ascii="Courier New" w:eastAsia="SimSun" w:hAnsi="Courier New"/>
          <w:sz w:val="16"/>
          <w:lang w:val="en-US"/>
        </w:rPr>
        <w:tab/>
      </w:r>
      <w:r w:rsidRPr="00513740">
        <w:rPr>
          <w:rFonts w:ascii="Courier New" w:eastAsia="SimSun" w:hAnsi="Courier New"/>
          <w:sz w:val="16"/>
          <w:lang w:val="en-US"/>
        </w:rPr>
        <w:tab/>
      </w:r>
      <w:r w:rsidRPr="00513740">
        <w:rPr>
          <w:rFonts w:ascii="Courier New" w:eastAsia="SimSun" w:hAnsi="Courier New"/>
          <w:sz w:val="16"/>
          <w:lang w:val="en-US"/>
        </w:rPr>
        <w:tab/>
      </w:r>
      <w:r w:rsidRPr="00513740">
        <w:rPr>
          <w:rFonts w:ascii="Courier New" w:eastAsia="SimSun" w:hAnsi="Courier New"/>
          <w:sz w:val="16"/>
          <w:lang w:val="en-US"/>
        </w:rPr>
        <w:tab/>
      </w:r>
      <w:r w:rsidRPr="00513740">
        <w:rPr>
          <w:rFonts w:ascii="Courier New" w:eastAsia="SimSun" w:hAnsi="Courier New"/>
          <w:sz w:val="16"/>
          <w:lang w:val="en-US"/>
        </w:rPr>
        <w:tab/>
      </w:r>
      <w:r w:rsidRPr="00513740">
        <w:rPr>
          <w:rFonts w:ascii="Courier New" w:eastAsia="SimSun" w:hAnsi="Courier New"/>
          <w:sz w:val="16"/>
          <w:lang w:val="en-US"/>
        </w:rPr>
        <w:tab/>
      </w:r>
      <w:r w:rsidRPr="00513740">
        <w:rPr>
          <w:rFonts w:ascii="Courier New" w:eastAsia="SimSun" w:hAnsi="Courier New"/>
          <w:sz w:val="16"/>
          <w:lang w:val="en-US"/>
        </w:rPr>
        <w:tab/>
      </w:r>
      <w:r w:rsidRPr="00513740">
        <w:rPr>
          <w:rFonts w:ascii="Courier New" w:eastAsia="SimSun" w:hAnsi="Courier New"/>
          <w:sz w:val="16"/>
          <w:lang w:val="en-US"/>
        </w:rPr>
        <w:tab/>
      </w:r>
      <w:r w:rsidRPr="00513740">
        <w:rPr>
          <w:rFonts w:ascii="Courier New" w:eastAsia="SimSun" w:hAnsi="Courier New"/>
          <w:sz w:val="16"/>
          <w:lang w:val="en-US"/>
        </w:rPr>
        <w:tab/>
      </w:r>
      <w:r w:rsidRPr="00513740">
        <w:rPr>
          <w:rFonts w:ascii="Courier New" w:eastAsia="SimSun" w:hAnsi="Courier New"/>
          <w:noProof/>
          <w:sz w:val="16"/>
          <w:lang w:val="en-US"/>
        </w:rPr>
        <w:t>ProtocolIE-ID ::= 247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id-AdditionalRRMPriorityIndex</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248</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id-DUCURadioInformationType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249</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id-CUDURadioInformationType </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250</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id-AggressorgNBSetID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251</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id-VictimgNBSetID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252</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13740">
        <w:rPr>
          <w:rFonts w:ascii="Courier New" w:eastAsia="SimSun" w:hAnsi="Courier New"/>
          <w:noProof/>
          <w:snapToGrid w:val="0"/>
          <w:sz w:val="16"/>
        </w:rPr>
        <w:t>id-LowerLayerPresenceStatusChange</w:t>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 253</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id-Transport-Layer-Address-Info</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254</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lang w:val="en-US"/>
        </w:rPr>
        <w:t>id-Neighbour-Cell-Information-Item</w:t>
      </w:r>
      <w:r w:rsidRPr="00513740">
        <w:rPr>
          <w:rFonts w:ascii="Courier New" w:eastAsia="SimSun" w:hAnsi="Courier New"/>
          <w:snapToGrid w:val="0"/>
          <w:sz w:val="16"/>
          <w:lang w:val="en-US"/>
        </w:rPr>
        <w:tab/>
      </w:r>
      <w:r w:rsidRPr="00513740">
        <w:rPr>
          <w:rFonts w:ascii="Courier New" w:eastAsia="SimSun" w:hAnsi="Courier New"/>
          <w:snapToGrid w:val="0"/>
          <w:sz w:val="16"/>
          <w:lang w:val="en-US"/>
        </w:rPr>
        <w:tab/>
      </w:r>
      <w:r w:rsidRPr="00513740">
        <w:rPr>
          <w:rFonts w:ascii="Courier New" w:eastAsia="SimSun" w:hAnsi="Courier New"/>
          <w:snapToGrid w:val="0"/>
          <w:sz w:val="16"/>
          <w:lang w:val="en-US"/>
        </w:rPr>
        <w:tab/>
      </w:r>
      <w:r w:rsidRPr="00513740">
        <w:rPr>
          <w:rFonts w:ascii="Courier New" w:eastAsia="SimSun" w:hAnsi="Courier New"/>
          <w:snapToGrid w:val="0"/>
          <w:sz w:val="16"/>
          <w:lang w:val="en-US"/>
        </w:rPr>
        <w:tab/>
      </w:r>
      <w:r w:rsidRPr="00513740">
        <w:rPr>
          <w:rFonts w:ascii="Courier New" w:eastAsia="SimSun" w:hAnsi="Courier New"/>
          <w:snapToGrid w:val="0"/>
          <w:sz w:val="16"/>
          <w:lang w:val="en-US"/>
        </w:rPr>
        <w:tab/>
        <w:t>ProtocolIE-ID ::= 255</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id-IntendedTDD-DL-ULConfig</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256</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id-QosMonitoringRequest</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257</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3" w:author="Author"/>
          <w:rFonts w:ascii="Courier New" w:eastAsia="SimSun" w:hAnsi="Courier New"/>
          <w:snapToGrid w:val="0"/>
          <w:sz w:val="16"/>
        </w:rPr>
      </w:pPr>
      <w:ins w:id="1584" w:author="Author">
        <w:r w:rsidRPr="00513740">
          <w:rPr>
            <w:rFonts w:ascii="Courier New" w:eastAsia="SimSun" w:hAnsi="Courier New"/>
            <w:snapToGrid w:val="0"/>
            <w:sz w:val="16"/>
          </w:rPr>
          <w:t>id-gNBCUMeasurementID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999</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5" w:author="Author"/>
          <w:rFonts w:ascii="Courier New" w:eastAsia="SimSun" w:hAnsi="Courier New"/>
          <w:snapToGrid w:val="0"/>
          <w:sz w:val="16"/>
        </w:rPr>
      </w:pPr>
      <w:ins w:id="1586" w:author="Author">
        <w:r w:rsidRPr="00513740">
          <w:rPr>
            <w:rFonts w:ascii="Courier New" w:eastAsia="SimSun" w:hAnsi="Courier New"/>
            <w:snapToGrid w:val="0"/>
            <w:sz w:val="16"/>
          </w:rPr>
          <w:t>id-gNBDUMeasurementID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998</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7" w:author="Author"/>
          <w:rFonts w:ascii="Courier New" w:eastAsia="SimSun" w:hAnsi="Courier New"/>
          <w:snapToGrid w:val="0"/>
          <w:sz w:val="16"/>
        </w:rPr>
      </w:pPr>
      <w:ins w:id="1588" w:author="Author">
        <w:r w:rsidRPr="00513740">
          <w:rPr>
            <w:rFonts w:ascii="Courier New" w:eastAsia="SimSun" w:hAnsi="Courier New"/>
            <w:snapToGrid w:val="0"/>
            <w:sz w:val="16"/>
          </w:rPr>
          <w:t>id-RegistrationRequest</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997</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9" w:author="Author"/>
          <w:rFonts w:ascii="Courier New" w:eastAsia="SimSun" w:hAnsi="Courier New"/>
          <w:snapToGrid w:val="0"/>
          <w:sz w:val="16"/>
        </w:rPr>
      </w:pPr>
      <w:ins w:id="1590" w:author="Author">
        <w:r w:rsidRPr="00513740">
          <w:rPr>
            <w:rFonts w:ascii="Courier New" w:eastAsia="SimSun" w:hAnsi="Courier New"/>
            <w:snapToGrid w:val="0"/>
            <w:sz w:val="16"/>
          </w:rPr>
          <w:t>id-ReportCharacteristics</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996</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1" w:author="Author"/>
          <w:rFonts w:ascii="Courier New" w:eastAsia="SimSun" w:hAnsi="Courier New"/>
          <w:snapToGrid w:val="0"/>
          <w:sz w:val="16"/>
        </w:rPr>
      </w:pPr>
      <w:ins w:id="1592" w:author="Author">
        <w:r w:rsidRPr="00513740">
          <w:rPr>
            <w:rFonts w:ascii="Courier New" w:eastAsia="SimSun" w:hAnsi="Courier New"/>
            <w:snapToGrid w:val="0"/>
            <w:sz w:val="16"/>
          </w:rPr>
          <w:t>id-CellToReportList</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995</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3" w:author="Author"/>
          <w:rFonts w:ascii="Courier New" w:eastAsia="SimSun" w:hAnsi="Courier New"/>
          <w:snapToGrid w:val="0"/>
          <w:sz w:val="16"/>
        </w:rPr>
      </w:pPr>
      <w:ins w:id="1594" w:author="Author">
        <w:r w:rsidRPr="00513740">
          <w:rPr>
            <w:rFonts w:ascii="Courier New" w:eastAsia="SimSun" w:hAnsi="Courier New"/>
            <w:snapToGrid w:val="0"/>
            <w:sz w:val="16"/>
          </w:rPr>
          <w:t>id-CellMeasurementResultList</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994</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5" w:author="Author"/>
          <w:rFonts w:ascii="Courier New" w:eastAsia="SimSun" w:hAnsi="Courier New"/>
          <w:snapToGrid w:val="0"/>
          <w:sz w:val="16"/>
        </w:rPr>
      </w:pPr>
      <w:ins w:id="1596" w:author="Author">
        <w:r w:rsidRPr="00513740">
          <w:rPr>
            <w:rFonts w:ascii="Courier New" w:eastAsia="SimSun" w:hAnsi="Courier New"/>
            <w:snapToGrid w:val="0"/>
            <w:sz w:val="16"/>
          </w:rPr>
          <w:t>id-HardwareLoadIndicator</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993</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7" w:author="Author"/>
          <w:rFonts w:ascii="Courier New" w:eastAsia="SimSun" w:hAnsi="Courier New"/>
          <w:snapToGrid w:val="0"/>
          <w:sz w:val="16"/>
        </w:rPr>
      </w:pPr>
      <w:ins w:id="1598" w:author="Author">
        <w:r w:rsidRPr="00513740">
          <w:rPr>
            <w:rFonts w:ascii="Courier New" w:eastAsia="SimSun" w:hAnsi="Courier New"/>
            <w:snapToGrid w:val="0"/>
            <w:sz w:val="16"/>
          </w:rPr>
          <w:t>id-ReportingPeriodicity</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ProtocolIE-ID ::= 992</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9" w:author="Author"/>
          <w:rFonts w:ascii="Courier New" w:eastAsia="MS Mincho" w:hAnsi="Courier New" w:cs="Courier New"/>
          <w:snapToGrid w:val="0"/>
          <w:sz w:val="16"/>
        </w:rPr>
      </w:pPr>
      <w:ins w:id="1600" w:author="Author">
        <w:r w:rsidRPr="00513740">
          <w:rPr>
            <w:rFonts w:ascii="Courier New" w:eastAsia="MS Mincho" w:hAnsi="Courier New" w:cs="Courier New"/>
            <w:noProof/>
            <w:sz w:val="16"/>
          </w:rPr>
          <w:t>id-</w:t>
        </w:r>
        <w:r w:rsidRPr="00513740">
          <w:rPr>
            <w:rFonts w:ascii="Courier New" w:eastAsia="MS Mincho" w:hAnsi="Courier New" w:cs="Courier New"/>
            <w:sz w:val="16"/>
          </w:rPr>
          <w:t>TNLCapacityLoadIndicator</w:t>
        </w:r>
        <w:r w:rsidRPr="00513740">
          <w:rPr>
            <w:rFonts w:ascii="Courier New" w:eastAsia="MS Mincho" w:hAnsi="Courier New" w:cs="Courier New"/>
            <w:snapToGrid w:val="0"/>
            <w:sz w:val="16"/>
          </w:rPr>
          <w:tab/>
        </w:r>
        <w:r w:rsidRPr="00513740">
          <w:rPr>
            <w:rFonts w:ascii="Courier New" w:eastAsia="MS Mincho" w:hAnsi="Courier New" w:cs="Courier New"/>
            <w:snapToGrid w:val="0"/>
            <w:sz w:val="16"/>
          </w:rPr>
          <w:tab/>
        </w:r>
        <w:r w:rsidRPr="00513740">
          <w:rPr>
            <w:rFonts w:ascii="Courier New" w:eastAsia="MS Mincho" w:hAnsi="Courier New" w:cs="Courier New"/>
            <w:snapToGrid w:val="0"/>
            <w:sz w:val="16"/>
          </w:rPr>
          <w:tab/>
        </w:r>
        <w:r w:rsidRPr="00513740">
          <w:rPr>
            <w:rFonts w:ascii="Courier New" w:eastAsia="MS Mincho" w:hAnsi="Courier New" w:cs="Courier New"/>
            <w:snapToGrid w:val="0"/>
            <w:sz w:val="16"/>
          </w:rPr>
          <w:tab/>
        </w:r>
        <w:r w:rsidRPr="00513740">
          <w:rPr>
            <w:rFonts w:ascii="Courier New" w:eastAsia="MS Mincho" w:hAnsi="Courier New" w:cs="Courier New"/>
            <w:snapToGrid w:val="0"/>
            <w:sz w:val="16"/>
          </w:rPr>
          <w:tab/>
        </w:r>
        <w:r w:rsidRPr="00513740">
          <w:rPr>
            <w:rFonts w:ascii="Courier New" w:eastAsia="MS Mincho" w:hAnsi="Courier New" w:cs="Courier New"/>
            <w:snapToGrid w:val="0"/>
            <w:sz w:val="16"/>
          </w:rPr>
          <w:tab/>
        </w:r>
        <w:r w:rsidRPr="00513740">
          <w:rPr>
            <w:rFonts w:ascii="Courier New" w:eastAsia="MS Mincho" w:hAnsi="Courier New" w:cs="Courier New"/>
            <w:snapToGrid w:val="0"/>
            <w:sz w:val="16"/>
          </w:rPr>
          <w:tab/>
          <w:t>ProtocolIE-ID ::= 991</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1" w:author="Author"/>
          <w:rFonts w:ascii="Courier New" w:eastAsia="SimSun" w:hAnsi="Courier New"/>
          <w:noProof/>
          <w:snapToGrid w:val="0"/>
          <w:sz w:val="16"/>
        </w:rPr>
      </w:pPr>
      <w:ins w:id="1602" w:author="Author">
        <w:r w:rsidRPr="00513740">
          <w:rPr>
            <w:rFonts w:ascii="Courier New" w:eastAsia="SimSun" w:hAnsi="Courier New"/>
            <w:snapToGrid w:val="0"/>
            <w:sz w:val="16"/>
            <w:lang w:eastAsia="zh-CN"/>
          </w:rPr>
          <w:t>id-CarrierList</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w:t>
        </w:r>
        <w:r w:rsidRPr="00513740">
          <w:rPr>
            <w:rFonts w:ascii="Courier New" w:eastAsia="MS Mincho" w:hAnsi="Courier New" w:cs="Courier New"/>
            <w:noProof/>
            <w:snapToGrid w:val="0"/>
            <w:sz w:val="16"/>
          </w:rPr>
          <w:t xml:space="preserve"> 990</w:t>
        </w:r>
      </w:ins>
    </w:p>
    <w:p w:rsidR="00513740" w:rsidRPr="00513740" w:rsidDel="00E25A5D"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3" w:author="Author"/>
          <w:del w:id="1604" w:author="Huawei" w:date="2020-06-10T11:42:00Z"/>
          <w:rFonts w:ascii="Courier New" w:eastAsia="SimSun" w:hAnsi="Courier New"/>
          <w:snapToGrid w:val="0"/>
          <w:sz w:val="16"/>
          <w:lang w:eastAsia="zh-CN"/>
        </w:rPr>
      </w:pPr>
      <w:ins w:id="1605" w:author="Author">
        <w:del w:id="1606" w:author="Huawei" w:date="2020-06-10T11:42:00Z">
          <w:r w:rsidRPr="00513740" w:rsidDel="00E25A5D">
            <w:rPr>
              <w:rFonts w:ascii="Courier New" w:eastAsia="SimSun" w:hAnsi="Courier New"/>
              <w:snapToGrid w:val="0"/>
              <w:sz w:val="16"/>
              <w:lang w:eastAsia="zh-CN"/>
            </w:rPr>
            <w:delText>id-DLCarrierList</w:delText>
          </w:r>
          <w:r w:rsidRPr="00513740" w:rsidDel="00E25A5D">
            <w:rPr>
              <w:rFonts w:ascii="Courier New" w:eastAsia="SimSun" w:hAnsi="Courier New"/>
              <w:snapToGrid w:val="0"/>
              <w:sz w:val="16"/>
              <w:lang w:eastAsia="zh-CN"/>
            </w:rPr>
            <w:tab/>
          </w:r>
          <w:r w:rsidRPr="00513740" w:rsidDel="00E25A5D">
            <w:rPr>
              <w:rFonts w:ascii="Courier New" w:eastAsia="SimSun" w:hAnsi="Courier New"/>
              <w:snapToGrid w:val="0"/>
              <w:sz w:val="16"/>
              <w:lang w:eastAsia="zh-CN"/>
            </w:rPr>
            <w:tab/>
          </w:r>
          <w:r w:rsidRPr="00513740" w:rsidDel="00E25A5D">
            <w:rPr>
              <w:rFonts w:ascii="Courier New" w:eastAsia="SimSun" w:hAnsi="Courier New"/>
              <w:snapToGrid w:val="0"/>
              <w:sz w:val="16"/>
              <w:lang w:eastAsia="zh-CN"/>
            </w:rPr>
            <w:tab/>
          </w:r>
          <w:r w:rsidRPr="00513740" w:rsidDel="00E25A5D">
            <w:rPr>
              <w:rFonts w:ascii="Courier New" w:eastAsia="SimSun" w:hAnsi="Courier New"/>
              <w:snapToGrid w:val="0"/>
              <w:sz w:val="16"/>
              <w:lang w:eastAsia="zh-CN"/>
            </w:rPr>
            <w:tab/>
          </w:r>
          <w:r w:rsidRPr="00513740" w:rsidDel="00E25A5D">
            <w:rPr>
              <w:rFonts w:ascii="Courier New" w:eastAsia="SimSun" w:hAnsi="Courier New"/>
              <w:noProof/>
              <w:snapToGrid w:val="0"/>
              <w:sz w:val="16"/>
            </w:rPr>
            <w:tab/>
          </w:r>
          <w:r w:rsidRPr="00513740" w:rsidDel="00E25A5D">
            <w:rPr>
              <w:rFonts w:ascii="Courier New" w:eastAsia="SimSun" w:hAnsi="Courier New"/>
              <w:noProof/>
              <w:snapToGrid w:val="0"/>
              <w:sz w:val="16"/>
            </w:rPr>
            <w:tab/>
          </w:r>
          <w:r w:rsidRPr="00513740" w:rsidDel="00E25A5D">
            <w:rPr>
              <w:rFonts w:ascii="Courier New" w:eastAsia="SimSun" w:hAnsi="Courier New"/>
              <w:noProof/>
              <w:snapToGrid w:val="0"/>
              <w:sz w:val="16"/>
            </w:rPr>
            <w:tab/>
          </w:r>
          <w:r w:rsidRPr="00513740" w:rsidDel="00E25A5D">
            <w:rPr>
              <w:rFonts w:ascii="Courier New" w:eastAsia="SimSun" w:hAnsi="Courier New"/>
              <w:noProof/>
              <w:snapToGrid w:val="0"/>
              <w:sz w:val="16"/>
            </w:rPr>
            <w:tab/>
          </w:r>
          <w:r w:rsidRPr="00513740" w:rsidDel="00E25A5D">
            <w:rPr>
              <w:rFonts w:ascii="Courier New" w:eastAsia="SimSun" w:hAnsi="Courier New"/>
              <w:noProof/>
              <w:snapToGrid w:val="0"/>
              <w:sz w:val="16"/>
            </w:rPr>
            <w:tab/>
            <w:delText>ProtocolIE-ID ::=</w:delText>
          </w:r>
          <w:r w:rsidRPr="00513740" w:rsidDel="00E25A5D">
            <w:rPr>
              <w:rFonts w:ascii="Courier New" w:eastAsia="MS Mincho" w:hAnsi="Courier New" w:cs="Courier New"/>
              <w:noProof/>
              <w:snapToGrid w:val="0"/>
              <w:sz w:val="16"/>
            </w:rPr>
            <w:delText xml:space="preserve"> 989</w:delText>
          </w:r>
        </w:del>
      </w:ins>
    </w:p>
    <w:p w:rsidR="00513740" w:rsidRPr="00513740" w:rsidDel="00E25A5D"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7" w:author="Author"/>
          <w:del w:id="1608" w:author="Huawei" w:date="2020-06-10T11:42:00Z"/>
          <w:rFonts w:ascii="Courier New" w:eastAsia="SimSun" w:hAnsi="Courier New"/>
          <w:snapToGrid w:val="0"/>
          <w:sz w:val="16"/>
          <w:lang w:eastAsia="zh-CN"/>
        </w:rPr>
      </w:pPr>
      <w:ins w:id="1609" w:author="Author">
        <w:del w:id="1610" w:author="Huawei" w:date="2020-06-10T11:42:00Z">
          <w:r w:rsidRPr="00513740" w:rsidDel="00E25A5D">
            <w:rPr>
              <w:rFonts w:ascii="Courier New" w:eastAsia="SimSun" w:hAnsi="Courier New"/>
              <w:snapToGrid w:val="0"/>
              <w:sz w:val="16"/>
              <w:lang w:eastAsia="zh-CN"/>
            </w:rPr>
            <w:delText>id-ULCarrierList</w:delText>
          </w:r>
          <w:r w:rsidRPr="00513740" w:rsidDel="00E25A5D">
            <w:rPr>
              <w:rFonts w:ascii="Courier New" w:eastAsia="SimSun" w:hAnsi="Courier New"/>
              <w:snapToGrid w:val="0"/>
              <w:sz w:val="16"/>
              <w:lang w:eastAsia="zh-CN"/>
            </w:rPr>
            <w:tab/>
          </w:r>
          <w:r w:rsidRPr="00513740" w:rsidDel="00E25A5D">
            <w:rPr>
              <w:rFonts w:ascii="Courier New" w:eastAsia="SimSun" w:hAnsi="Courier New"/>
              <w:snapToGrid w:val="0"/>
              <w:sz w:val="16"/>
              <w:lang w:eastAsia="zh-CN"/>
            </w:rPr>
            <w:tab/>
          </w:r>
          <w:r w:rsidRPr="00513740" w:rsidDel="00E25A5D">
            <w:rPr>
              <w:rFonts w:ascii="Courier New" w:eastAsia="SimSun" w:hAnsi="Courier New"/>
              <w:snapToGrid w:val="0"/>
              <w:sz w:val="16"/>
              <w:lang w:eastAsia="zh-CN"/>
            </w:rPr>
            <w:tab/>
          </w:r>
          <w:r w:rsidRPr="00513740" w:rsidDel="00E25A5D">
            <w:rPr>
              <w:rFonts w:ascii="Courier New" w:eastAsia="SimSun" w:hAnsi="Courier New"/>
              <w:snapToGrid w:val="0"/>
              <w:sz w:val="16"/>
              <w:lang w:eastAsia="zh-CN"/>
            </w:rPr>
            <w:tab/>
          </w:r>
          <w:r w:rsidRPr="00513740" w:rsidDel="00E25A5D">
            <w:rPr>
              <w:rFonts w:ascii="Courier New" w:eastAsia="SimSun" w:hAnsi="Courier New"/>
              <w:noProof/>
              <w:snapToGrid w:val="0"/>
              <w:sz w:val="16"/>
            </w:rPr>
            <w:tab/>
          </w:r>
          <w:r w:rsidRPr="00513740" w:rsidDel="00E25A5D">
            <w:rPr>
              <w:rFonts w:ascii="Courier New" w:eastAsia="SimSun" w:hAnsi="Courier New"/>
              <w:noProof/>
              <w:snapToGrid w:val="0"/>
              <w:sz w:val="16"/>
            </w:rPr>
            <w:tab/>
          </w:r>
          <w:r w:rsidRPr="00513740" w:rsidDel="00E25A5D">
            <w:rPr>
              <w:rFonts w:ascii="Courier New" w:eastAsia="SimSun" w:hAnsi="Courier New"/>
              <w:noProof/>
              <w:snapToGrid w:val="0"/>
              <w:sz w:val="16"/>
            </w:rPr>
            <w:tab/>
          </w:r>
          <w:r w:rsidRPr="00513740" w:rsidDel="00E25A5D">
            <w:rPr>
              <w:rFonts w:ascii="Courier New" w:eastAsia="SimSun" w:hAnsi="Courier New"/>
              <w:noProof/>
              <w:snapToGrid w:val="0"/>
              <w:sz w:val="16"/>
            </w:rPr>
            <w:tab/>
          </w:r>
          <w:r w:rsidRPr="00513740" w:rsidDel="00E25A5D">
            <w:rPr>
              <w:rFonts w:ascii="Courier New" w:eastAsia="SimSun" w:hAnsi="Courier New"/>
              <w:noProof/>
              <w:snapToGrid w:val="0"/>
              <w:sz w:val="16"/>
            </w:rPr>
            <w:tab/>
            <w:delText>ProtocolIE-ID ::=</w:delText>
          </w:r>
          <w:r w:rsidRPr="00513740" w:rsidDel="00E25A5D">
            <w:rPr>
              <w:rFonts w:ascii="Courier New" w:eastAsia="MS Mincho" w:hAnsi="Courier New" w:cs="Courier New"/>
              <w:noProof/>
              <w:snapToGrid w:val="0"/>
              <w:sz w:val="16"/>
            </w:rPr>
            <w:delText xml:space="preserve"> 988</w:delText>
          </w:r>
        </w:del>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1" w:author="Author"/>
          <w:rFonts w:ascii="Courier New" w:eastAsia="SimSun" w:hAnsi="Courier New"/>
          <w:noProof/>
          <w:snapToGrid w:val="0"/>
          <w:sz w:val="16"/>
        </w:rPr>
      </w:pPr>
      <w:ins w:id="1612" w:author="Author">
        <w:r w:rsidRPr="00513740">
          <w:rPr>
            <w:rFonts w:ascii="Courier New" w:eastAsia="SimSun" w:hAnsi="Courier New"/>
            <w:snapToGrid w:val="0"/>
            <w:sz w:val="16"/>
            <w:lang w:eastAsia="zh-CN"/>
          </w:rPr>
          <w:t>id-FrequencyShift7p5khz</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 xml:space="preserve">ProtocolIE-ID ::= </w:t>
        </w:r>
        <w:r w:rsidRPr="00513740">
          <w:rPr>
            <w:rFonts w:ascii="Courier New" w:eastAsia="MS Mincho" w:hAnsi="Courier New" w:cs="Courier New"/>
            <w:noProof/>
            <w:snapToGrid w:val="0"/>
            <w:sz w:val="16"/>
          </w:rPr>
          <w:t>987</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3" w:author="Author"/>
          <w:rFonts w:ascii="Courier New" w:eastAsia="SimSun" w:hAnsi="Courier New"/>
          <w:snapToGrid w:val="0"/>
          <w:sz w:val="16"/>
          <w:lang w:eastAsia="zh-CN"/>
        </w:rPr>
      </w:pPr>
      <w:ins w:id="1614" w:author="Author">
        <w:r w:rsidRPr="00513740">
          <w:rPr>
            <w:rFonts w:ascii="Courier New" w:eastAsia="SimSun" w:hAnsi="Courier New"/>
            <w:snapToGrid w:val="0"/>
            <w:sz w:val="16"/>
            <w:lang w:eastAsia="zh-CN"/>
          </w:rPr>
          <w:t>id-SSB-PositionsInBurst</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 xml:space="preserve">ProtocolIE-ID ::= </w:t>
        </w:r>
        <w:r w:rsidRPr="00513740">
          <w:rPr>
            <w:rFonts w:ascii="Courier New" w:eastAsia="MS Mincho" w:hAnsi="Courier New" w:cs="Courier New"/>
            <w:noProof/>
            <w:snapToGrid w:val="0"/>
            <w:sz w:val="16"/>
          </w:rPr>
          <w:t>986</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5" w:author="Author"/>
          <w:rFonts w:ascii="Courier New" w:eastAsia="SimSun" w:hAnsi="Courier New"/>
          <w:noProof/>
          <w:snapToGrid w:val="0"/>
          <w:sz w:val="16"/>
        </w:rPr>
      </w:pPr>
      <w:ins w:id="1616" w:author="Author">
        <w:r w:rsidRPr="00513740">
          <w:rPr>
            <w:rFonts w:ascii="Courier New" w:eastAsia="SimSun" w:hAnsi="Courier New"/>
            <w:snapToGrid w:val="0"/>
            <w:sz w:val="16"/>
            <w:lang w:eastAsia="zh-CN"/>
          </w:rPr>
          <w:t>id-NRCellPRACHConfig</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r>
        <w:r w:rsidRPr="00513740">
          <w:rPr>
            <w:rFonts w:ascii="Courier New" w:eastAsia="SimSun" w:hAnsi="Courier New"/>
            <w:noProof/>
            <w:snapToGrid w:val="0"/>
            <w:sz w:val="16"/>
          </w:rPr>
          <w:tab/>
          <w:t>ProtocolIE-ID ::=</w:t>
        </w:r>
        <w:r w:rsidRPr="00513740">
          <w:rPr>
            <w:rFonts w:ascii="Courier New" w:eastAsia="MS Mincho" w:hAnsi="Courier New" w:cs="Courier New"/>
            <w:noProof/>
            <w:snapToGrid w:val="0"/>
            <w:sz w:val="16"/>
          </w:rPr>
          <w:t xml:space="preserve"> 985</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7" w:author="Author"/>
          <w:rFonts w:ascii="Courier New" w:eastAsia="SimSun" w:hAnsi="Courier New"/>
          <w:snapToGrid w:val="0"/>
          <w:sz w:val="16"/>
        </w:rPr>
      </w:pPr>
      <w:ins w:id="1618" w:author="Author">
        <w:r w:rsidRPr="00513740">
          <w:rPr>
            <w:rFonts w:ascii="Courier New" w:eastAsia="SimSun" w:hAnsi="Courier New"/>
            <w:snapToGrid w:val="0"/>
            <w:sz w:val="16"/>
            <w:lang w:eastAsia="zh-CN"/>
          </w:rPr>
          <w:t>id-RACHReportInformationList</w:t>
        </w:r>
        <w:r w:rsidRPr="00513740">
          <w:rPr>
            <w:rFonts w:ascii="Courier New" w:eastAsia="SimSun" w:hAnsi="Courier New"/>
            <w:snapToGrid w:val="0"/>
            <w:sz w:val="16"/>
            <w:lang w:eastAsia="zh-CN"/>
          </w:rPr>
          <w:tab/>
        </w:r>
        <w:r w:rsidRPr="00513740">
          <w:rPr>
            <w:rFonts w:ascii="Courier New" w:eastAsia="SimSun" w:hAnsi="Courier New"/>
            <w:snapToGrid w:val="0"/>
            <w:sz w:val="16"/>
            <w:lang w:val="en-US"/>
          </w:rPr>
          <w:tab/>
        </w:r>
        <w:r w:rsidRPr="00513740">
          <w:rPr>
            <w:rFonts w:ascii="Courier New" w:eastAsia="SimSun" w:hAnsi="Courier New"/>
            <w:snapToGrid w:val="0"/>
            <w:sz w:val="16"/>
            <w:lang w:val="en-US"/>
          </w:rPr>
          <w:tab/>
        </w:r>
        <w:r w:rsidRPr="00513740">
          <w:rPr>
            <w:rFonts w:ascii="Courier New" w:eastAsia="SimSun" w:hAnsi="Courier New"/>
            <w:snapToGrid w:val="0"/>
            <w:sz w:val="16"/>
            <w:lang w:val="en-US"/>
          </w:rPr>
          <w:tab/>
        </w:r>
        <w:r w:rsidRPr="00513740">
          <w:rPr>
            <w:rFonts w:ascii="Courier New" w:eastAsia="SimSun" w:hAnsi="Courier New"/>
            <w:snapToGrid w:val="0"/>
            <w:sz w:val="16"/>
            <w:lang w:val="en-US"/>
          </w:rPr>
          <w:tab/>
        </w:r>
        <w:r w:rsidRPr="00513740">
          <w:rPr>
            <w:rFonts w:ascii="Courier New" w:eastAsia="SimSun" w:hAnsi="Courier New"/>
            <w:snapToGrid w:val="0"/>
            <w:sz w:val="16"/>
            <w:lang w:val="en-US"/>
          </w:rPr>
          <w:tab/>
          <w:t>ProtocolIE-ID ::= 984</w:t>
        </w:r>
      </w:ins>
    </w:p>
    <w:p w:rsid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9" w:author="Huawei" w:date="2020-06-10T11:42:00Z"/>
          <w:rFonts w:ascii="Courier New" w:eastAsia="SimSun" w:hAnsi="Courier New"/>
          <w:snapToGrid w:val="0"/>
          <w:sz w:val="16"/>
          <w:lang w:val="en-US"/>
        </w:rPr>
      </w:pPr>
      <w:r w:rsidRPr="00513740">
        <w:rPr>
          <w:rFonts w:ascii="Courier New" w:eastAsia="SimSun" w:hAnsi="Courier New"/>
          <w:snapToGrid w:val="0"/>
          <w:sz w:val="16"/>
          <w:lang w:eastAsia="zh-CN"/>
        </w:rPr>
        <w:t>i</w:t>
      </w:r>
      <w:ins w:id="1620" w:author="Author">
        <w:r w:rsidRPr="00513740">
          <w:rPr>
            <w:rFonts w:ascii="Courier New" w:eastAsia="SimSun" w:hAnsi="Courier New"/>
            <w:snapToGrid w:val="0"/>
            <w:sz w:val="16"/>
            <w:lang w:eastAsia="zh-CN"/>
          </w:rPr>
          <w:t>d-RLFReportInformationList</w:t>
        </w:r>
        <w:r w:rsidRPr="00513740">
          <w:rPr>
            <w:rFonts w:ascii="Courier New" w:eastAsia="SimSun" w:hAnsi="Courier New"/>
            <w:snapToGrid w:val="0"/>
            <w:sz w:val="16"/>
            <w:lang w:eastAsia="zh-CN"/>
          </w:rPr>
          <w:tab/>
        </w:r>
        <w:r w:rsidRPr="00513740">
          <w:rPr>
            <w:rFonts w:ascii="Courier New" w:eastAsia="SimSun" w:hAnsi="Courier New"/>
            <w:snapToGrid w:val="0"/>
            <w:sz w:val="16"/>
            <w:lang w:eastAsia="zh-CN"/>
          </w:rPr>
          <w:tab/>
        </w:r>
        <w:r w:rsidRPr="00513740">
          <w:rPr>
            <w:rFonts w:ascii="Courier New" w:eastAsia="SimSun" w:hAnsi="Courier New"/>
            <w:snapToGrid w:val="0"/>
            <w:sz w:val="16"/>
            <w:lang w:val="en-US"/>
          </w:rPr>
          <w:tab/>
        </w:r>
        <w:r w:rsidRPr="00513740">
          <w:rPr>
            <w:rFonts w:ascii="Courier New" w:eastAsia="SimSun" w:hAnsi="Courier New"/>
            <w:snapToGrid w:val="0"/>
            <w:sz w:val="16"/>
            <w:lang w:val="en-US"/>
          </w:rPr>
          <w:tab/>
        </w:r>
        <w:r w:rsidRPr="00513740">
          <w:rPr>
            <w:rFonts w:ascii="Courier New" w:eastAsia="SimSun" w:hAnsi="Courier New"/>
            <w:snapToGrid w:val="0"/>
            <w:sz w:val="16"/>
            <w:lang w:val="en-US"/>
          </w:rPr>
          <w:tab/>
        </w:r>
        <w:r w:rsidRPr="00513740">
          <w:rPr>
            <w:rFonts w:ascii="Courier New" w:eastAsia="SimSun" w:hAnsi="Courier New"/>
            <w:snapToGrid w:val="0"/>
            <w:sz w:val="16"/>
            <w:lang w:val="en-US"/>
          </w:rPr>
          <w:tab/>
        </w:r>
        <w:r w:rsidRPr="00513740">
          <w:rPr>
            <w:rFonts w:ascii="Courier New" w:eastAsia="SimSun" w:hAnsi="Courier New"/>
            <w:snapToGrid w:val="0"/>
            <w:sz w:val="16"/>
            <w:lang w:val="en-US"/>
          </w:rPr>
          <w:tab/>
          <w:t>ProtocolIE-ID ::= 983</w:t>
        </w:r>
      </w:ins>
    </w:p>
    <w:p w:rsidR="00E25A5D" w:rsidRPr="00AF79AC" w:rsidRDefault="00E25A5D" w:rsidP="00E25A5D">
      <w:pPr>
        <w:pStyle w:val="PL"/>
        <w:rPr>
          <w:ins w:id="1621" w:author="Huawei" w:date="2020-06-10T11:42:00Z"/>
          <w:noProof w:val="0"/>
          <w:snapToGrid w:val="0"/>
          <w:lang w:val="it-IT" w:eastAsia="zh-CN"/>
        </w:rPr>
      </w:pPr>
      <w:ins w:id="1622" w:author="Huawei" w:date="2020-06-10T11:42:00Z">
        <w:r w:rsidRPr="00AF79AC">
          <w:rPr>
            <w:noProof w:val="0"/>
            <w:snapToGrid w:val="0"/>
            <w:lang w:val="it-IT"/>
          </w:rPr>
          <w:t>id-</w:t>
        </w:r>
        <w:r w:rsidRPr="00AF79AC">
          <w:rPr>
            <w:noProof w:val="0"/>
            <w:snapToGrid w:val="0"/>
            <w:lang w:val="it-IT" w:eastAsia="zh-CN"/>
          </w:rPr>
          <w:t>TDD-</w:t>
        </w:r>
      </w:ins>
      <w:ins w:id="1623" w:author="Huawei" w:date="2020-06-10T12:09:00Z">
        <w:r w:rsidR="00940045">
          <w:rPr>
            <w:noProof w:val="0"/>
            <w:snapToGrid w:val="0"/>
            <w:lang w:val="it-IT" w:eastAsia="zh-CN"/>
          </w:rPr>
          <w:t>U</w:t>
        </w:r>
      </w:ins>
      <w:ins w:id="1624" w:author="Huawei" w:date="2020-06-10T11:42:00Z">
        <w:r w:rsidRPr="00AF79AC">
          <w:rPr>
            <w:noProof w:val="0"/>
            <w:snapToGrid w:val="0"/>
            <w:lang w:val="it-IT" w:eastAsia="zh-CN"/>
          </w:rPr>
          <w:t>L-</w:t>
        </w:r>
      </w:ins>
      <w:ins w:id="1625" w:author="Huawei" w:date="2020-06-10T12:09:00Z">
        <w:r w:rsidR="00940045">
          <w:rPr>
            <w:noProof w:val="0"/>
            <w:snapToGrid w:val="0"/>
            <w:lang w:val="it-IT" w:eastAsia="zh-CN"/>
          </w:rPr>
          <w:t>D</w:t>
        </w:r>
      </w:ins>
      <w:ins w:id="1626" w:author="Huawei" w:date="2020-06-10T11:42:00Z">
        <w:r w:rsidRPr="00AF79AC">
          <w:rPr>
            <w:noProof w:val="0"/>
            <w:snapToGrid w:val="0"/>
            <w:lang w:val="it-IT" w:eastAsia="zh-CN"/>
          </w:rPr>
          <w:t>LConfigCommon</w:t>
        </w:r>
        <w:r w:rsidRPr="00AF79AC">
          <w:rPr>
            <w:noProof w:val="0"/>
            <w:snapToGrid w:val="0"/>
            <w:lang w:val="it-IT" w:eastAsia="zh-CN"/>
          </w:rPr>
          <w:tab/>
        </w:r>
        <w:r w:rsidRPr="00AF79AC">
          <w:rPr>
            <w:noProof w:val="0"/>
            <w:snapToGrid w:val="0"/>
            <w:lang w:val="it-IT" w:eastAsia="zh-CN"/>
          </w:rPr>
          <w:tab/>
        </w:r>
        <w:r w:rsidRPr="00AF79AC">
          <w:rPr>
            <w:noProof w:val="0"/>
            <w:snapToGrid w:val="0"/>
            <w:lang w:val="it-IT" w:eastAsia="zh-CN"/>
          </w:rPr>
          <w:tab/>
        </w:r>
        <w:r w:rsidRPr="00AF79AC">
          <w:rPr>
            <w:noProof w:val="0"/>
            <w:snapToGrid w:val="0"/>
            <w:lang w:val="it-IT" w:eastAsia="zh-CN"/>
          </w:rPr>
          <w:tab/>
        </w:r>
        <w:r w:rsidRPr="00AF79AC">
          <w:rPr>
            <w:noProof w:val="0"/>
            <w:snapToGrid w:val="0"/>
            <w:lang w:val="it-IT" w:eastAsia="zh-CN"/>
          </w:rPr>
          <w:tab/>
        </w:r>
        <w:r w:rsidRPr="00AF79AC">
          <w:rPr>
            <w:noProof w:val="0"/>
            <w:snapToGrid w:val="0"/>
            <w:lang w:val="it-IT" w:eastAsia="zh-CN"/>
          </w:rPr>
          <w:tab/>
        </w:r>
        <w:r w:rsidRPr="00AF79AC">
          <w:rPr>
            <w:noProof w:val="0"/>
            <w:snapToGrid w:val="0"/>
            <w:lang w:val="it-IT" w:eastAsia="zh-CN"/>
          </w:rPr>
          <w:tab/>
        </w:r>
        <w:r w:rsidRPr="00AF79AC">
          <w:rPr>
            <w:noProof w:val="0"/>
            <w:snapToGrid w:val="0"/>
            <w:lang w:val="it-IT"/>
          </w:rPr>
          <w:t>ProtocolIE-ID ::= xxx</w:t>
        </w:r>
      </w:ins>
    </w:p>
    <w:p w:rsidR="00E25A5D" w:rsidRPr="00513740" w:rsidRDefault="00790125"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ins w:id="1627" w:author="Huawei" w:date="2020-06-10T11:49:00Z">
        <w:r w:rsidRPr="00513740">
          <w:rPr>
            <w:rFonts w:ascii="Courier New" w:eastAsia="SimSun" w:hAnsi="Courier New"/>
            <w:sz w:val="16"/>
          </w:rPr>
          <w:t>id-</w:t>
        </w:r>
        <w:r>
          <w:rPr>
            <w:rFonts w:ascii="Courier New" w:eastAsia="SimSun" w:hAnsi="Courier New"/>
            <w:sz w:val="16"/>
          </w:rPr>
          <w:t>Neighbourcell-PRACH-Config</w:t>
        </w:r>
        <w:r>
          <w:rPr>
            <w:rFonts w:ascii="Courier New" w:eastAsia="SimSun" w:hAnsi="Courier New"/>
            <w:sz w:val="16"/>
          </w:rPr>
          <w:tab/>
        </w:r>
        <w:r>
          <w:rPr>
            <w:rFonts w:ascii="Courier New" w:eastAsia="SimSun" w:hAnsi="Courier New"/>
            <w:sz w:val="16"/>
          </w:rPr>
          <w:tab/>
        </w:r>
        <w:r>
          <w:rPr>
            <w:rFonts w:ascii="Courier New" w:eastAsia="SimSun" w:hAnsi="Courier New"/>
            <w:sz w:val="16"/>
          </w:rPr>
          <w:tab/>
        </w:r>
        <w:r>
          <w:rPr>
            <w:rFonts w:ascii="Courier New" w:eastAsia="SimSun" w:hAnsi="Courier New"/>
            <w:sz w:val="16"/>
          </w:rPr>
          <w:tab/>
        </w:r>
        <w:r>
          <w:rPr>
            <w:rFonts w:ascii="Courier New" w:eastAsia="SimSun" w:hAnsi="Courier New"/>
            <w:sz w:val="16"/>
          </w:rPr>
          <w:tab/>
        </w:r>
        <w:r>
          <w:rPr>
            <w:rFonts w:ascii="Courier New" w:eastAsia="SimSun" w:hAnsi="Courier New"/>
            <w:sz w:val="16"/>
          </w:rPr>
          <w:tab/>
        </w:r>
      </w:ins>
      <w:ins w:id="1628" w:author="Huawei" w:date="2020-06-10T11:50:00Z">
        <w:r>
          <w:rPr>
            <w:rFonts w:ascii="Courier New" w:eastAsia="SimSun" w:hAnsi="Courier New"/>
            <w:sz w:val="16"/>
          </w:rPr>
          <w:t>ProtocolIE-ID ::= yyy</w:t>
        </w:r>
      </w:ins>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END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lastRenderedPageBreak/>
        <w:t xml:space="preserve">-- ASN1STOP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keepNext/>
        <w:keepLines/>
        <w:spacing w:before="120"/>
        <w:ind w:left="1134" w:hanging="1134"/>
        <w:outlineLvl w:val="2"/>
        <w:rPr>
          <w:rFonts w:ascii="Arial" w:eastAsia="SimSun" w:hAnsi="Arial"/>
          <w:sz w:val="28"/>
        </w:rPr>
      </w:pPr>
      <w:bookmarkStart w:id="1629" w:name="_Toc20956006"/>
      <w:bookmarkStart w:id="1630" w:name="_Toc29893132"/>
      <w:r w:rsidRPr="00513740">
        <w:rPr>
          <w:rFonts w:ascii="Arial" w:eastAsia="SimSun" w:hAnsi="Arial"/>
          <w:sz w:val="28"/>
        </w:rPr>
        <w:t>9.4.8</w:t>
      </w:r>
      <w:r w:rsidRPr="00513740">
        <w:rPr>
          <w:rFonts w:ascii="Arial" w:eastAsia="SimSun" w:hAnsi="Arial"/>
          <w:sz w:val="28"/>
        </w:rPr>
        <w:tab/>
        <w:t>Container Definitions</w:t>
      </w:r>
      <w:bookmarkEnd w:id="1629"/>
      <w:bookmarkEnd w:id="1630"/>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 ASN1START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Container definitions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F1AP-Containers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itu-t (0) identified-organization (4) etsi (0) mobileDomain (0)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ngran-access (22) modules (3) f1ap (3) version1 (1) f1ap-Containers (5)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DEFINITIONS AUTOMATIC TAGS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BEGIN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IE parameter types from other modules.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IMPORTS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Criticality,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Presence,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PrivateIE-ID,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ProtocolExtensionID,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ProtocolIE-ID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FROM F1AP-CommonDataTypes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maxPrivateIEs,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maxProtocolExtensions,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maxProtocolIEs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FROM F1AP-Constants;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Class Definition for Protocol 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F1AP-PROTOCOL-IES ::= CLASS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&amp;id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 xml:space="preserve">ProtocolIE-ID </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UNIQUE,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&amp;criticality</w:t>
      </w:r>
      <w:r w:rsidRPr="00513740">
        <w:rPr>
          <w:rFonts w:ascii="Courier New" w:eastAsia="SimSun" w:hAnsi="Courier New"/>
          <w:snapToGrid w:val="0"/>
          <w:sz w:val="16"/>
        </w:rPr>
        <w:tab/>
        <w:t>Criticality,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&amp;Value,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&amp;presence</w:t>
      </w:r>
      <w:r w:rsidRPr="00513740">
        <w:rPr>
          <w:rFonts w:ascii="Courier New" w:eastAsia="SimSun" w:hAnsi="Courier New"/>
          <w:snapToGrid w:val="0"/>
          <w:sz w:val="16"/>
        </w:rPr>
        <w:tab/>
      </w:r>
      <w:r w:rsidRPr="00513740">
        <w:rPr>
          <w:rFonts w:ascii="Courier New" w:eastAsia="SimSun" w:hAnsi="Courier New"/>
          <w:snapToGrid w:val="0"/>
          <w:sz w:val="16"/>
        </w:rPr>
        <w:tab/>
        <w:t>Presence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lastRenderedPageBreak/>
        <w:t>WITH SYNTAX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&amp;id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CRITICALITY</w:t>
      </w:r>
      <w:r w:rsidRPr="00513740">
        <w:rPr>
          <w:rFonts w:ascii="Courier New" w:eastAsia="SimSun" w:hAnsi="Courier New"/>
          <w:snapToGrid w:val="0"/>
          <w:sz w:val="16"/>
        </w:rPr>
        <w:tab/>
      </w:r>
      <w:r w:rsidRPr="00513740">
        <w:rPr>
          <w:rFonts w:ascii="Courier New" w:eastAsia="SimSun" w:hAnsi="Courier New"/>
          <w:snapToGrid w:val="0"/>
          <w:sz w:val="16"/>
        </w:rPr>
        <w:tab/>
        <w:t>&amp;criticality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TYPE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&amp;Value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PRESENCE</w:t>
      </w:r>
      <w:r w:rsidRPr="00513740">
        <w:rPr>
          <w:rFonts w:ascii="Courier New" w:eastAsia="SimSun" w:hAnsi="Courier New"/>
          <w:snapToGrid w:val="0"/>
          <w:sz w:val="16"/>
        </w:rPr>
        <w:tab/>
      </w:r>
      <w:r w:rsidRPr="00513740">
        <w:rPr>
          <w:rFonts w:ascii="Courier New" w:eastAsia="SimSun" w:hAnsi="Courier New"/>
          <w:snapToGrid w:val="0"/>
          <w:sz w:val="16"/>
        </w:rPr>
        <w:tab/>
        <w:t>&amp;presence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Class Definition for Protocol 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F1AP-PROTOCOL-IES-PAIR ::= CLASS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&amp;id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 xml:space="preserve">ProtocolIE-ID </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UNIQUE,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&amp;firstCriticality</w:t>
      </w:r>
      <w:r w:rsidRPr="00513740">
        <w:rPr>
          <w:rFonts w:ascii="Courier New" w:eastAsia="SimSun" w:hAnsi="Courier New"/>
          <w:snapToGrid w:val="0"/>
          <w:sz w:val="16"/>
        </w:rPr>
        <w:tab/>
        <w:t>Criticality,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&amp;FirstValue,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&amp;secondCriticality</w:t>
      </w:r>
      <w:r w:rsidRPr="00513740">
        <w:rPr>
          <w:rFonts w:ascii="Courier New" w:eastAsia="SimSun" w:hAnsi="Courier New"/>
          <w:snapToGrid w:val="0"/>
          <w:sz w:val="16"/>
        </w:rPr>
        <w:tab/>
        <w:t>Criticality,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&amp;SecondValue,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&amp;presence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Presence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WITH SYNTAX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&amp;id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FIRST CRITICALITY</w:t>
      </w:r>
      <w:r w:rsidRPr="00513740">
        <w:rPr>
          <w:rFonts w:ascii="Courier New" w:eastAsia="SimSun" w:hAnsi="Courier New"/>
          <w:snapToGrid w:val="0"/>
          <w:sz w:val="16"/>
        </w:rPr>
        <w:tab/>
      </w:r>
      <w:r w:rsidRPr="00513740">
        <w:rPr>
          <w:rFonts w:ascii="Courier New" w:eastAsia="SimSun" w:hAnsi="Courier New"/>
          <w:snapToGrid w:val="0"/>
          <w:sz w:val="16"/>
        </w:rPr>
        <w:tab/>
        <w:t>&amp;firstCriticality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FIRST TYPE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&amp;FirstValue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SECOND CRITICALITY</w:t>
      </w:r>
      <w:r w:rsidRPr="00513740">
        <w:rPr>
          <w:rFonts w:ascii="Courier New" w:eastAsia="SimSun" w:hAnsi="Courier New"/>
          <w:snapToGrid w:val="0"/>
          <w:sz w:val="16"/>
        </w:rPr>
        <w:tab/>
      </w:r>
      <w:r w:rsidRPr="00513740">
        <w:rPr>
          <w:rFonts w:ascii="Courier New" w:eastAsia="SimSun" w:hAnsi="Courier New"/>
          <w:snapToGrid w:val="0"/>
          <w:sz w:val="16"/>
        </w:rPr>
        <w:tab/>
        <w:t>&amp;secondCriticality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SECOND TYPE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&amp;SecondValue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PRESENCE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&amp;presence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Class Definition for Protocol Extensions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F1AP-PROTOCOL-EXTENSION ::= CLASS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&amp;id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ProtocolExtensionID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UNIQUE,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&amp;criticality</w:t>
      </w:r>
      <w:r w:rsidRPr="00513740">
        <w:rPr>
          <w:rFonts w:ascii="Courier New" w:eastAsia="SimSun" w:hAnsi="Courier New"/>
          <w:snapToGrid w:val="0"/>
          <w:sz w:val="16"/>
        </w:rPr>
        <w:tab/>
        <w:t>Criticality,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&amp;Extension,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&amp;presence</w:t>
      </w:r>
      <w:r w:rsidRPr="00513740">
        <w:rPr>
          <w:rFonts w:ascii="Courier New" w:eastAsia="SimSun" w:hAnsi="Courier New"/>
          <w:snapToGrid w:val="0"/>
          <w:sz w:val="16"/>
        </w:rPr>
        <w:tab/>
      </w:r>
      <w:r w:rsidRPr="00513740">
        <w:rPr>
          <w:rFonts w:ascii="Courier New" w:eastAsia="SimSun" w:hAnsi="Courier New"/>
          <w:snapToGrid w:val="0"/>
          <w:sz w:val="16"/>
        </w:rPr>
        <w:tab/>
        <w:t>Presence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WITH SYNTAX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&amp;id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CRITICALITY</w:t>
      </w:r>
      <w:r w:rsidRPr="00513740">
        <w:rPr>
          <w:rFonts w:ascii="Courier New" w:eastAsia="SimSun" w:hAnsi="Courier New"/>
          <w:snapToGrid w:val="0"/>
          <w:sz w:val="16"/>
        </w:rPr>
        <w:tab/>
      </w:r>
      <w:r w:rsidRPr="00513740">
        <w:rPr>
          <w:rFonts w:ascii="Courier New" w:eastAsia="SimSun" w:hAnsi="Courier New"/>
          <w:snapToGrid w:val="0"/>
          <w:sz w:val="16"/>
        </w:rPr>
        <w:tab/>
        <w:t>&amp;criticality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EXTENSION</w:t>
      </w:r>
      <w:r w:rsidRPr="00513740">
        <w:rPr>
          <w:rFonts w:ascii="Courier New" w:eastAsia="SimSun" w:hAnsi="Courier New"/>
          <w:snapToGrid w:val="0"/>
          <w:sz w:val="16"/>
        </w:rPr>
        <w:tab/>
      </w:r>
      <w:r w:rsidRPr="00513740">
        <w:rPr>
          <w:rFonts w:ascii="Courier New" w:eastAsia="SimSun" w:hAnsi="Courier New"/>
          <w:snapToGrid w:val="0"/>
          <w:sz w:val="16"/>
        </w:rPr>
        <w:tab/>
        <w:t>&amp;Extension</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PRESENCE</w:t>
      </w:r>
      <w:r w:rsidRPr="00513740">
        <w:rPr>
          <w:rFonts w:ascii="Courier New" w:eastAsia="SimSun" w:hAnsi="Courier New"/>
          <w:snapToGrid w:val="0"/>
          <w:sz w:val="16"/>
        </w:rPr>
        <w:tab/>
      </w:r>
      <w:r w:rsidRPr="00513740">
        <w:rPr>
          <w:rFonts w:ascii="Courier New" w:eastAsia="SimSun" w:hAnsi="Courier New"/>
          <w:snapToGrid w:val="0"/>
          <w:sz w:val="16"/>
        </w:rPr>
        <w:tab/>
        <w:t>&amp;presence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Class Definition for Private 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lastRenderedPageBreak/>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F1AP-PRIVATE-IES ::= CLASS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&amp;id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PrivateIE-ID,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&amp;criticality</w:t>
      </w:r>
      <w:r w:rsidRPr="00513740">
        <w:rPr>
          <w:rFonts w:ascii="Courier New" w:eastAsia="SimSun" w:hAnsi="Courier New"/>
          <w:snapToGrid w:val="0"/>
          <w:sz w:val="16"/>
        </w:rPr>
        <w:tab/>
        <w:t>Criticality,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&amp;Value,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&amp;presence</w:t>
      </w:r>
      <w:r w:rsidRPr="00513740">
        <w:rPr>
          <w:rFonts w:ascii="Courier New" w:eastAsia="SimSun" w:hAnsi="Courier New"/>
          <w:snapToGrid w:val="0"/>
          <w:sz w:val="16"/>
        </w:rPr>
        <w:tab/>
      </w:r>
      <w:r w:rsidRPr="00513740">
        <w:rPr>
          <w:rFonts w:ascii="Courier New" w:eastAsia="SimSun" w:hAnsi="Courier New"/>
          <w:snapToGrid w:val="0"/>
          <w:sz w:val="16"/>
        </w:rPr>
        <w:tab/>
        <w:t>Presence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WITH SYNTAX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&amp;id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CRITICALITY</w:t>
      </w:r>
      <w:r w:rsidRPr="00513740">
        <w:rPr>
          <w:rFonts w:ascii="Courier New" w:eastAsia="SimSun" w:hAnsi="Courier New"/>
          <w:snapToGrid w:val="0"/>
          <w:sz w:val="16"/>
        </w:rPr>
        <w:tab/>
      </w:r>
      <w:r w:rsidRPr="00513740">
        <w:rPr>
          <w:rFonts w:ascii="Courier New" w:eastAsia="SimSun" w:hAnsi="Courier New"/>
          <w:snapToGrid w:val="0"/>
          <w:sz w:val="16"/>
        </w:rPr>
        <w:tab/>
        <w:t>&amp;criticality</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TYPE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&amp;Value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PRESENCE</w:t>
      </w:r>
      <w:r w:rsidRPr="00513740">
        <w:rPr>
          <w:rFonts w:ascii="Courier New" w:eastAsia="SimSun" w:hAnsi="Courier New"/>
          <w:snapToGrid w:val="0"/>
          <w:sz w:val="16"/>
        </w:rPr>
        <w:tab/>
      </w:r>
      <w:r w:rsidRPr="00513740">
        <w:rPr>
          <w:rFonts w:ascii="Courier New" w:eastAsia="SimSun" w:hAnsi="Courier New"/>
          <w:snapToGrid w:val="0"/>
          <w:sz w:val="16"/>
        </w:rPr>
        <w:tab/>
        <w:t>&amp;presence</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Container for Protocol 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ProtocolIE-Container {F1AP-PROTOCOL-IES : IEsSetParam}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SEQUENCE (SIZE (0..maxProtocolIEs)) OF</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ProtocolIE-Field {{IEsSetParam}}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ProtocolIE-SingleContainer {F1AP-PROTOCOL-IES : IEsSetParam}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ProtocolIE-Field {{IEsSetParam}}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ProtocolIE-Field {F1AP-PROTOCOL-IES : IEsSetParam}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F1AP-PROTOCOL-IES.&amp;id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({IEsSetParam}),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criticality</w:t>
      </w:r>
      <w:r w:rsidRPr="00513740">
        <w:rPr>
          <w:rFonts w:ascii="Courier New" w:eastAsia="SimSun" w:hAnsi="Courier New"/>
          <w:snapToGrid w:val="0"/>
          <w:sz w:val="16"/>
        </w:rPr>
        <w:tab/>
      </w:r>
      <w:r w:rsidRPr="00513740">
        <w:rPr>
          <w:rFonts w:ascii="Courier New" w:eastAsia="SimSun" w:hAnsi="Courier New"/>
          <w:snapToGrid w:val="0"/>
          <w:sz w:val="16"/>
        </w:rPr>
        <w:tab/>
        <w:t>F1AP-PROTOCOL-IES.&amp;criticality</w:t>
      </w:r>
      <w:r w:rsidRPr="00513740">
        <w:rPr>
          <w:rFonts w:ascii="Courier New" w:eastAsia="SimSun" w:hAnsi="Courier New"/>
          <w:snapToGrid w:val="0"/>
          <w:sz w:val="16"/>
        </w:rPr>
        <w:tab/>
      </w:r>
      <w:r w:rsidRPr="00513740">
        <w:rPr>
          <w:rFonts w:ascii="Courier New" w:eastAsia="SimSun" w:hAnsi="Courier New"/>
          <w:snapToGrid w:val="0"/>
          <w:sz w:val="16"/>
        </w:rPr>
        <w:tab/>
        <w:t>({IEsSetParam}{@id}),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value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F1AP-PROTOCOL-IES.&amp;Value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({IEsSetParam}{@id})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Container for Protocol IE Pairs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ProtocolIE-ContainerPair {F1AP-PROTOCOL-IES-PAIR : IEsSetParam}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SEQUENCE (SIZE (0..maxProtocolIEs)) OF</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ProtocolIE-FieldPair {{IEsSetParam}}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ProtocolIE-FieldPair {F1AP-PROTOCOL-IES-PAIR : IEsSetParam}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F1AP-PROTOCOL-IES-PAIR.&amp;id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({IEsSetParam}),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firstCriticality</w:t>
      </w:r>
      <w:r w:rsidRPr="00513740">
        <w:rPr>
          <w:rFonts w:ascii="Courier New" w:eastAsia="SimSun" w:hAnsi="Courier New"/>
          <w:snapToGrid w:val="0"/>
          <w:sz w:val="16"/>
        </w:rPr>
        <w:tab/>
        <w:t>F1AP-PROTOCOL-IES-PAIR.&amp;firstCriticality</w:t>
      </w:r>
      <w:r w:rsidRPr="00513740">
        <w:rPr>
          <w:rFonts w:ascii="Courier New" w:eastAsia="SimSun" w:hAnsi="Courier New"/>
          <w:snapToGrid w:val="0"/>
          <w:sz w:val="16"/>
        </w:rPr>
        <w:tab/>
        <w:t>({IEsSetParam}{@id}),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firstValue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F1AP-PROTOCOL-IES-PAIR.&amp;FirstValue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({IEsSetParam}{@id}),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secondCriticality</w:t>
      </w:r>
      <w:r w:rsidRPr="00513740">
        <w:rPr>
          <w:rFonts w:ascii="Courier New" w:eastAsia="SimSun" w:hAnsi="Courier New"/>
          <w:snapToGrid w:val="0"/>
          <w:sz w:val="16"/>
        </w:rPr>
        <w:tab/>
        <w:t>F1AP-PROTOCOL-IES-PAIR.&amp;secondCriticality</w:t>
      </w:r>
      <w:r w:rsidRPr="00513740">
        <w:rPr>
          <w:rFonts w:ascii="Courier New" w:eastAsia="SimSun" w:hAnsi="Courier New"/>
          <w:snapToGrid w:val="0"/>
          <w:sz w:val="16"/>
        </w:rPr>
        <w:tab/>
        <w:t>({IEsSetParam}{@id}),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secondValue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F1AP-PROTOCOL-IES-PAIR.&amp;SecondValue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({IEsSetParam}{@id})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lastRenderedPageBreak/>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Container for Protocol Extensions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ProtocolExtensionContainer {F1AP-PROTOCOL-EXTENSION : ExtensionSetParam}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SEQUENCE (SIZE (1..maxProtocolExtensions)) OF</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ProtocolExtensionField {{ExtensionSetParam}}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ProtocolExtensionField {F1AP-PROTOCOL-EXTENSION : ExtensionSetParam}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F1AP-PROTOCOL-EXTENSION.&amp;id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({ExtensionSetParam}),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criticality</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F1AP-PROTOCOL-EXTENSION.&amp;criticality</w:t>
      </w:r>
      <w:r w:rsidRPr="00513740">
        <w:rPr>
          <w:rFonts w:ascii="Courier New" w:eastAsia="SimSun" w:hAnsi="Courier New"/>
          <w:snapToGrid w:val="0"/>
          <w:sz w:val="16"/>
        </w:rPr>
        <w:tab/>
        <w:t>({ExtensionSetParam}{@id}),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extensionValue</w:t>
      </w:r>
      <w:r w:rsidRPr="00513740">
        <w:rPr>
          <w:rFonts w:ascii="Courier New" w:eastAsia="SimSun" w:hAnsi="Courier New"/>
          <w:snapToGrid w:val="0"/>
          <w:sz w:val="16"/>
        </w:rPr>
        <w:tab/>
      </w:r>
      <w:r w:rsidRPr="00513740">
        <w:rPr>
          <w:rFonts w:ascii="Courier New" w:eastAsia="SimSun" w:hAnsi="Courier New"/>
          <w:snapToGrid w:val="0"/>
          <w:sz w:val="16"/>
        </w:rPr>
        <w:tab/>
        <w:t>F1AP-PROTOCOL-EXTENSION.&amp;Extension</w:t>
      </w:r>
      <w:r w:rsidRPr="00513740">
        <w:rPr>
          <w:rFonts w:ascii="Courier New" w:eastAsia="SimSun" w:hAnsi="Courier New"/>
          <w:snapToGrid w:val="0"/>
          <w:sz w:val="16"/>
        </w:rPr>
        <w:tab/>
      </w:r>
      <w:r w:rsidRPr="00513740">
        <w:rPr>
          <w:rFonts w:ascii="Courier New" w:eastAsia="SimSun" w:hAnsi="Courier New"/>
          <w:snapToGrid w:val="0"/>
          <w:sz w:val="16"/>
        </w:rPr>
        <w:tab/>
        <w:t>({ExtensionSetParam}{@id})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Container for Private IEs</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xml:space="preserve">PrivateIE-Container {F1AP-PRIVATE-IES : IEsSetParam } ::=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SEQUENCE (SIZE (1.. maxPrivateIEs)) OF</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PrivateIE-Field {{IEsSetParam}}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PrivateIE-Field {F1AP-PRIVATE-IES : IEsSetParam} ::= SEQUENCE {</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F1AP-PRIVATE-IES.&amp;id</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({IEsSetParam}),</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criticality</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F1AP-PRIVATE-IES.&amp;criticality</w:t>
      </w:r>
      <w:r w:rsidRPr="00513740">
        <w:rPr>
          <w:rFonts w:ascii="Courier New" w:eastAsia="SimSun" w:hAnsi="Courier New"/>
          <w:snapToGrid w:val="0"/>
          <w:sz w:val="16"/>
        </w:rPr>
        <w:tab/>
      </w:r>
      <w:r w:rsidRPr="00513740">
        <w:rPr>
          <w:rFonts w:ascii="Courier New" w:eastAsia="SimSun" w:hAnsi="Courier New"/>
          <w:snapToGrid w:val="0"/>
          <w:sz w:val="16"/>
        </w:rPr>
        <w:tab/>
        <w:t>({IEsSetParam}{@id}),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ab/>
        <w:t>value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F1AP-PRIVATE-IES.&amp;Value</w:t>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r>
      <w:r w:rsidRPr="00513740">
        <w:rPr>
          <w:rFonts w:ascii="Courier New" w:eastAsia="SimSun" w:hAnsi="Courier New"/>
          <w:snapToGrid w:val="0"/>
          <w:sz w:val="16"/>
        </w:rPr>
        <w:tab/>
        <w:t>({IEsSetParam}{@id})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END</w:t>
      </w:r>
    </w:p>
    <w:p w:rsidR="00513740" w:rsidRPr="00513740" w:rsidRDefault="00513740" w:rsidP="00513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13740">
        <w:rPr>
          <w:rFonts w:ascii="Courier New" w:eastAsia="SimSun" w:hAnsi="Courier New"/>
          <w:snapToGrid w:val="0"/>
          <w:sz w:val="16"/>
        </w:rPr>
        <w:t>-- ASN1STOP</w:t>
      </w:r>
    </w:p>
    <w:bookmarkEnd w:id="409"/>
    <w:p w:rsidR="00397F9A" w:rsidRDefault="00397F9A" w:rsidP="00397F9A">
      <w:pPr>
        <w:pStyle w:val="PL"/>
        <w:rPr>
          <w:noProof w:val="0"/>
          <w:snapToGrid w:val="0"/>
        </w:rPr>
      </w:pPr>
    </w:p>
    <w:p w:rsidR="00513740" w:rsidRPr="00EA5FA7" w:rsidRDefault="00513740" w:rsidP="00397F9A">
      <w:pPr>
        <w:pStyle w:val="PL"/>
        <w:rPr>
          <w:noProof w:val="0"/>
          <w:snapToGrid w:val="0"/>
        </w:rPr>
      </w:pPr>
    </w:p>
    <w:p w:rsidR="005D1142" w:rsidRDefault="005D1142" w:rsidP="005D114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w:t>
      </w:r>
      <w:r w:rsidRPr="00AE320F">
        <w:rPr>
          <w:i/>
          <w:lang w:eastAsia="ja-JP"/>
        </w:rPr>
        <w:t xml:space="preserve"> change</w:t>
      </w:r>
    </w:p>
    <w:bookmarkEnd w:id="2"/>
    <w:bookmarkEnd w:id="3"/>
    <w:p w:rsidR="005D1142" w:rsidRDefault="005D1142" w:rsidP="00322B4E"/>
    <w:sectPr w:rsidR="005D1142" w:rsidSect="00D07C61">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3E08" w:rsidRDefault="00373E08">
      <w:r>
        <w:separator/>
      </w:r>
    </w:p>
  </w:endnote>
  <w:endnote w:type="continuationSeparator" w:id="0">
    <w:p w:rsidR="00373E08" w:rsidRDefault="00373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776C" w:rsidRDefault="0077776C">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3E08" w:rsidRDefault="00373E08">
      <w:r>
        <w:separator/>
      </w:r>
    </w:p>
  </w:footnote>
  <w:footnote w:type="continuationSeparator" w:id="0">
    <w:p w:rsidR="00373E08" w:rsidRDefault="00373E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C81311"/>
    <w:multiLevelType w:val="multilevel"/>
    <w:tmpl w:val="9DCE5D62"/>
    <w:styleLink w:val="2"/>
    <w:lvl w:ilvl="0">
      <w:start w:val="1"/>
      <w:numFmt w:val="decimal"/>
      <w:pStyle w:val="5"/>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A34518"/>
    <w:multiLevelType w:val="hybridMultilevel"/>
    <w:tmpl w:val="694E6100"/>
    <w:lvl w:ilvl="0" w:tplc="C8A6FEAA">
      <w:start w:val="1"/>
      <w:numFmt w:val="decimal"/>
      <w:pStyle w:val="Propos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55E705F"/>
    <w:multiLevelType w:val="multilevel"/>
    <w:tmpl w:val="7A6292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7F900301"/>
    <w:multiLevelType w:val="multilevel"/>
    <w:tmpl w:val="BB5C37B6"/>
    <w:styleLink w:val="1"/>
    <w:lvl w:ilvl="0">
      <w:start w:val="1"/>
      <w:numFmt w:val="bullet"/>
      <w:pStyle w:val="21"/>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5"/>
  </w:num>
  <w:num w:numId="2">
    <w:abstractNumId w:val="14"/>
  </w:num>
  <w:num w:numId="3">
    <w:abstractNumId w:val="27"/>
  </w:num>
  <w:num w:numId="4">
    <w:abstractNumId w:val="25"/>
  </w:num>
  <w:num w:numId="5">
    <w:abstractNumId w:val="13"/>
  </w:num>
  <w:num w:numId="6">
    <w:abstractNumId w:val="16"/>
  </w:num>
  <w:num w:numId="7">
    <w:abstractNumId w:val="22"/>
  </w:num>
  <w:num w:numId="8">
    <w:abstractNumId w:val="24"/>
  </w:num>
  <w:num w:numId="9">
    <w:abstractNumId w:val="18"/>
  </w:num>
  <w:num w:numId="10">
    <w:abstractNumId w:val="20"/>
  </w:num>
  <w:num w:numId="11">
    <w:abstractNumId w:val="19"/>
  </w:num>
  <w:num w:numId="12">
    <w:abstractNumId w:val="23"/>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2"/>
  </w:num>
  <w:num w:numId="16">
    <w:abstractNumId w:val="11"/>
  </w:num>
  <w:num w:numId="17">
    <w:abstractNumId w:val="21"/>
  </w:num>
  <w:num w:numId="18">
    <w:abstractNumId w:val="17"/>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1"/>
  </w:num>
  <w:num w:numId="29">
    <w:abstractNumId w:val="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AA3"/>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0FFC"/>
    <w:rsid w:val="0004127F"/>
    <w:rsid w:val="000421C4"/>
    <w:rsid w:val="00043BC5"/>
    <w:rsid w:val="000442D9"/>
    <w:rsid w:val="00044562"/>
    <w:rsid w:val="00044D06"/>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6780B"/>
    <w:rsid w:val="00070CDD"/>
    <w:rsid w:val="00072EDF"/>
    <w:rsid w:val="0007326E"/>
    <w:rsid w:val="000737BB"/>
    <w:rsid w:val="00073C97"/>
    <w:rsid w:val="00073F41"/>
    <w:rsid w:val="00075247"/>
    <w:rsid w:val="00076E9F"/>
    <w:rsid w:val="00080C94"/>
    <w:rsid w:val="00081C37"/>
    <w:rsid w:val="00083024"/>
    <w:rsid w:val="000832CF"/>
    <w:rsid w:val="00083842"/>
    <w:rsid w:val="000843D9"/>
    <w:rsid w:val="00084DF5"/>
    <w:rsid w:val="00084F0C"/>
    <w:rsid w:val="00084F5E"/>
    <w:rsid w:val="00085DF3"/>
    <w:rsid w:val="00086B96"/>
    <w:rsid w:val="00091874"/>
    <w:rsid w:val="000918C5"/>
    <w:rsid w:val="00093E22"/>
    <w:rsid w:val="00094829"/>
    <w:rsid w:val="0009762D"/>
    <w:rsid w:val="00097964"/>
    <w:rsid w:val="00097992"/>
    <w:rsid w:val="00097FD1"/>
    <w:rsid w:val="000A10EB"/>
    <w:rsid w:val="000A2745"/>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2A26"/>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A2E"/>
    <w:rsid w:val="00135B09"/>
    <w:rsid w:val="00140232"/>
    <w:rsid w:val="0014087A"/>
    <w:rsid w:val="00141333"/>
    <w:rsid w:val="00141DD6"/>
    <w:rsid w:val="00144AA6"/>
    <w:rsid w:val="0014638D"/>
    <w:rsid w:val="0014662B"/>
    <w:rsid w:val="00147CF0"/>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874C7"/>
    <w:rsid w:val="0019046A"/>
    <w:rsid w:val="0019227A"/>
    <w:rsid w:val="00195650"/>
    <w:rsid w:val="001977C8"/>
    <w:rsid w:val="00197C7B"/>
    <w:rsid w:val="001A008B"/>
    <w:rsid w:val="001A1B88"/>
    <w:rsid w:val="001A1F92"/>
    <w:rsid w:val="001A2382"/>
    <w:rsid w:val="001A34F0"/>
    <w:rsid w:val="001A38C1"/>
    <w:rsid w:val="001A3F36"/>
    <w:rsid w:val="001A4B91"/>
    <w:rsid w:val="001A5E6C"/>
    <w:rsid w:val="001A68F4"/>
    <w:rsid w:val="001A6B60"/>
    <w:rsid w:val="001A6CB0"/>
    <w:rsid w:val="001B1D9D"/>
    <w:rsid w:val="001B1FB4"/>
    <w:rsid w:val="001B2EFE"/>
    <w:rsid w:val="001B2FCB"/>
    <w:rsid w:val="001B3D7B"/>
    <w:rsid w:val="001B415E"/>
    <w:rsid w:val="001B48E5"/>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03"/>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37E2B"/>
    <w:rsid w:val="00241AD4"/>
    <w:rsid w:val="0024335F"/>
    <w:rsid w:val="00243BC1"/>
    <w:rsid w:val="00244332"/>
    <w:rsid w:val="00245042"/>
    <w:rsid w:val="00245B23"/>
    <w:rsid w:val="00246DE8"/>
    <w:rsid w:val="0025022A"/>
    <w:rsid w:val="00250854"/>
    <w:rsid w:val="00250BF1"/>
    <w:rsid w:val="00251530"/>
    <w:rsid w:val="0025228F"/>
    <w:rsid w:val="002530BE"/>
    <w:rsid w:val="00257195"/>
    <w:rsid w:val="002578D8"/>
    <w:rsid w:val="002613A5"/>
    <w:rsid w:val="00267881"/>
    <w:rsid w:val="002723F2"/>
    <w:rsid w:val="00273821"/>
    <w:rsid w:val="00273B08"/>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96DCA"/>
    <w:rsid w:val="002A3934"/>
    <w:rsid w:val="002A622D"/>
    <w:rsid w:val="002A62BB"/>
    <w:rsid w:val="002A6FBE"/>
    <w:rsid w:val="002B109D"/>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4DDC"/>
    <w:rsid w:val="002E5A45"/>
    <w:rsid w:val="002E5E1A"/>
    <w:rsid w:val="002E74B9"/>
    <w:rsid w:val="002F03BC"/>
    <w:rsid w:val="002F1E63"/>
    <w:rsid w:val="002F4309"/>
    <w:rsid w:val="002F4657"/>
    <w:rsid w:val="002F55B2"/>
    <w:rsid w:val="002F6B54"/>
    <w:rsid w:val="002F7A88"/>
    <w:rsid w:val="002F7BB6"/>
    <w:rsid w:val="003001D0"/>
    <w:rsid w:val="00301B8B"/>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4E"/>
    <w:rsid w:val="00322BF9"/>
    <w:rsid w:val="00324E7A"/>
    <w:rsid w:val="00325769"/>
    <w:rsid w:val="00325B85"/>
    <w:rsid w:val="00326166"/>
    <w:rsid w:val="00326C1A"/>
    <w:rsid w:val="00326D59"/>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2C0D"/>
    <w:rsid w:val="0035378A"/>
    <w:rsid w:val="00353A10"/>
    <w:rsid w:val="00355891"/>
    <w:rsid w:val="00355E3A"/>
    <w:rsid w:val="00355E72"/>
    <w:rsid w:val="003561A9"/>
    <w:rsid w:val="003570EE"/>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08"/>
    <w:rsid w:val="00373E10"/>
    <w:rsid w:val="0037427C"/>
    <w:rsid w:val="0037634F"/>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585D"/>
    <w:rsid w:val="0039604D"/>
    <w:rsid w:val="00396450"/>
    <w:rsid w:val="00397972"/>
    <w:rsid w:val="00397F9A"/>
    <w:rsid w:val="003A2E9C"/>
    <w:rsid w:val="003A38B6"/>
    <w:rsid w:val="003A41E4"/>
    <w:rsid w:val="003A4FE1"/>
    <w:rsid w:val="003A557A"/>
    <w:rsid w:val="003A6D6C"/>
    <w:rsid w:val="003B3117"/>
    <w:rsid w:val="003B52F6"/>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00D0"/>
    <w:rsid w:val="003F1A72"/>
    <w:rsid w:val="003F1DA4"/>
    <w:rsid w:val="003F1EF2"/>
    <w:rsid w:val="003F21A6"/>
    <w:rsid w:val="003F2306"/>
    <w:rsid w:val="003F27D5"/>
    <w:rsid w:val="003F2910"/>
    <w:rsid w:val="003F2930"/>
    <w:rsid w:val="003F5304"/>
    <w:rsid w:val="003F5516"/>
    <w:rsid w:val="003F6A59"/>
    <w:rsid w:val="003F7152"/>
    <w:rsid w:val="0040734E"/>
    <w:rsid w:val="00407AFD"/>
    <w:rsid w:val="00407F9F"/>
    <w:rsid w:val="004122AC"/>
    <w:rsid w:val="004131D9"/>
    <w:rsid w:val="0041390E"/>
    <w:rsid w:val="00414BB3"/>
    <w:rsid w:val="00415963"/>
    <w:rsid w:val="0041669D"/>
    <w:rsid w:val="00416961"/>
    <w:rsid w:val="00416AC5"/>
    <w:rsid w:val="004201F7"/>
    <w:rsid w:val="00421EAB"/>
    <w:rsid w:val="00424635"/>
    <w:rsid w:val="0042735E"/>
    <w:rsid w:val="004332C1"/>
    <w:rsid w:val="00433E63"/>
    <w:rsid w:val="00434BE2"/>
    <w:rsid w:val="00435C19"/>
    <w:rsid w:val="00435C42"/>
    <w:rsid w:val="00437000"/>
    <w:rsid w:val="00437A99"/>
    <w:rsid w:val="00444983"/>
    <w:rsid w:val="004449FB"/>
    <w:rsid w:val="00444F8C"/>
    <w:rsid w:val="004453C9"/>
    <w:rsid w:val="00445A1C"/>
    <w:rsid w:val="0044674B"/>
    <w:rsid w:val="00446771"/>
    <w:rsid w:val="00446DDD"/>
    <w:rsid w:val="00453767"/>
    <w:rsid w:val="00453897"/>
    <w:rsid w:val="00454B84"/>
    <w:rsid w:val="004555BE"/>
    <w:rsid w:val="00455A0B"/>
    <w:rsid w:val="00455F90"/>
    <w:rsid w:val="004567A8"/>
    <w:rsid w:val="00456EF9"/>
    <w:rsid w:val="00456FB2"/>
    <w:rsid w:val="0045764C"/>
    <w:rsid w:val="00457E35"/>
    <w:rsid w:val="0046072B"/>
    <w:rsid w:val="004607BA"/>
    <w:rsid w:val="004607E1"/>
    <w:rsid w:val="00460DFE"/>
    <w:rsid w:val="004667D7"/>
    <w:rsid w:val="00466B68"/>
    <w:rsid w:val="00466EA0"/>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694"/>
    <w:rsid w:val="00496A9B"/>
    <w:rsid w:val="00496ACC"/>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1655"/>
    <w:rsid w:val="004D1EFD"/>
    <w:rsid w:val="004D221A"/>
    <w:rsid w:val="004D244F"/>
    <w:rsid w:val="004D5606"/>
    <w:rsid w:val="004D6157"/>
    <w:rsid w:val="004D679B"/>
    <w:rsid w:val="004E118E"/>
    <w:rsid w:val="004E1D68"/>
    <w:rsid w:val="004E22D6"/>
    <w:rsid w:val="004E272F"/>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C6A"/>
    <w:rsid w:val="00510F75"/>
    <w:rsid w:val="005125DD"/>
    <w:rsid w:val="00512908"/>
    <w:rsid w:val="0051371E"/>
    <w:rsid w:val="00513740"/>
    <w:rsid w:val="00514BA5"/>
    <w:rsid w:val="00514D26"/>
    <w:rsid w:val="00514F09"/>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6FE"/>
    <w:rsid w:val="0052770D"/>
    <w:rsid w:val="00527855"/>
    <w:rsid w:val="005304D0"/>
    <w:rsid w:val="00530D6B"/>
    <w:rsid w:val="00531843"/>
    <w:rsid w:val="00531C66"/>
    <w:rsid w:val="00531D07"/>
    <w:rsid w:val="005325DA"/>
    <w:rsid w:val="00532F2B"/>
    <w:rsid w:val="005330EE"/>
    <w:rsid w:val="005357B3"/>
    <w:rsid w:val="005365BE"/>
    <w:rsid w:val="0054059A"/>
    <w:rsid w:val="00541256"/>
    <w:rsid w:val="0054438E"/>
    <w:rsid w:val="005456E5"/>
    <w:rsid w:val="00546EF4"/>
    <w:rsid w:val="0054785C"/>
    <w:rsid w:val="005501A1"/>
    <w:rsid w:val="00550CE7"/>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92"/>
    <w:rsid w:val="005936AE"/>
    <w:rsid w:val="005936AF"/>
    <w:rsid w:val="005944E5"/>
    <w:rsid w:val="0059611C"/>
    <w:rsid w:val="00597C64"/>
    <w:rsid w:val="005A02FB"/>
    <w:rsid w:val="005A2C0F"/>
    <w:rsid w:val="005A3E77"/>
    <w:rsid w:val="005A5317"/>
    <w:rsid w:val="005A5B67"/>
    <w:rsid w:val="005A6F63"/>
    <w:rsid w:val="005A7740"/>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142"/>
    <w:rsid w:val="005D1877"/>
    <w:rsid w:val="005D1DAC"/>
    <w:rsid w:val="005D2E91"/>
    <w:rsid w:val="005D34B6"/>
    <w:rsid w:val="005D38FB"/>
    <w:rsid w:val="005D46A2"/>
    <w:rsid w:val="005D5A2E"/>
    <w:rsid w:val="005E0079"/>
    <w:rsid w:val="005E066C"/>
    <w:rsid w:val="005E1A64"/>
    <w:rsid w:val="005E2C44"/>
    <w:rsid w:val="005E300B"/>
    <w:rsid w:val="005E3280"/>
    <w:rsid w:val="005E48B3"/>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32A"/>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22A2"/>
    <w:rsid w:val="0063381B"/>
    <w:rsid w:val="00634784"/>
    <w:rsid w:val="00634C72"/>
    <w:rsid w:val="00635D14"/>
    <w:rsid w:val="00636649"/>
    <w:rsid w:val="006407A8"/>
    <w:rsid w:val="00641134"/>
    <w:rsid w:val="006418C7"/>
    <w:rsid w:val="006429F8"/>
    <w:rsid w:val="006438A5"/>
    <w:rsid w:val="006439F7"/>
    <w:rsid w:val="00643D70"/>
    <w:rsid w:val="00643FDE"/>
    <w:rsid w:val="0064476B"/>
    <w:rsid w:val="00646458"/>
    <w:rsid w:val="00647E1E"/>
    <w:rsid w:val="00647F89"/>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2F6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4194"/>
    <w:rsid w:val="006C73D1"/>
    <w:rsid w:val="006C76A0"/>
    <w:rsid w:val="006D0082"/>
    <w:rsid w:val="006D059C"/>
    <w:rsid w:val="006D0D08"/>
    <w:rsid w:val="006D1E5C"/>
    <w:rsid w:val="006D3886"/>
    <w:rsid w:val="006D39AD"/>
    <w:rsid w:val="006D610E"/>
    <w:rsid w:val="006D6B98"/>
    <w:rsid w:val="006D6FC7"/>
    <w:rsid w:val="006D7AF1"/>
    <w:rsid w:val="006E0B67"/>
    <w:rsid w:val="006E0CB0"/>
    <w:rsid w:val="006E0DB9"/>
    <w:rsid w:val="006E208E"/>
    <w:rsid w:val="006E21E4"/>
    <w:rsid w:val="006E3A1C"/>
    <w:rsid w:val="006E46B3"/>
    <w:rsid w:val="006E59BA"/>
    <w:rsid w:val="006E76EE"/>
    <w:rsid w:val="006F1D76"/>
    <w:rsid w:val="006F495F"/>
    <w:rsid w:val="006F4DAF"/>
    <w:rsid w:val="006F6366"/>
    <w:rsid w:val="006F6858"/>
    <w:rsid w:val="006F6EDB"/>
    <w:rsid w:val="006F6F67"/>
    <w:rsid w:val="006F736D"/>
    <w:rsid w:val="006F7573"/>
    <w:rsid w:val="006F77CF"/>
    <w:rsid w:val="006F7ADA"/>
    <w:rsid w:val="006F7EBB"/>
    <w:rsid w:val="00700BE2"/>
    <w:rsid w:val="00702276"/>
    <w:rsid w:val="00702820"/>
    <w:rsid w:val="0070283A"/>
    <w:rsid w:val="00703478"/>
    <w:rsid w:val="00703CB7"/>
    <w:rsid w:val="00703F1B"/>
    <w:rsid w:val="00704CF6"/>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0722"/>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377"/>
    <w:rsid w:val="00772EE9"/>
    <w:rsid w:val="00773E86"/>
    <w:rsid w:val="00774029"/>
    <w:rsid w:val="00774723"/>
    <w:rsid w:val="00774B66"/>
    <w:rsid w:val="00775151"/>
    <w:rsid w:val="007751E2"/>
    <w:rsid w:val="007755FD"/>
    <w:rsid w:val="007764BF"/>
    <w:rsid w:val="00776B4A"/>
    <w:rsid w:val="00776D40"/>
    <w:rsid w:val="0077776C"/>
    <w:rsid w:val="007778F6"/>
    <w:rsid w:val="007806CB"/>
    <w:rsid w:val="00780B3C"/>
    <w:rsid w:val="00781E7F"/>
    <w:rsid w:val="00783003"/>
    <w:rsid w:val="007831B3"/>
    <w:rsid w:val="00783551"/>
    <w:rsid w:val="0078572C"/>
    <w:rsid w:val="00785739"/>
    <w:rsid w:val="00790125"/>
    <w:rsid w:val="007922F8"/>
    <w:rsid w:val="00792CD6"/>
    <w:rsid w:val="007931BA"/>
    <w:rsid w:val="0079442D"/>
    <w:rsid w:val="00794441"/>
    <w:rsid w:val="00795E88"/>
    <w:rsid w:val="00796155"/>
    <w:rsid w:val="00796522"/>
    <w:rsid w:val="00796B2F"/>
    <w:rsid w:val="00797D98"/>
    <w:rsid w:val="007A0B3D"/>
    <w:rsid w:val="007A108A"/>
    <w:rsid w:val="007A4999"/>
    <w:rsid w:val="007A4CD1"/>
    <w:rsid w:val="007A76A0"/>
    <w:rsid w:val="007B0D9E"/>
    <w:rsid w:val="007B446A"/>
    <w:rsid w:val="007B512A"/>
    <w:rsid w:val="007B5967"/>
    <w:rsid w:val="007B5AC2"/>
    <w:rsid w:val="007B6720"/>
    <w:rsid w:val="007B744C"/>
    <w:rsid w:val="007B74F1"/>
    <w:rsid w:val="007C1493"/>
    <w:rsid w:val="007C1ABF"/>
    <w:rsid w:val="007C31E4"/>
    <w:rsid w:val="007C377C"/>
    <w:rsid w:val="007C3D26"/>
    <w:rsid w:val="007C4F48"/>
    <w:rsid w:val="007C50C2"/>
    <w:rsid w:val="007C6B55"/>
    <w:rsid w:val="007C6BBE"/>
    <w:rsid w:val="007D10FB"/>
    <w:rsid w:val="007D180C"/>
    <w:rsid w:val="007D1F62"/>
    <w:rsid w:val="007D28ED"/>
    <w:rsid w:val="007D36E2"/>
    <w:rsid w:val="007D36F1"/>
    <w:rsid w:val="007D3E81"/>
    <w:rsid w:val="007D4827"/>
    <w:rsid w:val="007D4EF6"/>
    <w:rsid w:val="007D54F5"/>
    <w:rsid w:val="007D6BB2"/>
    <w:rsid w:val="007D7072"/>
    <w:rsid w:val="007E06D6"/>
    <w:rsid w:val="007E2488"/>
    <w:rsid w:val="007E3666"/>
    <w:rsid w:val="007E3B8F"/>
    <w:rsid w:val="007E6913"/>
    <w:rsid w:val="007E7FB5"/>
    <w:rsid w:val="007E7FB6"/>
    <w:rsid w:val="007F0E6B"/>
    <w:rsid w:val="007F11E8"/>
    <w:rsid w:val="007F12FC"/>
    <w:rsid w:val="007F1803"/>
    <w:rsid w:val="007F2759"/>
    <w:rsid w:val="007F28AD"/>
    <w:rsid w:val="007F4E74"/>
    <w:rsid w:val="007F749D"/>
    <w:rsid w:val="007F750E"/>
    <w:rsid w:val="007F7A8D"/>
    <w:rsid w:val="007F7ACC"/>
    <w:rsid w:val="00801B02"/>
    <w:rsid w:val="00804A7D"/>
    <w:rsid w:val="00807E69"/>
    <w:rsid w:val="00811EB2"/>
    <w:rsid w:val="00812F7D"/>
    <w:rsid w:val="00814156"/>
    <w:rsid w:val="00822F59"/>
    <w:rsid w:val="0082326C"/>
    <w:rsid w:val="008236A1"/>
    <w:rsid w:val="00826975"/>
    <w:rsid w:val="00827178"/>
    <w:rsid w:val="00827BE8"/>
    <w:rsid w:val="0083056C"/>
    <w:rsid w:val="008316E1"/>
    <w:rsid w:val="00831EAC"/>
    <w:rsid w:val="0083245A"/>
    <w:rsid w:val="00832EE8"/>
    <w:rsid w:val="00833076"/>
    <w:rsid w:val="0083404D"/>
    <w:rsid w:val="008341DD"/>
    <w:rsid w:val="00835204"/>
    <w:rsid w:val="0083568C"/>
    <w:rsid w:val="0083606D"/>
    <w:rsid w:val="00836974"/>
    <w:rsid w:val="00837EEB"/>
    <w:rsid w:val="008421D3"/>
    <w:rsid w:val="00842F5B"/>
    <w:rsid w:val="00843B67"/>
    <w:rsid w:val="0084422A"/>
    <w:rsid w:val="00847222"/>
    <w:rsid w:val="00847343"/>
    <w:rsid w:val="00850DCF"/>
    <w:rsid w:val="00852243"/>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BE2"/>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42CA"/>
    <w:rsid w:val="008C53F3"/>
    <w:rsid w:val="008C7645"/>
    <w:rsid w:val="008C7D0D"/>
    <w:rsid w:val="008D0901"/>
    <w:rsid w:val="008D1335"/>
    <w:rsid w:val="008D1CC6"/>
    <w:rsid w:val="008D2C81"/>
    <w:rsid w:val="008D382F"/>
    <w:rsid w:val="008D54BC"/>
    <w:rsid w:val="008D54D3"/>
    <w:rsid w:val="008D5FF6"/>
    <w:rsid w:val="008D62F9"/>
    <w:rsid w:val="008D6424"/>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22D0"/>
    <w:rsid w:val="00922D7C"/>
    <w:rsid w:val="009239BB"/>
    <w:rsid w:val="0092516E"/>
    <w:rsid w:val="00926114"/>
    <w:rsid w:val="00927857"/>
    <w:rsid w:val="00931744"/>
    <w:rsid w:val="00931E63"/>
    <w:rsid w:val="00932114"/>
    <w:rsid w:val="00932AE1"/>
    <w:rsid w:val="00933D96"/>
    <w:rsid w:val="009345CA"/>
    <w:rsid w:val="00934889"/>
    <w:rsid w:val="00935166"/>
    <w:rsid w:val="00935487"/>
    <w:rsid w:val="0093654F"/>
    <w:rsid w:val="0093757B"/>
    <w:rsid w:val="00937F89"/>
    <w:rsid w:val="00940045"/>
    <w:rsid w:val="0094074A"/>
    <w:rsid w:val="009421CA"/>
    <w:rsid w:val="00942DAE"/>
    <w:rsid w:val="00942E79"/>
    <w:rsid w:val="009433E5"/>
    <w:rsid w:val="00943AAA"/>
    <w:rsid w:val="00946A28"/>
    <w:rsid w:val="00947EEA"/>
    <w:rsid w:val="00950BB4"/>
    <w:rsid w:val="00951CDA"/>
    <w:rsid w:val="00952DFC"/>
    <w:rsid w:val="009532B9"/>
    <w:rsid w:val="00954A16"/>
    <w:rsid w:val="00955911"/>
    <w:rsid w:val="00955C83"/>
    <w:rsid w:val="00955EC7"/>
    <w:rsid w:val="00955F42"/>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4D0"/>
    <w:rsid w:val="00997584"/>
    <w:rsid w:val="00997F4A"/>
    <w:rsid w:val="009A1557"/>
    <w:rsid w:val="009A184B"/>
    <w:rsid w:val="009A1AC3"/>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0C36"/>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241E"/>
    <w:rsid w:val="009F458D"/>
    <w:rsid w:val="009F5C3D"/>
    <w:rsid w:val="009F6450"/>
    <w:rsid w:val="00A007DD"/>
    <w:rsid w:val="00A03496"/>
    <w:rsid w:val="00A0622B"/>
    <w:rsid w:val="00A06BFC"/>
    <w:rsid w:val="00A07ACA"/>
    <w:rsid w:val="00A10593"/>
    <w:rsid w:val="00A10749"/>
    <w:rsid w:val="00A11DA6"/>
    <w:rsid w:val="00A12FD6"/>
    <w:rsid w:val="00A142CE"/>
    <w:rsid w:val="00A16333"/>
    <w:rsid w:val="00A16A4C"/>
    <w:rsid w:val="00A21B43"/>
    <w:rsid w:val="00A21FB9"/>
    <w:rsid w:val="00A22E52"/>
    <w:rsid w:val="00A243EE"/>
    <w:rsid w:val="00A2699F"/>
    <w:rsid w:val="00A26A1E"/>
    <w:rsid w:val="00A26DE2"/>
    <w:rsid w:val="00A2785C"/>
    <w:rsid w:val="00A30656"/>
    <w:rsid w:val="00A3088A"/>
    <w:rsid w:val="00A30C31"/>
    <w:rsid w:val="00A3180A"/>
    <w:rsid w:val="00A31AC6"/>
    <w:rsid w:val="00A33D68"/>
    <w:rsid w:val="00A34915"/>
    <w:rsid w:val="00A36038"/>
    <w:rsid w:val="00A36EF0"/>
    <w:rsid w:val="00A376FA"/>
    <w:rsid w:val="00A402CF"/>
    <w:rsid w:val="00A40DB7"/>
    <w:rsid w:val="00A40FC0"/>
    <w:rsid w:val="00A413AC"/>
    <w:rsid w:val="00A413DD"/>
    <w:rsid w:val="00A420B2"/>
    <w:rsid w:val="00A4314E"/>
    <w:rsid w:val="00A4419F"/>
    <w:rsid w:val="00A4422C"/>
    <w:rsid w:val="00A44325"/>
    <w:rsid w:val="00A44685"/>
    <w:rsid w:val="00A45996"/>
    <w:rsid w:val="00A46784"/>
    <w:rsid w:val="00A46975"/>
    <w:rsid w:val="00A47E70"/>
    <w:rsid w:val="00A507A1"/>
    <w:rsid w:val="00A55128"/>
    <w:rsid w:val="00A55835"/>
    <w:rsid w:val="00A570EF"/>
    <w:rsid w:val="00A61D78"/>
    <w:rsid w:val="00A62B37"/>
    <w:rsid w:val="00A632EB"/>
    <w:rsid w:val="00A638C7"/>
    <w:rsid w:val="00A63C72"/>
    <w:rsid w:val="00A64F6B"/>
    <w:rsid w:val="00A671CE"/>
    <w:rsid w:val="00A677DD"/>
    <w:rsid w:val="00A706F1"/>
    <w:rsid w:val="00A71DF5"/>
    <w:rsid w:val="00A71FE2"/>
    <w:rsid w:val="00A7250A"/>
    <w:rsid w:val="00A725DB"/>
    <w:rsid w:val="00A72DE1"/>
    <w:rsid w:val="00A730E8"/>
    <w:rsid w:val="00A73BFE"/>
    <w:rsid w:val="00A740DE"/>
    <w:rsid w:val="00A7613D"/>
    <w:rsid w:val="00A766B8"/>
    <w:rsid w:val="00A76980"/>
    <w:rsid w:val="00A77A29"/>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2F2"/>
    <w:rsid w:val="00AA3A7F"/>
    <w:rsid w:val="00AA4C5E"/>
    <w:rsid w:val="00AA4C70"/>
    <w:rsid w:val="00AA73DA"/>
    <w:rsid w:val="00AA7DFA"/>
    <w:rsid w:val="00AB057B"/>
    <w:rsid w:val="00AB2179"/>
    <w:rsid w:val="00AB3629"/>
    <w:rsid w:val="00AB37CE"/>
    <w:rsid w:val="00AB4399"/>
    <w:rsid w:val="00AB4891"/>
    <w:rsid w:val="00AB502E"/>
    <w:rsid w:val="00AB59A8"/>
    <w:rsid w:val="00AB7302"/>
    <w:rsid w:val="00AC0E62"/>
    <w:rsid w:val="00AC2B26"/>
    <w:rsid w:val="00AC32AC"/>
    <w:rsid w:val="00AC4067"/>
    <w:rsid w:val="00AC6137"/>
    <w:rsid w:val="00AC6156"/>
    <w:rsid w:val="00AC6556"/>
    <w:rsid w:val="00AD0483"/>
    <w:rsid w:val="00AD0624"/>
    <w:rsid w:val="00AD1841"/>
    <w:rsid w:val="00AD3B6A"/>
    <w:rsid w:val="00AD3FF2"/>
    <w:rsid w:val="00AD42E1"/>
    <w:rsid w:val="00AD482F"/>
    <w:rsid w:val="00AD530D"/>
    <w:rsid w:val="00AE0052"/>
    <w:rsid w:val="00AE20D4"/>
    <w:rsid w:val="00AE2673"/>
    <w:rsid w:val="00AE2CC3"/>
    <w:rsid w:val="00AE2DDF"/>
    <w:rsid w:val="00AE30CF"/>
    <w:rsid w:val="00AE40DF"/>
    <w:rsid w:val="00AE4202"/>
    <w:rsid w:val="00AE5600"/>
    <w:rsid w:val="00AE6F49"/>
    <w:rsid w:val="00AE7EA7"/>
    <w:rsid w:val="00AF0536"/>
    <w:rsid w:val="00AF1890"/>
    <w:rsid w:val="00AF1C5E"/>
    <w:rsid w:val="00AF3473"/>
    <w:rsid w:val="00AF357A"/>
    <w:rsid w:val="00AF45CD"/>
    <w:rsid w:val="00AF4A07"/>
    <w:rsid w:val="00AF4CA8"/>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27D8"/>
    <w:rsid w:val="00B3360C"/>
    <w:rsid w:val="00B347E8"/>
    <w:rsid w:val="00B34A43"/>
    <w:rsid w:val="00B34FB1"/>
    <w:rsid w:val="00B35CC0"/>
    <w:rsid w:val="00B40BA4"/>
    <w:rsid w:val="00B41217"/>
    <w:rsid w:val="00B42D10"/>
    <w:rsid w:val="00B4374E"/>
    <w:rsid w:val="00B43F8B"/>
    <w:rsid w:val="00B44656"/>
    <w:rsid w:val="00B45A16"/>
    <w:rsid w:val="00B47C0A"/>
    <w:rsid w:val="00B50132"/>
    <w:rsid w:val="00B50621"/>
    <w:rsid w:val="00B50707"/>
    <w:rsid w:val="00B51A1B"/>
    <w:rsid w:val="00B52B4D"/>
    <w:rsid w:val="00B52D23"/>
    <w:rsid w:val="00B5303D"/>
    <w:rsid w:val="00B53817"/>
    <w:rsid w:val="00B53942"/>
    <w:rsid w:val="00B55129"/>
    <w:rsid w:val="00B557B2"/>
    <w:rsid w:val="00B55E48"/>
    <w:rsid w:val="00B562D2"/>
    <w:rsid w:val="00B56397"/>
    <w:rsid w:val="00B6023C"/>
    <w:rsid w:val="00B614F8"/>
    <w:rsid w:val="00B619BE"/>
    <w:rsid w:val="00B61E00"/>
    <w:rsid w:val="00B61F81"/>
    <w:rsid w:val="00B61FEB"/>
    <w:rsid w:val="00B625C5"/>
    <w:rsid w:val="00B64038"/>
    <w:rsid w:val="00B642D5"/>
    <w:rsid w:val="00B65EF1"/>
    <w:rsid w:val="00B667C5"/>
    <w:rsid w:val="00B67E51"/>
    <w:rsid w:val="00B67FC0"/>
    <w:rsid w:val="00B704CB"/>
    <w:rsid w:val="00B705D1"/>
    <w:rsid w:val="00B718B2"/>
    <w:rsid w:val="00B71DD1"/>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1AC5"/>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166"/>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2E35"/>
    <w:rsid w:val="00C04139"/>
    <w:rsid w:val="00C042AF"/>
    <w:rsid w:val="00C045B4"/>
    <w:rsid w:val="00C06126"/>
    <w:rsid w:val="00C06C41"/>
    <w:rsid w:val="00C07021"/>
    <w:rsid w:val="00C11121"/>
    <w:rsid w:val="00C11712"/>
    <w:rsid w:val="00C11843"/>
    <w:rsid w:val="00C118E0"/>
    <w:rsid w:val="00C136A6"/>
    <w:rsid w:val="00C138D6"/>
    <w:rsid w:val="00C168C6"/>
    <w:rsid w:val="00C16A56"/>
    <w:rsid w:val="00C17D9F"/>
    <w:rsid w:val="00C20182"/>
    <w:rsid w:val="00C20F4E"/>
    <w:rsid w:val="00C2412B"/>
    <w:rsid w:val="00C2448E"/>
    <w:rsid w:val="00C24E1D"/>
    <w:rsid w:val="00C322F9"/>
    <w:rsid w:val="00C33600"/>
    <w:rsid w:val="00C344DF"/>
    <w:rsid w:val="00C36154"/>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0A0F"/>
    <w:rsid w:val="00C613E6"/>
    <w:rsid w:val="00C61C41"/>
    <w:rsid w:val="00C6290F"/>
    <w:rsid w:val="00C63496"/>
    <w:rsid w:val="00C636E5"/>
    <w:rsid w:val="00C63735"/>
    <w:rsid w:val="00C63C1A"/>
    <w:rsid w:val="00C64816"/>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97680"/>
    <w:rsid w:val="00CA090A"/>
    <w:rsid w:val="00CA115B"/>
    <w:rsid w:val="00CA18DA"/>
    <w:rsid w:val="00CA1909"/>
    <w:rsid w:val="00CA1F55"/>
    <w:rsid w:val="00CA2621"/>
    <w:rsid w:val="00CA2ED0"/>
    <w:rsid w:val="00CA2FAB"/>
    <w:rsid w:val="00CA3678"/>
    <w:rsid w:val="00CA48F6"/>
    <w:rsid w:val="00CA50A6"/>
    <w:rsid w:val="00CA5422"/>
    <w:rsid w:val="00CA7256"/>
    <w:rsid w:val="00CA7E34"/>
    <w:rsid w:val="00CB11E0"/>
    <w:rsid w:val="00CB1D7E"/>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0C8D"/>
    <w:rsid w:val="00CD1A92"/>
    <w:rsid w:val="00CD1F55"/>
    <w:rsid w:val="00CD2675"/>
    <w:rsid w:val="00CD69CD"/>
    <w:rsid w:val="00CD6ED2"/>
    <w:rsid w:val="00CE0A18"/>
    <w:rsid w:val="00CE1A22"/>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3648"/>
    <w:rsid w:val="00D045B1"/>
    <w:rsid w:val="00D051A3"/>
    <w:rsid w:val="00D0592B"/>
    <w:rsid w:val="00D07C61"/>
    <w:rsid w:val="00D12684"/>
    <w:rsid w:val="00D129E1"/>
    <w:rsid w:val="00D13AF7"/>
    <w:rsid w:val="00D14BDC"/>
    <w:rsid w:val="00D1547D"/>
    <w:rsid w:val="00D15834"/>
    <w:rsid w:val="00D15D1D"/>
    <w:rsid w:val="00D17D34"/>
    <w:rsid w:val="00D20A32"/>
    <w:rsid w:val="00D233A3"/>
    <w:rsid w:val="00D2389D"/>
    <w:rsid w:val="00D24B5B"/>
    <w:rsid w:val="00D25335"/>
    <w:rsid w:val="00D25B72"/>
    <w:rsid w:val="00D25C6F"/>
    <w:rsid w:val="00D25FAE"/>
    <w:rsid w:val="00D2660D"/>
    <w:rsid w:val="00D317C2"/>
    <w:rsid w:val="00D32033"/>
    <w:rsid w:val="00D322C4"/>
    <w:rsid w:val="00D32B0C"/>
    <w:rsid w:val="00D33087"/>
    <w:rsid w:val="00D34B96"/>
    <w:rsid w:val="00D377E1"/>
    <w:rsid w:val="00D40C3D"/>
    <w:rsid w:val="00D413F6"/>
    <w:rsid w:val="00D41622"/>
    <w:rsid w:val="00D42785"/>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5C28"/>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18BF"/>
    <w:rsid w:val="00DA32E6"/>
    <w:rsid w:val="00DA32F7"/>
    <w:rsid w:val="00DA62E9"/>
    <w:rsid w:val="00DA6E41"/>
    <w:rsid w:val="00DA7113"/>
    <w:rsid w:val="00DA7B9F"/>
    <w:rsid w:val="00DB227D"/>
    <w:rsid w:val="00DB2997"/>
    <w:rsid w:val="00DB382B"/>
    <w:rsid w:val="00DB6D92"/>
    <w:rsid w:val="00DB7520"/>
    <w:rsid w:val="00DC0009"/>
    <w:rsid w:val="00DC0462"/>
    <w:rsid w:val="00DC095B"/>
    <w:rsid w:val="00DC0A8A"/>
    <w:rsid w:val="00DC0CBC"/>
    <w:rsid w:val="00DC1A2A"/>
    <w:rsid w:val="00DC32FA"/>
    <w:rsid w:val="00DC57BD"/>
    <w:rsid w:val="00DC6462"/>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6AF0"/>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0621"/>
    <w:rsid w:val="00E214EB"/>
    <w:rsid w:val="00E232BC"/>
    <w:rsid w:val="00E234D2"/>
    <w:rsid w:val="00E25A5D"/>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6350"/>
    <w:rsid w:val="00E564CB"/>
    <w:rsid w:val="00E574B5"/>
    <w:rsid w:val="00E57526"/>
    <w:rsid w:val="00E61597"/>
    <w:rsid w:val="00E63375"/>
    <w:rsid w:val="00E643A6"/>
    <w:rsid w:val="00E655FF"/>
    <w:rsid w:val="00E65E14"/>
    <w:rsid w:val="00E66FEF"/>
    <w:rsid w:val="00E673C4"/>
    <w:rsid w:val="00E67D48"/>
    <w:rsid w:val="00E71C79"/>
    <w:rsid w:val="00E725F7"/>
    <w:rsid w:val="00E7382B"/>
    <w:rsid w:val="00E73AA2"/>
    <w:rsid w:val="00E7553B"/>
    <w:rsid w:val="00E75864"/>
    <w:rsid w:val="00E76737"/>
    <w:rsid w:val="00E76ADC"/>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3795"/>
    <w:rsid w:val="00EA6667"/>
    <w:rsid w:val="00EA6D06"/>
    <w:rsid w:val="00EA78FC"/>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1DF7"/>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441D"/>
    <w:rsid w:val="00F2536F"/>
    <w:rsid w:val="00F254D3"/>
    <w:rsid w:val="00F25D98"/>
    <w:rsid w:val="00F261D9"/>
    <w:rsid w:val="00F300AE"/>
    <w:rsid w:val="00F300FB"/>
    <w:rsid w:val="00F30963"/>
    <w:rsid w:val="00F30AC8"/>
    <w:rsid w:val="00F31C90"/>
    <w:rsid w:val="00F340F4"/>
    <w:rsid w:val="00F34406"/>
    <w:rsid w:val="00F34408"/>
    <w:rsid w:val="00F37427"/>
    <w:rsid w:val="00F375AA"/>
    <w:rsid w:val="00F414C4"/>
    <w:rsid w:val="00F42BE7"/>
    <w:rsid w:val="00F438DD"/>
    <w:rsid w:val="00F44146"/>
    <w:rsid w:val="00F44A58"/>
    <w:rsid w:val="00F45052"/>
    <w:rsid w:val="00F475D5"/>
    <w:rsid w:val="00F476A5"/>
    <w:rsid w:val="00F47A89"/>
    <w:rsid w:val="00F50F2A"/>
    <w:rsid w:val="00F512C6"/>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3626"/>
    <w:rsid w:val="00FA4654"/>
    <w:rsid w:val="00FA5242"/>
    <w:rsid w:val="00FA5FD5"/>
    <w:rsid w:val="00FA62B3"/>
    <w:rsid w:val="00FA65A1"/>
    <w:rsid w:val="00FA69E5"/>
    <w:rsid w:val="00FA7DC8"/>
    <w:rsid w:val="00FB0197"/>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12FD6"/>
    <w:pPr>
      <w:spacing w:after="180"/>
    </w:pPr>
    <w:rPr>
      <w:rFonts w:eastAsia="Times New Roman"/>
      <w:lang w:val="en-GB"/>
    </w:rPr>
  </w:style>
  <w:style w:type="paragraph" w:styleId="10">
    <w:name w:val="heading 1"/>
    <w:aliases w:val="H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2">
    <w:name w:val="heading 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
    <w:basedOn w:val="22"/>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0">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0"/>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1">
    <w:name w:val="toc 5"/>
    <w:basedOn w:val="42"/>
    <w:uiPriority w:val="39"/>
    <w:rsid w:val="005456E5"/>
    <w:pPr>
      <w:ind w:left="1701" w:hanging="1701"/>
    </w:pPr>
  </w:style>
  <w:style w:type="paragraph" w:styleId="42">
    <w:name w:val="toc 4"/>
    <w:basedOn w:val="30"/>
    <w:uiPriority w:val="39"/>
    <w:rsid w:val="005456E5"/>
    <w:pPr>
      <w:ind w:left="1418" w:hanging="1418"/>
    </w:pPr>
  </w:style>
  <w:style w:type="paragraph" w:styleId="30">
    <w:name w:val="toc 3"/>
    <w:basedOn w:val="23"/>
    <w:uiPriority w:val="39"/>
    <w:rsid w:val="005456E5"/>
    <w:pPr>
      <w:ind w:left="1134" w:hanging="1134"/>
    </w:pPr>
  </w:style>
  <w:style w:type="paragraph" w:styleId="23">
    <w:name w:val="toc 2"/>
    <w:basedOn w:val="11"/>
    <w:uiPriority w:val="39"/>
    <w:rsid w:val="005456E5"/>
    <w:pPr>
      <w:keepNext w:val="0"/>
      <w:spacing w:before="0"/>
      <w:ind w:left="851" w:hanging="851"/>
    </w:pPr>
    <w:rPr>
      <w:sz w:val="20"/>
    </w:rPr>
  </w:style>
  <w:style w:type="paragraph" w:styleId="24">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SimSun"/>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SimSun"/>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1"/>
    <w:next w:val="a2"/>
    <w:uiPriority w:val="39"/>
    <w:rsid w:val="005456E5"/>
    <w:pPr>
      <w:ind w:left="1985" w:hanging="1985"/>
    </w:pPr>
  </w:style>
  <w:style w:type="paragraph" w:styleId="70">
    <w:name w:val="toc 7"/>
    <w:basedOn w:val="60"/>
    <w:next w:val="a2"/>
    <w:uiPriority w:val="39"/>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SimSun"/>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5">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5"/>
    <w:pPr>
      <w:ind w:left="1135"/>
    </w:pPr>
  </w:style>
  <w:style w:type="paragraph" w:styleId="43">
    <w:name w:val="List 4"/>
    <w:basedOn w:val="31"/>
    <w:pPr>
      <w:ind w:left="1418"/>
    </w:pPr>
  </w:style>
  <w:style w:type="paragraph" w:styleId="52">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SimSun"/>
    </w:rPr>
  </w:style>
  <w:style w:type="character" w:customStyle="1" w:styleId="ab">
    <w:name w:val="样式 宋体 蓝色"/>
    <w:rsid w:val="009421CA"/>
    <w:rPr>
      <w:rFonts w:ascii="Times New Roman" w:eastAsia="SimSun"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SimSun"/>
      <w:lang w:val="en-GB" w:eastAsia="en-US" w:bidi="ar-SA"/>
    </w:rPr>
  </w:style>
  <w:style w:type="character" w:customStyle="1" w:styleId="MSMinchoChar">
    <w:name w:val="样式 列表 + (西文) MS Mincho Char"/>
    <w:basedOn w:val="Char"/>
    <w:link w:val="MSMincho"/>
    <w:rsid w:val="00141333"/>
    <w:rPr>
      <w:rFonts w:eastAsia="SimSun"/>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SimSun"/>
      <w:sz w:val="16"/>
      <w:lang w:val="en-US" w:eastAsia="zh-CN" w:bidi="ar-SA"/>
    </w:rPr>
  </w:style>
  <w:style w:type="paragraph" w:styleId="af">
    <w:name w:val="annotation text"/>
    <w:basedOn w:val="a2"/>
    <w:link w:val="Char3"/>
    <w:uiPriority w:val="99"/>
  </w:style>
  <w:style w:type="character" w:styleId="af0">
    <w:name w:val="FollowedHyperlink"/>
    <w:rPr>
      <w:rFonts w:eastAsia="SimSun"/>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rsid w:val="00956F3A"/>
    <w:rPr>
      <w:rFonts w:eastAsia="Times New Roman"/>
      <w:lang w:eastAsia="en-US"/>
    </w:rPr>
  </w:style>
  <w:style w:type="character" w:customStyle="1" w:styleId="af8">
    <w:name w:val="首标题"/>
    <w:rsid w:val="00491F4A"/>
    <w:rPr>
      <w:rFonts w:ascii="Arial" w:eastAsia="SimSun"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TFChar">
    <w:name w:val="TF Char"/>
    <w:link w:val="TF"/>
    <w:rsid w:val="00F2441D"/>
    <w:rPr>
      <w:rFonts w:ascii="Arial" w:eastAsia="Times New Roman" w:hAnsi="Arial"/>
      <w:b/>
      <w:lang w:val="en-GB"/>
    </w:rPr>
  </w:style>
  <w:style w:type="paragraph" w:customStyle="1" w:styleId="FirstChange">
    <w:name w:val="First Change"/>
    <w:basedOn w:val="a2"/>
    <w:rsid w:val="00F2441D"/>
    <w:pPr>
      <w:jc w:val="center"/>
    </w:pPr>
    <w:rPr>
      <w:rFonts w:eastAsia="SimSun"/>
      <w:color w:val="FF0000"/>
    </w:rPr>
  </w:style>
  <w:style w:type="character" w:customStyle="1" w:styleId="B1Char">
    <w:name w:val="B1 Char"/>
    <w:rsid w:val="00F2441D"/>
    <w:rPr>
      <w:rFonts w:eastAsia="Times New Roman"/>
    </w:rPr>
  </w:style>
  <w:style w:type="character" w:customStyle="1" w:styleId="TALChar">
    <w:name w:val="TAL Char"/>
    <w:qFormat/>
    <w:rsid w:val="00F2441D"/>
    <w:rPr>
      <w:rFonts w:ascii="Arial" w:eastAsia="Times New Roman" w:hAnsi="Arial"/>
      <w:sz w:val="18"/>
    </w:rPr>
  </w:style>
  <w:style w:type="character" w:customStyle="1" w:styleId="TACChar">
    <w:name w:val="TAC Char"/>
    <w:link w:val="TAC"/>
    <w:locked/>
    <w:rsid w:val="00F2441D"/>
    <w:rPr>
      <w:rFonts w:ascii="Arial" w:eastAsia="Times New Roman" w:hAnsi="Arial"/>
      <w:sz w:val="18"/>
      <w:lang w:val="en-GB"/>
    </w:rPr>
  </w:style>
  <w:style w:type="character" w:customStyle="1" w:styleId="TAHChar">
    <w:name w:val="TAH Char"/>
    <w:link w:val="TAH"/>
    <w:qFormat/>
    <w:rsid w:val="00F2441D"/>
    <w:rPr>
      <w:rFonts w:ascii="Arial" w:eastAsia="Times New Roman" w:hAnsi="Arial"/>
      <w:b/>
      <w:sz w:val="18"/>
      <w:lang w:val="en-GB"/>
    </w:rPr>
  </w:style>
  <w:style w:type="paragraph" w:styleId="af9">
    <w:name w:val="List Paragraph"/>
    <w:aliases w:val="- Bullets,목록 단락,リスト段落,Lista1,?? ??,?????,????,列出段落1,中等深浅网格 1 - 着色 21,列表段落"/>
    <w:basedOn w:val="a2"/>
    <w:link w:val="Char7"/>
    <w:uiPriority w:val="34"/>
    <w:qFormat/>
    <w:rsid w:val="00E63375"/>
    <w:pPr>
      <w:ind w:firstLineChars="200" w:firstLine="420"/>
    </w:pPr>
  </w:style>
  <w:style w:type="character" w:customStyle="1" w:styleId="EXChar">
    <w:name w:val="EX Char"/>
    <w:link w:val="EX"/>
    <w:locked/>
    <w:rsid w:val="004332C1"/>
    <w:rPr>
      <w:rFonts w:eastAsia="Times New Roman"/>
      <w:lang w:val="en-GB"/>
    </w:rPr>
  </w:style>
  <w:style w:type="character" w:customStyle="1" w:styleId="Char2">
    <w:name w:val="页脚 Char"/>
    <w:basedOn w:val="a3"/>
    <w:link w:val="ac"/>
    <w:rsid w:val="004332C1"/>
    <w:rPr>
      <w:rFonts w:ascii="Arial" w:eastAsia="Times New Roman" w:hAnsi="Arial"/>
      <w:b/>
      <w:i/>
      <w:noProof/>
      <w:sz w:val="18"/>
      <w:lang w:val="en-GB" w:eastAsia="ja-JP"/>
    </w:rPr>
  </w:style>
  <w:style w:type="paragraph" w:styleId="afa">
    <w:name w:val="Revision"/>
    <w:hidden/>
    <w:uiPriority w:val="99"/>
    <w:semiHidden/>
    <w:rsid w:val="004332C1"/>
    <w:rPr>
      <w:rFonts w:eastAsia="Times New Roman"/>
      <w:lang w:val="en-GB"/>
    </w:rPr>
  </w:style>
  <w:style w:type="numbering" w:customStyle="1" w:styleId="14">
    <w:name w:val="无列表1"/>
    <w:next w:val="a5"/>
    <w:uiPriority w:val="99"/>
    <w:semiHidden/>
    <w:unhideWhenUsed/>
    <w:rsid w:val="004332C1"/>
  </w:style>
  <w:style w:type="character" w:customStyle="1" w:styleId="3Char">
    <w:name w:val="标题 3 Char"/>
    <w:aliases w:val="Underrubrik2 Char,H3 Char"/>
    <w:basedOn w:val="a3"/>
    <w:link w:val="3"/>
    <w:rsid w:val="004332C1"/>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rsid w:val="004332C1"/>
    <w:rPr>
      <w:rFonts w:ascii="Arial" w:eastAsia="Times New Roman" w:hAnsi="Arial"/>
      <w:sz w:val="24"/>
      <w:lang w:val="en-GB"/>
    </w:rPr>
  </w:style>
  <w:style w:type="character" w:customStyle="1" w:styleId="5Char">
    <w:name w:val="标题 5 Char"/>
    <w:basedOn w:val="a3"/>
    <w:link w:val="50"/>
    <w:rsid w:val="004332C1"/>
    <w:rPr>
      <w:rFonts w:ascii="Arial" w:eastAsia="Times New Roman" w:hAnsi="Arial"/>
      <w:sz w:val="22"/>
      <w:lang w:val="en-GB"/>
    </w:rPr>
  </w:style>
  <w:style w:type="character" w:customStyle="1" w:styleId="6Char">
    <w:name w:val="标题 6 Char"/>
    <w:basedOn w:val="a3"/>
    <w:link w:val="6"/>
    <w:rsid w:val="004332C1"/>
    <w:rPr>
      <w:rFonts w:ascii="Arial" w:eastAsia="Times New Roman" w:hAnsi="Arial"/>
      <w:lang w:val="en-GB"/>
    </w:rPr>
  </w:style>
  <w:style w:type="character" w:customStyle="1" w:styleId="7Char">
    <w:name w:val="标题 7 Char"/>
    <w:basedOn w:val="a3"/>
    <w:link w:val="7"/>
    <w:rsid w:val="004332C1"/>
    <w:rPr>
      <w:rFonts w:ascii="Arial" w:eastAsia="Times New Roman" w:hAnsi="Arial"/>
      <w:lang w:val="en-GB"/>
    </w:rPr>
  </w:style>
  <w:style w:type="character" w:customStyle="1" w:styleId="8Char">
    <w:name w:val="标题 8 Char"/>
    <w:basedOn w:val="a3"/>
    <w:link w:val="8"/>
    <w:rsid w:val="004332C1"/>
    <w:rPr>
      <w:rFonts w:ascii="Arial" w:eastAsia="Times New Roman" w:hAnsi="Arial"/>
      <w:sz w:val="36"/>
      <w:lang w:val="en-GB"/>
    </w:rPr>
  </w:style>
  <w:style w:type="character" w:customStyle="1" w:styleId="9Char">
    <w:name w:val="标题 9 Char"/>
    <w:basedOn w:val="a3"/>
    <w:link w:val="9"/>
    <w:rsid w:val="004332C1"/>
    <w:rPr>
      <w:rFonts w:ascii="Arial" w:eastAsia="Times New Roman" w:hAnsi="Arial"/>
      <w:sz w:val="36"/>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3"/>
    <w:link w:val="a7"/>
    <w:rsid w:val="004332C1"/>
    <w:rPr>
      <w:rFonts w:ascii="Arial" w:eastAsia="Times New Roman" w:hAnsi="Arial"/>
      <w:b/>
      <w:noProof/>
      <w:sz w:val="18"/>
      <w:lang w:val="en-GB" w:eastAsia="ja-JP"/>
    </w:rPr>
  </w:style>
  <w:style w:type="character" w:customStyle="1" w:styleId="Char3">
    <w:name w:val="批注文字 Char"/>
    <w:basedOn w:val="a3"/>
    <w:link w:val="af"/>
    <w:uiPriority w:val="99"/>
    <w:rsid w:val="004332C1"/>
    <w:rPr>
      <w:rFonts w:eastAsia="Times New Roman"/>
      <w:lang w:val="en-GB"/>
    </w:rPr>
  </w:style>
  <w:style w:type="character" w:customStyle="1" w:styleId="Char5">
    <w:name w:val="批注主题 Char"/>
    <w:basedOn w:val="Char3"/>
    <w:link w:val="af2"/>
    <w:rsid w:val="004332C1"/>
    <w:rPr>
      <w:rFonts w:eastAsia="Times New Roman"/>
      <w:b/>
      <w:bCs/>
      <w:lang w:val="en-GB"/>
    </w:rPr>
  </w:style>
  <w:style w:type="character" w:customStyle="1" w:styleId="Char1">
    <w:name w:val="脚注文本 Char"/>
    <w:basedOn w:val="a3"/>
    <w:link w:val="a9"/>
    <w:rsid w:val="004332C1"/>
    <w:rPr>
      <w:rFonts w:eastAsia="Times New Roman"/>
      <w:sz w:val="16"/>
      <w:lang w:val="en-GB"/>
    </w:rPr>
  </w:style>
  <w:style w:type="paragraph" w:styleId="26">
    <w:name w:val="List Bullet 2"/>
    <w:basedOn w:val="aa"/>
    <w:rsid w:val="004332C1"/>
    <w:pPr>
      <w:overflowPunct w:val="0"/>
      <w:autoSpaceDE w:val="0"/>
      <w:autoSpaceDN w:val="0"/>
      <w:adjustRightInd w:val="0"/>
      <w:ind w:left="851" w:hanging="284"/>
      <w:textAlignment w:val="baseline"/>
    </w:pPr>
    <w:rPr>
      <w:rFonts w:eastAsia="Times New Roman"/>
      <w:lang w:eastAsia="en-GB"/>
    </w:rPr>
  </w:style>
  <w:style w:type="paragraph" w:styleId="32">
    <w:name w:val="List Bullet 3"/>
    <w:basedOn w:val="26"/>
    <w:rsid w:val="004332C1"/>
    <w:pPr>
      <w:ind w:left="1135"/>
    </w:pPr>
  </w:style>
  <w:style w:type="paragraph" w:styleId="5">
    <w:name w:val="List Bullet 5"/>
    <w:basedOn w:val="40"/>
    <w:rsid w:val="004332C1"/>
    <w:pPr>
      <w:numPr>
        <w:numId w:val="5"/>
      </w:numPr>
      <w:tabs>
        <w:tab w:val="num" w:pos="1600"/>
      </w:tabs>
      <w:overflowPunct w:val="0"/>
      <w:autoSpaceDE w:val="0"/>
      <w:autoSpaceDN w:val="0"/>
      <w:adjustRightInd w:val="0"/>
      <w:ind w:left="1702" w:hanging="284"/>
      <w:textAlignment w:val="baseline"/>
    </w:pPr>
    <w:rPr>
      <w:rFonts w:eastAsia="Times New Roman"/>
      <w:lang w:eastAsia="en-GB"/>
    </w:rPr>
  </w:style>
  <w:style w:type="paragraph" w:styleId="21">
    <w:name w:val="List Number 2"/>
    <w:basedOn w:val="a1"/>
    <w:rsid w:val="004332C1"/>
    <w:pPr>
      <w:numPr>
        <w:numId w:val="3"/>
      </w:numPr>
      <w:overflowPunct w:val="0"/>
      <w:autoSpaceDE w:val="0"/>
      <w:autoSpaceDN w:val="0"/>
      <w:adjustRightInd w:val="0"/>
      <w:ind w:left="851" w:hanging="284"/>
      <w:textAlignment w:val="baseline"/>
    </w:pPr>
    <w:rPr>
      <w:rFonts w:eastAsia="Times New Roman"/>
      <w:lang w:eastAsia="en-GB"/>
    </w:rPr>
  </w:style>
  <w:style w:type="paragraph" w:customStyle="1" w:styleId="FL">
    <w:name w:val="FL"/>
    <w:basedOn w:val="a2"/>
    <w:rsid w:val="004332C1"/>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har7">
    <w:name w:val="列出段落 Char"/>
    <w:aliases w:val="- Bullets Char,목록 단락 Char,リスト段落 Char,Lista1 Char,?? ?? Char,????? Char,???? Char,列出段落1 Char,中等深浅网格 1 - 着色 21 Char,列表段落 Char"/>
    <w:link w:val="af9"/>
    <w:uiPriority w:val="34"/>
    <w:qFormat/>
    <w:locked/>
    <w:rsid w:val="004332C1"/>
    <w:rPr>
      <w:rFonts w:eastAsia="Times New Roman"/>
      <w:lang w:val="en-GB"/>
    </w:rPr>
  </w:style>
  <w:style w:type="paragraph" w:customStyle="1" w:styleId="B1">
    <w:name w:val="B1+"/>
    <w:basedOn w:val="B10"/>
    <w:link w:val="B1Car"/>
    <w:rsid w:val="004332C1"/>
    <w:pPr>
      <w:numPr>
        <w:numId w:val="11"/>
      </w:numPr>
      <w:overflowPunct w:val="0"/>
      <w:autoSpaceDE w:val="0"/>
      <w:autoSpaceDN w:val="0"/>
      <w:adjustRightInd w:val="0"/>
      <w:textAlignment w:val="baseline"/>
    </w:pPr>
    <w:rPr>
      <w:lang w:eastAsia="en-GB"/>
    </w:rPr>
  </w:style>
  <w:style w:type="character" w:customStyle="1" w:styleId="B1Car">
    <w:name w:val="B1+ Car"/>
    <w:link w:val="B1"/>
    <w:rsid w:val="004332C1"/>
    <w:rPr>
      <w:rFonts w:eastAsia="Times New Roman"/>
      <w:lang w:val="en-GB" w:eastAsia="en-GB"/>
    </w:rPr>
  </w:style>
  <w:style w:type="paragraph" w:customStyle="1" w:styleId="NormalArial">
    <w:name w:val="Normal + Arial"/>
    <w:aliases w:val="9 pt,Left:  0,45 cm,After:  0 pt,First line:  0,08 ch"/>
    <w:basedOn w:val="a2"/>
    <w:rsid w:val="004332C1"/>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4332C1"/>
    <w:pPr>
      <w:overflowPunct w:val="0"/>
      <w:autoSpaceDE w:val="0"/>
      <w:autoSpaceDN w:val="0"/>
      <w:adjustRightInd w:val="0"/>
      <w:ind w:left="567"/>
      <w:textAlignment w:val="baseline"/>
    </w:pPr>
    <w:rPr>
      <w:lang w:val="x-none" w:eastAsia="en-GB"/>
    </w:rPr>
  </w:style>
  <w:style w:type="character" w:customStyle="1" w:styleId="B1Zchn">
    <w:name w:val="B1 Zchn"/>
    <w:rsid w:val="004332C1"/>
    <w:rPr>
      <w:rFonts w:ascii="Times New Roman" w:eastAsia="Times New Roman" w:hAnsi="Times New Roman" w:cs="Times New Roman"/>
      <w:sz w:val="20"/>
      <w:szCs w:val="20"/>
    </w:rPr>
  </w:style>
  <w:style w:type="character" w:customStyle="1" w:styleId="B2Char">
    <w:name w:val="B2 Char"/>
    <w:link w:val="B2"/>
    <w:rsid w:val="004332C1"/>
    <w:rPr>
      <w:rFonts w:eastAsia="Times New Roman"/>
      <w:lang w:val="en-GB"/>
    </w:rPr>
  </w:style>
  <w:style w:type="character" w:customStyle="1" w:styleId="TFZchn">
    <w:name w:val="TF Zchn"/>
    <w:rsid w:val="004332C1"/>
    <w:rPr>
      <w:rFonts w:ascii="Arial" w:hAnsi="Arial"/>
      <w:b/>
      <w:lang w:val="en-GB" w:eastAsia="en-US"/>
    </w:rPr>
  </w:style>
  <w:style w:type="paragraph" w:customStyle="1" w:styleId="IvDInstructiontext">
    <w:name w:val="IvD Instructiontext"/>
    <w:basedOn w:val="afb"/>
    <w:link w:val="IvDInstructiontextChar"/>
    <w:uiPriority w:val="99"/>
    <w:qFormat/>
    <w:rsid w:val="004332C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4332C1"/>
    <w:rPr>
      <w:rFonts w:ascii="Arial" w:eastAsia="Batang" w:hAnsi="Arial"/>
      <w:i/>
      <w:color w:val="7F7F7F"/>
      <w:spacing w:val="2"/>
      <w:sz w:val="18"/>
      <w:szCs w:val="18"/>
    </w:rPr>
  </w:style>
  <w:style w:type="paragraph" w:customStyle="1" w:styleId="IvDbodytext">
    <w:name w:val="IvD bodytext"/>
    <w:basedOn w:val="afb"/>
    <w:link w:val="IvDbodytextChar"/>
    <w:qFormat/>
    <w:rsid w:val="004332C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4332C1"/>
    <w:rPr>
      <w:rFonts w:ascii="Arial" w:eastAsia="Batang" w:hAnsi="Arial"/>
      <w:spacing w:val="2"/>
    </w:rPr>
  </w:style>
  <w:style w:type="paragraph" w:styleId="afb">
    <w:name w:val="Body Text"/>
    <w:basedOn w:val="a2"/>
    <w:link w:val="Char8"/>
    <w:rsid w:val="004332C1"/>
    <w:pPr>
      <w:overflowPunct w:val="0"/>
      <w:autoSpaceDE w:val="0"/>
      <w:autoSpaceDN w:val="0"/>
      <w:adjustRightInd w:val="0"/>
      <w:spacing w:after="120"/>
      <w:textAlignment w:val="baseline"/>
    </w:pPr>
    <w:rPr>
      <w:lang w:eastAsia="en-GB"/>
    </w:rPr>
  </w:style>
  <w:style w:type="character" w:customStyle="1" w:styleId="Char8">
    <w:name w:val="正文文本 Char"/>
    <w:basedOn w:val="a3"/>
    <w:link w:val="afb"/>
    <w:rsid w:val="004332C1"/>
    <w:rPr>
      <w:rFonts w:eastAsia="Times New Roman"/>
      <w:lang w:val="en-GB" w:eastAsia="en-GB"/>
    </w:rPr>
  </w:style>
  <w:style w:type="character" w:customStyle="1" w:styleId="CRCoverPageZchn">
    <w:name w:val="CR Cover Page Zchn"/>
    <w:link w:val="CRCoverPage"/>
    <w:rsid w:val="00397F9A"/>
    <w:rPr>
      <w:rFonts w:ascii="Arial" w:hAnsi="Arial"/>
      <w:lang w:val="en-GB"/>
    </w:rPr>
  </w:style>
  <w:style w:type="paragraph" w:styleId="afc">
    <w:name w:val="Subtitle"/>
    <w:basedOn w:val="a2"/>
    <w:next w:val="a2"/>
    <w:link w:val="Char9"/>
    <w:qFormat/>
    <w:rsid w:val="00397F9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9">
    <w:name w:val="副标题 Char"/>
    <w:basedOn w:val="a3"/>
    <w:link w:val="afc"/>
    <w:rsid w:val="00397F9A"/>
    <w:rPr>
      <w:rFonts w:asciiTheme="minorHAnsi" w:eastAsiaTheme="minorEastAsia" w:hAnsiTheme="minorHAnsi" w:cstheme="minorBidi"/>
      <w:color w:val="5A5A5A" w:themeColor="text1" w:themeTint="A5"/>
      <w:spacing w:val="15"/>
      <w:sz w:val="22"/>
      <w:szCs w:val="22"/>
      <w:lang w:val="en-GB"/>
    </w:rPr>
  </w:style>
  <w:style w:type="numbering" w:customStyle="1" w:styleId="27">
    <w:name w:val="无列表2"/>
    <w:next w:val="a5"/>
    <w:uiPriority w:val="99"/>
    <w:semiHidden/>
    <w:unhideWhenUsed/>
    <w:rsid w:val="00513740"/>
  </w:style>
  <w:style w:type="character" w:customStyle="1" w:styleId="Char6">
    <w:name w:val="文档结构图 Char"/>
    <w:basedOn w:val="a3"/>
    <w:link w:val="af3"/>
    <w:semiHidden/>
    <w:rsid w:val="00513740"/>
    <w:rPr>
      <w:rFonts w:ascii="Tahoma" w:eastAsia="Times New Roman"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7890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1004317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5052595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8569245">
      <w:bodyDiv w:val="1"/>
      <w:marLeft w:val="0"/>
      <w:marRight w:val="0"/>
      <w:marTop w:val="0"/>
      <w:marBottom w:val="0"/>
      <w:divBdr>
        <w:top w:val="none" w:sz="0" w:space="0" w:color="auto"/>
        <w:left w:val="none" w:sz="0" w:space="0" w:color="auto"/>
        <w:bottom w:val="none" w:sz="0" w:space="0" w:color="auto"/>
        <w:right w:val="none" w:sz="0" w:space="0" w:color="auto"/>
      </w:divBdr>
    </w:div>
    <w:div w:id="118169985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2230995">
      <w:bodyDiv w:val="1"/>
      <w:marLeft w:val="0"/>
      <w:marRight w:val="0"/>
      <w:marTop w:val="0"/>
      <w:marBottom w:val="0"/>
      <w:divBdr>
        <w:top w:val="none" w:sz="0" w:space="0" w:color="auto"/>
        <w:left w:val="none" w:sz="0" w:space="0" w:color="auto"/>
        <w:bottom w:val="none" w:sz="0" w:space="0" w:color="auto"/>
        <w:right w:val="none" w:sz="0" w:space="0" w:color="auto"/>
      </w:divBdr>
    </w:div>
    <w:div w:id="176772632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3852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3B53E-FB0A-4235-8225-262E29AF7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121</Pages>
  <Words>31112</Words>
  <Characters>177342</Characters>
  <Application>Microsoft Office Word</Application>
  <DocSecurity>0</DocSecurity>
  <Lines>1477</Lines>
  <Paragraphs>416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208038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40</cp:revision>
  <cp:lastPrinted>2009-04-22T07:01:00Z</cp:lastPrinted>
  <dcterms:created xsi:type="dcterms:W3CDTF">2020-06-09T12:07:00Z</dcterms:created>
  <dcterms:modified xsi:type="dcterms:W3CDTF">2020-06-11T10:24:00Z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(3)kBTz7NvPH5iKoip5LsyCEgcwaPmI3nHdjBL9pDm/qED2a7prd4H6jN9+cKX7j1YOxh5+mnbW
jhZT7vyCKCpVtBit8Q/HCqRTnHmznoIh1Chf+9Ezls2dWyd6kqfDxs8tOWU+IZqV82dZauBl
v4lQ/EW/i2xWBlYXWw8t1cK4EXseHzgF/Lt262Lt5mdBJ2W8b2mLGLxR17mzPCE/HR6VqrvN
oe0QctScEKLp5bS5Qi</vt:lpwstr>
  </property>
  <property fmtid="{D5CDD505-2E9C-101B-9397-08002B2CF9AE}" pid="17" name="_2015_ms_pID_7253431">
    <vt:lpwstr>Bd8PgdchvB/PXj2Z2MziXRaRaqs6a9+Z5KKdZysEMCgUFhxNMQC5ZM
g022qOrSIDuvEz7odrlEt90Vu/lE7zC1loF0akq+Ve7o1wqXUiU1r449iHj0bYOW3X0XulTZ
wQwK5i/8JziajxUzdq1ckz98KPreTTRkuDF+Xh9MGJa2cooQ8v+pJ0SUlYiycCMecSh5MAXe
+zWD9S/tDcAF2M5mJ0PM7HuCn+SYZZSx6GTh</vt:lpwstr>
  </property>
  <property fmtid="{D5CDD505-2E9C-101B-9397-08002B2CF9AE}" pid="18" name="_2015_ms_pID_7253432">
    <vt:lpwstr>ZQ==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1587867466</vt:lpwstr>
  </property>
</Properties>
</file>