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827DE" w14:textId="5F43EC20" w:rsidR="00041867" w:rsidRDefault="00041867" w:rsidP="0004186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bookmarkStart w:id="0" w:name="_Toc5694404"/>
      <w:r>
        <w:rPr>
          <w:b/>
          <w:sz w:val="24"/>
          <w:lang w:val="en-US"/>
        </w:rPr>
        <w:t>3GPP TSG-RAN WG3 #108-e</w:t>
      </w:r>
      <w:r>
        <w:rPr>
          <w:b/>
          <w:i/>
          <w:noProof/>
          <w:sz w:val="28"/>
        </w:rPr>
        <w:tab/>
        <w:t>R3-20</w:t>
      </w:r>
      <w:r w:rsidR="00252F6F">
        <w:rPr>
          <w:b/>
          <w:i/>
          <w:noProof/>
          <w:sz w:val="28"/>
        </w:rPr>
        <w:t>4195</w:t>
      </w:r>
    </w:p>
    <w:p w14:paraId="7A4E3C39" w14:textId="41D390AA" w:rsidR="00041867" w:rsidRDefault="00041867" w:rsidP="00041867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1 – 1</w:t>
      </w:r>
      <w:r w:rsidR="00C9223A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 xml:space="preserve"> June 20</w:t>
      </w:r>
      <w:bookmarkEnd w:id="1"/>
      <w:r>
        <w:rPr>
          <w:b/>
          <w:sz w:val="24"/>
          <w:lang w:val="en-US"/>
        </w:rPr>
        <w:t>20</w:t>
      </w:r>
    </w:p>
    <w:p w14:paraId="266948F9" w14:textId="77777777" w:rsidR="00041867" w:rsidRPr="000B4847" w:rsidRDefault="00041867" w:rsidP="00041867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eastAsia="ja-JP"/>
        </w:rPr>
      </w:pP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>Agenda Item:</w:t>
      </w: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color w:val="000000"/>
          <w:sz w:val="24"/>
          <w:szCs w:val="24"/>
        </w:rPr>
        <w:t>20.2.4</w:t>
      </w:r>
    </w:p>
    <w:p w14:paraId="30215272" w14:textId="77777777" w:rsidR="00041867" w:rsidRDefault="00041867" w:rsidP="00041867">
      <w:pPr>
        <w:tabs>
          <w:tab w:val="left" w:pos="1985"/>
        </w:tabs>
        <w:ind w:left="1985" w:hanging="1985"/>
        <w:rPr>
          <w:rFonts w:ascii="Calibri" w:hAnsi="Calibri" w:cs="Calibri"/>
          <w:b/>
          <w:bCs/>
          <w:sz w:val="24"/>
          <w:lang w:val="en-US"/>
        </w:rPr>
      </w:pPr>
      <w:r w:rsidRPr="000B09EC">
        <w:rPr>
          <w:rFonts w:ascii="Calibri" w:hAnsi="Calibri" w:cs="Calibri"/>
          <w:b/>
          <w:bCs/>
          <w:sz w:val="24"/>
          <w:lang w:val="en-US"/>
        </w:rPr>
        <w:t>Source:</w:t>
      </w:r>
      <w:r w:rsidRPr="000B09EC">
        <w:rPr>
          <w:rFonts w:ascii="Calibri" w:hAnsi="Calibri" w:cs="Calibri"/>
          <w:b/>
          <w:bCs/>
          <w:sz w:val="24"/>
          <w:lang w:val="en-US"/>
        </w:rPr>
        <w:tab/>
        <w:t>Ericsson</w:t>
      </w:r>
      <w:r>
        <w:rPr>
          <w:rFonts w:ascii="Calibri" w:hAnsi="Calibri" w:cs="Calibri"/>
          <w:b/>
          <w:bCs/>
          <w:sz w:val="24"/>
          <w:lang w:val="en-US"/>
        </w:rPr>
        <w:t>, Nokia, Nokia</w:t>
      </w:r>
      <w:r w:rsidRPr="00E77153">
        <w:rPr>
          <w:rFonts w:ascii="Calibri" w:hAnsi="Calibri" w:cs="Calibri"/>
          <w:b/>
          <w:bCs/>
          <w:sz w:val="24"/>
          <w:lang w:val="en-US"/>
        </w:rPr>
        <w:t xml:space="preserve"> Shanghai Bell</w:t>
      </w:r>
      <w:r>
        <w:rPr>
          <w:rFonts w:ascii="Calibri" w:hAnsi="Calibri" w:cs="Calibri"/>
          <w:b/>
          <w:bCs/>
          <w:sz w:val="24"/>
          <w:lang w:val="en-US"/>
        </w:rPr>
        <w:t xml:space="preserve">, CATT, ZTE, Samsung, LG Electronics, </w:t>
      </w:r>
      <w:proofErr w:type="spellStart"/>
      <w:r>
        <w:rPr>
          <w:rFonts w:ascii="Calibri" w:hAnsi="Calibri" w:cs="Calibri"/>
          <w:b/>
          <w:bCs/>
          <w:sz w:val="24"/>
          <w:lang w:val="en-US"/>
        </w:rPr>
        <w:t>InterDigital</w:t>
      </w:r>
      <w:proofErr w:type="spellEnd"/>
      <w:r>
        <w:rPr>
          <w:rFonts w:ascii="Calibri" w:hAnsi="Calibri" w:cs="Calibri"/>
          <w:b/>
          <w:bCs/>
          <w:sz w:val="24"/>
          <w:lang w:val="en-US"/>
        </w:rPr>
        <w:t xml:space="preserve">, </w:t>
      </w:r>
      <w:r w:rsidRPr="00AE4922">
        <w:rPr>
          <w:rFonts w:ascii="Calibri" w:hAnsi="Calibri" w:cs="Calibri"/>
          <w:b/>
          <w:bCs/>
          <w:sz w:val="24"/>
          <w:lang w:val="en-US"/>
        </w:rPr>
        <w:t>NTT DOCOMO INC.</w:t>
      </w:r>
    </w:p>
    <w:p w14:paraId="0964BF07" w14:textId="77777777" w:rsidR="00041867" w:rsidRPr="000B09EC" w:rsidRDefault="00041867" w:rsidP="00041867">
      <w:pPr>
        <w:tabs>
          <w:tab w:val="left" w:pos="1985"/>
        </w:tabs>
        <w:ind w:left="1304" w:hanging="1304"/>
        <w:rPr>
          <w:rFonts w:ascii="Calibri" w:hAnsi="Calibri" w:cs="Calibri"/>
          <w:b/>
          <w:bCs/>
          <w:sz w:val="24"/>
          <w:lang w:val="en-US" w:eastAsia="ja-JP"/>
        </w:rPr>
      </w:pPr>
      <w:r>
        <w:rPr>
          <w:rFonts w:ascii="Calibri" w:hAnsi="Calibri" w:cs="Calibri"/>
          <w:b/>
          <w:bCs/>
          <w:sz w:val="24"/>
          <w:lang w:val="en-US"/>
        </w:rPr>
        <w:tab/>
      </w:r>
      <w:r>
        <w:rPr>
          <w:rFonts w:ascii="Calibri" w:hAnsi="Calibri" w:cs="Calibri"/>
          <w:b/>
          <w:bCs/>
          <w:sz w:val="24"/>
          <w:lang w:val="en-US"/>
        </w:rPr>
        <w:tab/>
        <w:t>Electronics</w:t>
      </w:r>
    </w:p>
    <w:p w14:paraId="79011A53" w14:textId="3F2C0FA8" w:rsidR="00041867" w:rsidRDefault="00041867" w:rsidP="00041867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 xml:space="preserve">Title: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ab/>
        <w:t>(</w:t>
      </w:r>
      <w:r>
        <w:rPr>
          <w:rFonts w:ascii="Calibri" w:hAnsi="Calibri" w:cs="Calibri"/>
          <w:b/>
          <w:bCs/>
          <w:sz w:val="24"/>
          <w:szCs w:val="24"/>
        </w:rPr>
        <w:t>TP to V2X BL CR for TS 38.470): Support of Alternative QoS profiles over F1</w:t>
      </w:r>
    </w:p>
    <w:p w14:paraId="3A5BD77E" w14:textId="341069E1" w:rsidR="00041867" w:rsidRPr="000B09EC" w:rsidRDefault="00041867" w:rsidP="00041867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sz w:val="24"/>
          <w:szCs w:val="24"/>
        </w:rPr>
        <w:t>Document for:</w:t>
      </w:r>
      <w:r w:rsidRPr="000B09EC">
        <w:rPr>
          <w:rFonts w:ascii="Calibri" w:hAnsi="Calibri" w:cs="Calibri"/>
          <w:b/>
          <w:bCs/>
          <w:sz w:val="24"/>
          <w:szCs w:val="24"/>
        </w:rPr>
        <w:tab/>
      </w:r>
      <w:r w:rsidR="00C9223A">
        <w:rPr>
          <w:rFonts w:ascii="Calibri" w:hAnsi="Calibri" w:cs="Calibri"/>
          <w:b/>
          <w:bCs/>
          <w:sz w:val="24"/>
          <w:szCs w:val="24"/>
        </w:rPr>
        <w:t>Approval</w:t>
      </w:r>
    </w:p>
    <w:p w14:paraId="39C19EA1" w14:textId="77777777" w:rsidR="00041867" w:rsidRPr="007E2F7C" w:rsidRDefault="00041867" w:rsidP="00041867">
      <w:pPr>
        <w:jc w:val="both"/>
        <w:rPr>
          <w:rFonts w:ascii="Calibri" w:hAnsi="Calibri" w:cs="Calibri"/>
          <w:b/>
          <w:sz w:val="22"/>
        </w:rPr>
      </w:pPr>
    </w:p>
    <w:p w14:paraId="53EF5E14" w14:textId="608230F1" w:rsidR="00041867" w:rsidRPr="00483E19" w:rsidRDefault="00041867" w:rsidP="00041867">
      <w:pPr>
        <w:pStyle w:val="Heading1"/>
        <w:rPr>
          <w:b/>
          <w:bCs/>
        </w:rPr>
      </w:pPr>
      <w:r>
        <w:rPr>
          <w:lang w:val="en-US"/>
        </w:rPr>
        <w:t xml:space="preserve">TP </w:t>
      </w:r>
      <w:r w:rsidRPr="00483E19">
        <w:t xml:space="preserve">to </w:t>
      </w:r>
      <w:r>
        <w:t>F1</w:t>
      </w:r>
      <w:r w:rsidRPr="00483E19">
        <w:t xml:space="preserve">AP </w:t>
      </w:r>
      <w:r>
        <w:t xml:space="preserve">TS 38.470 </w:t>
      </w:r>
      <w:r w:rsidRPr="00483E19">
        <w:t xml:space="preserve">BL CR: support of </w:t>
      </w:r>
      <w:r>
        <w:t>Alternative QoS profiles</w:t>
      </w:r>
      <w:r w:rsidRPr="00483E19">
        <w:t xml:space="preserve"> over </w:t>
      </w:r>
      <w:r>
        <w:t>F1</w:t>
      </w:r>
    </w:p>
    <w:p w14:paraId="20F90C12" w14:textId="77777777" w:rsidR="00041867" w:rsidRPr="007E2F7C" w:rsidRDefault="00041867" w:rsidP="00041867">
      <w:pPr>
        <w:rPr>
          <w:b/>
          <w:bCs/>
        </w:rPr>
      </w:pPr>
    </w:p>
    <w:p w14:paraId="0D50CA1C" w14:textId="77777777" w:rsidR="00041867" w:rsidRDefault="00041867" w:rsidP="00041867">
      <w:pPr>
        <w:rPr>
          <w:b/>
          <w:bCs/>
        </w:rPr>
      </w:pPr>
      <w:r w:rsidRPr="007E2F7C">
        <w:rPr>
          <w:b/>
          <w:bCs/>
          <w:highlight w:val="yellow"/>
        </w:rPr>
        <w:t>START OF CHANGES</w:t>
      </w:r>
    </w:p>
    <w:p w14:paraId="67023A51" w14:textId="77777777" w:rsidR="00971B4D" w:rsidRPr="00971B4D" w:rsidRDefault="00971B4D" w:rsidP="00971B4D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en-GB"/>
        </w:rPr>
      </w:pPr>
      <w:bookmarkStart w:id="2" w:name="_Toc13920088"/>
      <w:bookmarkStart w:id="3" w:name="_Toc29393004"/>
      <w:bookmarkStart w:id="4" w:name="_Toc29393052"/>
      <w:bookmarkEnd w:id="0"/>
      <w:r w:rsidRPr="00971B4D">
        <w:rPr>
          <w:rFonts w:eastAsia="Times New Roman"/>
          <w:sz w:val="28"/>
          <w:lang w:eastAsia="en-GB"/>
        </w:rPr>
        <w:t>5.2.3</w:t>
      </w:r>
      <w:r w:rsidRPr="00971B4D">
        <w:rPr>
          <w:rFonts w:eastAsia="Times New Roman"/>
          <w:sz w:val="28"/>
          <w:lang w:eastAsia="en-GB"/>
        </w:rPr>
        <w:tab/>
        <w:t>F1 UE context management function</w:t>
      </w:r>
      <w:bookmarkEnd w:id="2"/>
      <w:bookmarkEnd w:id="3"/>
      <w:bookmarkEnd w:id="4"/>
    </w:p>
    <w:p w14:paraId="2CA3BAAC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t>The F1 UE context management function supports the establishment</w:t>
      </w:r>
      <w:r w:rsidRPr="00971B4D">
        <w:rPr>
          <w:rFonts w:ascii="Times New Roman" w:eastAsia="Times New Roman" w:hAnsi="Times New Roman" w:hint="eastAsia"/>
          <w:lang w:eastAsia="zh-CN"/>
        </w:rPr>
        <w:t xml:space="preserve"> and modification</w:t>
      </w:r>
      <w:r w:rsidRPr="00971B4D">
        <w:rPr>
          <w:rFonts w:ascii="Times New Roman" w:eastAsia="Times New Roman" w:hAnsi="Times New Roman"/>
          <w:lang w:eastAsia="en-GB"/>
        </w:rPr>
        <w:t xml:space="preserve"> of the necessary overall UE context.</w:t>
      </w:r>
    </w:p>
    <w:p w14:paraId="203D3519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t xml:space="preserve">The establishment of the F1 UE context is initiated by the gNB-CU and accepted or rejected by the gNB-DU </w:t>
      </w:r>
      <w:proofErr w:type="gramStart"/>
      <w:r w:rsidRPr="00971B4D">
        <w:rPr>
          <w:rFonts w:ascii="Times New Roman" w:eastAsia="Times New Roman" w:hAnsi="Times New Roman"/>
          <w:lang w:eastAsia="en-GB"/>
        </w:rPr>
        <w:t>based on</w:t>
      </w:r>
      <w:proofErr w:type="gramEnd"/>
      <w:r w:rsidRPr="00971B4D">
        <w:rPr>
          <w:rFonts w:ascii="Times New Roman" w:eastAsia="Times New Roman" w:hAnsi="Times New Roman"/>
          <w:lang w:eastAsia="en-GB"/>
        </w:rPr>
        <w:t xml:space="preserve"> admission control criteria (</w:t>
      </w:r>
      <w:r w:rsidRPr="00971B4D">
        <w:rPr>
          <w:rFonts w:ascii="Times New Roman" w:eastAsia="Times New Roman" w:hAnsi="Times New Roman" w:cs="Arial"/>
          <w:lang w:eastAsia="ja-JP"/>
        </w:rPr>
        <w:t>e.g., resource not available)</w:t>
      </w:r>
      <w:r w:rsidRPr="00971B4D">
        <w:rPr>
          <w:rFonts w:ascii="Times New Roman" w:eastAsia="Times New Roman" w:hAnsi="Times New Roman"/>
          <w:lang w:eastAsia="en-GB"/>
        </w:rPr>
        <w:t>.</w:t>
      </w:r>
    </w:p>
    <w:p w14:paraId="672AC709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 w:hint="eastAsia"/>
          <w:lang w:eastAsia="zh-CN"/>
        </w:rPr>
        <w:t xml:space="preserve">The </w:t>
      </w:r>
      <w:r w:rsidRPr="00971B4D">
        <w:rPr>
          <w:rFonts w:ascii="Times New Roman" w:eastAsia="Times New Roman" w:hAnsi="Times New Roman"/>
          <w:lang w:eastAsia="en-GB"/>
        </w:rPr>
        <w:t>modification</w:t>
      </w:r>
      <w:r w:rsidRPr="00971B4D">
        <w:rPr>
          <w:rFonts w:ascii="Times New Roman" w:eastAsia="Times New Roman" w:hAnsi="Times New Roman" w:hint="eastAsia"/>
          <w:lang w:eastAsia="en-GB"/>
        </w:rPr>
        <w:t xml:space="preserve"> of the F1 UE context can be initiated by either gNB-CU or gNB-DU. The receiving node can accept or reject the modification. </w:t>
      </w:r>
      <w:r w:rsidRPr="00971B4D">
        <w:rPr>
          <w:rFonts w:ascii="Times New Roman" w:eastAsia="Times New Roman" w:hAnsi="Times New Roman"/>
          <w:lang w:eastAsia="en-GB"/>
        </w:rP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7D12B2">
        <w:rPr>
          <w:rFonts w:ascii="Times New Roman" w:eastAsia="Times New Roman" w:hAnsi="Times New Roman"/>
          <w:lang w:eastAsia="en-GB"/>
        </w:rPr>
        <w:t xml:space="preserve"> T</w:t>
      </w:r>
      <w:r w:rsidRPr="007D12B2">
        <w:rPr>
          <w:rFonts w:ascii="Times New Roman" w:eastAsia="Times New Roman" w:hAnsi="Times New Roman" w:hint="eastAsia"/>
          <w:lang w:eastAsia="en-GB"/>
        </w:rPr>
        <w:t>he gNB-CU</w:t>
      </w:r>
      <w:r w:rsidRPr="007D12B2">
        <w:rPr>
          <w:rFonts w:ascii="Times New Roman" w:eastAsia="Times New Roman" w:hAnsi="Times New Roman"/>
          <w:lang w:eastAsia="en-GB"/>
        </w:rPr>
        <w:t xml:space="preserve"> request the gNB-DU to release the UE Context when the UE enters RRC_IDLE or RRC_INACTIVE.</w:t>
      </w:r>
    </w:p>
    <w:p w14:paraId="6F22A4FE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zh-CN"/>
        </w:rPr>
      </w:pPr>
      <w:r w:rsidRPr="00971B4D">
        <w:rPr>
          <w:rFonts w:ascii="Times New Roman" w:eastAsia="Times New Roman" w:hAnsi="Times New Roman" w:hint="eastAsia"/>
          <w:lang w:eastAsia="en-GB"/>
        </w:rPr>
        <w:t xml:space="preserve">This function can be also used to manage </w:t>
      </w:r>
      <w:r w:rsidRPr="00971B4D">
        <w:rPr>
          <w:rFonts w:ascii="Times New Roman" w:eastAsia="Times New Roman" w:hAnsi="Times New Roman"/>
          <w:lang w:eastAsia="en-GB"/>
        </w:rPr>
        <w:t>DRBs and SRBs</w:t>
      </w:r>
      <w:r w:rsidRPr="00971B4D">
        <w:rPr>
          <w:rFonts w:ascii="Times New Roman" w:eastAsia="Times New Roman" w:hAnsi="Times New Roman" w:hint="eastAsia"/>
          <w:lang w:eastAsia="en-GB"/>
        </w:rPr>
        <w:t>, i.e.,</w:t>
      </w:r>
      <w:r w:rsidRPr="00971B4D">
        <w:rPr>
          <w:rFonts w:ascii="Times New Roman" w:eastAsia="Times New Roman" w:hAnsi="Times New Roman"/>
          <w:lang w:eastAsia="en-GB"/>
        </w:rPr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971B4D">
        <w:rPr>
          <w:rFonts w:ascii="Times New Roman" w:eastAsia="Times New Roman" w:hAnsi="Times New Roman"/>
          <w:lang w:eastAsia="en-GB"/>
        </w:rPr>
        <w:t>based on</w:t>
      </w:r>
      <w:proofErr w:type="gramEnd"/>
      <w:r w:rsidRPr="00971B4D">
        <w:rPr>
          <w:rFonts w:ascii="Times New Roman" w:eastAsia="Times New Roman" w:hAnsi="Times New Roman"/>
          <w:lang w:eastAsia="en-GB"/>
        </w:rPr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1F20A6BA" w14:textId="480AD453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zh-CN"/>
        </w:rPr>
      </w:pPr>
      <w:r w:rsidRPr="00971B4D">
        <w:rPr>
          <w:rFonts w:ascii="Times New Roman" w:eastAsia="Times New Roman" w:hAnsi="Times New Roman"/>
          <w:lang w:eastAsia="en-GB"/>
        </w:rPr>
        <w:t xml:space="preserve">The mapping between QoS flows and radio bearers is performed by </w:t>
      </w:r>
      <w:r w:rsidRPr="00971B4D">
        <w:rPr>
          <w:rFonts w:ascii="Times New Roman" w:eastAsia="Times New Roman" w:hAnsi="Times New Roman" w:hint="eastAsia"/>
          <w:lang w:eastAsia="zh-CN"/>
        </w:rPr>
        <w:t>gNB-</w:t>
      </w:r>
      <w:r w:rsidRPr="00971B4D">
        <w:rPr>
          <w:rFonts w:ascii="Times New Roman" w:eastAsia="Times New Roman" w:hAnsi="Times New Roman"/>
          <w:lang w:eastAsia="en-GB"/>
        </w:rPr>
        <w:t>CU and the granularity of bearer</w:t>
      </w:r>
      <w:r w:rsidRPr="00971B4D">
        <w:rPr>
          <w:rFonts w:ascii="Times New Roman" w:eastAsia="Times New Roman" w:hAnsi="Times New Roman" w:hint="eastAsia"/>
          <w:lang w:eastAsia="zh-CN"/>
        </w:rPr>
        <w:t xml:space="preserve"> </w:t>
      </w:r>
      <w:r w:rsidRPr="00971B4D">
        <w:rPr>
          <w:rFonts w:ascii="Times New Roman" w:eastAsia="Times New Roman" w:hAnsi="Times New Roman"/>
          <w:lang w:eastAsia="zh-CN"/>
        </w:rPr>
        <w:t xml:space="preserve">related </w:t>
      </w:r>
      <w:r w:rsidRPr="00971B4D">
        <w:rPr>
          <w:rFonts w:ascii="Times New Roman" w:eastAsia="Times New Roman" w:hAnsi="Times New Roman"/>
          <w:lang w:eastAsia="en-GB"/>
        </w:rPr>
        <w:t>management over F1 is radio bearer level. For NG-RAN, the gNB-CU decides an aggregated DRB QoS profile for each radio bearer based on received QoS flow</w:t>
      </w:r>
      <w:bookmarkStart w:id="5" w:name="_GoBack"/>
      <w:bookmarkEnd w:id="5"/>
      <w:r w:rsidRPr="00971B4D">
        <w:rPr>
          <w:rFonts w:ascii="Times New Roman" w:eastAsia="Times New Roman" w:hAnsi="Times New Roman"/>
          <w:lang w:eastAsia="en-GB"/>
        </w:rPr>
        <w:t xml:space="preserve"> profile, and provides both aggregated DRB QoS profile and QoS flow profile to the gNB-DU, and the gNB-DU either accepts the request or rejects it with appropriate cause value. With this function, gNB-DU could also notify gNB-CU whether the QoS for already established DRBs is not fulfilled any longer or it is fulfilled again.</w:t>
      </w:r>
      <w:r>
        <w:rPr>
          <w:rFonts w:ascii="Times New Roman" w:eastAsia="Times New Roman" w:hAnsi="Times New Roman"/>
          <w:lang w:eastAsia="en-GB"/>
        </w:rPr>
        <w:t xml:space="preserve"> </w:t>
      </w:r>
      <w:ins w:id="6" w:author="Ericsson User2" w:date="2020-05-20T13:42:00Z">
        <w:r w:rsidRPr="00971B4D">
          <w:rPr>
            <w:rFonts w:ascii="Times New Roman" w:eastAsia="Times New Roman" w:hAnsi="Times New Roman"/>
            <w:lang w:eastAsia="en-GB"/>
          </w:rPr>
          <w:t xml:space="preserve">The function </w:t>
        </w:r>
      </w:ins>
      <w:ins w:id="7" w:author="Ericsson User1" w:date="2020-06-08T09:22:00Z">
        <w:r w:rsidR="00605375">
          <w:rPr>
            <w:rFonts w:ascii="Times New Roman" w:eastAsia="Times New Roman" w:hAnsi="Times New Roman"/>
            <w:lang w:eastAsia="en-GB"/>
          </w:rPr>
          <w:t>can be</w:t>
        </w:r>
      </w:ins>
      <w:ins w:id="8" w:author="Ericsson User2" w:date="2020-05-20T13:42:00Z">
        <w:del w:id="9" w:author="Ericsson User1" w:date="2020-06-08T09:22:00Z">
          <w:r w:rsidRPr="00971B4D" w:rsidDel="00605375">
            <w:rPr>
              <w:rFonts w:ascii="Times New Roman" w:eastAsia="Times New Roman" w:hAnsi="Times New Roman"/>
              <w:lang w:eastAsia="en-GB"/>
            </w:rPr>
            <w:delText>is</w:delText>
          </w:r>
        </w:del>
        <w:r w:rsidRPr="00971B4D">
          <w:rPr>
            <w:rFonts w:ascii="Times New Roman" w:eastAsia="Times New Roman" w:hAnsi="Times New Roman"/>
            <w:lang w:eastAsia="en-GB"/>
          </w:rPr>
          <w:t xml:space="preserve"> also used to </w:t>
        </w:r>
      </w:ins>
      <w:ins w:id="10" w:author="Ericsson User1" w:date="2020-06-08T09:22:00Z">
        <w:r w:rsidR="00605375">
          <w:rPr>
            <w:rFonts w:ascii="Times New Roman" w:eastAsia="Times New Roman" w:hAnsi="Times New Roman"/>
            <w:lang w:eastAsia="en-GB"/>
          </w:rPr>
          <w:t>inform</w:t>
        </w:r>
      </w:ins>
      <w:ins w:id="11" w:author="Ericsson User2" w:date="2020-05-20T13:42:00Z">
        <w:del w:id="12" w:author="Ericsson User1" w:date="2020-06-08T09:22:00Z">
          <w:r w:rsidRPr="00971B4D" w:rsidDel="00605375">
            <w:rPr>
              <w:rFonts w:ascii="Times New Roman" w:eastAsia="Times New Roman" w:hAnsi="Times New Roman"/>
              <w:lang w:eastAsia="en-GB"/>
            </w:rPr>
            <w:delText>send to</w:delText>
          </w:r>
        </w:del>
        <w:r w:rsidRPr="00971B4D">
          <w:rPr>
            <w:rFonts w:ascii="Times New Roman" w:eastAsia="Times New Roman" w:hAnsi="Times New Roman"/>
            <w:lang w:eastAsia="en-GB"/>
          </w:rPr>
          <w:t xml:space="preserve"> the gNB-</w:t>
        </w:r>
      </w:ins>
      <w:ins w:id="13" w:author="Ericsson User2" w:date="2020-05-20T14:14:00Z">
        <w:r w:rsidR="00041867">
          <w:rPr>
            <w:rFonts w:ascii="Times New Roman" w:eastAsia="Times New Roman" w:hAnsi="Times New Roman"/>
            <w:lang w:eastAsia="en-GB"/>
          </w:rPr>
          <w:t>D</w:t>
        </w:r>
      </w:ins>
      <w:ins w:id="14" w:author="Ericsson User2" w:date="2020-05-20T13:42:00Z">
        <w:r w:rsidRPr="00971B4D">
          <w:rPr>
            <w:rFonts w:ascii="Times New Roman" w:eastAsia="Times New Roman" w:hAnsi="Times New Roman"/>
            <w:lang w:eastAsia="en-GB"/>
          </w:rPr>
          <w:t xml:space="preserve">U </w:t>
        </w:r>
        <w:bookmarkStart w:id="15" w:name="_Hlk40876787"/>
        <w:r w:rsidRPr="00971B4D">
          <w:rPr>
            <w:rFonts w:ascii="Times New Roman" w:eastAsia="Times New Roman" w:hAnsi="Times New Roman"/>
            <w:lang w:eastAsia="en-GB"/>
          </w:rPr>
          <w:t>the alternative QoS Parameters Sets when available for a QoS flow</w:t>
        </w:r>
      </w:ins>
      <w:bookmarkEnd w:id="15"/>
      <w:r>
        <w:rPr>
          <w:rFonts w:ascii="Times New Roman" w:eastAsia="Times New Roman" w:hAnsi="Times New Roman"/>
          <w:lang w:eastAsia="en-GB"/>
        </w:rPr>
        <w:t>.</w:t>
      </w:r>
      <w:r w:rsidRPr="00971B4D">
        <w:rPr>
          <w:rFonts w:ascii="Times New Roman" w:eastAsia="Times New Roman" w:hAnsi="Times New Roman"/>
          <w:lang w:eastAsia="en-GB"/>
        </w:rPr>
        <w:t xml:space="preserve"> </w:t>
      </w:r>
      <w:r w:rsidRPr="00971B4D">
        <w:rPr>
          <w:rFonts w:ascii="Times New Roman" w:eastAsia="Times New Roman" w:hAnsi="Times New Roman" w:hint="eastAsia"/>
          <w:lang w:eastAsia="zh-CN"/>
        </w:rPr>
        <w:t xml:space="preserve">To support </w:t>
      </w:r>
      <w:r w:rsidRPr="00971B4D">
        <w:rPr>
          <w:rFonts w:ascii="Times New Roman" w:eastAsia="Times New Roman" w:hAnsi="Times New Roman"/>
          <w:lang w:eastAsia="zh-CN"/>
        </w:rPr>
        <w:t>packet</w:t>
      </w:r>
      <w:r w:rsidRPr="00971B4D">
        <w:rPr>
          <w:rFonts w:ascii="Times New Roman" w:eastAsia="Times New Roman" w:hAnsi="Times New Roman" w:hint="eastAsia"/>
          <w:lang w:eastAsia="zh-CN"/>
        </w:rPr>
        <w:t xml:space="preserve"> duplication for intra-</w:t>
      </w:r>
      <w:r w:rsidRPr="00971B4D">
        <w:rPr>
          <w:rFonts w:ascii="Times New Roman" w:eastAsia="Times New Roman" w:hAnsi="Times New Roman"/>
          <w:lang w:eastAsia="zh-CN"/>
        </w:rPr>
        <w:t>gNB-</w:t>
      </w:r>
      <w:r w:rsidRPr="00971B4D">
        <w:rPr>
          <w:rFonts w:ascii="Times New Roman" w:eastAsia="Times New Roman" w:hAnsi="Times New Roman" w:hint="eastAsia"/>
          <w:lang w:eastAsia="zh-CN"/>
        </w:rPr>
        <w:t>DU CA</w:t>
      </w:r>
      <w:r w:rsidRPr="00971B4D">
        <w:rPr>
          <w:rFonts w:ascii="Times New Roman" w:eastAsia="Times New Roman" w:hAnsi="Times New Roman"/>
          <w:lang w:eastAsia="zh-CN"/>
        </w:rPr>
        <w:t xml:space="preserve"> as described in TS 38.300 [8]</w:t>
      </w:r>
      <w:r w:rsidRPr="00971B4D">
        <w:rPr>
          <w:rFonts w:ascii="Times New Roman" w:eastAsia="Times New Roman" w:hAnsi="Times New Roman" w:hint="eastAsia"/>
          <w:lang w:eastAsia="zh-CN"/>
        </w:rPr>
        <w:t>, one data radio bearer should be configured with two GTP-U tunnels between gNB-CU and a gNB-DU.</w:t>
      </w:r>
    </w:p>
    <w:p w14:paraId="42A8EA30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t xml:space="preserve">With this function, gNB-CU requests the gNB-DU to setup or change of the </w:t>
      </w:r>
      <w:proofErr w:type="spellStart"/>
      <w:r w:rsidRPr="00971B4D">
        <w:rPr>
          <w:rFonts w:ascii="Times New Roman" w:eastAsia="Times New Roman" w:hAnsi="Times New Roman"/>
          <w:lang w:eastAsia="en-GB"/>
        </w:rPr>
        <w:t>SpCell</w:t>
      </w:r>
      <w:proofErr w:type="spellEnd"/>
      <w:r w:rsidRPr="00971B4D">
        <w:rPr>
          <w:rFonts w:ascii="Times New Roman" w:eastAsia="Times New Roman" w:hAnsi="Times New Roman"/>
          <w:lang w:eastAsia="en-GB"/>
        </w:rPr>
        <w:t xml:space="preserve"> (as defined in TS 38.321 [10]) for the UE, and the gNB-DU either accepts or rejects the request with appropriate cause value.</w:t>
      </w:r>
    </w:p>
    <w:p w14:paraId="652D0B40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val="en-US" w:eastAsia="zh-CN"/>
        </w:rPr>
      </w:pPr>
      <w:r w:rsidRPr="00971B4D">
        <w:rPr>
          <w:rFonts w:ascii="Times New Roman" w:eastAsia="Times New Roman" w:hAnsi="Times New Roman"/>
          <w:lang w:eastAsia="zh-CN"/>
        </w:rPr>
        <w:t xml:space="preserve">With this function, </w:t>
      </w:r>
      <w:r w:rsidRPr="00971B4D">
        <w:rPr>
          <w:rFonts w:ascii="Times New Roman" w:eastAsia="Times New Roman" w:hAnsi="Times New Roman" w:hint="eastAsia"/>
          <w:lang w:val="en-US" w:eastAsia="zh-CN"/>
        </w:rPr>
        <w:t xml:space="preserve">the </w:t>
      </w:r>
      <w:r w:rsidRPr="00971B4D">
        <w:rPr>
          <w:rFonts w:ascii="Times New Roman" w:eastAsia="Times New Roman" w:hAnsi="Times New Roman"/>
          <w:lang w:eastAsia="zh-CN"/>
        </w:rPr>
        <w:t>gNB-CU request</w:t>
      </w:r>
      <w:r w:rsidRPr="00971B4D">
        <w:rPr>
          <w:rFonts w:ascii="Times New Roman" w:eastAsia="Times New Roman" w:hAnsi="Times New Roman" w:hint="eastAsia"/>
          <w:lang w:val="en-US" w:eastAsia="zh-CN"/>
        </w:rPr>
        <w:t>s</w:t>
      </w:r>
      <w:r w:rsidRPr="00971B4D">
        <w:rPr>
          <w:rFonts w:ascii="Times New Roman" w:eastAsia="Times New Roman" w:hAnsi="Times New Roman"/>
          <w:lang w:eastAsia="zh-CN"/>
        </w:rPr>
        <w:t xml:space="preserve"> the setup of the </w:t>
      </w:r>
      <w:r w:rsidRPr="00971B4D">
        <w:rPr>
          <w:rFonts w:ascii="Times New Roman" w:eastAsia="Times New Roman" w:hAnsi="Times New Roman" w:hint="eastAsia"/>
          <w:lang w:val="en-US" w:eastAsia="zh-CN"/>
        </w:rPr>
        <w:t>S</w:t>
      </w:r>
      <w:r w:rsidRPr="00971B4D">
        <w:rPr>
          <w:rFonts w:ascii="Times New Roman" w:eastAsia="Times New Roman" w:hAnsi="Times New Roman"/>
          <w:lang w:eastAsia="zh-CN"/>
        </w:rPr>
        <w:t>Cell</w:t>
      </w:r>
      <w:r w:rsidRPr="00971B4D">
        <w:rPr>
          <w:rFonts w:ascii="Times New Roman" w:eastAsia="Times New Roman" w:hAnsi="Times New Roman" w:hint="eastAsia"/>
          <w:lang w:val="en-US" w:eastAsia="zh-CN"/>
        </w:rPr>
        <w:t>(s)</w:t>
      </w:r>
      <w:r w:rsidRPr="00971B4D">
        <w:rPr>
          <w:rFonts w:ascii="Times New Roman" w:eastAsia="Times New Roman" w:hAnsi="Times New Roman"/>
          <w:lang w:eastAsia="zh-CN"/>
        </w:rPr>
        <w:t xml:space="preserve"> at </w:t>
      </w:r>
      <w:r w:rsidRPr="00971B4D">
        <w:rPr>
          <w:rFonts w:ascii="Times New Roman" w:eastAsia="Times New Roman" w:hAnsi="Times New Roman" w:hint="eastAsia"/>
          <w:lang w:val="en-US" w:eastAsia="zh-CN"/>
        </w:rPr>
        <w:t xml:space="preserve">the </w:t>
      </w:r>
      <w:r w:rsidRPr="00971B4D">
        <w:rPr>
          <w:rFonts w:ascii="Times New Roman" w:eastAsia="Times New Roman" w:hAnsi="Times New Roman"/>
          <w:lang w:eastAsia="zh-CN"/>
        </w:rPr>
        <w:t xml:space="preserve">gNB-DU side, and the gNB-DU accepts all, some or none of the </w:t>
      </w:r>
      <w:proofErr w:type="spellStart"/>
      <w:r w:rsidRPr="00971B4D">
        <w:rPr>
          <w:rFonts w:ascii="Times New Roman" w:eastAsia="Times New Roman" w:hAnsi="Times New Roman"/>
          <w:lang w:eastAsia="zh-CN"/>
        </w:rPr>
        <w:t>SCell</w:t>
      </w:r>
      <w:proofErr w:type="spellEnd"/>
      <w:r w:rsidRPr="00971B4D">
        <w:rPr>
          <w:rFonts w:ascii="Times New Roman" w:eastAsia="Times New Roman" w:hAnsi="Times New Roman"/>
          <w:lang w:eastAsia="zh-CN"/>
        </w:rPr>
        <w:t>(s) and replies to the gNB-CU.</w:t>
      </w:r>
      <w:r w:rsidRPr="00971B4D">
        <w:rPr>
          <w:rFonts w:ascii="Times New Roman" w:eastAsia="Times New Roman" w:hAnsi="Times New Roman" w:hint="eastAsia"/>
          <w:lang w:val="en-US" w:eastAsia="zh-CN"/>
        </w:rPr>
        <w:t xml:space="preserve"> The gNB-CU requests the removal of the </w:t>
      </w:r>
      <w:proofErr w:type="spellStart"/>
      <w:r w:rsidRPr="00971B4D">
        <w:rPr>
          <w:rFonts w:ascii="Times New Roman" w:eastAsia="Times New Roman" w:hAnsi="Times New Roman" w:hint="eastAsia"/>
          <w:lang w:val="en-US" w:eastAsia="zh-CN"/>
        </w:rPr>
        <w:t>SCell</w:t>
      </w:r>
      <w:proofErr w:type="spellEnd"/>
      <w:r w:rsidRPr="00971B4D">
        <w:rPr>
          <w:rFonts w:ascii="Times New Roman" w:eastAsia="Times New Roman" w:hAnsi="Times New Roman" w:hint="eastAsia"/>
          <w:lang w:val="en-US" w:eastAsia="zh-CN"/>
        </w:rPr>
        <w:t>(s) for the UE.</w:t>
      </w:r>
    </w:p>
    <w:p w14:paraId="0C1591F6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lastRenderedPageBreak/>
        <w:t>With this function, the gNB-CU indicates the UL UE AMBR limit to the gNB-DU, and the gNB-DU enforces the indicated limit.</w:t>
      </w:r>
    </w:p>
    <w:p w14:paraId="49E1FE6A" w14:textId="4D8920C2" w:rsidR="00553F6C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t xml:space="preserve">With this function, the gNB-DU indicates that a bearer, </w:t>
      </w:r>
      <w:r w:rsidRPr="00971B4D">
        <w:rPr>
          <w:rFonts w:ascii="Times New Roman" w:eastAsia="Times New Roman" w:hAnsi="Times New Roman"/>
          <w:lang w:eastAsia="zh-CN"/>
        </w:rPr>
        <w:t>or a UE</w:t>
      </w:r>
      <w:r w:rsidRPr="00971B4D">
        <w:rPr>
          <w:rFonts w:ascii="Times New Roman" w:eastAsia="Times New Roman" w:hAnsi="Times New Roman"/>
          <w:lang w:eastAsia="en-GB"/>
        </w:rPr>
        <w:t xml:space="preserve"> is inactive or active. The gNB-CU consolidates all the serving gNB-DUs for the UE and takes further action.</w:t>
      </w:r>
    </w:p>
    <w:p w14:paraId="20BA9695" w14:textId="312F9F62" w:rsidR="007D12B2" w:rsidRPr="007D12B2" w:rsidRDefault="007D12B2" w:rsidP="007D12B2">
      <w:pPr>
        <w:rPr>
          <w:rFonts w:ascii="Times New Roman" w:eastAsia="Times New Roman" w:hAnsi="Times New Roman"/>
          <w:lang w:eastAsia="en-GB"/>
        </w:rPr>
      </w:pPr>
    </w:p>
    <w:p w14:paraId="0B02307F" w14:textId="6E0B2CF5" w:rsidR="007D12B2" w:rsidRDefault="007D12B2" w:rsidP="007D12B2">
      <w:pPr>
        <w:rPr>
          <w:rFonts w:ascii="Times New Roman" w:eastAsia="Times New Roman" w:hAnsi="Times New Roman"/>
          <w:lang w:eastAsia="en-GB"/>
        </w:rPr>
      </w:pPr>
    </w:p>
    <w:p w14:paraId="57E3262D" w14:textId="7B727757" w:rsidR="007D12B2" w:rsidRDefault="007D12B2" w:rsidP="007D12B2">
      <w:pPr>
        <w:rPr>
          <w:b/>
          <w:bCs/>
        </w:rPr>
      </w:pPr>
      <w:r>
        <w:rPr>
          <w:b/>
          <w:bCs/>
          <w:highlight w:val="yellow"/>
        </w:rPr>
        <w:t>END</w:t>
      </w:r>
      <w:r w:rsidRPr="007E2F7C">
        <w:rPr>
          <w:b/>
          <w:bCs/>
          <w:highlight w:val="yellow"/>
        </w:rPr>
        <w:t xml:space="preserve"> OF CHANGES</w:t>
      </w:r>
    </w:p>
    <w:p w14:paraId="3DC8B561" w14:textId="77777777" w:rsidR="007D12B2" w:rsidRPr="007D12B2" w:rsidRDefault="007D12B2" w:rsidP="007D12B2">
      <w:pPr>
        <w:rPr>
          <w:rFonts w:ascii="Times New Roman" w:eastAsia="Times New Roman" w:hAnsi="Times New Roman"/>
          <w:lang w:eastAsia="en-GB"/>
        </w:rPr>
      </w:pPr>
    </w:p>
    <w:sectPr w:rsidR="007D12B2" w:rsidRPr="007D12B2" w:rsidSect="00971B4D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B5AB4" w14:textId="77777777" w:rsidR="00883511" w:rsidRDefault="00883511">
      <w:r>
        <w:separator/>
      </w:r>
    </w:p>
  </w:endnote>
  <w:endnote w:type="continuationSeparator" w:id="0">
    <w:p w14:paraId="21A5FF69" w14:textId="77777777" w:rsidR="00883511" w:rsidRDefault="0088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CE55EA" w:rsidRDefault="00CE55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CE55EA" w:rsidRDefault="00CE55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0FE43" w14:textId="77777777" w:rsidR="00883511" w:rsidRDefault="00883511">
      <w:r>
        <w:separator/>
      </w:r>
    </w:p>
  </w:footnote>
  <w:footnote w:type="continuationSeparator" w:id="0">
    <w:p w14:paraId="1EAD8C72" w14:textId="77777777" w:rsidR="00883511" w:rsidRDefault="00883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35839"/>
    <w:rsid w:val="00041867"/>
    <w:rsid w:val="00042A8F"/>
    <w:rsid w:val="00045E87"/>
    <w:rsid w:val="00046AFF"/>
    <w:rsid w:val="00052651"/>
    <w:rsid w:val="00056C69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94B"/>
    <w:rsid w:val="00096B2C"/>
    <w:rsid w:val="000A0AD5"/>
    <w:rsid w:val="000A6111"/>
    <w:rsid w:val="000A6A9C"/>
    <w:rsid w:val="000A6C19"/>
    <w:rsid w:val="000B17B0"/>
    <w:rsid w:val="000C4842"/>
    <w:rsid w:val="000D2936"/>
    <w:rsid w:val="000E3FA1"/>
    <w:rsid w:val="000F02C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123F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D35F9"/>
    <w:rsid w:val="001E5522"/>
    <w:rsid w:val="001F0248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1ECB"/>
    <w:rsid w:val="00252F6F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5659"/>
    <w:rsid w:val="0029572E"/>
    <w:rsid w:val="00296EB3"/>
    <w:rsid w:val="002A6076"/>
    <w:rsid w:val="002A6217"/>
    <w:rsid w:val="002A686C"/>
    <w:rsid w:val="002A739F"/>
    <w:rsid w:val="002A7655"/>
    <w:rsid w:val="002B1012"/>
    <w:rsid w:val="002B1534"/>
    <w:rsid w:val="002C217D"/>
    <w:rsid w:val="002D5E4B"/>
    <w:rsid w:val="002E0E3B"/>
    <w:rsid w:val="002E0E86"/>
    <w:rsid w:val="002E1140"/>
    <w:rsid w:val="002E734D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53EF0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2C67"/>
    <w:rsid w:val="0039691A"/>
    <w:rsid w:val="003A0811"/>
    <w:rsid w:val="003A2751"/>
    <w:rsid w:val="003A3E94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5EA2"/>
    <w:rsid w:val="003F2C26"/>
    <w:rsid w:val="003F3FD6"/>
    <w:rsid w:val="003F675F"/>
    <w:rsid w:val="00405FA7"/>
    <w:rsid w:val="00410682"/>
    <w:rsid w:val="0041126A"/>
    <w:rsid w:val="00412C70"/>
    <w:rsid w:val="00414529"/>
    <w:rsid w:val="00416B3E"/>
    <w:rsid w:val="00417256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756"/>
    <w:rsid w:val="00462145"/>
    <w:rsid w:val="00467BF3"/>
    <w:rsid w:val="00470516"/>
    <w:rsid w:val="0047244C"/>
    <w:rsid w:val="00473EE5"/>
    <w:rsid w:val="00474F20"/>
    <w:rsid w:val="00475EF6"/>
    <w:rsid w:val="00481FF0"/>
    <w:rsid w:val="00483852"/>
    <w:rsid w:val="00484511"/>
    <w:rsid w:val="00493B96"/>
    <w:rsid w:val="00494521"/>
    <w:rsid w:val="004960E4"/>
    <w:rsid w:val="004A0BFE"/>
    <w:rsid w:val="004A47CF"/>
    <w:rsid w:val="004A759A"/>
    <w:rsid w:val="004A7613"/>
    <w:rsid w:val="004A7814"/>
    <w:rsid w:val="004B1548"/>
    <w:rsid w:val="004B1B5B"/>
    <w:rsid w:val="004B2036"/>
    <w:rsid w:val="004B24B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4949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0897"/>
    <w:rsid w:val="00553F6C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2350"/>
    <w:rsid w:val="00604237"/>
    <w:rsid w:val="00605375"/>
    <w:rsid w:val="00607FB9"/>
    <w:rsid w:val="006103E2"/>
    <w:rsid w:val="00610E2E"/>
    <w:rsid w:val="00612745"/>
    <w:rsid w:val="00613B88"/>
    <w:rsid w:val="0061659D"/>
    <w:rsid w:val="00617344"/>
    <w:rsid w:val="00622797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5762"/>
    <w:rsid w:val="00726895"/>
    <w:rsid w:val="00731740"/>
    <w:rsid w:val="00737F1C"/>
    <w:rsid w:val="00740C12"/>
    <w:rsid w:val="007433DE"/>
    <w:rsid w:val="00745012"/>
    <w:rsid w:val="00753C18"/>
    <w:rsid w:val="00757D13"/>
    <w:rsid w:val="00761FF2"/>
    <w:rsid w:val="00762885"/>
    <w:rsid w:val="00766596"/>
    <w:rsid w:val="0077051A"/>
    <w:rsid w:val="00771461"/>
    <w:rsid w:val="00773F6C"/>
    <w:rsid w:val="00775619"/>
    <w:rsid w:val="00775E00"/>
    <w:rsid w:val="007763DB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7ADD"/>
    <w:rsid w:val="007B55DE"/>
    <w:rsid w:val="007B62F8"/>
    <w:rsid w:val="007B6642"/>
    <w:rsid w:val="007C3C7D"/>
    <w:rsid w:val="007C698A"/>
    <w:rsid w:val="007C748A"/>
    <w:rsid w:val="007D12B2"/>
    <w:rsid w:val="007D1354"/>
    <w:rsid w:val="007D36FE"/>
    <w:rsid w:val="007D41E9"/>
    <w:rsid w:val="007D6A82"/>
    <w:rsid w:val="007E2851"/>
    <w:rsid w:val="007F669C"/>
    <w:rsid w:val="007F7F2E"/>
    <w:rsid w:val="00801339"/>
    <w:rsid w:val="00802F89"/>
    <w:rsid w:val="00803777"/>
    <w:rsid w:val="00804E2D"/>
    <w:rsid w:val="00805AD4"/>
    <w:rsid w:val="00811519"/>
    <w:rsid w:val="00811B13"/>
    <w:rsid w:val="00813984"/>
    <w:rsid w:val="00813A65"/>
    <w:rsid w:val="00814A35"/>
    <w:rsid w:val="008200C8"/>
    <w:rsid w:val="00820484"/>
    <w:rsid w:val="008206F3"/>
    <w:rsid w:val="00823974"/>
    <w:rsid w:val="00830BBF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3511"/>
    <w:rsid w:val="00886C50"/>
    <w:rsid w:val="00890980"/>
    <w:rsid w:val="00890FC0"/>
    <w:rsid w:val="00893188"/>
    <w:rsid w:val="00897515"/>
    <w:rsid w:val="00897E2B"/>
    <w:rsid w:val="008A1A04"/>
    <w:rsid w:val="008A2F2C"/>
    <w:rsid w:val="008A3CFE"/>
    <w:rsid w:val="008A4C1D"/>
    <w:rsid w:val="008A511A"/>
    <w:rsid w:val="008A647F"/>
    <w:rsid w:val="008B5D3C"/>
    <w:rsid w:val="008B6E3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0D2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4288"/>
    <w:rsid w:val="00955E53"/>
    <w:rsid w:val="009608CF"/>
    <w:rsid w:val="00964D34"/>
    <w:rsid w:val="00965032"/>
    <w:rsid w:val="009657FC"/>
    <w:rsid w:val="00967136"/>
    <w:rsid w:val="00971059"/>
    <w:rsid w:val="00971B4D"/>
    <w:rsid w:val="009728EA"/>
    <w:rsid w:val="00975191"/>
    <w:rsid w:val="00976935"/>
    <w:rsid w:val="009836DD"/>
    <w:rsid w:val="00984EE7"/>
    <w:rsid w:val="009858C3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1508"/>
    <w:rsid w:val="009C06E2"/>
    <w:rsid w:val="009C24C6"/>
    <w:rsid w:val="009C2DB0"/>
    <w:rsid w:val="009D1B7C"/>
    <w:rsid w:val="009D4368"/>
    <w:rsid w:val="009E2D67"/>
    <w:rsid w:val="009E394B"/>
    <w:rsid w:val="009E471E"/>
    <w:rsid w:val="009E6C99"/>
    <w:rsid w:val="009F0FC3"/>
    <w:rsid w:val="009F6EC1"/>
    <w:rsid w:val="00A03343"/>
    <w:rsid w:val="00A05456"/>
    <w:rsid w:val="00A05852"/>
    <w:rsid w:val="00A22D89"/>
    <w:rsid w:val="00A34678"/>
    <w:rsid w:val="00A40D1A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4090"/>
    <w:rsid w:val="00AA74F9"/>
    <w:rsid w:val="00AB269D"/>
    <w:rsid w:val="00AB2A8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2FD"/>
    <w:rsid w:val="00BB7AD2"/>
    <w:rsid w:val="00BC1422"/>
    <w:rsid w:val="00BD02E8"/>
    <w:rsid w:val="00BD390A"/>
    <w:rsid w:val="00BD3B9A"/>
    <w:rsid w:val="00BD4BC6"/>
    <w:rsid w:val="00BD6C52"/>
    <w:rsid w:val="00BE25F4"/>
    <w:rsid w:val="00BF2E54"/>
    <w:rsid w:val="00BF626B"/>
    <w:rsid w:val="00BF7821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24AC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57290"/>
    <w:rsid w:val="00C61234"/>
    <w:rsid w:val="00C6344A"/>
    <w:rsid w:val="00C64D78"/>
    <w:rsid w:val="00C731D9"/>
    <w:rsid w:val="00C73447"/>
    <w:rsid w:val="00C749C6"/>
    <w:rsid w:val="00C7526A"/>
    <w:rsid w:val="00C778A5"/>
    <w:rsid w:val="00C9223A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55EA"/>
    <w:rsid w:val="00CE6375"/>
    <w:rsid w:val="00CE7040"/>
    <w:rsid w:val="00CF0789"/>
    <w:rsid w:val="00CF6DAC"/>
    <w:rsid w:val="00CF7D65"/>
    <w:rsid w:val="00D0317F"/>
    <w:rsid w:val="00D11CFF"/>
    <w:rsid w:val="00D14E71"/>
    <w:rsid w:val="00D16C82"/>
    <w:rsid w:val="00D17355"/>
    <w:rsid w:val="00D223A6"/>
    <w:rsid w:val="00D34BBA"/>
    <w:rsid w:val="00D37349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880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4D9A"/>
    <w:rsid w:val="00DB797B"/>
    <w:rsid w:val="00DD3368"/>
    <w:rsid w:val="00DD62F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623A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3989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6986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57D0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304D"/>
    <w:rsid w:val="00F7476B"/>
    <w:rsid w:val="00F76D38"/>
    <w:rsid w:val="00F8077D"/>
    <w:rsid w:val="00F80E77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character" w:customStyle="1" w:styleId="CRCoverPageZchn">
    <w:name w:val="CR Cover Page Zchn"/>
    <w:link w:val="CRCoverPage"/>
    <w:rsid w:val="0004186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E38DC35-56BF-4C59-9F8B-9AC21837A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EA4FF7-9424-4EFF-98AD-34AE131192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531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user1</cp:lastModifiedBy>
  <cp:revision>67</cp:revision>
  <dcterms:created xsi:type="dcterms:W3CDTF">2019-08-07T14:40:00Z</dcterms:created>
  <dcterms:modified xsi:type="dcterms:W3CDTF">2020-06-10T11:31:00Z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