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B5640" w14:textId="0C845FF5" w:rsidR="004B3660" w:rsidRPr="00982D35" w:rsidRDefault="004B3660" w:rsidP="004B3660">
      <w:pPr>
        <w:pStyle w:val="CRCoverPage"/>
        <w:tabs>
          <w:tab w:val="right" w:pos="9639"/>
        </w:tabs>
        <w:spacing w:after="0"/>
        <w:rPr>
          <w:rFonts w:eastAsia="SimSun"/>
          <w:b/>
          <w:i/>
          <w:noProof/>
          <w:sz w:val="28"/>
        </w:rPr>
      </w:pPr>
      <w:r w:rsidRPr="00982D35">
        <w:rPr>
          <w:b/>
          <w:sz w:val="24"/>
          <w:lang w:val="en-US"/>
        </w:rPr>
        <w:t>3GPP TSG-RAN WG3 #10</w:t>
      </w:r>
      <w:r w:rsidR="00CB608E" w:rsidRPr="00982D35">
        <w:rPr>
          <w:b/>
          <w:sz w:val="24"/>
          <w:lang w:val="en-US"/>
        </w:rPr>
        <w:t>8</w:t>
      </w:r>
      <w:r w:rsidRPr="00982D35">
        <w:rPr>
          <w:b/>
          <w:sz w:val="24"/>
          <w:lang w:val="en-US"/>
        </w:rPr>
        <w:t>-e</w:t>
      </w:r>
      <w:r w:rsidRPr="00982D35">
        <w:rPr>
          <w:b/>
          <w:i/>
          <w:noProof/>
          <w:sz w:val="28"/>
        </w:rPr>
        <w:tab/>
      </w:r>
      <w:r w:rsidRPr="00982D35">
        <w:rPr>
          <w:b/>
          <w:i/>
          <w:noProof/>
          <w:sz w:val="28"/>
        </w:rPr>
        <w:t>R3-</w:t>
      </w:r>
      <w:r w:rsidR="00453A65" w:rsidRPr="00982D35">
        <w:rPr>
          <w:b/>
          <w:i/>
          <w:noProof/>
          <w:sz w:val="28"/>
        </w:rPr>
        <w:t>20</w:t>
      </w:r>
      <w:r w:rsidR="00DC3A59" w:rsidRPr="00982D35">
        <w:rPr>
          <w:b/>
          <w:i/>
          <w:noProof/>
          <w:sz w:val="28"/>
        </w:rPr>
        <w:t>4194</w:t>
      </w:r>
    </w:p>
    <w:p w14:paraId="6A78ACB0" w14:textId="0EF23331" w:rsidR="004B3660" w:rsidRPr="00982D35" w:rsidRDefault="004B3660" w:rsidP="004B3660">
      <w:pPr>
        <w:pStyle w:val="CRCoverPage"/>
        <w:outlineLvl w:val="0"/>
        <w:rPr>
          <w:b/>
          <w:noProof/>
          <w:sz w:val="24"/>
        </w:rPr>
      </w:pPr>
      <w:bookmarkStart w:id="0" w:name="_Hlk536523677"/>
      <w:r w:rsidRPr="00982D35">
        <w:rPr>
          <w:b/>
          <w:sz w:val="24"/>
          <w:lang w:val="en-US"/>
        </w:rPr>
        <w:t xml:space="preserve">Online, </w:t>
      </w:r>
      <w:r w:rsidR="00CB608E" w:rsidRPr="00982D35">
        <w:rPr>
          <w:b/>
          <w:sz w:val="24"/>
          <w:lang w:val="en-US"/>
        </w:rPr>
        <w:t>1</w:t>
      </w:r>
      <w:r w:rsidR="00AE6C94" w:rsidRPr="00982D35">
        <w:rPr>
          <w:b/>
          <w:sz w:val="24"/>
          <w:lang w:val="en-US"/>
        </w:rPr>
        <w:t xml:space="preserve"> – </w:t>
      </w:r>
      <w:r w:rsidR="00CB608E" w:rsidRPr="00982D35">
        <w:rPr>
          <w:b/>
          <w:sz w:val="24"/>
          <w:lang w:val="en-US"/>
        </w:rPr>
        <w:t>1</w:t>
      </w:r>
      <w:r w:rsidR="001D677B" w:rsidRPr="00982D35">
        <w:rPr>
          <w:b/>
          <w:sz w:val="24"/>
          <w:lang w:val="en-US"/>
        </w:rPr>
        <w:t>1</w:t>
      </w:r>
      <w:r w:rsidR="00AE6C94" w:rsidRPr="00982D35">
        <w:rPr>
          <w:b/>
          <w:sz w:val="24"/>
          <w:lang w:val="en-US"/>
        </w:rPr>
        <w:t xml:space="preserve"> </w:t>
      </w:r>
      <w:r w:rsidR="00CB608E" w:rsidRPr="00982D35">
        <w:rPr>
          <w:b/>
          <w:sz w:val="24"/>
          <w:lang w:val="en-US"/>
        </w:rPr>
        <w:t>June</w:t>
      </w:r>
      <w:r w:rsidRPr="00982D35">
        <w:rPr>
          <w:b/>
          <w:sz w:val="24"/>
          <w:lang w:val="en-US"/>
        </w:rPr>
        <w:t xml:space="preserve"> 20</w:t>
      </w:r>
      <w:bookmarkEnd w:id="0"/>
      <w:r w:rsidRPr="00982D35">
        <w:rPr>
          <w:b/>
          <w:sz w:val="24"/>
          <w:lang w:val="en-US"/>
        </w:rPr>
        <w:t>20</w:t>
      </w:r>
    </w:p>
    <w:p w14:paraId="3285DB2B" w14:textId="77777777" w:rsidR="004B3660" w:rsidRPr="00982D35" w:rsidRDefault="004B3660" w:rsidP="004B3660">
      <w:pPr>
        <w:pStyle w:val="CRCoverPage"/>
        <w:tabs>
          <w:tab w:val="left" w:pos="1985"/>
        </w:tabs>
        <w:rPr>
          <w:rFonts w:ascii="Calibri" w:hAnsi="Calibri" w:cs="Calibri"/>
          <w:b/>
          <w:bCs/>
          <w:color w:val="000000"/>
          <w:sz w:val="24"/>
          <w:szCs w:val="24"/>
          <w:lang w:eastAsia="ja-JP"/>
        </w:rPr>
      </w:pPr>
      <w:r w:rsidRPr="00982D35">
        <w:rPr>
          <w:rFonts w:ascii="Calibri" w:hAnsi="Calibri" w:cs="Calibri"/>
          <w:b/>
          <w:bCs/>
          <w:color w:val="000000"/>
          <w:sz w:val="24"/>
          <w:szCs w:val="24"/>
        </w:rPr>
        <w:t>Agenda Item:</w:t>
      </w:r>
      <w:r w:rsidRPr="00982D35">
        <w:rPr>
          <w:rFonts w:ascii="Calibri" w:hAnsi="Calibri" w:cs="Calibri"/>
          <w:b/>
          <w:bCs/>
          <w:color w:val="000000"/>
          <w:sz w:val="24"/>
          <w:szCs w:val="24"/>
        </w:rPr>
        <w:tab/>
        <w:t>20.2.4</w:t>
      </w:r>
    </w:p>
    <w:p w14:paraId="5435C46E" w14:textId="20F8825F" w:rsidR="004B3660" w:rsidRPr="00982D35" w:rsidRDefault="004B3660" w:rsidP="00E942F7">
      <w:pPr>
        <w:tabs>
          <w:tab w:val="left" w:pos="1985"/>
        </w:tabs>
        <w:ind w:left="1985" w:hanging="1985"/>
        <w:rPr>
          <w:rFonts w:ascii="Calibri" w:hAnsi="Calibri" w:cs="Calibri"/>
          <w:b/>
          <w:bCs/>
          <w:sz w:val="24"/>
          <w:lang w:val="en-US" w:eastAsia="ja-JP"/>
        </w:rPr>
      </w:pPr>
      <w:bookmarkStart w:id="1" w:name="_Hlk37009413"/>
      <w:r w:rsidRPr="00982D35">
        <w:rPr>
          <w:rFonts w:ascii="Calibri" w:hAnsi="Calibri" w:cs="Calibri"/>
          <w:b/>
          <w:bCs/>
          <w:sz w:val="24"/>
          <w:lang w:val="en-US"/>
        </w:rPr>
        <w:t>Source:</w:t>
      </w:r>
      <w:r w:rsidRPr="00982D35">
        <w:rPr>
          <w:rFonts w:ascii="Calibri" w:hAnsi="Calibri" w:cs="Calibri"/>
          <w:b/>
          <w:bCs/>
          <w:sz w:val="24"/>
          <w:lang w:val="en-US"/>
        </w:rPr>
        <w:tab/>
        <w:t>Ericsson, Nokia, Nokia Shanghai Bell</w:t>
      </w:r>
      <w:r w:rsidR="00AE6C94" w:rsidRPr="00982D35">
        <w:rPr>
          <w:rFonts w:ascii="Calibri" w:hAnsi="Calibri" w:cs="Calibri"/>
          <w:b/>
          <w:bCs/>
          <w:sz w:val="24"/>
          <w:lang w:val="en-US"/>
        </w:rPr>
        <w:t>, CATT, ZTE, Samsung, LG Electronics</w:t>
      </w:r>
      <w:r w:rsidR="00E942F7" w:rsidRPr="00982D35">
        <w:rPr>
          <w:rFonts w:ascii="Calibri" w:hAnsi="Calibri" w:cs="Calibri"/>
          <w:b/>
          <w:bCs/>
          <w:sz w:val="24"/>
          <w:lang w:val="en-US"/>
        </w:rPr>
        <w:t xml:space="preserve">, </w:t>
      </w:r>
      <w:proofErr w:type="spellStart"/>
      <w:r w:rsidR="00E942F7" w:rsidRPr="00982D35">
        <w:rPr>
          <w:rFonts w:ascii="Calibri" w:hAnsi="Calibri" w:cs="Calibri"/>
          <w:b/>
          <w:bCs/>
          <w:sz w:val="24"/>
          <w:lang w:val="en-US"/>
        </w:rPr>
        <w:t>InterDigital</w:t>
      </w:r>
      <w:proofErr w:type="spellEnd"/>
      <w:r w:rsidR="00091710" w:rsidRPr="00982D35">
        <w:rPr>
          <w:rFonts w:ascii="Calibri" w:hAnsi="Calibri" w:cs="Calibri"/>
          <w:b/>
          <w:bCs/>
          <w:sz w:val="24"/>
          <w:lang w:val="en-US"/>
        </w:rPr>
        <w:t>, NTT DOCOMO INC.</w:t>
      </w:r>
    </w:p>
    <w:bookmarkEnd w:id="1"/>
    <w:p w14:paraId="2DBD9890" w14:textId="7DC46B8E" w:rsidR="004B3660" w:rsidRPr="00982D35" w:rsidRDefault="004B3660" w:rsidP="004B3660">
      <w:pPr>
        <w:ind w:left="1985" w:hanging="1985"/>
        <w:rPr>
          <w:rFonts w:ascii="Calibri" w:hAnsi="Calibri" w:cs="Calibri"/>
          <w:b/>
          <w:bCs/>
          <w:sz w:val="24"/>
          <w:szCs w:val="24"/>
        </w:rPr>
      </w:pPr>
      <w:r w:rsidRPr="00982D35">
        <w:rPr>
          <w:rFonts w:ascii="Calibri" w:hAnsi="Calibri" w:cs="Calibri"/>
          <w:b/>
          <w:bCs/>
          <w:color w:val="000000"/>
          <w:sz w:val="24"/>
          <w:szCs w:val="24"/>
        </w:rPr>
        <w:t xml:space="preserve">Title: </w:t>
      </w:r>
      <w:r w:rsidRPr="00982D35">
        <w:rPr>
          <w:rFonts w:ascii="Calibri" w:hAnsi="Calibri" w:cs="Calibri"/>
          <w:b/>
          <w:bCs/>
          <w:color w:val="000000"/>
          <w:sz w:val="24"/>
          <w:szCs w:val="24"/>
        </w:rPr>
        <w:tab/>
      </w:r>
      <w:r w:rsidR="00B40AEF" w:rsidRPr="00982D35">
        <w:rPr>
          <w:rFonts w:ascii="Calibri" w:hAnsi="Calibri" w:cs="Calibri"/>
          <w:b/>
          <w:bCs/>
          <w:color w:val="000000"/>
          <w:sz w:val="24"/>
          <w:szCs w:val="24"/>
        </w:rPr>
        <w:t>(</w:t>
      </w:r>
      <w:r w:rsidRPr="00982D35">
        <w:rPr>
          <w:rFonts w:ascii="Calibri" w:hAnsi="Calibri" w:cs="Calibri"/>
          <w:b/>
          <w:bCs/>
          <w:sz w:val="24"/>
          <w:szCs w:val="24"/>
        </w:rPr>
        <w:t xml:space="preserve">TP to </w:t>
      </w:r>
      <w:r w:rsidR="00B40AEF" w:rsidRPr="00982D35">
        <w:rPr>
          <w:rFonts w:ascii="Calibri" w:hAnsi="Calibri" w:cs="Calibri"/>
          <w:b/>
          <w:bCs/>
          <w:sz w:val="24"/>
          <w:szCs w:val="24"/>
        </w:rPr>
        <w:t>V2X</w:t>
      </w:r>
      <w:r w:rsidRPr="00982D35">
        <w:rPr>
          <w:rFonts w:ascii="Calibri" w:hAnsi="Calibri" w:cs="Calibri"/>
          <w:b/>
          <w:bCs/>
          <w:sz w:val="24"/>
          <w:szCs w:val="24"/>
        </w:rPr>
        <w:t xml:space="preserve"> BL CR</w:t>
      </w:r>
      <w:r w:rsidR="00B40AEF" w:rsidRPr="00982D35">
        <w:rPr>
          <w:rFonts w:ascii="Calibri" w:hAnsi="Calibri" w:cs="Calibri"/>
          <w:b/>
          <w:bCs/>
          <w:sz w:val="24"/>
          <w:szCs w:val="24"/>
        </w:rPr>
        <w:t xml:space="preserve"> for TS 38.473)</w:t>
      </w:r>
      <w:r w:rsidRPr="00982D35">
        <w:rPr>
          <w:rFonts w:ascii="Calibri" w:hAnsi="Calibri" w:cs="Calibri"/>
          <w:b/>
          <w:bCs/>
          <w:sz w:val="24"/>
          <w:szCs w:val="24"/>
        </w:rPr>
        <w:t xml:space="preserve">: </w:t>
      </w:r>
      <w:r w:rsidR="00B40AEF" w:rsidRPr="00982D35">
        <w:rPr>
          <w:rFonts w:ascii="Calibri" w:hAnsi="Calibri" w:cs="Calibri"/>
          <w:b/>
          <w:bCs/>
          <w:sz w:val="24"/>
          <w:szCs w:val="24"/>
        </w:rPr>
        <w:t>S</w:t>
      </w:r>
      <w:r w:rsidRPr="00982D35">
        <w:rPr>
          <w:rFonts w:ascii="Calibri" w:hAnsi="Calibri" w:cs="Calibri"/>
          <w:b/>
          <w:bCs/>
          <w:sz w:val="24"/>
          <w:szCs w:val="24"/>
        </w:rPr>
        <w:t>upport of Alternative QoS profiles over F1</w:t>
      </w:r>
    </w:p>
    <w:p w14:paraId="5D9295AA" w14:textId="4B8301F3" w:rsidR="004B3660" w:rsidRPr="00982D35" w:rsidRDefault="004B3660" w:rsidP="004B3660">
      <w:pPr>
        <w:ind w:left="1985" w:hanging="1985"/>
        <w:rPr>
          <w:rFonts w:ascii="Calibri" w:hAnsi="Calibri" w:cs="Calibri"/>
          <w:b/>
          <w:bCs/>
          <w:sz w:val="24"/>
          <w:szCs w:val="24"/>
        </w:rPr>
      </w:pPr>
      <w:r w:rsidRPr="00982D35">
        <w:rPr>
          <w:rFonts w:ascii="Calibri" w:hAnsi="Calibri" w:cs="Calibri"/>
          <w:b/>
          <w:bCs/>
          <w:sz w:val="24"/>
          <w:szCs w:val="24"/>
        </w:rPr>
        <w:t>Document for:</w:t>
      </w:r>
      <w:r w:rsidRPr="00982D35">
        <w:rPr>
          <w:rFonts w:ascii="Calibri" w:hAnsi="Calibri" w:cs="Calibri"/>
          <w:b/>
          <w:bCs/>
          <w:sz w:val="24"/>
          <w:szCs w:val="24"/>
        </w:rPr>
        <w:tab/>
      </w:r>
      <w:r w:rsidR="001D677B" w:rsidRPr="00982D35">
        <w:rPr>
          <w:rFonts w:ascii="Calibri" w:hAnsi="Calibri" w:cs="Calibri"/>
          <w:b/>
          <w:bCs/>
          <w:sz w:val="24"/>
          <w:szCs w:val="24"/>
        </w:rPr>
        <w:t>Approval</w:t>
      </w:r>
    </w:p>
    <w:p w14:paraId="1069E522" w14:textId="187A7D1F" w:rsidR="004B3660" w:rsidRPr="00982D35" w:rsidRDefault="004B3660" w:rsidP="004B3660">
      <w:pPr>
        <w:pStyle w:val="Heading1"/>
        <w:rPr>
          <w:b/>
          <w:bCs/>
        </w:rPr>
      </w:pPr>
      <w:r w:rsidRPr="00982D35">
        <w:rPr>
          <w:lang w:val="en-US"/>
        </w:rPr>
        <w:t xml:space="preserve">TP </w:t>
      </w:r>
      <w:r w:rsidRPr="00982D35">
        <w:t>to F1AP BL CR: support of Alternative QoS profile</w:t>
      </w:r>
      <w:r w:rsidR="00CA3193" w:rsidRPr="00982D35">
        <w:t>s</w:t>
      </w:r>
      <w:r w:rsidRPr="00982D35">
        <w:t xml:space="preserve"> over F1</w:t>
      </w:r>
    </w:p>
    <w:p w14:paraId="4987F87B" w14:textId="77777777" w:rsidR="004B3660" w:rsidRPr="00982D35" w:rsidRDefault="004B3660" w:rsidP="004B3660">
      <w:pPr>
        <w:rPr>
          <w:b/>
          <w:bCs/>
        </w:rPr>
      </w:pPr>
    </w:p>
    <w:p w14:paraId="00546A31" w14:textId="77777777" w:rsidR="004B3660" w:rsidRPr="00982D35" w:rsidRDefault="004B3660" w:rsidP="004B3660">
      <w:pPr>
        <w:rPr>
          <w:b/>
          <w:bCs/>
        </w:rPr>
      </w:pPr>
      <w:r w:rsidRPr="00982D35">
        <w:rPr>
          <w:b/>
          <w:bCs/>
        </w:rPr>
        <w:t>START OF CHANGES</w:t>
      </w:r>
    </w:p>
    <w:p w14:paraId="57F3BEAC" w14:textId="77777777" w:rsidR="00CA3193" w:rsidRPr="00982D35" w:rsidRDefault="00CA3193" w:rsidP="00CA3193">
      <w:pPr>
        <w:keepNext/>
        <w:spacing w:before="120" w:after="180"/>
        <w:ind w:left="1134" w:hanging="1134"/>
        <w:outlineLvl w:val="2"/>
        <w:rPr>
          <w:rFonts w:cs="Arial"/>
          <w:bCs/>
          <w:sz w:val="28"/>
          <w:szCs w:val="26"/>
          <w:lang w:eastAsia="zh-CN"/>
        </w:rPr>
      </w:pPr>
      <w:bookmarkStart w:id="2" w:name="_Toc14044365"/>
      <w:bookmarkStart w:id="3" w:name="_Hlk498674159"/>
      <w:bookmarkStart w:id="4" w:name="_Toc5694070"/>
      <w:r w:rsidRPr="00982D35">
        <w:rPr>
          <w:rFonts w:cs="Arial"/>
          <w:bCs/>
          <w:sz w:val="28"/>
          <w:szCs w:val="26"/>
          <w:lang w:eastAsia="zh-CN"/>
        </w:rPr>
        <w:t>8.3.7</w:t>
      </w:r>
      <w:r w:rsidRPr="00982D35">
        <w:rPr>
          <w:rFonts w:cs="Arial"/>
          <w:bCs/>
          <w:sz w:val="28"/>
          <w:szCs w:val="26"/>
          <w:lang w:eastAsia="zh-CN"/>
        </w:rPr>
        <w:tab/>
        <w:t>Notify</w:t>
      </w:r>
      <w:bookmarkEnd w:id="2"/>
    </w:p>
    <w:p w14:paraId="3CE6B409" w14:textId="77777777" w:rsidR="00CA3193" w:rsidRPr="00982D35" w:rsidRDefault="00CA3193" w:rsidP="00CA3193">
      <w:pPr>
        <w:keepNext/>
        <w:spacing w:before="120" w:after="180"/>
        <w:ind w:left="1418" w:hanging="1418"/>
        <w:outlineLvl w:val="3"/>
        <w:rPr>
          <w:bCs/>
          <w:sz w:val="24"/>
          <w:szCs w:val="28"/>
          <w:lang w:eastAsia="zh-CN"/>
        </w:rPr>
      </w:pPr>
      <w:bookmarkStart w:id="5" w:name="_Toc14044366"/>
      <w:r w:rsidRPr="00982D35">
        <w:rPr>
          <w:bCs/>
          <w:sz w:val="24"/>
          <w:szCs w:val="28"/>
          <w:lang w:eastAsia="zh-CN"/>
        </w:rPr>
        <w:t>8.3.7.1</w:t>
      </w:r>
      <w:r w:rsidRPr="00982D35">
        <w:rPr>
          <w:bCs/>
          <w:sz w:val="24"/>
          <w:szCs w:val="28"/>
          <w:lang w:eastAsia="zh-CN"/>
        </w:rPr>
        <w:tab/>
        <w:t>General</w:t>
      </w:r>
      <w:bookmarkEnd w:id="5"/>
    </w:p>
    <w:p w14:paraId="79959828" w14:textId="6FFE49FA" w:rsidR="00CA3193" w:rsidRPr="00982D35" w:rsidRDefault="00CA3193" w:rsidP="00CA3193">
      <w:pPr>
        <w:rPr>
          <w:rFonts w:ascii="Times New Roman" w:hAnsi="Times New Roman"/>
        </w:rPr>
      </w:pPr>
      <w:r w:rsidRPr="00982D35">
        <w:rPr>
          <w:rFonts w:ascii="Times New Roman" w:hAnsi="Times New Roman"/>
        </w:rPr>
        <w:t>The purpose of the Notify procedure is to enable the gNB-DU to inform the gNB-CU that the QoS of an already established GBR DRB cannot b</w:t>
      </w:r>
      <w:ins w:id="6" w:author="Ericsson User" w:date="2020-04-05T20:08:00Z">
        <w:r w:rsidR="00AE6C94" w:rsidRPr="00982D35">
          <w:rPr>
            <w:rFonts w:ascii="Times New Roman" w:hAnsi="Times New Roman"/>
          </w:rPr>
          <w:t>e</w:t>
        </w:r>
      </w:ins>
      <w:del w:id="7" w:author="Ericsson User" w:date="2020-04-05T20:08:00Z">
        <w:r w:rsidRPr="00982D35" w:rsidDel="00AE6C94">
          <w:rPr>
            <w:rFonts w:ascii="Times New Roman" w:hAnsi="Times New Roman"/>
          </w:rPr>
          <w:delText>y</w:delText>
        </w:r>
      </w:del>
      <w:r w:rsidRPr="00982D35">
        <w:rPr>
          <w:rFonts w:ascii="Times New Roman" w:hAnsi="Times New Roman"/>
        </w:rPr>
        <w:t xml:space="preserve"> fulfilled any longer or that it can be fulfilled again. The procedure uses UE-associated signalling.</w:t>
      </w:r>
    </w:p>
    <w:p w14:paraId="7AFB1D08" w14:textId="77777777" w:rsidR="00CA3193" w:rsidRPr="00982D35" w:rsidRDefault="00CA3193" w:rsidP="00CA3193">
      <w:pPr>
        <w:keepNext/>
        <w:spacing w:before="120" w:after="180"/>
        <w:ind w:left="1418" w:hanging="1418"/>
        <w:outlineLvl w:val="3"/>
        <w:rPr>
          <w:bCs/>
          <w:sz w:val="24"/>
          <w:szCs w:val="28"/>
          <w:lang w:eastAsia="zh-CN"/>
        </w:rPr>
      </w:pPr>
      <w:bookmarkStart w:id="8" w:name="_Toc14044367"/>
      <w:r w:rsidRPr="00982D35">
        <w:rPr>
          <w:bCs/>
          <w:sz w:val="24"/>
          <w:szCs w:val="28"/>
          <w:lang w:eastAsia="zh-CN"/>
        </w:rPr>
        <w:t>8.3.7.2</w:t>
      </w:r>
      <w:r w:rsidRPr="00982D35">
        <w:rPr>
          <w:bCs/>
          <w:sz w:val="24"/>
          <w:szCs w:val="28"/>
          <w:lang w:eastAsia="zh-CN"/>
        </w:rPr>
        <w:tab/>
        <w:t>Successful Operation</w:t>
      </w:r>
      <w:bookmarkEnd w:id="8"/>
    </w:p>
    <w:p w14:paraId="0E95A855" w14:textId="0074ABE3" w:rsidR="00CA3193" w:rsidRPr="00982D35" w:rsidRDefault="00CA3193" w:rsidP="00CA3193">
      <w:pPr>
        <w:keepNext/>
        <w:keepLines/>
        <w:spacing w:before="60" w:after="180"/>
        <w:jc w:val="center"/>
        <w:rPr>
          <w:b/>
        </w:rPr>
      </w:pPr>
      <w:r w:rsidRPr="00982D35">
        <w:rPr>
          <w:b/>
          <w:noProof/>
        </w:rPr>
        <w:drawing>
          <wp:inline distT="0" distB="0" distL="0" distR="0" wp14:anchorId="6690B16E" wp14:editId="43070C6E">
            <wp:extent cx="4364990" cy="1534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34795"/>
                    </a:xfrm>
                    <a:prstGeom prst="rect">
                      <a:avLst/>
                    </a:prstGeom>
                    <a:noFill/>
                    <a:ln>
                      <a:noFill/>
                    </a:ln>
                  </pic:spPr>
                </pic:pic>
              </a:graphicData>
            </a:graphic>
          </wp:inline>
        </w:drawing>
      </w:r>
    </w:p>
    <w:p w14:paraId="1E677210" w14:textId="77777777" w:rsidR="00CA3193" w:rsidRPr="00982D35" w:rsidRDefault="00CA3193" w:rsidP="00CA3193">
      <w:pPr>
        <w:keepLines/>
        <w:spacing w:after="240"/>
        <w:jc w:val="center"/>
        <w:rPr>
          <w:b/>
        </w:rPr>
      </w:pPr>
      <w:r w:rsidRPr="00982D35">
        <w:rPr>
          <w:b/>
        </w:rPr>
        <w:t xml:space="preserve">Figure 8.3.7.2-1: Notify procedure. Successful operation. </w:t>
      </w:r>
    </w:p>
    <w:p w14:paraId="018F9799" w14:textId="77777777" w:rsidR="00CA3193" w:rsidRPr="00982D35" w:rsidRDefault="00CA3193" w:rsidP="00CA3193">
      <w:pPr>
        <w:rPr>
          <w:rFonts w:ascii="Times New Roman" w:hAnsi="Times New Roman"/>
        </w:rPr>
      </w:pPr>
      <w:r w:rsidRPr="00982D35">
        <w:rPr>
          <w:rFonts w:ascii="Times New Roman" w:hAnsi="Times New Roman"/>
        </w:rPr>
        <w:t xml:space="preserve">The gNB-DU initiates the procedure by sending a NOTIFY message. </w:t>
      </w:r>
    </w:p>
    <w:p w14:paraId="7CB77C81" w14:textId="3EFF800A" w:rsidR="00CA3193" w:rsidRPr="00982D35" w:rsidRDefault="00CA3193" w:rsidP="00CA3193">
      <w:pPr>
        <w:rPr>
          <w:rFonts w:ascii="Times New Roman" w:hAnsi="Times New Roman"/>
        </w:rPr>
      </w:pPr>
      <w:r w:rsidRPr="00982D35">
        <w:rPr>
          <w:rFonts w:ascii="Times New Roman" w:hAnsi="Times New Roman"/>
        </w:rPr>
        <w:t xml:space="preserve">The NOTIFY message shall contain the list of the GBR DRBs associated with notification control for which the QoS is not fulfilled anymore or for which the QoS is fulfilled again by the gNB-DU. </w:t>
      </w:r>
      <w:ins w:id="9" w:author="Ericsson User" w:date="2020-02-11T18:01:00Z">
        <w:r w:rsidRPr="00982D35">
          <w:rPr>
            <w:rFonts w:ascii="Times New Roman" w:hAnsi="Times New Roman"/>
          </w:rPr>
          <w:t xml:space="preserve">The gNB-DU may </w:t>
        </w:r>
        <w:r w:rsidRPr="00982D35">
          <w:rPr>
            <w:rFonts w:ascii="Times New Roman" w:eastAsia="SimSun" w:hAnsi="Times New Roman"/>
            <w:lang w:eastAsia="zh-CN"/>
          </w:rPr>
          <w:t>also indicate an alternative QoS parameter set which it can currently fulfil</w:t>
        </w:r>
        <w:r w:rsidRPr="00982D35">
          <w:rPr>
            <w:rFonts w:ascii="Times New Roman" w:eastAsia="Times New Roman" w:hAnsi="Times New Roman"/>
            <w:lang w:eastAsia="en-GB"/>
          </w:rPr>
          <w:t xml:space="preserve"> in the</w:t>
        </w:r>
        <w:r w:rsidRPr="00982D35">
          <w:rPr>
            <w:rFonts w:ascii="Times New Roman" w:eastAsia="Times New Roman" w:hAnsi="Times New Roman"/>
            <w:i/>
            <w:lang w:eastAsia="ja-JP"/>
          </w:rPr>
          <w:t xml:space="preserve"> Current QoS Parameters Set Index</w:t>
        </w:r>
        <w:r w:rsidRPr="00982D35">
          <w:rPr>
            <w:rFonts w:ascii="Times New Roman" w:eastAsia="Times New Roman" w:hAnsi="Times New Roman"/>
            <w:lang w:eastAsia="ja-JP"/>
          </w:rPr>
          <w:t xml:space="preserve"> IE</w:t>
        </w:r>
        <w:r w:rsidRPr="00982D35">
          <w:rPr>
            <w:rFonts w:ascii="Times New Roman" w:eastAsia="SimSun" w:hAnsi="Times New Roman"/>
            <w:lang w:eastAsia="zh-CN"/>
          </w:rPr>
          <w:t>.</w:t>
        </w:r>
      </w:ins>
      <w:ins w:id="10" w:author="Ericsson User" w:date="2020-06-07T19:56:00Z">
        <w:r w:rsidR="00453A65" w:rsidRPr="00982D35">
          <w:rPr>
            <w:rFonts w:ascii="Times New Roman" w:eastAsia="SimSun" w:hAnsi="Times New Roman"/>
            <w:lang w:eastAsia="zh-CN"/>
          </w:rPr>
          <w:t xml:space="preserve"> </w:t>
        </w:r>
      </w:ins>
    </w:p>
    <w:p w14:paraId="26305C59" w14:textId="77777777" w:rsidR="00CA3193" w:rsidRPr="00982D35" w:rsidRDefault="00CA3193" w:rsidP="00CA3193">
      <w:pPr>
        <w:rPr>
          <w:rFonts w:ascii="Times New Roman" w:hAnsi="Times New Roman"/>
        </w:rPr>
      </w:pPr>
      <w:r w:rsidRPr="00982D35">
        <w:rPr>
          <w:rFonts w:ascii="Times New Roman" w:hAnsi="Times New Roman"/>
        </w:rPr>
        <w:t>Upon reception of the NOTIFY message, the gNB-CU may identify which are the affected PDU sessions and QoS flows. The gNB-CU may inform the 5GC that the QoS for these PDU sessions or QoS flows is not fulfilled any longer or it is fulfilled again.</w:t>
      </w:r>
    </w:p>
    <w:p w14:paraId="28538E89" w14:textId="77777777" w:rsidR="00CA3193" w:rsidRPr="00982D35" w:rsidRDefault="00CA3193" w:rsidP="00CA3193">
      <w:pPr>
        <w:keepNext/>
        <w:spacing w:before="120" w:after="180"/>
        <w:ind w:left="1418" w:hanging="1418"/>
        <w:outlineLvl w:val="3"/>
        <w:rPr>
          <w:bCs/>
          <w:sz w:val="24"/>
          <w:szCs w:val="28"/>
          <w:lang w:eastAsia="zh-CN"/>
        </w:rPr>
      </w:pPr>
      <w:bookmarkStart w:id="11" w:name="_Toc14044368"/>
      <w:r w:rsidRPr="00982D35">
        <w:rPr>
          <w:bCs/>
          <w:sz w:val="24"/>
          <w:szCs w:val="28"/>
          <w:lang w:eastAsia="zh-CN"/>
        </w:rPr>
        <w:t>8.3.7.3</w:t>
      </w:r>
      <w:r w:rsidRPr="00982D35">
        <w:rPr>
          <w:bCs/>
          <w:sz w:val="24"/>
          <w:szCs w:val="28"/>
          <w:lang w:eastAsia="zh-CN"/>
        </w:rPr>
        <w:tab/>
        <w:t>Abnormal Conditions</w:t>
      </w:r>
      <w:bookmarkEnd w:id="11"/>
    </w:p>
    <w:bookmarkEnd w:id="3"/>
    <w:p w14:paraId="288FED32" w14:textId="77777777" w:rsidR="00CA3193" w:rsidRPr="00982D35" w:rsidRDefault="00CA3193" w:rsidP="00CA3193">
      <w:r w:rsidRPr="00982D35">
        <w:t>Not applicable.</w:t>
      </w:r>
    </w:p>
    <w:p w14:paraId="348B5F52" w14:textId="77777777" w:rsidR="00CA3193" w:rsidRPr="00982D35" w:rsidRDefault="00CA3193" w:rsidP="00CA3193">
      <w:pPr>
        <w:jc w:val="both"/>
        <w:rPr>
          <w:rFonts w:eastAsia="Times New Roman"/>
          <w:lang w:eastAsia="zh-CN"/>
        </w:rPr>
      </w:pPr>
    </w:p>
    <w:p w14:paraId="61D4A38E" w14:textId="77777777" w:rsidR="00CA3193" w:rsidRPr="00982D35" w:rsidRDefault="00CA3193" w:rsidP="00CA3193">
      <w:pPr>
        <w:jc w:val="both"/>
        <w:rPr>
          <w:rFonts w:eastAsia="Times New Roman"/>
          <w:color w:val="0070C0"/>
          <w:lang w:eastAsia="zh-CN"/>
        </w:rPr>
      </w:pPr>
    </w:p>
    <w:p w14:paraId="35936577"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lastRenderedPageBreak/>
        <w:t>-------------------------</w:t>
      </w:r>
    </w:p>
    <w:p w14:paraId="72A848C4"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3CFC6C6F" w14:textId="77777777" w:rsidR="00CA3193" w:rsidRPr="00982D35" w:rsidRDefault="00CA3193" w:rsidP="00CA3193">
      <w:pPr>
        <w:rPr>
          <w:color w:val="0070C0"/>
        </w:rPr>
      </w:pPr>
      <w:r w:rsidRPr="00982D35">
        <w:rPr>
          <w:color w:val="0070C0"/>
        </w:rPr>
        <w:t>-------------------------</w:t>
      </w:r>
    </w:p>
    <w:p w14:paraId="3AD8A116" w14:textId="77777777" w:rsidR="00CA3193" w:rsidRPr="00982D35" w:rsidRDefault="00CA3193" w:rsidP="00CA3193"/>
    <w:p w14:paraId="23A89CC4" w14:textId="77777777" w:rsidR="00CA3193" w:rsidRPr="00982D35" w:rsidRDefault="00CA3193" w:rsidP="00CA3193">
      <w:pPr>
        <w:keepNext/>
        <w:spacing w:before="120" w:after="180"/>
        <w:ind w:left="1418" w:hanging="1418"/>
        <w:outlineLvl w:val="3"/>
        <w:rPr>
          <w:bCs/>
          <w:sz w:val="24"/>
          <w:szCs w:val="28"/>
          <w:lang w:eastAsia="zh-CN"/>
        </w:rPr>
      </w:pPr>
      <w:bookmarkStart w:id="12" w:name="_Toc14044451"/>
      <w:bookmarkEnd w:id="4"/>
      <w:r w:rsidRPr="00982D35">
        <w:rPr>
          <w:bCs/>
          <w:sz w:val="24"/>
          <w:szCs w:val="28"/>
          <w:lang w:eastAsia="zh-CN"/>
        </w:rPr>
        <w:t>9.2.2.13</w:t>
      </w:r>
      <w:r w:rsidRPr="00982D35">
        <w:rPr>
          <w:bCs/>
          <w:sz w:val="24"/>
          <w:szCs w:val="28"/>
          <w:lang w:eastAsia="zh-CN"/>
        </w:rPr>
        <w:tab/>
      </w:r>
      <w:r w:rsidRPr="00982D35">
        <w:rPr>
          <w:bCs/>
          <w:sz w:val="24"/>
          <w:szCs w:val="28"/>
          <w:lang w:eastAsia="zh-CN"/>
        </w:rPr>
        <w:tab/>
        <w:t>NOTIFY</w:t>
      </w:r>
      <w:bookmarkEnd w:id="12"/>
    </w:p>
    <w:p w14:paraId="1692C187" w14:textId="77777777" w:rsidR="00CA3193" w:rsidRPr="00982D35" w:rsidRDefault="00CA3193" w:rsidP="00CA3193">
      <w:pPr>
        <w:rPr>
          <w:rFonts w:ascii="Times New Roman" w:hAnsi="Times New Roman"/>
          <w:lang w:eastAsia="zh-CN"/>
        </w:rPr>
      </w:pPr>
      <w:r w:rsidRPr="00982D35">
        <w:rPr>
          <w:rFonts w:ascii="Times New Roman" w:hAnsi="Times New Roman"/>
          <w:lang w:eastAsia="zh-CN"/>
        </w:rPr>
        <w:t>This message is sent by the gNB-DU to notify the gNB-CU that the QoS for already established DRBs associated with notification control is not fulfilled any longer or it is fulfilled again.</w:t>
      </w:r>
    </w:p>
    <w:p w14:paraId="171725F9" w14:textId="77777777" w:rsidR="00CA3193" w:rsidRPr="00982D35" w:rsidRDefault="00CA3193" w:rsidP="00CA3193">
      <w:pPr>
        <w:rPr>
          <w:rFonts w:eastAsia="Batang"/>
          <w:lang w:val="fr-FR" w:eastAsia="zh-CN"/>
        </w:rPr>
      </w:pPr>
      <w:proofErr w:type="gramStart"/>
      <w:r w:rsidRPr="00982D35">
        <w:rPr>
          <w:lang w:val="fr-FR" w:eastAsia="zh-CN"/>
        </w:rPr>
        <w:t>Direction:</w:t>
      </w:r>
      <w:proofErr w:type="gramEnd"/>
      <w:r w:rsidRPr="00982D35">
        <w:rPr>
          <w:lang w:val="fr-FR" w:eastAsia="zh-CN"/>
        </w:rPr>
        <w:t xml:space="preserve"> gNB-DU </w:t>
      </w:r>
      <w:r w:rsidRPr="00982D35">
        <w:rPr>
          <w:lang w:eastAsia="zh-CN"/>
        </w:rPr>
        <w:sym w:font="Symbol" w:char="F0AE"/>
      </w:r>
      <w:r w:rsidRPr="00982D35">
        <w:rPr>
          <w:lang w:val="fr-FR"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3193" w:rsidRPr="00982D35" w14:paraId="2A639F84" w14:textId="77777777" w:rsidTr="006F7D24">
        <w:tc>
          <w:tcPr>
            <w:tcW w:w="2160" w:type="dxa"/>
          </w:tcPr>
          <w:p w14:paraId="6E187155"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ja-JP"/>
              </w:rPr>
            </w:pPr>
            <w:r w:rsidRPr="00982D35">
              <w:rPr>
                <w:rFonts w:eastAsia="Times New Roman"/>
                <w:b/>
                <w:sz w:val="18"/>
                <w:lang w:eastAsia="ja-JP"/>
              </w:rPr>
              <w:t>IE/Group Name</w:t>
            </w:r>
          </w:p>
        </w:tc>
        <w:tc>
          <w:tcPr>
            <w:tcW w:w="1080" w:type="dxa"/>
          </w:tcPr>
          <w:p w14:paraId="3AC0CCB4"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ja-JP"/>
              </w:rPr>
            </w:pPr>
            <w:r w:rsidRPr="00982D35">
              <w:rPr>
                <w:rFonts w:eastAsia="Times New Roman"/>
                <w:b/>
                <w:sz w:val="18"/>
                <w:lang w:eastAsia="ja-JP"/>
              </w:rPr>
              <w:t>Presence</w:t>
            </w:r>
          </w:p>
        </w:tc>
        <w:tc>
          <w:tcPr>
            <w:tcW w:w="1080" w:type="dxa"/>
          </w:tcPr>
          <w:p w14:paraId="1179F4ED"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ja-JP"/>
              </w:rPr>
            </w:pPr>
            <w:r w:rsidRPr="00982D35">
              <w:rPr>
                <w:rFonts w:eastAsia="Times New Roman"/>
                <w:b/>
                <w:sz w:val="18"/>
                <w:lang w:eastAsia="ja-JP"/>
              </w:rPr>
              <w:t>Range</w:t>
            </w:r>
          </w:p>
        </w:tc>
        <w:tc>
          <w:tcPr>
            <w:tcW w:w="1512" w:type="dxa"/>
          </w:tcPr>
          <w:p w14:paraId="0EB5F248"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ja-JP"/>
              </w:rPr>
            </w:pPr>
            <w:r w:rsidRPr="00982D35">
              <w:rPr>
                <w:rFonts w:eastAsia="Times New Roman"/>
                <w:b/>
                <w:sz w:val="18"/>
                <w:lang w:eastAsia="ja-JP"/>
              </w:rPr>
              <w:t>IE type and reference</w:t>
            </w:r>
          </w:p>
        </w:tc>
        <w:tc>
          <w:tcPr>
            <w:tcW w:w="1728" w:type="dxa"/>
          </w:tcPr>
          <w:p w14:paraId="751C60E3"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ja-JP"/>
              </w:rPr>
            </w:pPr>
            <w:r w:rsidRPr="00982D35">
              <w:rPr>
                <w:rFonts w:eastAsia="Times New Roman"/>
                <w:b/>
                <w:sz w:val="18"/>
                <w:lang w:eastAsia="ja-JP"/>
              </w:rPr>
              <w:t>Semantics description</w:t>
            </w:r>
          </w:p>
        </w:tc>
        <w:tc>
          <w:tcPr>
            <w:tcW w:w="1080" w:type="dxa"/>
          </w:tcPr>
          <w:p w14:paraId="5CBDCF29"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ja-JP"/>
              </w:rPr>
            </w:pPr>
            <w:r w:rsidRPr="00982D35">
              <w:rPr>
                <w:rFonts w:eastAsia="Times New Roman"/>
                <w:b/>
                <w:sz w:val="18"/>
                <w:lang w:eastAsia="ja-JP"/>
              </w:rPr>
              <w:t>Criticality</w:t>
            </w:r>
          </w:p>
        </w:tc>
        <w:tc>
          <w:tcPr>
            <w:tcW w:w="1080" w:type="dxa"/>
          </w:tcPr>
          <w:p w14:paraId="78C14AE8"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ja-JP"/>
              </w:rPr>
            </w:pPr>
            <w:r w:rsidRPr="00982D35">
              <w:rPr>
                <w:rFonts w:eastAsia="Times New Roman"/>
                <w:b/>
                <w:sz w:val="18"/>
                <w:lang w:eastAsia="ja-JP"/>
              </w:rPr>
              <w:t>Assigned Criticality</w:t>
            </w:r>
          </w:p>
        </w:tc>
      </w:tr>
      <w:tr w:rsidR="00CA3193" w:rsidRPr="00982D35" w14:paraId="4CAAF722" w14:textId="77777777" w:rsidTr="006F7D24">
        <w:tc>
          <w:tcPr>
            <w:tcW w:w="2160" w:type="dxa"/>
          </w:tcPr>
          <w:p w14:paraId="4AEB60E5" w14:textId="77777777" w:rsidR="00CA3193" w:rsidRPr="00982D35" w:rsidRDefault="00CA3193" w:rsidP="00CA3193">
            <w:pPr>
              <w:keepNext/>
              <w:keepLines/>
              <w:spacing w:after="0"/>
              <w:rPr>
                <w:rFonts w:cs="Arial"/>
                <w:sz w:val="18"/>
                <w:lang w:eastAsia="ja-JP"/>
              </w:rPr>
            </w:pPr>
            <w:r w:rsidRPr="00982D35">
              <w:rPr>
                <w:rFonts w:cs="Arial"/>
                <w:sz w:val="18"/>
                <w:lang w:eastAsia="ja-JP"/>
              </w:rPr>
              <w:t>Message Type</w:t>
            </w:r>
          </w:p>
        </w:tc>
        <w:tc>
          <w:tcPr>
            <w:tcW w:w="1080" w:type="dxa"/>
          </w:tcPr>
          <w:p w14:paraId="42F11825" w14:textId="77777777" w:rsidR="00CA3193" w:rsidRPr="00982D35" w:rsidRDefault="00CA3193" w:rsidP="00CA3193">
            <w:pPr>
              <w:keepNext/>
              <w:keepLines/>
              <w:spacing w:after="0"/>
              <w:rPr>
                <w:rFonts w:cs="Arial"/>
                <w:sz w:val="18"/>
                <w:lang w:eastAsia="ja-JP"/>
              </w:rPr>
            </w:pPr>
            <w:r w:rsidRPr="00982D35">
              <w:rPr>
                <w:rFonts w:cs="Arial"/>
                <w:sz w:val="18"/>
                <w:lang w:eastAsia="ja-JP"/>
              </w:rPr>
              <w:t>M</w:t>
            </w:r>
          </w:p>
        </w:tc>
        <w:tc>
          <w:tcPr>
            <w:tcW w:w="1080" w:type="dxa"/>
          </w:tcPr>
          <w:p w14:paraId="36380CF2" w14:textId="77777777" w:rsidR="00CA3193" w:rsidRPr="00982D35" w:rsidRDefault="00CA3193" w:rsidP="00CA3193">
            <w:pPr>
              <w:keepNext/>
              <w:keepLines/>
              <w:spacing w:after="0"/>
              <w:rPr>
                <w:rFonts w:cs="Arial"/>
                <w:sz w:val="18"/>
                <w:lang w:eastAsia="ja-JP"/>
              </w:rPr>
            </w:pPr>
          </w:p>
        </w:tc>
        <w:tc>
          <w:tcPr>
            <w:tcW w:w="1512" w:type="dxa"/>
          </w:tcPr>
          <w:p w14:paraId="1F558106" w14:textId="77777777" w:rsidR="00CA3193" w:rsidRPr="00982D35" w:rsidRDefault="00CA3193" w:rsidP="00CA3193">
            <w:pPr>
              <w:keepNext/>
              <w:keepLines/>
              <w:spacing w:after="0"/>
              <w:rPr>
                <w:rFonts w:cs="Arial"/>
                <w:sz w:val="18"/>
                <w:lang w:eastAsia="ja-JP"/>
              </w:rPr>
            </w:pPr>
            <w:r w:rsidRPr="00982D35">
              <w:rPr>
                <w:rFonts w:cs="Arial"/>
                <w:sz w:val="18"/>
                <w:lang w:eastAsia="ja-JP"/>
              </w:rPr>
              <w:t>9.3.1.1</w:t>
            </w:r>
          </w:p>
        </w:tc>
        <w:tc>
          <w:tcPr>
            <w:tcW w:w="1728" w:type="dxa"/>
          </w:tcPr>
          <w:p w14:paraId="2E43863E" w14:textId="77777777" w:rsidR="00CA3193" w:rsidRPr="00982D35" w:rsidRDefault="00CA3193" w:rsidP="00CA3193">
            <w:pPr>
              <w:keepNext/>
              <w:keepLines/>
              <w:spacing w:after="0"/>
              <w:rPr>
                <w:rFonts w:cs="Arial"/>
                <w:sz w:val="18"/>
                <w:lang w:eastAsia="ja-JP"/>
              </w:rPr>
            </w:pPr>
          </w:p>
        </w:tc>
        <w:tc>
          <w:tcPr>
            <w:tcW w:w="1080" w:type="dxa"/>
          </w:tcPr>
          <w:p w14:paraId="6F81C1CD" w14:textId="77777777" w:rsidR="00CA3193" w:rsidRPr="00982D35" w:rsidRDefault="00CA3193" w:rsidP="00CA3193">
            <w:pPr>
              <w:keepNext/>
              <w:keepLines/>
              <w:spacing w:after="0"/>
              <w:jc w:val="center"/>
              <w:rPr>
                <w:rFonts w:cs="Arial"/>
                <w:sz w:val="18"/>
                <w:lang w:eastAsia="ja-JP"/>
              </w:rPr>
            </w:pPr>
            <w:r w:rsidRPr="00982D35">
              <w:rPr>
                <w:rFonts w:cs="Arial"/>
                <w:sz w:val="18"/>
                <w:lang w:eastAsia="ja-JP"/>
              </w:rPr>
              <w:t>YES</w:t>
            </w:r>
          </w:p>
        </w:tc>
        <w:tc>
          <w:tcPr>
            <w:tcW w:w="1080" w:type="dxa"/>
          </w:tcPr>
          <w:p w14:paraId="5FF4C809" w14:textId="77777777" w:rsidR="00CA3193" w:rsidRPr="00982D35" w:rsidRDefault="00CA3193" w:rsidP="00CA3193">
            <w:pPr>
              <w:keepNext/>
              <w:keepLines/>
              <w:spacing w:after="0"/>
              <w:jc w:val="center"/>
              <w:rPr>
                <w:rFonts w:cs="Arial"/>
                <w:sz w:val="18"/>
                <w:lang w:eastAsia="ja-JP"/>
              </w:rPr>
            </w:pPr>
            <w:r w:rsidRPr="00982D35">
              <w:rPr>
                <w:rFonts w:cs="Arial"/>
                <w:sz w:val="18"/>
                <w:lang w:eastAsia="ja-JP"/>
              </w:rPr>
              <w:t>ignore</w:t>
            </w:r>
          </w:p>
        </w:tc>
      </w:tr>
      <w:tr w:rsidR="00CA3193" w:rsidRPr="00982D35" w14:paraId="76D1E992" w14:textId="77777777" w:rsidTr="006F7D24">
        <w:tc>
          <w:tcPr>
            <w:tcW w:w="2160" w:type="dxa"/>
          </w:tcPr>
          <w:p w14:paraId="55D7A27A" w14:textId="77777777" w:rsidR="00CA3193" w:rsidRPr="00982D35" w:rsidRDefault="00CA3193" w:rsidP="00CA3193">
            <w:pPr>
              <w:keepNext/>
              <w:keepLines/>
              <w:spacing w:after="0"/>
              <w:rPr>
                <w:rFonts w:cs="Arial"/>
                <w:sz w:val="18"/>
                <w:lang w:eastAsia="ja-JP"/>
              </w:rPr>
            </w:pPr>
            <w:r w:rsidRPr="00982D35">
              <w:rPr>
                <w:rFonts w:eastAsia="Batang"/>
                <w:bCs/>
                <w:sz w:val="18"/>
              </w:rPr>
              <w:t>gNB-CU</w:t>
            </w:r>
            <w:r w:rsidRPr="00982D35">
              <w:rPr>
                <w:bCs/>
                <w:sz w:val="18"/>
              </w:rPr>
              <w:t xml:space="preserve"> UE F1AP ID</w:t>
            </w:r>
          </w:p>
        </w:tc>
        <w:tc>
          <w:tcPr>
            <w:tcW w:w="1080" w:type="dxa"/>
          </w:tcPr>
          <w:p w14:paraId="4C80F4F7" w14:textId="77777777" w:rsidR="00CA3193" w:rsidRPr="00982D35" w:rsidRDefault="00CA3193" w:rsidP="00CA3193">
            <w:pPr>
              <w:keepNext/>
              <w:keepLines/>
              <w:spacing w:after="0"/>
              <w:rPr>
                <w:rFonts w:cs="Arial"/>
                <w:sz w:val="18"/>
                <w:lang w:eastAsia="ja-JP"/>
              </w:rPr>
            </w:pPr>
            <w:r w:rsidRPr="00982D35">
              <w:rPr>
                <w:sz w:val="18"/>
                <w:lang w:eastAsia="zh-CN"/>
              </w:rPr>
              <w:t>M</w:t>
            </w:r>
          </w:p>
        </w:tc>
        <w:tc>
          <w:tcPr>
            <w:tcW w:w="1080" w:type="dxa"/>
          </w:tcPr>
          <w:p w14:paraId="0A428EFC" w14:textId="77777777" w:rsidR="00CA3193" w:rsidRPr="00982D35" w:rsidRDefault="00CA3193" w:rsidP="00CA3193">
            <w:pPr>
              <w:keepNext/>
              <w:keepLines/>
              <w:spacing w:after="0"/>
              <w:rPr>
                <w:rFonts w:cs="Arial"/>
                <w:sz w:val="18"/>
                <w:lang w:eastAsia="ja-JP"/>
              </w:rPr>
            </w:pPr>
          </w:p>
        </w:tc>
        <w:tc>
          <w:tcPr>
            <w:tcW w:w="1512" w:type="dxa"/>
          </w:tcPr>
          <w:p w14:paraId="36741890" w14:textId="77777777" w:rsidR="00CA3193" w:rsidRPr="00982D35" w:rsidRDefault="00CA3193" w:rsidP="00CA3193">
            <w:pPr>
              <w:keepNext/>
              <w:keepLines/>
              <w:spacing w:after="0"/>
              <w:rPr>
                <w:rFonts w:cs="Arial"/>
                <w:sz w:val="18"/>
                <w:lang w:eastAsia="ja-JP"/>
              </w:rPr>
            </w:pPr>
            <w:r w:rsidRPr="00982D35">
              <w:rPr>
                <w:sz w:val="18"/>
              </w:rPr>
              <w:t>9.3.1.4</w:t>
            </w:r>
          </w:p>
        </w:tc>
        <w:tc>
          <w:tcPr>
            <w:tcW w:w="1728" w:type="dxa"/>
          </w:tcPr>
          <w:p w14:paraId="1EDF1CF0" w14:textId="77777777" w:rsidR="00CA3193" w:rsidRPr="00982D35" w:rsidRDefault="00CA3193" w:rsidP="00CA3193">
            <w:pPr>
              <w:keepNext/>
              <w:keepLines/>
              <w:spacing w:after="0"/>
              <w:rPr>
                <w:rFonts w:cs="Arial"/>
                <w:sz w:val="18"/>
                <w:lang w:eastAsia="ja-JP"/>
              </w:rPr>
            </w:pPr>
          </w:p>
        </w:tc>
        <w:tc>
          <w:tcPr>
            <w:tcW w:w="1080" w:type="dxa"/>
          </w:tcPr>
          <w:p w14:paraId="7065E7BF" w14:textId="77777777" w:rsidR="00CA3193" w:rsidRPr="00982D35" w:rsidRDefault="00CA3193" w:rsidP="00CA3193">
            <w:pPr>
              <w:keepNext/>
              <w:keepLines/>
              <w:spacing w:after="0"/>
              <w:jc w:val="center"/>
              <w:rPr>
                <w:rFonts w:cs="Arial"/>
                <w:sz w:val="18"/>
                <w:lang w:eastAsia="ja-JP"/>
              </w:rPr>
            </w:pPr>
            <w:r w:rsidRPr="00982D35">
              <w:rPr>
                <w:sz w:val="18"/>
              </w:rPr>
              <w:t>YES</w:t>
            </w:r>
          </w:p>
        </w:tc>
        <w:tc>
          <w:tcPr>
            <w:tcW w:w="1080" w:type="dxa"/>
          </w:tcPr>
          <w:p w14:paraId="10786BF2" w14:textId="77777777" w:rsidR="00CA3193" w:rsidRPr="00982D35" w:rsidRDefault="00CA3193" w:rsidP="00CA3193">
            <w:pPr>
              <w:keepNext/>
              <w:keepLines/>
              <w:spacing w:after="0"/>
              <w:jc w:val="center"/>
              <w:rPr>
                <w:rFonts w:cs="Arial"/>
                <w:sz w:val="18"/>
                <w:lang w:eastAsia="ja-JP"/>
              </w:rPr>
            </w:pPr>
            <w:r w:rsidRPr="00982D35">
              <w:rPr>
                <w:sz w:val="18"/>
              </w:rPr>
              <w:t>reject</w:t>
            </w:r>
          </w:p>
        </w:tc>
      </w:tr>
      <w:tr w:rsidR="00CA3193" w:rsidRPr="00982D35" w14:paraId="6369D29C" w14:textId="77777777" w:rsidTr="006F7D24">
        <w:tc>
          <w:tcPr>
            <w:tcW w:w="2160" w:type="dxa"/>
          </w:tcPr>
          <w:p w14:paraId="6DFA6AE4" w14:textId="77777777" w:rsidR="00CA3193" w:rsidRPr="00982D35" w:rsidRDefault="00CA3193" w:rsidP="00CA3193">
            <w:pPr>
              <w:keepNext/>
              <w:keepLines/>
              <w:spacing w:after="0"/>
              <w:rPr>
                <w:rFonts w:cs="Arial"/>
                <w:sz w:val="18"/>
                <w:lang w:val="fr-FR" w:eastAsia="ja-JP"/>
              </w:rPr>
            </w:pPr>
            <w:proofErr w:type="gramStart"/>
            <w:r w:rsidRPr="00982D35">
              <w:rPr>
                <w:rFonts w:eastAsia="Batang"/>
                <w:bCs/>
                <w:sz w:val="18"/>
                <w:lang w:val="fr-FR"/>
              </w:rPr>
              <w:t>gNB</w:t>
            </w:r>
            <w:proofErr w:type="gramEnd"/>
            <w:r w:rsidRPr="00982D35">
              <w:rPr>
                <w:rFonts w:eastAsia="Batang"/>
                <w:bCs/>
                <w:sz w:val="18"/>
                <w:lang w:val="fr-FR"/>
              </w:rPr>
              <w:t>-DU UE F1AP ID</w:t>
            </w:r>
          </w:p>
        </w:tc>
        <w:tc>
          <w:tcPr>
            <w:tcW w:w="1080" w:type="dxa"/>
          </w:tcPr>
          <w:p w14:paraId="3AE3998D" w14:textId="77777777" w:rsidR="00CA3193" w:rsidRPr="00982D35" w:rsidRDefault="00CA3193" w:rsidP="00CA3193">
            <w:pPr>
              <w:keepNext/>
              <w:keepLines/>
              <w:spacing w:after="0"/>
              <w:rPr>
                <w:rFonts w:cs="Arial"/>
                <w:sz w:val="18"/>
                <w:lang w:eastAsia="ja-JP"/>
              </w:rPr>
            </w:pPr>
            <w:r w:rsidRPr="00982D35">
              <w:rPr>
                <w:sz w:val="18"/>
                <w:lang w:eastAsia="zh-CN"/>
              </w:rPr>
              <w:t>M</w:t>
            </w:r>
          </w:p>
        </w:tc>
        <w:tc>
          <w:tcPr>
            <w:tcW w:w="1080" w:type="dxa"/>
          </w:tcPr>
          <w:p w14:paraId="48867F47" w14:textId="77777777" w:rsidR="00CA3193" w:rsidRPr="00982D35" w:rsidRDefault="00CA3193" w:rsidP="00CA3193">
            <w:pPr>
              <w:keepNext/>
              <w:keepLines/>
              <w:spacing w:after="0"/>
              <w:rPr>
                <w:rFonts w:cs="Arial"/>
                <w:sz w:val="18"/>
                <w:lang w:eastAsia="ja-JP"/>
              </w:rPr>
            </w:pPr>
          </w:p>
        </w:tc>
        <w:tc>
          <w:tcPr>
            <w:tcW w:w="1512" w:type="dxa"/>
          </w:tcPr>
          <w:p w14:paraId="6ACDA473" w14:textId="77777777" w:rsidR="00CA3193" w:rsidRPr="00982D35" w:rsidRDefault="00CA3193" w:rsidP="00CA3193">
            <w:pPr>
              <w:keepNext/>
              <w:keepLines/>
              <w:spacing w:after="0"/>
              <w:rPr>
                <w:rFonts w:cs="Arial"/>
                <w:sz w:val="18"/>
                <w:lang w:eastAsia="ja-JP"/>
              </w:rPr>
            </w:pPr>
            <w:r w:rsidRPr="00982D35">
              <w:rPr>
                <w:sz w:val="18"/>
              </w:rPr>
              <w:t>9.3.1.5</w:t>
            </w:r>
          </w:p>
        </w:tc>
        <w:tc>
          <w:tcPr>
            <w:tcW w:w="1728" w:type="dxa"/>
          </w:tcPr>
          <w:p w14:paraId="6E2AD1ED" w14:textId="77777777" w:rsidR="00CA3193" w:rsidRPr="00982D35" w:rsidRDefault="00CA3193" w:rsidP="00CA3193">
            <w:pPr>
              <w:keepNext/>
              <w:keepLines/>
              <w:spacing w:after="0"/>
              <w:rPr>
                <w:rFonts w:cs="Arial"/>
                <w:sz w:val="18"/>
                <w:lang w:eastAsia="ja-JP"/>
              </w:rPr>
            </w:pPr>
          </w:p>
        </w:tc>
        <w:tc>
          <w:tcPr>
            <w:tcW w:w="1080" w:type="dxa"/>
          </w:tcPr>
          <w:p w14:paraId="7BC45E91" w14:textId="77777777" w:rsidR="00CA3193" w:rsidRPr="00982D35" w:rsidRDefault="00CA3193" w:rsidP="00CA3193">
            <w:pPr>
              <w:keepNext/>
              <w:keepLines/>
              <w:spacing w:after="0"/>
              <w:jc w:val="center"/>
              <w:rPr>
                <w:rFonts w:cs="Arial"/>
                <w:sz w:val="18"/>
                <w:lang w:eastAsia="ja-JP"/>
              </w:rPr>
            </w:pPr>
            <w:r w:rsidRPr="00982D35">
              <w:rPr>
                <w:sz w:val="18"/>
              </w:rPr>
              <w:t>YES</w:t>
            </w:r>
          </w:p>
        </w:tc>
        <w:tc>
          <w:tcPr>
            <w:tcW w:w="1080" w:type="dxa"/>
          </w:tcPr>
          <w:p w14:paraId="376CC90D" w14:textId="77777777" w:rsidR="00CA3193" w:rsidRPr="00982D35" w:rsidRDefault="00CA3193" w:rsidP="00CA3193">
            <w:pPr>
              <w:keepNext/>
              <w:keepLines/>
              <w:spacing w:after="0"/>
              <w:jc w:val="center"/>
              <w:rPr>
                <w:rFonts w:cs="Arial"/>
                <w:sz w:val="18"/>
                <w:lang w:eastAsia="ja-JP"/>
              </w:rPr>
            </w:pPr>
            <w:r w:rsidRPr="00982D35">
              <w:rPr>
                <w:sz w:val="18"/>
              </w:rPr>
              <w:t>reject</w:t>
            </w:r>
          </w:p>
        </w:tc>
      </w:tr>
      <w:tr w:rsidR="00CA3193" w:rsidRPr="00982D35" w14:paraId="24F3E411" w14:textId="77777777" w:rsidTr="006F7D24">
        <w:tc>
          <w:tcPr>
            <w:tcW w:w="2160" w:type="dxa"/>
          </w:tcPr>
          <w:p w14:paraId="6DC1912C" w14:textId="77777777" w:rsidR="00CA3193" w:rsidRPr="00982D35" w:rsidRDefault="00CA3193" w:rsidP="00CA3193">
            <w:pPr>
              <w:keepNext/>
              <w:keepLines/>
              <w:spacing w:after="0"/>
              <w:rPr>
                <w:rFonts w:cs="Arial"/>
                <w:b/>
                <w:sz w:val="18"/>
                <w:lang w:eastAsia="ja-JP"/>
              </w:rPr>
            </w:pPr>
            <w:r w:rsidRPr="00982D35">
              <w:rPr>
                <w:rFonts w:cs="Arial"/>
                <w:b/>
                <w:bCs/>
                <w:iCs/>
                <w:sz w:val="18"/>
                <w:lang w:eastAsia="ja-JP"/>
              </w:rPr>
              <w:t>DRB Notify List</w:t>
            </w:r>
          </w:p>
        </w:tc>
        <w:tc>
          <w:tcPr>
            <w:tcW w:w="1080" w:type="dxa"/>
          </w:tcPr>
          <w:p w14:paraId="35EB3168" w14:textId="77777777" w:rsidR="00CA3193" w:rsidRPr="00982D35" w:rsidRDefault="00CA3193" w:rsidP="00CA3193">
            <w:pPr>
              <w:keepNext/>
              <w:keepLines/>
              <w:spacing w:after="0"/>
              <w:rPr>
                <w:rFonts w:cs="Arial"/>
                <w:sz w:val="18"/>
                <w:lang w:eastAsia="ja-JP"/>
              </w:rPr>
            </w:pPr>
          </w:p>
        </w:tc>
        <w:tc>
          <w:tcPr>
            <w:tcW w:w="1080" w:type="dxa"/>
          </w:tcPr>
          <w:p w14:paraId="1AD33654" w14:textId="77777777" w:rsidR="00CA3193" w:rsidRPr="00982D35" w:rsidRDefault="00CA3193" w:rsidP="00CA3193">
            <w:pPr>
              <w:keepNext/>
              <w:keepLines/>
              <w:spacing w:after="0"/>
              <w:rPr>
                <w:rFonts w:cs="Arial"/>
                <w:i/>
                <w:sz w:val="18"/>
                <w:lang w:eastAsia="ja-JP"/>
              </w:rPr>
            </w:pPr>
            <w:r w:rsidRPr="00982D35">
              <w:rPr>
                <w:rFonts w:cs="Arial"/>
                <w:i/>
                <w:sz w:val="18"/>
                <w:lang w:eastAsia="ja-JP"/>
              </w:rPr>
              <w:t>1</w:t>
            </w:r>
          </w:p>
        </w:tc>
        <w:tc>
          <w:tcPr>
            <w:tcW w:w="1512" w:type="dxa"/>
          </w:tcPr>
          <w:p w14:paraId="33D7FC4C" w14:textId="77777777" w:rsidR="00CA3193" w:rsidRPr="00982D35" w:rsidRDefault="00CA3193" w:rsidP="00CA3193">
            <w:pPr>
              <w:keepNext/>
              <w:keepLines/>
              <w:spacing w:after="0"/>
              <w:rPr>
                <w:rFonts w:cs="Arial"/>
                <w:sz w:val="18"/>
                <w:lang w:eastAsia="ja-JP"/>
              </w:rPr>
            </w:pPr>
          </w:p>
        </w:tc>
        <w:tc>
          <w:tcPr>
            <w:tcW w:w="1728" w:type="dxa"/>
          </w:tcPr>
          <w:p w14:paraId="7FF6C9E5" w14:textId="77777777" w:rsidR="00CA3193" w:rsidRPr="00982D35" w:rsidRDefault="00CA3193" w:rsidP="00CA3193">
            <w:pPr>
              <w:keepNext/>
              <w:keepLines/>
              <w:spacing w:after="0"/>
              <w:rPr>
                <w:rFonts w:cs="Arial"/>
                <w:sz w:val="18"/>
                <w:lang w:eastAsia="ja-JP"/>
              </w:rPr>
            </w:pPr>
          </w:p>
        </w:tc>
        <w:tc>
          <w:tcPr>
            <w:tcW w:w="1080" w:type="dxa"/>
          </w:tcPr>
          <w:p w14:paraId="39AC51AD" w14:textId="77777777" w:rsidR="00CA3193" w:rsidRPr="00982D35" w:rsidRDefault="00CA3193" w:rsidP="00CA3193">
            <w:pPr>
              <w:keepNext/>
              <w:keepLines/>
              <w:spacing w:after="0"/>
              <w:jc w:val="center"/>
              <w:rPr>
                <w:rFonts w:cs="Arial"/>
                <w:sz w:val="18"/>
                <w:lang w:eastAsia="ja-JP"/>
              </w:rPr>
            </w:pPr>
            <w:r w:rsidRPr="00982D35">
              <w:rPr>
                <w:rFonts w:cs="Arial"/>
                <w:sz w:val="18"/>
                <w:lang w:eastAsia="ja-JP"/>
              </w:rPr>
              <w:t>YES</w:t>
            </w:r>
          </w:p>
        </w:tc>
        <w:tc>
          <w:tcPr>
            <w:tcW w:w="1080" w:type="dxa"/>
          </w:tcPr>
          <w:p w14:paraId="22C61A83" w14:textId="77777777" w:rsidR="00CA3193" w:rsidRPr="00982D35" w:rsidRDefault="00CA3193" w:rsidP="00CA3193">
            <w:pPr>
              <w:keepNext/>
              <w:keepLines/>
              <w:spacing w:after="0"/>
              <w:jc w:val="center"/>
              <w:rPr>
                <w:rFonts w:cs="Arial"/>
                <w:sz w:val="18"/>
                <w:lang w:eastAsia="ja-JP"/>
              </w:rPr>
            </w:pPr>
            <w:r w:rsidRPr="00982D35">
              <w:rPr>
                <w:rFonts w:cs="Arial"/>
                <w:sz w:val="18"/>
                <w:lang w:eastAsia="ja-JP"/>
              </w:rPr>
              <w:t>reject</w:t>
            </w:r>
          </w:p>
        </w:tc>
      </w:tr>
      <w:tr w:rsidR="00CA3193" w:rsidRPr="00982D35" w14:paraId="73A9B1DF" w14:textId="77777777" w:rsidTr="006F7D24">
        <w:tc>
          <w:tcPr>
            <w:tcW w:w="2160" w:type="dxa"/>
          </w:tcPr>
          <w:p w14:paraId="3B8116CD" w14:textId="77777777" w:rsidR="00CA3193" w:rsidRPr="00982D35" w:rsidRDefault="00CA3193" w:rsidP="00CA3193">
            <w:pPr>
              <w:keepNext/>
              <w:keepLines/>
              <w:spacing w:after="0"/>
              <w:ind w:left="72"/>
              <w:rPr>
                <w:rFonts w:cs="Arial"/>
                <w:bCs/>
                <w:iCs/>
                <w:sz w:val="18"/>
                <w:lang w:eastAsia="ja-JP"/>
              </w:rPr>
            </w:pPr>
            <w:r w:rsidRPr="00982D35">
              <w:rPr>
                <w:b/>
                <w:sz w:val="18"/>
                <w:lang w:eastAsia="ja-JP"/>
              </w:rPr>
              <w:t>&gt;DRB Notify Item IEs</w:t>
            </w:r>
          </w:p>
        </w:tc>
        <w:tc>
          <w:tcPr>
            <w:tcW w:w="1080" w:type="dxa"/>
          </w:tcPr>
          <w:p w14:paraId="625479E8" w14:textId="77777777" w:rsidR="00CA3193" w:rsidRPr="00982D35" w:rsidDel="00F96BEF" w:rsidRDefault="00CA3193" w:rsidP="00CA3193">
            <w:pPr>
              <w:keepNext/>
              <w:keepLines/>
              <w:spacing w:after="0"/>
              <w:rPr>
                <w:rFonts w:cs="Arial"/>
                <w:sz w:val="18"/>
                <w:lang w:eastAsia="ja-JP"/>
              </w:rPr>
            </w:pPr>
          </w:p>
        </w:tc>
        <w:tc>
          <w:tcPr>
            <w:tcW w:w="1080" w:type="dxa"/>
          </w:tcPr>
          <w:p w14:paraId="5DD5A567" w14:textId="77777777" w:rsidR="00CA3193" w:rsidRPr="00982D35" w:rsidRDefault="00CA3193" w:rsidP="00CA3193">
            <w:pPr>
              <w:keepNext/>
              <w:keepLines/>
              <w:spacing w:after="0"/>
              <w:rPr>
                <w:rFonts w:cs="Arial"/>
                <w:i/>
                <w:sz w:val="18"/>
                <w:lang w:eastAsia="ja-JP"/>
              </w:rPr>
            </w:pPr>
            <w:r w:rsidRPr="00982D35">
              <w:rPr>
                <w:rFonts w:cs="Arial"/>
                <w:i/>
                <w:sz w:val="18"/>
              </w:rPr>
              <w:t>&lt;1</w:t>
            </w:r>
            <w:proofErr w:type="gramStart"/>
            <w:r w:rsidRPr="00982D35">
              <w:rPr>
                <w:rFonts w:cs="Arial"/>
                <w:i/>
                <w:sz w:val="18"/>
              </w:rPr>
              <w:t xml:space="preserve"> ..</w:t>
            </w:r>
            <w:proofErr w:type="gramEnd"/>
            <w:r w:rsidRPr="00982D35">
              <w:rPr>
                <w:rFonts w:cs="Arial"/>
                <w:i/>
                <w:sz w:val="18"/>
              </w:rPr>
              <w:t xml:space="preserve"> </w:t>
            </w:r>
            <w:proofErr w:type="spellStart"/>
            <w:r w:rsidRPr="00982D35">
              <w:rPr>
                <w:rFonts w:cs="Arial"/>
                <w:i/>
                <w:sz w:val="18"/>
              </w:rPr>
              <w:t>maxnoofDRBs</w:t>
            </w:r>
            <w:proofErr w:type="spellEnd"/>
            <w:r w:rsidRPr="00982D35">
              <w:rPr>
                <w:rFonts w:cs="Arial"/>
                <w:i/>
                <w:sz w:val="18"/>
              </w:rPr>
              <w:t>&gt;</w:t>
            </w:r>
          </w:p>
        </w:tc>
        <w:tc>
          <w:tcPr>
            <w:tcW w:w="1512" w:type="dxa"/>
          </w:tcPr>
          <w:p w14:paraId="68373E60" w14:textId="77777777" w:rsidR="00CA3193" w:rsidRPr="00982D35" w:rsidDel="00520129" w:rsidRDefault="00CA3193" w:rsidP="00CA3193">
            <w:pPr>
              <w:keepNext/>
              <w:keepLines/>
              <w:spacing w:after="0"/>
              <w:rPr>
                <w:rFonts w:cs="Arial"/>
                <w:sz w:val="18"/>
                <w:lang w:eastAsia="ja-JP"/>
              </w:rPr>
            </w:pPr>
          </w:p>
        </w:tc>
        <w:tc>
          <w:tcPr>
            <w:tcW w:w="1728" w:type="dxa"/>
          </w:tcPr>
          <w:p w14:paraId="2A60E08A" w14:textId="77777777" w:rsidR="00CA3193" w:rsidRPr="00982D35" w:rsidRDefault="00CA3193" w:rsidP="00CA3193">
            <w:pPr>
              <w:keepNext/>
              <w:keepLines/>
              <w:spacing w:after="0"/>
              <w:rPr>
                <w:rFonts w:cs="Arial"/>
                <w:sz w:val="18"/>
                <w:lang w:eastAsia="ja-JP"/>
              </w:rPr>
            </w:pPr>
          </w:p>
        </w:tc>
        <w:tc>
          <w:tcPr>
            <w:tcW w:w="1080" w:type="dxa"/>
          </w:tcPr>
          <w:p w14:paraId="6192C4AE" w14:textId="77777777" w:rsidR="00CA3193" w:rsidRPr="00982D35" w:rsidRDefault="00CA3193" w:rsidP="00CA3193">
            <w:pPr>
              <w:keepNext/>
              <w:keepLines/>
              <w:spacing w:after="0"/>
              <w:jc w:val="center"/>
              <w:rPr>
                <w:rFonts w:cs="Arial"/>
                <w:sz w:val="18"/>
                <w:lang w:eastAsia="ja-JP"/>
              </w:rPr>
            </w:pPr>
            <w:r w:rsidRPr="00982D35">
              <w:rPr>
                <w:rFonts w:cs="Arial"/>
                <w:sz w:val="18"/>
                <w:lang w:eastAsia="ja-JP"/>
              </w:rPr>
              <w:t>EACH</w:t>
            </w:r>
          </w:p>
        </w:tc>
        <w:tc>
          <w:tcPr>
            <w:tcW w:w="1080" w:type="dxa"/>
          </w:tcPr>
          <w:p w14:paraId="56902A0A" w14:textId="77777777" w:rsidR="00CA3193" w:rsidRPr="00982D35" w:rsidRDefault="00CA3193" w:rsidP="00CA3193">
            <w:pPr>
              <w:keepNext/>
              <w:keepLines/>
              <w:spacing w:after="0"/>
              <w:jc w:val="center"/>
              <w:rPr>
                <w:rFonts w:cs="Arial"/>
                <w:sz w:val="18"/>
                <w:lang w:eastAsia="ja-JP"/>
              </w:rPr>
            </w:pPr>
            <w:r w:rsidRPr="00982D35">
              <w:rPr>
                <w:rFonts w:cs="Arial"/>
                <w:sz w:val="18"/>
                <w:lang w:eastAsia="ja-JP"/>
              </w:rPr>
              <w:t>reject</w:t>
            </w:r>
          </w:p>
        </w:tc>
      </w:tr>
      <w:tr w:rsidR="00CA3193" w:rsidRPr="00982D35" w14:paraId="47197CE1" w14:textId="77777777" w:rsidTr="006F7D24">
        <w:tc>
          <w:tcPr>
            <w:tcW w:w="2160" w:type="dxa"/>
          </w:tcPr>
          <w:p w14:paraId="5019BBF6" w14:textId="77777777" w:rsidR="00CA3193" w:rsidRPr="00982D35" w:rsidRDefault="00CA3193" w:rsidP="00CA3193">
            <w:pPr>
              <w:keepNext/>
              <w:keepLines/>
              <w:spacing w:after="0"/>
              <w:ind w:leftChars="127" w:left="254"/>
              <w:rPr>
                <w:rFonts w:cs="Arial"/>
                <w:sz w:val="18"/>
              </w:rPr>
            </w:pPr>
            <w:r w:rsidRPr="00982D35">
              <w:rPr>
                <w:rFonts w:cs="Arial"/>
                <w:sz w:val="18"/>
              </w:rPr>
              <w:t>&gt;&gt;DRB ID</w:t>
            </w:r>
          </w:p>
        </w:tc>
        <w:tc>
          <w:tcPr>
            <w:tcW w:w="1080" w:type="dxa"/>
          </w:tcPr>
          <w:p w14:paraId="064CA144" w14:textId="77777777" w:rsidR="00CA3193" w:rsidRPr="00982D35" w:rsidDel="00F96BEF" w:rsidRDefault="00CA3193" w:rsidP="00CA3193">
            <w:pPr>
              <w:keepNext/>
              <w:keepLines/>
              <w:spacing w:after="0"/>
              <w:rPr>
                <w:rFonts w:cs="Arial"/>
                <w:sz w:val="18"/>
                <w:lang w:eastAsia="ja-JP"/>
              </w:rPr>
            </w:pPr>
            <w:r w:rsidRPr="00982D35">
              <w:rPr>
                <w:rFonts w:cs="Arial"/>
                <w:sz w:val="18"/>
                <w:lang w:eastAsia="ja-JP"/>
              </w:rPr>
              <w:t>M</w:t>
            </w:r>
          </w:p>
        </w:tc>
        <w:tc>
          <w:tcPr>
            <w:tcW w:w="1080" w:type="dxa"/>
          </w:tcPr>
          <w:p w14:paraId="44D35976" w14:textId="77777777" w:rsidR="00CA3193" w:rsidRPr="00982D35" w:rsidRDefault="00CA3193" w:rsidP="00CA3193">
            <w:pPr>
              <w:keepNext/>
              <w:keepLines/>
              <w:spacing w:after="0"/>
              <w:rPr>
                <w:rFonts w:cs="Arial"/>
                <w:i/>
                <w:sz w:val="18"/>
                <w:lang w:eastAsia="ja-JP"/>
              </w:rPr>
            </w:pPr>
          </w:p>
        </w:tc>
        <w:tc>
          <w:tcPr>
            <w:tcW w:w="1512" w:type="dxa"/>
          </w:tcPr>
          <w:p w14:paraId="7B1BE0B3" w14:textId="77777777" w:rsidR="00CA3193" w:rsidRPr="00982D35" w:rsidDel="00520129" w:rsidRDefault="00CA3193" w:rsidP="00CA3193">
            <w:pPr>
              <w:keepNext/>
              <w:keepLines/>
              <w:spacing w:after="0"/>
              <w:rPr>
                <w:rFonts w:cs="Arial"/>
                <w:sz w:val="18"/>
                <w:lang w:eastAsia="ja-JP"/>
              </w:rPr>
            </w:pPr>
            <w:r w:rsidRPr="00982D35">
              <w:rPr>
                <w:rFonts w:cs="Arial"/>
                <w:sz w:val="18"/>
                <w:lang w:eastAsia="ja-JP"/>
              </w:rPr>
              <w:t>9.3.1.8</w:t>
            </w:r>
          </w:p>
        </w:tc>
        <w:tc>
          <w:tcPr>
            <w:tcW w:w="1728" w:type="dxa"/>
          </w:tcPr>
          <w:p w14:paraId="77883540" w14:textId="77777777" w:rsidR="00CA3193" w:rsidRPr="00982D35" w:rsidRDefault="00CA3193" w:rsidP="00CA3193">
            <w:pPr>
              <w:keepNext/>
              <w:keepLines/>
              <w:spacing w:after="0"/>
              <w:rPr>
                <w:rFonts w:cs="Arial"/>
                <w:sz w:val="18"/>
                <w:lang w:eastAsia="ja-JP"/>
              </w:rPr>
            </w:pPr>
          </w:p>
        </w:tc>
        <w:tc>
          <w:tcPr>
            <w:tcW w:w="1080" w:type="dxa"/>
          </w:tcPr>
          <w:p w14:paraId="3F6FCCC4" w14:textId="77777777" w:rsidR="00CA3193" w:rsidRPr="00982D35" w:rsidRDefault="00CA3193" w:rsidP="00CA3193">
            <w:pPr>
              <w:keepNext/>
              <w:keepLines/>
              <w:spacing w:after="0"/>
              <w:jc w:val="center"/>
              <w:rPr>
                <w:rFonts w:cs="Arial"/>
                <w:sz w:val="18"/>
                <w:lang w:eastAsia="ja-JP"/>
              </w:rPr>
            </w:pPr>
            <w:r w:rsidRPr="00982D35">
              <w:rPr>
                <w:rFonts w:cs="Arial"/>
                <w:sz w:val="18"/>
                <w:lang w:eastAsia="ja-JP"/>
              </w:rPr>
              <w:t>-</w:t>
            </w:r>
          </w:p>
        </w:tc>
        <w:tc>
          <w:tcPr>
            <w:tcW w:w="1080" w:type="dxa"/>
          </w:tcPr>
          <w:p w14:paraId="3F0F4010" w14:textId="77777777" w:rsidR="00CA3193" w:rsidRPr="00982D35" w:rsidRDefault="00CA3193" w:rsidP="00CA3193">
            <w:pPr>
              <w:keepNext/>
              <w:keepLines/>
              <w:spacing w:after="0"/>
              <w:jc w:val="center"/>
              <w:rPr>
                <w:rFonts w:cs="Arial"/>
                <w:sz w:val="18"/>
                <w:lang w:eastAsia="ja-JP"/>
              </w:rPr>
            </w:pPr>
          </w:p>
        </w:tc>
      </w:tr>
      <w:tr w:rsidR="00CA3193" w:rsidRPr="00982D35" w14:paraId="3D6ABE02" w14:textId="77777777" w:rsidTr="006F7D24">
        <w:tc>
          <w:tcPr>
            <w:tcW w:w="2160" w:type="dxa"/>
          </w:tcPr>
          <w:p w14:paraId="37D8A020" w14:textId="77777777" w:rsidR="00CA3193" w:rsidRPr="00982D35" w:rsidRDefault="00CA3193" w:rsidP="00CA3193">
            <w:pPr>
              <w:keepNext/>
              <w:keepLines/>
              <w:spacing w:after="0"/>
              <w:ind w:leftChars="127" w:left="254"/>
              <w:rPr>
                <w:rFonts w:cs="Arial"/>
                <w:sz w:val="18"/>
              </w:rPr>
            </w:pPr>
            <w:r w:rsidRPr="00982D35">
              <w:rPr>
                <w:rFonts w:cs="Arial"/>
                <w:sz w:val="18"/>
              </w:rPr>
              <w:t>&gt;&gt;Notification Cause</w:t>
            </w:r>
          </w:p>
        </w:tc>
        <w:tc>
          <w:tcPr>
            <w:tcW w:w="1080" w:type="dxa"/>
          </w:tcPr>
          <w:p w14:paraId="0C83C40B" w14:textId="77777777" w:rsidR="00CA3193" w:rsidRPr="00982D35" w:rsidDel="00F96BEF" w:rsidRDefault="00CA3193" w:rsidP="00CA3193">
            <w:pPr>
              <w:keepNext/>
              <w:keepLines/>
              <w:spacing w:after="0"/>
              <w:rPr>
                <w:rFonts w:cs="Arial"/>
                <w:sz w:val="18"/>
                <w:lang w:eastAsia="ja-JP"/>
              </w:rPr>
            </w:pPr>
            <w:r w:rsidRPr="00982D35">
              <w:rPr>
                <w:rFonts w:eastAsia="Batang"/>
                <w:sz w:val="18"/>
                <w:lang w:eastAsia="ja-JP"/>
              </w:rPr>
              <w:t>M</w:t>
            </w:r>
          </w:p>
        </w:tc>
        <w:tc>
          <w:tcPr>
            <w:tcW w:w="1080" w:type="dxa"/>
          </w:tcPr>
          <w:p w14:paraId="36049A5C" w14:textId="77777777" w:rsidR="00CA3193" w:rsidRPr="00982D35" w:rsidRDefault="00CA3193" w:rsidP="00CA3193">
            <w:pPr>
              <w:keepNext/>
              <w:keepLines/>
              <w:spacing w:after="0"/>
              <w:rPr>
                <w:rFonts w:cs="Arial"/>
                <w:i/>
                <w:sz w:val="18"/>
                <w:lang w:eastAsia="ja-JP"/>
              </w:rPr>
            </w:pPr>
          </w:p>
        </w:tc>
        <w:tc>
          <w:tcPr>
            <w:tcW w:w="1512" w:type="dxa"/>
          </w:tcPr>
          <w:p w14:paraId="69A29662" w14:textId="77777777" w:rsidR="00CA3193" w:rsidRPr="00982D35" w:rsidDel="00520129" w:rsidRDefault="00CA3193" w:rsidP="00CA3193">
            <w:pPr>
              <w:keepNext/>
              <w:keepLines/>
              <w:spacing w:after="0"/>
              <w:rPr>
                <w:rFonts w:cs="Arial"/>
                <w:sz w:val="18"/>
                <w:lang w:eastAsia="ja-JP"/>
              </w:rPr>
            </w:pPr>
            <w:proofErr w:type="gramStart"/>
            <w:r w:rsidRPr="00982D35">
              <w:rPr>
                <w:sz w:val="18"/>
                <w:lang w:eastAsia="ja-JP"/>
              </w:rPr>
              <w:t>ENUMERATED(</w:t>
            </w:r>
            <w:proofErr w:type="gramEnd"/>
            <w:r w:rsidRPr="00982D35">
              <w:rPr>
                <w:sz w:val="18"/>
                <w:lang w:eastAsia="ja-JP"/>
              </w:rPr>
              <w:t>Fulfilled, Not-Fulfilled, ...)</w:t>
            </w:r>
          </w:p>
        </w:tc>
        <w:tc>
          <w:tcPr>
            <w:tcW w:w="1728" w:type="dxa"/>
          </w:tcPr>
          <w:p w14:paraId="1D701B13" w14:textId="77777777" w:rsidR="00CA3193" w:rsidRPr="00982D35" w:rsidRDefault="00CA3193" w:rsidP="00CA3193">
            <w:pPr>
              <w:keepNext/>
              <w:keepLines/>
              <w:spacing w:after="0"/>
              <w:rPr>
                <w:rFonts w:cs="Arial"/>
                <w:sz w:val="18"/>
                <w:lang w:eastAsia="ja-JP"/>
              </w:rPr>
            </w:pPr>
          </w:p>
        </w:tc>
        <w:tc>
          <w:tcPr>
            <w:tcW w:w="1080" w:type="dxa"/>
          </w:tcPr>
          <w:p w14:paraId="70CB69D6" w14:textId="77777777" w:rsidR="00CA3193" w:rsidRPr="00982D35" w:rsidRDefault="00CA3193" w:rsidP="00CA3193">
            <w:pPr>
              <w:keepNext/>
              <w:keepLines/>
              <w:spacing w:after="0"/>
              <w:jc w:val="center"/>
              <w:rPr>
                <w:rFonts w:cs="Arial"/>
                <w:sz w:val="18"/>
                <w:lang w:eastAsia="ja-JP"/>
              </w:rPr>
            </w:pPr>
            <w:r w:rsidRPr="00982D35">
              <w:rPr>
                <w:sz w:val="18"/>
                <w:lang w:eastAsia="ja-JP"/>
              </w:rPr>
              <w:t>-</w:t>
            </w:r>
          </w:p>
        </w:tc>
        <w:tc>
          <w:tcPr>
            <w:tcW w:w="1080" w:type="dxa"/>
          </w:tcPr>
          <w:p w14:paraId="46A830F3" w14:textId="77777777" w:rsidR="00CA3193" w:rsidRPr="00982D35" w:rsidRDefault="00CA3193" w:rsidP="00CA3193">
            <w:pPr>
              <w:keepNext/>
              <w:keepLines/>
              <w:spacing w:after="0"/>
              <w:jc w:val="center"/>
              <w:rPr>
                <w:rFonts w:cs="Arial"/>
                <w:sz w:val="18"/>
                <w:lang w:eastAsia="ja-JP"/>
              </w:rPr>
            </w:pPr>
          </w:p>
        </w:tc>
      </w:tr>
      <w:tr w:rsidR="00CA3193" w:rsidRPr="00982D35" w14:paraId="6246109C" w14:textId="77777777" w:rsidTr="006F7D24">
        <w:trPr>
          <w:ins w:id="13" w:author="Ericsson User" w:date="2020-02-11T18:01:00Z"/>
        </w:trPr>
        <w:tc>
          <w:tcPr>
            <w:tcW w:w="2160" w:type="dxa"/>
            <w:tcBorders>
              <w:top w:val="single" w:sz="4" w:space="0" w:color="auto"/>
              <w:left w:val="single" w:sz="4" w:space="0" w:color="auto"/>
              <w:bottom w:val="single" w:sz="4" w:space="0" w:color="auto"/>
              <w:right w:val="single" w:sz="4" w:space="0" w:color="auto"/>
            </w:tcBorders>
          </w:tcPr>
          <w:p w14:paraId="43082380" w14:textId="77777777" w:rsidR="00CA3193" w:rsidRPr="00982D35" w:rsidRDefault="00CA3193" w:rsidP="00CA3193">
            <w:pPr>
              <w:keepNext/>
              <w:keepLines/>
              <w:spacing w:after="0"/>
              <w:ind w:leftChars="127" w:left="254"/>
              <w:rPr>
                <w:ins w:id="14" w:author="Ericsson User" w:date="2020-02-11T18:01:00Z"/>
                <w:rFonts w:cs="Arial"/>
                <w:sz w:val="18"/>
              </w:rPr>
            </w:pPr>
            <w:ins w:id="15" w:author="Ericsson User" w:date="2020-02-11T18:01:00Z">
              <w:r w:rsidRPr="00982D35">
                <w:rPr>
                  <w:rFonts w:cs="Arial"/>
                  <w:sz w:val="18"/>
                </w:rPr>
                <w: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2A46B7FF" w14:textId="77777777" w:rsidR="00CA3193" w:rsidRPr="00982D35" w:rsidRDefault="00CA3193" w:rsidP="00CA3193">
            <w:pPr>
              <w:keepNext/>
              <w:keepLines/>
              <w:spacing w:after="0"/>
              <w:rPr>
                <w:ins w:id="16" w:author="Ericsson User" w:date="2020-02-11T18:01:00Z"/>
                <w:rFonts w:eastAsia="Batang"/>
                <w:sz w:val="18"/>
                <w:lang w:eastAsia="ja-JP"/>
              </w:rPr>
            </w:pPr>
            <w:ins w:id="17" w:author="Ericsson User" w:date="2020-02-11T18:01:00Z">
              <w:r w:rsidRPr="00982D35">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0D8AF3" w14:textId="77777777" w:rsidR="00CA3193" w:rsidRPr="00982D35" w:rsidRDefault="00CA3193" w:rsidP="00CA3193">
            <w:pPr>
              <w:keepNext/>
              <w:keepLines/>
              <w:spacing w:after="0"/>
              <w:rPr>
                <w:ins w:id="18" w:author="Ericsson User" w:date="2020-02-11T18: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879E7" w14:textId="4847E189" w:rsidR="00CA3193" w:rsidRPr="00982D35" w:rsidRDefault="00CA3193" w:rsidP="00CA3193">
            <w:pPr>
              <w:keepNext/>
              <w:keepLines/>
              <w:spacing w:after="0"/>
              <w:rPr>
                <w:ins w:id="19" w:author="Ericsson User" w:date="2020-02-11T18:01:00Z"/>
                <w:sz w:val="18"/>
                <w:lang w:eastAsia="ja-JP"/>
              </w:rPr>
            </w:pPr>
            <w:ins w:id="20" w:author="Ericsson User" w:date="2020-02-11T18:01:00Z">
              <w:r w:rsidRPr="00982D35">
                <w:rPr>
                  <w:sz w:val="18"/>
                  <w:lang w:eastAsia="ja-JP"/>
                </w:rPr>
                <w:t>Alternative QoS Parameter</w:t>
              </w:r>
              <w:r w:rsidR="007D1F93" w:rsidRPr="00982D35">
                <w:rPr>
                  <w:sz w:val="18"/>
                  <w:lang w:eastAsia="ja-JP"/>
                </w:rPr>
                <w:t>s set</w:t>
              </w:r>
              <w:r w:rsidR="00E8375C" w:rsidRPr="00982D35">
                <w:rPr>
                  <w:sz w:val="18"/>
                  <w:lang w:eastAsia="ja-JP"/>
                </w:rPr>
                <w:t xml:space="preserve"> </w:t>
              </w:r>
            </w:ins>
            <w:ins w:id="21" w:author="Ericsson User" w:date="2020-06-07T19:57:00Z">
              <w:r w:rsidR="00453A65" w:rsidRPr="00982D35">
                <w:rPr>
                  <w:sz w:val="18"/>
                  <w:lang w:eastAsia="ja-JP"/>
                </w:rPr>
                <w:t xml:space="preserve">Notify </w:t>
              </w:r>
            </w:ins>
            <w:ins w:id="22" w:author="Ericsson User" w:date="2020-02-11T18:01:00Z">
              <w:r w:rsidRPr="00982D35">
                <w:rPr>
                  <w:sz w:val="18"/>
                  <w:lang w:eastAsia="ja-JP"/>
                </w:rPr>
                <w:t>Index</w:t>
              </w:r>
            </w:ins>
          </w:p>
          <w:p w14:paraId="74893C80" w14:textId="160781ED" w:rsidR="00CA3193" w:rsidRPr="00982D35" w:rsidRDefault="00CA3193" w:rsidP="00CA3193">
            <w:pPr>
              <w:keepNext/>
              <w:keepLines/>
              <w:spacing w:after="0"/>
              <w:rPr>
                <w:ins w:id="23" w:author="Ericsson User" w:date="2020-02-11T18:01:00Z"/>
                <w:sz w:val="18"/>
                <w:lang w:eastAsia="ja-JP"/>
              </w:rPr>
            </w:pPr>
            <w:ins w:id="24" w:author="Ericsson User" w:date="2020-02-11T18:01:00Z">
              <w:r w:rsidRPr="00982D35">
                <w:rPr>
                  <w:sz w:val="18"/>
                  <w:lang w:eastAsia="ja-JP"/>
                </w:rPr>
                <w:t>9.3.</w:t>
              </w:r>
              <w:proofErr w:type="gramStart"/>
              <w:r w:rsidRPr="00982D35">
                <w:rPr>
                  <w:sz w:val="18"/>
                  <w:lang w:eastAsia="ja-JP"/>
                </w:rPr>
                <w:t>x.</w:t>
              </w:r>
            </w:ins>
            <w:ins w:id="25" w:author="Ericsson User" w:date="2020-06-07T20:03:00Z">
              <w:r w:rsidR="00453A65" w:rsidRPr="00982D35">
                <w:rPr>
                  <w:sz w:val="18"/>
                  <w:lang w:eastAsia="ja-JP"/>
                </w:rPr>
                <w:t>z</w:t>
              </w:r>
            </w:ins>
            <w:proofErr w:type="gramEnd"/>
          </w:p>
        </w:tc>
        <w:tc>
          <w:tcPr>
            <w:tcW w:w="1728" w:type="dxa"/>
            <w:tcBorders>
              <w:top w:val="single" w:sz="4" w:space="0" w:color="auto"/>
              <w:left w:val="single" w:sz="4" w:space="0" w:color="auto"/>
              <w:bottom w:val="single" w:sz="4" w:space="0" w:color="auto"/>
              <w:right w:val="single" w:sz="4" w:space="0" w:color="auto"/>
            </w:tcBorders>
          </w:tcPr>
          <w:p w14:paraId="4FE2F36F" w14:textId="1DF0C912" w:rsidR="00CA3193" w:rsidRPr="00982D35" w:rsidRDefault="00CA3193" w:rsidP="00CA3193">
            <w:pPr>
              <w:keepNext/>
              <w:keepLines/>
              <w:spacing w:after="0"/>
              <w:rPr>
                <w:ins w:id="26" w:author="Ericsson User" w:date="2020-02-11T18:01:00Z"/>
                <w:rFonts w:cs="Arial"/>
                <w:sz w:val="18"/>
                <w:lang w:eastAsia="ja-JP"/>
              </w:rPr>
            </w:pPr>
            <w:ins w:id="27" w:author="Ericsson User" w:date="2020-02-11T18:01:00Z">
              <w:r w:rsidRPr="00982D35">
                <w:rPr>
                  <w:rFonts w:cs="Arial"/>
                  <w:sz w:val="18"/>
                  <w:lang w:eastAsia="ja-JP"/>
                </w:rPr>
                <w:t>Index to the currently fulfilled alternative QoS parameters set.</w:t>
              </w:r>
            </w:ins>
            <w:ins w:id="28" w:author="Ericsson User" w:date="2020-06-07T19:57:00Z">
              <w:r w:rsidR="00453A65" w:rsidRPr="00982D35">
                <w:rPr>
                  <w:rFonts w:cs="Arial"/>
                  <w:sz w:val="18"/>
                  <w:lang w:eastAsia="ja-JP"/>
                </w:rPr>
                <w:t xml:space="preserve"> </w:t>
              </w:r>
              <w:r w:rsidR="00453A65" w:rsidRPr="00982D35">
                <w:rPr>
                  <w:rFonts w:eastAsia="Batang"/>
                  <w:sz w:val="18"/>
                  <w:rPrChange w:id="29" w:author="Ericsson User" w:date="2020-06-07T19:29:00Z">
                    <w:rPr>
                      <w:rFonts w:eastAsia="Batang"/>
                      <w:sz w:val="18"/>
                      <w:highlight w:val="yellow"/>
                    </w:rPr>
                  </w:rPrChange>
                </w:rPr>
                <w:t>Value 0 indicates that NG-RAN cannot even fulfil the lowest alternative parameter set</w:t>
              </w:r>
              <w:r w:rsidR="00453A65" w:rsidRPr="00982D35">
                <w:rPr>
                  <w:rFonts w:eastAsia="Batang"/>
                  <w:sz w:val="18"/>
                </w:rPr>
                <w:t>.</w:t>
              </w:r>
            </w:ins>
          </w:p>
        </w:tc>
        <w:tc>
          <w:tcPr>
            <w:tcW w:w="1080" w:type="dxa"/>
            <w:tcBorders>
              <w:top w:val="single" w:sz="4" w:space="0" w:color="auto"/>
              <w:left w:val="single" w:sz="4" w:space="0" w:color="auto"/>
              <w:bottom w:val="single" w:sz="4" w:space="0" w:color="auto"/>
              <w:right w:val="single" w:sz="4" w:space="0" w:color="auto"/>
            </w:tcBorders>
          </w:tcPr>
          <w:p w14:paraId="50A1D525" w14:textId="77777777" w:rsidR="00CA3193" w:rsidRPr="00982D35" w:rsidRDefault="00CA3193" w:rsidP="00CA3193">
            <w:pPr>
              <w:keepNext/>
              <w:keepLines/>
              <w:spacing w:after="0"/>
              <w:jc w:val="center"/>
              <w:rPr>
                <w:ins w:id="30" w:author="Ericsson User" w:date="2020-02-11T18:01:00Z"/>
                <w:sz w:val="18"/>
                <w:lang w:eastAsia="ja-JP"/>
              </w:rPr>
            </w:pPr>
            <w:ins w:id="31" w:author="Ericsson User" w:date="2020-02-11T18:01:00Z">
              <w:r w:rsidRPr="00982D35">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7AD4E4" w14:textId="77777777" w:rsidR="00CA3193" w:rsidRPr="00982D35" w:rsidRDefault="00CA3193" w:rsidP="00CA3193">
            <w:pPr>
              <w:keepNext/>
              <w:keepLines/>
              <w:spacing w:after="0"/>
              <w:jc w:val="center"/>
              <w:rPr>
                <w:ins w:id="32" w:author="Ericsson User" w:date="2020-02-11T18:01:00Z"/>
                <w:rFonts w:cs="Arial"/>
                <w:sz w:val="18"/>
                <w:lang w:eastAsia="ja-JP"/>
              </w:rPr>
            </w:pPr>
            <w:ins w:id="33" w:author="Ericsson User" w:date="2020-02-11T18:01:00Z">
              <w:r w:rsidRPr="00982D35">
                <w:rPr>
                  <w:rFonts w:cs="Arial"/>
                  <w:sz w:val="18"/>
                  <w:lang w:eastAsia="ja-JP"/>
                </w:rPr>
                <w:t>ignore</w:t>
              </w:r>
            </w:ins>
          </w:p>
        </w:tc>
      </w:tr>
    </w:tbl>
    <w:p w14:paraId="34F80C29" w14:textId="77777777" w:rsidR="00CA3193" w:rsidRPr="00982D35" w:rsidRDefault="00CA3193" w:rsidP="00CA3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193" w:rsidRPr="00982D35" w14:paraId="3DC3AC9F" w14:textId="77777777" w:rsidTr="006F7D24">
        <w:trPr>
          <w:jc w:val="center"/>
        </w:trPr>
        <w:tc>
          <w:tcPr>
            <w:tcW w:w="3686" w:type="dxa"/>
          </w:tcPr>
          <w:p w14:paraId="2AF7526B"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zh-CN"/>
              </w:rPr>
            </w:pPr>
            <w:r w:rsidRPr="00982D35">
              <w:rPr>
                <w:rFonts w:eastAsia="Times New Roman"/>
                <w:b/>
                <w:sz w:val="18"/>
                <w:lang w:eastAsia="zh-CN"/>
              </w:rPr>
              <w:t>Range bound</w:t>
            </w:r>
          </w:p>
        </w:tc>
        <w:tc>
          <w:tcPr>
            <w:tcW w:w="5670" w:type="dxa"/>
          </w:tcPr>
          <w:p w14:paraId="6D219E52" w14:textId="77777777" w:rsidR="00CA3193" w:rsidRPr="00982D35" w:rsidRDefault="00CA3193" w:rsidP="00CA3193">
            <w:pPr>
              <w:keepNext/>
              <w:keepLines/>
              <w:overflowPunct/>
              <w:autoSpaceDE/>
              <w:autoSpaceDN/>
              <w:adjustRightInd/>
              <w:spacing w:after="0"/>
              <w:jc w:val="center"/>
              <w:textAlignment w:val="auto"/>
              <w:rPr>
                <w:rFonts w:eastAsia="Times New Roman"/>
                <w:b/>
                <w:sz w:val="18"/>
                <w:lang w:eastAsia="zh-CN"/>
              </w:rPr>
            </w:pPr>
            <w:r w:rsidRPr="00982D35">
              <w:rPr>
                <w:rFonts w:eastAsia="Times New Roman"/>
                <w:b/>
                <w:sz w:val="18"/>
                <w:lang w:eastAsia="zh-CN"/>
              </w:rPr>
              <w:t>Explanation</w:t>
            </w:r>
          </w:p>
        </w:tc>
      </w:tr>
      <w:tr w:rsidR="00CA3193" w:rsidRPr="00982D35" w14:paraId="2AFAD638" w14:textId="77777777" w:rsidTr="006F7D24">
        <w:trPr>
          <w:jc w:val="center"/>
        </w:trPr>
        <w:tc>
          <w:tcPr>
            <w:tcW w:w="3686" w:type="dxa"/>
          </w:tcPr>
          <w:p w14:paraId="16C21AEB" w14:textId="77777777" w:rsidR="00CA3193" w:rsidRPr="00982D35" w:rsidRDefault="00CA3193" w:rsidP="00CA3193">
            <w:pPr>
              <w:keepNext/>
              <w:keepLines/>
              <w:overflowPunct/>
              <w:autoSpaceDE/>
              <w:autoSpaceDN/>
              <w:adjustRightInd/>
              <w:spacing w:after="0"/>
              <w:textAlignment w:val="auto"/>
              <w:rPr>
                <w:rFonts w:eastAsia="Times New Roman"/>
                <w:sz w:val="18"/>
                <w:lang w:eastAsia="zh-CN"/>
              </w:rPr>
            </w:pPr>
            <w:proofErr w:type="spellStart"/>
            <w:r w:rsidRPr="00982D35">
              <w:rPr>
                <w:rFonts w:eastAsia="Times New Roman"/>
                <w:sz w:val="18"/>
                <w:lang w:eastAsia="zh-CN"/>
              </w:rPr>
              <w:t>maxnoofDRBs</w:t>
            </w:r>
            <w:proofErr w:type="spellEnd"/>
          </w:p>
        </w:tc>
        <w:tc>
          <w:tcPr>
            <w:tcW w:w="5670" w:type="dxa"/>
          </w:tcPr>
          <w:p w14:paraId="2F8F63F7" w14:textId="77777777" w:rsidR="00CA3193" w:rsidRPr="00982D35" w:rsidRDefault="00CA3193" w:rsidP="00CA3193">
            <w:pPr>
              <w:keepNext/>
              <w:keepLines/>
              <w:overflowPunct/>
              <w:autoSpaceDE/>
              <w:autoSpaceDN/>
              <w:adjustRightInd/>
              <w:spacing w:after="0"/>
              <w:textAlignment w:val="auto"/>
              <w:rPr>
                <w:rFonts w:eastAsia="Times New Roman"/>
                <w:sz w:val="18"/>
                <w:lang w:eastAsia="zh-CN"/>
              </w:rPr>
            </w:pPr>
            <w:r w:rsidRPr="00982D35">
              <w:rPr>
                <w:rFonts w:eastAsia="Times New Roman"/>
                <w:sz w:val="18"/>
                <w:lang w:eastAsia="zh-CN"/>
              </w:rPr>
              <w:t xml:space="preserve">Maximum no. of DRB allowed towards one UE, the maximum value is 64. </w:t>
            </w:r>
          </w:p>
        </w:tc>
      </w:tr>
    </w:tbl>
    <w:p w14:paraId="73F8F3DD" w14:textId="77777777" w:rsidR="00CA3193" w:rsidRPr="00982D35" w:rsidRDefault="00CA3193" w:rsidP="00CA3193"/>
    <w:p w14:paraId="30B0571A" w14:textId="77777777" w:rsidR="00CA3193" w:rsidRPr="00982D35" w:rsidRDefault="00CA3193" w:rsidP="00CA3193">
      <w:pPr>
        <w:jc w:val="both"/>
        <w:rPr>
          <w:rFonts w:eastAsia="Times New Roman"/>
          <w:color w:val="0070C0"/>
          <w:lang w:eastAsia="zh-CN"/>
        </w:rPr>
      </w:pPr>
    </w:p>
    <w:p w14:paraId="780A56FC"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3FB7F9E2"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0FFA2227"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09FCFDD9" w14:textId="77777777" w:rsidR="00CA3193" w:rsidRPr="00982D35" w:rsidRDefault="00CA3193" w:rsidP="00CA3193">
      <w:pPr>
        <w:keepNext/>
        <w:spacing w:before="120" w:after="180"/>
        <w:ind w:left="1418" w:hanging="1418"/>
        <w:outlineLvl w:val="3"/>
        <w:rPr>
          <w:bCs/>
          <w:sz w:val="24"/>
          <w:szCs w:val="28"/>
          <w:lang w:eastAsia="zh-CN"/>
        </w:rPr>
      </w:pPr>
      <w:bookmarkStart w:id="34" w:name="_Toc14044516"/>
      <w:bookmarkStart w:id="35" w:name="_Toc14165860"/>
      <w:r w:rsidRPr="00982D35">
        <w:rPr>
          <w:bCs/>
          <w:sz w:val="24"/>
          <w:szCs w:val="28"/>
          <w:lang w:eastAsia="zh-CN"/>
        </w:rPr>
        <w:t>9.3.1.46</w:t>
      </w:r>
      <w:r w:rsidRPr="00982D35">
        <w:rPr>
          <w:bCs/>
          <w:sz w:val="24"/>
          <w:szCs w:val="28"/>
          <w:lang w:eastAsia="zh-CN"/>
        </w:rPr>
        <w:tab/>
        <w:t>GBR QoS Flow Information</w:t>
      </w:r>
      <w:bookmarkEnd w:id="34"/>
    </w:p>
    <w:p w14:paraId="49A332D7" w14:textId="77777777" w:rsidR="00CA3193" w:rsidRPr="00982D35" w:rsidRDefault="00CA3193" w:rsidP="00CA3193">
      <w:pPr>
        <w:rPr>
          <w:rFonts w:ascii="Times New Roman" w:hAnsi="Times New Roman"/>
          <w:lang w:eastAsia="zh-CN"/>
        </w:rPr>
      </w:pPr>
      <w:r w:rsidRPr="00982D35">
        <w:rPr>
          <w:rFonts w:ascii="Times New Roman" w:hAnsi="Times New Roman"/>
          <w:lang w:eastAsia="zh-CN"/>
        </w:rPr>
        <w:t>This IE indicates QoS parameters for a GBR QoS flow or GBR bearer for downlink and uplink.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 w:author="Ericsson User" w:date="2020-02-11T18:01:00Z">
          <w:tblPr>
            <w:tblW w:w="12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6"/>
        <w:gridCol w:w="960"/>
        <w:gridCol w:w="960"/>
        <w:gridCol w:w="1507"/>
        <w:gridCol w:w="1764"/>
        <w:gridCol w:w="1469"/>
        <w:gridCol w:w="1417"/>
        <w:tblGridChange w:id="37">
          <w:tblGrid>
            <w:gridCol w:w="2016"/>
            <w:gridCol w:w="252"/>
            <w:gridCol w:w="708"/>
            <w:gridCol w:w="372"/>
            <w:gridCol w:w="588"/>
            <w:gridCol w:w="492"/>
            <w:gridCol w:w="1015"/>
            <w:gridCol w:w="681"/>
            <w:gridCol w:w="1083"/>
            <w:gridCol w:w="902"/>
            <w:gridCol w:w="567"/>
            <w:gridCol w:w="1417"/>
            <w:gridCol w:w="1"/>
            <w:gridCol w:w="1985"/>
          </w:tblGrid>
        </w:tblGridChange>
      </w:tblGrid>
      <w:tr w:rsidR="00CA3193" w:rsidRPr="00982D35" w14:paraId="4C1E6BCD" w14:textId="40A07325" w:rsidTr="00CC0076">
        <w:trPr>
          <w:trHeight w:val="433"/>
        </w:trPr>
        <w:tc>
          <w:tcPr>
            <w:tcW w:w="2016" w:type="dxa"/>
            <w:tcPrChange w:id="38" w:author="Ericsson User" w:date="2020-02-11T18:01:00Z">
              <w:tcPr>
                <w:tcW w:w="2268" w:type="dxa"/>
                <w:gridSpan w:val="2"/>
              </w:tcPr>
            </w:tcPrChange>
          </w:tcPr>
          <w:p w14:paraId="14E2471D" w14:textId="77777777" w:rsidR="00CA3193" w:rsidRPr="00982D35" w:rsidRDefault="00CA3193" w:rsidP="00CA3193">
            <w:pPr>
              <w:keepNext/>
              <w:keepLines/>
              <w:spacing w:after="0"/>
              <w:jc w:val="center"/>
              <w:rPr>
                <w:rFonts w:cs="Arial"/>
                <w:b/>
                <w:sz w:val="18"/>
                <w:lang w:eastAsia="ja-JP"/>
              </w:rPr>
            </w:pPr>
            <w:r w:rsidRPr="00982D35">
              <w:rPr>
                <w:rFonts w:cs="Arial"/>
                <w:b/>
                <w:sz w:val="18"/>
                <w:lang w:eastAsia="ja-JP"/>
              </w:rPr>
              <w:lastRenderedPageBreak/>
              <w:t>IE/Group Name</w:t>
            </w:r>
          </w:p>
        </w:tc>
        <w:tc>
          <w:tcPr>
            <w:tcW w:w="960" w:type="dxa"/>
            <w:tcPrChange w:id="39" w:author="Ericsson User" w:date="2020-02-11T18:01:00Z">
              <w:tcPr>
                <w:tcW w:w="1080" w:type="dxa"/>
                <w:gridSpan w:val="2"/>
              </w:tcPr>
            </w:tcPrChange>
          </w:tcPr>
          <w:p w14:paraId="47CED151" w14:textId="77777777" w:rsidR="00CA3193" w:rsidRPr="00982D35" w:rsidRDefault="00CA3193" w:rsidP="00CA3193">
            <w:pPr>
              <w:keepNext/>
              <w:keepLines/>
              <w:spacing w:after="0"/>
              <w:jc w:val="center"/>
              <w:rPr>
                <w:rFonts w:cs="Arial"/>
                <w:b/>
                <w:sz w:val="18"/>
                <w:lang w:eastAsia="ja-JP"/>
              </w:rPr>
            </w:pPr>
            <w:r w:rsidRPr="00982D35">
              <w:rPr>
                <w:rFonts w:cs="Arial"/>
                <w:b/>
                <w:sz w:val="18"/>
                <w:lang w:eastAsia="ja-JP"/>
              </w:rPr>
              <w:t>Presence</w:t>
            </w:r>
          </w:p>
        </w:tc>
        <w:tc>
          <w:tcPr>
            <w:tcW w:w="960" w:type="dxa"/>
            <w:tcPrChange w:id="40" w:author="Ericsson User" w:date="2020-02-11T18:01:00Z">
              <w:tcPr>
                <w:tcW w:w="1080" w:type="dxa"/>
                <w:gridSpan w:val="2"/>
              </w:tcPr>
            </w:tcPrChange>
          </w:tcPr>
          <w:p w14:paraId="6440E997" w14:textId="77777777" w:rsidR="00CA3193" w:rsidRPr="00982D35" w:rsidRDefault="00CA3193" w:rsidP="00CA3193">
            <w:pPr>
              <w:keepNext/>
              <w:keepLines/>
              <w:spacing w:after="0"/>
              <w:jc w:val="center"/>
              <w:rPr>
                <w:rFonts w:cs="Arial"/>
                <w:b/>
                <w:sz w:val="18"/>
                <w:lang w:eastAsia="ja-JP"/>
              </w:rPr>
            </w:pPr>
            <w:r w:rsidRPr="00982D35">
              <w:rPr>
                <w:rFonts w:cs="Arial"/>
                <w:b/>
                <w:sz w:val="18"/>
                <w:lang w:eastAsia="ja-JP"/>
              </w:rPr>
              <w:t>Range</w:t>
            </w:r>
          </w:p>
        </w:tc>
        <w:tc>
          <w:tcPr>
            <w:tcW w:w="1507" w:type="dxa"/>
            <w:tcPrChange w:id="41" w:author="Ericsson User" w:date="2020-02-11T18:01:00Z">
              <w:tcPr>
                <w:tcW w:w="1696" w:type="dxa"/>
                <w:gridSpan w:val="2"/>
              </w:tcPr>
            </w:tcPrChange>
          </w:tcPr>
          <w:p w14:paraId="294E258A" w14:textId="77777777" w:rsidR="00CA3193" w:rsidRPr="00982D35" w:rsidRDefault="00CA3193" w:rsidP="00CA3193">
            <w:pPr>
              <w:keepNext/>
              <w:keepLines/>
              <w:spacing w:after="0"/>
              <w:jc w:val="center"/>
              <w:rPr>
                <w:rFonts w:cs="Arial"/>
                <w:b/>
                <w:sz w:val="18"/>
                <w:lang w:eastAsia="ja-JP"/>
              </w:rPr>
            </w:pPr>
            <w:r w:rsidRPr="00982D35">
              <w:rPr>
                <w:rFonts w:cs="Arial"/>
                <w:b/>
                <w:sz w:val="18"/>
                <w:lang w:eastAsia="ja-JP"/>
              </w:rPr>
              <w:t>IE type and reference</w:t>
            </w:r>
          </w:p>
        </w:tc>
        <w:tc>
          <w:tcPr>
            <w:tcW w:w="1764" w:type="dxa"/>
            <w:tcPrChange w:id="42" w:author="Ericsson User" w:date="2020-02-11T18:01:00Z">
              <w:tcPr>
                <w:tcW w:w="1985" w:type="dxa"/>
                <w:gridSpan w:val="2"/>
              </w:tcPr>
            </w:tcPrChange>
          </w:tcPr>
          <w:p w14:paraId="3602F740" w14:textId="77777777" w:rsidR="00CA3193" w:rsidRPr="00982D35" w:rsidRDefault="00CA3193" w:rsidP="00CA3193">
            <w:pPr>
              <w:keepNext/>
              <w:keepLines/>
              <w:spacing w:after="0"/>
              <w:jc w:val="center"/>
              <w:rPr>
                <w:rFonts w:cs="Arial"/>
                <w:b/>
                <w:sz w:val="18"/>
                <w:lang w:eastAsia="ja-JP"/>
              </w:rPr>
            </w:pPr>
            <w:r w:rsidRPr="00982D35">
              <w:rPr>
                <w:rFonts w:cs="Arial"/>
                <w:b/>
                <w:sz w:val="18"/>
                <w:lang w:eastAsia="ja-JP"/>
              </w:rPr>
              <w:t>Semantics description</w:t>
            </w:r>
          </w:p>
        </w:tc>
        <w:tc>
          <w:tcPr>
            <w:tcW w:w="1469" w:type="dxa"/>
            <w:tcPrChange w:id="43" w:author="Ericsson User" w:date="2020-02-11T18:01:00Z">
              <w:tcPr>
                <w:tcW w:w="1985" w:type="dxa"/>
                <w:gridSpan w:val="3"/>
              </w:tcPr>
            </w:tcPrChange>
          </w:tcPr>
          <w:p w14:paraId="666E2CBA" w14:textId="00DDC581" w:rsidR="00CA3193" w:rsidRPr="00982D35" w:rsidRDefault="00CA3193" w:rsidP="00CA3193">
            <w:pPr>
              <w:keepNext/>
              <w:keepLines/>
              <w:spacing w:after="0"/>
              <w:jc w:val="center"/>
              <w:rPr>
                <w:rFonts w:cs="Arial"/>
                <w:b/>
                <w:sz w:val="18"/>
                <w:lang w:eastAsia="ja-JP"/>
              </w:rPr>
            </w:pPr>
            <w:ins w:id="44" w:author="Ericsson User" w:date="2020-02-11T18:01:00Z">
              <w:r w:rsidRPr="00982D35">
                <w:t>Criticality</w:t>
              </w:r>
            </w:ins>
          </w:p>
        </w:tc>
        <w:tc>
          <w:tcPr>
            <w:tcW w:w="1417" w:type="dxa"/>
            <w:tcPrChange w:id="45" w:author="Ericsson User" w:date="2020-02-11T18:01:00Z">
              <w:tcPr>
                <w:tcW w:w="1985" w:type="dxa"/>
              </w:tcPr>
            </w:tcPrChange>
          </w:tcPr>
          <w:p w14:paraId="2BB6D70E" w14:textId="56EE96DE" w:rsidR="00CA3193" w:rsidRPr="00982D35" w:rsidRDefault="00CA3193" w:rsidP="00CA3193">
            <w:pPr>
              <w:keepNext/>
              <w:keepLines/>
              <w:spacing w:after="0"/>
              <w:jc w:val="center"/>
              <w:rPr>
                <w:rFonts w:cs="Arial"/>
                <w:b/>
                <w:sz w:val="18"/>
                <w:lang w:eastAsia="ja-JP"/>
              </w:rPr>
            </w:pPr>
            <w:ins w:id="46" w:author="Ericsson User" w:date="2020-02-11T18:01:00Z">
              <w:r w:rsidRPr="00982D35">
                <w:t>Assigned Criticality</w:t>
              </w:r>
            </w:ins>
          </w:p>
        </w:tc>
      </w:tr>
      <w:tr w:rsidR="00CA3193" w:rsidRPr="00982D35" w14:paraId="70A0DFEC" w14:textId="28DC79B2" w:rsidTr="00CC0076">
        <w:trPr>
          <w:trHeight w:val="575"/>
        </w:trPr>
        <w:tc>
          <w:tcPr>
            <w:tcW w:w="2016" w:type="dxa"/>
            <w:tcPrChange w:id="47" w:author="Ericsson User" w:date="2020-02-11T18:01:00Z">
              <w:tcPr>
                <w:tcW w:w="2268" w:type="dxa"/>
                <w:gridSpan w:val="2"/>
              </w:tcPr>
            </w:tcPrChange>
          </w:tcPr>
          <w:p w14:paraId="461A677F" w14:textId="77777777" w:rsidR="00CA3193" w:rsidRPr="00982D35" w:rsidRDefault="00CA3193" w:rsidP="00CA3193">
            <w:pPr>
              <w:keepNext/>
              <w:keepLines/>
              <w:spacing w:after="0"/>
              <w:rPr>
                <w:rFonts w:eastAsia="Batang" w:cs="Arial"/>
                <w:sz w:val="18"/>
                <w:lang w:eastAsia="ja-JP"/>
              </w:rPr>
            </w:pPr>
            <w:r w:rsidRPr="00982D35">
              <w:rPr>
                <w:sz w:val="18"/>
                <w:lang w:eastAsia="ja-JP"/>
              </w:rPr>
              <w:t>Maximum Flow Bit Rate Downlink</w:t>
            </w:r>
          </w:p>
        </w:tc>
        <w:tc>
          <w:tcPr>
            <w:tcW w:w="960" w:type="dxa"/>
            <w:tcPrChange w:id="48" w:author="Ericsson User" w:date="2020-02-11T18:01:00Z">
              <w:tcPr>
                <w:tcW w:w="1080" w:type="dxa"/>
                <w:gridSpan w:val="2"/>
              </w:tcPr>
            </w:tcPrChange>
          </w:tcPr>
          <w:p w14:paraId="7E014CAC" w14:textId="77777777" w:rsidR="00CA3193" w:rsidRPr="00982D35" w:rsidRDefault="00CA3193" w:rsidP="00CA3193">
            <w:pPr>
              <w:keepNext/>
              <w:keepLines/>
              <w:spacing w:after="0"/>
              <w:rPr>
                <w:rFonts w:cs="Arial"/>
                <w:sz w:val="18"/>
                <w:lang w:eastAsia="ja-JP"/>
              </w:rPr>
            </w:pPr>
            <w:r w:rsidRPr="00982D35">
              <w:rPr>
                <w:rFonts w:cs="Arial"/>
                <w:sz w:val="18"/>
                <w:lang w:eastAsia="ja-JP"/>
              </w:rPr>
              <w:t>M</w:t>
            </w:r>
          </w:p>
        </w:tc>
        <w:tc>
          <w:tcPr>
            <w:tcW w:w="960" w:type="dxa"/>
            <w:tcPrChange w:id="49" w:author="Ericsson User" w:date="2020-02-11T18:01:00Z">
              <w:tcPr>
                <w:tcW w:w="1080" w:type="dxa"/>
                <w:gridSpan w:val="2"/>
              </w:tcPr>
            </w:tcPrChange>
          </w:tcPr>
          <w:p w14:paraId="12E76503" w14:textId="77777777" w:rsidR="00CA3193" w:rsidRPr="00982D35" w:rsidRDefault="00CA3193" w:rsidP="00CA3193">
            <w:pPr>
              <w:keepNext/>
              <w:keepLines/>
              <w:spacing w:after="0"/>
              <w:rPr>
                <w:i/>
                <w:sz w:val="18"/>
                <w:lang w:eastAsia="ja-JP"/>
              </w:rPr>
            </w:pPr>
          </w:p>
        </w:tc>
        <w:tc>
          <w:tcPr>
            <w:tcW w:w="1507" w:type="dxa"/>
            <w:tcPrChange w:id="50" w:author="Ericsson User" w:date="2020-02-11T18:01:00Z">
              <w:tcPr>
                <w:tcW w:w="1696" w:type="dxa"/>
                <w:gridSpan w:val="2"/>
              </w:tcPr>
            </w:tcPrChange>
          </w:tcPr>
          <w:p w14:paraId="521AE7C0" w14:textId="77777777" w:rsidR="00CA3193" w:rsidRPr="00982D35" w:rsidRDefault="00CA3193" w:rsidP="00CA3193">
            <w:pPr>
              <w:keepNext/>
              <w:keepLines/>
              <w:spacing w:after="0"/>
              <w:rPr>
                <w:sz w:val="18"/>
                <w:lang w:eastAsia="ja-JP"/>
              </w:rPr>
            </w:pPr>
            <w:r w:rsidRPr="00982D35">
              <w:rPr>
                <w:sz w:val="18"/>
                <w:lang w:eastAsia="ja-JP"/>
              </w:rPr>
              <w:t>Bit Rate</w:t>
            </w:r>
          </w:p>
          <w:p w14:paraId="6D398B69" w14:textId="77777777" w:rsidR="00CA3193" w:rsidRPr="00982D35" w:rsidRDefault="00CA3193" w:rsidP="00CA3193">
            <w:pPr>
              <w:keepNext/>
              <w:keepLines/>
              <w:spacing w:after="0"/>
              <w:rPr>
                <w:sz w:val="18"/>
                <w:lang w:eastAsia="ja-JP"/>
              </w:rPr>
            </w:pPr>
            <w:r w:rsidRPr="00982D35">
              <w:rPr>
                <w:sz w:val="18"/>
                <w:lang w:eastAsia="ja-JP"/>
              </w:rPr>
              <w:t>9.3.1.22</w:t>
            </w:r>
          </w:p>
        </w:tc>
        <w:tc>
          <w:tcPr>
            <w:tcW w:w="1764" w:type="dxa"/>
            <w:tcPrChange w:id="51" w:author="Ericsson User" w:date="2020-02-11T18:01:00Z">
              <w:tcPr>
                <w:tcW w:w="1985" w:type="dxa"/>
                <w:gridSpan w:val="2"/>
              </w:tcPr>
            </w:tcPrChange>
          </w:tcPr>
          <w:p w14:paraId="53A6331B" w14:textId="77777777" w:rsidR="00CA3193" w:rsidRPr="00982D35" w:rsidRDefault="00CA3193" w:rsidP="00CA3193">
            <w:pPr>
              <w:keepNext/>
              <w:keepLines/>
              <w:spacing w:after="0"/>
              <w:rPr>
                <w:sz w:val="18"/>
                <w:lang w:eastAsia="ja-JP"/>
              </w:rPr>
            </w:pPr>
            <w:r w:rsidRPr="00982D35">
              <w:rPr>
                <w:sz w:val="18"/>
                <w:lang w:eastAsia="ja-JP"/>
              </w:rPr>
              <w:t>Maximum Bit Rate in DL. Details in TS 23.501 [21].</w:t>
            </w:r>
          </w:p>
        </w:tc>
        <w:tc>
          <w:tcPr>
            <w:tcW w:w="1469" w:type="dxa"/>
            <w:tcPrChange w:id="52" w:author="Ericsson User" w:date="2020-02-11T18:01:00Z">
              <w:tcPr>
                <w:tcW w:w="1985" w:type="dxa"/>
                <w:gridSpan w:val="3"/>
              </w:tcPr>
            </w:tcPrChange>
          </w:tcPr>
          <w:p w14:paraId="2D35651A" w14:textId="1A1E948D" w:rsidR="00CA3193" w:rsidRPr="00982D35" w:rsidRDefault="00CA3193" w:rsidP="00CA3193">
            <w:pPr>
              <w:keepNext/>
              <w:keepLines/>
              <w:spacing w:after="0"/>
              <w:jc w:val="center"/>
              <w:rPr>
                <w:sz w:val="18"/>
                <w:lang w:eastAsia="ja-JP"/>
              </w:rPr>
            </w:pPr>
            <w:ins w:id="53" w:author="Ericsson User" w:date="2020-02-11T18:01:00Z">
              <w:r w:rsidRPr="00982D35">
                <w:rPr>
                  <w:lang w:eastAsia="ja-JP"/>
                </w:rPr>
                <w:t>-</w:t>
              </w:r>
            </w:ins>
          </w:p>
        </w:tc>
        <w:tc>
          <w:tcPr>
            <w:tcW w:w="1417" w:type="dxa"/>
            <w:tcPrChange w:id="54" w:author="Ericsson User" w:date="2020-02-11T18:01:00Z">
              <w:tcPr>
                <w:tcW w:w="1985" w:type="dxa"/>
              </w:tcPr>
            </w:tcPrChange>
          </w:tcPr>
          <w:p w14:paraId="74745C33" w14:textId="77777777" w:rsidR="00CA3193" w:rsidRPr="00982D35" w:rsidRDefault="00CA3193" w:rsidP="00CA3193">
            <w:pPr>
              <w:keepNext/>
              <w:keepLines/>
              <w:spacing w:after="0"/>
              <w:jc w:val="center"/>
              <w:rPr>
                <w:sz w:val="18"/>
                <w:lang w:eastAsia="ja-JP"/>
              </w:rPr>
            </w:pPr>
          </w:p>
        </w:tc>
      </w:tr>
      <w:tr w:rsidR="00CA3193" w:rsidRPr="00982D35" w14:paraId="54F93219" w14:textId="18793E6E" w:rsidTr="00CC0076">
        <w:trPr>
          <w:trHeight w:val="575"/>
        </w:trPr>
        <w:tc>
          <w:tcPr>
            <w:tcW w:w="2016" w:type="dxa"/>
            <w:tcPrChange w:id="55" w:author="Ericsson User" w:date="2020-02-11T18:01:00Z">
              <w:tcPr>
                <w:tcW w:w="2268" w:type="dxa"/>
                <w:gridSpan w:val="2"/>
              </w:tcPr>
            </w:tcPrChange>
          </w:tcPr>
          <w:p w14:paraId="66BB56F8" w14:textId="77777777" w:rsidR="00CA3193" w:rsidRPr="00982D35" w:rsidRDefault="00CA3193" w:rsidP="00CA3193">
            <w:pPr>
              <w:keepNext/>
              <w:keepLines/>
              <w:spacing w:after="0"/>
              <w:rPr>
                <w:rFonts w:eastAsia="Batang" w:cs="Arial"/>
                <w:sz w:val="18"/>
                <w:lang w:eastAsia="ja-JP"/>
              </w:rPr>
            </w:pPr>
            <w:r w:rsidRPr="00982D35">
              <w:rPr>
                <w:sz w:val="18"/>
                <w:lang w:eastAsia="ja-JP"/>
              </w:rPr>
              <w:t>Maximum Flow Bit Rate Uplink</w:t>
            </w:r>
          </w:p>
        </w:tc>
        <w:tc>
          <w:tcPr>
            <w:tcW w:w="960" w:type="dxa"/>
            <w:tcPrChange w:id="56" w:author="Ericsson User" w:date="2020-02-11T18:01:00Z">
              <w:tcPr>
                <w:tcW w:w="1080" w:type="dxa"/>
                <w:gridSpan w:val="2"/>
              </w:tcPr>
            </w:tcPrChange>
          </w:tcPr>
          <w:p w14:paraId="3C045A36" w14:textId="77777777" w:rsidR="00CA3193" w:rsidRPr="00982D35" w:rsidRDefault="00CA3193" w:rsidP="00CA3193">
            <w:pPr>
              <w:keepNext/>
              <w:keepLines/>
              <w:spacing w:after="0"/>
              <w:rPr>
                <w:rFonts w:cs="Arial"/>
                <w:sz w:val="18"/>
                <w:lang w:eastAsia="ja-JP"/>
              </w:rPr>
            </w:pPr>
            <w:r w:rsidRPr="00982D35">
              <w:rPr>
                <w:rFonts w:cs="Arial"/>
                <w:sz w:val="18"/>
                <w:lang w:eastAsia="ja-JP"/>
              </w:rPr>
              <w:t>M</w:t>
            </w:r>
          </w:p>
        </w:tc>
        <w:tc>
          <w:tcPr>
            <w:tcW w:w="960" w:type="dxa"/>
            <w:tcPrChange w:id="57" w:author="Ericsson User" w:date="2020-02-11T18:01:00Z">
              <w:tcPr>
                <w:tcW w:w="1080" w:type="dxa"/>
                <w:gridSpan w:val="2"/>
              </w:tcPr>
            </w:tcPrChange>
          </w:tcPr>
          <w:p w14:paraId="0E059599" w14:textId="77777777" w:rsidR="00CA3193" w:rsidRPr="00982D35" w:rsidRDefault="00CA3193" w:rsidP="00CA3193">
            <w:pPr>
              <w:keepNext/>
              <w:keepLines/>
              <w:spacing w:after="0"/>
              <w:rPr>
                <w:i/>
                <w:sz w:val="18"/>
                <w:lang w:eastAsia="ja-JP"/>
              </w:rPr>
            </w:pPr>
          </w:p>
        </w:tc>
        <w:tc>
          <w:tcPr>
            <w:tcW w:w="1507" w:type="dxa"/>
            <w:tcPrChange w:id="58" w:author="Ericsson User" w:date="2020-02-11T18:01:00Z">
              <w:tcPr>
                <w:tcW w:w="1696" w:type="dxa"/>
                <w:gridSpan w:val="2"/>
              </w:tcPr>
            </w:tcPrChange>
          </w:tcPr>
          <w:p w14:paraId="0748C91B" w14:textId="77777777" w:rsidR="00CA3193" w:rsidRPr="00982D35" w:rsidRDefault="00CA3193" w:rsidP="00CA3193">
            <w:pPr>
              <w:keepNext/>
              <w:keepLines/>
              <w:spacing w:after="0"/>
              <w:rPr>
                <w:sz w:val="18"/>
                <w:lang w:eastAsia="ja-JP"/>
              </w:rPr>
            </w:pPr>
            <w:r w:rsidRPr="00982D35">
              <w:rPr>
                <w:sz w:val="18"/>
                <w:lang w:eastAsia="ja-JP"/>
              </w:rPr>
              <w:t>Bit Rate</w:t>
            </w:r>
          </w:p>
          <w:p w14:paraId="0E57BEF8" w14:textId="77777777" w:rsidR="00CA3193" w:rsidRPr="00982D35" w:rsidRDefault="00CA3193" w:rsidP="00CA3193">
            <w:pPr>
              <w:keepNext/>
              <w:keepLines/>
              <w:spacing w:after="0"/>
              <w:rPr>
                <w:sz w:val="18"/>
                <w:lang w:eastAsia="ja-JP"/>
              </w:rPr>
            </w:pPr>
            <w:r w:rsidRPr="00982D35">
              <w:rPr>
                <w:sz w:val="18"/>
                <w:lang w:eastAsia="ja-JP"/>
              </w:rPr>
              <w:t>9.3.1.22</w:t>
            </w:r>
          </w:p>
        </w:tc>
        <w:tc>
          <w:tcPr>
            <w:tcW w:w="1764" w:type="dxa"/>
            <w:tcPrChange w:id="59" w:author="Ericsson User" w:date="2020-02-11T18:01:00Z">
              <w:tcPr>
                <w:tcW w:w="1985" w:type="dxa"/>
                <w:gridSpan w:val="2"/>
              </w:tcPr>
            </w:tcPrChange>
          </w:tcPr>
          <w:p w14:paraId="5745DF5F" w14:textId="77777777" w:rsidR="00CA3193" w:rsidRPr="00982D35" w:rsidRDefault="00CA3193" w:rsidP="00CA3193">
            <w:pPr>
              <w:keepNext/>
              <w:keepLines/>
              <w:spacing w:after="0"/>
              <w:rPr>
                <w:sz w:val="18"/>
                <w:lang w:eastAsia="ja-JP"/>
              </w:rPr>
            </w:pPr>
            <w:r w:rsidRPr="00982D35">
              <w:rPr>
                <w:sz w:val="18"/>
                <w:lang w:eastAsia="ja-JP"/>
              </w:rPr>
              <w:t>Maximum Bit Rate in UL. Details in TS 23.501 [21].</w:t>
            </w:r>
          </w:p>
        </w:tc>
        <w:tc>
          <w:tcPr>
            <w:tcW w:w="1469" w:type="dxa"/>
            <w:tcPrChange w:id="60" w:author="Ericsson User" w:date="2020-02-11T18:01:00Z">
              <w:tcPr>
                <w:tcW w:w="1985" w:type="dxa"/>
                <w:gridSpan w:val="3"/>
              </w:tcPr>
            </w:tcPrChange>
          </w:tcPr>
          <w:p w14:paraId="7E5CB655" w14:textId="22359242" w:rsidR="00CA3193" w:rsidRPr="00982D35" w:rsidRDefault="00CA3193" w:rsidP="00CA3193">
            <w:pPr>
              <w:keepNext/>
              <w:keepLines/>
              <w:spacing w:after="0"/>
              <w:jc w:val="center"/>
              <w:rPr>
                <w:sz w:val="18"/>
                <w:lang w:eastAsia="ja-JP"/>
              </w:rPr>
            </w:pPr>
            <w:ins w:id="61" w:author="Ericsson User" w:date="2020-02-11T18:01:00Z">
              <w:r w:rsidRPr="00982D35">
                <w:rPr>
                  <w:lang w:eastAsia="ja-JP"/>
                </w:rPr>
                <w:t>-</w:t>
              </w:r>
            </w:ins>
          </w:p>
        </w:tc>
        <w:tc>
          <w:tcPr>
            <w:tcW w:w="1417" w:type="dxa"/>
            <w:tcPrChange w:id="62" w:author="Ericsson User" w:date="2020-02-11T18:01:00Z">
              <w:tcPr>
                <w:tcW w:w="1985" w:type="dxa"/>
              </w:tcPr>
            </w:tcPrChange>
          </w:tcPr>
          <w:p w14:paraId="45CBD9CF" w14:textId="77777777" w:rsidR="00CA3193" w:rsidRPr="00982D35" w:rsidRDefault="00CA3193" w:rsidP="00CA3193">
            <w:pPr>
              <w:keepNext/>
              <w:keepLines/>
              <w:spacing w:after="0"/>
              <w:jc w:val="center"/>
              <w:rPr>
                <w:sz w:val="18"/>
                <w:lang w:eastAsia="ja-JP"/>
              </w:rPr>
            </w:pPr>
          </w:p>
        </w:tc>
      </w:tr>
      <w:tr w:rsidR="00CA3193" w:rsidRPr="00982D35" w14:paraId="37FFBA8E" w14:textId="291B6B59" w:rsidTr="00CC0076">
        <w:trPr>
          <w:trHeight w:val="973"/>
        </w:trPr>
        <w:tc>
          <w:tcPr>
            <w:tcW w:w="2016" w:type="dxa"/>
            <w:tcPrChange w:id="63" w:author="Ericsson User" w:date="2020-02-11T18:01:00Z">
              <w:tcPr>
                <w:tcW w:w="2268" w:type="dxa"/>
                <w:gridSpan w:val="2"/>
              </w:tcPr>
            </w:tcPrChange>
          </w:tcPr>
          <w:p w14:paraId="7703BA3A" w14:textId="77777777" w:rsidR="00CA3193" w:rsidRPr="00982D35" w:rsidRDefault="00CA3193" w:rsidP="00CA3193">
            <w:pPr>
              <w:keepNext/>
              <w:keepLines/>
              <w:spacing w:after="0"/>
              <w:rPr>
                <w:rFonts w:eastAsia="Batang" w:cs="Arial"/>
                <w:sz w:val="18"/>
                <w:lang w:eastAsia="ja-JP"/>
              </w:rPr>
            </w:pPr>
            <w:r w:rsidRPr="00982D35">
              <w:rPr>
                <w:sz w:val="18"/>
                <w:lang w:eastAsia="ja-JP"/>
              </w:rPr>
              <w:t>Guaranteed Flow Bit Rate Downlink</w:t>
            </w:r>
          </w:p>
        </w:tc>
        <w:tc>
          <w:tcPr>
            <w:tcW w:w="960" w:type="dxa"/>
            <w:tcPrChange w:id="64" w:author="Ericsson User" w:date="2020-02-11T18:01:00Z">
              <w:tcPr>
                <w:tcW w:w="1080" w:type="dxa"/>
                <w:gridSpan w:val="2"/>
              </w:tcPr>
            </w:tcPrChange>
          </w:tcPr>
          <w:p w14:paraId="650C3868" w14:textId="77777777" w:rsidR="00CA3193" w:rsidRPr="00982D35" w:rsidRDefault="00CA3193" w:rsidP="00CA3193">
            <w:pPr>
              <w:keepNext/>
              <w:keepLines/>
              <w:spacing w:after="0"/>
              <w:rPr>
                <w:rFonts w:cs="Arial"/>
                <w:sz w:val="18"/>
                <w:lang w:eastAsia="ja-JP"/>
              </w:rPr>
            </w:pPr>
            <w:r w:rsidRPr="00982D35">
              <w:rPr>
                <w:rFonts w:cs="Arial"/>
                <w:sz w:val="18"/>
                <w:lang w:eastAsia="ja-JP"/>
              </w:rPr>
              <w:t>M</w:t>
            </w:r>
          </w:p>
        </w:tc>
        <w:tc>
          <w:tcPr>
            <w:tcW w:w="960" w:type="dxa"/>
            <w:tcPrChange w:id="65" w:author="Ericsson User" w:date="2020-02-11T18:01:00Z">
              <w:tcPr>
                <w:tcW w:w="1080" w:type="dxa"/>
                <w:gridSpan w:val="2"/>
              </w:tcPr>
            </w:tcPrChange>
          </w:tcPr>
          <w:p w14:paraId="20DCD902" w14:textId="77777777" w:rsidR="00CA3193" w:rsidRPr="00982D35" w:rsidRDefault="00CA3193" w:rsidP="00CA3193">
            <w:pPr>
              <w:keepNext/>
              <w:keepLines/>
              <w:spacing w:after="0"/>
              <w:rPr>
                <w:i/>
                <w:sz w:val="18"/>
                <w:lang w:eastAsia="ja-JP"/>
              </w:rPr>
            </w:pPr>
          </w:p>
        </w:tc>
        <w:tc>
          <w:tcPr>
            <w:tcW w:w="1507" w:type="dxa"/>
            <w:tcPrChange w:id="66" w:author="Ericsson User" w:date="2020-02-11T18:01:00Z">
              <w:tcPr>
                <w:tcW w:w="1696" w:type="dxa"/>
                <w:gridSpan w:val="2"/>
              </w:tcPr>
            </w:tcPrChange>
          </w:tcPr>
          <w:p w14:paraId="537DD26E" w14:textId="77777777" w:rsidR="00CA3193" w:rsidRPr="00982D35" w:rsidRDefault="00CA3193" w:rsidP="00CA3193">
            <w:pPr>
              <w:keepNext/>
              <w:keepLines/>
              <w:spacing w:after="0"/>
              <w:rPr>
                <w:sz w:val="18"/>
                <w:lang w:eastAsia="ja-JP"/>
              </w:rPr>
            </w:pPr>
            <w:r w:rsidRPr="00982D35">
              <w:rPr>
                <w:sz w:val="18"/>
                <w:lang w:eastAsia="ja-JP"/>
              </w:rPr>
              <w:t>Bit Rate</w:t>
            </w:r>
          </w:p>
          <w:p w14:paraId="1CFEA25A" w14:textId="77777777" w:rsidR="00CA3193" w:rsidRPr="00982D35" w:rsidRDefault="00CA3193" w:rsidP="00CA3193">
            <w:pPr>
              <w:keepNext/>
              <w:keepLines/>
              <w:spacing w:after="0"/>
              <w:rPr>
                <w:sz w:val="18"/>
                <w:lang w:eastAsia="ja-JP"/>
              </w:rPr>
            </w:pPr>
            <w:r w:rsidRPr="00982D35">
              <w:rPr>
                <w:sz w:val="18"/>
                <w:lang w:eastAsia="ja-JP"/>
              </w:rPr>
              <w:t>9.3.1.22</w:t>
            </w:r>
          </w:p>
        </w:tc>
        <w:tc>
          <w:tcPr>
            <w:tcW w:w="1764" w:type="dxa"/>
            <w:tcPrChange w:id="67" w:author="Ericsson User" w:date="2020-02-11T18:01:00Z">
              <w:tcPr>
                <w:tcW w:w="1985" w:type="dxa"/>
                <w:gridSpan w:val="2"/>
              </w:tcPr>
            </w:tcPrChange>
          </w:tcPr>
          <w:p w14:paraId="6FA708BF" w14:textId="77777777" w:rsidR="00CA3193" w:rsidRPr="00982D35" w:rsidRDefault="00CA3193" w:rsidP="00CA3193">
            <w:pPr>
              <w:keepNext/>
              <w:keepLines/>
              <w:spacing w:after="0"/>
              <w:rPr>
                <w:sz w:val="18"/>
                <w:lang w:eastAsia="ja-JP"/>
              </w:rPr>
            </w:pPr>
            <w:r w:rsidRPr="00982D35">
              <w:rPr>
                <w:sz w:val="18"/>
                <w:lang w:eastAsia="ja-JP"/>
              </w:rPr>
              <w:t>Guaranteed Bit Rate (provided there is data to deliver) in DL. Details in TS 23.501 [21].</w:t>
            </w:r>
          </w:p>
        </w:tc>
        <w:tc>
          <w:tcPr>
            <w:tcW w:w="1469" w:type="dxa"/>
            <w:tcPrChange w:id="68" w:author="Ericsson User" w:date="2020-02-11T18:01:00Z">
              <w:tcPr>
                <w:tcW w:w="1985" w:type="dxa"/>
                <w:gridSpan w:val="3"/>
              </w:tcPr>
            </w:tcPrChange>
          </w:tcPr>
          <w:p w14:paraId="1BF1F0FA" w14:textId="7C38A7D1" w:rsidR="00CA3193" w:rsidRPr="00982D35" w:rsidRDefault="00CA3193" w:rsidP="00CA3193">
            <w:pPr>
              <w:keepNext/>
              <w:keepLines/>
              <w:spacing w:after="0"/>
              <w:jc w:val="center"/>
              <w:rPr>
                <w:sz w:val="18"/>
                <w:lang w:eastAsia="ja-JP"/>
              </w:rPr>
            </w:pPr>
            <w:ins w:id="69" w:author="Ericsson User" w:date="2020-02-11T18:01:00Z">
              <w:r w:rsidRPr="00982D35">
                <w:rPr>
                  <w:lang w:eastAsia="ja-JP"/>
                </w:rPr>
                <w:t>-</w:t>
              </w:r>
            </w:ins>
          </w:p>
        </w:tc>
        <w:tc>
          <w:tcPr>
            <w:tcW w:w="1417" w:type="dxa"/>
            <w:tcPrChange w:id="70" w:author="Ericsson User" w:date="2020-02-11T18:01:00Z">
              <w:tcPr>
                <w:tcW w:w="1985" w:type="dxa"/>
              </w:tcPr>
            </w:tcPrChange>
          </w:tcPr>
          <w:p w14:paraId="2BB670C7" w14:textId="77777777" w:rsidR="00CA3193" w:rsidRPr="00982D35" w:rsidRDefault="00CA3193" w:rsidP="00CA3193">
            <w:pPr>
              <w:keepNext/>
              <w:keepLines/>
              <w:spacing w:after="0"/>
              <w:jc w:val="center"/>
              <w:rPr>
                <w:sz w:val="18"/>
                <w:lang w:eastAsia="ja-JP"/>
              </w:rPr>
            </w:pPr>
          </w:p>
        </w:tc>
      </w:tr>
      <w:tr w:rsidR="00CA3193" w:rsidRPr="00982D35" w14:paraId="1188F732" w14:textId="015A5BEB" w:rsidTr="00CC0076">
        <w:trPr>
          <w:trHeight w:val="962"/>
        </w:trPr>
        <w:tc>
          <w:tcPr>
            <w:tcW w:w="2016" w:type="dxa"/>
            <w:tcPrChange w:id="71" w:author="Ericsson User" w:date="2020-02-11T18:01:00Z">
              <w:tcPr>
                <w:tcW w:w="2268" w:type="dxa"/>
                <w:gridSpan w:val="2"/>
              </w:tcPr>
            </w:tcPrChange>
          </w:tcPr>
          <w:p w14:paraId="68A49E5E" w14:textId="77777777" w:rsidR="00CA3193" w:rsidRPr="00982D35" w:rsidRDefault="00CA3193" w:rsidP="00CA3193">
            <w:pPr>
              <w:keepNext/>
              <w:keepLines/>
              <w:spacing w:after="0"/>
              <w:rPr>
                <w:rFonts w:eastAsia="Batang" w:cs="Arial"/>
                <w:sz w:val="18"/>
                <w:lang w:eastAsia="ja-JP"/>
              </w:rPr>
            </w:pPr>
            <w:r w:rsidRPr="00982D35">
              <w:rPr>
                <w:sz w:val="18"/>
                <w:lang w:eastAsia="ja-JP"/>
              </w:rPr>
              <w:t>Guaranteed Flow Bit Rate Uplink</w:t>
            </w:r>
          </w:p>
        </w:tc>
        <w:tc>
          <w:tcPr>
            <w:tcW w:w="960" w:type="dxa"/>
            <w:tcPrChange w:id="72" w:author="Ericsson User" w:date="2020-02-11T18:01:00Z">
              <w:tcPr>
                <w:tcW w:w="1080" w:type="dxa"/>
                <w:gridSpan w:val="2"/>
              </w:tcPr>
            </w:tcPrChange>
          </w:tcPr>
          <w:p w14:paraId="0E5C729D" w14:textId="77777777" w:rsidR="00CA3193" w:rsidRPr="00982D35" w:rsidRDefault="00CA3193" w:rsidP="00CA3193">
            <w:pPr>
              <w:keepNext/>
              <w:keepLines/>
              <w:spacing w:after="0"/>
              <w:rPr>
                <w:rFonts w:cs="Arial"/>
                <w:sz w:val="18"/>
                <w:lang w:eastAsia="ja-JP"/>
              </w:rPr>
            </w:pPr>
            <w:r w:rsidRPr="00982D35">
              <w:rPr>
                <w:rFonts w:cs="Arial"/>
                <w:sz w:val="18"/>
                <w:lang w:eastAsia="ja-JP"/>
              </w:rPr>
              <w:t>M</w:t>
            </w:r>
          </w:p>
        </w:tc>
        <w:tc>
          <w:tcPr>
            <w:tcW w:w="960" w:type="dxa"/>
            <w:tcPrChange w:id="73" w:author="Ericsson User" w:date="2020-02-11T18:01:00Z">
              <w:tcPr>
                <w:tcW w:w="1080" w:type="dxa"/>
                <w:gridSpan w:val="2"/>
              </w:tcPr>
            </w:tcPrChange>
          </w:tcPr>
          <w:p w14:paraId="0BA5AB2F" w14:textId="77777777" w:rsidR="00CA3193" w:rsidRPr="00982D35" w:rsidRDefault="00CA3193" w:rsidP="00CA3193">
            <w:pPr>
              <w:keepNext/>
              <w:keepLines/>
              <w:spacing w:after="0"/>
              <w:rPr>
                <w:i/>
                <w:sz w:val="18"/>
                <w:lang w:eastAsia="ja-JP"/>
              </w:rPr>
            </w:pPr>
          </w:p>
        </w:tc>
        <w:tc>
          <w:tcPr>
            <w:tcW w:w="1507" w:type="dxa"/>
            <w:tcPrChange w:id="74" w:author="Ericsson User" w:date="2020-02-11T18:01:00Z">
              <w:tcPr>
                <w:tcW w:w="1696" w:type="dxa"/>
                <w:gridSpan w:val="2"/>
              </w:tcPr>
            </w:tcPrChange>
          </w:tcPr>
          <w:p w14:paraId="6DA4DBC0" w14:textId="77777777" w:rsidR="00CA3193" w:rsidRPr="00982D35" w:rsidRDefault="00CA3193" w:rsidP="00CA3193">
            <w:pPr>
              <w:keepNext/>
              <w:keepLines/>
              <w:spacing w:after="0"/>
              <w:rPr>
                <w:sz w:val="18"/>
                <w:lang w:eastAsia="ja-JP"/>
              </w:rPr>
            </w:pPr>
            <w:r w:rsidRPr="00982D35">
              <w:rPr>
                <w:sz w:val="18"/>
                <w:lang w:eastAsia="ja-JP"/>
              </w:rPr>
              <w:t>Bit Rate</w:t>
            </w:r>
          </w:p>
          <w:p w14:paraId="688F3EFF" w14:textId="77777777" w:rsidR="00CA3193" w:rsidRPr="00982D35" w:rsidRDefault="00CA3193" w:rsidP="00CA3193">
            <w:pPr>
              <w:keepNext/>
              <w:keepLines/>
              <w:spacing w:after="0"/>
              <w:rPr>
                <w:sz w:val="18"/>
                <w:lang w:eastAsia="ja-JP"/>
              </w:rPr>
            </w:pPr>
            <w:r w:rsidRPr="00982D35">
              <w:rPr>
                <w:sz w:val="18"/>
                <w:lang w:eastAsia="ja-JP"/>
              </w:rPr>
              <w:t>9.3.1.22</w:t>
            </w:r>
          </w:p>
        </w:tc>
        <w:tc>
          <w:tcPr>
            <w:tcW w:w="1764" w:type="dxa"/>
            <w:tcPrChange w:id="75" w:author="Ericsson User" w:date="2020-02-11T18:01:00Z">
              <w:tcPr>
                <w:tcW w:w="1985" w:type="dxa"/>
                <w:gridSpan w:val="2"/>
              </w:tcPr>
            </w:tcPrChange>
          </w:tcPr>
          <w:p w14:paraId="5A70AC5A" w14:textId="77777777" w:rsidR="00CA3193" w:rsidRPr="00982D35" w:rsidRDefault="00CA3193" w:rsidP="00CA3193">
            <w:pPr>
              <w:keepNext/>
              <w:keepLines/>
              <w:spacing w:after="0"/>
              <w:rPr>
                <w:sz w:val="18"/>
                <w:lang w:eastAsia="ja-JP"/>
              </w:rPr>
            </w:pPr>
            <w:r w:rsidRPr="00982D35">
              <w:rPr>
                <w:sz w:val="18"/>
                <w:lang w:eastAsia="ja-JP"/>
              </w:rPr>
              <w:t>Guaranteed Bit Rate (provided there is data to deliver). Details in TS 23.501 [21].</w:t>
            </w:r>
          </w:p>
        </w:tc>
        <w:tc>
          <w:tcPr>
            <w:tcW w:w="1469" w:type="dxa"/>
            <w:tcPrChange w:id="76" w:author="Ericsson User" w:date="2020-02-11T18:01:00Z">
              <w:tcPr>
                <w:tcW w:w="1985" w:type="dxa"/>
                <w:gridSpan w:val="3"/>
              </w:tcPr>
            </w:tcPrChange>
          </w:tcPr>
          <w:p w14:paraId="0284FD73" w14:textId="248B05D2" w:rsidR="00CA3193" w:rsidRPr="00982D35" w:rsidRDefault="00CA3193" w:rsidP="00CA3193">
            <w:pPr>
              <w:keepNext/>
              <w:keepLines/>
              <w:spacing w:after="0"/>
              <w:jc w:val="center"/>
              <w:rPr>
                <w:sz w:val="18"/>
                <w:lang w:eastAsia="ja-JP"/>
              </w:rPr>
            </w:pPr>
            <w:ins w:id="77" w:author="Ericsson User" w:date="2020-02-11T18:01:00Z">
              <w:r w:rsidRPr="00982D35">
                <w:rPr>
                  <w:lang w:eastAsia="ja-JP"/>
                </w:rPr>
                <w:t>-</w:t>
              </w:r>
            </w:ins>
          </w:p>
        </w:tc>
        <w:tc>
          <w:tcPr>
            <w:tcW w:w="1417" w:type="dxa"/>
            <w:tcPrChange w:id="78" w:author="Ericsson User" w:date="2020-02-11T18:01:00Z">
              <w:tcPr>
                <w:tcW w:w="1985" w:type="dxa"/>
              </w:tcPr>
            </w:tcPrChange>
          </w:tcPr>
          <w:p w14:paraId="42FBC54C" w14:textId="77777777" w:rsidR="00CA3193" w:rsidRPr="00982D35" w:rsidRDefault="00CA3193" w:rsidP="00CA3193">
            <w:pPr>
              <w:keepNext/>
              <w:keepLines/>
              <w:spacing w:after="0"/>
              <w:jc w:val="center"/>
              <w:rPr>
                <w:sz w:val="18"/>
                <w:lang w:eastAsia="ja-JP"/>
              </w:rPr>
            </w:pPr>
          </w:p>
        </w:tc>
      </w:tr>
      <w:tr w:rsidR="00CA3193" w:rsidRPr="00982D35" w14:paraId="0D11C1A1" w14:textId="08FA6F6E" w:rsidTr="00CC0076">
        <w:trPr>
          <w:trHeight w:val="1361"/>
        </w:trPr>
        <w:tc>
          <w:tcPr>
            <w:tcW w:w="2016" w:type="dxa"/>
            <w:tcPrChange w:id="79" w:author="Ericsson User" w:date="2020-02-11T18:01:00Z">
              <w:tcPr>
                <w:tcW w:w="2268" w:type="dxa"/>
                <w:gridSpan w:val="2"/>
              </w:tcPr>
            </w:tcPrChange>
          </w:tcPr>
          <w:p w14:paraId="4E7FE60C" w14:textId="77777777" w:rsidR="00CA3193" w:rsidRPr="00982D35" w:rsidRDefault="00CA3193" w:rsidP="00CA3193">
            <w:pPr>
              <w:keepNext/>
              <w:keepLines/>
              <w:spacing w:after="0"/>
              <w:rPr>
                <w:sz w:val="18"/>
                <w:lang w:eastAsia="ja-JP"/>
              </w:rPr>
            </w:pPr>
            <w:r w:rsidRPr="00982D35">
              <w:rPr>
                <w:sz w:val="18"/>
              </w:rPr>
              <w:t>Maximum Packet Loss Rate Downlink</w:t>
            </w:r>
          </w:p>
        </w:tc>
        <w:tc>
          <w:tcPr>
            <w:tcW w:w="960" w:type="dxa"/>
            <w:tcPrChange w:id="80" w:author="Ericsson User" w:date="2020-02-11T18:01:00Z">
              <w:tcPr>
                <w:tcW w:w="1080" w:type="dxa"/>
                <w:gridSpan w:val="2"/>
              </w:tcPr>
            </w:tcPrChange>
          </w:tcPr>
          <w:p w14:paraId="1BA92CA2" w14:textId="77777777" w:rsidR="00CA3193" w:rsidRPr="00982D35" w:rsidRDefault="00CA3193" w:rsidP="00CA3193">
            <w:pPr>
              <w:keepNext/>
              <w:keepLines/>
              <w:spacing w:after="0"/>
              <w:rPr>
                <w:rFonts w:cs="Arial"/>
                <w:sz w:val="18"/>
                <w:lang w:eastAsia="ja-JP"/>
              </w:rPr>
            </w:pPr>
            <w:r w:rsidRPr="00982D35">
              <w:rPr>
                <w:rFonts w:cs="Arial"/>
                <w:sz w:val="18"/>
              </w:rPr>
              <w:t>O</w:t>
            </w:r>
          </w:p>
        </w:tc>
        <w:tc>
          <w:tcPr>
            <w:tcW w:w="960" w:type="dxa"/>
            <w:tcPrChange w:id="81" w:author="Ericsson User" w:date="2020-02-11T18:01:00Z">
              <w:tcPr>
                <w:tcW w:w="1080" w:type="dxa"/>
                <w:gridSpan w:val="2"/>
              </w:tcPr>
            </w:tcPrChange>
          </w:tcPr>
          <w:p w14:paraId="44220743" w14:textId="77777777" w:rsidR="00CA3193" w:rsidRPr="00982D35" w:rsidRDefault="00CA3193" w:rsidP="00CA3193">
            <w:pPr>
              <w:keepNext/>
              <w:keepLines/>
              <w:spacing w:after="0"/>
              <w:rPr>
                <w:i/>
                <w:sz w:val="18"/>
                <w:lang w:eastAsia="ja-JP"/>
              </w:rPr>
            </w:pPr>
          </w:p>
        </w:tc>
        <w:tc>
          <w:tcPr>
            <w:tcW w:w="1507" w:type="dxa"/>
            <w:tcPrChange w:id="82" w:author="Ericsson User" w:date="2020-02-11T18:01:00Z">
              <w:tcPr>
                <w:tcW w:w="1696" w:type="dxa"/>
                <w:gridSpan w:val="2"/>
              </w:tcPr>
            </w:tcPrChange>
          </w:tcPr>
          <w:p w14:paraId="687D68F5" w14:textId="77777777" w:rsidR="00CA3193" w:rsidRPr="00982D35" w:rsidRDefault="00CA3193" w:rsidP="00CA3193">
            <w:pPr>
              <w:keepNext/>
              <w:keepLines/>
              <w:spacing w:after="0"/>
              <w:rPr>
                <w:sz w:val="18"/>
                <w:lang w:eastAsia="ja-JP"/>
              </w:rPr>
            </w:pPr>
            <w:r w:rsidRPr="00982D35">
              <w:rPr>
                <w:sz w:val="18"/>
              </w:rPr>
              <w:t>Maximum Packet Loss Rate</w:t>
            </w:r>
            <w:r w:rsidRPr="00982D35">
              <w:rPr>
                <w:sz w:val="18"/>
              </w:rPr>
              <w:br/>
              <w:t>9.3.1.50</w:t>
            </w:r>
          </w:p>
        </w:tc>
        <w:tc>
          <w:tcPr>
            <w:tcW w:w="1764" w:type="dxa"/>
            <w:tcPrChange w:id="83" w:author="Ericsson User" w:date="2020-02-11T18:01:00Z">
              <w:tcPr>
                <w:tcW w:w="1985" w:type="dxa"/>
                <w:gridSpan w:val="2"/>
              </w:tcPr>
            </w:tcPrChange>
          </w:tcPr>
          <w:p w14:paraId="2E30741E" w14:textId="77777777" w:rsidR="00CA3193" w:rsidRPr="00982D35" w:rsidRDefault="00CA3193" w:rsidP="00CA3193">
            <w:pPr>
              <w:keepNext/>
              <w:keepLines/>
              <w:spacing w:after="0"/>
              <w:rPr>
                <w:sz w:val="18"/>
                <w:lang w:eastAsia="ja-JP"/>
              </w:rPr>
            </w:pPr>
            <w:r w:rsidRPr="00982D35">
              <w:rPr>
                <w:rFonts w:cs="Arial"/>
                <w:sz w:val="18"/>
                <w:szCs w:val="18"/>
              </w:rPr>
              <w:t>Indicates the maximum rate for lost packets that can be tolerated in the downlink direction. Details in TS 23.501</w:t>
            </w:r>
            <w:r w:rsidRPr="00982D35">
              <w:rPr>
                <w:sz w:val="18"/>
              </w:rPr>
              <w:t xml:space="preserve"> [21].</w:t>
            </w:r>
          </w:p>
        </w:tc>
        <w:tc>
          <w:tcPr>
            <w:tcW w:w="1469" w:type="dxa"/>
            <w:tcPrChange w:id="84" w:author="Ericsson User" w:date="2020-02-11T18:01:00Z">
              <w:tcPr>
                <w:tcW w:w="1985" w:type="dxa"/>
                <w:gridSpan w:val="3"/>
              </w:tcPr>
            </w:tcPrChange>
          </w:tcPr>
          <w:p w14:paraId="0A917A0C" w14:textId="046B1DBD" w:rsidR="00CA3193" w:rsidRPr="00982D35" w:rsidRDefault="00CA3193" w:rsidP="00CA3193">
            <w:pPr>
              <w:keepNext/>
              <w:keepLines/>
              <w:spacing w:after="0"/>
              <w:jc w:val="center"/>
              <w:rPr>
                <w:rFonts w:cs="Arial"/>
                <w:sz w:val="18"/>
                <w:szCs w:val="18"/>
              </w:rPr>
            </w:pPr>
            <w:ins w:id="85" w:author="Ericsson User" w:date="2020-02-11T18:01:00Z">
              <w:r w:rsidRPr="00982D35">
                <w:rPr>
                  <w:lang w:eastAsia="ja-JP"/>
                </w:rPr>
                <w:t>-</w:t>
              </w:r>
            </w:ins>
          </w:p>
        </w:tc>
        <w:tc>
          <w:tcPr>
            <w:tcW w:w="1417" w:type="dxa"/>
            <w:tcPrChange w:id="86" w:author="Ericsson User" w:date="2020-02-11T18:01:00Z">
              <w:tcPr>
                <w:tcW w:w="1985" w:type="dxa"/>
              </w:tcPr>
            </w:tcPrChange>
          </w:tcPr>
          <w:p w14:paraId="0A03E2D9" w14:textId="77777777" w:rsidR="00CA3193" w:rsidRPr="00982D35" w:rsidRDefault="00CA3193" w:rsidP="00CA3193">
            <w:pPr>
              <w:keepNext/>
              <w:keepLines/>
              <w:spacing w:after="0"/>
              <w:jc w:val="center"/>
              <w:rPr>
                <w:rFonts w:cs="Arial"/>
                <w:sz w:val="18"/>
                <w:szCs w:val="18"/>
              </w:rPr>
            </w:pPr>
          </w:p>
        </w:tc>
      </w:tr>
      <w:tr w:rsidR="00CA3193" w:rsidRPr="00982D35" w14:paraId="2F8957F2" w14:textId="6C3CA2CE" w:rsidTr="00CC0076">
        <w:trPr>
          <w:trHeight w:val="1161"/>
        </w:trPr>
        <w:tc>
          <w:tcPr>
            <w:tcW w:w="2016" w:type="dxa"/>
            <w:tcPrChange w:id="87" w:author="Ericsson User" w:date="2020-02-11T18:01:00Z">
              <w:tcPr>
                <w:tcW w:w="2268" w:type="dxa"/>
                <w:gridSpan w:val="2"/>
              </w:tcPr>
            </w:tcPrChange>
          </w:tcPr>
          <w:p w14:paraId="7D3DF95A" w14:textId="77777777" w:rsidR="00CA3193" w:rsidRPr="00982D35" w:rsidRDefault="00CA3193" w:rsidP="00CA3193">
            <w:pPr>
              <w:keepNext/>
              <w:keepLines/>
              <w:spacing w:after="0"/>
              <w:rPr>
                <w:sz w:val="18"/>
                <w:lang w:eastAsia="ja-JP"/>
              </w:rPr>
            </w:pPr>
            <w:r w:rsidRPr="00982D35">
              <w:rPr>
                <w:sz w:val="18"/>
              </w:rPr>
              <w:t>Maximum Packet Loss Rate Uplink</w:t>
            </w:r>
          </w:p>
        </w:tc>
        <w:tc>
          <w:tcPr>
            <w:tcW w:w="960" w:type="dxa"/>
            <w:tcPrChange w:id="88" w:author="Ericsson User" w:date="2020-02-11T18:01:00Z">
              <w:tcPr>
                <w:tcW w:w="1080" w:type="dxa"/>
                <w:gridSpan w:val="2"/>
              </w:tcPr>
            </w:tcPrChange>
          </w:tcPr>
          <w:p w14:paraId="4D93F6EB" w14:textId="77777777" w:rsidR="00CA3193" w:rsidRPr="00982D35" w:rsidRDefault="00CA3193" w:rsidP="00CA3193">
            <w:pPr>
              <w:keepNext/>
              <w:keepLines/>
              <w:spacing w:after="0"/>
              <w:rPr>
                <w:rFonts w:cs="Arial"/>
                <w:sz w:val="18"/>
                <w:lang w:eastAsia="ja-JP"/>
              </w:rPr>
            </w:pPr>
            <w:r w:rsidRPr="00982D35">
              <w:rPr>
                <w:rFonts w:cs="Arial"/>
                <w:sz w:val="18"/>
              </w:rPr>
              <w:t>O</w:t>
            </w:r>
          </w:p>
        </w:tc>
        <w:tc>
          <w:tcPr>
            <w:tcW w:w="960" w:type="dxa"/>
            <w:tcPrChange w:id="89" w:author="Ericsson User" w:date="2020-02-11T18:01:00Z">
              <w:tcPr>
                <w:tcW w:w="1080" w:type="dxa"/>
                <w:gridSpan w:val="2"/>
              </w:tcPr>
            </w:tcPrChange>
          </w:tcPr>
          <w:p w14:paraId="40746DB6" w14:textId="77777777" w:rsidR="00CA3193" w:rsidRPr="00982D35" w:rsidRDefault="00CA3193" w:rsidP="00CA3193">
            <w:pPr>
              <w:keepNext/>
              <w:keepLines/>
              <w:spacing w:after="0"/>
              <w:rPr>
                <w:i/>
                <w:sz w:val="18"/>
                <w:lang w:eastAsia="ja-JP"/>
              </w:rPr>
            </w:pPr>
          </w:p>
        </w:tc>
        <w:tc>
          <w:tcPr>
            <w:tcW w:w="1507" w:type="dxa"/>
            <w:tcPrChange w:id="90" w:author="Ericsson User" w:date="2020-02-11T18:01:00Z">
              <w:tcPr>
                <w:tcW w:w="1696" w:type="dxa"/>
                <w:gridSpan w:val="2"/>
              </w:tcPr>
            </w:tcPrChange>
          </w:tcPr>
          <w:p w14:paraId="4DA1BEE0" w14:textId="77777777" w:rsidR="00CA3193" w:rsidRPr="00982D35" w:rsidRDefault="00CA3193" w:rsidP="00CA3193">
            <w:pPr>
              <w:keepNext/>
              <w:keepLines/>
              <w:spacing w:after="0"/>
              <w:rPr>
                <w:sz w:val="18"/>
                <w:lang w:eastAsia="ja-JP"/>
              </w:rPr>
            </w:pPr>
            <w:r w:rsidRPr="00982D35">
              <w:rPr>
                <w:sz w:val="18"/>
              </w:rPr>
              <w:t>Maximum Packet Loss Rate</w:t>
            </w:r>
            <w:r w:rsidRPr="00982D35">
              <w:rPr>
                <w:sz w:val="18"/>
              </w:rPr>
              <w:br/>
              <w:t>9.3.1.50</w:t>
            </w:r>
          </w:p>
        </w:tc>
        <w:tc>
          <w:tcPr>
            <w:tcW w:w="1764" w:type="dxa"/>
            <w:tcPrChange w:id="91" w:author="Ericsson User" w:date="2020-02-11T18:01:00Z">
              <w:tcPr>
                <w:tcW w:w="1985" w:type="dxa"/>
                <w:gridSpan w:val="2"/>
              </w:tcPr>
            </w:tcPrChange>
          </w:tcPr>
          <w:p w14:paraId="51247675" w14:textId="77777777" w:rsidR="00CA3193" w:rsidRPr="00982D35" w:rsidRDefault="00CA3193" w:rsidP="00CA3193">
            <w:pPr>
              <w:keepNext/>
              <w:keepLines/>
              <w:spacing w:after="0"/>
              <w:rPr>
                <w:sz w:val="18"/>
                <w:lang w:eastAsia="ja-JP"/>
              </w:rPr>
            </w:pPr>
            <w:r w:rsidRPr="00982D35">
              <w:rPr>
                <w:rFonts w:cs="Arial"/>
                <w:sz w:val="18"/>
                <w:szCs w:val="18"/>
              </w:rPr>
              <w:t>Indicates the maximum rate for lost packets that can be tolerated in the uplink direction. Details in TS 23.501</w:t>
            </w:r>
            <w:r w:rsidRPr="00982D35">
              <w:rPr>
                <w:sz w:val="18"/>
              </w:rPr>
              <w:t xml:space="preserve"> [21].</w:t>
            </w:r>
          </w:p>
        </w:tc>
        <w:tc>
          <w:tcPr>
            <w:tcW w:w="1469" w:type="dxa"/>
            <w:tcPrChange w:id="92" w:author="Ericsson User" w:date="2020-02-11T18:01:00Z">
              <w:tcPr>
                <w:tcW w:w="1985" w:type="dxa"/>
                <w:gridSpan w:val="3"/>
              </w:tcPr>
            </w:tcPrChange>
          </w:tcPr>
          <w:p w14:paraId="6D3EB12B" w14:textId="1C6083F9" w:rsidR="00CA3193" w:rsidRPr="00982D35" w:rsidRDefault="00CA3193" w:rsidP="00CA3193">
            <w:pPr>
              <w:keepNext/>
              <w:keepLines/>
              <w:spacing w:after="0"/>
              <w:jc w:val="center"/>
              <w:rPr>
                <w:rFonts w:cs="Arial"/>
                <w:sz w:val="18"/>
                <w:szCs w:val="18"/>
              </w:rPr>
            </w:pPr>
            <w:ins w:id="93" w:author="Ericsson User" w:date="2020-02-11T18:01:00Z">
              <w:r w:rsidRPr="00982D35">
                <w:rPr>
                  <w:lang w:eastAsia="ja-JP"/>
                </w:rPr>
                <w:t>-</w:t>
              </w:r>
            </w:ins>
          </w:p>
        </w:tc>
        <w:tc>
          <w:tcPr>
            <w:tcW w:w="1417" w:type="dxa"/>
            <w:tcPrChange w:id="94" w:author="Ericsson User" w:date="2020-02-11T18:01:00Z">
              <w:tcPr>
                <w:tcW w:w="1985" w:type="dxa"/>
              </w:tcPr>
            </w:tcPrChange>
          </w:tcPr>
          <w:p w14:paraId="191FB409" w14:textId="77777777" w:rsidR="00CA3193" w:rsidRPr="00982D35" w:rsidRDefault="00CA3193" w:rsidP="00CA3193">
            <w:pPr>
              <w:keepNext/>
              <w:keepLines/>
              <w:spacing w:after="0"/>
              <w:jc w:val="center"/>
              <w:rPr>
                <w:rFonts w:cs="Arial"/>
                <w:sz w:val="18"/>
                <w:szCs w:val="18"/>
              </w:rPr>
            </w:pPr>
          </w:p>
        </w:tc>
      </w:tr>
      <w:tr w:rsidR="00CA3193" w:rsidRPr="00982D35" w14:paraId="4643774E" w14:textId="60231A90" w:rsidTr="00CC0076">
        <w:trPr>
          <w:trHeight w:val="762"/>
          <w:ins w:id="95" w:author="Ericsson User" w:date="2020-02-11T18:01:00Z"/>
        </w:trPr>
        <w:tc>
          <w:tcPr>
            <w:tcW w:w="2016" w:type="dxa"/>
            <w:tcBorders>
              <w:top w:val="single" w:sz="4" w:space="0" w:color="auto"/>
              <w:left w:val="single" w:sz="4" w:space="0" w:color="auto"/>
              <w:bottom w:val="single" w:sz="4" w:space="0" w:color="auto"/>
              <w:right w:val="single" w:sz="4" w:space="0" w:color="auto"/>
            </w:tcBorders>
          </w:tcPr>
          <w:p w14:paraId="42FFA14D" w14:textId="77777777" w:rsidR="00CA3193" w:rsidRPr="00982D35" w:rsidRDefault="00CA3193" w:rsidP="00CA3193">
            <w:pPr>
              <w:keepNext/>
              <w:keepLines/>
              <w:spacing w:after="0"/>
              <w:rPr>
                <w:ins w:id="96" w:author="Ericsson User" w:date="2020-02-11T18:01:00Z"/>
                <w:sz w:val="18"/>
              </w:rPr>
            </w:pPr>
            <w:ins w:id="97" w:author="Ericsson User" w:date="2020-02-11T18:01:00Z">
              <w:r w:rsidRPr="00982D35">
                <w:rPr>
                  <w:sz w:val="18"/>
                </w:rPr>
                <w:t>Alternative QoS Parameters Set List</w:t>
              </w:r>
            </w:ins>
          </w:p>
        </w:tc>
        <w:tc>
          <w:tcPr>
            <w:tcW w:w="960" w:type="dxa"/>
            <w:tcBorders>
              <w:top w:val="single" w:sz="4" w:space="0" w:color="auto"/>
              <w:left w:val="single" w:sz="4" w:space="0" w:color="auto"/>
              <w:bottom w:val="single" w:sz="4" w:space="0" w:color="auto"/>
              <w:right w:val="single" w:sz="4" w:space="0" w:color="auto"/>
            </w:tcBorders>
          </w:tcPr>
          <w:p w14:paraId="63DBDE43" w14:textId="77777777" w:rsidR="00CA3193" w:rsidRPr="00982D35" w:rsidRDefault="00CA3193" w:rsidP="00CA3193">
            <w:pPr>
              <w:keepNext/>
              <w:keepLines/>
              <w:spacing w:after="0"/>
              <w:rPr>
                <w:ins w:id="98" w:author="Ericsson User" w:date="2020-02-11T18:01:00Z"/>
                <w:rFonts w:cs="Arial"/>
                <w:sz w:val="18"/>
              </w:rPr>
            </w:pPr>
            <w:ins w:id="99" w:author="Ericsson User" w:date="2020-02-11T18:01:00Z">
              <w:r w:rsidRPr="00982D35">
                <w:rPr>
                  <w:rFonts w:cs="Arial"/>
                  <w:sz w:val="18"/>
                </w:rPr>
                <w:t>O</w:t>
              </w:r>
            </w:ins>
          </w:p>
        </w:tc>
        <w:tc>
          <w:tcPr>
            <w:tcW w:w="960" w:type="dxa"/>
            <w:tcBorders>
              <w:top w:val="single" w:sz="4" w:space="0" w:color="auto"/>
              <w:left w:val="single" w:sz="4" w:space="0" w:color="auto"/>
              <w:bottom w:val="single" w:sz="4" w:space="0" w:color="auto"/>
              <w:right w:val="single" w:sz="4" w:space="0" w:color="auto"/>
            </w:tcBorders>
          </w:tcPr>
          <w:p w14:paraId="04EAA1A3" w14:textId="77777777" w:rsidR="00CA3193" w:rsidRPr="00982D35" w:rsidRDefault="00CA3193" w:rsidP="00CA3193">
            <w:pPr>
              <w:keepNext/>
              <w:keepLines/>
              <w:spacing w:after="0"/>
              <w:rPr>
                <w:ins w:id="100" w:author="Ericsson User" w:date="2020-02-11T18:01:00Z"/>
                <w:i/>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38478FE8" w14:textId="77777777" w:rsidR="00CA3193" w:rsidRPr="00982D35" w:rsidRDefault="00CA3193" w:rsidP="00CA3193">
            <w:pPr>
              <w:keepNext/>
              <w:keepLines/>
              <w:spacing w:after="0"/>
              <w:rPr>
                <w:ins w:id="101" w:author="Ericsson User" w:date="2020-02-11T18:01:00Z"/>
                <w:sz w:val="18"/>
              </w:rPr>
            </w:pPr>
            <w:ins w:id="102" w:author="Ericsson User" w:date="2020-02-11T18:01:00Z">
              <w:r w:rsidRPr="00982D35">
                <w:rPr>
                  <w:sz w:val="18"/>
                </w:rPr>
                <w:t>9.3.</w:t>
              </w:r>
              <w:proofErr w:type="gramStart"/>
              <w:r w:rsidRPr="00982D35">
                <w:rPr>
                  <w:sz w:val="18"/>
                </w:rPr>
                <w:t>x.y</w:t>
              </w:r>
              <w:proofErr w:type="gramEnd"/>
            </w:ins>
          </w:p>
        </w:tc>
        <w:tc>
          <w:tcPr>
            <w:tcW w:w="1764" w:type="dxa"/>
            <w:tcBorders>
              <w:top w:val="single" w:sz="4" w:space="0" w:color="auto"/>
              <w:left w:val="single" w:sz="4" w:space="0" w:color="auto"/>
              <w:bottom w:val="single" w:sz="4" w:space="0" w:color="auto"/>
              <w:right w:val="single" w:sz="4" w:space="0" w:color="auto"/>
            </w:tcBorders>
          </w:tcPr>
          <w:p w14:paraId="2C6878C5" w14:textId="77777777" w:rsidR="00CA3193" w:rsidRPr="00982D35" w:rsidRDefault="00CA3193" w:rsidP="00CA3193">
            <w:pPr>
              <w:keepNext/>
              <w:keepLines/>
              <w:spacing w:after="0"/>
              <w:rPr>
                <w:ins w:id="103" w:author="Ericsson User" w:date="2020-02-11T18:01:00Z"/>
                <w:rFonts w:cs="Arial"/>
                <w:sz w:val="18"/>
                <w:szCs w:val="18"/>
              </w:rPr>
            </w:pPr>
            <w:ins w:id="104" w:author="Ericsson User" w:date="2020-02-11T18:01:00Z">
              <w:r w:rsidRPr="00982D35">
                <w:rPr>
                  <w:rFonts w:cs="Arial"/>
                  <w:sz w:val="18"/>
                  <w:szCs w:val="18"/>
                </w:rPr>
                <w:t xml:space="preserve">Indicates alternative sets of QoS Parameters for the QoS flow. </w:t>
              </w:r>
            </w:ins>
          </w:p>
        </w:tc>
        <w:tc>
          <w:tcPr>
            <w:tcW w:w="1469" w:type="dxa"/>
            <w:tcBorders>
              <w:top w:val="single" w:sz="4" w:space="0" w:color="auto"/>
              <w:left w:val="single" w:sz="4" w:space="0" w:color="auto"/>
              <w:bottom w:val="single" w:sz="4" w:space="0" w:color="auto"/>
              <w:right w:val="single" w:sz="4" w:space="0" w:color="auto"/>
            </w:tcBorders>
          </w:tcPr>
          <w:p w14:paraId="3DBEE8D8" w14:textId="3DB3B6A8" w:rsidR="00CA3193" w:rsidRPr="00982D35" w:rsidRDefault="00CA3193" w:rsidP="00CA3193">
            <w:pPr>
              <w:keepNext/>
              <w:keepLines/>
              <w:spacing w:after="0"/>
              <w:jc w:val="center"/>
              <w:rPr>
                <w:ins w:id="105" w:author="Ericsson User" w:date="2020-02-11T18:01:00Z"/>
                <w:rFonts w:cs="Arial"/>
                <w:sz w:val="18"/>
                <w:szCs w:val="18"/>
              </w:rPr>
            </w:pPr>
            <w:ins w:id="106" w:author="Ericsson User" w:date="2020-02-11T18:01:00Z">
              <w:r w:rsidRPr="00982D35">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5FF77AD6" w14:textId="327324A6" w:rsidR="00CA3193" w:rsidRPr="00982D35" w:rsidRDefault="00CA3193" w:rsidP="00CA3193">
            <w:pPr>
              <w:keepNext/>
              <w:keepLines/>
              <w:spacing w:after="0"/>
              <w:jc w:val="center"/>
              <w:rPr>
                <w:ins w:id="107" w:author="Ericsson User" w:date="2020-02-11T18:01:00Z"/>
                <w:rFonts w:cs="Arial"/>
                <w:sz w:val="18"/>
                <w:szCs w:val="18"/>
              </w:rPr>
            </w:pPr>
            <w:ins w:id="108" w:author="Ericsson User" w:date="2020-02-11T18:01:00Z">
              <w:r w:rsidRPr="00982D35">
                <w:rPr>
                  <w:rFonts w:cs="Arial"/>
                  <w:sz w:val="18"/>
                  <w:szCs w:val="18"/>
                </w:rPr>
                <w:t>ignore</w:t>
              </w:r>
            </w:ins>
          </w:p>
        </w:tc>
      </w:tr>
    </w:tbl>
    <w:p w14:paraId="2544D716" w14:textId="77777777" w:rsidR="00CA3193" w:rsidRPr="00982D35" w:rsidRDefault="00CA3193" w:rsidP="00CA3193">
      <w:pPr>
        <w:rPr>
          <w:ins w:id="109" w:author="Ericsson User" w:date="2020-02-11T18:01:00Z"/>
          <w:rFonts w:eastAsia="Yu Mincho"/>
        </w:rPr>
      </w:pPr>
    </w:p>
    <w:bookmarkEnd w:id="35"/>
    <w:p w14:paraId="5CFC221C"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4FB57213"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7EE61DF0"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5D1774A0" w14:textId="77777777" w:rsidR="00CA3193" w:rsidRPr="00982D35" w:rsidRDefault="00CA3193" w:rsidP="00CA3193">
      <w:pPr>
        <w:jc w:val="both"/>
        <w:rPr>
          <w:rFonts w:eastAsia="Times New Roman"/>
          <w:color w:val="0070C0"/>
          <w:lang w:eastAsia="zh-CN"/>
        </w:rPr>
      </w:pPr>
    </w:p>
    <w:p w14:paraId="67E20274" w14:textId="77777777" w:rsidR="00CA3193" w:rsidRPr="00982D35" w:rsidRDefault="00CA3193" w:rsidP="00CA3193"/>
    <w:p w14:paraId="12C9149D" w14:textId="77777777" w:rsidR="00CA3193" w:rsidRPr="00982D35" w:rsidRDefault="00CA3193" w:rsidP="00CA3193">
      <w:pPr>
        <w:jc w:val="both"/>
        <w:rPr>
          <w:del w:id="110" w:author="Ericsson User" w:date="2020-02-11T18:01:00Z"/>
          <w:rFonts w:eastAsia="Times New Roman"/>
          <w:color w:val="0070C0"/>
          <w:lang w:eastAsia="zh-CN"/>
        </w:rPr>
      </w:pPr>
    </w:p>
    <w:p w14:paraId="6484FE4B" w14:textId="2F96BF58" w:rsidR="00CA3193" w:rsidRPr="00982D35" w:rsidRDefault="00CA3193" w:rsidP="00CA3193">
      <w:pPr>
        <w:keepNext/>
        <w:keepLines/>
        <w:spacing w:before="120"/>
        <w:ind w:left="1418" w:hanging="1418"/>
        <w:outlineLvl w:val="3"/>
        <w:rPr>
          <w:ins w:id="111" w:author="Ericsson User" w:date="2020-02-11T18:01:00Z"/>
          <w:rFonts w:eastAsia="Times New Roman"/>
          <w:sz w:val="24"/>
          <w:lang w:eastAsia="en-GB"/>
        </w:rPr>
      </w:pPr>
      <w:ins w:id="112" w:author="Ericsson User" w:date="2020-02-11T18:01:00Z">
        <w:r w:rsidRPr="00982D35">
          <w:rPr>
            <w:rFonts w:eastAsia="Times New Roman"/>
            <w:sz w:val="24"/>
            <w:lang w:eastAsia="en-GB"/>
          </w:rPr>
          <w:t>9.3.x.x</w:t>
        </w:r>
        <w:r w:rsidRPr="00982D35">
          <w:rPr>
            <w:rFonts w:eastAsia="Times New Roman"/>
            <w:sz w:val="24"/>
            <w:lang w:eastAsia="en-GB"/>
          </w:rPr>
          <w:tab/>
        </w:r>
        <w:r w:rsidR="007D1F93" w:rsidRPr="00982D35">
          <w:rPr>
            <w:rFonts w:eastAsia="Times New Roman"/>
            <w:sz w:val="24"/>
            <w:lang w:eastAsia="en-GB"/>
          </w:rPr>
          <w:t xml:space="preserve">Alternative </w:t>
        </w:r>
        <w:r w:rsidRPr="00982D35">
          <w:rPr>
            <w:rFonts w:eastAsia="Times New Roman"/>
            <w:sz w:val="24"/>
            <w:lang w:eastAsia="en-GB"/>
          </w:rPr>
          <w:t>QoS Parameters Set Index</w:t>
        </w:r>
      </w:ins>
    </w:p>
    <w:p w14:paraId="5D1C8180" w14:textId="77777777" w:rsidR="00CA3193" w:rsidRPr="00982D35" w:rsidRDefault="00CA3193" w:rsidP="00CA3193">
      <w:pPr>
        <w:keepNext/>
        <w:rPr>
          <w:ins w:id="113" w:author="Ericsson User" w:date="2020-02-11T18:01:00Z"/>
          <w:rFonts w:ascii="Times New Roman" w:eastAsia="Batang" w:hAnsi="Times New Roman"/>
          <w:lang w:eastAsia="zh-CN"/>
        </w:rPr>
      </w:pPr>
      <w:ins w:id="114" w:author="Ericsson User" w:date="2020-02-11T18:01:00Z">
        <w:r w:rsidRPr="00982D35">
          <w:rPr>
            <w:rFonts w:ascii="Times New Roman" w:eastAsia="Times New Roman" w:hAnsi="Times New Roman"/>
            <w:lang w:eastAsia="zh-CN"/>
          </w:rPr>
          <w:t xml:space="preserve">This IE indicates </w:t>
        </w:r>
        <w:r w:rsidRPr="00982D35">
          <w:rPr>
            <w:rFonts w:ascii="Times New Roman" w:eastAsia="SimSun" w:hAnsi="Times New Roman"/>
            <w:lang w:eastAsia="zh-CN"/>
          </w:rPr>
          <w:t>the QoS parameters set which can currently be fulfilled</w:t>
        </w:r>
        <w:r w:rsidRPr="00982D35">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982D35" w14:paraId="5D0CCA75" w14:textId="77777777" w:rsidTr="006F7D24">
        <w:trPr>
          <w:ins w:id="115" w:author="Ericsson User" w:date="2020-02-11T18:01:00Z"/>
        </w:trPr>
        <w:tc>
          <w:tcPr>
            <w:tcW w:w="2448" w:type="dxa"/>
          </w:tcPr>
          <w:p w14:paraId="29A0E7D0" w14:textId="77777777" w:rsidR="00CA3193" w:rsidRPr="00982D35" w:rsidRDefault="00CA3193" w:rsidP="00CA3193">
            <w:pPr>
              <w:keepNext/>
              <w:keepLines/>
              <w:spacing w:after="0"/>
              <w:jc w:val="center"/>
              <w:rPr>
                <w:ins w:id="116" w:author="Ericsson User" w:date="2020-02-11T18:01:00Z"/>
                <w:rFonts w:eastAsia="Times New Roman" w:cs="Arial"/>
                <w:b/>
                <w:sz w:val="18"/>
                <w:lang w:eastAsia="ja-JP"/>
              </w:rPr>
            </w:pPr>
            <w:ins w:id="117" w:author="Ericsson User" w:date="2020-02-11T18:01:00Z">
              <w:r w:rsidRPr="00982D35">
                <w:rPr>
                  <w:rFonts w:eastAsia="Times New Roman" w:cs="Arial"/>
                  <w:b/>
                  <w:sz w:val="18"/>
                  <w:lang w:eastAsia="ja-JP"/>
                </w:rPr>
                <w:t>IE/Group Name</w:t>
              </w:r>
            </w:ins>
          </w:p>
        </w:tc>
        <w:tc>
          <w:tcPr>
            <w:tcW w:w="1080" w:type="dxa"/>
          </w:tcPr>
          <w:p w14:paraId="1CE9E803" w14:textId="77777777" w:rsidR="00CA3193" w:rsidRPr="00982D35" w:rsidRDefault="00CA3193" w:rsidP="00CA3193">
            <w:pPr>
              <w:keepNext/>
              <w:keepLines/>
              <w:spacing w:after="0"/>
              <w:jc w:val="center"/>
              <w:rPr>
                <w:ins w:id="118" w:author="Ericsson User" w:date="2020-02-11T18:01:00Z"/>
                <w:rFonts w:eastAsia="Times New Roman" w:cs="Arial"/>
                <w:b/>
                <w:sz w:val="18"/>
                <w:lang w:eastAsia="ja-JP"/>
              </w:rPr>
            </w:pPr>
            <w:ins w:id="119" w:author="Ericsson User" w:date="2020-02-11T18:01:00Z">
              <w:r w:rsidRPr="00982D35">
                <w:rPr>
                  <w:rFonts w:eastAsia="Times New Roman" w:cs="Arial"/>
                  <w:b/>
                  <w:sz w:val="18"/>
                  <w:lang w:eastAsia="ja-JP"/>
                </w:rPr>
                <w:t>Presence</w:t>
              </w:r>
            </w:ins>
          </w:p>
        </w:tc>
        <w:tc>
          <w:tcPr>
            <w:tcW w:w="1440" w:type="dxa"/>
          </w:tcPr>
          <w:p w14:paraId="54767F93" w14:textId="77777777" w:rsidR="00CA3193" w:rsidRPr="00982D35" w:rsidRDefault="00CA3193" w:rsidP="00CA3193">
            <w:pPr>
              <w:keepNext/>
              <w:keepLines/>
              <w:spacing w:after="0"/>
              <w:jc w:val="center"/>
              <w:rPr>
                <w:ins w:id="120" w:author="Ericsson User" w:date="2020-02-11T18:01:00Z"/>
                <w:rFonts w:eastAsia="Times New Roman" w:cs="Arial"/>
                <w:b/>
                <w:sz w:val="18"/>
                <w:lang w:eastAsia="ja-JP"/>
              </w:rPr>
            </w:pPr>
            <w:ins w:id="121" w:author="Ericsson User" w:date="2020-02-11T18:01:00Z">
              <w:r w:rsidRPr="00982D35">
                <w:rPr>
                  <w:rFonts w:eastAsia="Times New Roman" w:cs="Arial"/>
                  <w:b/>
                  <w:sz w:val="18"/>
                  <w:lang w:eastAsia="ja-JP"/>
                </w:rPr>
                <w:t>Range</w:t>
              </w:r>
            </w:ins>
          </w:p>
        </w:tc>
        <w:tc>
          <w:tcPr>
            <w:tcW w:w="1872" w:type="dxa"/>
          </w:tcPr>
          <w:p w14:paraId="610904FD" w14:textId="77777777" w:rsidR="00CA3193" w:rsidRPr="00982D35" w:rsidRDefault="00CA3193" w:rsidP="00CA3193">
            <w:pPr>
              <w:keepNext/>
              <w:keepLines/>
              <w:spacing w:after="0"/>
              <w:jc w:val="center"/>
              <w:rPr>
                <w:ins w:id="122" w:author="Ericsson User" w:date="2020-02-11T18:01:00Z"/>
                <w:rFonts w:eastAsia="Times New Roman" w:cs="Arial"/>
                <w:b/>
                <w:sz w:val="18"/>
                <w:lang w:eastAsia="ja-JP"/>
              </w:rPr>
            </w:pPr>
            <w:ins w:id="123" w:author="Ericsson User" w:date="2020-02-11T18:01:00Z">
              <w:r w:rsidRPr="00982D35">
                <w:rPr>
                  <w:rFonts w:eastAsia="Times New Roman" w:cs="Arial"/>
                  <w:b/>
                  <w:sz w:val="18"/>
                  <w:lang w:eastAsia="ja-JP"/>
                </w:rPr>
                <w:t>IE type and reference</w:t>
              </w:r>
            </w:ins>
          </w:p>
        </w:tc>
        <w:tc>
          <w:tcPr>
            <w:tcW w:w="2880" w:type="dxa"/>
          </w:tcPr>
          <w:p w14:paraId="32114EE7" w14:textId="77777777" w:rsidR="00CA3193" w:rsidRPr="00982D35" w:rsidRDefault="00CA3193" w:rsidP="00CA3193">
            <w:pPr>
              <w:keepNext/>
              <w:keepLines/>
              <w:spacing w:after="0"/>
              <w:jc w:val="center"/>
              <w:rPr>
                <w:ins w:id="124" w:author="Ericsson User" w:date="2020-02-11T18:01:00Z"/>
                <w:rFonts w:eastAsia="Times New Roman" w:cs="Arial"/>
                <w:b/>
                <w:sz w:val="18"/>
                <w:lang w:eastAsia="ja-JP"/>
              </w:rPr>
            </w:pPr>
            <w:ins w:id="125" w:author="Ericsson User" w:date="2020-02-11T18:01:00Z">
              <w:r w:rsidRPr="00982D35">
                <w:rPr>
                  <w:rFonts w:eastAsia="Times New Roman" w:cs="Arial"/>
                  <w:b/>
                  <w:sz w:val="18"/>
                  <w:lang w:eastAsia="ja-JP"/>
                </w:rPr>
                <w:t>Semantics description</w:t>
              </w:r>
            </w:ins>
          </w:p>
        </w:tc>
      </w:tr>
      <w:tr w:rsidR="00CA3193" w:rsidRPr="00982D35" w14:paraId="7F79B964" w14:textId="77777777" w:rsidTr="006F7D24">
        <w:trPr>
          <w:ins w:id="126" w:author="Ericsson User" w:date="2020-02-11T18:01:00Z"/>
        </w:trPr>
        <w:tc>
          <w:tcPr>
            <w:tcW w:w="2448" w:type="dxa"/>
          </w:tcPr>
          <w:p w14:paraId="4EBFE2D7" w14:textId="740BFD64" w:rsidR="00CA3193" w:rsidRPr="00982D35" w:rsidRDefault="007D1F93" w:rsidP="00CA3193">
            <w:pPr>
              <w:keepNext/>
              <w:keepLines/>
              <w:spacing w:after="0"/>
              <w:rPr>
                <w:ins w:id="127" w:author="Ericsson User" w:date="2020-02-11T18:01:00Z"/>
                <w:rFonts w:eastAsia="Batang" w:cs="Arial"/>
                <w:sz w:val="18"/>
                <w:lang w:eastAsia="ja-JP"/>
              </w:rPr>
            </w:pPr>
            <w:ins w:id="128" w:author="Ericsson User" w:date="2020-02-11T18:01:00Z">
              <w:r w:rsidRPr="00982D35">
                <w:rPr>
                  <w:rFonts w:eastAsia="SimSun"/>
                  <w:sz w:val="18"/>
                  <w:lang w:eastAsia="zh-CN"/>
                </w:rPr>
                <w:t xml:space="preserve">Alternative </w:t>
              </w:r>
              <w:r w:rsidR="00CA3193" w:rsidRPr="00982D35">
                <w:rPr>
                  <w:rFonts w:eastAsia="SimSun"/>
                  <w:sz w:val="18"/>
                  <w:lang w:eastAsia="zh-CN"/>
                </w:rPr>
                <w:t>QoS Parameters Set Index</w:t>
              </w:r>
            </w:ins>
          </w:p>
        </w:tc>
        <w:tc>
          <w:tcPr>
            <w:tcW w:w="1080" w:type="dxa"/>
          </w:tcPr>
          <w:p w14:paraId="326E2102" w14:textId="77777777" w:rsidR="00CA3193" w:rsidRPr="00982D35" w:rsidRDefault="00CA3193" w:rsidP="00CA3193">
            <w:pPr>
              <w:keepNext/>
              <w:keepLines/>
              <w:spacing w:after="0"/>
              <w:rPr>
                <w:ins w:id="129" w:author="Ericsson User" w:date="2020-02-11T18:01:00Z"/>
                <w:rFonts w:eastAsia="Times New Roman" w:cs="Arial"/>
                <w:sz w:val="18"/>
                <w:lang w:eastAsia="ja-JP"/>
              </w:rPr>
            </w:pPr>
            <w:ins w:id="130" w:author="Ericsson User" w:date="2020-02-11T18:01:00Z">
              <w:r w:rsidRPr="00982D35">
                <w:rPr>
                  <w:rFonts w:eastAsia="Batang"/>
                  <w:sz w:val="18"/>
                  <w:lang w:eastAsia="ja-JP"/>
                </w:rPr>
                <w:t>M</w:t>
              </w:r>
            </w:ins>
          </w:p>
        </w:tc>
        <w:tc>
          <w:tcPr>
            <w:tcW w:w="1440" w:type="dxa"/>
          </w:tcPr>
          <w:p w14:paraId="45F50778" w14:textId="77777777" w:rsidR="00CA3193" w:rsidRPr="00982D35" w:rsidRDefault="00CA3193" w:rsidP="00CA3193">
            <w:pPr>
              <w:keepNext/>
              <w:keepLines/>
              <w:spacing w:after="0"/>
              <w:rPr>
                <w:ins w:id="131" w:author="Ericsson User" w:date="2020-02-11T18:01:00Z"/>
                <w:rFonts w:eastAsia="Times New Roman"/>
                <w:i/>
                <w:sz w:val="18"/>
                <w:lang w:eastAsia="ja-JP"/>
              </w:rPr>
            </w:pPr>
          </w:p>
        </w:tc>
        <w:tc>
          <w:tcPr>
            <w:tcW w:w="1872" w:type="dxa"/>
          </w:tcPr>
          <w:p w14:paraId="642C53D8" w14:textId="048AE43B" w:rsidR="00CA3193" w:rsidRPr="00982D35" w:rsidRDefault="00CA3193" w:rsidP="00CA3193">
            <w:pPr>
              <w:keepNext/>
              <w:keepLines/>
              <w:spacing w:after="0"/>
              <w:rPr>
                <w:ins w:id="132" w:author="Ericsson User" w:date="2020-02-11T18:01:00Z"/>
                <w:rFonts w:eastAsia="Times New Roman"/>
                <w:sz w:val="18"/>
                <w:lang w:eastAsia="ja-JP"/>
              </w:rPr>
            </w:pPr>
            <w:ins w:id="133" w:author="Ericsson User" w:date="2020-02-11T18:01:00Z">
              <w:r w:rsidRPr="00982D35">
                <w:rPr>
                  <w:rFonts w:eastAsia="Times New Roman" w:cs="Arial"/>
                  <w:sz w:val="18"/>
                  <w:szCs w:val="18"/>
                  <w:lang w:eastAsia="en-GB"/>
                </w:rPr>
                <w:t>INTEGER (</w:t>
              </w:r>
              <w:proofErr w:type="gramStart"/>
              <w:r w:rsidRPr="00982D35">
                <w:rPr>
                  <w:rFonts w:eastAsia="Times New Roman" w:cs="Arial"/>
                  <w:sz w:val="18"/>
                  <w:szCs w:val="18"/>
                  <w:lang w:eastAsia="en-GB"/>
                </w:rPr>
                <w:t>1..</w:t>
              </w:r>
            </w:ins>
            <w:proofErr w:type="gramEnd"/>
            <w:ins w:id="134" w:author="Ericsson User" w:date="2020-02-26T17:14:00Z">
              <w:r w:rsidR="00694409" w:rsidRPr="00982D35">
                <w:rPr>
                  <w:rFonts w:eastAsia="Times New Roman" w:cs="Arial"/>
                  <w:sz w:val="18"/>
                  <w:szCs w:val="18"/>
                  <w:lang w:eastAsia="en-GB"/>
                </w:rPr>
                <w:t>8</w:t>
              </w:r>
            </w:ins>
            <w:ins w:id="135" w:author="Ericsson User" w:date="2020-04-05T20:11:00Z">
              <w:r w:rsidR="00AE6C94" w:rsidRPr="00982D35">
                <w:rPr>
                  <w:rFonts w:eastAsia="Times New Roman" w:cs="Arial"/>
                  <w:sz w:val="18"/>
                  <w:szCs w:val="18"/>
                  <w:lang w:eastAsia="en-GB"/>
                </w:rPr>
                <w:t>,..</w:t>
              </w:r>
            </w:ins>
            <w:ins w:id="136" w:author="Ericsson User" w:date="2020-02-11T18:01:00Z">
              <w:r w:rsidRPr="00982D35">
                <w:rPr>
                  <w:rFonts w:eastAsia="Times New Roman" w:cs="Arial"/>
                  <w:sz w:val="18"/>
                  <w:szCs w:val="18"/>
                  <w:lang w:eastAsia="en-GB"/>
                </w:rPr>
                <w:t>)</w:t>
              </w:r>
            </w:ins>
            <w:ins w:id="137" w:author="Ericsson User" w:date="2020-02-26T16:47:00Z">
              <w:r w:rsidR="00B2450F" w:rsidRPr="00982D35">
                <w:rPr>
                  <w:rFonts w:eastAsia="Times New Roman" w:cs="Arial"/>
                  <w:sz w:val="18"/>
                  <w:szCs w:val="18"/>
                  <w:lang w:eastAsia="en-GB"/>
                </w:rPr>
                <w:t xml:space="preserve"> </w:t>
              </w:r>
            </w:ins>
          </w:p>
        </w:tc>
        <w:tc>
          <w:tcPr>
            <w:tcW w:w="2880" w:type="dxa"/>
          </w:tcPr>
          <w:p w14:paraId="139969BA" w14:textId="77777777" w:rsidR="00CA3193" w:rsidRPr="00982D35" w:rsidRDefault="00CA3193" w:rsidP="00CA3193">
            <w:pPr>
              <w:keepNext/>
              <w:keepLines/>
              <w:spacing w:after="0"/>
              <w:rPr>
                <w:ins w:id="138" w:author="Ericsson User" w:date="2020-02-11T18:01:00Z"/>
                <w:rFonts w:eastAsia="Times New Roman"/>
                <w:sz w:val="18"/>
                <w:lang w:eastAsia="ja-JP"/>
              </w:rPr>
            </w:pPr>
            <w:ins w:id="139" w:author="Ericsson User" w:date="2020-02-11T18:01:00Z">
              <w:r w:rsidRPr="00982D35">
                <w:rPr>
                  <w:rFonts w:eastAsia="Times New Roman"/>
                  <w:sz w:val="18"/>
                  <w:lang w:eastAsia="ja-JP"/>
                </w:rPr>
                <w:t xml:space="preserve">Indicates the index of the item within the </w:t>
              </w:r>
              <w:r w:rsidRPr="00982D35">
                <w:rPr>
                  <w:rFonts w:eastAsia="Times New Roman"/>
                  <w:i/>
                  <w:iCs/>
                  <w:sz w:val="18"/>
                  <w:lang w:eastAsia="ja-JP"/>
                </w:rPr>
                <w:t xml:space="preserve">Alternative QoS Parameter Set List </w:t>
              </w:r>
              <w:r w:rsidRPr="00982D35">
                <w:rPr>
                  <w:rFonts w:eastAsia="Times New Roman"/>
                  <w:sz w:val="18"/>
                  <w:lang w:eastAsia="ja-JP"/>
                </w:rPr>
                <w:t>IE corresponding to the currently fulfilled alternative QoS parameters set.</w:t>
              </w:r>
            </w:ins>
          </w:p>
        </w:tc>
      </w:tr>
    </w:tbl>
    <w:p w14:paraId="7BCA33B3" w14:textId="77777777" w:rsidR="00CA3193" w:rsidRPr="00982D35" w:rsidRDefault="00CA3193" w:rsidP="00CA3193">
      <w:pPr>
        <w:rPr>
          <w:ins w:id="140" w:author="Ericsson User" w:date="2020-02-11T18:01:00Z"/>
          <w:rFonts w:eastAsia="Yu Mincho"/>
          <w:lang w:eastAsia="en-GB"/>
        </w:rPr>
      </w:pPr>
    </w:p>
    <w:p w14:paraId="098287C6" w14:textId="399E9551" w:rsidR="00453A65" w:rsidRPr="00982D35" w:rsidRDefault="00453A65" w:rsidP="00453A65">
      <w:pPr>
        <w:keepNext/>
        <w:keepLines/>
        <w:spacing w:before="120"/>
        <w:ind w:left="1418" w:hanging="1418"/>
        <w:outlineLvl w:val="3"/>
        <w:rPr>
          <w:ins w:id="141" w:author="Ericsson User" w:date="2020-06-07T19:58:00Z"/>
          <w:rFonts w:eastAsia="Times New Roman"/>
          <w:sz w:val="24"/>
          <w:lang w:eastAsia="en-GB"/>
        </w:rPr>
      </w:pPr>
      <w:ins w:id="142" w:author="Ericsson User" w:date="2020-06-07T19:58:00Z">
        <w:r w:rsidRPr="00982D35">
          <w:rPr>
            <w:rFonts w:eastAsia="Times New Roman"/>
            <w:sz w:val="24"/>
            <w:lang w:eastAsia="en-GB"/>
          </w:rPr>
          <w:lastRenderedPageBreak/>
          <w:t>9.3.</w:t>
        </w:r>
      </w:ins>
      <w:proofErr w:type="gramStart"/>
      <w:ins w:id="143" w:author="Ericsson User" w:date="2020-06-07T19:59:00Z">
        <w:r w:rsidRPr="00982D35">
          <w:rPr>
            <w:rFonts w:eastAsia="Times New Roman"/>
            <w:sz w:val="24"/>
            <w:lang w:eastAsia="en-GB"/>
          </w:rPr>
          <w:t>x</w:t>
        </w:r>
      </w:ins>
      <w:ins w:id="144" w:author="Ericsson User" w:date="2020-06-07T19:58:00Z">
        <w:r w:rsidRPr="00982D35">
          <w:rPr>
            <w:rFonts w:eastAsia="Times New Roman"/>
            <w:sz w:val="24"/>
            <w:lang w:eastAsia="en-GB"/>
          </w:rPr>
          <w:t>.</w:t>
        </w:r>
      </w:ins>
      <w:ins w:id="145" w:author="Ericsson User" w:date="2020-06-07T20:04:00Z">
        <w:r w:rsidRPr="00982D35">
          <w:rPr>
            <w:rFonts w:eastAsia="Times New Roman"/>
            <w:sz w:val="24"/>
            <w:lang w:eastAsia="en-GB"/>
          </w:rPr>
          <w:t>z</w:t>
        </w:r>
      </w:ins>
      <w:proofErr w:type="gramEnd"/>
      <w:ins w:id="146" w:author="Ericsson User" w:date="2020-06-07T19:58:00Z">
        <w:r w:rsidRPr="00982D35">
          <w:rPr>
            <w:rFonts w:eastAsia="Times New Roman"/>
            <w:sz w:val="24"/>
            <w:lang w:eastAsia="en-GB"/>
          </w:rPr>
          <w:tab/>
          <w:t>Alternative QoS Parameters Se</w:t>
        </w:r>
        <w:r w:rsidRPr="00982D35">
          <w:rPr>
            <w:rFonts w:eastAsia="Times New Roman"/>
            <w:sz w:val="24"/>
            <w:lang w:eastAsia="en-GB"/>
            <w:rPrChange w:id="147" w:author="Ericsson User" w:date="2020-06-07T19:59:00Z">
              <w:rPr>
                <w:rFonts w:eastAsia="Times New Roman"/>
                <w:sz w:val="24"/>
                <w:lang w:val="fr-FR" w:eastAsia="en-GB"/>
              </w:rPr>
            </w:rPrChange>
          </w:rPr>
          <w:t xml:space="preserve">t </w:t>
        </w:r>
        <w:r w:rsidRPr="00982D35">
          <w:rPr>
            <w:rFonts w:eastAsia="Times New Roman"/>
            <w:sz w:val="24"/>
            <w:lang w:eastAsia="en-GB"/>
          </w:rPr>
          <w:t xml:space="preserve">Notify </w:t>
        </w:r>
        <w:r w:rsidRPr="00982D35">
          <w:rPr>
            <w:rFonts w:eastAsia="Times New Roman"/>
            <w:sz w:val="24"/>
            <w:lang w:eastAsia="en-GB"/>
            <w:rPrChange w:id="148" w:author="Ericsson User" w:date="2020-06-07T19:59:00Z">
              <w:rPr>
                <w:rFonts w:eastAsia="Times New Roman"/>
                <w:sz w:val="24"/>
                <w:lang w:val="fr-FR" w:eastAsia="en-GB"/>
              </w:rPr>
            </w:rPrChange>
          </w:rPr>
          <w:t>I</w:t>
        </w:r>
        <w:r w:rsidRPr="00982D35">
          <w:rPr>
            <w:rFonts w:eastAsia="Times New Roman"/>
            <w:sz w:val="24"/>
            <w:lang w:eastAsia="en-GB"/>
          </w:rPr>
          <w:t>ndex</w:t>
        </w:r>
      </w:ins>
    </w:p>
    <w:p w14:paraId="6F9F65AF" w14:textId="77777777" w:rsidR="00453A65" w:rsidRPr="00982D35" w:rsidRDefault="00453A65" w:rsidP="00453A65">
      <w:pPr>
        <w:keepNext/>
        <w:rPr>
          <w:ins w:id="149" w:author="Ericsson User" w:date="2020-06-07T19:58:00Z"/>
          <w:rFonts w:eastAsia="Batang"/>
          <w:lang w:eastAsia="zh-CN"/>
        </w:rPr>
      </w:pPr>
      <w:ins w:id="150" w:author="Ericsson User" w:date="2020-06-07T19:58:00Z">
        <w:r w:rsidRPr="00982D35">
          <w:rPr>
            <w:rFonts w:eastAsia="Times New Roman"/>
            <w:lang w:eastAsia="zh-CN"/>
          </w:rPr>
          <w:t xml:space="preserve">This IE indicates </w:t>
        </w:r>
        <w:r w:rsidRPr="00982D35">
          <w:rPr>
            <w:rFonts w:eastAsia="SimSun" w:hint="eastAsia"/>
            <w:lang w:eastAsia="zh-CN"/>
          </w:rPr>
          <w:t xml:space="preserve">the </w:t>
        </w:r>
        <w:r w:rsidRPr="00982D35">
          <w:rPr>
            <w:rFonts w:eastAsia="SimSun"/>
            <w:lang w:eastAsia="zh-CN"/>
          </w:rPr>
          <w:t>QoS parameters set which can currently be fulfilled</w:t>
        </w:r>
        <w:r w:rsidRPr="00982D35">
          <w:rPr>
            <w:rFonts w:eastAsia="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53A65" w:rsidRPr="00982D35" w14:paraId="59F34DF8" w14:textId="77777777" w:rsidTr="00631E70">
        <w:trPr>
          <w:ins w:id="151" w:author="Ericsson User" w:date="2020-06-07T19:58:00Z"/>
        </w:trPr>
        <w:tc>
          <w:tcPr>
            <w:tcW w:w="2448" w:type="dxa"/>
          </w:tcPr>
          <w:p w14:paraId="510CD19A" w14:textId="77777777" w:rsidR="00453A65" w:rsidRPr="00982D35" w:rsidRDefault="00453A65" w:rsidP="00631E70">
            <w:pPr>
              <w:keepNext/>
              <w:keepLines/>
              <w:spacing w:after="0"/>
              <w:jc w:val="center"/>
              <w:rPr>
                <w:ins w:id="152" w:author="Ericsson User" w:date="2020-06-07T19:58:00Z"/>
                <w:rFonts w:eastAsia="Times New Roman" w:cs="Arial"/>
                <w:b/>
                <w:sz w:val="18"/>
                <w:lang w:eastAsia="ja-JP"/>
              </w:rPr>
            </w:pPr>
            <w:ins w:id="153" w:author="Ericsson User" w:date="2020-06-07T19:58:00Z">
              <w:r w:rsidRPr="00982D35">
                <w:rPr>
                  <w:rFonts w:eastAsia="Times New Roman" w:cs="Arial"/>
                  <w:b/>
                  <w:sz w:val="18"/>
                  <w:lang w:eastAsia="ja-JP"/>
                </w:rPr>
                <w:t>IE/Group Name</w:t>
              </w:r>
            </w:ins>
          </w:p>
        </w:tc>
        <w:tc>
          <w:tcPr>
            <w:tcW w:w="1080" w:type="dxa"/>
          </w:tcPr>
          <w:p w14:paraId="73D1D17E" w14:textId="77777777" w:rsidR="00453A65" w:rsidRPr="00982D35" w:rsidRDefault="00453A65" w:rsidP="00631E70">
            <w:pPr>
              <w:keepNext/>
              <w:keepLines/>
              <w:spacing w:after="0"/>
              <w:jc w:val="center"/>
              <w:rPr>
                <w:ins w:id="154" w:author="Ericsson User" w:date="2020-06-07T19:58:00Z"/>
                <w:rFonts w:eastAsia="Times New Roman" w:cs="Arial"/>
                <w:b/>
                <w:sz w:val="18"/>
                <w:lang w:eastAsia="ja-JP"/>
              </w:rPr>
            </w:pPr>
            <w:ins w:id="155" w:author="Ericsson User" w:date="2020-06-07T19:58:00Z">
              <w:r w:rsidRPr="00982D35">
                <w:rPr>
                  <w:rFonts w:eastAsia="Times New Roman" w:cs="Arial"/>
                  <w:b/>
                  <w:sz w:val="18"/>
                  <w:lang w:eastAsia="ja-JP"/>
                </w:rPr>
                <w:t>Presence</w:t>
              </w:r>
            </w:ins>
          </w:p>
        </w:tc>
        <w:tc>
          <w:tcPr>
            <w:tcW w:w="1440" w:type="dxa"/>
          </w:tcPr>
          <w:p w14:paraId="535EB2BA" w14:textId="77777777" w:rsidR="00453A65" w:rsidRPr="00982D35" w:rsidRDefault="00453A65" w:rsidP="00631E70">
            <w:pPr>
              <w:keepNext/>
              <w:keepLines/>
              <w:spacing w:after="0"/>
              <w:jc w:val="center"/>
              <w:rPr>
                <w:ins w:id="156" w:author="Ericsson User" w:date="2020-06-07T19:58:00Z"/>
                <w:rFonts w:eastAsia="Times New Roman" w:cs="Arial"/>
                <w:b/>
                <w:sz w:val="18"/>
                <w:lang w:eastAsia="ja-JP"/>
              </w:rPr>
            </w:pPr>
            <w:ins w:id="157" w:author="Ericsson User" w:date="2020-06-07T19:58:00Z">
              <w:r w:rsidRPr="00982D35">
                <w:rPr>
                  <w:rFonts w:eastAsia="Times New Roman" w:cs="Arial"/>
                  <w:b/>
                  <w:sz w:val="18"/>
                  <w:lang w:eastAsia="ja-JP"/>
                </w:rPr>
                <w:t>Range</w:t>
              </w:r>
            </w:ins>
          </w:p>
        </w:tc>
        <w:tc>
          <w:tcPr>
            <w:tcW w:w="1872" w:type="dxa"/>
          </w:tcPr>
          <w:p w14:paraId="72FB6F65" w14:textId="77777777" w:rsidR="00453A65" w:rsidRPr="00982D35" w:rsidRDefault="00453A65" w:rsidP="00631E70">
            <w:pPr>
              <w:keepNext/>
              <w:keepLines/>
              <w:spacing w:after="0"/>
              <w:jc w:val="center"/>
              <w:rPr>
                <w:ins w:id="158" w:author="Ericsson User" w:date="2020-06-07T19:58:00Z"/>
                <w:rFonts w:eastAsia="Times New Roman" w:cs="Arial"/>
                <w:b/>
                <w:sz w:val="18"/>
                <w:lang w:eastAsia="ja-JP"/>
              </w:rPr>
            </w:pPr>
            <w:ins w:id="159" w:author="Ericsson User" w:date="2020-06-07T19:58:00Z">
              <w:r w:rsidRPr="00982D35">
                <w:rPr>
                  <w:rFonts w:eastAsia="Times New Roman" w:cs="Arial"/>
                  <w:b/>
                  <w:sz w:val="18"/>
                  <w:lang w:eastAsia="ja-JP"/>
                </w:rPr>
                <w:t>IE type and reference</w:t>
              </w:r>
            </w:ins>
          </w:p>
        </w:tc>
        <w:tc>
          <w:tcPr>
            <w:tcW w:w="2880" w:type="dxa"/>
          </w:tcPr>
          <w:p w14:paraId="32ED7020" w14:textId="77777777" w:rsidR="00453A65" w:rsidRPr="00982D35" w:rsidRDefault="00453A65" w:rsidP="00631E70">
            <w:pPr>
              <w:keepNext/>
              <w:keepLines/>
              <w:spacing w:after="0"/>
              <w:jc w:val="center"/>
              <w:rPr>
                <w:ins w:id="160" w:author="Ericsson User" w:date="2020-06-07T19:58:00Z"/>
                <w:rFonts w:eastAsia="Times New Roman" w:cs="Arial"/>
                <w:b/>
                <w:sz w:val="18"/>
                <w:lang w:eastAsia="ja-JP"/>
              </w:rPr>
            </w:pPr>
            <w:ins w:id="161" w:author="Ericsson User" w:date="2020-06-07T19:58:00Z">
              <w:r w:rsidRPr="00982D35">
                <w:rPr>
                  <w:rFonts w:eastAsia="Times New Roman" w:cs="Arial"/>
                  <w:b/>
                  <w:sz w:val="18"/>
                  <w:lang w:eastAsia="ja-JP"/>
                </w:rPr>
                <w:t>Semantics description</w:t>
              </w:r>
            </w:ins>
          </w:p>
        </w:tc>
      </w:tr>
      <w:tr w:rsidR="00453A65" w:rsidRPr="00982D35" w14:paraId="50C1E15E" w14:textId="77777777" w:rsidTr="00631E70">
        <w:trPr>
          <w:ins w:id="162" w:author="Ericsson User" w:date="2020-06-07T19:58:00Z"/>
        </w:trPr>
        <w:tc>
          <w:tcPr>
            <w:tcW w:w="2448" w:type="dxa"/>
          </w:tcPr>
          <w:p w14:paraId="660314D5" w14:textId="77777777" w:rsidR="00453A65" w:rsidRPr="00982D35" w:rsidRDefault="00453A65" w:rsidP="00631E70">
            <w:pPr>
              <w:keepNext/>
              <w:keepLines/>
              <w:spacing w:after="0"/>
              <w:rPr>
                <w:ins w:id="163" w:author="Ericsson User" w:date="2020-06-07T19:58:00Z"/>
                <w:rFonts w:eastAsia="Batang" w:cs="Arial"/>
                <w:sz w:val="18"/>
                <w:lang w:eastAsia="ja-JP"/>
              </w:rPr>
            </w:pPr>
            <w:ins w:id="164" w:author="Ericsson User" w:date="2020-06-07T19:58:00Z">
              <w:r w:rsidRPr="00982D35">
                <w:rPr>
                  <w:rFonts w:eastAsia="SimSun"/>
                  <w:sz w:val="18"/>
                  <w:lang w:eastAsia="zh-CN"/>
                </w:rPr>
                <w:t>Alternative QoS Parameters Set Index</w:t>
              </w:r>
            </w:ins>
          </w:p>
        </w:tc>
        <w:tc>
          <w:tcPr>
            <w:tcW w:w="1080" w:type="dxa"/>
          </w:tcPr>
          <w:p w14:paraId="1F43253E" w14:textId="77777777" w:rsidR="00453A65" w:rsidRPr="00982D35" w:rsidRDefault="00453A65" w:rsidP="00631E70">
            <w:pPr>
              <w:keepNext/>
              <w:keepLines/>
              <w:spacing w:after="0"/>
              <w:rPr>
                <w:ins w:id="165" w:author="Ericsson User" w:date="2020-06-07T19:58:00Z"/>
                <w:rFonts w:eastAsia="Times New Roman" w:cs="Arial"/>
                <w:sz w:val="18"/>
                <w:lang w:eastAsia="ja-JP"/>
              </w:rPr>
            </w:pPr>
            <w:ins w:id="166" w:author="Ericsson User" w:date="2020-06-07T19:58:00Z">
              <w:r w:rsidRPr="00982D35">
                <w:rPr>
                  <w:rFonts w:eastAsia="Batang"/>
                  <w:sz w:val="18"/>
                  <w:lang w:eastAsia="ja-JP"/>
                </w:rPr>
                <w:t>M</w:t>
              </w:r>
            </w:ins>
          </w:p>
        </w:tc>
        <w:tc>
          <w:tcPr>
            <w:tcW w:w="1440" w:type="dxa"/>
          </w:tcPr>
          <w:p w14:paraId="6DF88AA5" w14:textId="77777777" w:rsidR="00453A65" w:rsidRPr="00982D35" w:rsidRDefault="00453A65" w:rsidP="00631E70">
            <w:pPr>
              <w:keepNext/>
              <w:keepLines/>
              <w:spacing w:after="0"/>
              <w:rPr>
                <w:ins w:id="167" w:author="Ericsson User" w:date="2020-06-07T19:58:00Z"/>
                <w:rFonts w:eastAsia="Times New Roman"/>
                <w:i/>
                <w:sz w:val="18"/>
                <w:lang w:eastAsia="ja-JP"/>
              </w:rPr>
            </w:pPr>
          </w:p>
        </w:tc>
        <w:tc>
          <w:tcPr>
            <w:tcW w:w="1872" w:type="dxa"/>
          </w:tcPr>
          <w:p w14:paraId="72EBD4F3" w14:textId="77777777" w:rsidR="00453A65" w:rsidRPr="00982D35" w:rsidRDefault="00453A65" w:rsidP="00631E70">
            <w:pPr>
              <w:keepNext/>
              <w:keepLines/>
              <w:spacing w:after="0"/>
              <w:rPr>
                <w:ins w:id="168" w:author="Ericsson User" w:date="2020-06-07T19:58:00Z"/>
                <w:rFonts w:eastAsia="Times New Roman"/>
                <w:sz w:val="18"/>
                <w:lang w:eastAsia="ja-JP"/>
              </w:rPr>
            </w:pPr>
            <w:ins w:id="169" w:author="Ericsson User" w:date="2020-06-07T19:58:00Z">
              <w:r w:rsidRPr="00982D35">
                <w:rPr>
                  <w:rFonts w:eastAsia="Times New Roman" w:cs="Arial"/>
                  <w:sz w:val="18"/>
                  <w:szCs w:val="18"/>
                  <w:lang w:eastAsia="en-GB"/>
                </w:rPr>
                <w:t>INTEGER (</w:t>
              </w:r>
              <w:proofErr w:type="gramStart"/>
              <w:r w:rsidRPr="00982D35">
                <w:rPr>
                  <w:rFonts w:eastAsia="Times New Roman" w:cs="Arial"/>
                  <w:sz w:val="18"/>
                  <w:szCs w:val="18"/>
                  <w:lang w:eastAsia="en-GB"/>
                </w:rPr>
                <w:t>0..</w:t>
              </w:r>
              <w:proofErr w:type="gramEnd"/>
              <w:r w:rsidRPr="00982D35">
                <w:rPr>
                  <w:rFonts w:eastAsia="Times New Roman" w:cs="Arial"/>
                  <w:sz w:val="18"/>
                  <w:szCs w:val="18"/>
                  <w:lang w:eastAsia="en-GB"/>
                </w:rPr>
                <w:t>8,..)</w:t>
              </w:r>
            </w:ins>
          </w:p>
        </w:tc>
        <w:tc>
          <w:tcPr>
            <w:tcW w:w="2880" w:type="dxa"/>
          </w:tcPr>
          <w:p w14:paraId="5C55559A" w14:textId="77777777" w:rsidR="00453A65" w:rsidRPr="00982D35" w:rsidRDefault="00453A65" w:rsidP="00631E70">
            <w:pPr>
              <w:keepNext/>
              <w:keepLines/>
              <w:spacing w:after="0"/>
              <w:rPr>
                <w:ins w:id="170" w:author="Ericsson User" w:date="2020-06-07T19:58:00Z"/>
                <w:rFonts w:eastAsia="Times New Roman"/>
                <w:sz w:val="18"/>
                <w:lang w:eastAsia="ja-JP"/>
              </w:rPr>
            </w:pPr>
            <w:ins w:id="171" w:author="Ericsson User" w:date="2020-06-07T19:58:00Z">
              <w:r w:rsidRPr="00982D35">
                <w:rPr>
                  <w:rFonts w:eastAsia="Times New Roman"/>
                  <w:sz w:val="18"/>
                  <w:lang w:eastAsia="ja-JP"/>
                </w:rPr>
                <w:t xml:space="preserve">Indicates the index of the item within the </w:t>
              </w:r>
              <w:proofErr w:type="spellStart"/>
              <w:r w:rsidRPr="00982D35">
                <w:rPr>
                  <w:rFonts w:eastAsia="Times New Roman"/>
                  <w:sz w:val="18"/>
                  <w:lang w:eastAsia="ja-JP"/>
                  <w:rPrChange w:id="172" w:author="Nok-1" w:date="2020-02-08T20:48:00Z">
                    <w:rPr>
                      <w:rFonts w:eastAsia="Times New Roman"/>
                      <w:sz w:val="18"/>
                      <w:highlight w:val="yellow"/>
                      <w:lang w:eastAsia="ja-JP"/>
                    </w:rPr>
                  </w:rPrChange>
                </w:rPr>
                <w:t>the</w:t>
              </w:r>
              <w:proofErr w:type="spellEnd"/>
              <w:r w:rsidRPr="00982D35">
                <w:rPr>
                  <w:rFonts w:eastAsia="Times New Roman"/>
                  <w:sz w:val="18"/>
                  <w:lang w:eastAsia="ja-JP"/>
                  <w:rPrChange w:id="173" w:author="Nok-1" w:date="2020-02-08T20:48:00Z">
                    <w:rPr>
                      <w:rFonts w:eastAsia="Times New Roman"/>
                      <w:sz w:val="18"/>
                      <w:highlight w:val="yellow"/>
                      <w:lang w:eastAsia="ja-JP"/>
                    </w:rPr>
                  </w:rPrChange>
                </w:rPr>
                <w:t xml:space="preserve"> </w:t>
              </w:r>
              <w:r w:rsidRPr="00982D35">
                <w:rPr>
                  <w:rFonts w:eastAsia="Times New Roman"/>
                  <w:i/>
                  <w:iCs/>
                  <w:sz w:val="18"/>
                  <w:lang w:eastAsia="ja-JP"/>
                  <w:rPrChange w:id="174" w:author="Nok-1" w:date="2020-02-08T20:48:00Z">
                    <w:rPr>
                      <w:rFonts w:eastAsia="Times New Roman"/>
                      <w:i/>
                      <w:iCs/>
                      <w:sz w:val="18"/>
                      <w:highlight w:val="yellow"/>
                      <w:lang w:eastAsia="ja-JP"/>
                    </w:rPr>
                  </w:rPrChange>
                </w:rPr>
                <w:t xml:space="preserve">Alternative QoS Parameter Set List </w:t>
              </w:r>
              <w:r w:rsidRPr="00982D35">
                <w:rPr>
                  <w:rFonts w:eastAsia="Times New Roman"/>
                  <w:sz w:val="18"/>
                  <w:lang w:eastAsia="ja-JP"/>
                  <w:rPrChange w:id="175" w:author="Nok-1" w:date="2020-02-08T20:48:00Z">
                    <w:rPr>
                      <w:rFonts w:eastAsia="Times New Roman"/>
                      <w:sz w:val="18"/>
                      <w:highlight w:val="yellow"/>
                      <w:lang w:eastAsia="ja-JP"/>
                    </w:rPr>
                  </w:rPrChange>
                </w:rPr>
                <w:t>IE corresponding to the currently fulfilled alternative</w:t>
              </w:r>
              <w:r w:rsidRPr="00982D35">
                <w:rPr>
                  <w:rFonts w:eastAsia="Times New Roman"/>
                  <w:sz w:val="18"/>
                  <w:lang w:eastAsia="ja-JP"/>
                </w:rPr>
                <w:t xml:space="preserve"> QoS parameters set.</w:t>
              </w:r>
              <w:r w:rsidRPr="00982D35">
                <w:rPr>
                  <w:rFonts w:eastAsia="Batang"/>
                  <w:sz w:val="18"/>
                </w:rPr>
                <w:t xml:space="preserve"> Value 0 indicates that NG-RAN cannot even fulfil the lowest alternative parameter set.</w:t>
              </w:r>
            </w:ins>
          </w:p>
        </w:tc>
      </w:tr>
    </w:tbl>
    <w:p w14:paraId="172E5C55" w14:textId="77777777" w:rsidR="00CA3193" w:rsidRPr="00982D35" w:rsidRDefault="00CA3193" w:rsidP="00CA3193">
      <w:pPr>
        <w:jc w:val="both"/>
        <w:rPr>
          <w:ins w:id="176" w:author="Ericsson User" w:date="2020-02-11T18:01:00Z"/>
          <w:rFonts w:eastAsia="Times New Roman"/>
          <w:color w:val="0070C0"/>
          <w:lang w:eastAsia="zh-CN"/>
        </w:rPr>
      </w:pPr>
    </w:p>
    <w:p w14:paraId="6898D78F" w14:textId="77777777" w:rsidR="00CA3193" w:rsidRPr="00982D35" w:rsidRDefault="00CA3193" w:rsidP="00CA3193">
      <w:pPr>
        <w:rPr>
          <w:ins w:id="177" w:author="Ericsson User" w:date="2020-02-11T18:01:00Z"/>
        </w:rPr>
      </w:pPr>
    </w:p>
    <w:p w14:paraId="4A926902" w14:textId="77777777" w:rsidR="00CA3193" w:rsidRPr="00982D35" w:rsidRDefault="00CA3193" w:rsidP="00CA3193">
      <w:pPr>
        <w:keepNext/>
        <w:keepLines/>
        <w:spacing w:before="120"/>
        <w:ind w:left="1418" w:hanging="1418"/>
        <w:outlineLvl w:val="3"/>
        <w:rPr>
          <w:ins w:id="178" w:author="Ericsson User" w:date="2020-02-11T18:01:00Z"/>
          <w:rFonts w:eastAsia="SimSun"/>
          <w:sz w:val="24"/>
          <w:lang w:eastAsia="en-GB"/>
        </w:rPr>
      </w:pPr>
      <w:ins w:id="179" w:author="Ericsson User" w:date="2020-02-11T18:01:00Z">
        <w:r w:rsidRPr="00982D35">
          <w:rPr>
            <w:rFonts w:eastAsia="SimSun"/>
            <w:sz w:val="24"/>
            <w:lang w:eastAsia="en-GB"/>
          </w:rPr>
          <w:t>9.3.</w:t>
        </w:r>
        <w:proofErr w:type="gramStart"/>
        <w:r w:rsidRPr="00982D35">
          <w:rPr>
            <w:rFonts w:eastAsia="SimSun"/>
            <w:sz w:val="24"/>
            <w:lang w:eastAsia="en-GB"/>
          </w:rPr>
          <w:t>x.y</w:t>
        </w:r>
        <w:proofErr w:type="gramEnd"/>
        <w:r w:rsidRPr="00982D35">
          <w:rPr>
            <w:rFonts w:eastAsia="SimSun"/>
            <w:sz w:val="24"/>
            <w:lang w:eastAsia="en-GB"/>
          </w:rPr>
          <w:tab/>
          <w:t>Alternative QoS Parameters Set List</w:t>
        </w:r>
      </w:ins>
    </w:p>
    <w:p w14:paraId="6DD34651" w14:textId="77777777" w:rsidR="00CA3193" w:rsidRPr="00982D35" w:rsidRDefault="00CA3193" w:rsidP="00CA3193">
      <w:pPr>
        <w:rPr>
          <w:ins w:id="180" w:author="Ericsson User" w:date="2020-02-11T18:01:00Z"/>
          <w:rFonts w:ascii="Times New Roman" w:eastAsia="Times New Roman" w:hAnsi="Times New Roman"/>
          <w:lang w:eastAsia="zh-CN"/>
        </w:rPr>
      </w:pPr>
      <w:ins w:id="181" w:author="Ericsson User" w:date="2020-02-11T18:01:00Z">
        <w:r w:rsidRPr="00982D35">
          <w:rPr>
            <w:rFonts w:ascii="Times New Roman" w:eastAsia="Times New Roman" w:hAnsi="Times New Roman"/>
            <w:lang w:eastAsia="en-GB"/>
          </w:rPr>
          <w:t xml:space="preserve">This IE contains alternative sets of QoS parameters which the NG-RAN node can indicate to be fulfilled when notification control is </w:t>
        </w:r>
        <w:proofErr w:type="gramStart"/>
        <w:r w:rsidRPr="00982D35">
          <w:rPr>
            <w:rFonts w:ascii="Times New Roman" w:eastAsia="Times New Roman" w:hAnsi="Times New Roman"/>
            <w:lang w:eastAsia="en-GB"/>
          </w:rPr>
          <w:t>enabled</w:t>
        </w:r>
        <w:proofErr w:type="gramEnd"/>
        <w:r w:rsidRPr="00982D35">
          <w:rPr>
            <w:rFonts w:ascii="Times New Roman" w:eastAsia="Times New Roman" w:hAnsi="Times New Roman"/>
            <w:lang w:eastAsia="en-GB"/>
          </w:rPr>
          <w:t xml:space="preserve">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982D35" w14:paraId="3983AE98" w14:textId="77777777" w:rsidTr="006F7D24">
        <w:trPr>
          <w:ins w:id="182" w:author="Ericsson User" w:date="2020-02-11T18:01:00Z"/>
        </w:trPr>
        <w:tc>
          <w:tcPr>
            <w:tcW w:w="2448" w:type="dxa"/>
          </w:tcPr>
          <w:p w14:paraId="5D3D9466" w14:textId="77777777" w:rsidR="00CA3193" w:rsidRPr="00982D35" w:rsidRDefault="00CA3193" w:rsidP="00CA3193">
            <w:pPr>
              <w:keepNext/>
              <w:keepLines/>
              <w:spacing w:after="0"/>
              <w:jc w:val="center"/>
              <w:rPr>
                <w:ins w:id="183" w:author="Ericsson User" w:date="2020-02-11T18:01:00Z"/>
                <w:rFonts w:eastAsia="Times New Roman" w:cs="Arial"/>
                <w:b/>
                <w:sz w:val="18"/>
                <w:lang w:eastAsia="ja-JP"/>
              </w:rPr>
            </w:pPr>
            <w:ins w:id="184" w:author="Ericsson User" w:date="2020-02-11T18:01:00Z">
              <w:r w:rsidRPr="00982D35">
                <w:rPr>
                  <w:rFonts w:eastAsia="Times New Roman" w:cs="Arial"/>
                  <w:b/>
                  <w:sz w:val="18"/>
                  <w:lang w:eastAsia="ja-JP"/>
                </w:rPr>
                <w:t>IE/Group Name</w:t>
              </w:r>
            </w:ins>
          </w:p>
        </w:tc>
        <w:tc>
          <w:tcPr>
            <w:tcW w:w="1080" w:type="dxa"/>
          </w:tcPr>
          <w:p w14:paraId="1E72FA61" w14:textId="77777777" w:rsidR="00CA3193" w:rsidRPr="00982D35" w:rsidRDefault="00CA3193" w:rsidP="00CA3193">
            <w:pPr>
              <w:keepNext/>
              <w:keepLines/>
              <w:spacing w:after="0"/>
              <w:jc w:val="center"/>
              <w:rPr>
                <w:ins w:id="185" w:author="Ericsson User" w:date="2020-02-11T18:01:00Z"/>
                <w:rFonts w:eastAsia="Times New Roman" w:cs="Arial"/>
                <w:b/>
                <w:sz w:val="18"/>
                <w:lang w:eastAsia="ja-JP"/>
              </w:rPr>
            </w:pPr>
            <w:ins w:id="186" w:author="Ericsson User" w:date="2020-02-11T18:01:00Z">
              <w:r w:rsidRPr="00982D35">
                <w:rPr>
                  <w:rFonts w:eastAsia="Times New Roman" w:cs="Arial"/>
                  <w:b/>
                  <w:sz w:val="18"/>
                  <w:lang w:eastAsia="ja-JP"/>
                </w:rPr>
                <w:t>Presence</w:t>
              </w:r>
            </w:ins>
          </w:p>
        </w:tc>
        <w:tc>
          <w:tcPr>
            <w:tcW w:w="1440" w:type="dxa"/>
          </w:tcPr>
          <w:p w14:paraId="3BFC0F3D" w14:textId="77777777" w:rsidR="00CA3193" w:rsidRPr="00982D35" w:rsidRDefault="00CA3193" w:rsidP="00CA3193">
            <w:pPr>
              <w:keepNext/>
              <w:keepLines/>
              <w:spacing w:after="0"/>
              <w:jc w:val="center"/>
              <w:rPr>
                <w:ins w:id="187" w:author="Ericsson User" w:date="2020-02-11T18:01:00Z"/>
                <w:rFonts w:eastAsia="Times New Roman" w:cs="Arial"/>
                <w:b/>
                <w:sz w:val="18"/>
                <w:lang w:eastAsia="ja-JP"/>
              </w:rPr>
            </w:pPr>
            <w:ins w:id="188" w:author="Ericsson User" w:date="2020-02-11T18:01:00Z">
              <w:r w:rsidRPr="00982D35">
                <w:rPr>
                  <w:rFonts w:eastAsia="Times New Roman" w:cs="Arial"/>
                  <w:b/>
                  <w:sz w:val="18"/>
                  <w:lang w:eastAsia="ja-JP"/>
                </w:rPr>
                <w:t>Range</w:t>
              </w:r>
            </w:ins>
          </w:p>
        </w:tc>
        <w:tc>
          <w:tcPr>
            <w:tcW w:w="1872" w:type="dxa"/>
          </w:tcPr>
          <w:p w14:paraId="4FE1733F" w14:textId="77777777" w:rsidR="00CA3193" w:rsidRPr="00982D35" w:rsidRDefault="00CA3193" w:rsidP="00CA3193">
            <w:pPr>
              <w:keepNext/>
              <w:keepLines/>
              <w:spacing w:after="0"/>
              <w:jc w:val="center"/>
              <w:rPr>
                <w:ins w:id="189" w:author="Ericsson User" w:date="2020-02-11T18:01:00Z"/>
                <w:rFonts w:eastAsia="Times New Roman" w:cs="Arial"/>
                <w:b/>
                <w:sz w:val="18"/>
                <w:lang w:eastAsia="ja-JP"/>
              </w:rPr>
            </w:pPr>
            <w:ins w:id="190" w:author="Ericsson User" w:date="2020-02-11T18:01:00Z">
              <w:r w:rsidRPr="00982D35">
                <w:rPr>
                  <w:rFonts w:eastAsia="Times New Roman" w:cs="Arial"/>
                  <w:b/>
                  <w:sz w:val="18"/>
                  <w:lang w:eastAsia="ja-JP"/>
                </w:rPr>
                <w:t>IE type and reference</w:t>
              </w:r>
            </w:ins>
          </w:p>
        </w:tc>
        <w:tc>
          <w:tcPr>
            <w:tcW w:w="2880" w:type="dxa"/>
          </w:tcPr>
          <w:p w14:paraId="170F1ACB" w14:textId="77777777" w:rsidR="00CA3193" w:rsidRPr="00982D35" w:rsidRDefault="00CA3193" w:rsidP="00CA3193">
            <w:pPr>
              <w:keepNext/>
              <w:keepLines/>
              <w:spacing w:after="0"/>
              <w:jc w:val="center"/>
              <w:rPr>
                <w:ins w:id="191" w:author="Ericsson User" w:date="2020-02-11T18:01:00Z"/>
                <w:rFonts w:eastAsia="Times New Roman" w:cs="Arial"/>
                <w:b/>
                <w:sz w:val="18"/>
                <w:lang w:eastAsia="ja-JP"/>
              </w:rPr>
            </w:pPr>
            <w:ins w:id="192" w:author="Ericsson User" w:date="2020-02-11T18:01:00Z">
              <w:r w:rsidRPr="00982D35">
                <w:rPr>
                  <w:rFonts w:eastAsia="Times New Roman" w:cs="Arial"/>
                  <w:b/>
                  <w:sz w:val="18"/>
                  <w:lang w:eastAsia="ja-JP"/>
                </w:rPr>
                <w:t>Semantics description</w:t>
              </w:r>
            </w:ins>
          </w:p>
        </w:tc>
      </w:tr>
      <w:tr w:rsidR="00CA3193" w:rsidRPr="00982D35" w14:paraId="060DC35D" w14:textId="77777777" w:rsidTr="006F7D24">
        <w:trPr>
          <w:ins w:id="193" w:author="Ericsson User" w:date="2020-02-11T18:01:00Z"/>
        </w:trPr>
        <w:tc>
          <w:tcPr>
            <w:tcW w:w="2448" w:type="dxa"/>
          </w:tcPr>
          <w:p w14:paraId="0BCDD6B0" w14:textId="77777777" w:rsidR="00CA3193" w:rsidRPr="00982D35" w:rsidRDefault="00CA3193" w:rsidP="00CA3193">
            <w:pPr>
              <w:keepNext/>
              <w:keepLines/>
              <w:spacing w:after="0"/>
              <w:rPr>
                <w:ins w:id="194" w:author="Ericsson User" w:date="2020-02-11T18:01:00Z"/>
                <w:rFonts w:eastAsia="Times New Roman"/>
                <w:b/>
                <w:bCs/>
                <w:iCs/>
                <w:sz w:val="18"/>
                <w:lang w:eastAsia="ja-JP"/>
              </w:rPr>
            </w:pPr>
            <w:ins w:id="195" w:author="Ericsson User" w:date="2020-02-11T18:01:00Z">
              <w:r w:rsidRPr="00982D35">
                <w:rPr>
                  <w:rFonts w:eastAsia="SimSun"/>
                  <w:b/>
                  <w:sz w:val="18"/>
                  <w:lang w:eastAsia="zh-CN"/>
                </w:rPr>
                <w:t>Alternative QoS Parameters Set</w:t>
              </w:r>
              <w:r w:rsidRPr="00982D35">
                <w:rPr>
                  <w:b/>
                  <w:sz w:val="18"/>
                  <w:lang w:eastAsia="ja-JP"/>
                </w:rPr>
                <w:t xml:space="preserve"> Item</w:t>
              </w:r>
            </w:ins>
          </w:p>
        </w:tc>
        <w:tc>
          <w:tcPr>
            <w:tcW w:w="1080" w:type="dxa"/>
          </w:tcPr>
          <w:p w14:paraId="72B1CCC4" w14:textId="77777777" w:rsidR="00CA3193" w:rsidRPr="00982D35" w:rsidRDefault="00CA3193" w:rsidP="00CA3193">
            <w:pPr>
              <w:keepNext/>
              <w:keepLines/>
              <w:spacing w:after="0"/>
              <w:rPr>
                <w:ins w:id="196" w:author="Ericsson User" w:date="2020-02-11T18:01:00Z"/>
                <w:rFonts w:eastAsia="Batang"/>
                <w:sz w:val="18"/>
                <w:lang w:eastAsia="ja-JP"/>
              </w:rPr>
            </w:pPr>
          </w:p>
        </w:tc>
        <w:tc>
          <w:tcPr>
            <w:tcW w:w="1440" w:type="dxa"/>
          </w:tcPr>
          <w:p w14:paraId="2A096933" w14:textId="5FC231C2" w:rsidR="00CA3193" w:rsidRPr="00982D35" w:rsidRDefault="00CA3193" w:rsidP="00CA3193">
            <w:pPr>
              <w:keepNext/>
              <w:keepLines/>
              <w:spacing w:after="0"/>
              <w:rPr>
                <w:ins w:id="197" w:author="Ericsson User" w:date="2020-02-11T18:01:00Z"/>
                <w:rFonts w:eastAsia="Times New Roman"/>
                <w:i/>
                <w:sz w:val="18"/>
                <w:szCs w:val="18"/>
                <w:lang w:eastAsia="ja-JP"/>
              </w:rPr>
            </w:pPr>
            <w:proofErr w:type="gramStart"/>
            <w:ins w:id="198" w:author="Ericsson User" w:date="2020-02-11T18:01:00Z">
              <w:r w:rsidRPr="00982D35">
                <w:rPr>
                  <w:rFonts w:eastAsia="Times New Roman"/>
                  <w:bCs/>
                  <w:i/>
                  <w:sz w:val="18"/>
                  <w:szCs w:val="18"/>
                  <w:lang w:eastAsia="ja-JP"/>
                </w:rPr>
                <w:t>1..&lt;</w:t>
              </w:r>
              <w:proofErr w:type="spellStart"/>
              <w:proofErr w:type="gramEnd"/>
              <w:r w:rsidRPr="00982D35">
                <w:rPr>
                  <w:rFonts w:eastAsia="Times New Roman"/>
                  <w:bCs/>
                  <w:i/>
                  <w:sz w:val="18"/>
                  <w:szCs w:val="18"/>
                  <w:lang w:eastAsia="ja-JP"/>
                </w:rPr>
                <w:t>maxnoofQoS</w:t>
              </w:r>
              <w:r w:rsidR="006F7D24" w:rsidRPr="00982D35">
                <w:rPr>
                  <w:rFonts w:eastAsia="Times New Roman"/>
                  <w:bCs/>
                  <w:i/>
                  <w:sz w:val="18"/>
                  <w:szCs w:val="18"/>
                  <w:lang w:eastAsia="ja-JP"/>
                </w:rPr>
                <w:t>P</w:t>
              </w:r>
              <w:r w:rsidRPr="00982D35">
                <w:rPr>
                  <w:rFonts w:eastAsia="Times New Roman"/>
                  <w:bCs/>
                  <w:i/>
                  <w:sz w:val="18"/>
                  <w:szCs w:val="18"/>
                  <w:lang w:eastAsia="ja-JP"/>
                </w:rPr>
                <w:t>araSets</w:t>
              </w:r>
              <w:proofErr w:type="spellEnd"/>
              <w:r w:rsidRPr="00982D35">
                <w:rPr>
                  <w:rFonts w:eastAsia="Times New Roman"/>
                  <w:bCs/>
                  <w:i/>
                  <w:sz w:val="18"/>
                  <w:szCs w:val="18"/>
                  <w:lang w:eastAsia="ja-JP"/>
                </w:rPr>
                <w:t>&gt;</w:t>
              </w:r>
            </w:ins>
          </w:p>
        </w:tc>
        <w:tc>
          <w:tcPr>
            <w:tcW w:w="1872" w:type="dxa"/>
          </w:tcPr>
          <w:p w14:paraId="461595E1" w14:textId="77777777" w:rsidR="00CA3193" w:rsidRPr="00982D35" w:rsidRDefault="00CA3193" w:rsidP="00CA3193">
            <w:pPr>
              <w:keepNext/>
              <w:keepLines/>
              <w:spacing w:after="0"/>
              <w:rPr>
                <w:ins w:id="199" w:author="Ericsson User" w:date="2020-02-11T18:01:00Z"/>
                <w:rFonts w:eastAsia="Times New Roman"/>
                <w:sz w:val="18"/>
                <w:lang w:eastAsia="ja-JP"/>
              </w:rPr>
            </w:pPr>
          </w:p>
        </w:tc>
        <w:tc>
          <w:tcPr>
            <w:tcW w:w="2880" w:type="dxa"/>
          </w:tcPr>
          <w:p w14:paraId="4523B619" w14:textId="77777777" w:rsidR="00CA3193" w:rsidRPr="00982D35" w:rsidRDefault="00CA3193" w:rsidP="00CA3193">
            <w:pPr>
              <w:keepNext/>
              <w:keepLines/>
              <w:spacing w:after="0"/>
              <w:rPr>
                <w:ins w:id="200" w:author="Ericsson User" w:date="2020-02-11T18:01:00Z"/>
                <w:rFonts w:eastAsia="Times New Roman"/>
                <w:sz w:val="18"/>
                <w:lang w:eastAsia="ja-JP"/>
              </w:rPr>
            </w:pPr>
          </w:p>
        </w:tc>
      </w:tr>
      <w:tr w:rsidR="00CA3193" w:rsidRPr="00982D35" w14:paraId="4FDA3EEF" w14:textId="77777777" w:rsidTr="006F7D24">
        <w:trPr>
          <w:ins w:id="201" w:author="Ericsson User" w:date="2020-02-11T18:01:00Z"/>
        </w:trPr>
        <w:tc>
          <w:tcPr>
            <w:tcW w:w="2448" w:type="dxa"/>
          </w:tcPr>
          <w:p w14:paraId="590C77F0" w14:textId="77777777" w:rsidR="00CA3193" w:rsidRPr="00982D35" w:rsidRDefault="00CA3193" w:rsidP="00CA3193">
            <w:pPr>
              <w:keepNext/>
              <w:keepLines/>
              <w:spacing w:after="0"/>
              <w:ind w:left="72"/>
              <w:rPr>
                <w:ins w:id="202" w:author="Ericsson User" w:date="2020-02-11T18:01:00Z"/>
                <w:rFonts w:eastAsia="Times New Roman"/>
                <w:sz w:val="18"/>
                <w:lang w:eastAsia="ja-JP"/>
              </w:rPr>
            </w:pPr>
            <w:bookmarkStart w:id="203" w:name="_Hlk23319941"/>
            <w:ins w:id="204" w:author="Ericsson User" w:date="2020-02-11T18:01:00Z">
              <w:r w:rsidRPr="00982D35">
                <w:rPr>
                  <w:rFonts w:eastAsia="Batang"/>
                  <w:sz w:val="18"/>
                  <w:lang w:eastAsia="ja-JP"/>
                </w:rPr>
                <w:t>&gt;</w:t>
              </w:r>
              <w:r w:rsidRPr="00982D35">
                <w:rPr>
                  <w:rFonts w:eastAsia="SimSun"/>
                  <w:sz w:val="18"/>
                  <w:lang w:eastAsia="zh-CN"/>
                </w:rPr>
                <w:t>Alternative QoS Parameters Set Index</w:t>
              </w:r>
            </w:ins>
          </w:p>
        </w:tc>
        <w:tc>
          <w:tcPr>
            <w:tcW w:w="1080" w:type="dxa"/>
          </w:tcPr>
          <w:p w14:paraId="4E621205" w14:textId="77777777" w:rsidR="00CA3193" w:rsidRPr="00982D35" w:rsidRDefault="00CA3193" w:rsidP="00CA3193">
            <w:pPr>
              <w:keepNext/>
              <w:keepLines/>
              <w:spacing w:after="0"/>
              <w:rPr>
                <w:ins w:id="205" w:author="Ericsson User" w:date="2020-02-11T18:01:00Z"/>
                <w:rFonts w:eastAsia="Times New Roman"/>
                <w:sz w:val="18"/>
                <w:lang w:eastAsia="ja-JP"/>
              </w:rPr>
            </w:pPr>
            <w:ins w:id="206" w:author="Ericsson User" w:date="2020-02-11T18:01:00Z">
              <w:r w:rsidRPr="00982D35">
                <w:rPr>
                  <w:rFonts w:eastAsia="Batang"/>
                  <w:sz w:val="18"/>
                  <w:lang w:eastAsia="ja-JP"/>
                </w:rPr>
                <w:t>M</w:t>
              </w:r>
            </w:ins>
          </w:p>
        </w:tc>
        <w:tc>
          <w:tcPr>
            <w:tcW w:w="1440" w:type="dxa"/>
          </w:tcPr>
          <w:p w14:paraId="235A2FDF" w14:textId="77777777" w:rsidR="00CA3193" w:rsidRPr="00982D35" w:rsidRDefault="00CA3193" w:rsidP="00CA3193">
            <w:pPr>
              <w:keepNext/>
              <w:keepLines/>
              <w:spacing w:after="0"/>
              <w:rPr>
                <w:ins w:id="207" w:author="Ericsson User" w:date="2020-02-11T18:01:00Z"/>
                <w:rFonts w:eastAsia="Times New Roman"/>
                <w:sz w:val="18"/>
                <w:lang w:eastAsia="ja-JP"/>
              </w:rPr>
            </w:pPr>
          </w:p>
        </w:tc>
        <w:tc>
          <w:tcPr>
            <w:tcW w:w="1872" w:type="dxa"/>
          </w:tcPr>
          <w:p w14:paraId="55EB409F" w14:textId="58CAD73A" w:rsidR="00CA3193" w:rsidRPr="00982D35" w:rsidRDefault="00CA3193" w:rsidP="00CA3193">
            <w:pPr>
              <w:keepNext/>
              <w:keepLines/>
              <w:spacing w:after="0"/>
              <w:rPr>
                <w:ins w:id="208" w:author="Ericsson User" w:date="2020-02-11T18:01:00Z"/>
                <w:rFonts w:eastAsia="Times New Roman"/>
                <w:sz w:val="18"/>
                <w:lang w:eastAsia="ja-JP"/>
              </w:rPr>
            </w:pPr>
            <w:ins w:id="209" w:author="Ericsson User" w:date="2020-02-11T18:01:00Z">
              <w:r w:rsidRPr="00982D35">
                <w:rPr>
                  <w:rFonts w:eastAsia="Times New Roman"/>
                  <w:sz w:val="18"/>
                  <w:lang w:eastAsia="ja-JP"/>
                </w:rPr>
                <w:t>9.3.</w:t>
              </w:r>
              <w:r w:rsidR="007D1F93" w:rsidRPr="00982D35">
                <w:rPr>
                  <w:rFonts w:eastAsia="Times New Roman"/>
                  <w:sz w:val="18"/>
                  <w:lang w:eastAsia="ja-JP"/>
                </w:rPr>
                <w:t xml:space="preserve"> </w:t>
              </w:r>
              <w:proofErr w:type="spellStart"/>
              <w:r w:rsidR="007D1F93" w:rsidRPr="00982D35">
                <w:rPr>
                  <w:rFonts w:eastAsia="Times New Roman"/>
                  <w:sz w:val="18"/>
                  <w:lang w:eastAsia="ja-JP"/>
                </w:rPr>
                <w:t>x.x</w:t>
              </w:r>
              <w:proofErr w:type="spellEnd"/>
            </w:ins>
          </w:p>
        </w:tc>
        <w:tc>
          <w:tcPr>
            <w:tcW w:w="2880" w:type="dxa"/>
          </w:tcPr>
          <w:p w14:paraId="3D1AFFF5" w14:textId="77777777" w:rsidR="00CA3193" w:rsidRPr="00982D35" w:rsidRDefault="00CA3193" w:rsidP="00CA3193">
            <w:pPr>
              <w:keepNext/>
              <w:keepLines/>
              <w:spacing w:after="0"/>
              <w:rPr>
                <w:ins w:id="210" w:author="Ericsson User" w:date="2020-02-11T18:01:00Z"/>
                <w:rFonts w:eastAsia="Times New Roman"/>
                <w:sz w:val="18"/>
                <w:lang w:eastAsia="ja-JP"/>
              </w:rPr>
            </w:pPr>
          </w:p>
        </w:tc>
      </w:tr>
      <w:tr w:rsidR="00CA3193" w:rsidRPr="00982D35" w14:paraId="1A6A3CFF" w14:textId="77777777" w:rsidTr="006F7D24">
        <w:trPr>
          <w:ins w:id="211" w:author="Ericsson User" w:date="2020-02-11T18:01:00Z"/>
        </w:trPr>
        <w:tc>
          <w:tcPr>
            <w:tcW w:w="2448" w:type="dxa"/>
          </w:tcPr>
          <w:p w14:paraId="02AD2401" w14:textId="77777777" w:rsidR="00CA3193" w:rsidRPr="00982D35" w:rsidRDefault="00CA3193" w:rsidP="00CA3193">
            <w:pPr>
              <w:keepNext/>
              <w:keepLines/>
              <w:spacing w:after="0"/>
              <w:ind w:left="72"/>
              <w:rPr>
                <w:ins w:id="212" w:author="Ericsson User" w:date="2020-02-11T18:01:00Z"/>
                <w:rFonts w:eastAsia="Times New Roman"/>
                <w:sz w:val="18"/>
                <w:lang w:eastAsia="ja-JP"/>
              </w:rPr>
            </w:pPr>
            <w:ins w:id="213" w:author="Ericsson User" w:date="2020-02-11T18:01:00Z">
              <w:r w:rsidRPr="00982D35">
                <w:rPr>
                  <w:rFonts w:eastAsia="Batang"/>
                  <w:sz w:val="18"/>
                  <w:lang w:eastAsia="ja-JP"/>
                </w:rPr>
                <w:t>&gt;</w:t>
              </w:r>
              <w:r w:rsidRPr="00982D35">
                <w:rPr>
                  <w:rFonts w:eastAsia="SimSun"/>
                  <w:sz w:val="18"/>
                  <w:lang w:eastAsia="zh-CN"/>
                </w:rPr>
                <w:t>Guaranteed Flow Bit Rate Downlink</w:t>
              </w:r>
            </w:ins>
          </w:p>
        </w:tc>
        <w:tc>
          <w:tcPr>
            <w:tcW w:w="1080" w:type="dxa"/>
          </w:tcPr>
          <w:p w14:paraId="474AF149" w14:textId="77777777" w:rsidR="00CA3193" w:rsidRPr="00982D35" w:rsidRDefault="00CA3193" w:rsidP="00CA3193">
            <w:pPr>
              <w:keepNext/>
              <w:keepLines/>
              <w:spacing w:after="0"/>
              <w:rPr>
                <w:ins w:id="214" w:author="Ericsson User" w:date="2020-02-11T18:01:00Z"/>
                <w:rFonts w:eastAsia="Times New Roman"/>
                <w:sz w:val="18"/>
                <w:lang w:eastAsia="ja-JP"/>
              </w:rPr>
            </w:pPr>
            <w:ins w:id="215" w:author="Ericsson User" w:date="2020-02-11T18:01:00Z">
              <w:r w:rsidRPr="00982D35">
                <w:rPr>
                  <w:rFonts w:eastAsia="Batang"/>
                  <w:sz w:val="18"/>
                  <w:lang w:eastAsia="ja-JP"/>
                </w:rPr>
                <w:t>O</w:t>
              </w:r>
            </w:ins>
          </w:p>
        </w:tc>
        <w:tc>
          <w:tcPr>
            <w:tcW w:w="1440" w:type="dxa"/>
          </w:tcPr>
          <w:p w14:paraId="21175CD5" w14:textId="77777777" w:rsidR="00CA3193" w:rsidRPr="00982D35" w:rsidRDefault="00CA3193" w:rsidP="00CA3193">
            <w:pPr>
              <w:keepNext/>
              <w:keepLines/>
              <w:spacing w:after="0"/>
              <w:rPr>
                <w:ins w:id="216" w:author="Ericsson User" w:date="2020-02-11T18:01:00Z"/>
                <w:rFonts w:eastAsia="Times New Roman"/>
                <w:sz w:val="18"/>
                <w:lang w:eastAsia="ja-JP"/>
              </w:rPr>
            </w:pPr>
          </w:p>
        </w:tc>
        <w:tc>
          <w:tcPr>
            <w:tcW w:w="1872" w:type="dxa"/>
          </w:tcPr>
          <w:p w14:paraId="185123A9" w14:textId="77777777" w:rsidR="00CA3193" w:rsidRPr="00982D35" w:rsidRDefault="00CA3193" w:rsidP="00CA3193">
            <w:pPr>
              <w:keepNext/>
              <w:keepLines/>
              <w:spacing w:after="0"/>
              <w:rPr>
                <w:ins w:id="217" w:author="Ericsson User" w:date="2020-02-11T18:01:00Z"/>
                <w:rFonts w:eastAsia="Times New Roman"/>
                <w:sz w:val="18"/>
                <w:lang w:eastAsia="ja-JP"/>
              </w:rPr>
            </w:pPr>
            <w:ins w:id="218" w:author="Ericsson User" w:date="2020-02-11T18:01:00Z">
              <w:r w:rsidRPr="00982D35">
                <w:rPr>
                  <w:rFonts w:eastAsia="Times New Roman"/>
                  <w:sz w:val="18"/>
                  <w:lang w:eastAsia="ja-JP"/>
                </w:rPr>
                <w:t xml:space="preserve">Bit Rate </w:t>
              </w:r>
            </w:ins>
          </w:p>
          <w:p w14:paraId="7BD1BA6C" w14:textId="77777777" w:rsidR="00CA3193" w:rsidRPr="00982D35" w:rsidRDefault="00CA3193" w:rsidP="00CA3193">
            <w:pPr>
              <w:keepNext/>
              <w:keepLines/>
              <w:spacing w:after="0"/>
              <w:rPr>
                <w:ins w:id="219" w:author="Ericsson User" w:date="2020-02-11T18:01:00Z"/>
                <w:rFonts w:eastAsia="Times New Roman"/>
                <w:sz w:val="18"/>
                <w:lang w:eastAsia="ja-JP"/>
              </w:rPr>
            </w:pPr>
            <w:ins w:id="220" w:author="Ericsson User" w:date="2020-02-11T18:01:00Z">
              <w:r w:rsidRPr="00982D35">
                <w:rPr>
                  <w:rFonts w:eastAsia="Times New Roman"/>
                  <w:sz w:val="18"/>
                  <w:lang w:eastAsia="ja-JP"/>
                </w:rPr>
                <w:t>9.3.1.4</w:t>
              </w:r>
            </w:ins>
          </w:p>
        </w:tc>
        <w:tc>
          <w:tcPr>
            <w:tcW w:w="2880" w:type="dxa"/>
          </w:tcPr>
          <w:p w14:paraId="37E9ABA2" w14:textId="77777777" w:rsidR="00CA3193" w:rsidRPr="00982D35" w:rsidRDefault="00CA3193" w:rsidP="00CA3193">
            <w:pPr>
              <w:keepNext/>
              <w:keepLines/>
              <w:spacing w:after="0"/>
              <w:rPr>
                <w:ins w:id="221" w:author="Ericsson User" w:date="2020-02-11T18:01:00Z"/>
                <w:rFonts w:eastAsia="Times New Roman"/>
                <w:sz w:val="18"/>
                <w:lang w:eastAsia="ja-JP"/>
              </w:rPr>
            </w:pPr>
          </w:p>
        </w:tc>
      </w:tr>
      <w:tr w:rsidR="00CA3193" w:rsidRPr="00982D35" w14:paraId="7B87DC43" w14:textId="77777777" w:rsidTr="006F7D24">
        <w:trPr>
          <w:ins w:id="222" w:author="Ericsson User" w:date="2020-02-11T18:01:00Z"/>
        </w:trPr>
        <w:tc>
          <w:tcPr>
            <w:tcW w:w="2448" w:type="dxa"/>
          </w:tcPr>
          <w:p w14:paraId="78B2BFA0" w14:textId="77777777" w:rsidR="00CA3193" w:rsidRPr="00982D35" w:rsidRDefault="00CA3193" w:rsidP="00CA3193">
            <w:pPr>
              <w:keepNext/>
              <w:keepLines/>
              <w:spacing w:after="0"/>
              <w:ind w:left="72"/>
              <w:rPr>
                <w:ins w:id="223" w:author="Ericsson User" w:date="2020-02-11T18:01:00Z"/>
                <w:rFonts w:eastAsia="Times New Roman"/>
                <w:sz w:val="18"/>
                <w:lang w:eastAsia="ja-JP"/>
              </w:rPr>
            </w:pPr>
            <w:ins w:id="224" w:author="Ericsson User" w:date="2020-02-11T18:01:00Z">
              <w:r w:rsidRPr="00982D35">
                <w:rPr>
                  <w:rFonts w:eastAsia="Batang"/>
                  <w:sz w:val="18"/>
                  <w:lang w:eastAsia="ja-JP"/>
                </w:rPr>
                <w:t>&gt;</w:t>
              </w:r>
              <w:r w:rsidRPr="00982D35">
                <w:rPr>
                  <w:rFonts w:eastAsia="SimSun"/>
                  <w:sz w:val="18"/>
                  <w:lang w:eastAsia="zh-CN"/>
                </w:rPr>
                <w:t>Guaranteed Flow Bit Rate Uplink</w:t>
              </w:r>
            </w:ins>
          </w:p>
        </w:tc>
        <w:tc>
          <w:tcPr>
            <w:tcW w:w="1080" w:type="dxa"/>
          </w:tcPr>
          <w:p w14:paraId="7C6E57C7" w14:textId="77777777" w:rsidR="00CA3193" w:rsidRPr="00982D35" w:rsidRDefault="00CA3193" w:rsidP="00CA3193">
            <w:pPr>
              <w:keepNext/>
              <w:keepLines/>
              <w:spacing w:after="0"/>
              <w:rPr>
                <w:ins w:id="225" w:author="Ericsson User" w:date="2020-02-11T18:01:00Z"/>
                <w:rFonts w:eastAsia="Times New Roman"/>
                <w:sz w:val="18"/>
                <w:lang w:eastAsia="ja-JP"/>
              </w:rPr>
            </w:pPr>
            <w:ins w:id="226" w:author="Ericsson User" w:date="2020-02-11T18:01:00Z">
              <w:r w:rsidRPr="00982D35">
                <w:rPr>
                  <w:rFonts w:eastAsia="Batang"/>
                  <w:sz w:val="18"/>
                  <w:lang w:eastAsia="ja-JP"/>
                </w:rPr>
                <w:t>O</w:t>
              </w:r>
            </w:ins>
          </w:p>
        </w:tc>
        <w:tc>
          <w:tcPr>
            <w:tcW w:w="1440" w:type="dxa"/>
          </w:tcPr>
          <w:p w14:paraId="302A7AD5" w14:textId="77777777" w:rsidR="00CA3193" w:rsidRPr="00982D35" w:rsidRDefault="00CA3193" w:rsidP="00CA3193">
            <w:pPr>
              <w:keepNext/>
              <w:keepLines/>
              <w:spacing w:after="0"/>
              <w:rPr>
                <w:ins w:id="227" w:author="Ericsson User" w:date="2020-02-11T18:01:00Z"/>
                <w:rFonts w:eastAsia="Times New Roman"/>
                <w:sz w:val="18"/>
                <w:lang w:eastAsia="ja-JP"/>
              </w:rPr>
            </w:pPr>
          </w:p>
        </w:tc>
        <w:tc>
          <w:tcPr>
            <w:tcW w:w="1872" w:type="dxa"/>
          </w:tcPr>
          <w:p w14:paraId="68B71BDC" w14:textId="77777777" w:rsidR="00CA3193" w:rsidRPr="00982D35" w:rsidRDefault="00CA3193" w:rsidP="00CA3193">
            <w:pPr>
              <w:keepNext/>
              <w:keepLines/>
              <w:spacing w:after="0"/>
              <w:rPr>
                <w:ins w:id="228" w:author="Ericsson User" w:date="2020-02-11T18:01:00Z"/>
                <w:rFonts w:eastAsia="Times New Roman"/>
                <w:sz w:val="18"/>
                <w:lang w:eastAsia="ja-JP"/>
              </w:rPr>
            </w:pPr>
            <w:ins w:id="229" w:author="Ericsson User" w:date="2020-02-11T18:01:00Z">
              <w:r w:rsidRPr="00982D35">
                <w:rPr>
                  <w:rFonts w:eastAsia="Times New Roman"/>
                  <w:sz w:val="18"/>
                  <w:lang w:eastAsia="ja-JP"/>
                </w:rPr>
                <w:t xml:space="preserve">Bit Rate </w:t>
              </w:r>
            </w:ins>
          </w:p>
          <w:p w14:paraId="53B4C8FF" w14:textId="77777777" w:rsidR="00CA3193" w:rsidRPr="00982D35" w:rsidRDefault="00CA3193" w:rsidP="00CA3193">
            <w:pPr>
              <w:keepNext/>
              <w:keepLines/>
              <w:spacing w:after="0"/>
              <w:rPr>
                <w:ins w:id="230" w:author="Ericsson User" w:date="2020-02-11T18:01:00Z"/>
                <w:rFonts w:eastAsia="Times New Roman"/>
                <w:sz w:val="18"/>
                <w:lang w:eastAsia="ja-JP"/>
              </w:rPr>
            </w:pPr>
            <w:ins w:id="231" w:author="Ericsson User" w:date="2020-02-11T18:01:00Z">
              <w:r w:rsidRPr="00982D35">
                <w:rPr>
                  <w:rFonts w:eastAsia="Times New Roman"/>
                  <w:sz w:val="18"/>
                  <w:lang w:eastAsia="ja-JP"/>
                </w:rPr>
                <w:t>9.3.1.4</w:t>
              </w:r>
            </w:ins>
          </w:p>
        </w:tc>
        <w:tc>
          <w:tcPr>
            <w:tcW w:w="2880" w:type="dxa"/>
          </w:tcPr>
          <w:p w14:paraId="598FC510" w14:textId="77777777" w:rsidR="00CA3193" w:rsidRPr="00982D35" w:rsidRDefault="00CA3193" w:rsidP="00CA3193">
            <w:pPr>
              <w:keepNext/>
              <w:keepLines/>
              <w:spacing w:after="0"/>
              <w:rPr>
                <w:ins w:id="232" w:author="Ericsson User" w:date="2020-02-11T18:01:00Z"/>
                <w:rFonts w:eastAsia="Times New Roman"/>
                <w:sz w:val="18"/>
                <w:lang w:eastAsia="ja-JP"/>
              </w:rPr>
            </w:pPr>
          </w:p>
        </w:tc>
      </w:tr>
      <w:tr w:rsidR="00CA3193" w:rsidRPr="00982D35" w14:paraId="1C9247DE" w14:textId="77777777" w:rsidTr="006F7D24">
        <w:trPr>
          <w:ins w:id="233" w:author="Ericsson User" w:date="2020-02-11T18:01:00Z"/>
        </w:trPr>
        <w:tc>
          <w:tcPr>
            <w:tcW w:w="2448" w:type="dxa"/>
          </w:tcPr>
          <w:p w14:paraId="2619F44C" w14:textId="11BD4F45" w:rsidR="00CA3193" w:rsidRPr="00982D35" w:rsidRDefault="00CA3193" w:rsidP="00CA3193">
            <w:pPr>
              <w:keepNext/>
              <w:keepLines/>
              <w:spacing w:after="0"/>
              <w:ind w:left="72"/>
              <w:rPr>
                <w:ins w:id="234" w:author="Ericsson User" w:date="2020-02-11T18:01:00Z"/>
                <w:rFonts w:eastAsia="Times New Roman"/>
                <w:sz w:val="18"/>
                <w:lang w:eastAsia="ja-JP"/>
              </w:rPr>
            </w:pPr>
            <w:ins w:id="235" w:author="Ericsson User" w:date="2020-02-11T18:01:00Z">
              <w:r w:rsidRPr="00982D35">
                <w:rPr>
                  <w:rFonts w:eastAsia="Batang"/>
                  <w:sz w:val="18"/>
                  <w:lang w:eastAsia="ja-JP"/>
                </w:rPr>
                <w:t>&gt;</w:t>
              </w:r>
              <w:r w:rsidRPr="00982D35">
                <w:rPr>
                  <w:rFonts w:eastAsia="SimSun"/>
                  <w:sz w:val="18"/>
                  <w:lang w:eastAsia="zh-CN"/>
                </w:rPr>
                <w:t>Packet Delay Budget</w:t>
              </w:r>
            </w:ins>
          </w:p>
        </w:tc>
        <w:tc>
          <w:tcPr>
            <w:tcW w:w="1080" w:type="dxa"/>
          </w:tcPr>
          <w:p w14:paraId="4CBDC81F" w14:textId="77777777" w:rsidR="00CA3193" w:rsidRPr="00982D35" w:rsidRDefault="00CA3193" w:rsidP="00CA3193">
            <w:pPr>
              <w:keepNext/>
              <w:keepLines/>
              <w:spacing w:after="0"/>
              <w:rPr>
                <w:ins w:id="236" w:author="Ericsson User" w:date="2020-02-11T18:01:00Z"/>
                <w:rFonts w:eastAsia="Times New Roman"/>
                <w:sz w:val="18"/>
                <w:lang w:eastAsia="ja-JP"/>
              </w:rPr>
            </w:pPr>
            <w:ins w:id="237" w:author="Ericsson User" w:date="2020-02-11T18:01:00Z">
              <w:r w:rsidRPr="00982D35">
                <w:rPr>
                  <w:rFonts w:eastAsia="Batang"/>
                  <w:sz w:val="18"/>
                  <w:lang w:eastAsia="ja-JP"/>
                </w:rPr>
                <w:t>O</w:t>
              </w:r>
            </w:ins>
          </w:p>
        </w:tc>
        <w:tc>
          <w:tcPr>
            <w:tcW w:w="1440" w:type="dxa"/>
          </w:tcPr>
          <w:p w14:paraId="27B3362A" w14:textId="77777777" w:rsidR="00CA3193" w:rsidRPr="00982D35" w:rsidRDefault="00CA3193" w:rsidP="00CA3193">
            <w:pPr>
              <w:keepNext/>
              <w:keepLines/>
              <w:spacing w:after="0"/>
              <w:rPr>
                <w:ins w:id="238" w:author="Ericsson User" w:date="2020-02-11T18:01:00Z"/>
                <w:rFonts w:eastAsia="Times New Roman"/>
                <w:sz w:val="18"/>
                <w:lang w:eastAsia="ja-JP"/>
              </w:rPr>
            </w:pPr>
          </w:p>
        </w:tc>
        <w:tc>
          <w:tcPr>
            <w:tcW w:w="1872" w:type="dxa"/>
          </w:tcPr>
          <w:p w14:paraId="2131A820" w14:textId="77777777" w:rsidR="00CA3193" w:rsidRPr="00982D35" w:rsidRDefault="00CA3193" w:rsidP="00CA3193">
            <w:pPr>
              <w:keepNext/>
              <w:keepLines/>
              <w:spacing w:after="0"/>
              <w:rPr>
                <w:ins w:id="239" w:author="Ericsson User" w:date="2020-02-11T18:01:00Z"/>
                <w:rFonts w:eastAsia="Times New Roman"/>
                <w:sz w:val="18"/>
                <w:lang w:eastAsia="ja-JP"/>
              </w:rPr>
            </w:pPr>
            <w:ins w:id="240" w:author="Ericsson User" w:date="2020-02-11T18:01:00Z">
              <w:r w:rsidRPr="00982D35">
                <w:rPr>
                  <w:rFonts w:eastAsia="Times New Roman"/>
                  <w:sz w:val="18"/>
                  <w:lang w:eastAsia="ja-JP"/>
                </w:rPr>
                <w:t>9.3.1.80</w:t>
              </w:r>
            </w:ins>
          </w:p>
        </w:tc>
        <w:tc>
          <w:tcPr>
            <w:tcW w:w="2880" w:type="dxa"/>
          </w:tcPr>
          <w:p w14:paraId="090B9651" w14:textId="77777777" w:rsidR="00CA3193" w:rsidRPr="00982D35" w:rsidRDefault="00CA3193" w:rsidP="00CA3193">
            <w:pPr>
              <w:keepNext/>
              <w:keepLines/>
              <w:spacing w:after="0"/>
              <w:rPr>
                <w:ins w:id="241" w:author="Ericsson User" w:date="2020-02-11T18:01:00Z"/>
                <w:rFonts w:eastAsia="Times New Roman"/>
                <w:sz w:val="18"/>
                <w:lang w:eastAsia="ja-JP"/>
              </w:rPr>
            </w:pPr>
          </w:p>
        </w:tc>
      </w:tr>
      <w:tr w:rsidR="00CA3193" w:rsidRPr="00982D35" w14:paraId="630167ED" w14:textId="77777777" w:rsidTr="006F7D24">
        <w:trPr>
          <w:ins w:id="242" w:author="Ericsson User" w:date="2020-02-11T18:01:00Z"/>
        </w:trPr>
        <w:tc>
          <w:tcPr>
            <w:tcW w:w="2448" w:type="dxa"/>
          </w:tcPr>
          <w:p w14:paraId="32DBCA18" w14:textId="14189C23" w:rsidR="00CA3193" w:rsidRPr="00982D35" w:rsidRDefault="00CA3193" w:rsidP="00CA3193">
            <w:pPr>
              <w:keepNext/>
              <w:keepLines/>
              <w:spacing w:after="0"/>
              <w:ind w:left="72"/>
              <w:rPr>
                <w:ins w:id="243" w:author="Ericsson User" w:date="2020-02-11T18:01:00Z"/>
                <w:rFonts w:eastAsia="Times New Roman"/>
                <w:sz w:val="18"/>
                <w:lang w:eastAsia="ja-JP"/>
              </w:rPr>
            </w:pPr>
            <w:ins w:id="244" w:author="Ericsson User" w:date="2020-02-11T18:01:00Z">
              <w:r w:rsidRPr="00982D35">
                <w:rPr>
                  <w:rFonts w:eastAsia="Batang"/>
                  <w:sz w:val="18"/>
                  <w:lang w:eastAsia="ja-JP"/>
                </w:rPr>
                <w:t>&gt;</w:t>
              </w:r>
              <w:r w:rsidRPr="00982D35">
                <w:rPr>
                  <w:rFonts w:eastAsia="SimSun"/>
                  <w:sz w:val="18"/>
                  <w:lang w:eastAsia="zh-CN"/>
                </w:rPr>
                <w:t>Packet Error Rate</w:t>
              </w:r>
            </w:ins>
          </w:p>
        </w:tc>
        <w:tc>
          <w:tcPr>
            <w:tcW w:w="1080" w:type="dxa"/>
          </w:tcPr>
          <w:p w14:paraId="34E4C845" w14:textId="77777777" w:rsidR="00CA3193" w:rsidRPr="00982D35" w:rsidRDefault="00CA3193" w:rsidP="00CA3193">
            <w:pPr>
              <w:keepNext/>
              <w:keepLines/>
              <w:spacing w:after="0"/>
              <w:rPr>
                <w:ins w:id="245" w:author="Ericsson User" w:date="2020-02-11T18:01:00Z"/>
                <w:rFonts w:eastAsia="Times New Roman"/>
                <w:sz w:val="18"/>
                <w:lang w:eastAsia="ja-JP"/>
              </w:rPr>
            </w:pPr>
            <w:ins w:id="246" w:author="Ericsson User" w:date="2020-02-11T18:01:00Z">
              <w:r w:rsidRPr="00982D35">
                <w:rPr>
                  <w:rFonts w:eastAsia="Batang"/>
                  <w:sz w:val="18"/>
                  <w:lang w:eastAsia="ja-JP"/>
                </w:rPr>
                <w:t>O</w:t>
              </w:r>
            </w:ins>
          </w:p>
        </w:tc>
        <w:tc>
          <w:tcPr>
            <w:tcW w:w="1440" w:type="dxa"/>
          </w:tcPr>
          <w:p w14:paraId="47E3D8D5" w14:textId="77777777" w:rsidR="00CA3193" w:rsidRPr="00982D35" w:rsidRDefault="00CA3193" w:rsidP="00CA3193">
            <w:pPr>
              <w:keepNext/>
              <w:keepLines/>
              <w:spacing w:after="0"/>
              <w:rPr>
                <w:ins w:id="247" w:author="Ericsson User" w:date="2020-02-11T18:01:00Z"/>
                <w:rFonts w:eastAsia="Times New Roman"/>
                <w:sz w:val="18"/>
                <w:lang w:eastAsia="ja-JP"/>
              </w:rPr>
            </w:pPr>
          </w:p>
        </w:tc>
        <w:tc>
          <w:tcPr>
            <w:tcW w:w="1872" w:type="dxa"/>
          </w:tcPr>
          <w:p w14:paraId="0B022E16" w14:textId="77777777" w:rsidR="00CA3193" w:rsidRPr="00982D35" w:rsidRDefault="00CA3193" w:rsidP="00CA3193">
            <w:pPr>
              <w:keepNext/>
              <w:keepLines/>
              <w:spacing w:after="0"/>
              <w:rPr>
                <w:ins w:id="248" w:author="Ericsson User" w:date="2020-02-11T18:01:00Z"/>
                <w:rFonts w:eastAsia="Times New Roman"/>
                <w:sz w:val="18"/>
                <w:lang w:eastAsia="ja-JP"/>
              </w:rPr>
            </w:pPr>
            <w:ins w:id="249" w:author="Ericsson User" w:date="2020-02-11T18:01:00Z">
              <w:r w:rsidRPr="00982D35">
                <w:rPr>
                  <w:rFonts w:eastAsia="Times New Roman"/>
                  <w:sz w:val="18"/>
                  <w:lang w:eastAsia="ja-JP"/>
                </w:rPr>
                <w:t>9.3.1.81</w:t>
              </w:r>
            </w:ins>
          </w:p>
        </w:tc>
        <w:tc>
          <w:tcPr>
            <w:tcW w:w="2880" w:type="dxa"/>
          </w:tcPr>
          <w:p w14:paraId="6DAEB923" w14:textId="77777777" w:rsidR="00CA3193" w:rsidRPr="00982D35" w:rsidRDefault="00CA3193" w:rsidP="00CA3193">
            <w:pPr>
              <w:keepNext/>
              <w:keepLines/>
              <w:spacing w:after="0"/>
              <w:rPr>
                <w:ins w:id="250" w:author="Ericsson User" w:date="2020-02-11T18:01:00Z"/>
                <w:rFonts w:eastAsia="Times New Roman"/>
                <w:sz w:val="18"/>
                <w:lang w:eastAsia="ja-JP"/>
              </w:rPr>
            </w:pPr>
          </w:p>
        </w:tc>
      </w:tr>
      <w:bookmarkEnd w:id="203"/>
    </w:tbl>
    <w:p w14:paraId="47FCE4CF" w14:textId="77777777" w:rsidR="00CA3193" w:rsidRPr="00982D35" w:rsidRDefault="00CA3193" w:rsidP="00CA3193">
      <w:pPr>
        <w:rPr>
          <w:ins w:id="251" w:author="Ericsson User" w:date="2020-02-11T18:01: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3193" w:rsidRPr="00982D35" w14:paraId="63CD33B7" w14:textId="77777777" w:rsidTr="006F7D24">
        <w:trPr>
          <w:ins w:id="252" w:author="Ericsson User" w:date="2020-02-11T18:01:00Z"/>
        </w:trPr>
        <w:tc>
          <w:tcPr>
            <w:tcW w:w="3528" w:type="dxa"/>
          </w:tcPr>
          <w:p w14:paraId="4BE2C0C0" w14:textId="77777777" w:rsidR="00CA3193" w:rsidRPr="00982D35" w:rsidRDefault="00CA3193" w:rsidP="00CA3193">
            <w:pPr>
              <w:keepNext/>
              <w:keepLines/>
              <w:spacing w:after="0"/>
              <w:jc w:val="center"/>
              <w:rPr>
                <w:ins w:id="253" w:author="Ericsson User" w:date="2020-02-11T18:01:00Z"/>
                <w:rFonts w:eastAsia="Times New Roman" w:cs="Arial"/>
                <w:b/>
                <w:sz w:val="18"/>
                <w:lang w:eastAsia="ja-JP"/>
              </w:rPr>
            </w:pPr>
            <w:ins w:id="254" w:author="Ericsson User" w:date="2020-02-11T18:01:00Z">
              <w:r w:rsidRPr="00982D35">
                <w:rPr>
                  <w:rFonts w:eastAsia="Times New Roman" w:cs="Arial"/>
                  <w:b/>
                  <w:sz w:val="18"/>
                  <w:lang w:eastAsia="ja-JP"/>
                </w:rPr>
                <w:t>Range bound</w:t>
              </w:r>
            </w:ins>
          </w:p>
        </w:tc>
        <w:tc>
          <w:tcPr>
            <w:tcW w:w="6192" w:type="dxa"/>
          </w:tcPr>
          <w:p w14:paraId="550960A3" w14:textId="77777777" w:rsidR="00CA3193" w:rsidRPr="00982D35" w:rsidRDefault="00CA3193" w:rsidP="00CA3193">
            <w:pPr>
              <w:keepNext/>
              <w:keepLines/>
              <w:spacing w:after="0"/>
              <w:jc w:val="center"/>
              <w:rPr>
                <w:ins w:id="255" w:author="Ericsson User" w:date="2020-02-11T18:01:00Z"/>
                <w:rFonts w:eastAsia="Times New Roman" w:cs="Arial"/>
                <w:b/>
                <w:sz w:val="18"/>
                <w:lang w:eastAsia="ja-JP"/>
              </w:rPr>
            </w:pPr>
            <w:ins w:id="256" w:author="Ericsson User" w:date="2020-02-11T18:01:00Z">
              <w:r w:rsidRPr="00982D35">
                <w:rPr>
                  <w:rFonts w:eastAsia="Times New Roman" w:cs="Arial"/>
                  <w:b/>
                  <w:sz w:val="18"/>
                  <w:lang w:eastAsia="ja-JP"/>
                </w:rPr>
                <w:t>Explanation</w:t>
              </w:r>
            </w:ins>
          </w:p>
        </w:tc>
      </w:tr>
      <w:tr w:rsidR="00CA3193" w:rsidRPr="00982D35" w14:paraId="159CE125" w14:textId="77777777" w:rsidTr="006F7D24">
        <w:trPr>
          <w:ins w:id="257" w:author="Ericsson User" w:date="2020-02-11T18:01:00Z"/>
        </w:trPr>
        <w:tc>
          <w:tcPr>
            <w:tcW w:w="3528" w:type="dxa"/>
          </w:tcPr>
          <w:p w14:paraId="5245DFE7" w14:textId="3686784F" w:rsidR="00CA3193" w:rsidRPr="00982D35" w:rsidRDefault="00CA3193" w:rsidP="00CA3193">
            <w:pPr>
              <w:keepNext/>
              <w:keepLines/>
              <w:spacing w:after="0"/>
              <w:rPr>
                <w:ins w:id="258" w:author="Ericsson User" w:date="2020-02-11T18:01:00Z"/>
                <w:rFonts w:eastAsia="Times New Roman"/>
                <w:sz w:val="18"/>
                <w:lang w:eastAsia="ja-JP"/>
              </w:rPr>
            </w:pPr>
            <w:proofErr w:type="spellStart"/>
            <w:ins w:id="259" w:author="Ericsson User" w:date="2020-02-11T18:01:00Z">
              <w:r w:rsidRPr="00982D35">
                <w:rPr>
                  <w:rFonts w:eastAsia="Times New Roman"/>
                  <w:sz w:val="18"/>
                  <w:lang w:eastAsia="ja-JP"/>
                </w:rPr>
                <w:t>maxnoofQoS</w:t>
              </w:r>
              <w:r w:rsidR="006F7D24" w:rsidRPr="00982D35">
                <w:rPr>
                  <w:rFonts w:eastAsia="Times New Roman"/>
                  <w:sz w:val="18"/>
                  <w:lang w:eastAsia="ja-JP"/>
                </w:rPr>
                <w:t>P</w:t>
              </w:r>
              <w:r w:rsidRPr="00982D35">
                <w:rPr>
                  <w:rFonts w:eastAsia="Times New Roman"/>
                  <w:sz w:val="18"/>
                  <w:lang w:eastAsia="ja-JP"/>
                </w:rPr>
                <w:t>araSets</w:t>
              </w:r>
              <w:proofErr w:type="spellEnd"/>
            </w:ins>
          </w:p>
        </w:tc>
        <w:tc>
          <w:tcPr>
            <w:tcW w:w="6192" w:type="dxa"/>
          </w:tcPr>
          <w:p w14:paraId="5DAB7463" w14:textId="44447BE4" w:rsidR="00CA3193" w:rsidRPr="00982D35" w:rsidRDefault="00CA3193" w:rsidP="00CA3193">
            <w:pPr>
              <w:keepNext/>
              <w:keepLines/>
              <w:spacing w:after="0"/>
              <w:rPr>
                <w:ins w:id="260" w:author="Ericsson User" w:date="2020-02-11T18:01:00Z"/>
                <w:rFonts w:eastAsia="Times New Roman"/>
                <w:sz w:val="18"/>
                <w:lang w:eastAsia="ja-JP"/>
              </w:rPr>
            </w:pPr>
            <w:ins w:id="261" w:author="Ericsson User" w:date="2020-02-11T18:01:00Z">
              <w:r w:rsidRPr="00982D35">
                <w:rPr>
                  <w:rFonts w:eastAsia="Times New Roman"/>
                  <w:sz w:val="18"/>
                  <w:lang w:eastAsia="ja-JP"/>
                </w:rPr>
                <w:t xml:space="preserve">Maximum no. of alternative sets of QoS Parameters allowed for the QoS profile. Value is </w:t>
              </w:r>
            </w:ins>
            <w:ins w:id="262" w:author="Ericsson User" w:date="2020-02-26T17:14:00Z">
              <w:r w:rsidR="00694409" w:rsidRPr="00982D35">
                <w:rPr>
                  <w:rFonts w:eastAsia="SimSun"/>
                  <w:sz w:val="18"/>
                  <w:lang w:eastAsia="zh-CN"/>
                </w:rPr>
                <w:t>8</w:t>
              </w:r>
            </w:ins>
            <w:ins w:id="263" w:author="Ericsson User" w:date="2020-02-11T18:01:00Z">
              <w:r w:rsidRPr="00982D35">
                <w:rPr>
                  <w:rFonts w:eastAsia="Times New Roman"/>
                  <w:sz w:val="18"/>
                  <w:lang w:eastAsia="ja-JP"/>
                </w:rPr>
                <w:t>.</w:t>
              </w:r>
            </w:ins>
          </w:p>
        </w:tc>
      </w:tr>
    </w:tbl>
    <w:p w14:paraId="3E76007D" w14:textId="77777777" w:rsidR="00CA3193" w:rsidRPr="00982D35" w:rsidRDefault="00CA3193" w:rsidP="00CA3193">
      <w:pPr>
        <w:rPr>
          <w:rFonts w:eastAsia="SimSun"/>
          <w:lang w:eastAsia="zh-CN"/>
        </w:rPr>
      </w:pPr>
    </w:p>
    <w:p w14:paraId="055743D4" w14:textId="77777777" w:rsidR="00CA3193" w:rsidRPr="00982D35" w:rsidDel="001D6B40" w:rsidRDefault="00CA3193" w:rsidP="00CA3193">
      <w:pPr>
        <w:rPr>
          <w:del w:id="264" w:author="Ericsson User" w:date="2020-02-26T17:17:00Z"/>
        </w:rPr>
      </w:pPr>
    </w:p>
    <w:p w14:paraId="7FD1C154" w14:textId="77777777" w:rsidR="00CA3193" w:rsidRPr="00982D35" w:rsidRDefault="00CA3193" w:rsidP="00CA3193"/>
    <w:p w14:paraId="2CF29EE4"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72C64F8A"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3CE6629C" w14:textId="77777777" w:rsidR="00CA3193" w:rsidRPr="00982D35" w:rsidRDefault="00CA3193" w:rsidP="00CA3193">
      <w:pPr>
        <w:rPr>
          <w:color w:val="0070C0"/>
        </w:rPr>
        <w:sectPr w:rsidR="00CA3193" w:rsidRPr="00982D35" w:rsidSect="006F7D2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r w:rsidRPr="00982D35">
        <w:rPr>
          <w:color w:val="0070C0"/>
        </w:rPr>
        <w:t>-------------------------</w:t>
      </w:r>
    </w:p>
    <w:p w14:paraId="6D61CFB7" w14:textId="77777777" w:rsidR="00CA3193" w:rsidRPr="00982D35" w:rsidRDefault="00CA3193" w:rsidP="00CA3193">
      <w:pPr>
        <w:keepNext/>
        <w:spacing w:before="120" w:after="180"/>
        <w:ind w:left="1134" w:hanging="1134"/>
        <w:outlineLvl w:val="2"/>
        <w:rPr>
          <w:rFonts w:cs="Arial"/>
          <w:bCs/>
          <w:sz w:val="28"/>
          <w:szCs w:val="26"/>
        </w:rPr>
      </w:pPr>
      <w:bookmarkStart w:id="265" w:name="_Toc14044568"/>
      <w:bookmarkStart w:id="266" w:name="_Toc14166041"/>
      <w:r w:rsidRPr="00982D35">
        <w:rPr>
          <w:rFonts w:cs="Arial"/>
          <w:bCs/>
          <w:sz w:val="28"/>
          <w:szCs w:val="26"/>
        </w:rPr>
        <w:lastRenderedPageBreak/>
        <w:t>9.4.5</w:t>
      </w:r>
      <w:r w:rsidRPr="00982D35">
        <w:rPr>
          <w:rFonts w:cs="Arial"/>
          <w:bCs/>
          <w:sz w:val="28"/>
          <w:szCs w:val="26"/>
        </w:rPr>
        <w:tab/>
        <w:t>Information Element Definitions</w:t>
      </w:r>
      <w:bookmarkEnd w:id="265"/>
    </w:p>
    <w:p w14:paraId="5C6A7F8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xml:space="preserve">-- ASN1START </w:t>
      </w:r>
    </w:p>
    <w:p w14:paraId="7CABA5E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p w14:paraId="60076CE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17EA7EF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Information Element Definitions</w:t>
      </w:r>
    </w:p>
    <w:p w14:paraId="1A158C6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47B8B1A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p w14:paraId="1384F44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9CAEC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F1AP-IEs {</w:t>
      </w:r>
    </w:p>
    <w:p w14:paraId="0BEAA1E1"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982D35">
        <w:rPr>
          <w:rFonts w:ascii="Courier New" w:eastAsia="Times New Roman" w:hAnsi="Courier New"/>
          <w:snapToGrid w:val="0"/>
          <w:sz w:val="16"/>
          <w:lang w:eastAsia="en-GB"/>
        </w:rPr>
        <w:t>itu-t</w:t>
      </w:r>
      <w:proofErr w:type="spellEnd"/>
      <w:r w:rsidRPr="00982D35">
        <w:rPr>
          <w:rFonts w:ascii="Courier New" w:eastAsia="Times New Roman" w:hAnsi="Courier New"/>
          <w:snapToGrid w:val="0"/>
          <w:sz w:val="16"/>
          <w:lang w:eastAsia="en-GB"/>
        </w:rPr>
        <w:t xml:space="preserve"> (0) identified-organization (4) </w:t>
      </w:r>
      <w:proofErr w:type="spellStart"/>
      <w:r w:rsidRPr="00982D35">
        <w:rPr>
          <w:rFonts w:ascii="Courier New" w:eastAsia="Times New Roman" w:hAnsi="Courier New"/>
          <w:snapToGrid w:val="0"/>
          <w:sz w:val="16"/>
          <w:lang w:eastAsia="en-GB"/>
        </w:rPr>
        <w:t>etsi</w:t>
      </w:r>
      <w:proofErr w:type="spellEnd"/>
      <w:r w:rsidRPr="00982D35">
        <w:rPr>
          <w:rFonts w:ascii="Courier New" w:eastAsia="Times New Roman" w:hAnsi="Courier New"/>
          <w:snapToGrid w:val="0"/>
          <w:sz w:val="16"/>
          <w:lang w:eastAsia="en-GB"/>
        </w:rPr>
        <w:t xml:space="preserve"> (0) </w:t>
      </w:r>
      <w:proofErr w:type="spellStart"/>
      <w:r w:rsidRPr="00982D35">
        <w:rPr>
          <w:rFonts w:ascii="Courier New" w:eastAsia="Times New Roman" w:hAnsi="Courier New"/>
          <w:snapToGrid w:val="0"/>
          <w:sz w:val="16"/>
          <w:lang w:eastAsia="en-GB"/>
        </w:rPr>
        <w:t>mobileDomain</w:t>
      </w:r>
      <w:proofErr w:type="spellEnd"/>
      <w:r w:rsidRPr="00982D35">
        <w:rPr>
          <w:rFonts w:ascii="Courier New" w:eastAsia="Times New Roman" w:hAnsi="Courier New"/>
          <w:snapToGrid w:val="0"/>
          <w:sz w:val="16"/>
          <w:lang w:eastAsia="en-GB"/>
        </w:rPr>
        <w:t xml:space="preserve"> (0) </w:t>
      </w:r>
    </w:p>
    <w:p w14:paraId="4350D93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982D35">
        <w:rPr>
          <w:rFonts w:ascii="Courier New" w:eastAsia="Times New Roman" w:hAnsi="Courier New"/>
          <w:snapToGrid w:val="0"/>
          <w:sz w:val="16"/>
          <w:lang w:eastAsia="en-GB"/>
        </w:rPr>
        <w:t>ngran</w:t>
      </w:r>
      <w:proofErr w:type="spellEnd"/>
      <w:r w:rsidRPr="00982D35">
        <w:rPr>
          <w:rFonts w:ascii="Courier New" w:eastAsia="Times New Roman" w:hAnsi="Courier New"/>
          <w:snapToGrid w:val="0"/>
          <w:sz w:val="16"/>
          <w:lang w:eastAsia="en-GB"/>
        </w:rPr>
        <w:t>-access (22) modules (3) f1ap (3) version1 (1) f1ap-IEs (2</w:t>
      </w:r>
      <w:proofErr w:type="gramStart"/>
      <w:r w:rsidRPr="00982D35">
        <w:rPr>
          <w:rFonts w:ascii="Courier New" w:eastAsia="Times New Roman" w:hAnsi="Courier New"/>
          <w:snapToGrid w:val="0"/>
          <w:sz w:val="16"/>
          <w:lang w:eastAsia="en-GB"/>
        </w:rPr>
        <w:t>) }</w:t>
      </w:r>
      <w:proofErr w:type="gramEnd"/>
    </w:p>
    <w:p w14:paraId="0FAA718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8D1C0E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xml:space="preserve">DEFINITIONS AUTOMATIC </w:t>
      </w:r>
      <w:proofErr w:type="gramStart"/>
      <w:r w:rsidRPr="00982D35">
        <w:rPr>
          <w:rFonts w:ascii="Courier New" w:eastAsia="Times New Roman" w:hAnsi="Courier New"/>
          <w:snapToGrid w:val="0"/>
          <w:sz w:val="16"/>
          <w:lang w:eastAsia="en-GB"/>
        </w:rPr>
        <w:t>TAGS ::=</w:t>
      </w:r>
      <w:proofErr w:type="gramEnd"/>
      <w:r w:rsidRPr="00982D35">
        <w:rPr>
          <w:rFonts w:ascii="Courier New" w:eastAsia="Times New Roman" w:hAnsi="Courier New"/>
          <w:snapToGrid w:val="0"/>
          <w:sz w:val="16"/>
          <w:lang w:eastAsia="en-GB"/>
        </w:rPr>
        <w:t xml:space="preserve"> </w:t>
      </w:r>
    </w:p>
    <w:p w14:paraId="41E3141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F87C2C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BEGIN</w:t>
      </w:r>
    </w:p>
    <w:p w14:paraId="56490EA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BC346B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Times New Roman" w:hAnsi="Courier New"/>
          <w:snapToGrid w:val="0"/>
          <w:sz w:val="16"/>
          <w:lang w:eastAsia="en-GB"/>
        </w:rPr>
        <w:t>IMPORTS</w:t>
      </w:r>
    </w:p>
    <w:p w14:paraId="557455AE" w14:textId="77777777" w:rsidR="00AE6C94" w:rsidRPr="00982D35" w:rsidRDefault="00CA3193" w:rsidP="00AE6C94">
      <w:pPr>
        <w:pStyle w:val="PL"/>
        <w:rPr>
          <w:rFonts w:eastAsia="SimSun"/>
          <w:snapToGrid w:val="0"/>
          <w:lang w:eastAsia="en-US"/>
        </w:rPr>
      </w:pPr>
      <w:r w:rsidRPr="00982D35">
        <w:rPr>
          <w:rFonts w:eastAsia="SimSun"/>
          <w:snapToGrid w:val="0"/>
        </w:rPr>
        <w:tab/>
      </w:r>
      <w:r w:rsidR="00AE6C94" w:rsidRPr="00982D35">
        <w:rPr>
          <w:rFonts w:eastAsia="SimSun"/>
          <w:snapToGrid w:val="0"/>
          <w:lang w:eastAsia="en-US"/>
        </w:rPr>
        <w:t>id-gNB-CUSystemInformation,</w:t>
      </w:r>
    </w:p>
    <w:p w14:paraId="6B07DFA8"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id-HandoverPreparationInformation,</w:t>
      </w:r>
    </w:p>
    <w:p w14:paraId="281C1C01"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id-TAISliceSupportList,</w:t>
      </w:r>
    </w:p>
    <w:p w14:paraId="596B2276"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id-RANAC,</w:t>
      </w:r>
    </w:p>
    <w:p w14:paraId="7E15E95F" w14:textId="77777777" w:rsidR="00AE6C94" w:rsidRPr="00982D35" w:rsidRDefault="00AE6C94" w:rsidP="00AE6C94">
      <w:pPr>
        <w:pStyle w:val="PL"/>
        <w:rPr>
          <w:snapToGrid w:val="0"/>
        </w:rPr>
      </w:pPr>
      <w:r w:rsidRPr="00982D35">
        <w:rPr>
          <w:snapToGrid w:val="0"/>
        </w:rPr>
        <w:tab/>
      </w:r>
      <w:r w:rsidRPr="00982D35">
        <w:rPr>
          <w:noProof w:val="0"/>
          <w:snapToGrid w:val="0"/>
        </w:rPr>
        <w:t>id-</w:t>
      </w:r>
      <w:proofErr w:type="spellStart"/>
      <w:r w:rsidRPr="00982D35">
        <w:rPr>
          <w:snapToGrid w:val="0"/>
        </w:rPr>
        <w:t>BearerTypeChange</w:t>
      </w:r>
      <w:proofErr w:type="spellEnd"/>
      <w:r w:rsidRPr="00982D35">
        <w:rPr>
          <w:snapToGrid w:val="0"/>
        </w:rPr>
        <w:t>,</w:t>
      </w:r>
    </w:p>
    <w:p w14:paraId="29A6DFEB"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id-Cell-Direction,</w:t>
      </w:r>
    </w:p>
    <w:p w14:paraId="01E8FE56"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id-Cell-Type,</w:t>
      </w:r>
    </w:p>
    <w:p w14:paraId="6271D30D"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id-CellGroupConfig,</w:t>
      </w:r>
    </w:p>
    <w:p w14:paraId="43BA8133"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id-AvailablePLMNList,</w:t>
      </w:r>
    </w:p>
    <w:p w14:paraId="64FB6C73"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id-PDUSessionID,</w:t>
      </w:r>
    </w:p>
    <w:p w14:paraId="1C7C5956"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 xml:space="preserve">id-ULPDUSessionAggregateMaximumBitRate, </w:t>
      </w:r>
    </w:p>
    <w:p w14:paraId="697BFEBF"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id-DC-Based-Duplication-Configured,</w:t>
      </w:r>
    </w:p>
    <w:p w14:paraId="54E8E2AA" w14:textId="77777777" w:rsidR="00AE6C94" w:rsidRPr="00982D35" w:rsidRDefault="00AE6C94" w:rsidP="00AE6C94">
      <w:pPr>
        <w:pStyle w:val="PL"/>
        <w:rPr>
          <w:snapToGrid w:val="0"/>
        </w:rPr>
      </w:pPr>
      <w:r w:rsidRPr="00982D35">
        <w:rPr>
          <w:rFonts w:eastAsia="SimSun"/>
          <w:snapToGrid w:val="0"/>
          <w:lang w:eastAsia="en-US"/>
        </w:rPr>
        <w:tab/>
        <w:t>id-DC-Based-Duplication-Activation,</w:t>
      </w:r>
    </w:p>
    <w:p w14:paraId="054C8893" w14:textId="77777777" w:rsidR="00AE6C94" w:rsidRPr="00982D35" w:rsidRDefault="00AE6C94" w:rsidP="00AE6C94">
      <w:pPr>
        <w:pStyle w:val="PL"/>
        <w:rPr>
          <w:rFonts w:eastAsia="SimSun"/>
          <w:snapToGrid w:val="0"/>
          <w:lang w:eastAsia="en-US"/>
        </w:rPr>
      </w:pPr>
      <w:r w:rsidRPr="00982D35">
        <w:rPr>
          <w:snapToGrid w:val="0"/>
        </w:rPr>
        <w:tab/>
        <w:t>id-Duplication-Activation,</w:t>
      </w:r>
    </w:p>
    <w:p w14:paraId="642029B2"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w:t>
      </w:r>
      <w:r w:rsidRPr="00982D35">
        <w:rPr>
          <w:snapToGrid w:val="0"/>
          <w:lang w:eastAsia="zh-CN"/>
        </w:rPr>
        <w:t>DL</w:t>
      </w:r>
      <w:r w:rsidRPr="00982D35">
        <w:rPr>
          <w:rFonts w:eastAsia="SimSun"/>
          <w:snapToGrid w:val="0"/>
          <w:lang w:eastAsia="en-US"/>
        </w:rPr>
        <w:t>PDCPSNLength,</w:t>
      </w:r>
    </w:p>
    <w:p w14:paraId="40EC77A4"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id-ULPDCPSNLength,</w:t>
      </w:r>
    </w:p>
    <w:p w14:paraId="4AB6B096"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id-RLC-Status,</w:t>
      </w:r>
    </w:p>
    <w:p w14:paraId="5DA13472"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id-MeasurementTimingConfiguration,</w:t>
      </w:r>
    </w:p>
    <w:p w14:paraId="0C65DDF9" w14:textId="77777777" w:rsidR="00AE6C94" w:rsidRPr="00982D35" w:rsidRDefault="00AE6C94" w:rsidP="00AE6C94">
      <w:pPr>
        <w:pStyle w:val="PL"/>
        <w:rPr>
          <w:snapToGrid w:val="0"/>
        </w:rPr>
      </w:pPr>
      <w:r w:rsidRPr="00982D35">
        <w:rPr>
          <w:rFonts w:eastAsia="SimSun"/>
          <w:snapToGrid w:val="0"/>
          <w:lang w:eastAsia="en-US"/>
        </w:rPr>
        <w:tab/>
        <w:t>id-DRB-Information,</w:t>
      </w:r>
    </w:p>
    <w:p w14:paraId="3B0143CB" w14:textId="77777777" w:rsidR="00AE6C94" w:rsidRPr="00982D35" w:rsidRDefault="00AE6C94" w:rsidP="00AE6C94">
      <w:pPr>
        <w:pStyle w:val="PL"/>
        <w:rPr>
          <w:snapToGrid w:val="0"/>
        </w:rPr>
      </w:pPr>
      <w:r w:rsidRPr="00982D35">
        <w:rPr>
          <w:snapToGrid w:val="0"/>
        </w:rPr>
        <w:tab/>
        <w:t>id-QoSFlowMappingIndication,</w:t>
      </w:r>
    </w:p>
    <w:p w14:paraId="3A928E46" w14:textId="77777777" w:rsidR="00AE6C94" w:rsidRPr="00982D35" w:rsidRDefault="00AE6C94" w:rsidP="00AE6C94">
      <w:pPr>
        <w:pStyle w:val="PL"/>
        <w:rPr>
          <w:noProof w:val="0"/>
        </w:rPr>
      </w:pPr>
      <w:r w:rsidRPr="00982D35">
        <w:rPr>
          <w:snapToGrid w:val="0"/>
        </w:rPr>
        <w:tab/>
      </w:r>
      <w:r w:rsidRPr="00982D35">
        <w:rPr>
          <w:noProof w:val="0"/>
        </w:rPr>
        <w:t>id-</w:t>
      </w:r>
      <w:proofErr w:type="spellStart"/>
      <w:r w:rsidRPr="00982D35">
        <w:rPr>
          <w:noProof w:val="0"/>
        </w:rPr>
        <w:t>ServingCellMO</w:t>
      </w:r>
      <w:proofErr w:type="spellEnd"/>
      <w:r w:rsidRPr="00982D35">
        <w:rPr>
          <w:noProof w:val="0"/>
        </w:rPr>
        <w:t>,</w:t>
      </w:r>
    </w:p>
    <w:p w14:paraId="2368F0DE" w14:textId="77777777" w:rsidR="00AE6C94" w:rsidRPr="00982D35" w:rsidRDefault="00AE6C94" w:rsidP="00AE6C94">
      <w:pPr>
        <w:pStyle w:val="PL"/>
        <w:rPr>
          <w:noProof w:val="0"/>
        </w:rPr>
      </w:pPr>
      <w:r w:rsidRPr="00982D35">
        <w:rPr>
          <w:noProof w:val="0"/>
        </w:rPr>
        <w:tab/>
        <w:t>id-</w:t>
      </w:r>
      <w:proofErr w:type="spellStart"/>
      <w:r w:rsidRPr="00982D35">
        <w:rPr>
          <w:noProof w:val="0"/>
        </w:rPr>
        <w:t>RLCMode</w:t>
      </w:r>
      <w:proofErr w:type="spellEnd"/>
      <w:r w:rsidRPr="00982D35">
        <w:rPr>
          <w:noProof w:val="0"/>
        </w:rPr>
        <w:t>,</w:t>
      </w:r>
    </w:p>
    <w:p w14:paraId="0BED3B89" w14:textId="77777777" w:rsidR="00AE6C94" w:rsidRPr="00982D35" w:rsidRDefault="00AE6C94" w:rsidP="00AE6C94">
      <w:pPr>
        <w:pStyle w:val="PL"/>
        <w:rPr>
          <w:noProof w:val="0"/>
        </w:rPr>
      </w:pPr>
      <w:r w:rsidRPr="00982D35">
        <w:rPr>
          <w:noProof w:val="0"/>
        </w:rPr>
        <w:tab/>
        <w:t>id-</w:t>
      </w:r>
      <w:proofErr w:type="spellStart"/>
      <w:r w:rsidRPr="00982D35">
        <w:rPr>
          <w:noProof w:val="0"/>
        </w:rPr>
        <w:t>ExtendedServedPLMNs</w:t>
      </w:r>
      <w:proofErr w:type="spellEnd"/>
      <w:r w:rsidRPr="00982D35">
        <w:rPr>
          <w:noProof w:val="0"/>
        </w:rPr>
        <w:t>-List,</w:t>
      </w:r>
    </w:p>
    <w:p w14:paraId="2711A3CE" w14:textId="77777777" w:rsidR="00AE6C94" w:rsidRPr="00982D35" w:rsidRDefault="00AE6C94" w:rsidP="00AE6C94">
      <w:pPr>
        <w:pStyle w:val="PL"/>
        <w:rPr>
          <w:noProof w:val="0"/>
        </w:rPr>
      </w:pPr>
      <w:r w:rsidRPr="00982D35">
        <w:rPr>
          <w:noProof w:val="0"/>
        </w:rPr>
        <w:tab/>
        <w:t>id-</w:t>
      </w:r>
      <w:proofErr w:type="spellStart"/>
      <w:r w:rsidRPr="00982D35">
        <w:rPr>
          <w:noProof w:val="0"/>
        </w:rPr>
        <w:t>ExtendedAvailablePLMN</w:t>
      </w:r>
      <w:proofErr w:type="spellEnd"/>
      <w:r w:rsidRPr="00982D35">
        <w:rPr>
          <w:noProof w:val="0"/>
        </w:rPr>
        <w:t>-List,</w:t>
      </w:r>
    </w:p>
    <w:p w14:paraId="6AC5CFAE" w14:textId="77777777" w:rsidR="00AE6C94" w:rsidRPr="00982D35" w:rsidRDefault="00AE6C94" w:rsidP="00AE6C94">
      <w:pPr>
        <w:pStyle w:val="PL"/>
        <w:rPr>
          <w:rFonts w:eastAsia="SimSun"/>
          <w:snapToGrid w:val="0"/>
        </w:rPr>
      </w:pPr>
      <w:r w:rsidRPr="00982D35">
        <w:rPr>
          <w:noProof w:val="0"/>
        </w:rPr>
        <w:tab/>
        <w:t>id-DRX-</w:t>
      </w:r>
      <w:proofErr w:type="spellStart"/>
      <w:r w:rsidRPr="00982D35">
        <w:rPr>
          <w:noProof w:val="0"/>
        </w:rPr>
        <w:t>LongCycleStartOffset</w:t>
      </w:r>
      <w:proofErr w:type="spellEnd"/>
      <w:r w:rsidRPr="00982D35">
        <w:rPr>
          <w:noProof w:val="0"/>
        </w:rPr>
        <w:t>,</w:t>
      </w:r>
    </w:p>
    <w:p w14:paraId="41BD28BE" w14:textId="77777777" w:rsidR="00AE6C94" w:rsidRPr="00982D35" w:rsidRDefault="00AE6C94" w:rsidP="00AE6C94">
      <w:pPr>
        <w:pStyle w:val="PL"/>
        <w:rPr>
          <w:rFonts w:eastAsia="SimSun"/>
          <w:snapToGrid w:val="0"/>
        </w:rPr>
      </w:pPr>
      <w:r w:rsidRPr="00982D35">
        <w:rPr>
          <w:rFonts w:eastAsia="SimSun"/>
          <w:snapToGrid w:val="0"/>
        </w:rPr>
        <w:tab/>
        <w:t>id-SelectedBandCombinationIndex,</w:t>
      </w:r>
    </w:p>
    <w:p w14:paraId="10D0D579" w14:textId="77777777" w:rsidR="00AE6C94" w:rsidRPr="00982D35" w:rsidRDefault="00AE6C94" w:rsidP="00AE6C94">
      <w:pPr>
        <w:pStyle w:val="PL"/>
        <w:rPr>
          <w:rFonts w:eastAsia="SimSun"/>
          <w:snapToGrid w:val="0"/>
        </w:rPr>
      </w:pPr>
      <w:r w:rsidRPr="00982D35">
        <w:rPr>
          <w:rFonts w:eastAsia="SimSun"/>
          <w:snapToGrid w:val="0"/>
        </w:rPr>
        <w:tab/>
        <w:t>id-SelectedFeatureSetEntryIndex,</w:t>
      </w:r>
    </w:p>
    <w:p w14:paraId="369A2B45" w14:textId="77777777" w:rsidR="00AE6C94" w:rsidRPr="00982D35" w:rsidRDefault="00AE6C94" w:rsidP="00AE6C94">
      <w:pPr>
        <w:pStyle w:val="PL"/>
        <w:rPr>
          <w:rFonts w:eastAsia="SimSun"/>
          <w:snapToGrid w:val="0"/>
          <w:lang w:eastAsia="en-US"/>
        </w:rPr>
      </w:pPr>
      <w:r w:rsidRPr="00982D35">
        <w:rPr>
          <w:rFonts w:eastAsia="SimSun"/>
          <w:snapToGrid w:val="0"/>
        </w:rPr>
        <w:tab/>
        <w:t>id-Ph-InfoSCG,</w:t>
      </w:r>
    </w:p>
    <w:p w14:paraId="537AC544" w14:textId="77777777" w:rsidR="00AE6C94" w:rsidRPr="00982D35" w:rsidRDefault="00AE6C94" w:rsidP="00AE6C94">
      <w:pPr>
        <w:pStyle w:val="PL"/>
        <w:rPr>
          <w:noProof w:val="0"/>
        </w:rPr>
      </w:pPr>
      <w:r w:rsidRPr="00982D35">
        <w:rPr>
          <w:rFonts w:eastAsia="SimSun"/>
          <w:snapToGrid w:val="0"/>
          <w:lang w:eastAsia="en-US"/>
        </w:rPr>
        <w:tab/>
      </w:r>
      <w:r w:rsidRPr="00982D35">
        <w:rPr>
          <w:noProof w:val="0"/>
        </w:rPr>
        <w:t>id-latest-RRC-Version-Enhanced,</w:t>
      </w:r>
    </w:p>
    <w:p w14:paraId="27EE9B52"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id-RequestedBandCombinationIndex,</w:t>
      </w:r>
    </w:p>
    <w:p w14:paraId="07C9558F"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id-RequestedFeatureSetEntryIndex,</w:t>
      </w:r>
    </w:p>
    <w:p w14:paraId="51E40E56"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id-DRX-Config,</w:t>
      </w:r>
    </w:p>
    <w:p w14:paraId="3506ECB5"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id-UEAssistanceInformation,</w:t>
      </w:r>
    </w:p>
    <w:p w14:paraId="65B3B212" w14:textId="77777777" w:rsidR="00AE6C94" w:rsidRPr="00982D35" w:rsidRDefault="00AE6C94" w:rsidP="00AE6C94">
      <w:pPr>
        <w:pStyle w:val="PL"/>
        <w:rPr>
          <w:rFonts w:eastAsia="SimSun"/>
          <w:snapToGrid w:val="0"/>
        </w:rPr>
      </w:pPr>
      <w:r w:rsidRPr="00982D35">
        <w:rPr>
          <w:rFonts w:eastAsia="SimSun"/>
          <w:snapToGrid w:val="0"/>
        </w:rPr>
        <w:tab/>
        <w:t>id-PDCCH-BlindDetectionSCG,</w:t>
      </w:r>
    </w:p>
    <w:p w14:paraId="39C33FF8" w14:textId="77777777" w:rsidR="00AE6C94" w:rsidRPr="00982D35" w:rsidRDefault="00AE6C94" w:rsidP="00AE6C94">
      <w:pPr>
        <w:pStyle w:val="PL"/>
        <w:rPr>
          <w:rFonts w:eastAsia="SimSun"/>
          <w:snapToGrid w:val="0"/>
        </w:rPr>
      </w:pPr>
      <w:r w:rsidRPr="00982D35">
        <w:rPr>
          <w:rFonts w:eastAsia="SimSun"/>
          <w:snapToGrid w:val="0"/>
        </w:rPr>
        <w:tab/>
        <w:t>id-Requested-PDCCH-BlindDetectionSCG,</w:t>
      </w:r>
    </w:p>
    <w:p w14:paraId="1279E85C" w14:textId="77777777" w:rsidR="00AE6C94" w:rsidRPr="00982D35" w:rsidRDefault="00AE6C94" w:rsidP="00AE6C94">
      <w:pPr>
        <w:pStyle w:val="PL"/>
        <w:rPr>
          <w:noProof w:val="0"/>
          <w:snapToGrid w:val="0"/>
        </w:rPr>
      </w:pPr>
      <w:r w:rsidRPr="00982D35">
        <w:rPr>
          <w:rFonts w:eastAsia="SimSun"/>
          <w:snapToGrid w:val="0"/>
        </w:rPr>
        <w:tab/>
      </w:r>
      <w:r w:rsidRPr="00982D35">
        <w:rPr>
          <w:noProof w:val="0"/>
          <w:snapToGrid w:val="0"/>
        </w:rPr>
        <w:t>id-BPLMN-ID-Info-List,</w:t>
      </w:r>
    </w:p>
    <w:p w14:paraId="69D3CE09" w14:textId="77777777" w:rsidR="00AE6C94" w:rsidRPr="00982D35" w:rsidRDefault="00AE6C94" w:rsidP="00AE6C94">
      <w:pPr>
        <w:pStyle w:val="PL"/>
        <w:rPr>
          <w:noProof w:val="0"/>
        </w:rPr>
      </w:pPr>
      <w:r w:rsidRPr="00982D35">
        <w:rPr>
          <w:rFonts w:eastAsia="SimSun"/>
          <w:snapToGrid w:val="0"/>
        </w:rPr>
        <w:lastRenderedPageBreak/>
        <w:tab/>
      </w:r>
      <w:r w:rsidRPr="00982D35">
        <w:rPr>
          <w:noProof w:val="0"/>
        </w:rPr>
        <w:t>id-</w:t>
      </w:r>
      <w:proofErr w:type="spellStart"/>
      <w:r w:rsidRPr="00982D35">
        <w:rPr>
          <w:noProof w:val="0"/>
        </w:rPr>
        <w:t>NotificationInformation</w:t>
      </w:r>
      <w:proofErr w:type="spellEnd"/>
      <w:r w:rsidRPr="00982D35">
        <w:rPr>
          <w:noProof w:val="0"/>
        </w:rPr>
        <w:t>,</w:t>
      </w:r>
    </w:p>
    <w:p w14:paraId="7D942D72"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id-TNLAssociationTransportLayerAddressgNBDU,</w:t>
      </w:r>
    </w:p>
    <w:p w14:paraId="38A06A1F"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id-portNumber,</w:t>
      </w:r>
    </w:p>
    <w:p w14:paraId="7D13FCE7"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id-AdditionalSIBMessageList,</w:t>
      </w:r>
    </w:p>
    <w:p w14:paraId="02DA1B5D"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id-IgnorePRACHConfiguration,</w:t>
      </w:r>
    </w:p>
    <w:p w14:paraId="04587291"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id-CG-Config,</w:t>
      </w:r>
    </w:p>
    <w:p w14:paraId="502FC57F" w14:textId="77777777" w:rsidR="00AE6C94" w:rsidRPr="00982D35" w:rsidRDefault="00AE6C94" w:rsidP="00AE6C94">
      <w:pPr>
        <w:pStyle w:val="PL"/>
        <w:rPr>
          <w:rFonts w:eastAsia="SimSun"/>
          <w:snapToGrid w:val="0"/>
          <w:lang w:val="sv-SE" w:eastAsia="en-US"/>
        </w:rPr>
      </w:pPr>
      <w:r w:rsidRPr="00982D35">
        <w:rPr>
          <w:rFonts w:eastAsia="SimSun"/>
          <w:snapToGrid w:val="0"/>
          <w:lang w:eastAsia="en-US"/>
        </w:rPr>
        <w:tab/>
      </w:r>
      <w:r w:rsidRPr="00982D35">
        <w:rPr>
          <w:rFonts w:eastAsia="SimSun"/>
          <w:snapToGrid w:val="0"/>
          <w:lang w:val="sv-SE" w:eastAsia="en-US"/>
        </w:rPr>
        <w:t>id-Ph-InfoMCG,</w:t>
      </w:r>
    </w:p>
    <w:p w14:paraId="53B87909" w14:textId="7C424071" w:rsidR="00AE6C94" w:rsidRPr="00982D35" w:rsidRDefault="00AE6C94" w:rsidP="00AE6C94">
      <w:pPr>
        <w:pStyle w:val="PL"/>
        <w:rPr>
          <w:ins w:id="267" w:author="Ericsson User" w:date="2020-04-05T20:14:00Z"/>
          <w:noProof w:val="0"/>
          <w:snapToGrid w:val="0"/>
          <w:lang w:val="sv-SE"/>
        </w:rPr>
      </w:pPr>
      <w:r w:rsidRPr="00982D35">
        <w:rPr>
          <w:snapToGrid w:val="0"/>
          <w:lang w:val="sv-SE"/>
        </w:rPr>
        <w:tab/>
      </w:r>
      <w:r w:rsidRPr="00982D35">
        <w:rPr>
          <w:noProof w:val="0"/>
          <w:snapToGrid w:val="0"/>
          <w:lang w:val="sv-SE"/>
        </w:rPr>
        <w:t>id-AggressorgNBSetID,</w:t>
      </w:r>
    </w:p>
    <w:p w14:paraId="20F973AC" w14:textId="0DC656C9" w:rsidR="00AE6C94" w:rsidRPr="00982D35"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User" w:date="2020-04-05T20:14:00Z"/>
          <w:rFonts w:ascii="Courier New" w:eastAsia="Times New Roman" w:hAnsi="Courier New"/>
          <w:snapToGrid w:val="0"/>
          <w:sz w:val="16"/>
          <w:lang w:eastAsia="en-GB"/>
        </w:rPr>
      </w:pPr>
      <w:ins w:id="269" w:author="Ericsson User" w:date="2020-04-05T20:14:00Z">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eastAsia="en-GB"/>
          </w:rPr>
          <w:t>id-</w:t>
        </w:r>
        <w:proofErr w:type="spellStart"/>
        <w:r w:rsidRPr="00982D35">
          <w:rPr>
            <w:rFonts w:ascii="Courier New" w:eastAsia="Times New Roman" w:hAnsi="Courier New"/>
            <w:snapToGrid w:val="0"/>
            <w:sz w:val="16"/>
            <w:lang w:eastAsia="en-GB"/>
          </w:rPr>
          <w:t>AlternativeQoSParaSetList</w:t>
        </w:r>
        <w:proofErr w:type="spellEnd"/>
        <w:r w:rsidRPr="00982D35">
          <w:rPr>
            <w:rFonts w:ascii="Courier New" w:eastAsia="Times New Roman" w:hAnsi="Courier New"/>
            <w:snapToGrid w:val="0"/>
            <w:sz w:val="16"/>
            <w:lang w:eastAsia="en-GB"/>
          </w:rPr>
          <w:t>,</w:t>
        </w:r>
      </w:ins>
    </w:p>
    <w:p w14:paraId="14AF37B9" w14:textId="0CFC1A77" w:rsidR="00AE6C94" w:rsidRPr="00982D35"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70" w:author="Ericsson User" w:date="2020-04-05T20:14:00Z">
        <w:r w:rsidRPr="00982D35">
          <w:rPr>
            <w:rFonts w:ascii="Courier New" w:eastAsia="Times New Roman" w:hAnsi="Courier New"/>
            <w:snapToGrid w:val="0"/>
            <w:sz w:val="16"/>
            <w:lang w:eastAsia="en-GB"/>
          </w:rPr>
          <w:tab/>
          <w:t>id-</w:t>
        </w:r>
        <w:proofErr w:type="spellStart"/>
        <w:r w:rsidRPr="00982D35">
          <w:rPr>
            <w:rFonts w:ascii="Courier New" w:eastAsia="Times New Roman" w:hAnsi="Courier New"/>
            <w:snapToGrid w:val="0"/>
            <w:sz w:val="16"/>
            <w:lang w:eastAsia="en-GB"/>
          </w:rPr>
          <w:t>CurrentQoSParaSetIndex</w:t>
        </w:r>
        <w:proofErr w:type="spellEnd"/>
        <w:r w:rsidRPr="00982D35">
          <w:rPr>
            <w:rFonts w:ascii="Courier New" w:eastAsia="Times New Roman" w:hAnsi="Courier New"/>
            <w:snapToGrid w:val="0"/>
            <w:sz w:val="16"/>
            <w:lang w:eastAsia="en-GB"/>
          </w:rPr>
          <w:t>,</w:t>
        </w:r>
      </w:ins>
    </w:p>
    <w:p w14:paraId="67082C01" w14:textId="77777777" w:rsidR="00AE6C94" w:rsidRPr="00982D35" w:rsidRDefault="00AE6C94" w:rsidP="00AE6C94">
      <w:pPr>
        <w:pStyle w:val="PL"/>
        <w:rPr>
          <w:rFonts w:cs="Arial"/>
          <w:szCs w:val="18"/>
          <w:lang w:eastAsia="ja-JP"/>
        </w:rPr>
      </w:pPr>
      <w:r w:rsidRPr="00982D35">
        <w:rPr>
          <w:snapToGrid w:val="0"/>
        </w:rPr>
        <w:tab/>
      </w:r>
      <w:r w:rsidRPr="00982D35">
        <w:rPr>
          <w:noProof w:val="0"/>
          <w:snapToGrid w:val="0"/>
        </w:rPr>
        <w:t>id-</w:t>
      </w:r>
      <w:proofErr w:type="spellStart"/>
      <w:r w:rsidRPr="00982D35">
        <w:rPr>
          <w:noProof w:val="0"/>
          <w:snapToGrid w:val="0"/>
        </w:rPr>
        <w:t>VictimgNBSetID</w:t>
      </w:r>
      <w:proofErr w:type="spellEnd"/>
      <w:r w:rsidRPr="00982D35">
        <w:rPr>
          <w:rFonts w:cs="Arial"/>
          <w:szCs w:val="18"/>
          <w:lang w:eastAsia="ja-JP"/>
        </w:rPr>
        <w:t>,</w:t>
      </w:r>
    </w:p>
    <w:p w14:paraId="3F8D051E" w14:textId="77777777" w:rsidR="00AE6C94" w:rsidRPr="00982D35" w:rsidRDefault="00AE6C94" w:rsidP="00AE6C94">
      <w:pPr>
        <w:pStyle w:val="PL"/>
        <w:rPr>
          <w:rFonts w:cs="Arial"/>
          <w:szCs w:val="18"/>
          <w:lang w:eastAsia="ja-JP"/>
        </w:rPr>
      </w:pPr>
      <w:r w:rsidRPr="00982D35">
        <w:rPr>
          <w:rFonts w:cs="Arial"/>
          <w:szCs w:val="18"/>
          <w:lang w:eastAsia="ja-JP"/>
        </w:rPr>
        <w:tab/>
        <w:t>id-MeasGapSharingConfig,</w:t>
      </w:r>
    </w:p>
    <w:p w14:paraId="200A392D" w14:textId="77777777" w:rsidR="00AE6C94" w:rsidRPr="00982D35" w:rsidRDefault="00AE6C94" w:rsidP="00AE6C94">
      <w:pPr>
        <w:pStyle w:val="PL"/>
        <w:rPr>
          <w:rFonts w:cs="Arial"/>
          <w:szCs w:val="18"/>
          <w:lang w:eastAsia="ja-JP"/>
        </w:rPr>
      </w:pPr>
      <w:r w:rsidRPr="00982D35">
        <w:rPr>
          <w:rFonts w:cs="Arial"/>
          <w:szCs w:val="18"/>
          <w:lang w:eastAsia="ja-JP"/>
        </w:rPr>
        <w:tab/>
        <w:t>id-systemInformationAreaID,</w:t>
      </w:r>
    </w:p>
    <w:p w14:paraId="43402EB1" w14:textId="77777777" w:rsidR="00AE6C94" w:rsidRPr="00982D35" w:rsidRDefault="00AE6C94" w:rsidP="00AE6C94">
      <w:pPr>
        <w:pStyle w:val="PL"/>
        <w:rPr>
          <w:noProof w:val="0"/>
          <w:snapToGrid w:val="0"/>
        </w:rPr>
      </w:pPr>
      <w:r w:rsidRPr="00982D35">
        <w:rPr>
          <w:rFonts w:cs="Arial"/>
          <w:szCs w:val="18"/>
          <w:lang w:eastAsia="ja-JP"/>
        </w:rPr>
        <w:tab/>
        <w:t>id-areaScope</w:t>
      </w:r>
      <w:r w:rsidRPr="00982D35">
        <w:rPr>
          <w:noProof w:val="0"/>
          <w:snapToGrid w:val="0"/>
        </w:rPr>
        <w:t>,</w:t>
      </w:r>
    </w:p>
    <w:p w14:paraId="104C10C0" w14:textId="77777777" w:rsidR="00AE6C94" w:rsidRPr="00982D35" w:rsidRDefault="00AE6C94" w:rsidP="00AE6C94">
      <w:pPr>
        <w:pStyle w:val="PL"/>
        <w:rPr>
          <w:noProof w:val="0"/>
          <w:snapToGrid w:val="0"/>
        </w:rPr>
      </w:pPr>
      <w:r w:rsidRPr="00982D35">
        <w:rPr>
          <w:noProof w:val="0"/>
          <w:snapToGrid w:val="0"/>
        </w:rPr>
        <w:tab/>
        <w:t>id-</w:t>
      </w:r>
      <w:proofErr w:type="spellStart"/>
      <w:r w:rsidRPr="00982D35">
        <w:rPr>
          <w:noProof w:val="0"/>
          <w:snapToGrid w:val="0"/>
        </w:rPr>
        <w:t>IntendedTDD</w:t>
      </w:r>
      <w:proofErr w:type="spellEnd"/>
      <w:r w:rsidRPr="00982D35">
        <w:rPr>
          <w:noProof w:val="0"/>
          <w:snapToGrid w:val="0"/>
        </w:rPr>
        <w:t>-DL-</w:t>
      </w:r>
      <w:proofErr w:type="spellStart"/>
      <w:r w:rsidRPr="00982D35">
        <w:rPr>
          <w:noProof w:val="0"/>
          <w:snapToGrid w:val="0"/>
        </w:rPr>
        <w:t>ULConfig</w:t>
      </w:r>
      <w:proofErr w:type="spellEnd"/>
      <w:r w:rsidRPr="00982D35">
        <w:rPr>
          <w:noProof w:val="0"/>
          <w:snapToGrid w:val="0"/>
        </w:rPr>
        <w:t>,</w:t>
      </w:r>
    </w:p>
    <w:p w14:paraId="512B3E10"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id-QosMonitoringRequest,</w:t>
      </w:r>
    </w:p>
    <w:p w14:paraId="02F8BB04" w14:textId="3441470C" w:rsidR="00AE6C94" w:rsidRPr="00982D35" w:rsidRDefault="00AE6C94" w:rsidP="00AE6C94">
      <w:pPr>
        <w:pStyle w:val="PL"/>
        <w:rPr>
          <w:ins w:id="271" w:author="Ericsson User" w:date="2020-04-05T20:15:00Z"/>
          <w:rFonts w:eastAsia="SimSun"/>
          <w:snapToGrid w:val="0"/>
          <w:lang w:eastAsia="en-US"/>
        </w:rPr>
      </w:pPr>
      <w:r w:rsidRPr="00982D35">
        <w:rPr>
          <w:rFonts w:eastAsia="SimSun"/>
          <w:snapToGrid w:val="0"/>
          <w:lang w:eastAsia="en-US"/>
        </w:rPr>
        <w:tab/>
        <w:t>maxNRARFCN,</w:t>
      </w:r>
    </w:p>
    <w:p w14:paraId="474F710C" w14:textId="11474123" w:rsidR="00AE6C94" w:rsidRPr="00982D35" w:rsidRDefault="00AE6C94" w:rsidP="00AE6C94">
      <w:pPr>
        <w:pStyle w:val="PL"/>
        <w:rPr>
          <w:noProof w:val="0"/>
          <w:snapToGrid w:val="0"/>
        </w:rPr>
      </w:pPr>
      <w:ins w:id="272" w:author="Ericsson User" w:date="2020-04-05T20:15:00Z">
        <w:r w:rsidRPr="00982D35">
          <w:tab/>
          <w:t>maxnoofQoSParaSets,</w:t>
        </w:r>
      </w:ins>
    </w:p>
    <w:p w14:paraId="1B2B3BB5" w14:textId="77777777" w:rsidR="00AE6C94" w:rsidRPr="00982D35" w:rsidRDefault="00AE6C94" w:rsidP="00AE6C94">
      <w:pPr>
        <w:pStyle w:val="PL"/>
        <w:rPr>
          <w:noProof w:val="0"/>
          <w:snapToGrid w:val="0"/>
        </w:rPr>
      </w:pPr>
      <w:r w:rsidRPr="00982D35">
        <w:rPr>
          <w:rFonts w:ascii="Courier" w:hAnsi="Courier" w:cs="Courier"/>
          <w:noProof w:val="0"/>
        </w:rPr>
        <w:tab/>
      </w:r>
      <w:proofErr w:type="spellStart"/>
      <w:r w:rsidRPr="00982D35">
        <w:rPr>
          <w:noProof w:val="0"/>
          <w:snapToGrid w:val="0"/>
        </w:rPr>
        <w:t>maxnoofErrors</w:t>
      </w:r>
      <w:proofErr w:type="spellEnd"/>
      <w:r w:rsidRPr="00982D35">
        <w:rPr>
          <w:noProof w:val="0"/>
          <w:snapToGrid w:val="0"/>
        </w:rPr>
        <w:t>,</w:t>
      </w:r>
    </w:p>
    <w:p w14:paraId="649E4B85" w14:textId="77777777" w:rsidR="00AE6C94" w:rsidRPr="00982D35" w:rsidRDefault="00AE6C94" w:rsidP="00AE6C94">
      <w:pPr>
        <w:pStyle w:val="PL"/>
        <w:rPr>
          <w:rFonts w:eastAsia="SimSun"/>
          <w:snapToGrid w:val="0"/>
        </w:rPr>
      </w:pPr>
      <w:r w:rsidRPr="00982D35">
        <w:rPr>
          <w:noProof w:val="0"/>
          <w:snapToGrid w:val="0"/>
        </w:rPr>
        <w:tab/>
      </w:r>
      <w:proofErr w:type="spellStart"/>
      <w:r w:rsidRPr="00982D35">
        <w:rPr>
          <w:noProof w:val="0"/>
          <w:snapToGrid w:val="0"/>
        </w:rPr>
        <w:t>maxnoofBPLMNs</w:t>
      </w:r>
      <w:proofErr w:type="spellEnd"/>
      <w:r w:rsidRPr="00982D35">
        <w:rPr>
          <w:rFonts w:eastAsia="SimSun"/>
          <w:snapToGrid w:val="0"/>
          <w:lang w:eastAsia="en-US"/>
        </w:rPr>
        <w:t>,</w:t>
      </w:r>
    </w:p>
    <w:p w14:paraId="27C42A13" w14:textId="77777777" w:rsidR="00AE6C94" w:rsidRPr="00982D35" w:rsidRDefault="00AE6C94" w:rsidP="00AE6C94">
      <w:pPr>
        <w:pStyle w:val="PL"/>
        <w:rPr>
          <w:rFonts w:eastAsia="SimSun"/>
          <w:snapToGrid w:val="0"/>
          <w:lang w:eastAsia="en-US"/>
        </w:rPr>
      </w:pPr>
      <w:r w:rsidRPr="00982D35">
        <w:rPr>
          <w:rFonts w:eastAsia="SimSun"/>
          <w:snapToGrid w:val="0"/>
        </w:rPr>
        <w:tab/>
      </w:r>
      <w:r w:rsidRPr="00982D35">
        <w:rPr>
          <w:noProof w:val="0"/>
        </w:rPr>
        <w:t>maxnoofBPLMNsNRminus1,</w:t>
      </w:r>
    </w:p>
    <w:p w14:paraId="2B8EDEF0"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w:t>
      </w:r>
      <w:r w:rsidRPr="00982D35">
        <w:rPr>
          <w:snapToGrid w:val="0"/>
        </w:rPr>
        <w:t>DLUPTNLInformation</w:t>
      </w:r>
      <w:r w:rsidRPr="00982D35">
        <w:rPr>
          <w:rFonts w:eastAsia="SimSun"/>
          <w:snapToGrid w:val="0"/>
          <w:lang w:eastAsia="en-US"/>
        </w:rPr>
        <w:t>,</w:t>
      </w:r>
    </w:p>
    <w:p w14:paraId="230B7455"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maxnoofNrCellBands,</w:t>
      </w:r>
    </w:p>
    <w:p w14:paraId="097A9DE0"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w:t>
      </w:r>
      <w:r w:rsidRPr="00982D35">
        <w:rPr>
          <w:snapToGrid w:val="0"/>
        </w:rPr>
        <w:t>ULUPTNLInformation</w:t>
      </w:r>
      <w:r w:rsidRPr="00982D35">
        <w:rPr>
          <w:rFonts w:eastAsia="SimSun"/>
          <w:snapToGrid w:val="0"/>
          <w:lang w:eastAsia="en-US"/>
        </w:rPr>
        <w:t>,</w:t>
      </w:r>
    </w:p>
    <w:p w14:paraId="4007484E"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maxnoofQoSFlows,</w:t>
      </w:r>
    </w:p>
    <w:p w14:paraId="726DBF6F"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maxnoofSliceItems,</w:t>
      </w:r>
    </w:p>
    <w:p w14:paraId="77560320"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maxnoofSIBTypes,</w:t>
      </w:r>
    </w:p>
    <w:p w14:paraId="39C2E1EE"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maxnoofSITypes,</w:t>
      </w:r>
    </w:p>
    <w:p w14:paraId="04623251"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maxCellineNB,</w:t>
      </w:r>
    </w:p>
    <w:p w14:paraId="46311282"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maxnoofExtendedBPLMNs,</w:t>
      </w:r>
    </w:p>
    <w:p w14:paraId="639FF132" w14:textId="77777777" w:rsidR="00AE6C94" w:rsidRPr="00982D35" w:rsidRDefault="00AE6C94" w:rsidP="00AE6C94">
      <w:pPr>
        <w:pStyle w:val="PL"/>
        <w:rPr>
          <w:rFonts w:eastAsia="SimSun"/>
          <w:snapToGrid w:val="0"/>
          <w:lang w:eastAsia="en-US"/>
        </w:rPr>
      </w:pPr>
      <w:r w:rsidRPr="00982D35">
        <w:rPr>
          <w:rFonts w:eastAsia="SimSun"/>
          <w:snapToGrid w:val="0"/>
          <w:lang w:eastAsia="en-US"/>
        </w:rPr>
        <w:tab/>
        <w:t>maxnoofAdditionalSIBs,</w:t>
      </w:r>
    </w:p>
    <w:p w14:paraId="09F5018E" w14:textId="77777777" w:rsidR="00AE6C94" w:rsidRPr="00982D35" w:rsidRDefault="00AE6C94" w:rsidP="00AE6C94">
      <w:pPr>
        <w:pStyle w:val="PL"/>
        <w:rPr>
          <w:rFonts w:cs="Arial"/>
          <w:szCs w:val="18"/>
          <w:lang w:eastAsia="ja-JP"/>
        </w:rPr>
      </w:pPr>
      <w:r w:rsidRPr="00982D35">
        <w:rPr>
          <w:rFonts w:cs="Arial"/>
          <w:szCs w:val="18"/>
          <w:lang w:eastAsia="ja-JP"/>
        </w:rPr>
        <w:tab/>
        <w:t>maxnoofUACPLMNs,</w:t>
      </w:r>
    </w:p>
    <w:p w14:paraId="174957C4" w14:textId="77777777" w:rsidR="00AE6C94" w:rsidRPr="00982D35" w:rsidRDefault="00AE6C94" w:rsidP="00AE6C94">
      <w:pPr>
        <w:pStyle w:val="PL"/>
        <w:rPr>
          <w:rFonts w:cs="Arial"/>
          <w:szCs w:val="18"/>
          <w:lang w:eastAsia="ja-JP"/>
        </w:rPr>
      </w:pPr>
      <w:r w:rsidRPr="00982D35">
        <w:rPr>
          <w:rFonts w:cs="Arial"/>
          <w:szCs w:val="18"/>
          <w:lang w:eastAsia="ja-JP"/>
        </w:rPr>
        <w:tab/>
        <w:t>maxnoofUACperPLMN,</w:t>
      </w:r>
    </w:p>
    <w:p w14:paraId="73B8B000" w14:textId="77777777" w:rsidR="00AE6C94" w:rsidRPr="00982D35" w:rsidRDefault="00AE6C94" w:rsidP="00AE6C94">
      <w:pPr>
        <w:pStyle w:val="PL"/>
        <w:rPr>
          <w:rFonts w:cs="Arial"/>
          <w:szCs w:val="18"/>
          <w:lang w:eastAsia="ja-JP"/>
        </w:rPr>
      </w:pPr>
      <w:r w:rsidRPr="00982D35">
        <w:rPr>
          <w:rFonts w:cs="Arial"/>
          <w:szCs w:val="18"/>
          <w:lang w:eastAsia="ja-JP"/>
        </w:rPr>
        <w:tab/>
        <w:t>maxCellingNBDU,</w:t>
      </w:r>
    </w:p>
    <w:p w14:paraId="0F44D9E1" w14:textId="77777777" w:rsidR="00AE6C94" w:rsidRPr="00982D35" w:rsidRDefault="00AE6C94" w:rsidP="00AE6C94">
      <w:pPr>
        <w:pStyle w:val="PL"/>
        <w:rPr>
          <w:rFonts w:cs="Arial"/>
          <w:szCs w:val="18"/>
          <w:lang w:eastAsia="ja-JP"/>
        </w:rPr>
      </w:pPr>
      <w:r w:rsidRPr="00982D35">
        <w:rPr>
          <w:rFonts w:cs="Arial"/>
          <w:szCs w:val="18"/>
          <w:lang w:eastAsia="ja-JP"/>
        </w:rPr>
        <w:tab/>
        <w:t>maxnoofTLAs,</w:t>
      </w:r>
    </w:p>
    <w:p w14:paraId="5F67332D" w14:textId="77777777" w:rsidR="00AE6C94" w:rsidRPr="00982D35" w:rsidRDefault="00AE6C94" w:rsidP="00AE6C94">
      <w:pPr>
        <w:pStyle w:val="PL"/>
        <w:rPr>
          <w:rFonts w:cs="Arial"/>
          <w:szCs w:val="18"/>
          <w:lang w:eastAsia="ja-JP"/>
        </w:rPr>
      </w:pPr>
      <w:r w:rsidRPr="00982D35">
        <w:rPr>
          <w:rFonts w:cs="Arial"/>
          <w:szCs w:val="18"/>
          <w:lang w:eastAsia="ja-JP"/>
        </w:rPr>
        <w:tab/>
        <w:t>maxnoofGTPTLAs,</w:t>
      </w:r>
    </w:p>
    <w:p w14:paraId="15232628" w14:textId="77777777" w:rsidR="00AE6C94" w:rsidRPr="00982D35" w:rsidRDefault="00AE6C94" w:rsidP="00AE6C94">
      <w:pPr>
        <w:pStyle w:val="PL"/>
        <w:rPr>
          <w:rFonts w:cs="Arial"/>
          <w:szCs w:val="18"/>
          <w:lang w:eastAsia="ja-JP"/>
        </w:rPr>
      </w:pPr>
      <w:r w:rsidRPr="00982D35">
        <w:rPr>
          <w:rFonts w:cs="Arial"/>
          <w:szCs w:val="18"/>
          <w:lang w:eastAsia="ja-JP"/>
        </w:rPr>
        <w:tab/>
        <w:t>maxnoofslots</w:t>
      </w:r>
    </w:p>
    <w:p w14:paraId="69FB5DB3" w14:textId="77777777" w:rsidR="00AE6C94" w:rsidRPr="00982D35" w:rsidRDefault="00AE6C94"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bookmarkEnd w:id="266"/>
    <w:p w14:paraId="574D2E47"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46F532CF"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47AB00F2" w14:textId="77777777" w:rsidR="00CA3193" w:rsidRPr="00982D35" w:rsidRDefault="00CA3193" w:rsidP="00CA3193">
      <w:pPr>
        <w:rPr>
          <w:color w:val="0070C0"/>
        </w:rPr>
      </w:pPr>
      <w:r w:rsidRPr="00982D35">
        <w:rPr>
          <w:color w:val="0070C0"/>
        </w:rPr>
        <w:t>-------------------------</w:t>
      </w:r>
    </w:p>
    <w:p w14:paraId="06502447" w14:textId="77777777" w:rsidR="00CA3193" w:rsidRPr="00982D35" w:rsidRDefault="00CA3193" w:rsidP="00CA3193">
      <w:pPr>
        <w:jc w:val="both"/>
        <w:rPr>
          <w:rFonts w:eastAsia="Times New Roman"/>
          <w:snapToGrid w:val="0"/>
          <w:lang w:eastAsia="zh-CN"/>
        </w:rPr>
      </w:pPr>
    </w:p>
    <w:p w14:paraId="4B8C5B8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A</w:t>
      </w:r>
    </w:p>
    <w:p w14:paraId="62A062E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FEDA0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t>AdditionalSIBMessageList ::= SEQUENCE (SIZE(1..maxnoofAdditionalSIBs)) OF AdditionalSIBMessageList-Item</w:t>
      </w:r>
    </w:p>
    <w:p w14:paraId="74FE715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4FF98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t>AdditionalSIBMessageList-Item ::= SEQUENCE {</w:t>
      </w:r>
    </w:p>
    <w:p w14:paraId="77250D9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tab/>
        <w:t>additionalSIB</w:t>
      </w:r>
      <w:r w:rsidRPr="00982D35">
        <w:rPr>
          <w:rFonts w:ascii="Courier New" w:eastAsia="SimSun" w:hAnsi="Courier New"/>
          <w:noProof/>
          <w:sz w:val="16"/>
        </w:rPr>
        <w:tab/>
      </w:r>
      <w:r w:rsidRPr="00982D35">
        <w:rPr>
          <w:rFonts w:ascii="Courier New" w:eastAsia="SimSun" w:hAnsi="Courier New"/>
          <w:noProof/>
          <w:sz w:val="16"/>
        </w:rPr>
        <w:tab/>
      </w:r>
      <w:r w:rsidRPr="00982D35">
        <w:rPr>
          <w:rFonts w:ascii="Courier New" w:eastAsia="SimSun" w:hAnsi="Courier New"/>
          <w:noProof/>
          <w:sz w:val="16"/>
        </w:rPr>
        <w:tab/>
        <w:t>OCTET STRING,</w:t>
      </w:r>
    </w:p>
    <w:p w14:paraId="6387D16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tab/>
        <w:t>iE-Extensions</w:t>
      </w:r>
      <w:r w:rsidRPr="00982D35">
        <w:rPr>
          <w:rFonts w:ascii="Courier New" w:eastAsia="SimSun" w:hAnsi="Courier New"/>
          <w:noProof/>
          <w:sz w:val="16"/>
        </w:rPr>
        <w:tab/>
      </w:r>
      <w:r w:rsidRPr="00982D35">
        <w:rPr>
          <w:rFonts w:ascii="Courier New" w:eastAsia="SimSun" w:hAnsi="Courier New"/>
          <w:noProof/>
          <w:sz w:val="16"/>
        </w:rPr>
        <w:tab/>
        <w:t>ProtocolExtensionContainer { { AdditionalSIBMessageList-Item-ExtIEs} } OPTIONAL</w:t>
      </w:r>
    </w:p>
    <w:p w14:paraId="6C79D51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t>}</w:t>
      </w:r>
    </w:p>
    <w:p w14:paraId="18F1417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69C90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lastRenderedPageBreak/>
        <w:t>AdditionalSIBMessageList-Item-ExtIEs F1AP-PROTOCOL-EXTENSION ::= {</w:t>
      </w:r>
    </w:p>
    <w:p w14:paraId="4752C87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tab/>
        <w:t>...</w:t>
      </w:r>
    </w:p>
    <w:p w14:paraId="4DE282C8"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982D35">
        <w:rPr>
          <w:rFonts w:ascii="Courier New" w:eastAsia="SimSun" w:hAnsi="Courier New"/>
          <w:noProof/>
          <w:sz w:val="16"/>
        </w:rPr>
        <w:t>}</w:t>
      </w:r>
    </w:p>
    <w:p w14:paraId="05C019E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AEBEA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proofErr w:type="gramStart"/>
      <w:r w:rsidRPr="00982D35">
        <w:rPr>
          <w:rFonts w:ascii="Courier New" w:eastAsia="Times New Roman" w:hAnsi="Courier New"/>
          <w:sz w:val="16"/>
          <w:lang w:eastAsia="en-GB"/>
        </w:rPr>
        <w:t>AllocationAndRetentionPriority</w:t>
      </w:r>
      <w:proofErr w:type="spellEnd"/>
      <w:r w:rsidRPr="00982D35">
        <w:rPr>
          <w:rFonts w:ascii="Courier New" w:eastAsia="Times New Roman" w:hAnsi="Courier New"/>
          <w:sz w:val="16"/>
          <w:lang w:eastAsia="en-GB"/>
        </w:rPr>
        <w:t xml:space="preserve"> ::=</w:t>
      </w:r>
      <w:proofErr w:type="gramEnd"/>
      <w:r w:rsidRPr="00982D35">
        <w:rPr>
          <w:rFonts w:ascii="Courier New" w:eastAsia="Times New Roman" w:hAnsi="Courier New"/>
          <w:sz w:val="16"/>
          <w:lang w:eastAsia="en-GB"/>
        </w:rPr>
        <w:t xml:space="preserve"> SEQUENCE {</w:t>
      </w:r>
    </w:p>
    <w:p w14:paraId="0BD52A0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priorityLevel</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PriorityLevel</w:t>
      </w:r>
      <w:proofErr w:type="spellEnd"/>
      <w:r w:rsidRPr="00982D35">
        <w:rPr>
          <w:rFonts w:ascii="Courier New" w:eastAsia="Times New Roman" w:hAnsi="Courier New"/>
          <w:sz w:val="16"/>
          <w:lang w:eastAsia="en-GB"/>
        </w:rPr>
        <w:t>,</w:t>
      </w:r>
    </w:p>
    <w:p w14:paraId="0BB9C661"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t>pre-</w:t>
      </w:r>
      <w:proofErr w:type="spellStart"/>
      <w:r w:rsidRPr="00982D35">
        <w:rPr>
          <w:rFonts w:ascii="Courier New" w:eastAsia="Times New Roman" w:hAnsi="Courier New"/>
          <w:sz w:val="16"/>
          <w:lang w:eastAsia="en-GB"/>
        </w:rPr>
        <w:t>emptionCapability</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t>Pre-</w:t>
      </w:r>
      <w:proofErr w:type="spellStart"/>
      <w:r w:rsidRPr="00982D35">
        <w:rPr>
          <w:rFonts w:ascii="Courier New" w:eastAsia="Times New Roman" w:hAnsi="Courier New"/>
          <w:sz w:val="16"/>
          <w:lang w:eastAsia="en-GB"/>
        </w:rPr>
        <w:t>emptionCapability</w:t>
      </w:r>
      <w:proofErr w:type="spellEnd"/>
      <w:r w:rsidRPr="00982D35">
        <w:rPr>
          <w:rFonts w:ascii="Courier New" w:eastAsia="Times New Roman" w:hAnsi="Courier New"/>
          <w:sz w:val="16"/>
          <w:lang w:eastAsia="en-GB"/>
        </w:rPr>
        <w:t>,</w:t>
      </w:r>
    </w:p>
    <w:p w14:paraId="70FC326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t>pre-</w:t>
      </w:r>
      <w:proofErr w:type="spellStart"/>
      <w:r w:rsidRPr="00982D35">
        <w:rPr>
          <w:rFonts w:ascii="Courier New" w:eastAsia="Times New Roman" w:hAnsi="Courier New"/>
          <w:sz w:val="16"/>
          <w:lang w:eastAsia="en-GB"/>
        </w:rPr>
        <w:t>emptionVulnerability</w:t>
      </w:r>
      <w:proofErr w:type="spellEnd"/>
      <w:r w:rsidRPr="00982D35">
        <w:rPr>
          <w:rFonts w:ascii="Courier New" w:eastAsia="Times New Roman" w:hAnsi="Courier New"/>
          <w:sz w:val="16"/>
          <w:lang w:eastAsia="en-GB"/>
        </w:rPr>
        <w:tab/>
        <w:t>Pre-</w:t>
      </w:r>
      <w:proofErr w:type="spellStart"/>
      <w:r w:rsidRPr="00982D35">
        <w:rPr>
          <w:rFonts w:ascii="Courier New" w:eastAsia="Times New Roman" w:hAnsi="Courier New"/>
          <w:sz w:val="16"/>
          <w:lang w:eastAsia="en-GB"/>
        </w:rPr>
        <w:t>emptionVulnerability</w:t>
      </w:r>
      <w:proofErr w:type="spellEnd"/>
      <w:r w:rsidRPr="00982D35">
        <w:rPr>
          <w:rFonts w:ascii="Courier New" w:eastAsia="Times New Roman" w:hAnsi="Courier New"/>
          <w:sz w:val="16"/>
          <w:lang w:eastAsia="en-GB"/>
        </w:rPr>
        <w:t>,</w:t>
      </w:r>
    </w:p>
    <w:p w14:paraId="162792D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Change w:id="273" w:author="Ericsson User1" w:date="2020-06-08T11:00:00Z">
            <w:rPr>
              <w:rFonts w:ascii="Courier New" w:eastAsia="Times New Roman" w:hAnsi="Courier New"/>
              <w:sz w:val="16"/>
              <w:lang w:eastAsia="en-GB"/>
            </w:rPr>
          </w:rPrChange>
        </w:rPr>
      </w:pPr>
      <w:r w:rsidRPr="00982D35">
        <w:rPr>
          <w:rFonts w:ascii="Courier New" w:eastAsia="Times New Roman" w:hAnsi="Courier New"/>
          <w:sz w:val="16"/>
          <w:lang w:eastAsia="en-GB"/>
        </w:rPr>
        <w:tab/>
      </w:r>
      <w:proofErr w:type="spellStart"/>
      <w:proofErr w:type="gramStart"/>
      <w:r w:rsidRPr="00982D35">
        <w:rPr>
          <w:rFonts w:ascii="Courier New" w:eastAsia="Times New Roman" w:hAnsi="Courier New"/>
          <w:sz w:val="16"/>
          <w:lang w:val="fr-FR" w:eastAsia="en-GB"/>
          <w:rPrChange w:id="274" w:author="Ericsson User1" w:date="2020-06-08T11:00:00Z">
            <w:rPr>
              <w:rFonts w:ascii="Courier New" w:eastAsia="Times New Roman" w:hAnsi="Courier New"/>
              <w:sz w:val="16"/>
              <w:lang w:eastAsia="en-GB"/>
            </w:rPr>
          </w:rPrChange>
        </w:rPr>
        <w:t>iE</w:t>
      </w:r>
      <w:proofErr w:type="spellEnd"/>
      <w:proofErr w:type="gramEnd"/>
      <w:r w:rsidRPr="00982D35">
        <w:rPr>
          <w:rFonts w:ascii="Courier New" w:eastAsia="Times New Roman" w:hAnsi="Courier New"/>
          <w:sz w:val="16"/>
          <w:lang w:val="fr-FR" w:eastAsia="en-GB"/>
          <w:rPrChange w:id="275" w:author="Ericsson User1" w:date="2020-06-08T11:00:00Z">
            <w:rPr>
              <w:rFonts w:ascii="Courier New" w:eastAsia="Times New Roman" w:hAnsi="Courier New"/>
              <w:sz w:val="16"/>
              <w:lang w:eastAsia="en-GB"/>
            </w:rPr>
          </w:rPrChange>
        </w:rPr>
        <w:t>-Extensions</w:t>
      </w:r>
      <w:r w:rsidRPr="00982D35">
        <w:rPr>
          <w:rFonts w:ascii="Courier New" w:eastAsia="Times New Roman" w:hAnsi="Courier New"/>
          <w:sz w:val="16"/>
          <w:lang w:val="fr-FR" w:eastAsia="en-GB"/>
          <w:rPrChange w:id="276" w:author="Ericsson User1" w:date="2020-06-08T11:00:00Z">
            <w:rPr>
              <w:rFonts w:ascii="Courier New" w:eastAsia="Times New Roman" w:hAnsi="Courier New"/>
              <w:sz w:val="16"/>
              <w:lang w:eastAsia="en-GB"/>
            </w:rPr>
          </w:rPrChange>
        </w:rPr>
        <w:tab/>
      </w:r>
      <w:r w:rsidRPr="00982D35">
        <w:rPr>
          <w:rFonts w:ascii="Courier New" w:eastAsia="Times New Roman" w:hAnsi="Courier New"/>
          <w:sz w:val="16"/>
          <w:lang w:val="fr-FR" w:eastAsia="en-GB"/>
          <w:rPrChange w:id="277" w:author="Ericsson User1" w:date="2020-06-08T11:00:00Z">
            <w:rPr>
              <w:rFonts w:ascii="Courier New" w:eastAsia="Times New Roman" w:hAnsi="Courier New"/>
              <w:sz w:val="16"/>
              <w:lang w:eastAsia="en-GB"/>
            </w:rPr>
          </w:rPrChange>
        </w:rPr>
        <w:tab/>
      </w:r>
      <w:r w:rsidRPr="00982D35">
        <w:rPr>
          <w:rFonts w:ascii="Courier New" w:eastAsia="Times New Roman" w:hAnsi="Courier New"/>
          <w:sz w:val="16"/>
          <w:lang w:val="fr-FR" w:eastAsia="en-GB"/>
          <w:rPrChange w:id="278" w:author="Ericsson User1" w:date="2020-06-08T11:00:00Z">
            <w:rPr>
              <w:rFonts w:ascii="Courier New" w:eastAsia="Times New Roman" w:hAnsi="Courier New"/>
              <w:sz w:val="16"/>
              <w:lang w:eastAsia="en-GB"/>
            </w:rPr>
          </w:rPrChange>
        </w:rPr>
        <w:tab/>
      </w:r>
      <w:r w:rsidRPr="00982D35">
        <w:rPr>
          <w:rFonts w:ascii="Courier New" w:eastAsia="Times New Roman" w:hAnsi="Courier New"/>
          <w:sz w:val="16"/>
          <w:lang w:val="fr-FR" w:eastAsia="en-GB"/>
          <w:rPrChange w:id="279" w:author="Ericsson User1" w:date="2020-06-08T11:00:00Z">
            <w:rPr>
              <w:rFonts w:ascii="Courier New" w:eastAsia="Times New Roman" w:hAnsi="Courier New"/>
              <w:sz w:val="16"/>
              <w:lang w:eastAsia="en-GB"/>
            </w:rPr>
          </w:rPrChange>
        </w:rPr>
        <w:tab/>
      </w:r>
      <w:proofErr w:type="spellStart"/>
      <w:r w:rsidRPr="00982D35">
        <w:rPr>
          <w:rFonts w:ascii="Courier New" w:eastAsia="Times New Roman" w:hAnsi="Courier New"/>
          <w:sz w:val="16"/>
          <w:lang w:val="fr-FR" w:eastAsia="en-GB"/>
          <w:rPrChange w:id="280" w:author="Ericsson User1" w:date="2020-06-08T11:00:00Z">
            <w:rPr>
              <w:rFonts w:ascii="Courier New" w:eastAsia="Times New Roman" w:hAnsi="Courier New"/>
              <w:sz w:val="16"/>
              <w:lang w:eastAsia="en-GB"/>
            </w:rPr>
          </w:rPrChange>
        </w:rPr>
        <w:t>ProtocolExtensionContainer</w:t>
      </w:r>
      <w:proofErr w:type="spellEnd"/>
      <w:r w:rsidRPr="00982D35">
        <w:rPr>
          <w:rFonts w:ascii="Courier New" w:eastAsia="Times New Roman" w:hAnsi="Courier New"/>
          <w:sz w:val="16"/>
          <w:lang w:val="fr-FR" w:eastAsia="en-GB"/>
          <w:rPrChange w:id="281" w:author="Ericsson User1" w:date="2020-06-08T11:00:00Z">
            <w:rPr>
              <w:rFonts w:ascii="Courier New" w:eastAsia="Times New Roman" w:hAnsi="Courier New"/>
              <w:sz w:val="16"/>
              <w:lang w:eastAsia="en-GB"/>
            </w:rPr>
          </w:rPrChange>
        </w:rPr>
        <w:t xml:space="preserve"> { {</w:t>
      </w:r>
      <w:proofErr w:type="spellStart"/>
      <w:r w:rsidRPr="00982D35">
        <w:rPr>
          <w:rFonts w:ascii="Courier New" w:eastAsia="Times New Roman" w:hAnsi="Courier New"/>
          <w:sz w:val="16"/>
          <w:lang w:val="fr-FR" w:eastAsia="en-GB"/>
          <w:rPrChange w:id="282" w:author="Ericsson User1" w:date="2020-06-08T11:00:00Z">
            <w:rPr>
              <w:rFonts w:ascii="Courier New" w:eastAsia="Times New Roman" w:hAnsi="Courier New"/>
              <w:sz w:val="16"/>
              <w:lang w:eastAsia="en-GB"/>
            </w:rPr>
          </w:rPrChange>
        </w:rPr>
        <w:t>AllocationAndRetentionPriority-ExtIEs</w:t>
      </w:r>
      <w:proofErr w:type="spellEnd"/>
      <w:r w:rsidRPr="00982D35">
        <w:rPr>
          <w:rFonts w:ascii="Courier New" w:eastAsia="Times New Roman" w:hAnsi="Courier New"/>
          <w:sz w:val="16"/>
          <w:lang w:val="fr-FR" w:eastAsia="en-GB"/>
          <w:rPrChange w:id="283" w:author="Ericsson User1" w:date="2020-06-08T11:00:00Z">
            <w:rPr>
              <w:rFonts w:ascii="Courier New" w:eastAsia="Times New Roman" w:hAnsi="Courier New"/>
              <w:sz w:val="16"/>
              <w:lang w:eastAsia="en-GB"/>
            </w:rPr>
          </w:rPrChange>
        </w:rPr>
        <w:t>} } OPTIONAL,</w:t>
      </w:r>
    </w:p>
    <w:p w14:paraId="0738CC6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84" w:author="Ericsson User" w:date="2020-02-26T17:17:00Z">
            <w:rPr/>
          </w:rPrChange>
        </w:rPr>
      </w:pPr>
      <w:r w:rsidRPr="00982D35">
        <w:rPr>
          <w:rFonts w:ascii="Courier New" w:eastAsia="Times New Roman" w:hAnsi="Courier New"/>
          <w:sz w:val="16"/>
          <w:lang w:val="fr-FR" w:eastAsia="en-GB"/>
          <w:rPrChange w:id="285" w:author="Ericsson User1" w:date="2020-06-08T11:00:00Z">
            <w:rPr>
              <w:rFonts w:ascii="Courier New" w:eastAsia="Times New Roman" w:hAnsi="Courier New"/>
              <w:sz w:val="16"/>
              <w:lang w:eastAsia="en-GB"/>
            </w:rPr>
          </w:rPrChange>
        </w:rPr>
        <w:tab/>
      </w:r>
      <w:r w:rsidRPr="00982D35">
        <w:rPr>
          <w:rFonts w:ascii="Courier New" w:hAnsi="Courier New"/>
          <w:sz w:val="16"/>
          <w:rPrChange w:id="286" w:author="Ericsson User" w:date="2020-02-26T17:17:00Z">
            <w:rPr/>
          </w:rPrChange>
        </w:rPr>
        <w:t>...</w:t>
      </w:r>
    </w:p>
    <w:p w14:paraId="29052DE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87" w:author="Ericsson User" w:date="2020-02-26T17:17:00Z">
            <w:rPr/>
          </w:rPrChange>
        </w:rPr>
      </w:pPr>
      <w:r w:rsidRPr="00982D35">
        <w:rPr>
          <w:rFonts w:ascii="Courier New" w:hAnsi="Courier New"/>
          <w:sz w:val="16"/>
          <w:rPrChange w:id="288" w:author="Ericsson User" w:date="2020-02-26T17:17:00Z">
            <w:rPr/>
          </w:rPrChange>
        </w:rPr>
        <w:t>}</w:t>
      </w:r>
    </w:p>
    <w:p w14:paraId="46BFDFF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89" w:author="Ericsson User" w:date="2020-02-26T17:17:00Z">
            <w:rPr/>
          </w:rPrChange>
        </w:rPr>
      </w:pPr>
    </w:p>
    <w:p w14:paraId="4A011FF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0" w:author="Ericsson User" w:date="2020-02-26T17:17:00Z">
            <w:rPr/>
          </w:rPrChange>
        </w:rPr>
      </w:pPr>
      <w:proofErr w:type="spellStart"/>
      <w:r w:rsidRPr="00982D35">
        <w:rPr>
          <w:rFonts w:ascii="Courier New" w:hAnsi="Courier New"/>
          <w:sz w:val="16"/>
          <w:rPrChange w:id="291" w:author="Ericsson User" w:date="2020-02-26T17:17:00Z">
            <w:rPr/>
          </w:rPrChange>
        </w:rPr>
        <w:t>AllocationAndRetentionPriority-ExtIEs</w:t>
      </w:r>
      <w:proofErr w:type="spellEnd"/>
      <w:r w:rsidRPr="00982D35">
        <w:rPr>
          <w:rFonts w:ascii="Courier New" w:hAnsi="Courier New"/>
          <w:sz w:val="16"/>
          <w:rPrChange w:id="292" w:author="Ericsson User" w:date="2020-02-26T17:17:00Z">
            <w:rPr/>
          </w:rPrChange>
        </w:rPr>
        <w:t xml:space="preserve"> F1AP-PROTOCOL-</w:t>
      </w:r>
      <w:proofErr w:type="gramStart"/>
      <w:r w:rsidRPr="00982D35">
        <w:rPr>
          <w:rFonts w:ascii="Courier New" w:hAnsi="Courier New"/>
          <w:sz w:val="16"/>
          <w:rPrChange w:id="293" w:author="Ericsson User" w:date="2020-02-26T17:17:00Z">
            <w:rPr/>
          </w:rPrChange>
        </w:rPr>
        <w:t>EXTENSION ::=</w:t>
      </w:r>
      <w:proofErr w:type="gramEnd"/>
      <w:r w:rsidRPr="00982D35">
        <w:rPr>
          <w:rFonts w:ascii="Courier New" w:hAnsi="Courier New"/>
          <w:sz w:val="16"/>
          <w:rPrChange w:id="294" w:author="Ericsson User" w:date="2020-02-26T17:17:00Z">
            <w:rPr/>
          </w:rPrChange>
        </w:rPr>
        <w:t xml:space="preserve"> {</w:t>
      </w:r>
    </w:p>
    <w:p w14:paraId="28350B6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5" w:author="Ericsson User" w:date="2020-02-26T17:17:00Z">
            <w:rPr/>
          </w:rPrChange>
        </w:rPr>
      </w:pPr>
      <w:r w:rsidRPr="00982D35">
        <w:rPr>
          <w:rFonts w:ascii="Courier New" w:hAnsi="Courier New"/>
          <w:sz w:val="16"/>
          <w:rPrChange w:id="296" w:author="Ericsson User" w:date="2020-02-26T17:17:00Z">
            <w:rPr/>
          </w:rPrChange>
        </w:rPr>
        <w:tab/>
        <w:t>...</w:t>
      </w:r>
    </w:p>
    <w:p w14:paraId="1602FD68"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7" w:author="Ericsson User" w:date="2020-02-26T17:17:00Z">
            <w:rPr/>
          </w:rPrChange>
        </w:rPr>
      </w:pPr>
      <w:r w:rsidRPr="00982D35">
        <w:rPr>
          <w:rFonts w:ascii="Courier New" w:hAnsi="Courier New"/>
          <w:sz w:val="16"/>
          <w:rPrChange w:id="298" w:author="Ericsson User" w:date="2020-02-26T17:17:00Z">
            <w:rPr/>
          </w:rPrChange>
        </w:rPr>
        <w:t>}</w:t>
      </w:r>
    </w:p>
    <w:p w14:paraId="0BC03ED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99" w:author="Ericsson User" w:date="2020-02-26T17:17:00Z">
            <w:rPr/>
          </w:rPrChange>
        </w:rPr>
      </w:pPr>
    </w:p>
    <w:p w14:paraId="6937C9EB" w14:textId="0FA6DF0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0" w:author="Ericsson User" w:date="2020-02-11T18:01:00Z"/>
          <w:rFonts w:ascii="Courier New" w:eastAsia="Times New Roman" w:hAnsi="Courier New"/>
          <w:snapToGrid w:val="0"/>
          <w:sz w:val="16"/>
          <w:lang w:eastAsia="en-GB"/>
        </w:rPr>
      </w:pPr>
      <w:proofErr w:type="spellStart"/>
      <w:proofErr w:type="gramStart"/>
      <w:ins w:id="301" w:author="Ericsson User" w:date="2020-02-11T18:01:00Z">
        <w:r w:rsidRPr="00982D35">
          <w:rPr>
            <w:rFonts w:ascii="Courier New" w:eastAsia="Times New Roman" w:hAnsi="Courier New"/>
            <w:snapToGrid w:val="0"/>
            <w:sz w:val="16"/>
            <w:lang w:eastAsia="en-GB"/>
          </w:rPr>
          <w:t>AlternativeQoSParaSetList</w:t>
        </w:r>
        <w:proofErr w:type="spellEnd"/>
        <w:r w:rsidRPr="00982D35">
          <w:rPr>
            <w:rFonts w:ascii="Courier New" w:eastAsia="Times New Roman" w:hAnsi="Courier New"/>
            <w:snapToGrid w:val="0"/>
            <w:sz w:val="16"/>
            <w:lang w:eastAsia="en-GB"/>
          </w:rPr>
          <w:t xml:space="preserve"> ::=</w:t>
        </w:r>
        <w:proofErr w:type="gramEnd"/>
        <w:r w:rsidRPr="00982D35">
          <w:rPr>
            <w:rFonts w:ascii="Courier New" w:eastAsia="Times New Roman" w:hAnsi="Courier New"/>
            <w:snapToGrid w:val="0"/>
            <w:sz w:val="16"/>
            <w:lang w:eastAsia="en-GB"/>
          </w:rPr>
          <w:t xml:space="preserve"> SEQUENCE (SIZE(1..</w:t>
        </w:r>
        <w:r w:rsidRPr="00982D35">
          <w:rPr>
            <w:rFonts w:ascii="Courier New" w:eastAsia="Times New Roman" w:hAnsi="Courier New"/>
            <w:sz w:val="16"/>
            <w:lang w:eastAsia="en-GB"/>
          </w:rPr>
          <w:t>maxnoofQo</w:t>
        </w:r>
        <w:r w:rsidR="007D1F93" w:rsidRPr="00982D35">
          <w:rPr>
            <w:rFonts w:ascii="Courier New" w:eastAsia="Times New Roman" w:hAnsi="Courier New"/>
            <w:sz w:val="16"/>
            <w:lang w:eastAsia="en-GB"/>
          </w:rPr>
          <w:t>S</w:t>
        </w:r>
        <w:r w:rsidRPr="00982D35">
          <w:rPr>
            <w:rFonts w:ascii="Courier New" w:eastAsia="Times New Roman" w:hAnsi="Courier New"/>
            <w:sz w:val="16"/>
            <w:lang w:eastAsia="en-GB"/>
          </w:rPr>
          <w:t>ParaSets</w:t>
        </w:r>
        <w:r w:rsidRPr="00982D35">
          <w:rPr>
            <w:rFonts w:ascii="Courier New" w:eastAsia="Times New Roman" w:hAnsi="Courier New"/>
            <w:snapToGrid w:val="0"/>
            <w:sz w:val="16"/>
            <w:lang w:eastAsia="en-GB"/>
          </w:rPr>
          <w:t xml:space="preserve">)) OF </w:t>
        </w:r>
        <w:proofErr w:type="spellStart"/>
        <w:r w:rsidRPr="00982D35">
          <w:rPr>
            <w:rFonts w:ascii="Courier New" w:eastAsia="Times New Roman" w:hAnsi="Courier New"/>
            <w:snapToGrid w:val="0"/>
            <w:sz w:val="16"/>
            <w:lang w:eastAsia="en-GB"/>
          </w:rPr>
          <w:t>AlternativeQoSParaSetItem</w:t>
        </w:r>
        <w:proofErr w:type="spellEnd"/>
      </w:ins>
    </w:p>
    <w:p w14:paraId="1C4A3A5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2" w:author="Ericsson User" w:date="2020-02-11T18:01:00Z"/>
          <w:rFonts w:ascii="Courier New" w:eastAsia="Times New Roman" w:hAnsi="Courier New"/>
          <w:snapToGrid w:val="0"/>
          <w:sz w:val="16"/>
          <w:lang w:eastAsia="en-GB"/>
        </w:rPr>
      </w:pPr>
    </w:p>
    <w:p w14:paraId="66AC68F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3" w:author="Ericsson User" w:date="2020-02-11T18:01:00Z"/>
          <w:rFonts w:ascii="Courier New" w:eastAsia="Times New Roman" w:hAnsi="Courier New"/>
          <w:snapToGrid w:val="0"/>
          <w:sz w:val="16"/>
          <w:lang w:eastAsia="en-GB"/>
        </w:rPr>
      </w:pPr>
      <w:proofErr w:type="spellStart"/>
      <w:proofErr w:type="gramStart"/>
      <w:ins w:id="304" w:author="Ericsson User" w:date="2020-02-11T18:01:00Z">
        <w:r w:rsidRPr="00982D35">
          <w:rPr>
            <w:rFonts w:ascii="Courier New" w:eastAsia="Times New Roman" w:hAnsi="Courier New"/>
            <w:snapToGrid w:val="0"/>
            <w:sz w:val="16"/>
            <w:lang w:eastAsia="en-GB"/>
          </w:rPr>
          <w:t>AlternativeQoSParaSetItem</w:t>
        </w:r>
        <w:proofErr w:type="spellEnd"/>
        <w:r w:rsidRPr="00982D35">
          <w:rPr>
            <w:rFonts w:ascii="Courier New" w:eastAsia="Times New Roman" w:hAnsi="Courier New"/>
            <w:snapToGrid w:val="0"/>
            <w:sz w:val="16"/>
            <w:lang w:eastAsia="en-GB"/>
          </w:rPr>
          <w:t xml:space="preserve"> ::=</w:t>
        </w:r>
        <w:proofErr w:type="gramEnd"/>
        <w:r w:rsidRPr="00982D35">
          <w:rPr>
            <w:rFonts w:ascii="Courier New" w:eastAsia="Times New Roman" w:hAnsi="Courier New"/>
            <w:snapToGrid w:val="0"/>
            <w:sz w:val="16"/>
            <w:lang w:eastAsia="en-GB"/>
          </w:rPr>
          <w:t xml:space="preserve"> SEQUENCE {</w:t>
        </w:r>
      </w:ins>
    </w:p>
    <w:p w14:paraId="7F433A9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5" w:author="Ericsson User" w:date="2020-02-11T18:01:00Z"/>
          <w:rFonts w:ascii="Courier New" w:eastAsia="Times New Roman" w:hAnsi="Courier New"/>
          <w:snapToGrid w:val="0"/>
          <w:sz w:val="16"/>
          <w:lang w:eastAsia="en-GB"/>
        </w:rPr>
      </w:pPr>
      <w:ins w:id="306" w:author="Ericsson User" w:date="2020-02-11T18:01:00Z">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alternativeQoSParaSetIndex</w:t>
        </w:r>
        <w:proofErr w:type="spellEnd"/>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QoSParaSetIndex</w:t>
        </w:r>
        <w:proofErr w:type="spellEnd"/>
        <w:r w:rsidRPr="00982D35">
          <w:rPr>
            <w:rFonts w:ascii="Courier New" w:eastAsia="Times New Roman" w:hAnsi="Courier New"/>
            <w:snapToGrid w:val="0"/>
            <w:sz w:val="16"/>
            <w:lang w:eastAsia="en-GB"/>
          </w:rPr>
          <w:t>,</w:t>
        </w:r>
      </w:ins>
    </w:p>
    <w:p w14:paraId="512ADC6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7" w:author="Ericsson User" w:date="2020-02-11T18:01:00Z"/>
          <w:rFonts w:ascii="Courier New" w:eastAsia="Times New Roman" w:hAnsi="Courier New"/>
          <w:snapToGrid w:val="0"/>
          <w:sz w:val="16"/>
          <w:lang w:eastAsia="en-GB"/>
        </w:rPr>
      </w:pPr>
      <w:bookmarkStart w:id="308" w:name="_Hlk23323074"/>
      <w:ins w:id="309" w:author="Ericsson User" w:date="2020-02-11T18:01:00Z">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guaranteedFlowBitRateDL</w:t>
        </w:r>
        <w:proofErr w:type="spellEnd"/>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BitRate</w:t>
        </w:r>
        <w:proofErr w:type="spellEnd"/>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t>OPTIONAL,</w:t>
        </w:r>
      </w:ins>
    </w:p>
    <w:p w14:paraId="7455AAC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0" w:author="Ericsson User" w:date="2020-02-11T18:01:00Z"/>
          <w:rFonts w:ascii="Courier New" w:eastAsia="Times New Roman" w:hAnsi="Courier New"/>
          <w:snapToGrid w:val="0"/>
          <w:sz w:val="16"/>
          <w:lang w:eastAsia="en-GB"/>
        </w:rPr>
      </w:pPr>
      <w:ins w:id="311" w:author="Ericsson User" w:date="2020-02-11T18:01:00Z">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guaranteedFlowBitRateUL</w:t>
        </w:r>
        <w:proofErr w:type="spellEnd"/>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BitRate</w:t>
        </w:r>
        <w:proofErr w:type="spellEnd"/>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t>OPTIONAL,</w:t>
        </w:r>
      </w:ins>
    </w:p>
    <w:p w14:paraId="1585E5A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2" w:author="Ericsson User" w:date="2020-02-11T18:01:00Z"/>
          <w:rFonts w:ascii="Courier New" w:eastAsia="Times New Roman" w:hAnsi="Courier New"/>
          <w:snapToGrid w:val="0"/>
          <w:sz w:val="16"/>
          <w:lang w:eastAsia="en-GB"/>
        </w:rPr>
      </w:pPr>
      <w:ins w:id="313" w:author="Ericsson User" w:date="2020-02-11T18:01:00Z">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packetDelayBudget</w:t>
        </w:r>
        <w:proofErr w:type="spellEnd"/>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r>
        <w:proofErr w:type="spellStart"/>
        <w:r w:rsidRPr="00982D35">
          <w:rPr>
            <w:rFonts w:ascii="Courier New" w:eastAsia="Times New Roman" w:hAnsi="Courier New"/>
            <w:snapToGrid w:val="0"/>
            <w:sz w:val="16"/>
            <w:lang w:eastAsia="en-GB"/>
          </w:rPr>
          <w:t>PacketDelayBudget</w:t>
        </w:r>
        <w:proofErr w:type="spellEnd"/>
        <w:r w:rsidRPr="00982D35">
          <w:rPr>
            <w:rFonts w:ascii="Courier New" w:eastAsia="Times New Roman" w:hAnsi="Courier New"/>
            <w:snapToGrid w:val="0"/>
            <w:sz w:val="16"/>
            <w:lang w:eastAsia="en-GB"/>
          </w:rPr>
          <w:tab/>
        </w:r>
        <w:r w:rsidRPr="00982D35">
          <w:rPr>
            <w:rFonts w:ascii="Courier New" w:eastAsia="Times New Roman" w:hAnsi="Courier New"/>
            <w:snapToGrid w:val="0"/>
            <w:sz w:val="16"/>
            <w:lang w:eastAsia="en-GB"/>
          </w:rPr>
          <w:tab/>
          <w:t>OPTIONAL,</w:t>
        </w:r>
      </w:ins>
    </w:p>
    <w:p w14:paraId="4CC7B1E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4" w:author="Ericsson User" w:date="2020-02-11T18:01:00Z"/>
          <w:rFonts w:ascii="Courier New" w:eastAsia="Times New Roman" w:hAnsi="Courier New"/>
          <w:snapToGrid w:val="0"/>
          <w:sz w:val="16"/>
          <w:lang w:val="fr-FR" w:eastAsia="en-GB"/>
        </w:rPr>
      </w:pPr>
      <w:ins w:id="315" w:author="Ericsson User" w:date="2020-02-11T18:01:00Z">
        <w:r w:rsidRPr="00982D35">
          <w:rPr>
            <w:rFonts w:ascii="Courier New" w:eastAsia="Times New Roman" w:hAnsi="Courier New"/>
            <w:snapToGrid w:val="0"/>
            <w:sz w:val="16"/>
            <w:lang w:eastAsia="en-GB"/>
          </w:rPr>
          <w:tab/>
        </w:r>
        <w:proofErr w:type="spellStart"/>
        <w:proofErr w:type="gramStart"/>
        <w:r w:rsidRPr="00982D35">
          <w:rPr>
            <w:rFonts w:ascii="Courier New" w:eastAsia="Times New Roman" w:hAnsi="Courier New"/>
            <w:snapToGrid w:val="0"/>
            <w:sz w:val="16"/>
            <w:lang w:val="fr-FR" w:eastAsia="en-GB"/>
          </w:rPr>
          <w:t>packetErrorRate</w:t>
        </w:r>
        <w:proofErr w:type="spellEnd"/>
        <w:proofErr w:type="gramEnd"/>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r>
        <w:proofErr w:type="spellStart"/>
        <w:r w:rsidRPr="00982D35">
          <w:rPr>
            <w:rFonts w:ascii="Courier New" w:eastAsia="Times New Roman" w:hAnsi="Courier New"/>
            <w:snapToGrid w:val="0"/>
            <w:sz w:val="16"/>
            <w:lang w:val="fr-FR" w:eastAsia="en-GB"/>
          </w:rPr>
          <w:t>PacketErrorRate</w:t>
        </w:r>
        <w:proofErr w:type="spellEnd"/>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t>OPTIONAL,</w:t>
        </w:r>
      </w:ins>
    </w:p>
    <w:bookmarkEnd w:id="308"/>
    <w:p w14:paraId="24009EE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6" w:author="Ericsson User" w:date="2020-02-11T18:01:00Z"/>
          <w:rFonts w:ascii="Courier New" w:eastAsia="Times New Roman" w:hAnsi="Courier New"/>
          <w:snapToGrid w:val="0"/>
          <w:sz w:val="16"/>
          <w:lang w:val="fr-FR" w:eastAsia="en-GB"/>
        </w:rPr>
      </w:pPr>
      <w:ins w:id="317" w:author="Ericsson User" w:date="2020-02-11T18:01:00Z">
        <w:r w:rsidRPr="00982D35">
          <w:rPr>
            <w:rFonts w:ascii="Courier New" w:eastAsia="Times New Roman" w:hAnsi="Courier New"/>
            <w:snapToGrid w:val="0"/>
            <w:sz w:val="16"/>
            <w:lang w:val="fr-FR" w:eastAsia="en-GB"/>
          </w:rPr>
          <w:tab/>
        </w:r>
        <w:proofErr w:type="spellStart"/>
        <w:proofErr w:type="gramStart"/>
        <w:r w:rsidRPr="00982D35">
          <w:rPr>
            <w:rFonts w:ascii="Courier New" w:eastAsia="Times New Roman" w:hAnsi="Courier New"/>
            <w:snapToGrid w:val="0"/>
            <w:sz w:val="16"/>
            <w:lang w:val="fr-FR" w:eastAsia="en-GB"/>
          </w:rPr>
          <w:t>iE</w:t>
        </w:r>
        <w:proofErr w:type="spellEnd"/>
        <w:proofErr w:type="gramEnd"/>
        <w:r w:rsidRPr="00982D35">
          <w:rPr>
            <w:rFonts w:ascii="Courier New" w:eastAsia="Times New Roman" w:hAnsi="Courier New"/>
            <w:snapToGrid w:val="0"/>
            <w:sz w:val="16"/>
            <w:lang w:val="fr-FR" w:eastAsia="en-GB"/>
          </w:rPr>
          <w:t>-Extensions</w:t>
        </w:r>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val="fr-FR" w:eastAsia="en-GB"/>
          </w:rPr>
          <w:tab/>
        </w:r>
        <w:proofErr w:type="spellStart"/>
        <w:r w:rsidRPr="00982D35">
          <w:rPr>
            <w:rFonts w:ascii="Courier New" w:eastAsia="Times New Roman" w:hAnsi="Courier New"/>
            <w:snapToGrid w:val="0"/>
            <w:sz w:val="16"/>
            <w:lang w:val="fr-FR" w:eastAsia="en-GB"/>
          </w:rPr>
          <w:t>ProtocolExtensionContainer</w:t>
        </w:r>
        <w:proofErr w:type="spellEnd"/>
        <w:r w:rsidRPr="00982D35">
          <w:rPr>
            <w:rFonts w:ascii="Courier New" w:eastAsia="Times New Roman" w:hAnsi="Courier New"/>
            <w:snapToGrid w:val="0"/>
            <w:sz w:val="16"/>
            <w:lang w:val="fr-FR" w:eastAsia="en-GB"/>
          </w:rPr>
          <w:t xml:space="preserve"> { {</w:t>
        </w:r>
        <w:proofErr w:type="spellStart"/>
        <w:r w:rsidRPr="00982D35">
          <w:rPr>
            <w:rFonts w:ascii="Courier New" w:eastAsia="Times New Roman" w:hAnsi="Courier New"/>
            <w:snapToGrid w:val="0"/>
            <w:sz w:val="16"/>
            <w:lang w:val="fr-FR" w:eastAsia="en-GB"/>
          </w:rPr>
          <w:t>AlternativeQoSParaSetItem-ExtIEs</w:t>
        </w:r>
        <w:proofErr w:type="spellEnd"/>
        <w:r w:rsidRPr="00982D35">
          <w:rPr>
            <w:rFonts w:ascii="Courier New" w:eastAsia="Times New Roman" w:hAnsi="Courier New"/>
            <w:snapToGrid w:val="0"/>
            <w:sz w:val="16"/>
            <w:lang w:val="fr-FR" w:eastAsia="en-GB"/>
          </w:rPr>
          <w:t>} }</w:t>
        </w:r>
        <w:r w:rsidRPr="00982D35">
          <w:rPr>
            <w:rFonts w:ascii="Courier New" w:eastAsia="Times New Roman" w:hAnsi="Courier New"/>
            <w:snapToGrid w:val="0"/>
            <w:sz w:val="16"/>
            <w:lang w:val="fr-FR" w:eastAsia="en-GB"/>
          </w:rPr>
          <w:tab/>
          <w:t>OPTIONAL,</w:t>
        </w:r>
      </w:ins>
    </w:p>
    <w:p w14:paraId="46DD797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8" w:author="Ericsson User" w:date="2020-02-11T18:01:00Z"/>
          <w:rFonts w:ascii="Courier New" w:eastAsia="Times New Roman" w:hAnsi="Courier New"/>
          <w:snapToGrid w:val="0"/>
          <w:sz w:val="16"/>
          <w:lang w:eastAsia="en-GB"/>
        </w:rPr>
      </w:pPr>
      <w:ins w:id="319" w:author="Ericsson User" w:date="2020-02-11T18:01:00Z">
        <w:r w:rsidRPr="00982D35">
          <w:rPr>
            <w:rFonts w:ascii="Courier New" w:eastAsia="Times New Roman" w:hAnsi="Courier New"/>
            <w:snapToGrid w:val="0"/>
            <w:sz w:val="16"/>
            <w:lang w:val="fr-FR" w:eastAsia="en-GB"/>
          </w:rPr>
          <w:tab/>
        </w:r>
        <w:r w:rsidRPr="00982D35">
          <w:rPr>
            <w:rFonts w:ascii="Courier New" w:eastAsia="Times New Roman" w:hAnsi="Courier New"/>
            <w:snapToGrid w:val="0"/>
            <w:sz w:val="16"/>
            <w:lang w:eastAsia="en-GB"/>
          </w:rPr>
          <w:t>...</w:t>
        </w:r>
      </w:ins>
    </w:p>
    <w:p w14:paraId="3989606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0" w:author="Ericsson User" w:date="2020-02-11T18:01:00Z"/>
          <w:rFonts w:ascii="Courier New" w:eastAsia="Times New Roman" w:hAnsi="Courier New"/>
          <w:snapToGrid w:val="0"/>
          <w:sz w:val="16"/>
          <w:lang w:eastAsia="en-GB"/>
        </w:rPr>
      </w:pPr>
      <w:ins w:id="321" w:author="Ericsson User" w:date="2020-02-11T18:01:00Z">
        <w:r w:rsidRPr="00982D35">
          <w:rPr>
            <w:rFonts w:ascii="Courier New" w:eastAsia="Times New Roman" w:hAnsi="Courier New"/>
            <w:snapToGrid w:val="0"/>
            <w:sz w:val="16"/>
            <w:lang w:eastAsia="en-GB"/>
          </w:rPr>
          <w:t>}</w:t>
        </w:r>
      </w:ins>
    </w:p>
    <w:p w14:paraId="66446CF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2" w:author="Ericsson User" w:date="2020-02-11T18:01:00Z"/>
          <w:rFonts w:ascii="Courier New" w:eastAsia="Times New Roman" w:hAnsi="Courier New"/>
          <w:snapToGrid w:val="0"/>
          <w:sz w:val="16"/>
          <w:lang w:eastAsia="en-GB"/>
        </w:rPr>
      </w:pPr>
    </w:p>
    <w:p w14:paraId="6A1625B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User" w:date="2020-02-11T18:01:00Z"/>
          <w:rFonts w:ascii="Courier New" w:eastAsia="Times New Roman" w:hAnsi="Courier New"/>
          <w:snapToGrid w:val="0"/>
          <w:sz w:val="16"/>
          <w:lang w:eastAsia="en-GB"/>
        </w:rPr>
      </w:pPr>
      <w:proofErr w:type="spellStart"/>
      <w:ins w:id="324" w:author="Ericsson User" w:date="2020-02-11T18:01:00Z">
        <w:r w:rsidRPr="00982D35">
          <w:rPr>
            <w:rFonts w:ascii="Courier New" w:eastAsia="Times New Roman" w:hAnsi="Courier New"/>
            <w:snapToGrid w:val="0"/>
            <w:sz w:val="16"/>
            <w:lang w:eastAsia="en-GB"/>
          </w:rPr>
          <w:t>AlternativeQoSParaSetItem-ExtIEs</w:t>
        </w:r>
        <w:proofErr w:type="spellEnd"/>
        <w:r w:rsidRPr="00982D35">
          <w:rPr>
            <w:rFonts w:ascii="Courier New" w:eastAsia="Times New Roman" w:hAnsi="Courier New"/>
            <w:snapToGrid w:val="0"/>
            <w:sz w:val="16"/>
            <w:lang w:eastAsia="en-GB"/>
          </w:rPr>
          <w:t xml:space="preserve"> F1AP-PROTOCOL-</w:t>
        </w:r>
        <w:proofErr w:type="gramStart"/>
        <w:r w:rsidRPr="00982D35">
          <w:rPr>
            <w:rFonts w:ascii="Courier New" w:eastAsia="Times New Roman" w:hAnsi="Courier New"/>
            <w:snapToGrid w:val="0"/>
            <w:sz w:val="16"/>
            <w:lang w:eastAsia="en-GB"/>
          </w:rPr>
          <w:t>EXTENSION ::=</w:t>
        </w:r>
        <w:proofErr w:type="gramEnd"/>
        <w:r w:rsidRPr="00982D35">
          <w:rPr>
            <w:rFonts w:ascii="Courier New" w:eastAsia="Times New Roman" w:hAnsi="Courier New"/>
            <w:snapToGrid w:val="0"/>
            <w:sz w:val="16"/>
            <w:lang w:eastAsia="en-GB"/>
          </w:rPr>
          <w:t xml:space="preserve"> {</w:t>
        </w:r>
      </w:ins>
    </w:p>
    <w:p w14:paraId="6EB298D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User" w:date="2020-02-11T18:01:00Z"/>
          <w:rFonts w:ascii="Courier New" w:eastAsia="Times New Roman" w:hAnsi="Courier New"/>
          <w:snapToGrid w:val="0"/>
          <w:sz w:val="16"/>
          <w:lang w:eastAsia="en-GB"/>
        </w:rPr>
      </w:pPr>
      <w:ins w:id="326" w:author="Ericsson User" w:date="2020-02-11T18:01:00Z">
        <w:r w:rsidRPr="00982D35">
          <w:rPr>
            <w:rFonts w:ascii="Courier New" w:eastAsia="Times New Roman" w:hAnsi="Courier New"/>
            <w:snapToGrid w:val="0"/>
            <w:sz w:val="16"/>
            <w:lang w:eastAsia="en-GB"/>
          </w:rPr>
          <w:tab/>
          <w:t>...</w:t>
        </w:r>
      </w:ins>
    </w:p>
    <w:p w14:paraId="549ED13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7" w:author="Ericsson User" w:date="2020-02-11T18:01:00Z"/>
          <w:rFonts w:ascii="Courier New" w:eastAsia="Times New Roman" w:hAnsi="Courier New"/>
          <w:snapToGrid w:val="0"/>
          <w:sz w:val="16"/>
          <w:lang w:eastAsia="en-GB"/>
        </w:rPr>
      </w:pPr>
      <w:ins w:id="328" w:author="Ericsson User" w:date="2020-02-11T18:01:00Z">
        <w:r w:rsidRPr="00982D35">
          <w:rPr>
            <w:rFonts w:ascii="Courier New" w:eastAsia="Times New Roman" w:hAnsi="Courier New"/>
            <w:snapToGrid w:val="0"/>
            <w:sz w:val="16"/>
            <w:lang w:eastAsia="en-GB"/>
          </w:rPr>
          <w:t>}</w:t>
        </w:r>
      </w:ins>
    </w:p>
    <w:p w14:paraId="5CC0BA34" w14:textId="77777777" w:rsidR="00CA3193" w:rsidRPr="00982D35" w:rsidRDefault="00CA3193" w:rsidP="00CA3193">
      <w:pPr>
        <w:rPr>
          <w:ins w:id="329" w:author="Ericsson User" w:date="2020-02-11T18:01:00Z"/>
          <w:color w:val="0070C0"/>
        </w:rPr>
      </w:pPr>
    </w:p>
    <w:p w14:paraId="68B43C9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Asn1 not modified</w:t>
      </w:r>
    </w:p>
    <w:p w14:paraId="6584AB8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DB4D82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4EA22A"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05AFCC4D"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443D4B70" w14:textId="77777777" w:rsidR="00CA3193" w:rsidRPr="00982D35" w:rsidRDefault="00CA3193" w:rsidP="00CA3193">
      <w:pPr>
        <w:rPr>
          <w:color w:val="0070C0"/>
        </w:rPr>
      </w:pPr>
      <w:r w:rsidRPr="00982D35">
        <w:rPr>
          <w:color w:val="0070C0"/>
        </w:rPr>
        <w:t>-------------------------</w:t>
      </w:r>
    </w:p>
    <w:p w14:paraId="7E83DAA1"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DRB-Notify-Item ::= SEQUENCE {</w:t>
      </w:r>
    </w:p>
    <w:p w14:paraId="2367559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ab/>
        <w:t>dRBID</w:t>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t>DRBID,</w:t>
      </w:r>
    </w:p>
    <w:p w14:paraId="4E4C3D1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982D35">
        <w:rPr>
          <w:rFonts w:ascii="Courier New" w:eastAsia="SimSun" w:hAnsi="Courier New"/>
          <w:noProof/>
          <w:snapToGrid w:val="0"/>
          <w:sz w:val="16"/>
        </w:rPr>
        <w:tab/>
      </w:r>
      <w:r w:rsidRPr="00982D35">
        <w:rPr>
          <w:rFonts w:ascii="Courier New" w:eastAsia="SimSun" w:hAnsi="Courier New"/>
          <w:noProof/>
          <w:snapToGrid w:val="0"/>
          <w:sz w:val="16"/>
          <w:lang w:val="fr-FR"/>
        </w:rPr>
        <w:t>notification-Cause</w:t>
      </w:r>
      <w:r w:rsidRPr="00982D35">
        <w:rPr>
          <w:rFonts w:ascii="Courier New" w:eastAsia="SimSun" w:hAnsi="Courier New"/>
          <w:noProof/>
          <w:snapToGrid w:val="0"/>
          <w:sz w:val="16"/>
          <w:lang w:val="fr-FR"/>
        </w:rPr>
        <w:tab/>
        <w:t>Notification-Cause,</w:t>
      </w:r>
    </w:p>
    <w:p w14:paraId="5DD0085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982D35">
        <w:rPr>
          <w:rFonts w:ascii="Courier New" w:eastAsia="SimSun" w:hAnsi="Courier New"/>
          <w:noProof/>
          <w:snapToGrid w:val="0"/>
          <w:sz w:val="16"/>
          <w:lang w:val="fr-FR"/>
        </w:rPr>
        <w:tab/>
        <w:t>iE-Extensions</w:t>
      </w:r>
      <w:r w:rsidRPr="00982D35">
        <w:rPr>
          <w:rFonts w:ascii="Courier New" w:eastAsia="SimSun" w:hAnsi="Courier New"/>
          <w:noProof/>
          <w:snapToGrid w:val="0"/>
          <w:sz w:val="16"/>
          <w:lang w:val="fr-FR"/>
        </w:rPr>
        <w:tab/>
        <w:t>ProtocolExtensionContainer { { DRB-Notify-ItemExtIEs } }</w:t>
      </w:r>
      <w:r w:rsidRPr="00982D35">
        <w:rPr>
          <w:rFonts w:ascii="Courier New" w:eastAsia="SimSun" w:hAnsi="Courier New"/>
          <w:noProof/>
          <w:snapToGrid w:val="0"/>
          <w:sz w:val="16"/>
          <w:lang w:val="fr-FR"/>
        </w:rPr>
        <w:tab/>
        <w:t>OPTIONAL,</w:t>
      </w:r>
    </w:p>
    <w:p w14:paraId="10DC2CC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lang w:val="fr-FR"/>
        </w:rPr>
        <w:tab/>
      </w:r>
      <w:r w:rsidRPr="00982D35">
        <w:rPr>
          <w:rFonts w:ascii="Courier New" w:eastAsia="SimSun" w:hAnsi="Courier New"/>
          <w:noProof/>
          <w:snapToGrid w:val="0"/>
          <w:sz w:val="16"/>
        </w:rPr>
        <w:t>...</w:t>
      </w:r>
    </w:p>
    <w:p w14:paraId="69AD77F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w:t>
      </w:r>
    </w:p>
    <w:p w14:paraId="3EE15EF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704B75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SimSun" w:hAnsi="Courier New"/>
          <w:noProof/>
          <w:snapToGrid w:val="0"/>
          <w:sz w:val="16"/>
        </w:rPr>
        <w:t xml:space="preserve">DRB-Notify-ItemExtIEs </w:t>
      </w:r>
      <w:r w:rsidRPr="00982D35">
        <w:rPr>
          <w:rFonts w:ascii="Courier New" w:eastAsia="SimSun" w:hAnsi="Courier New"/>
          <w:noProof/>
          <w:snapToGrid w:val="0"/>
          <w:sz w:val="16"/>
        </w:rPr>
        <w:tab/>
        <w:t>F1AP-PROTOCOL-EXTENSION ::= {</w:t>
      </w:r>
    </w:p>
    <w:p w14:paraId="3AFB6D3C" w14:textId="57A1A84A"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Ericsson User" w:date="2020-02-11T18:01:00Z"/>
          <w:rFonts w:ascii="Courier New" w:eastAsia="Times New Roman" w:hAnsi="Courier New"/>
          <w:snapToGrid w:val="0"/>
          <w:sz w:val="16"/>
          <w:lang w:eastAsia="en-GB"/>
        </w:rPr>
      </w:pPr>
      <w:ins w:id="331" w:author="Ericsson User" w:date="2020-02-11T18:01:00Z">
        <w:r w:rsidRPr="00982D35">
          <w:rPr>
            <w:rFonts w:ascii="Courier New" w:eastAsia="Times New Roman" w:hAnsi="Courier New"/>
            <w:noProof/>
            <w:snapToGrid w:val="0"/>
            <w:sz w:val="16"/>
            <w:lang w:eastAsia="zh-CN"/>
          </w:rPr>
          <w:tab/>
          <w:t>{ ID id-CurrentQoSParaSetIndex</w:t>
        </w:r>
        <w:r w:rsidRPr="00982D35">
          <w:rPr>
            <w:rFonts w:ascii="Courier New" w:eastAsia="Times New Roman" w:hAnsi="Courier New"/>
            <w:noProof/>
            <w:snapToGrid w:val="0"/>
            <w:sz w:val="16"/>
            <w:lang w:eastAsia="zh-CN"/>
          </w:rPr>
          <w:tab/>
          <w:t>CRITICALITY ignore</w:t>
        </w:r>
        <w:r w:rsidRPr="00982D35">
          <w:rPr>
            <w:rFonts w:ascii="Courier New" w:eastAsia="Times New Roman" w:hAnsi="Courier New"/>
            <w:noProof/>
            <w:snapToGrid w:val="0"/>
            <w:sz w:val="16"/>
            <w:lang w:eastAsia="zh-CN"/>
          </w:rPr>
          <w:tab/>
          <w:t>EXTENSION QoSParaSet</w:t>
        </w:r>
      </w:ins>
      <w:ins w:id="332" w:author="Ericsson User" w:date="2020-06-07T20:03:00Z">
        <w:r w:rsidR="00453A65" w:rsidRPr="00982D35">
          <w:rPr>
            <w:rFonts w:ascii="Courier New" w:eastAsia="Times New Roman" w:hAnsi="Courier New"/>
            <w:noProof/>
            <w:snapToGrid w:val="0"/>
            <w:sz w:val="16"/>
            <w:lang w:eastAsia="zh-CN"/>
          </w:rPr>
          <w:t>Notify</w:t>
        </w:r>
      </w:ins>
      <w:ins w:id="333" w:author="Ericsson User" w:date="2020-02-11T18:01:00Z">
        <w:r w:rsidRPr="00982D35">
          <w:rPr>
            <w:rFonts w:ascii="Courier New" w:eastAsia="Times New Roman" w:hAnsi="Courier New"/>
            <w:noProof/>
            <w:snapToGrid w:val="0"/>
            <w:sz w:val="16"/>
            <w:lang w:eastAsia="zh-CN"/>
          </w:rPr>
          <w:t>Index</w:t>
        </w:r>
        <w:r w:rsidRPr="00982D35">
          <w:rPr>
            <w:rFonts w:ascii="Courier New" w:eastAsia="Times New Roman" w:hAnsi="Courier New"/>
            <w:noProof/>
            <w:snapToGrid w:val="0"/>
            <w:sz w:val="16"/>
            <w:lang w:eastAsia="zh-CN"/>
          </w:rPr>
          <w:tab/>
          <w:t>PRESENCE optional</w:t>
        </w:r>
        <w:r w:rsidRPr="00982D35">
          <w:rPr>
            <w:rFonts w:ascii="Courier New" w:eastAsia="Times New Roman" w:hAnsi="Courier New"/>
            <w:noProof/>
            <w:snapToGrid w:val="0"/>
            <w:sz w:val="16"/>
            <w:lang w:eastAsia="zh-CN"/>
          </w:rPr>
          <w:tab/>
          <w:t>}</w:t>
        </w:r>
        <w:r w:rsidR="00151E55" w:rsidRPr="00982D35">
          <w:rPr>
            <w:rFonts w:ascii="Courier New" w:eastAsia="Times New Roman" w:hAnsi="Courier New"/>
            <w:noProof/>
            <w:snapToGrid w:val="0"/>
            <w:sz w:val="16"/>
            <w:lang w:eastAsia="zh-CN"/>
          </w:rPr>
          <w:t>,</w:t>
        </w:r>
      </w:ins>
    </w:p>
    <w:p w14:paraId="5A9A79B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ab/>
        <w:t>...</w:t>
      </w:r>
    </w:p>
    <w:p w14:paraId="733BBF3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w:t>
      </w:r>
    </w:p>
    <w:p w14:paraId="562460A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C9BAF78"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DRBs-Required-ToBeModified-Item</w:t>
      </w:r>
      <w:r w:rsidRPr="00982D35">
        <w:rPr>
          <w:rFonts w:ascii="Courier New" w:eastAsia="SimSun" w:hAnsi="Courier New"/>
          <w:noProof/>
          <w:snapToGrid w:val="0"/>
          <w:sz w:val="16"/>
        </w:rPr>
        <w:tab/>
        <w:t>::= SEQUENCE {</w:t>
      </w:r>
    </w:p>
    <w:p w14:paraId="0BA7642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lastRenderedPageBreak/>
        <w:tab/>
        <w:t>dRBID</w:t>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t>DRBID,</w:t>
      </w:r>
    </w:p>
    <w:p w14:paraId="2FBA635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ab/>
      </w:r>
      <w:r w:rsidRPr="00982D35">
        <w:rPr>
          <w:rFonts w:ascii="Courier New" w:eastAsia="Times New Roman" w:hAnsi="Courier New"/>
          <w:noProof/>
          <w:snapToGrid w:val="0"/>
          <w:sz w:val="16"/>
          <w:lang w:eastAsia="en-GB"/>
        </w:rPr>
        <w:t>dLUPTNLInformation</w:t>
      </w:r>
      <w:r w:rsidRPr="00982D35">
        <w:rPr>
          <w:rFonts w:ascii="Courier New" w:eastAsia="SimSun" w:hAnsi="Courier New"/>
          <w:noProof/>
          <w:snapToGrid w:val="0"/>
          <w:sz w:val="16"/>
        </w:rPr>
        <w:t>-ToBeSetup-List</w:t>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Times New Roman" w:hAnsi="Courier New"/>
          <w:noProof/>
          <w:snapToGrid w:val="0"/>
          <w:sz w:val="16"/>
          <w:lang w:eastAsia="en-GB"/>
        </w:rPr>
        <w:t>DLUPTNLInformation</w:t>
      </w:r>
      <w:r w:rsidRPr="00982D35">
        <w:rPr>
          <w:rFonts w:ascii="Courier New" w:eastAsia="SimSun" w:hAnsi="Courier New"/>
          <w:noProof/>
          <w:snapToGrid w:val="0"/>
          <w:sz w:val="16"/>
        </w:rPr>
        <w:t>-ToBeSetup-List</w:t>
      </w:r>
      <w:r w:rsidRPr="00982D35">
        <w:rPr>
          <w:rFonts w:ascii="Courier New" w:eastAsia="SimSun" w:hAnsi="Courier New"/>
          <w:noProof/>
          <w:snapToGrid w:val="0"/>
          <w:sz w:val="16"/>
        </w:rPr>
        <w:tab/>
        <w:t>,</w:t>
      </w:r>
    </w:p>
    <w:p w14:paraId="1C82EB4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ab/>
        <w:t>iE-Extensions</w:t>
      </w:r>
      <w:r w:rsidRPr="00982D35">
        <w:rPr>
          <w:rFonts w:ascii="Courier New" w:eastAsia="SimSun" w:hAnsi="Courier New"/>
          <w:noProof/>
          <w:snapToGrid w:val="0"/>
          <w:sz w:val="16"/>
        </w:rPr>
        <w:tab/>
        <w:t>ProtocolExtensionContainer { { DRBs-Required-ToBeModified-ItemExtIEs } }</w:t>
      </w:r>
      <w:r w:rsidRPr="00982D35">
        <w:rPr>
          <w:rFonts w:ascii="Courier New" w:eastAsia="SimSun" w:hAnsi="Courier New"/>
          <w:noProof/>
          <w:snapToGrid w:val="0"/>
          <w:sz w:val="16"/>
        </w:rPr>
        <w:tab/>
        <w:t>OPTIONAL,</w:t>
      </w:r>
    </w:p>
    <w:p w14:paraId="6588223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ab/>
        <w:t>...</w:t>
      </w:r>
    </w:p>
    <w:p w14:paraId="3295464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w:t>
      </w:r>
    </w:p>
    <w:p w14:paraId="3FE87EE5"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5558EFC1"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4FF2B3C7" w14:textId="77777777" w:rsidR="00CA3193" w:rsidRPr="00982D35" w:rsidRDefault="00CA3193" w:rsidP="00CA3193">
      <w:pPr>
        <w:jc w:val="both"/>
        <w:rPr>
          <w:rFonts w:eastAsia="Times New Roman"/>
          <w:snapToGrid w:val="0"/>
          <w:lang w:eastAsia="zh-CN"/>
        </w:rPr>
      </w:pPr>
      <w:r w:rsidRPr="00982D35">
        <w:rPr>
          <w:rFonts w:eastAsia="Times New Roman"/>
          <w:color w:val="0070C0"/>
          <w:lang w:eastAsia="zh-CN"/>
        </w:rPr>
        <w:t>-------------------------</w:t>
      </w:r>
    </w:p>
    <w:p w14:paraId="2CE7AC04" w14:textId="77777777" w:rsidR="00CA3193" w:rsidRPr="00982D35" w:rsidRDefault="00CA3193" w:rsidP="00CA3193">
      <w:pPr>
        <w:jc w:val="both"/>
        <w:rPr>
          <w:rFonts w:eastAsia="Times New Roman"/>
          <w:snapToGrid w:val="0"/>
          <w:lang w:eastAsia="zh-CN"/>
        </w:rPr>
      </w:pPr>
    </w:p>
    <w:p w14:paraId="4EBEDD4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G</w:t>
      </w:r>
    </w:p>
    <w:p w14:paraId="0B3D00F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E5A880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04F6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GBR-</w:t>
      </w:r>
      <w:proofErr w:type="spellStart"/>
      <w:proofErr w:type="gramStart"/>
      <w:r w:rsidRPr="00982D35">
        <w:rPr>
          <w:rFonts w:ascii="Courier New" w:eastAsia="Times New Roman" w:hAnsi="Courier New"/>
          <w:sz w:val="16"/>
          <w:lang w:eastAsia="en-GB"/>
        </w:rPr>
        <w:t>QosInformation</w:t>
      </w:r>
      <w:proofErr w:type="spellEnd"/>
      <w:r w:rsidRPr="00982D35">
        <w:rPr>
          <w:rFonts w:ascii="Courier New" w:eastAsia="Times New Roman" w:hAnsi="Courier New"/>
          <w:sz w:val="16"/>
          <w:lang w:eastAsia="en-GB"/>
        </w:rPr>
        <w:t xml:space="preserve"> ::=</w:t>
      </w:r>
      <w:proofErr w:type="gramEnd"/>
      <w:r w:rsidRPr="00982D35">
        <w:rPr>
          <w:rFonts w:ascii="Courier New" w:eastAsia="Times New Roman" w:hAnsi="Courier New"/>
          <w:sz w:val="16"/>
          <w:lang w:eastAsia="en-GB"/>
        </w:rPr>
        <w:t xml:space="preserve"> SEQUENCE {</w:t>
      </w:r>
    </w:p>
    <w:p w14:paraId="1C92EF5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t>e-RAB-</w:t>
      </w:r>
      <w:proofErr w:type="spellStart"/>
      <w:r w:rsidRPr="00982D35">
        <w:rPr>
          <w:rFonts w:ascii="Courier New" w:eastAsia="Times New Roman" w:hAnsi="Courier New"/>
          <w:sz w:val="16"/>
          <w:lang w:eastAsia="en-GB"/>
        </w:rPr>
        <w:t>MaximumBitrateDL</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BitRate</w:t>
      </w:r>
      <w:proofErr w:type="spellEnd"/>
      <w:r w:rsidRPr="00982D35">
        <w:rPr>
          <w:rFonts w:ascii="Courier New" w:eastAsia="Times New Roman" w:hAnsi="Courier New"/>
          <w:sz w:val="16"/>
          <w:lang w:eastAsia="en-GB"/>
        </w:rPr>
        <w:t>,</w:t>
      </w:r>
    </w:p>
    <w:p w14:paraId="4BF5D7E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t>e-RAB-</w:t>
      </w:r>
      <w:proofErr w:type="spellStart"/>
      <w:r w:rsidRPr="00982D35">
        <w:rPr>
          <w:rFonts w:ascii="Courier New" w:eastAsia="Times New Roman" w:hAnsi="Courier New"/>
          <w:sz w:val="16"/>
          <w:lang w:eastAsia="en-GB"/>
        </w:rPr>
        <w:t>MaximumBitrateUL</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BitRate</w:t>
      </w:r>
      <w:proofErr w:type="spellEnd"/>
      <w:r w:rsidRPr="00982D35">
        <w:rPr>
          <w:rFonts w:ascii="Courier New" w:eastAsia="Times New Roman" w:hAnsi="Courier New"/>
          <w:sz w:val="16"/>
          <w:lang w:eastAsia="en-GB"/>
        </w:rPr>
        <w:t>,</w:t>
      </w:r>
    </w:p>
    <w:p w14:paraId="3168318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t>e-RAB-</w:t>
      </w:r>
      <w:proofErr w:type="spellStart"/>
      <w:r w:rsidRPr="00982D35">
        <w:rPr>
          <w:rFonts w:ascii="Courier New" w:eastAsia="Times New Roman" w:hAnsi="Courier New"/>
          <w:sz w:val="16"/>
          <w:lang w:eastAsia="en-GB"/>
        </w:rPr>
        <w:t>GuaranteedBitrateDL</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BitRate</w:t>
      </w:r>
      <w:proofErr w:type="spellEnd"/>
      <w:r w:rsidRPr="00982D35">
        <w:rPr>
          <w:rFonts w:ascii="Courier New" w:eastAsia="Times New Roman" w:hAnsi="Courier New"/>
          <w:sz w:val="16"/>
          <w:lang w:eastAsia="en-GB"/>
        </w:rPr>
        <w:t>,</w:t>
      </w:r>
    </w:p>
    <w:p w14:paraId="053FD60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t>e-RAB-</w:t>
      </w:r>
      <w:proofErr w:type="spellStart"/>
      <w:r w:rsidRPr="00982D35">
        <w:rPr>
          <w:rFonts w:ascii="Courier New" w:eastAsia="Times New Roman" w:hAnsi="Courier New"/>
          <w:sz w:val="16"/>
          <w:lang w:eastAsia="en-GB"/>
        </w:rPr>
        <w:t>GuaranteedBitrateUL</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BitRate</w:t>
      </w:r>
      <w:proofErr w:type="spellEnd"/>
      <w:r w:rsidRPr="00982D35">
        <w:rPr>
          <w:rFonts w:ascii="Courier New" w:eastAsia="Times New Roman" w:hAnsi="Courier New"/>
          <w:sz w:val="16"/>
          <w:lang w:eastAsia="en-GB"/>
        </w:rPr>
        <w:t>,</w:t>
      </w:r>
    </w:p>
    <w:p w14:paraId="7D021B1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982D35">
        <w:rPr>
          <w:rFonts w:ascii="Courier New" w:eastAsia="Times New Roman" w:hAnsi="Courier New"/>
          <w:sz w:val="16"/>
          <w:lang w:eastAsia="en-GB"/>
        </w:rPr>
        <w:tab/>
      </w:r>
      <w:proofErr w:type="spellStart"/>
      <w:proofErr w:type="gramStart"/>
      <w:r w:rsidRPr="00982D35">
        <w:rPr>
          <w:rFonts w:ascii="Courier New" w:eastAsia="Times New Roman" w:hAnsi="Courier New"/>
          <w:sz w:val="16"/>
          <w:lang w:val="fr-FR" w:eastAsia="en-GB"/>
        </w:rPr>
        <w:t>iE</w:t>
      </w:r>
      <w:proofErr w:type="spellEnd"/>
      <w:proofErr w:type="gramEnd"/>
      <w:r w:rsidRPr="00982D35">
        <w:rPr>
          <w:rFonts w:ascii="Courier New" w:eastAsia="Times New Roman" w:hAnsi="Courier New"/>
          <w:sz w:val="16"/>
          <w:lang w:val="fr-FR" w:eastAsia="en-GB"/>
        </w:rPr>
        <w:t>-Extensions</w:t>
      </w:r>
      <w:r w:rsidRPr="00982D35">
        <w:rPr>
          <w:rFonts w:ascii="Courier New" w:eastAsia="Times New Roman" w:hAnsi="Courier New"/>
          <w:sz w:val="16"/>
          <w:lang w:val="fr-FR" w:eastAsia="en-GB"/>
        </w:rPr>
        <w:tab/>
      </w:r>
      <w:r w:rsidRPr="00982D35">
        <w:rPr>
          <w:rFonts w:ascii="Courier New" w:eastAsia="Times New Roman" w:hAnsi="Courier New"/>
          <w:sz w:val="16"/>
          <w:lang w:val="fr-FR" w:eastAsia="en-GB"/>
        </w:rPr>
        <w:tab/>
      </w:r>
      <w:r w:rsidRPr="00982D35">
        <w:rPr>
          <w:rFonts w:ascii="Courier New" w:eastAsia="Times New Roman" w:hAnsi="Courier New"/>
          <w:sz w:val="16"/>
          <w:lang w:val="fr-FR" w:eastAsia="en-GB"/>
        </w:rPr>
        <w:tab/>
      </w:r>
      <w:r w:rsidRPr="00982D35">
        <w:rPr>
          <w:rFonts w:ascii="Courier New" w:eastAsia="Times New Roman" w:hAnsi="Courier New"/>
          <w:sz w:val="16"/>
          <w:lang w:val="fr-FR" w:eastAsia="en-GB"/>
        </w:rPr>
        <w:tab/>
      </w:r>
      <w:r w:rsidRPr="00982D35">
        <w:rPr>
          <w:rFonts w:ascii="Courier New" w:eastAsia="Times New Roman" w:hAnsi="Courier New"/>
          <w:sz w:val="16"/>
          <w:lang w:val="fr-FR" w:eastAsia="en-GB"/>
        </w:rPr>
        <w:tab/>
      </w:r>
      <w:proofErr w:type="spellStart"/>
      <w:r w:rsidRPr="00982D35">
        <w:rPr>
          <w:rFonts w:ascii="Courier New" w:eastAsia="Times New Roman" w:hAnsi="Courier New"/>
          <w:sz w:val="16"/>
          <w:lang w:val="fr-FR" w:eastAsia="en-GB"/>
        </w:rPr>
        <w:t>ProtocolExtensionContainer</w:t>
      </w:r>
      <w:proofErr w:type="spellEnd"/>
      <w:r w:rsidRPr="00982D35">
        <w:rPr>
          <w:rFonts w:ascii="Courier New" w:eastAsia="Times New Roman" w:hAnsi="Courier New"/>
          <w:sz w:val="16"/>
          <w:lang w:val="fr-FR" w:eastAsia="en-GB"/>
        </w:rPr>
        <w:t xml:space="preserve"> { { GBR-</w:t>
      </w:r>
      <w:proofErr w:type="spellStart"/>
      <w:r w:rsidRPr="00982D35">
        <w:rPr>
          <w:rFonts w:ascii="Courier New" w:eastAsia="Times New Roman" w:hAnsi="Courier New"/>
          <w:sz w:val="16"/>
          <w:lang w:val="fr-FR" w:eastAsia="en-GB"/>
        </w:rPr>
        <w:t>QosInformation</w:t>
      </w:r>
      <w:proofErr w:type="spellEnd"/>
      <w:r w:rsidRPr="00982D35">
        <w:rPr>
          <w:rFonts w:ascii="Courier New" w:eastAsia="Times New Roman" w:hAnsi="Courier New"/>
          <w:sz w:val="16"/>
          <w:lang w:val="fr-FR" w:eastAsia="en-GB"/>
        </w:rPr>
        <w:t>-</w:t>
      </w:r>
      <w:proofErr w:type="spellStart"/>
      <w:r w:rsidRPr="00982D35">
        <w:rPr>
          <w:rFonts w:ascii="Courier New" w:eastAsia="Times New Roman" w:hAnsi="Courier New"/>
          <w:sz w:val="16"/>
          <w:lang w:val="fr-FR" w:eastAsia="en-GB"/>
        </w:rPr>
        <w:t>ExtIEs</w:t>
      </w:r>
      <w:proofErr w:type="spellEnd"/>
      <w:r w:rsidRPr="00982D35">
        <w:rPr>
          <w:rFonts w:ascii="Courier New" w:eastAsia="Times New Roman" w:hAnsi="Courier New"/>
          <w:sz w:val="16"/>
          <w:lang w:val="fr-FR" w:eastAsia="en-GB"/>
        </w:rPr>
        <w:t>} } OPTIONAL,</w:t>
      </w:r>
    </w:p>
    <w:p w14:paraId="54D7023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982D35">
        <w:rPr>
          <w:rFonts w:ascii="Courier New" w:eastAsia="Times New Roman" w:hAnsi="Courier New"/>
          <w:sz w:val="16"/>
          <w:lang w:val="fr-FR" w:eastAsia="en-GB"/>
        </w:rPr>
        <w:tab/>
        <w:t>...</w:t>
      </w:r>
    </w:p>
    <w:p w14:paraId="577C304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982D35">
        <w:rPr>
          <w:rFonts w:ascii="Courier New" w:eastAsia="Times New Roman" w:hAnsi="Courier New"/>
          <w:sz w:val="16"/>
          <w:lang w:val="fr-FR" w:eastAsia="en-GB"/>
        </w:rPr>
        <w:t>}</w:t>
      </w:r>
    </w:p>
    <w:p w14:paraId="5254CDC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1A67887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982D35">
        <w:rPr>
          <w:rFonts w:ascii="Courier New" w:eastAsia="Times New Roman" w:hAnsi="Courier New"/>
          <w:sz w:val="16"/>
          <w:lang w:val="fr-FR" w:eastAsia="en-GB"/>
        </w:rPr>
        <w:t>GBR-</w:t>
      </w:r>
      <w:proofErr w:type="spellStart"/>
      <w:r w:rsidRPr="00982D35">
        <w:rPr>
          <w:rFonts w:ascii="Courier New" w:eastAsia="Times New Roman" w:hAnsi="Courier New"/>
          <w:sz w:val="16"/>
          <w:lang w:val="fr-FR" w:eastAsia="en-GB"/>
        </w:rPr>
        <w:t>QosInformation</w:t>
      </w:r>
      <w:proofErr w:type="spellEnd"/>
      <w:r w:rsidRPr="00982D35">
        <w:rPr>
          <w:rFonts w:ascii="Courier New" w:eastAsia="Times New Roman" w:hAnsi="Courier New"/>
          <w:sz w:val="16"/>
          <w:lang w:val="fr-FR" w:eastAsia="en-GB"/>
        </w:rPr>
        <w:t>-</w:t>
      </w:r>
      <w:proofErr w:type="spellStart"/>
      <w:r w:rsidRPr="00982D35">
        <w:rPr>
          <w:rFonts w:ascii="Courier New" w:eastAsia="Times New Roman" w:hAnsi="Courier New"/>
          <w:sz w:val="16"/>
          <w:lang w:val="fr-FR" w:eastAsia="en-GB"/>
        </w:rPr>
        <w:t>ExtIEs</w:t>
      </w:r>
      <w:proofErr w:type="spellEnd"/>
      <w:r w:rsidRPr="00982D35">
        <w:rPr>
          <w:rFonts w:ascii="Courier New" w:eastAsia="Times New Roman" w:hAnsi="Courier New"/>
          <w:sz w:val="16"/>
          <w:lang w:val="fr-FR" w:eastAsia="en-GB"/>
        </w:rPr>
        <w:t xml:space="preserve"> F1AP-PROTOCOL-</w:t>
      </w:r>
      <w:proofErr w:type="gramStart"/>
      <w:r w:rsidRPr="00982D35">
        <w:rPr>
          <w:rFonts w:ascii="Courier New" w:eastAsia="Times New Roman" w:hAnsi="Courier New"/>
          <w:sz w:val="16"/>
          <w:lang w:val="fr-FR" w:eastAsia="en-GB"/>
        </w:rPr>
        <w:t>EXTENSION ::</w:t>
      </w:r>
      <w:proofErr w:type="gramEnd"/>
      <w:r w:rsidRPr="00982D35">
        <w:rPr>
          <w:rFonts w:ascii="Courier New" w:eastAsia="Times New Roman" w:hAnsi="Courier New"/>
          <w:sz w:val="16"/>
          <w:lang w:val="fr-FR" w:eastAsia="en-GB"/>
        </w:rPr>
        <w:t>= {</w:t>
      </w:r>
    </w:p>
    <w:p w14:paraId="10EBEF8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D35">
        <w:rPr>
          <w:rFonts w:ascii="Courier New" w:eastAsia="Times New Roman" w:hAnsi="Courier New"/>
          <w:sz w:val="16"/>
          <w:lang w:val="fr-FR" w:eastAsia="en-GB"/>
        </w:rPr>
        <w:tab/>
      </w:r>
      <w:r w:rsidRPr="00982D35">
        <w:rPr>
          <w:rFonts w:ascii="Courier New" w:hAnsi="Courier New"/>
          <w:sz w:val="16"/>
        </w:rPr>
        <w:t>...</w:t>
      </w:r>
    </w:p>
    <w:p w14:paraId="4651499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D35">
        <w:rPr>
          <w:rFonts w:ascii="Courier New" w:hAnsi="Courier New"/>
          <w:sz w:val="16"/>
        </w:rPr>
        <w:t>}</w:t>
      </w:r>
    </w:p>
    <w:p w14:paraId="3780F22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D8B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D35">
        <w:rPr>
          <w:rFonts w:ascii="Courier New" w:hAnsi="Courier New"/>
          <w:sz w:val="16"/>
        </w:rPr>
        <w:t>GBR-</w:t>
      </w:r>
      <w:proofErr w:type="spellStart"/>
      <w:proofErr w:type="gramStart"/>
      <w:r w:rsidRPr="00982D35">
        <w:rPr>
          <w:rFonts w:ascii="Courier New" w:hAnsi="Courier New"/>
          <w:sz w:val="16"/>
        </w:rPr>
        <w:t>QoSFlowInformation</w:t>
      </w:r>
      <w:proofErr w:type="spellEnd"/>
      <w:r w:rsidRPr="00982D35">
        <w:rPr>
          <w:rFonts w:ascii="Courier New" w:hAnsi="Courier New"/>
          <w:sz w:val="16"/>
        </w:rPr>
        <w:t>::</w:t>
      </w:r>
      <w:proofErr w:type="gramEnd"/>
      <w:r w:rsidRPr="00982D35">
        <w:rPr>
          <w:rFonts w:ascii="Courier New" w:hAnsi="Courier New"/>
          <w:sz w:val="16"/>
        </w:rPr>
        <w:t>= SEQUENCE {</w:t>
      </w:r>
    </w:p>
    <w:p w14:paraId="6EE8DB6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D35">
        <w:rPr>
          <w:rFonts w:ascii="Courier New" w:hAnsi="Courier New"/>
          <w:sz w:val="16"/>
        </w:rPr>
        <w:tab/>
      </w:r>
      <w:proofErr w:type="spellStart"/>
      <w:r w:rsidRPr="00982D35">
        <w:rPr>
          <w:rFonts w:ascii="Courier New" w:hAnsi="Courier New"/>
          <w:sz w:val="16"/>
        </w:rPr>
        <w:t>maxFlowBitRateDownlink</w:t>
      </w:r>
      <w:proofErr w:type="spellEnd"/>
      <w:r w:rsidRPr="00982D35">
        <w:rPr>
          <w:rFonts w:ascii="Courier New" w:hAnsi="Courier New"/>
          <w:sz w:val="16"/>
        </w:rPr>
        <w:tab/>
      </w:r>
      <w:r w:rsidRPr="00982D35">
        <w:rPr>
          <w:rFonts w:ascii="Courier New" w:hAnsi="Courier New"/>
          <w:sz w:val="16"/>
        </w:rPr>
        <w:tab/>
      </w:r>
      <w:r w:rsidRPr="00982D35">
        <w:rPr>
          <w:rFonts w:ascii="Courier New" w:hAnsi="Courier New"/>
          <w:sz w:val="16"/>
        </w:rPr>
        <w:tab/>
      </w:r>
      <w:proofErr w:type="spellStart"/>
      <w:r w:rsidRPr="00982D35">
        <w:rPr>
          <w:rFonts w:ascii="Courier New" w:hAnsi="Courier New"/>
          <w:sz w:val="16"/>
        </w:rPr>
        <w:t>BitRate</w:t>
      </w:r>
      <w:proofErr w:type="spellEnd"/>
      <w:r w:rsidRPr="00982D35">
        <w:rPr>
          <w:rFonts w:ascii="Courier New" w:hAnsi="Courier New"/>
          <w:sz w:val="16"/>
        </w:rPr>
        <w:t>,</w:t>
      </w:r>
    </w:p>
    <w:p w14:paraId="7636955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D35">
        <w:rPr>
          <w:rFonts w:ascii="Courier New" w:hAnsi="Courier New"/>
          <w:sz w:val="16"/>
        </w:rPr>
        <w:tab/>
      </w:r>
      <w:proofErr w:type="spellStart"/>
      <w:r w:rsidRPr="00982D35">
        <w:rPr>
          <w:rFonts w:ascii="Courier New" w:hAnsi="Courier New"/>
          <w:sz w:val="16"/>
        </w:rPr>
        <w:t>maxFlowBitRateUplink</w:t>
      </w:r>
      <w:proofErr w:type="spellEnd"/>
      <w:r w:rsidRPr="00982D35">
        <w:rPr>
          <w:rFonts w:ascii="Courier New" w:hAnsi="Courier New"/>
          <w:sz w:val="16"/>
        </w:rPr>
        <w:tab/>
      </w:r>
      <w:r w:rsidRPr="00982D35">
        <w:rPr>
          <w:rFonts w:ascii="Courier New" w:hAnsi="Courier New"/>
          <w:sz w:val="16"/>
        </w:rPr>
        <w:tab/>
      </w:r>
      <w:r w:rsidRPr="00982D35">
        <w:rPr>
          <w:rFonts w:ascii="Courier New" w:hAnsi="Courier New"/>
          <w:sz w:val="16"/>
        </w:rPr>
        <w:tab/>
      </w:r>
      <w:proofErr w:type="spellStart"/>
      <w:r w:rsidRPr="00982D35">
        <w:rPr>
          <w:rFonts w:ascii="Courier New" w:hAnsi="Courier New"/>
          <w:sz w:val="16"/>
        </w:rPr>
        <w:t>BitRate</w:t>
      </w:r>
      <w:proofErr w:type="spellEnd"/>
      <w:r w:rsidRPr="00982D35">
        <w:rPr>
          <w:rFonts w:ascii="Courier New" w:hAnsi="Courier New"/>
          <w:sz w:val="16"/>
        </w:rPr>
        <w:t xml:space="preserve">, </w:t>
      </w:r>
    </w:p>
    <w:p w14:paraId="270D674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hAnsi="Courier New"/>
          <w:sz w:val="16"/>
        </w:rPr>
        <w:tab/>
      </w:r>
      <w:proofErr w:type="spellStart"/>
      <w:r w:rsidRPr="00982D35">
        <w:rPr>
          <w:rFonts w:ascii="Courier New" w:eastAsia="Times New Roman" w:hAnsi="Courier New"/>
          <w:sz w:val="16"/>
          <w:lang w:eastAsia="en-GB"/>
        </w:rPr>
        <w:t>guaranteedFlowBitRateDownlink</w:t>
      </w:r>
      <w:proofErr w:type="spellEnd"/>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BitRate</w:t>
      </w:r>
      <w:proofErr w:type="spellEnd"/>
      <w:r w:rsidRPr="00982D35">
        <w:rPr>
          <w:rFonts w:ascii="Courier New" w:eastAsia="Times New Roman" w:hAnsi="Courier New"/>
          <w:sz w:val="16"/>
          <w:lang w:eastAsia="en-GB"/>
        </w:rPr>
        <w:t>,</w:t>
      </w:r>
    </w:p>
    <w:p w14:paraId="4840F6A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guaranteedFlowBitRateUplink</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BitRate</w:t>
      </w:r>
      <w:proofErr w:type="spellEnd"/>
      <w:r w:rsidRPr="00982D35">
        <w:rPr>
          <w:rFonts w:ascii="Courier New" w:eastAsia="Times New Roman" w:hAnsi="Courier New"/>
          <w:sz w:val="16"/>
          <w:lang w:eastAsia="en-GB"/>
        </w:rPr>
        <w:t xml:space="preserve">, </w:t>
      </w:r>
    </w:p>
    <w:p w14:paraId="7F440E6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maxPacketLossRateDownlink</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MaxPacketLossRate</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t>OPTIONAL,</w:t>
      </w:r>
    </w:p>
    <w:p w14:paraId="70EA8C0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maxPacketLossRateUplink</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MaxPacketLossRate</w:t>
      </w:r>
      <w:proofErr w:type="spellEnd"/>
      <w:r w:rsidRPr="00982D35">
        <w:rPr>
          <w:rFonts w:ascii="Courier New" w:eastAsia="Times New Roman" w:hAnsi="Courier New"/>
          <w:sz w:val="16"/>
          <w:lang w:eastAsia="en-GB"/>
        </w:rPr>
        <w:tab/>
      </w:r>
      <w:r w:rsidRPr="00982D35">
        <w:rPr>
          <w:rFonts w:ascii="Courier New" w:eastAsia="Times New Roman" w:hAnsi="Courier New"/>
          <w:sz w:val="16"/>
          <w:lang w:eastAsia="en-GB"/>
        </w:rPr>
        <w:tab/>
        <w:t>OPTIONAL,</w:t>
      </w:r>
    </w:p>
    <w:p w14:paraId="710A719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982D35">
        <w:rPr>
          <w:rFonts w:ascii="Courier New" w:eastAsia="Times New Roman" w:hAnsi="Courier New"/>
          <w:sz w:val="16"/>
          <w:lang w:eastAsia="en-GB"/>
        </w:rPr>
        <w:tab/>
      </w:r>
      <w:proofErr w:type="spellStart"/>
      <w:proofErr w:type="gramStart"/>
      <w:r w:rsidRPr="00982D35">
        <w:rPr>
          <w:rFonts w:ascii="Courier New" w:hAnsi="Courier New"/>
          <w:sz w:val="16"/>
          <w:lang w:val="fr-FR"/>
        </w:rPr>
        <w:t>iE</w:t>
      </w:r>
      <w:proofErr w:type="spellEnd"/>
      <w:proofErr w:type="gramEnd"/>
      <w:r w:rsidRPr="00982D35">
        <w:rPr>
          <w:rFonts w:ascii="Courier New" w:hAnsi="Courier New"/>
          <w:sz w:val="16"/>
          <w:lang w:val="fr-FR"/>
        </w:rPr>
        <w:t>-Extensions</w:t>
      </w:r>
      <w:r w:rsidRPr="00982D35">
        <w:rPr>
          <w:rFonts w:ascii="Courier New" w:hAnsi="Courier New"/>
          <w:sz w:val="16"/>
          <w:lang w:val="fr-FR"/>
        </w:rPr>
        <w:tab/>
      </w:r>
      <w:r w:rsidRPr="00982D35">
        <w:rPr>
          <w:rFonts w:ascii="Courier New" w:hAnsi="Courier New"/>
          <w:sz w:val="16"/>
          <w:lang w:val="fr-FR"/>
        </w:rPr>
        <w:tab/>
      </w:r>
      <w:r w:rsidRPr="00982D35">
        <w:rPr>
          <w:rFonts w:ascii="Courier New" w:hAnsi="Courier New"/>
          <w:sz w:val="16"/>
          <w:lang w:val="fr-FR"/>
        </w:rPr>
        <w:tab/>
      </w:r>
      <w:r w:rsidRPr="00982D35">
        <w:rPr>
          <w:rFonts w:ascii="Courier New" w:hAnsi="Courier New"/>
          <w:sz w:val="16"/>
          <w:lang w:val="fr-FR"/>
        </w:rPr>
        <w:tab/>
      </w:r>
      <w:r w:rsidRPr="00982D35">
        <w:rPr>
          <w:rFonts w:ascii="Courier New" w:hAnsi="Courier New"/>
          <w:sz w:val="16"/>
          <w:lang w:val="fr-FR"/>
        </w:rPr>
        <w:tab/>
      </w:r>
      <w:proofErr w:type="spellStart"/>
      <w:r w:rsidRPr="00982D35">
        <w:rPr>
          <w:rFonts w:ascii="Courier New" w:hAnsi="Courier New"/>
          <w:sz w:val="16"/>
          <w:lang w:val="fr-FR"/>
        </w:rPr>
        <w:t>ProtocolExtensionContainer</w:t>
      </w:r>
      <w:proofErr w:type="spellEnd"/>
      <w:r w:rsidRPr="00982D35">
        <w:rPr>
          <w:rFonts w:ascii="Courier New" w:hAnsi="Courier New"/>
          <w:sz w:val="16"/>
          <w:lang w:val="fr-FR"/>
        </w:rPr>
        <w:t xml:space="preserve"> { { GBR-</w:t>
      </w:r>
      <w:proofErr w:type="spellStart"/>
      <w:r w:rsidRPr="00982D35">
        <w:rPr>
          <w:rFonts w:ascii="Courier New" w:hAnsi="Courier New"/>
          <w:sz w:val="16"/>
          <w:lang w:val="fr-FR"/>
        </w:rPr>
        <w:t>QosFlowInformation</w:t>
      </w:r>
      <w:proofErr w:type="spellEnd"/>
      <w:r w:rsidRPr="00982D35">
        <w:rPr>
          <w:rFonts w:ascii="Courier New" w:hAnsi="Courier New"/>
          <w:sz w:val="16"/>
          <w:lang w:val="fr-FR"/>
        </w:rPr>
        <w:t>-</w:t>
      </w:r>
      <w:proofErr w:type="spellStart"/>
      <w:r w:rsidRPr="00982D35">
        <w:rPr>
          <w:rFonts w:ascii="Courier New" w:hAnsi="Courier New"/>
          <w:sz w:val="16"/>
          <w:lang w:val="fr-FR"/>
        </w:rPr>
        <w:t>ExtIEs</w:t>
      </w:r>
      <w:proofErr w:type="spellEnd"/>
      <w:r w:rsidRPr="00982D35">
        <w:rPr>
          <w:rFonts w:ascii="Courier New" w:hAnsi="Courier New"/>
          <w:sz w:val="16"/>
          <w:lang w:val="fr-FR"/>
        </w:rPr>
        <w:t>} } OPTIONAL,</w:t>
      </w:r>
    </w:p>
    <w:p w14:paraId="38B546C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hAnsi="Courier New"/>
          <w:sz w:val="16"/>
          <w:lang w:val="fr-FR"/>
        </w:rPr>
        <w:tab/>
      </w:r>
      <w:r w:rsidRPr="00982D35">
        <w:rPr>
          <w:rFonts w:ascii="Courier New" w:eastAsia="Times New Roman" w:hAnsi="Courier New"/>
          <w:sz w:val="16"/>
          <w:lang w:eastAsia="en-GB"/>
        </w:rPr>
        <w:t>...</w:t>
      </w:r>
    </w:p>
    <w:p w14:paraId="1D687FA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w:t>
      </w:r>
    </w:p>
    <w:p w14:paraId="4CF526B1"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DA410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GBR-</w:t>
      </w:r>
      <w:proofErr w:type="spellStart"/>
      <w:r w:rsidRPr="00982D35">
        <w:rPr>
          <w:rFonts w:ascii="Courier New" w:eastAsia="Times New Roman" w:hAnsi="Courier New"/>
          <w:sz w:val="16"/>
          <w:lang w:eastAsia="en-GB"/>
        </w:rPr>
        <w:t>QosFlowInformation</w:t>
      </w:r>
      <w:proofErr w:type="spellEnd"/>
      <w:r w:rsidRPr="00982D35">
        <w:rPr>
          <w:rFonts w:ascii="Courier New" w:eastAsia="Times New Roman" w:hAnsi="Courier New"/>
          <w:sz w:val="16"/>
          <w:lang w:eastAsia="en-GB"/>
        </w:rPr>
        <w:t>-</w:t>
      </w:r>
      <w:proofErr w:type="spellStart"/>
      <w:r w:rsidRPr="00982D35">
        <w:rPr>
          <w:rFonts w:ascii="Courier New" w:eastAsia="Times New Roman" w:hAnsi="Courier New"/>
          <w:sz w:val="16"/>
          <w:lang w:eastAsia="en-GB"/>
        </w:rPr>
        <w:t>ExtIEs</w:t>
      </w:r>
      <w:proofErr w:type="spellEnd"/>
      <w:r w:rsidRPr="00982D35">
        <w:rPr>
          <w:rFonts w:ascii="Courier New" w:eastAsia="Times New Roman" w:hAnsi="Courier New"/>
          <w:sz w:val="16"/>
          <w:lang w:eastAsia="en-GB"/>
        </w:rPr>
        <w:t xml:space="preserve"> F1AP-PROTOCOL-</w:t>
      </w:r>
      <w:proofErr w:type="gramStart"/>
      <w:r w:rsidRPr="00982D35">
        <w:rPr>
          <w:rFonts w:ascii="Courier New" w:eastAsia="Times New Roman" w:hAnsi="Courier New"/>
          <w:sz w:val="16"/>
          <w:lang w:eastAsia="en-GB"/>
        </w:rPr>
        <w:t>EXTENSION ::=</w:t>
      </w:r>
      <w:proofErr w:type="gramEnd"/>
      <w:r w:rsidRPr="00982D35">
        <w:rPr>
          <w:rFonts w:ascii="Courier New" w:eastAsia="Times New Roman" w:hAnsi="Courier New"/>
          <w:sz w:val="16"/>
          <w:lang w:eastAsia="en-GB"/>
        </w:rPr>
        <w:t xml:space="preserve"> {</w:t>
      </w:r>
    </w:p>
    <w:p w14:paraId="16FD4C2A" w14:textId="0C03F445"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Ericsson User" w:date="2020-02-11T18:01:00Z"/>
          <w:rFonts w:ascii="Courier New" w:eastAsia="Times New Roman" w:hAnsi="Courier New"/>
          <w:snapToGrid w:val="0"/>
          <w:sz w:val="16"/>
          <w:lang w:eastAsia="en-GB"/>
        </w:rPr>
      </w:pPr>
      <w:proofErr w:type="gramStart"/>
      <w:ins w:id="335" w:author="Ericsson User" w:date="2020-02-11T18:01:00Z">
        <w:r w:rsidRPr="00982D35">
          <w:rPr>
            <w:rFonts w:ascii="Courier New" w:eastAsia="Times New Roman" w:hAnsi="Courier New"/>
            <w:snapToGrid w:val="0"/>
            <w:sz w:val="16"/>
            <w:lang w:eastAsia="en-GB"/>
          </w:rPr>
          <w:t xml:space="preserve">{ </w:t>
        </w:r>
        <w:r w:rsidRPr="00982D35">
          <w:rPr>
            <w:rFonts w:ascii="Courier New" w:eastAsia="Times New Roman" w:hAnsi="Courier New"/>
            <w:snapToGrid w:val="0"/>
            <w:sz w:val="16"/>
            <w:lang w:eastAsia="en-GB"/>
          </w:rPr>
          <w:tab/>
        </w:r>
        <w:proofErr w:type="gramEnd"/>
        <w:r w:rsidRPr="00982D35">
          <w:rPr>
            <w:rFonts w:ascii="Courier New" w:eastAsia="Times New Roman" w:hAnsi="Courier New"/>
            <w:snapToGrid w:val="0"/>
            <w:sz w:val="16"/>
            <w:lang w:eastAsia="en-GB"/>
          </w:rPr>
          <w:t>ID id-</w:t>
        </w:r>
        <w:proofErr w:type="spellStart"/>
        <w:r w:rsidRPr="00982D35">
          <w:rPr>
            <w:rFonts w:ascii="Courier New" w:eastAsia="Times New Roman" w:hAnsi="Courier New"/>
            <w:snapToGrid w:val="0"/>
            <w:sz w:val="16"/>
            <w:lang w:eastAsia="en-GB"/>
          </w:rPr>
          <w:t>AlternativeQoSParaSetList</w:t>
        </w:r>
        <w:proofErr w:type="spellEnd"/>
        <w:r w:rsidRPr="00982D35">
          <w:rPr>
            <w:rFonts w:ascii="Courier New" w:eastAsia="Times New Roman" w:hAnsi="Courier New"/>
            <w:snapToGrid w:val="0"/>
            <w:sz w:val="16"/>
            <w:lang w:eastAsia="en-GB"/>
          </w:rPr>
          <w:tab/>
          <w:t>CRITICALITY ignore</w:t>
        </w:r>
        <w:r w:rsidRPr="00982D35">
          <w:rPr>
            <w:rFonts w:ascii="Courier New" w:eastAsia="Times New Roman" w:hAnsi="Courier New"/>
            <w:snapToGrid w:val="0"/>
            <w:sz w:val="16"/>
            <w:lang w:eastAsia="en-GB"/>
          </w:rPr>
          <w:tab/>
          <w:t xml:space="preserve">EXTENSION </w:t>
        </w:r>
        <w:proofErr w:type="spellStart"/>
        <w:r w:rsidRPr="00982D35">
          <w:rPr>
            <w:rFonts w:ascii="Courier New" w:eastAsia="Times New Roman" w:hAnsi="Courier New"/>
            <w:snapToGrid w:val="0"/>
            <w:sz w:val="16"/>
            <w:lang w:eastAsia="en-GB"/>
          </w:rPr>
          <w:t>AlternativeQoSParaSetList</w:t>
        </w:r>
        <w:proofErr w:type="spellEnd"/>
        <w:r w:rsidRPr="00982D35">
          <w:rPr>
            <w:rFonts w:ascii="Courier New" w:eastAsia="Times New Roman" w:hAnsi="Courier New"/>
            <w:snapToGrid w:val="0"/>
            <w:sz w:val="16"/>
            <w:lang w:eastAsia="en-GB"/>
          </w:rPr>
          <w:tab/>
          <w:t>PRESENCE optional</w:t>
        </w:r>
        <w:r w:rsidRPr="00982D35">
          <w:rPr>
            <w:rFonts w:ascii="Courier New" w:eastAsia="Times New Roman" w:hAnsi="Courier New"/>
            <w:snapToGrid w:val="0"/>
            <w:sz w:val="16"/>
            <w:lang w:eastAsia="en-GB"/>
          </w:rPr>
          <w:tab/>
          <w:t>},</w:t>
        </w:r>
      </w:ins>
    </w:p>
    <w:p w14:paraId="17654AD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w:t>
      </w:r>
    </w:p>
    <w:p w14:paraId="23F5992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019F6D" w14:textId="77777777" w:rsidR="00CA3193" w:rsidRPr="00982D35" w:rsidRDefault="00CA3193" w:rsidP="00CA3193">
      <w:pPr>
        <w:rPr>
          <w:color w:val="0070C0"/>
        </w:rPr>
      </w:pPr>
    </w:p>
    <w:p w14:paraId="794DD0CA" w14:textId="77777777" w:rsidR="00CA3193" w:rsidRPr="00982D35" w:rsidRDefault="00CA3193" w:rsidP="00CA3193"/>
    <w:p w14:paraId="394FDE6D"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4814DDFA"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6394AC9D" w14:textId="77777777" w:rsidR="00CA3193" w:rsidRPr="00982D35" w:rsidRDefault="00CA3193" w:rsidP="00CA3193">
      <w:pPr>
        <w:rPr>
          <w:color w:val="0070C0"/>
          <w:lang w:val="fr-FR"/>
          <w:rPrChange w:id="336" w:author="Ericsson User" w:date="2020-02-11T18:01:00Z">
            <w:rPr>
              <w:color w:val="0070C0"/>
            </w:rPr>
          </w:rPrChange>
        </w:rPr>
      </w:pPr>
      <w:r w:rsidRPr="00982D35">
        <w:rPr>
          <w:color w:val="0070C0"/>
          <w:lang w:val="fr-FR"/>
          <w:rPrChange w:id="337" w:author="Ericsson User" w:date="2020-02-11T18:01:00Z">
            <w:rPr>
              <w:color w:val="0070C0"/>
            </w:rPr>
          </w:rPrChange>
        </w:rPr>
        <w:t>-------------------------</w:t>
      </w:r>
    </w:p>
    <w:p w14:paraId="59AEF958" w14:textId="5F0AF293" w:rsidR="00CA3193" w:rsidRPr="00982D35" w:rsidRDefault="00CA3193" w:rsidP="00CA3193">
      <w:pPr>
        <w:rPr>
          <w:color w:val="0070C0"/>
          <w:lang w:val="fr-FR"/>
          <w:rPrChange w:id="338" w:author="Ericsson User" w:date="2020-02-11T18:01:00Z">
            <w:rPr>
              <w:color w:val="0070C0"/>
            </w:rPr>
          </w:rPrChange>
        </w:rPr>
      </w:pPr>
    </w:p>
    <w:p w14:paraId="69D9739F" w14:textId="5C7381DB" w:rsidR="006D451A" w:rsidRPr="00982D35" w:rsidRDefault="006D451A" w:rsidP="006D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rPrChange w:id="339" w:author="Ericsson User" w:date="2020-02-11T18:01:00Z">
            <w:rPr>
              <w:rFonts w:ascii="Courier New" w:hAnsi="Courier New"/>
              <w:sz w:val="16"/>
            </w:rPr>
          </w:rPrChange>
        </w:rPr>
      </w:pPr>
      <w:r w:rsidRPr="00982D35">
        <w:rPr>
          <w:rFonts w:ascii="Courier New" w:hAnsi="Courier New"/>
          <w:sz w:val="16"/>
          <w:lang w:val="fr-FR"/>
          <w:rPrChange w:id="340" w:author="Ericsson User" w:date="2020-02-11T18:01:00Z">
            <w:rPr>
              <w:rFonts w:ascii="Courier New" w:hAnsi="Courier New"/>
              <w:sz w:val="16"/>
            </w:rPr>
          </w:rPrChange>
        </w:rPr>
        <w:lastRenderedPageBreak/>
        <w:t>-- Q</w:t>
      </w:r>
    </w:p>
    <w:p w14:paraId="4208E22B" w14:textId="59AD4FF7" w:rsidR="006D451A" w:rsidRPr="00982D35" w:rsidRDefault="006D451A" w:rsidP="00CA3193">
      <w:pPr>
        <w:rPr>
          <w:color w:val="0070C0"/>
          <w:lang w:val="fr-FR"/>
          <w:rPrChange w:id="341" w:author="Ericsson User" w:date="2020-02-11T18:01:00Z">
            <w:rPr>
              <w:color w:val="0070C0"/>
            </w:rPr>
          </w:rPrChange>
        </w:rPr>
      </w:pPr>
    </w:p>
    <w:p w14:paraId="4C62ED4D" w14:textId="77777777" w:rsidR="005718CE" w:rsidRPr="00982D35" w:rsidRDefault="005718CE" w:rsidP="005718CE">
      <w:pPr>
        <w:rPr>
          <w:rFonts w:ascii="Courier New" w:eastAsia="Times New Roman" w:hAnsi="Courier New"/>
          <w:sz w:val="16"/>
          <w:lang w:val="fr-FR" w:eastAsia="en-GB"/>
        </w:rPr>
      </w:pPr>
      <w:proofErr w:type="spellStart"/>
      <w:r w:rsidRPr="00982D35">
        <w:rPr>
          <w:rFonts w:ascii="Courier New" w:eastAsia="Times New Roman" w:hAnsi="Courier New"/>
          <w:sz w:val="16"/>
          <w:lang w:val="fr-FR" w:eastAsia="en-GB"/>
        </w:rPr>
        <w:t>QoSInformation</w:t>
      </w:r>
      <w:proofErr w:type="spellEnd"/>
      <w:proofErr w:type="gramStart"/>
      <w:r w:rsidRPr="00982D35">
        <w:rPr>
          <w:rFonts w:ascii="Courier New" w:eastAsia="Times New Roman" w:hAnsi="Courier New"/>
          <w:sz w:val="16"/>
          <w:lang w:val="fr-FR" w:eastAsia="en-GB"/>
        </w:rPr>
        <w:tab/>
        <w:t>::</w:t>
      </w:r>
      <w:proofErr w:type="gramEnd"/>
      <w:r w:rsidRPr="00982D35">
        <w:rPr>
          <w:rFonts w:ascii="Courier New" w:eastAsia="Times New Roman" w:hAnsi="Courier New"/>
          <w:sz w:val="16"/>
          <w:lang w:val="fr-FR" w:eastAsia="en-GB"/>
        </w:rPr>
        <w:t>=</w:t>
      </w:r>
      <w:r w:rsidRPr="00982D35">
        <w:rPr>
          <w:rFonts w:ascii="Courier New" w:eastAsia="Times New Roman" w:hAnsi="Courier New"/>
          <w:sz w:val="16"/>
          <w:lang w:val="fr-FR" w:eastAsia="en-GB"/>
        </w:rPr>
        <w:tab/>
        <w:t>CHOICE {</w:t>
      </w:r>
    </w:p>
    <w:p w14:paraId="0A36740C" w14:textId="046802D2" w:rsidR="005718CE" w:rsidRPr="00982D35" w:rsidRDefault="005718CE" w:rsidP="005718CE">
      <w:pPr>
        <w:rPr>
          <w:rFonts w:ascii="Courier New" w:eastAsia="Times New Roman" w:hAnsi="Courier New"/>
          <w:sz w:val="16"/>
          <w:lang w:val="fr-FR" w:eastAsia="en-GB"/>
        </w:rPr>
      </w:pPr>
      <w:r w:rsidRPr="00982D35">
        <w:rPr>
          <w:rFonts w:ascii="Courier New" w:eastAsia="Times New Roman" w:hAnsi="Courier New"/>
          <w:sz w:val="16"/>
          <w:lang w:val="fr-FR" w:eastAsia="en-GB"/>
        </w:rPr>
        <w:t xml:space="preserve">  </w:t>
      </w:r>
      <w:proofErr w:type="spellStart"/>
      <w:r w:rsidRPr="00982D35">
        <w:rPr>
          <w:rFonts w:ascii="Courier New" w:eastAsia="Times New Roman" w:hAnsi="Courier New"/>
          <w:sz w:val="16"/>
          <w:lang w:val="fr-FR" w:eastAsia="en-GB"/>
        </w:rPr>
        <w:t>eUTRANQoS</w:t>
      </w:r>
      <w:proofErr w:type="spellEnd"/>
      <w:r w:rsidRPr="00982D35">
        <w:rPr>
          <w:rFonts w:ascii="Courier New" w:eastAsia="Times New Roman" w:hAnsi="Courier New"/>
          <w:sz w:val="16"/>
          <w:lang w:val="fr-FR" w:eastAsia="en-GB"/>
        </w:rPr>
        <w:tab/>
      </w:r>
      <w:proofErr w:type="spellStart"/>
      <w:r w:rsidRPr="00982D35">
        <w:rPr>
          <w:rFonts w:ascii="Courier New" w:eastAsia="Times New Roman" w:hAnsi="Courier New"/>
          <w:sz w:val="16"/>
          <w:lang w:val="fr-FR" w:eastAsia="en-GB"/>
        </w:rPr>
        <w:t>EUTRANQoS</w:t>
      </w:r>
      <w:proofErr w:type="spellEnd"/>
      <w:r w:rsidRPr="00982D35">
        <w:rPr>
          <w:rFonts w:ascii="Courier New" w:eastAsia="Times New Roman" w:hAnsi="Courier New"/>
          <w:sz w:val="16"/>
          <w:lang w:val="fr-FR" w:eastAsia="en-GB"/>
        </w:rPr>
        <w:t>,</w:t>
      </w:r>
    </w:p>
    <w:p w14:paraId="660EB85D" w14:textId="46E094AF" w:rsidR="005718CE" w:rsidRPr="00982D35" w:rsidRDefault="005718CE" w:rsidP="005718CE">
      <w:pPr>
        <w:rPr>
          <w:rFonts w:ascii="Courier New" w:eastAsia="Times New Roman" w:hAnsi="Courier New"/>
          <w:sz w:val="16"/>
          <w:lang w:val="fr-FR" w:eastAsia="en-GB"/>
        </w:rPr>
      </w:pPr>
      <w:r w:rsidRPr="00982D35">
        <w:rPr>
          <w:rFonts w:ascii="Courier New" w:eastAsia="Times New Roman" w:hAnsi="Courier New"/>
          <w:sz w:val="16"/>
          <w:lang w:val="fr-FR" w:eastAsia="en-GB"/>
        </w:rPr>
        <w:t xml:space="preserve">  </w:t>
      </w:r>
      <w:proofErr w:type="spellStart"/>
      <w:proofErr w:type="gramStart"/>
      <w:r w:rsidRPr="00982D35">
        <w:rPr>
          <w:rFonts w:ascii="Courier New" w:eastAsia="Times New Roman" w:hAnsi="Courier New"/>
          <w:sz w:val="16"/>
          <w:lang w:val="fr-FR" w:eastAsia="en-GB"/>
        </w:rPr>
        <w:t>choice</w:t>
      </w:r>
      <w:proofErr w:type="spellEnd"/>
      <w:proofErr w:type="gramEnd"/>
      <w:r w:rsidRPr="00982D35">
        <w:rPr>
          <w:rFonts w:ascii="Courier New" w:eastAsia="Times New Roman" w:hAnsi="Courier New"/>
          <w:sz w:val="16"/>
          <w:lang w:val="fr-FR" w:eastAsia="en-GB"/>
        </w:rPr>
        <w:t>-extension</w:t>
      </w:r>
      <w:r w:rsidRPr="00982D35">
        <w:rPr>
          <w:rFonts w:ascii="Courier New" w:eastAsia="Times New Roman" w:hAnsi="Courier New"/>
          <w:sz w:val="16"/>
          <w:lang w:val="fr-FR" w:eastAsia="en-GB"/>
        </w:rPr>
        <w:tab/>
      </w:r>
      <w:proofErr w:type="spellStart"/>
      <w:r w:rsidRPr="00982D35">
        <w:rPr>
          <w:rFonts w:ascii="Courier New" w:eastAsia="Times New Roman" w:hAnsi="Courier New"/>
          <w:sz w:val="16"/>
          <w:lang w:val="fr-FR" w:eastAsia="en-GB"/>
        </w:rPr>
        <w:t>ProtocolIE-SingleContainer</w:t>
      </w:r>
      <w:proofErr w:type="spellEnd"/>
      <w:r w:rsidRPr="00982D35">
        <w:rPr>
          <w:rFonts w:ascii="Courier New" w:eastAsia="Times New Roman" w:hAnsi="Courier New"/>
          <w:sz w:val="16"/>
          <w:lang w:val="fr-FR" w:eastAsia="en-GB"/>
        </w:rPr>
        <w:t xml:space="preserve"> { { </w:t>
      </w:r>
      <w:proofErr w:type="spellStart"/>
      <w:r w:rsidRPr="00982D35">
        <w:rPr>
          <w:rFonts w:ascii="Courier New" w:eastAsia="Times New Roman" w:hAnsi="Courier New"/>
          <w:sz w:val="16"/>
          <w:lang w:val="fr-FR" w:eastAsia="en-GB"/>
        </w:rPr>
        <w:t>QoSInformation-ExtIEs</w:t>
      </w:r>
      <w:proofErr w:type="spellEnd"/>
      <w:r w:rsidRPr="00982D35">
        <w:rPr>
          <w:rFonts w:ascii="Courier New" w:eastAsia="Times New Roman" w:hAnsi="Courier New"/>
          <w:sz w:val="16"/>
          <w:lang w:val="fr-FR" w:eastAsia="en-GB"/>
        </w:rPr>
        <w:t>} }</w:t>
      </w:r>
    </w:p>
    <w:p w14:paraId="5DC3B6FA" w14:textId="77777777" w:rsidR="005718CE" w:rsidRPr="00982D35" w:rsidRDefault="005718CE" w:rsidP="005718CE">
      <w:pPr>
        <w:rPr>
          <w:rFonts w:ascii="Courier New" w:eastAsia="Times New Roman" w:hAnsi="Courier New"/>
          <w:sz w:val="16"/>
          <w:lang w:val="fr-FR" w:eastAsia="en-GB"/>
        </w:rPr>
      </w:pPr>
      <w:r w:rsidRPr="00982D35">
        <w:rPr>
          <w:rFonts w:ascii="Courier New" w:eastAsia="Times New Roman" w:hAnsi="Courier New"/>
          <w:sz w:val="16"/>
          <w:lang w:val="fr-FR" w:eastAsia="en-GB"/>
        </w:rPr>
        <w:t>}</w:t>
      </w:r>
    </w:p>
    <w:p w14:paraId="384F83F1" w14:textId="77777777" w:rsidR="005718CE" w:rsidRPr="00982D35" w:rsidRDefault="005718CE" w:rsidP="005718CE">
      <w:pPr>
        <w:rPr>
          <w:rFonts w:ascii="Courier New" w:eastAsia="Times New Roman" w:hAnsi="Courier New"/>
          <w:sz w:val="16"/>
          <w:lang w:val="fr-FR" w:eastAsia="en-GB"/>
        </w:rPr>
      </w:pPr>
    </w:p>
    <w:p w14:paraId="5D857656" w14:textId="77777777" w:rsidR="005718CE" w:rsidRPr="00982D35" w:rsidRDefault="005718CE" w:rsidP="005718CE">
      <w:pPr>
        <w:rPr>
          <w:rFonts w:ascii="Courier New" w:eastAsia="Times New Roman" w:hAnsi="Courier New"/>
          <w:sz w:val="16"/>
          <w:lang w:val="fr-FR" w:eastAsia="en-GB"/>
        </w:rPr>
      </w:pPr>
      <w:proofErr w:type="spellStart"/>
      <w:r w:rsidRPr="00982D35">
        <w:rPr>
          <w:rFonts w:ascii="Courier New" w:eastAsia="Times New Roman" w:hAnsi="Courier New"/>
          <w:sz w:val="16"/>
          <w:lang w:val="fr-FR" w:eastAsia="en-GB"/>
        </w:rPr>
        <w:t>QoSInformation-ExtIEs</w:t>
      </w:r>
      <w:proofErr w:type="spellEnd"/>
      <w:r w:rsidRPr="00982D35">
        <w:rPr>
          <w:rFonts w:ascii="Courier New" w:eastAsia="Times New Roman" w:hAnsi="Courier New"/>
          <w:sz w:val="16"/>
          <w:lang w:val="fr-FR" w:eastAsia="en-GB"/>
        </w:rPr>
        <w:t xml:space="preserve"> F1AP-PROTOCOL-</w:t>
      </w:r>
      <w:proofErr w:type="gramStart"/>
      <w:r w:rsidRPr="00982D35">
        <w:rPr>
          <w:rFonts w:ascii="Courier New" w:eastAsia="Times New Roman" w:hAnsi="Courier New"/>
          <w:sz w:val="16"/>
          <w:lang w:val="fr-FR" w:eastAsia="en-GB"/>
        </w:rPr>
        <w:t>IES ::</w:t>
      </w:r>
      <w:proofErr w:type="gramEnd"/>
      <w:r w:rsidRPr="00982D35">
        <w:rPr>
          <w:rFonts w:ascii="Courier New" w:eastAsia="Times New Roman" w:hAnsi="Courier New"/>
          <w:sz w:val="16"/>
          <w:lang w:val="fr-FR" w:eastAsia="en-GB"/>
        </w:rPr>
        <w:t>= {</w:t>
      </w:r>
    </w:p>
    <w:p w14:paraId="6419AD83" w14:textId="0829AF14" w:rsidR="005718CE" w:rsidRPr="00982D35" w:rsidRDefault="005718CE" w:rsidP="005718CE">
      <w:pPr>
        <w:rPr>
          <w:rFonts w:ascii="Courier New" w:eastAsia="Times New Roman" w:hAnsi="Courier New"/>
          <w:sz w:val="16"/>
          <w:lang w:val="fr-FR" w:eastAsia="en-GB"/>
        </w:rPr>
      </w:pPr>
      <w:r w:rsidRPr="00982D35">
        <w:rPr>
          <w:rFonts w:ascii="Courier New" w:eastAsia="Times New Roman" w:hAnsi="Courier New"/>
          <w:sz w:val="16"/>
          <w:lang w:val="fr-FR" w:eastAsia="en-GB"/>
        </w:rPr>
        <w:t>{ID id-DRB-Information</w:t>
      </w:r>
      <w:r w:rsidRPr="00982D35">
        <w:rPr>
          <w:rFonts w:ascii="Courier New" w:eastAsia="Times New Roman" w:hAnsi="Courier New"/>
          <w:sz w:val="16"/>
          <w:lang w:val="fr-FR" w:eastAsia="en-GB"/>
        </w:rPr>
        <w:tab/>
        <w:t>CRITICALITY ignore TYPE DRB-Information</w:t>
      </w:r>
      <w:r w:rsidRPr="00982D35">
        <w:rPr>
          <w:rFonts w:ascii="Courier New" w:eastAsia="Times New Roman" w:hAnsi="Courier New"/>
          <w:sz w:val="16"/>
          <w:lang w:val="fr-FR" w:eastAsia="en-GB"/>
        </w:rPr>
        <w:tab/>
        <w:t xml:space="preserve">PRESENCE </w:t>
      </w:r>
      <w:proofErr w:type="spellStart"/>
      <w:r w:rsidRPr="00982D35">
        <w:rPr>
          <w:rFonts w:ascii="Courier New" w:eastAsia="Times New Roman" w:hAnsi="Courier New"/>
          <w:sz w:val="16"/>
          <w:lang w:val="fr-FR" w:eastAsia="en-GB"/>
        </w:rPr>
        <w:t>mandatory</w:t>
      </w:r>
      <w:proofErr w:type="spellEnd"/>
      <w:r w:rsidRPr="00982D35">
        <w:rPr>
          <w:rFonts w:ascii="Courier New" w:eastAsia="Times New Roman" w:hAnsi="Courier New"/>
          <w:sz w:val="16"/>
          <w:lang w:val="fr-FR" w:eastAsia="en-GB"/>
        </w:rPr>
        <w:t>},</w:t>
      </w:r>
    </w:p>
    <w:p w14:paraId="4822667D" w14:textId="78F12A0F" w:rsidR="005718CE" w:rsidRPr="00982D35" w:rsidRDefault="005718CE" w:rsidP="005718CE">
      <w:pPr>
        <w:rPr>
          <w:rFonts w:ascii="Courier New" w:hAnsi="Courier New"/>
          <w:sz w:val="16"/>
          <w:rPrChange w:id="342" w:author="Ericsson User" w:date="2020-02-11T18:01:00Z">
            <w:rPr>
              <w:rFonts w:ascii="Courier New" w:hAnsi="Courier New"/>
              <w:sz w:val="16"/>
              <w:lang w:val="fr-FR"/>
            </w:rPr>
          </w:rPrChange>
        </w:rPr>
      </w:pPr>
      <w:r w:rsidRPr="00982D35">
        <w:rPr>
          <w:rFonts w:ascii="Courier New" w:hAnsi="Courier New"/>
          <w:sz w:val="16"/>
          <w:rPrChange w:id="343" w:author="Ericsson User" w:date="2020-02-11T18:01:00Z">
            <w:rPr>
              <w:rFonts w:ascii="Courier New" w:hAnsi="Courier New"/>
              <w:sz w:val="16"/>
              <w:lang w:val="fr-FR"/>
            </w:rPr>
          </w:rPrChange>
        </w:rPr>
        <w:t>...</w:t>
      </w:r>
    </w:p>
    <w:p w14:paraId="68E18D45" w14:textId="6AC29277" w:rsidR="005718CE" w:rsidRPr="00982D35" w:rsidRDefault="005718CE" w:rsidP="005718CE">
      <w:pPr>
        <w:rPr>
          <w:rFonts w:ascii="Courier New" w:hAnsi="Courier New"/>
          <w:sz w:val="16"/>
          <w:rPrChange w:id="344" w:author="Ericsson User" w:date="2020-02-11T18:01:00Z">
            <w:rPr>
              <w:rFonts w:ascii="Courier New" w:hAnsi="Courier New"/>
              <w:sz w:val="16"/>
              <w:lang w:val="fr-FR"/>
            </w:rPr>
          </w:rPrChange>
        </w:rPr>
      </w:pPr>
      <w:r w:rsidRPr="00982D35">
        <w:rPr>
          <w:rFonts w:ascii="Courier New" w:hAnsi="Courier New"/>
          <w:sz w:val="16"/>
          <w:rPrChange w:id="345" w:author="Ericsson User" w:date="2020-02-11T18:01:00Z">
            <w:rPr>
              <w:rFonts w:ascii="Courier New" w:hAnsi="Courier New"/>
              <w:sz w:val="16"/>
              <w:lang w:val="fr-FR"/>
            </w:rPr>
          </w:rPrChange>
        </w:rPr>
        <w:t>}</w:t>
      </w:r>
    </w:p>
    <w:p w14:paraId="15D80714" w14:textId="0BECB872" w:rsidR="007D1F93" w:rsidRPr="00982D35" w:rsidRDefault="007D1F93" w:rsidP="007D1F93">
      <w:pPr>
        <w:rPr>
          <w:ins w:id="346" w:author="Ericsson User" w:date="2020-06-07T20:01:00Z"/>
          <w:rFonts w:ascii="Courier New" w:eastAsia="Times New Roman" w:hAnsi="Courier New"/>
          <w:sz w:val="16"/>
          <w:lang w:val="it-IT" w:eastAsia="en-GB"/>
        </w:rPr>
      </w:pPr>
      <w:ins w:id="347" w:author="Ericsson User" w:date="2020-02-11T18:01:00Z">
        <w:r w:rsidRPr="00982D35">
          <w:rPr>
            <w:rFonts w:ascii="Courier New" w:eastAsia="Times New Roman" w:hAnsi="Courier New"/>
            <w:sz w:val="16"/>
            <w:lang w:val="it-IT" w:eastAsia="en-GB"/>
          </w:rPr>
          <w:t>QoSParaSetIndex ::= INTEGER (1..</w:t>
        </w:r>
      </w:ins>
      <w:ins w:id="348" w:author="Ericsson User" w:date="2020-02-26T17:15:00Z">
        <w:r w:rsidR="00694409" w:rsidRPr="00982D35">
          <w:rPr>
            <w:rFonts w:ascii="Courier New" w:eastAsia="Times New Roman" w:hAnsi="Courier New"/>
            <w:sz w:val="16"/>
            <w:lang w:val="it-IT" w:eastAsia="en-GB"/>
          </w:rPr>
          <w:t>8</w:t>
        </w:r>
      </w:ins>
      <w:ins w:id="349" w:author="Ericsson User" w:date="2020-04-05T20:15:00Z">
        <w:r w:rsidR="00AE6C94" w:rsidRPr="00982D35">
          <w:rPr>
            <w:rFonts w:ascii="Courier New" w:eastAsia="Times New Roman" w:hAnsi="Courier New"/>
            <w:sz w:val="16"/>
            <w:lang w:val="it-IT" w:eastAsia="en-GB"/>
          </w:rPr>
          <w:t>,..</w:t>
        </w:r>
      </w:ins>
      <w:ins w:id="350" w:author="Ericsson User" w:date="2020-02-11T18:01:00Z">
        <w:r w:rsidRPr="00982D35">
          <w:rPr>
            <w:rFonts w:ascii="Courier New" w:eastAsia="Times New Roman" w:hAnsi="Courier New"/>
            <w:sz w:val="16"/>
            <w:lang w:val="it-IT" w:eastAsia="en-GB"/>
          </w:rPr>
          <w:t>)</w:t>
        </w:r>
      </w:ins>
      <w:ins w:id="351" w:author="Ericsson User" w:date="2020-02-26T16:48:00Z">
        <w:r w:rsidR="00F915B8" w:rsidRPr="00982D35">
          <w:rPr>
            <w:rFonts w:ascii="Courier New" w:eastAsia="Times New Roman" w:hAnsi="Courier New"/>
            <w:sz w:val="16"/>
            <w:lang w:val="it-IT" w:eastAsia="en-GB"/>
          </w:rPr>
          <w:t xml:space="preserve"> </w:t>
        </w:r>
      </w:ins>
    </w:p>
    <w:p w14:paraId="48AA44E8" w14:textId="77777777" w:rsidR="00453A65" w:rsidRPr="00982D35" w:rsidRDefault="00453A65" w:rsidP="00453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Ericsson User" w:date="2020-06-07T20:01:00Z"/>
          <w:rFonts w:ascii="Courier New" w:eastAsia="Times New Roman" w:hAnsi="Courier New"/>
          <w:sz w:val="16"/>
          <w:lang w:eastAsia="en-GB"/>
        </w:rPr>
      </w:pPr>
      <w:proofErr w:type="spellStart"/>
      <w:proofErr w:type="gramStart"/>
      <w:ins w:id="353" w:author="Ericsson User" w:date="2020-06-07T20:01:00Z">
        <w:r w:rsidRPr="00982D35">
          <w:rPr>
            <w:rFonts w:ascii="Courier New" w:eastAsia="Times New Roman" w:hAnsi="Courier New"/>
            <w:sz w:val="16"/>
            <w:lang w:eastAsia="en-GB"/>
          </w:rPr>
          <w:t>QoSParaSetNotifyIndex</w:t>
        </w:r>
        <w:proofErr w:type="spellEnd"/>
        <w:r w:rsidRPr="00982D35">
          <w:rPr>
            <w:rFonts w:ascii="Courier New" w:eastAsia="Times New Roman" w:hAnsi="Courier New"/>
            <w:sz w:val="16"/>
            <w:lang w:eastAsia="en-GB"/>
          </w:rPr>
          <w:t xml:space="preserve"> ::=</w:t>
        </w:r>
        <w:proofErr w:type="gramEnd"/>
        <w:r w:rsidRPr="00982D35">
          <w:rPr>
            <w:rFonts w:ascii="Courier New" w:eastAsia="Times New Roman" w:hAnsi="Courier New"/>
            <w:sz w:val="16"/>
            <w:lang w:eastAsia="en-GB"/>
          </w:rPr>
          <w:t xml:space="preserve"> INTEGER (0..8,..)</w:t>
        </w:r>
      </w:ins>
    </w:p>
    <w:p w14:paraId="136C9C06" w14:textId="77777777" w:rsidR="00453A65" w:rsidRPr="00982D35" w:rsidRDefault="00453A65" w:rsidP="007D1F93">
      <w:pPr>
        <w:rPr>
          <w:ins w:id="354" w:author="Ericsson User" w:date="2020-02-11T18:01:00Z"/>
        </w:rPr>
      </w:pPr>
    </w:p>
    <w:p w14:paraId="02875C87" w14:textId="77777777" w:rsidR="006D451A" w:rsidRPr="00982D35" w:rsidRDefault="006D451A" w:rsidP="00CA3193"/>
    <w:p w14:paraId="1DF550DB" w14:textId="77777777" w:rsidR="006D451A" w:rsidRPr="00982D35" w:rsidRDefault="006D451A" w:rsidP="006D451A">
      <w:pPr>
        <w:jc w:val="both"/>
        <w:rPr>
          <w:rFonts w:eastAsia="Times New Roman"/>
          <w:color w:val="0070C0"/>
          <w:lang w:eastAsia="zh-CN"/>
        </w:rPr>
      </w:pPr>
      <w:r w:rsidRPr="00982D35">
        <w:rPr>
          <w:rFonts w:eastAsia="Times New Roman"/>
          <w:color w:val="0070C0"/>
          <w:lang w:eastAsia="zh-CN"/>
        </w:rPr>
        <w:t>-------------------------</w:t>
      </w:r>
    </w:p>
    <w:p w14:paraId="672BA2AC" w14:textId="77777777" w:rsidR="006D451A" w:rsidRPr="00982D35" w:rsidRDefault="006D451A" w:rsidP="006D451A">
      <w:pPr>
        <w:jc w:val="both"/>
        <w:rPr>
          <w:rFonts w:eastAsia="Times New Roman"/>
          <w:b/>
          <w:color w:val="0070C0"/>
          <w:lang w:eastAsia="zh-CN"/>
        </w:rPr>
      </w:pPr>
      <w:r w:rsidRPr="00982D35">
        <w:rPr>
          <w:rFonts w:eastAsia="Times New Roman"/>
          <w:b/>
          <w:color w:val="0070C0"/>
          <w:lang w:eastAsia="zh-CN"/>
        </w:rPr>
        <w:t>Skip to the next change</w:t>
      </w:r>
    </w:p>
    <w:p w14:paraId="28A09DE8" w14:textId="100C8B69" w:rsidR="006D451A" w:rsidRPr="00982D35" w:rsidRDefault="006D451A" w:rsidP="006D451A">
      <w:pPr>
        <w:sectPr w:rsidR="006D451A" w:rsidRPr="00982D35" w:rsidSect="006F7D24">
          <w:pgSz w:w="15840" w:h="12240" w:orient="landscape"/>
          <w:pgMar w:top="1134" w:right="1418" w:bottom="1134" w:left="1134" w:header="709" w:footer="709" w:gutter="0"/>
          <w:cols w:space="708"/>
          <w:docGrid w:linePitch="360"/>
        </w:sectPr>
      </w:pPr>
      <w:r w:rsidRPr="00982D35">
        <w:rPr>
          <w:color w:val="0070C0"/>
        </w:rPr>
        <w:t>-------------------------</w:t>
      </w:r>
    </w:p>
    <w:p w14:paraId="34D68734" w14:textId="77777777" w:rsidR="00CA3193" w:rsidRPr="00982D35" w:rsidRDefault="00CA3193" w:rsidP="00CA3193">
      <w:pPr>
        <w:keepNext/>
        <w:spacing w:before="120" w:after="180"/>
        <w:ind w:left="1134" w:hanging="1134"/>
        <w:outlineLvl w:val="2"/>
        <w:rPr>
          <w:rFonts w:cs="Arial"/>
          <w:bCs/>
          <w:sz w:val="28"/>
          <w:szCs w:val="26"/>
        </w:rPr>
      </w:pPr>
      <w:bookmarkStart w:id="355" w:name="_Toc14044570"/>
      <w:bookmarkStart w:id="356" w:name="_Toc14166043"/>
      <w:r w:rsidRPr="00982D35">
        <w:rPr>
          <w:rFonts w:cs="Arial"/>
          <w:bCs/>
          <w:sz w:val="28"/>
          <w:szCs w:val="26"/>
        </w:rPr>
        <w:lastRenderedPageBreak/>
        <w:t>9.4.7</w:t>
      </w:r>
      <w:r w:rsidRPr="00982D35">
        <w:rPr>
          <w:rFonts w:cs="Arial"/>
          <w:bCs/>
          <w:sz w:val="28"/>
          <w:szCs w:val="26"/>
        </w:rPr>
        <w:tab/>
        <w:t>Constant Definitions</w:t>
      </w:r>
      <w:bookmarkEnd w:id="355"/>
    </w:p>
    <w:p w14:paraId="250D990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xml:space="preserve">-- ASN1START </w:t>
      </w:r>
    </w:p>
    <w:p w14:paraId="15B471C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p w14:paraId="467E40D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7489D4D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Constant definitions</w:t>
      </w:r>
    </w:p>
    <w:p w14:paraId="66B61A8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7325C87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p w14:paraId="0B88B2B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63CA13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xml:space="preserve">F1AP-Constants { </w:t>
      </w:r>
    </w:p>
    <w:p w14:paraId="2F00D408"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982D35">
        <w:rPr>
          <w:rFonts w:ascii="Courier New" w:eastAsia="Times New Roman" w:hAnsi="Courier New"/>
          <w:snapToGrid w:val="0"/>
          <w:sz w:val="16"/>
          <w:lang w:eastAsia="en-GB"/>
        </w:rPr>
        <w:t>itu-t</w:t>
      </w:r>
      <w:proofErr w:type="spellEnd"/>
      <w:r w:rsidRPr="00982D35">
        <w:rPr>
          <w:rFonts w:ascii="Courier New" w:eastAsia="Times New Roman" w:hAnsi="Courier New"/>
          <w:snapToGrid w:val="0"/>
          <w:sz w:val="16"/>
          <w:lang w:eastAsia="en-GB"/>
        </w:rPr>
        <w:t xml:space="preserve"> (0) identified-organization (4) </w:t>
      </w:r>
      <w:proofErr w:type="spellStart"/>
      <w:r w:rsidRPr="00982D35">
        <w:rPr>
          <w:rFonts w:ascii="Courier New" w:eastAsia="Times New Roman" w:hAnsi="Courier New"/>
          <w:snapToGrid w:val="0"/>
          <w:sz w:val="16"/>
          <w:lang w:eastAsia="en-GB"/>
        </w:rPr>
        <w:t>etsi</w:t>
      </w:r>
      <w:proofErr w:type="spellEnd"/>
      <w:r w:rsidRPr="00982D35">
        <w:rPr>
          <w:rFonts w:ascii="Courier New" w:eastAsia="Times New Roman" w:hAnsi="Courier New"/>
          <w:snapToGrid w:val="0"/>
          <w:sz w:val="16"/>
          <w:lang w:eastAsia="en-GB"/>
        </w:rPr>
        <w:t xml:space="preserve"> (0) </w:t>
      </w:r>
      <w:proofErr w:type="spellStart"/>
      <w:r w:rsidRPr="00982D35">
        <w:rPr>
          <w:rFonts w:ascii="Courier New" w:eastAsia="Times New Roman" w:hAnsi="Courier New"/>
          <w:snapToGrid w:val="0"/>
          <w:sz w:val="16"/>
          <w:lang w:eastAsia="en-GB"/>
        </w:rPr>
        <w:t>mobileDomain</w:t>
      </w:r>
      <w:proofErr w:type="spellEnd"/>
      <w:r w:rsidRPr="00982D35">
        <w:rPr>
          <w:rFonts w:ascii="Courier New" w:eastAsia="Times New Roman" w:hAnsi="Courier New"/>
          <w:snapToGrid w:val="0"/>
          <w:sz w:val="16"/>
          <w:lang w:eastAsia="en-GB"/>
        </w:rPr>
        <w:t xml:space="preserve"> (0) </w:t>
      </w:r>
    </w:p>
    <w:p w14:paraId="4DD2FAB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roofErr w:type="spellStart"/>
      <w:r w:rsidRPr="00982D35">
        <w:rPr>
          <w:rFonts w:ascii="Courier New" w:eastAsia="Times New Roman" w:hAnsi="Courier New"/>
          <w:snapToGrid w:val="0"/>
          <w:sz w:val="16"/>
          <w:lang w:eastAsia="en-GB"/>
        </w:rPr>
        <w:t>ngran</w:t>
      </w:r>
      <w:proofErr w:type="spellEnd"/>
      <w:r w:rsidRPr="00982D35">
        <w:rPr>
          <w:rFonts w:ascii="Courier New" w:eastAsia="Times New Roman" w:hAnsi="Courier New"/>
          <w:snapToGrid w:val="0"/>
          <w:sz w:val="16"/>
          <w:lang w:eastAsia="en-GB"/>
        </w:rPr>
        <w:t>-access (22) modules (3) f1ap (3) version1 (1) f1ap-Constants (4</w:t>
      </w:r>
      <w:proofErr w:type="gramStart"/>
      <w:r w:rsidRPr="00982D35">
        <w:rPr>
          <w:rFonts w:ascii="Courier New" w:eastAsia="Times New Roman" w:hAnsi="Courier New"/>
          <w:snapToGrid w:val="0"/>
          <w:sz w:val="16"/>
          <w:lang w:eastAsia="en-GB"/>
        </w:rPr>
        <w:t>) }</w:t>
      </w:r>
      <w:proofErr w:type="gramEnd"/>
      <w:r w:rsidRPr="00982D35">
        <w:rPr>
          <w:rFonts w:ascii="Courier New" w:eastAsia="Times New Roman" w:hAnsi="Courier New"/>
          <w:snapToGrid w:val="0"/>
          <w:sz w:val="16"/>
          <w:lang w:eastAsia="en-GB"/>
        </w:rPr>
        <w:t xml:space="preserve"> </w:t>
      </w:r>
    </w:p>
    <w:p w14:paraId="31E9271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8D19F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xml:space="preserve">DEFINITIONS AUTOMATIC </w:t>
      </w:r>
      <w:proofErr w:type="gramStart"/>
      <w:r w:rsidRPr="00982D35">
        <w:rPr>
          <w:rFonts w:ascii="Courier New" w:eastAsia="Times New Roman" w:hAnsi="Courier New"/>
          <w:snapToGrid w:val="0"/>
          <w:sz w:val="16"/>
          <w:lang w:eastAsia="en-GB"/>
        </w:rPr>
        <w:t>TAGS ::=</w:t>
      </w:r>
      <w:proofErr w:type="gramEnd"/>
      <w:r w:rsidRPr="00982D35">
        <w:rPr>
          <w:rFonts w:ascii="Courier New" w:eastAsia="Times New Roman" w:hAnsi="Courier New"/>
          <w:snapToGrid w:val="0"/>
          <w:sz w:val="16"/>
          <w:lang w:eastAsia="en-GB"/>
        </w:rPr>
        <w:t xml:space="preserve"> </w:t>
      </w:r>
    </w:p>
    <w:p w14:paraId="382AABB8"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0A7D2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BEGIN</w:t>
      </w:r>
    </w:p>
    <w:p w14:paraId="256FE35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712D7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p w14:paraId="20EAE6A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6EA08BF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IE parameter types from other modules.</w:t>
      </w:r>
    </w:p>
    <w:p w14:paraId="2027162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168A3E6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p w14:paraId="508798A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F920B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IMPORTS</w:t>
      </w:r>
    </w:p>
    <w:p w14:paraId="7C687CE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ProcedureCode</w:t>
      </w:r>
      <w:proofErr w:type="spellEnd"/>
      <w:r w:rsidRPr="00982D35">
        <w:rPr>
          <w:rFonts w:ascii="Courier New" w:eastAsia="Times New Roman" w:hAnsi="Courier New"/>
          <w:sz w:val="16"/>
          <w:lang w:eastAsia="en-GB"/>
        </w:rPr>
        <w:t>,</w:t>
      </w:r>
    </w:p>
    <w:p w14:paraId="4F8C3F6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ab/>
      </w:r>
      <w:proofErr w:type="spellStart"/>
      <w:r w:rsidRPr="00982D35">
        <w:rPr>
          <w:rFonts w:ascii="Courier New" w:eastAsia="Times New Roman" w:hAnsi="Courier New"/>
          <w:sz w:val="16"/>
          <w:lang w:eastAsia="en-GB"/>
        </w:rPr>
        <w:t>ProtocolIE</w:t>
      </w:r>
      <w:proofErr w:type="spellEnd"/>
      <w:r w:rsidRPr="00982D35">
        <w:rPr>
          <w:rFonts w:ascii="Courier New" w:eastAsia="Times New Roman" w:hAnsi="Courier New"/>
          <w:sz w:val="16"/>
          <w:lang w:eastAsia="en-GB"/>
        </w:rPr>
        <w:t>-ID</w:t>
      </w:r>
    </w:p>
    <w:p w14:paraId="5269F12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55DDC8"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982D35">
        <w:rPr>
          <w:rFonts w:ascii="Courier New" w:eastAsia="Times New Roman" w:hAnsi="Courier New"/>
          <w:sz w:val="16"/>
          <w:lang w:eastAsia="en-GB"/>
        </w:rPr>
        <w:t>FROM F1AP-CommonDataTypes;</w:t>
      </w:r>
    </w:p>
    <w:p w14:paraId="0A2A0F5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A9BFDC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D62E44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p w14:paraId="75DD3C3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435C909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982D35">
        <w:rPr>
          <w:rFonts w:ascii="Courier New" w:eastAsia="Times New Roman" w:hAnsi="Courier New"/>
          <w:sz w:val="16"/>
          <w:lang w:eastAsia="en-GB"/>
        </w:rPr>
        <w:t>-- Elementary Procedures</w:t>
      </w:r>
    </w:p>
    <w:p w14:paraId="512456C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w:t>
      </w:r>
    </w:p>
    <w:p w14:paraId="7A232E7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w:t>
      </w:r>
    </w:p>
    <w:bookmarkEnd w:id="356"/>
    <w:p w14:paraId="32BB9C2C"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62631C53"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0F427BEA" w14:textId="77777777" w:rsidR="00CA3193" w:rsidRPr="00982D35" w:rsidRDefault="00CA3193" w:rsidP="00CA3193">
      <w:pPr>
        <w:rPr>
          <w:color w:val="0070C0"/>
          <w:rPrChange w:id="357" w:author="Ericsson User" w:date="2020-02-11T18:01:00Z">
            <w:rPr>
              <w:color w:val="0070C0"/>
              <w:lang w:val="sv-SE"/>
            </w:rPr>
          </w:rPrChange>
        </w:rPr>
      </w:pPr>
      <w:r w:rsidRPr="00982D35">
        <w:rPr>
          <w:color w:val="0070C0"/>
          <w:rPrChange w:id="358" w:author="Ericsson User" w:date="2020-02-11T18:01:00Z">
            <w:rPr>
              <w:color w:val="0070C0"/>
              <w:lang w:val="sv-SE"/>
            </w:rPr>
          </w:rPrChange>
        </w:rPr>
        <w:t>-------------------------</w:t>
      </w:r>
    </w:p>
    <w:p w14:paraId="049878B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59" w:author="Ericsson User" w:date="2020-02-11T18:01:00Z">
            <w:rPr>
              <w:rFonts w:ascii="Courier New" w:hAnsi="Courier New"/>
              <w:sz w:val="16"/>
              <w:lang w:val="sv-SE"/>
            </w:rPr>
          </w:rPrChange>
        </w:rPr>
      </w:pPr>
      <w:r w:rsidRPr="00982D35">
        <w:rPr>
          <w:rFonts w:ascii="Courier New" w:hAnsi="Courier New"/>
          <w:sz w:val="16"/>
          <w:rPrChange w:id="360" w:author="Ericsson User" w:date="2020-02-11T18:01:00Z">
            <w:rPr>
              <w:rFonts w:ascii="Courier New" w:hAnsi="Courier New"/>
              <w:sz w:val="16"/>
              <w:lang w:val="sv-SE"/>
            </w:rPr>
          </w:rPrChange>
        </w:rPr>
        <w:t>-- **************************************************************</w:t>
      </w:r>
    </w:p>
    <w:p w14:paraId="685C64A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61" w:author="Ericsson User" w:date="2020-02-11T18:01:00Z">
            <w:rPr>
              <w:rFonts w:ascii="Courier New" w:hAnsi="Courier New"/>
              <w:sz w:val="16"/>
              <w:lang w:val="sv-SE"/>
            </w:rPr>
          </w:rPrChange>
        </w:rPr>
      </w:pPr>
      <w:r w:rsidRPr="00982D35">
        <w:rPr>
          <w:rFonts w:ascii="Courier New" w:hAnsi="Courier New"/>
          <w:sz w:val="16"/>
          <w:rPrChange w:id="362" w:author="Ericsson User" w:date="2020-02-11T18:01:00Z">
            <w:rPr>
              <w:rFonts w:ascii="Courier New" w:hAnsi="Courier New"/>
              <w:sz w:val="16"/>
              <w:lang w:val="sv-SE"/>
            </w:rPr>
          </w:rPrChange>
        </w:rPr>
        <w:t>--</w:t>
      </w:r>
    </w:p>
    <w:p w14:paraId="3B8EB99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Change w:id="363" w:author="Ericsson User" w:date="2020-02-11T18:01:00Z">
            <w:rPr>
              <w:rFonts w:ascii="Courier New" w:hAnsi="Courier New"/>
              <w:sz w:val="16"/>
              <w:lang w:val="sv-SE"/>
            </w:rPr>
          </w:rPrChange>
        </w:rPr>
      </w:pPr>
      <w:r w:rsidRPr="00982D35">
        <w:rPr>
          <w:rFonts w:ascii="Courier New" w:hAnsi="Courier New"/>
          <w:sz w:val="16"/>
          <w:rPrChange w:id="364" w:author="Ericsson User" w:date="2020-02-11T18:01:00Z">
            <w:rPr>
              <w:rFonts w:ascii="Courier New" w:hAnsi="Courier New"/>
              <w:sz w:val="16"/>
              <w:lang w:val="sv-SE"/>
            </w:rPr>
          </w:rPrChange>
        </w:rPr>
        <w:t>-- Lists</w:t>
      </w:r>
    </w:p>
    <w:p w14:paraId="6D724B3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65" w:author="Ericsson User" w:date="2020-02-11T18:01:00Z">
            <w:rPr>
              <w:rFonts w:ascii="Courier New" w:hAnsi="Courier New"/>
              <w:sz w:val="16"/>
              <w:lang w:val="sv-SE"/>
            </w:rPr>
          </w:rPrChange>
        </w:rPr>
      </w:pPr>
      <w:r w:rsidRPr="00982D35">
        <w:rPr>
          <w:rFonts w:ascii="Courier New" w:hAnsi="Courier New"/>
          <w:sz w:val="16"/>
          <w:rPrChange w:id="366" w:author="Ericsson User" w:date="2020-02-11T18:01:00Z">
            <w:rPr>
              <w:rFonts w:ascii="Courier New" w:hAnsi="Courier New"/>
              <w:sz w:val="16"/>
              <w:lang w:val="sv-SE"/>
            </w:rPr>
          </w:rPrChange>
        </w:rPr>
        <w:t>--</w:t>
      </w:r>
    </w:p>
    <w:p w14:paraId="54BC5EC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67" w:author="Ericsson User" w:date="2020-02-11T18:01:00Z">
            <w:rPr>
              <w:rFonts w:ascii="Courier New" w:hAnsi="Courier New"/>
              <w:sz w:val="16"/>
              <w:lang w:val="sv-SE"/>
            </w:rPr>
          </w:rPrChange>
        </w:rPr>
      </w:pPr>
      <w:r w:rsidRPr="00982D35">
        <w:rPr>
          <w:rFonts w:ascii="Courier New" w:hAnsi="Courier New"/>
          <w:sz w:val="16"/>
          <w:rPrChange w:id="368" w:author="Ericsson User" w:date="2020-02-11T18:01:00Z">
            <w:rPr>
              <w:rFonts w:ascii="Courier New" w:hAnsi="Courier New"/>
              <w:sz w:val="16"/>
              <w:lang w:val="sv-SE"/>
            </w:rPr>
          </w:rPrChange>
        </w:rPr>
        <w:t>-- **************************************************************</w:t>
      </w:r>
    </w:p>
    <w:p w14:paraId="598C3A5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69" w:author="Ericsson User" w:date="2020-02-11T18:01:00Z">
            <w:rPr>
              <w:rFonts w:ascii="Courier New" w:hAnsi="Courier New"/>
              <w:sz w:val="16"/>
              <w:lang w:val="sv-SE"/>
            </w:rPr>
          </w:rPrChange>
        </w:rPr>
      </w:pPr>
    </w:p>
    <w:p w14:paraId="73A67A0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70" w:author="Ericsson User" w:date="2020-02-11T18:01:00Z">
            <w:rPr>
              <w:rFonts w:ascii="Courier New" w:hAnsi="Courier New"/>
              <w:sz w:val="16"/>
              <w:lang w:val="sv-SE"/>
            </w:rPr>
          </w:rPrChange>
        </w:rPr>
      </w:pPr>
      <w:proofErr w:type="spellStart"/>
      <w:r w:rsidRPr="00982D35">
        <w:rPr>
          <w:rFonts w:ascii="Courier New" w:hAnsi="Courier New"/>
          <w:sz w:val="16"/>
          <w:rPrChange w:id="371" w:author="Ericsson User" w:date="2020-02-11T18:01:00Z">
            <w:rPr>
              <w:rFonts w:ascii="Courier New" w:hAnsi="Courier New"/>
              <w:sz w:val="16"/>
              <w:lang w:val="sv-SE"/>
            </w:rPr>
          </w:rPrChange>
        </w:rPr>
        <w:t>maxNRARFCN</w:t>
      </w:r>
      <w:proofErr w:type="spellEnd"/>
      <w:r w:rsidRPr="00982D35">
        <w:rPr>
          <w:rFonts w:ascii="Courier New" w:hAnsi="Courier New"/>
          <w:sz w:val="16"/>
          <w:rPrChange w:id="372" w:author="Ericsson User" w:date="2020-02-11T18:01:00Z">
            <w:rPr>
              <w:rFonts w:ascii="Courier New" w:hAnsi="Courier New"/>
              <w:sz w:val="16"/>
              <w:lang w:val="sv-SE"/>
            </w:rPr>
          </w:rPrChange>
        </w:rPr>
        <w:tab/>
      </w:r>
      <w:r w:rsidRPr="00982D35">
        <w:rPr>
          <w:rFonts w:ascii="Courier New" w:hAnsi="Courier New"/>
          <w:sz w:val="16"/>
          <w:rPrChange w:id="373" w:author="Ericsson User" w:date="2020-02-11T18:01:00Z">
            <w:rPr>
              <w:rFonts w:ascii="Courier New" w:hAnsi="Courier New"/>
              <w:sz w:val="16"/>
              <w:lang w:val="sv-SE"/>
            </w:rPr>
          </w:rPrChange>
        </w:rPr>
        <w:tab/>
      </w:r>
      <w:r w:rsidRPr="00982D35">
        <w:rPr>
          <w:rFonts w:ascii="Courier New" w:hAnsi="Courier New"/>
          <w:sz w:val="16"/>
          <w:rPrChange w:id="374" w:author="Ericsson User" w:date="2020-02-11T18:01:00Z">
            <w:rPr>
              <w:rFonts w:ascii="Courier New" w:hAnsi="Courier New"/>
              <w:sz w:val="16"/>
              <w:lang w:val="sv-SE"/>
            </w:rPr>
          </w:rPrChange>
        </w:rPr>
        <w:tab/>
      </w:r>
      <w:r w:rsidRPr="00982D35">
        <w:rPr>
          <w:rFonts w:ascii="Courier New" w:hAnsi="Courier New"/>
          <w:sz w:val="16"/>
          <w:rPrChange w:id="375" w:author="Ericsson User" w:date="2020-02-11T18:01:00Z">
            <w:rPr>
              <w:rFonts w:ascii="Courier New" w:hAnsi="Courier New"/>
              <w:sz w:val="16"/>
              <w:lang w:val="sv-SE"/>
            </w:rPr>
          </w:rPrChange>
        </w:rPr>
        <w:tab/>
      </w:r>
      <w:r w:rsidRPr="00982D35">
        <w:rPr>
          <w:rFonts w:ascii="Courier New" w:hAnsi="Courier New"/>
          <w:sz w:val="16"/>
          <w:rPrChange w:id="376" w:author="Ericsson User" w:date="2020-02-11T18:01:00Z">
            <w:rPr>
              <w:rFonts w:ascii="Courier New" w:hAnsi="Courier New"/>
              <w:sz w:val="16"/>
              <w:lang w:val="sv-SE"/>
            </w:rPr>
          </w:rPrChange>
        </w:rPr>
        <w:tab/>
      </w:r>
      <w:r w:rsidRPr="00982D35">
        <w:rPr>
          <w:rFonts w:ascii="Courier New" w:hAnsi="Courier New"/>
          <w:sz w:val="16"/>
          <w:rPrChange w:id="377" w:author="Ericsson User" w:date="2020-02-11T18:01:00Z">
            <w:rPr>
              <w:rFonts w:ascii="Courier New" w:hAnsi="Courier New"/>
              <w:sz w:val="16"/>
              <w:lang w:val="sv-SE"/>
            </w:rPr>
          </w:rPrChange>
        </w:rPr>
        <w:tab/>
      </w:r>
      <w:r w:rsidRPr="00982D35">
        <w:rPr>
          <w:rFonts w:ascii="Courier New" w:hAnsi="Courier New"/>
          <w:sz w:val="16"/>
          <w:rPrChange w:id="378" w:author="Ericsson User" w:date="2020-02-11T18:01:00Z">
            <w:rPr>
              <w:rFonts w:ascii="Courier New" w:hAnsi="Courier New"/>
              <w:sz w:val="16"/>
              <w:lang w:val="sv-SE"/>
            </w:rPr>
          </w:rPrChange>
        </w:rPr>
        <w:tab/>
      </w:r>
      <w:r w:rsidRPr="00982D35">
        <w:rPr>
          <w:rFonts w:ascii="Courier New" w:hAnsi="Courier New"/>
          <w:sz w:val="16"/>
          <w:rPrChange w:id="379" w:author="Ericsson User" w:date="2020-02-11T18:01:00Z">
            <w:rPr>
              <w:rFonts w:ascii="Courier New" w:hAnsi="Courier New"/>
              <w:sz w:val="16"/>
              <w:lang w:val="sv-SE"/>
            </w:rPr>
          </w:rPrChange>
        </w:rPr>
        <w:tab/>
      </w:r>
      <w:proofErr w:type="gramStart"/>
      <w:r w:rsidRPr="00982D35">
        <w:rPr>
          <w:rFonts w:ascii="Courier New" w:hAnsi="Courier New"/>
          <w:sz w:val="16"/>
          <w:rPrChange w:id="380" w:author="Ericsson User" w:date="2020-02-11T18:01:00Z">
            <w:rPr>
              <w:rFonts w:ascii="Courier New" w:hAnsi="Courier New"/>
              <w:sz w:val="16"/>
              <w:lang w:val="sv-SE"/>
            </w:rPr>
          </w:rPrChange>
        </w:rPr>
        <w:t>INTEGER ::=</w:t>
      </w:r>
      <w:proofErr w:type="gramEnd"/>
      <w:r w:rsidRPr="00982D35">
        <w:rPr>
          <w:rFonts w:ascii="Courier New" w:hAnsi="Courier New"/>
          <w:sz w:val="16"/>
          <w:rPrChange w:id="381" w:author="Ericsson User" w:date="2020-02-11T18:01:00Z">
            <w:rPr>
              <w:rFonts w:ascii="Courier New" w:hAnsi="Courier New"/>
              <w:sz w:val="16"/>
              <w:lang w:val="sv-SE"/>
            </w:rPr>
          </w:rPrChange>
        </w:rPr>
        <w:t xml:space="preserve"> 3279165</w:t>
      </w:r>
    </w:p>
    <w:p w14:paraId="54A49D1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82" w:author="Ericsson User" w:date="2020-02-11T18:01:00Z">
            <w:rPr>
              <w:rFonts w:ascii="Courier New" w:hAnsi="Courier New"/>
              <w:sz w:val="16"/>
              <w:lang w:val="sv-SE"/>
            </w:rPr>
          </w:rPrChange>
        </w:rPr>
      </w:pPr>
      <w:proofErr w:type="spellStart"/>
      <w:r w:rsidRPr="00982D35">
        <w:rPr>
          <w:rFonts w:ascii="Courier New" w:hAnsi="Courier New"/>
          <w:sz w:val="16"/>
          <w:rPrChange w:id="383" w:author="Ericsson User" w:date="2020-02-11T18:01:00Z">
            <w:rPr>
              <w:rFonts w:ascii="Courier New" w:hAnsi="Courier New"/>
              <w:sz w:val="16"/>
              <w:lang w:val="sv-SE"/>
            </w:rPr>
          </w:rPrChange>
        </w:rPr>
        <w:t>maxnoofErrors</w:t>
      </w:r>
      <w:proofErr w:type="spellEnd"/>
      <w:r w:rsidRPr="00982D35">
        <w:rPr>
          <w:rFonts w:ascii="Courier New" w:hAnsi="Courier New"/>
          <w:sz w:val="16"/>
          <w:rPrChange w:id="384" w:author="Ericsson User" w:date="2020-02-11T18:01:00Z">
            <w:rPr>
              <w:rFonts w:ascii="Courier New" w:hAnsi="Courier New"/>
              <w:sz w:val="16"/>
              <w:lang w:val="sv-SE"/>
            </w:rPr>
          </w:rPrChange>
        </w:rPr>
        <w:tab/>
      </w:r>
      <w:r w:rsidRPr="00982D35">
        <w:rPr>
          <w:rFonts w:ascii="Courier New" w:hAnsi="Courier New"/>
          <w:sz w:val="16"/>
          <w:rPrChange w:id="385" w:author="Ericsson User" w:date="2020-02-11T18:01:00Z">
            <w:rPr>
              <w:rFonts w:ascii="Courier New" w:hAnsi="Courier New"/>
              <w:sz w:val="16"/>
              <w:lang w:val="sv-SE"/>
            </w:rPr>
          </w:rPrChange>
        </w:rPr>
        <w:tab/>
      </w:r>
      <w:r w:rsidRPr="00982D35">
        <w:rPr>
          <w:rFonts w:ascii="Courier New" w:hAnsi="Courier New"/>
          <w:sz w:val="16"/>
          <w:rPrChange w:id="386" w:author="Ericsson User" w:date="2020-02-11T18:01:00Z">
            <w:rPr>
              <w:rFonts w:ascii="Courier New" w:hAnsi="Courier New"/>
              <w:sz w:val="16"/>
              <w:lang w:val="sv-SE"/>
            </w:rPr>
          </w:rPrChange>
        </w:rPr>
        <w:tab/>
      </w:r>
      <w:r w:rsidRPr="00982D35">
        <w:rPr>
          <w:rFonts w:ascii="Courier New" w:hAnsi="Courier New"/>
          <w:sz w:val="16"/>
          <w:rPrChange w:id="387" w:author="Ericsson User" w:date="2020-02-11T18:01:00Z">
            <w:rPr>
              <w:rFonts w:ascii="Courier New" w:hAnsi="Courier New"/>
              <w:sz w:val="16"/>
              <w:lang w:val="sv-SE"/>
            </w:rPr>
          </w:rPrChange>
        </w:rPr>
        <w:tab/>
      </w:r>
      <w:r w:rsidRPr="00982D35">
        <w:rPr>
          <w:rFonts w:ascii="Courier New" w:hAnsi="Courier New"/>
          <w:sz w:val="16"/>
          <w:rPrChange w:id="388" w:author="Ericsson User" w:date="2020-02-11T18:01:00Z">
            <w:rPr>
              <w:rFonts w:ascii="Courier New" w:hAnsi="Courier New"/>
              <w:sz w:val="16"/>
              <w:lang w:val="sv-SE"/>
            </w:rPr>
          </w:rPrChange>
        </w:rPr>
        <w:tab/>
      </w:r>
      <w:r w:rsidRPr="00982D35">
        <w:rPr>
          <w:rFonts w:ascii="Courier New" w:hAnsi="Courier New"/>
          <w:sz w:val="16"/>
          <w:rPrChange w:id="389" w:author="Ericsson User" w:date="2020-02-11T18:01:00Z">
            <w:rPr>
              <w:rFonts w:ascii="Courier New" w:hAnsi="Courier New"/>
              <w:sz w:val="16"/>
              <w:lang w:val="sv-SE"/>
            </w:rPr>
          </w:rPrChange>
        </w:rPr>
        <w:tab/>
      </w:r>
      <w:r w:rsidRPr="00982D35">
        <w:rPr>
          <w:rFonts w:ascii="Courier New" w:hAnsi="Courier New"/>
          <w:sz w:val="16"/>
          <w:rPrChange w:id="390" w:author="Ericsson User" w:date="2020-02-11T18:01:00Z">
            <w:rPr>
              <w:rFonts w:ascii="Courier New" w:hAnsi="Courier New"/>
              <w:sz w:val="16"/>
              <w:lang w:val="sv-SE"/>
            </w:rPr>
          </w:rPrChange>
        </w:rPr>
        <w:tab/>
      </w:r>
      <w:proofErr w:type="gramStart"/>
      <w:r w:rsidRPr="00982D35">
        <w:rPr>
          <w:rFonts w:ascii="Courier New" w:hAnsi="Courier New"/>
          <w:sz w:val="16"/>
          <w:rPrChange w:id="391" w:author="Ericsson User" w:date="2020-02-11T18:01:00Z">
            <w:rPr>
              <w:rFonts w:ascii="Courier New" w:hAnsi="Courier New"/>
              <w:sz w:val="16"/>
              <w:lang w:val="sv-SE"/>
            </w:rPr>
          </w:rPrChange>
        </w:rPr>
        <w:t>INTEGER ::=</w:t>
      </w:r>
      <w:proofErr w:type="gramEnd"/>
      <w:r w:rsidRPr="00982D35">
        <w:rPr>
          <w:rFonts w:ascii="Courier New" w:hAnsi="Courier New"/>
          <w:sz w:val="16"/>
          <w:rPrChange w:id="392" w:author="Ericsson User" w:date="2020-02-11T18:01:00Z">
            <w:rPr>
              <w:rFonts w:ascii="Courier New" w:hAnsi="Courier New"/>
              <w:sz w:val="16"/>
              <w:lang w:val="sv-SE"/>
            </w:rPr>
          </w:rPrChange>
        </w:rPr>
        <w:t xml:space="preserve"> 256</w:t>
      </w:r>
    </w:p>
    <w:p w14:paraId="4A2B2B8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93" w:author="Ericsson User" w:date="2020-02-11T18:01:00Z">
            <w:rPr>
              <w:rFonts w:ascii="Courier New" w:hAnsi="Courier New"/>
              <w:sz w:val="16"/>
              <w:lang w:val="sv-SE"/>
            </w:rPr>
          </w:rPrChange>
        </w:rPr>
      </w:pPr>
      <w:r w:rsidRPr="00982D35">
        <w:rPr>
          <w:rFonts w:ascii="Courier New" w:hAnsi="Courier New"/>
          <w:sz w:val="16"/>
          <w:rPrChange w:id="394" w:author="Ericsson User" w:date="2020-02-11T18:01:00Z">
            <w:rPr>
              <w:rFonts w:ascii="Courier New" w:hAnsi="Courier New"/>
              <w:sz w:val="16"/>
              <w:lang w:val="sv-SE"/>
            </w:rPr>
          </w:rPrChange>
        </w:rPr>
        <w:t>maxnoofIndividualF1ConnectionsToReset</w:t>
      </w:r>
      <w:r w:rsidRPr="00982D35">
        <w:rPr>
          <w:rFonts w:ascii="Courier New" w:hAnsi="Courier New"/>
          <w:sz w:val="16"/>
          <w:rPrChange w:id="395" w:author="Ericsson User" w:date="2020-02-11T18:01:00Z">
            <w:rPr>
              <w:rFonts w:ascii="Courier New" w:hAnsi="Courier New"/>
              <w:sz w:val="16"/>
              <w:lang w:val="sv-SE"/>
            </w:rPr>
          </w:rPrChange>
        </w:rPr>
        <w:tab/>
      </w:r>
      <w:proofErr w:type="gramStart"/>
      <w:r w:rsidRPr="00982D35">
        <w:rPr>
          <w:rFonts w:ascii="Courier New" w:hAnsi="Courier New"/>
          <w:sz w:val="16"/>
          <w:rPrChange w:id="396" w:author="Ericsson User" w:date="2020-02-11T18:01:00Z">
            <w:rPr>
              <w:rFonts w:ascii="Courier New" w:hAnsi="Courier New"/>
              <w:sz w:val="16"/>
              <w:lang w:val="sv-SE"/>
            </w:rPr>
          </w:rPrChange>
        </w:rPr>
        <w:t>INTEGER ::=</w:t>
      </w:r>
      <w:proofErr w:type="gramEnd"/>
      <w:r w:rsidRPr="00982D35">
        <w:rPr>
          <w:rFonts w:ascii="Courier New" w:hAnsi="Courier New"/>
          <w:sz w:val="16"/>
          <w:rPrChange w:id="397" w:author="Ericsson User" w:date="2020-02-11T18:01:00Z">
            <w:rPr>
              <w:rFonts w:ascii="Courier New" w:hAnsi="Courier New"/>
              <w:sz w:val="16"/>
              <w:lang w:val="sv-SE"/>
            </w:rPr>
          </w:rPrChange>
        </w:rPr>
        <w:t xml:space="preserve"> 65536</w:t>
      </w:r>
    </w:p>
    <w:p w14:paraId="7531F8B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982D35">
        <w:rPr>
          <w:rFonts w:ascii="Courier New" w:eastAsia="Times New Roman" w:hAnsi="Courier New"/>
          <w:snapToGrid w:val="0"/>
          <w:sz w:val="16"/>
          <w:lang w:val="sv-SE" w:eastAsia="en-GB"/>
        </w:rPr>
        <w:t>maxCellingNBDU</w:t>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t>INTEGER ::= 512</w:t>
      </w:r>
    </w:p>
    <w:p w14:paraId="19205FE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982D35">
        <w:rPr>
          <w:rFonts w:ascii="Courier New" w:eastAsia="Times New Roman" w:hAnsi="Courier New"/>
          <w:snapToGrid w:val="0"/>
          <w:sz w:val="16"/>
          <w:lang w:val="sv-SE" w:eastAsia="en-GB"/>
        </w:rPr>
        <w:t>maxnoofSCells</w:t>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r>
      <w:r w:rsidRPr="00982D35">
        <w:rPr>
          <w:rFonts w:ascii="Courier New" w:eastAsia="Times New Roman" w:hAnsi="Courier New"/>
          <w:snapToGrid w:val="0"/>
          <w:sz w:val="16"/>
          <w:lang w:val="sv-SE" w:eastAsia="en-GB"/>
        </w:rPr>
        <w:tab/>
        <w:t xml:space="preserve">INTEGER ::= </w:t>
      </w:r>
      <w:r w:rsidRPr="00982D35">
        <w:rPr>
          <w:rFonts w:ascii="Courier New" w:eastAsia="Times New Roman" w:hAnsi="Courier New"/>
          <w:noProof/>
          <w:snapToGrid w:val="0"/>
          <w:sz w:val="16"/>
          <w:lang w:val="sv-SE" w:eastAsia="en-GB"/>
        </w:rPr>
        <w:t>32</w:t>
      </w:r>
    </w:p>
    <w:p w14:paraId="0A0CC4E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2D35">
        <w:rPr>
          <w:rFonts w:ascii="Courier New" w:eastAsia="Times New Roman" w:hAnsi="Courier New"/>
          <w:noProof/>
          <w:sz w:val="16"/>
          <w:lang w:val="sv-SE" w:eastAsia="en-GB"/>
        </w:rPr>
        <w:t>maxnoofSRBs</w:t>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t>INTEGER ::= 8</w:t>
      </w:r>
    </w:p>
    <w:p w14:paraId="26EB193B"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2D35">
        <w:rPr>
          <w:rFonts w:ascii="Courier New" w:eastAsia="Times New Roman" w:hAnsi="Courier New"/>
          <w:noProof/>
          <w:sz w:val="16"/>
          <w:lang w:val="sv-SE" w:eastAsia="en-GB"/>
        </w:rPr>
        <w:t>maxnoofDRBs</w:t>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t>INTEGER ::= 64</w:t>
      </w:r>
    </w:p>
    <w:p w14:paraId="2433A635"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2D35">
        <w:rPr>
          <w:rFonts w:ascii="Courier New" w:eastAsia="Times New Roman" w:hAnsi="Courier New"/>
          <w:noProof/>
          <w:sz w:val="16"/>
          <w:lang w:val="sv-SE" w:eastAsia="en-GB"/>
        </w:rPr>
        <w:t>maxnoofULUPTNLInformation</w:t>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t>INTEGER ::= 2</w:t>
      </w:r>
    </w:p>
    <w:p w14:paraId="6C7BF47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2D35">
        <w:rPr>
          <w:rFonts w:ascii="Courier New" w:eastAsia="Times New Roman" w:hAnsi="Courier New"/>
          <w:noProof/>
          <w:sz w:val="16"/>
          <w:lang w:val="sv-SE" w:eastAsia="en-GB"/>
        </w:rPr>
        <w:t>maxnoofDLUPTNLInformation</w:t>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t>INTEGER ::= 2</w:t>
      </w:r>
    </w:p>
    <w:p w14:paraId="6A5DDEA1"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Times New Roman" w:hAnsi="Courier New"/>
          <w:noProof/>
          <w:sz w:val="16"/>
          <w:lang w:val="sv-SE" w:eastAsia="en-GB"/>
        </w:rPr>
        <w:t>maxnoofBPLMNs</w:t>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t>INTEGER ::= 6</w:t>
      </w:r>
    </w:p>
    <w:p w14:paraId="2E32B44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SimSun" w:hAnsi="Courier New"/>
          <w:noProof/>
          <w:sz w:val="16"/>
          <w:lang w:val="sv-SE" w:eastAsia="en-GB"/>
        </w:rPr>
        <w:t>maxnoofCandidateSpCells</w:t>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t>INTEGER ::= 64</w:t>
      </w:r>
    </w:p>
    <w:p w14:paraId="6A3A25C9"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SimSun" w:hAnsi="Courier New"/>
          <w:noProof/>
          <w:sz w:val="16"/>
          <w:lang w:val="sv-SE" w:eastAsia="en-GB"/>
        </w:rPr>
        <w:t>maxnoofPotentialSpCells</w:t>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t>INTEGER ::= 64</w:t>
      </w:r>
    </w:p>
    <w:p w14:paraId="53C879B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SimSun" w:hAnsi="Courier New"/>
          <w:noProof/>
          <w:sz w:val="16"/>
          <w:lang w:val="sv-SE" w:eastAsia="en-GB"/>
        </w:rPr>
        <w:t>maxnoofNrCellBands</w:t>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t>INTEGER ::= 32</w:t>
      </w:r>
    </w:p>
    <w:p w14:paraId="4CF3532D"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982D35">
        <w:rPr>
          <w:rFonts w:ascii="Courier New" w:eastAsia="SimSun" w:hAnsi="Courier New"/>
          <w:noProof/>
          <w:sz w:val="16"/>
          <w:lang w:val="sv-SE" w:eastAsia="en-GB"/>
        </w:rPr>
        <w:t>maxnoofSIBTypes</w:t>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t xml:space="preserve">INTEGER ::= </w:t>
      </w:r>
      <w:r w:rsidRPr="00982D35">
        <w:rPr>
          <w:rFonts w:ascii="Courier New" w:eastAsia="Times New Roman" w:hAnsi="Courier New"/>
          <w:noProof/>
          <w:sz w:val="16"/>
          <w:lang w:val="sv-SE" w:eastAsia="en-GB"/>
        </w:rPr>
        <w:t>32</w:t>
      </w:r>
    </w:p>
    <w:p w14:paraId="2DCAC76E"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Times New Roman" w:hAnsi="Courier New"/>
          <w:noProof/>
          <w:sz w:val="16"/>
          <w:lang w:val="sv-SE" w:eastAsia="en-GB"/>
        </w:rPr>
        <w:t>maxnoofSITypes</w:t>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r>
      <w:r w:rsidRPr="00982D35">
        <w:rPr>
          <w:rFonts w:ascii="Courier New" w:eastAsia="Times New Roman" w:hAnsi="Courier New"/>
          <w:noProof/>
          <w:sz w:val="16"/>
          <w:lang w:val="sv-SE" w:eastAsia="en-GB"/>
        </w:rPr>
        <w:tab/>
        <w:t>INTEGER ::= 32</w:t>
      </w:r>
    </w:p>
    <w:p w14:paraId="575197E2"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SimSun" w:hAnsi="Courier New"/>
          <w:noProof/>
          <w:sz w:val="16"/>
          <w:lang w:val="sv-SE" w:eastAsia="en-GB"/>
        </w:rPr>
        <w:t>maxnoofPagingCells</w:t>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t>INTEGER ::= 512</w:t>
      </w:r>
    </w:p>
    <w:p w14:paraId="703C9988"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SimSun" w:hAnsi="Courier New"/>
          <w:noProof/>
          <w:sz w:val="16"/>
          <w:lang w:val="sv-SE" w:eastAsia="en-GB"/>
        </w:rPr>
        <w:t>maxnoofTNLAssociations</w:t>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t>INTEGER ::= 32</w:t>
      </w:r>
    </w:p>
    <w:p w14:paraId="5FDAEDD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982D35">
        <w:rPr>
          <w:rFonts w:ascii="Courier New" w:eastAsia="SimSun" w:hAnsi="Courier New"/>
          <w:noProof/>
          <w:sz w:val="16"/>
          <w:lang w:val="sv-SE" w:eastAsia="en-GB"/>
        </w:rPr>
        <w:t>maxnoofQoSFlows</w:t>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r>
      <w:r w:rsidRPr="00982D35">
        <w:rPr>
          <w:rFonts w:ascii="Courier New" w:eastAsia="SimSun" w:hAnsi="Courier New"/>
          <w:noProof/>
          <w:sz w:val="16"/>
          <w:lang w:val="sv-SE" w:eastAsia="en-GB"/>
        </w:rPr>
        <w:tab/>
        <w:t>INTEGER ::= 64</w:t>
      </w:r>
    </w:p>
    <w:p w14:paraId="6CE33F9F" w14:textId="540A43A2"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Ericsson User" w:date="2020-02-11T18:01:00Z"/>
          <w:rFonts w:ascii="Courier New" w:eastAsia="SimSun" w:hAnsi="Courier New"/>
          <w:noProof/>
          <w:sz w:val="16"/>
          <w:lang w:eastAsia="en-GB"/>
        </w:rPr>
      </w:pPr>
      <w:ins w:id="399" w:author="Ericsson User" w:date="2020-02-11T18:01:00Z">
        <w:r w:rsidRPr="00982D35">
          <w:rPr>
            <w:rFonts w:ascii="Courier New" w:eastAsia="Times New Roman" w:hAnsi="Courier New"/>
            <w:noProof/>
            <w:sz w:val="16"/>
            <w:lang w:eastAsia="en-GB"/>
          </w:rPr>
          <w:t>maxnoofQo</w:t>
        </w:r>
        <w:r w:rsidR="006F7D24" w:rsidRPr="00982D35">
          <w:rPr>
            <w:rFonts w:ascii="Courier New" w:eastAsia="Times New Roman" w:hAnsi="Courier New"/>
            <w:noProof/>
            <w:sz w:val="16"/>
            <w:lang w:eastAsia="en-GB"/>
          </w:rPr>
          <w:t>S</w:t>
        </w:r>
        <w:r w:rsidRPr="00982D35">
          <w:rPr>
            <w:rFonts w:ascii="Courier New" w:eastAsia="Times New Roman" w:hAnsi="Courier New"/>
            <w:noProof/>
            <w:sz w:val="16"/>
            <w:lang w:eastAsia="en-GB"/>
          </w:rPr>
          <w:t>ParaSets</w:t>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t xml:space="preserve">INTEGER ::= </w:t>
        </w:r>
      </w:ins>
      <w:ins w:id="400" w:author="Ericsson User" w:date="2020-04-05T20:16:00Z">
        <w:r w:rsidR="00AE6C94" w:rsidRPr="00982D35">
          <w:rPr>
            <w:rFonts w:ascii="Courier New" w:eastAsia="Times New Roman" w:hAnsi="Courier New"/>
            <w:noProof/>
            <w:sz w:val="16"/>
            <w:lang w:eastAsia="en-GB"/>
          </w:rPr>
          <w:t>8</w:t>
        </w:r>
      </w:ins>
    </w:p>
    <w:p w14:paraId="650CB3E4"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982D35">
        <w:rPr>
          <w:rFonts w:ascii="Courier New" w:eastAsia="SimSun" w:hAnsi="Courier New"/>
          <w:noProof/>
          <w:snapToGrid w:val="0"/>
          <w:sz w:val="16"/>
        </w:rPr>
        <w:t>maxnoofSliceItems</w:t>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r>
      <w:r w:rsidRPr="00982D35">
        <w:rPr>
          <w:rFonts w:ascii="Courier New" w:eastAsia="SimSun" w:hAnsi="Courier New"/>
          <w:noProof/>
          <w:snapToGrid w:val="0"/>
          <w:sz w:val="16"/>
        </w:rPr>
        <w:tab/>
        <w:t>INTEGER ::= 1024</w:t>
      </w:r>
    </w:p>
    <w:p w14:paraId="6987C9E6"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9595F63"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AD22D9" w14:textId="77777777" w:rsidR="00CA3193" w:rsidRPr="00982D35" w:rsidRDefault="00CA3193" w:rsidP="00CA3193">
      <w:pPr>
        <w:jc w:val="both"/>
        <w:rPr>
          <w:rFonts w:eastAsia="Times New Roman"/>
          <w:color w:val="0070C0"/>
          <w:lang w:eastAsia="zh-CN"/>
        </w:rPr>
      </w:pPr>
      <w:r w:rsidRPr="00982D35">
        <w:rPr>
          <w:rFonts w:eastAsia="Times New Roman"/>
          <w:color w:val="0070C0"/>
          <w:lang w:eastAsia="zh-CN"/>
        </w:rPr>
        <w:t>-------------------------</w:t>
      </w:r>
    </w:p>
    <w:p w14:paraId="511E960E" w14:textId="77777777" w:rsidR="00CA3193" w:rsidRPr="00982D35" w:rsidRDefault="00CA3193" w:rsidP="00CA3193">
      <w:pPr>
        <w:jc w:val="both"/>
        <w:rPr>
          <w:rFonts w:eastAsia="Times New Roman"/>
          <w:b/>
          <w:color w:val="0070C0"/>
          <w:lang w:eastAsia="zh-CN"/>
        </w:rPr>
      </w:pPr>
      <w:r w:rsidRPr="00982D35">
        <w:rPr>
          <w:rFonts w:eastAsia="Times New Roman"/>
          <w:b/>
          <w:color w:val="0070C0"/>
          <w:lang w:eastAsia="zh-CN"/>
        </w:rPr>
        <w:t>Skip to the next change</w:t>
      </w:r>
    </w:p>
    <w:p w14:paraId="1D6F6BE8" w14:textId="77777777" w:rsidR="00CA3193" w:rsidRPr="00982D35" w:rsidRDefault="00CA3193" w:rsidP="00CA3193">
      <w:pPr>
        <w:rPr>
          <w:lang w:val="it-IT"/>
        </w:rPr>
      </w:pPr>
      <w:r w:rsidRPr="00982D35">
        <w:rPr>
          <w:color w:val="0070C0"/>
          <w:lang w:val="it-IT"/>
        </w:rPr>
        <w:t>-------------------------</w:t>
      </w:r>
    </w:p>
    <w:p w14:paraId="05881A09" w14:textId="77777777" w:rsidR="00AE6C94" w:rsidRPr="00982D35" w:rsidRDefault="00AE6C94" w:rsidP="00AE6C94">
      <w:pPr>
        <w:pStyle w:val="PL"/>
        <w:rPr>
          <w:noProof w:val="0"/>
          <w:snapToGrid w:val="0"/>
          <w:lang w:val="it-IT"/>
        </w:rPr>
      </w:pPr>
      <w:r w:rsidRPr="00982D35">
        <w:rPr>
          <w:noProof w:val="0"/>
          <w:snapToGrid w:val="0"/>
          <w:lang w:val="it-IT"/>
        </w:rPr>
        <w:t>id-AdditionalRRMPriorityIndex</w:t>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t>ProtocolIE-ID ::= 248</w:t>
      </w:r>
    </w:p>
    <w:p w14:paraId="515B900E" w14:textId="77777777" w:rsidR="00AE6C94" w:rsidRPr="00982D35" w:rsidRDefault="00AE6C94" w:rsidP="00AE6C94">
      <w:pPr>
        <w:pStyle w:val="PL"/>
        <w:rPr>
          <w:noProof w:val="0"/>
          <w:snapToGrid w:val="0"/>
          <w:lang w:val="it-IT"/>
        </w:rPr>
      </w:pPr>
      <w:r w:rsidRPr="00982D35">
        <w:rPr>
          <w:noProof w:val="0"/>
          <w:snapToGrid w:val="0"/>
          <w:lang w:val="it-IT"/>
        </w:rPr>
        <w:lastRenderedPageBreak/>
        <w:t>id-DUCURadioInformationType</w:t>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t>ProtocolIE-ID ::= 249</w:t>
      </w:r>
    </w:p>
    <w:p w14:paraId="40B2392F" w14:textId="77777777" w:rsidR="00AE6C94" w:rsidRPr="00982D35" w:rsidRDefault="00AE6C94" w:rsidP="00AE6C94">
      <w:pPr>
        <w:pStyle w:val="PL"/>
        <w:rPr>
          <w:noProof w:val="0"/>
          <w:snapToGrid w:val="0"/>
          <w:lang w:val="it-IT"/>
        </w:rPr>
      </w:pPr>
      <w:r w:rsidRPr="00982D35">
        <w:rPr>
          <w:noProof w:val="0"/>
          <w:snapToGrid w:val="0"/>
          <w:lang w:val="it-IT"/>
        </w:rPr>
        <w:t xml:space="preserve">id-CUDURadioInformationType </w:t>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t>ProtocolIE-ID ::= 250</w:t>
      </w:r>
    </w:p>
    <w:p w14:paraId="1048A096" w14:textId="77777777" w:rsidR="00AE6C94" w:rsidRPr="00982D35" w:rsidRDefault="00AE6C94" w:rsidP="00AE6C94">
      <w:pPr>
        <w:pStyle w:val="PL"/>
        <w:rPr>
          <w:noProof w:val="0"/>
          <w:snapToGrid w:val="0"/>
          <w:lang w:val="it-IT"/>
        </w:rPr>
      </w:pPr>
      <w:r w:rsidRPr="00982D35">
        <w:rPr>
          <w:noProof w:val="0"/>
          <w:snapToGrid w:val="0"/>
          <w:lang w:val="it-IT"/>
        </w:rPr>
        <w:t>id-AggressorgNBSetID</w:t>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t>ProtocolIE-ID ::= 251</w:t>
      </w:r>
    </w:p>
    <w:p w14:paraId="4D454C2B" w14:textId="77777777" w:rsidR="00AE6C94" w:rsidRPr="00982D35" w:rsidRDefault="00AE6C94" w:rsidP="00AE6C94">
      <w:pPr>
        <w:pStyle w:val="PL"/>
        <w:rPr>
          <w:noProof w:val="0"/>
          <w:snapToGrid w:val="0"/>
          <w:lang w:val="it-IT"/>
        </w:rPr>
      </w:pPr>
      <w:r w:rsidRPr="00982D35">
        <w:rPr>
          <w:noProof w:val="0"/>
          <w:snapToGrid w:val="0"/>
          <w:lang w:val="it-IT"/>
        </w:rPr>
        <w:t>id-VictimgNBSetID</w:t>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r>
      <w:r w:rsidRPr="00982D35">
        <w:rPr>
          <w:noProof w:val="0"/>
          <w:snapToGrid w:val="0"/>
          <w:lang w:val="it-IT"/>
        </w:rPr>
        <w:tab/>
        <w:t>ProtocolIE-ID ::= 252</w:t>
      </w:r>
    </w:p>
    <w:p w14:paraId="7687F7DE" w14:textId="77777777" w:rsidR="00AE6C94" w:rsidRPr="00982D35" w:rsidRDefault="00AE6C94" w:rsidP="00AE6C94">
      <w:pPr>
        <w:pStyle w:val="PL"/>
        <w:rPr>
          <w:snapToGrid w:val="0"/>
          <w:lang w:val="it-IT"/>
        </w:rPr>
      </w:pPr>
      <w:r w:rsidRPr="00982D35">
        <w:rPr>
          <w:snapToGrid w:val="0"/>
          <w:lang w:val="it-IT"/>
        </w:rPr>
        <w:t>id-LowerLayerPresenceStatusChange</w:t>
      </w:r>
      <w:r w:rsidRPr="00982D35">
        <w:rPr>
          <w:snapToGrid w:val="0"/>
          <w:lang w:val="it-IT"/>
        </w:rPr>
        <w:tab/>
      </w:r>
      <w:r w:rsidRPr="00982D35">
        <w:rPr>
          <w:snapToGrid w:val="0"/>
          <w:lang w:val="it-IT"/>
        </w:rPr>
        <w:tab/>
      </w:r>
      <w:r w:rsidRPr="00982D35">
        <w:rPr>
          <w:snapToGrid w:val="0"/>
          <w:lang w:val="it-IT"/>
        </w:rPr>
        <w:tab/>
      </w:r>
      <w:r w:rsidRPr="00982D35">
        <w:rPr>
          <w:snapToGrid w:val="0"/>
          <w:lang w:val="it-IT"/>
        </w:rPr>
        <w:tab/>
      </w:r>
      <w:r w:rsidRPr="00982D35">
        <w:rPr>
          <w:snapToGrid w:val="0"/>
          <w:lang w:val="it-IT"/>
        </w:rPr>
        <w:tab/>
        <w:t>ProtocolIE-ID ::= 253</w:t>
      </w:r>
    </w:p>
    <w:p w14:paraId="593CEF37" w14:textId="11992F0C" w:rsidR="00AE6C94" w:rsidRPr="00982D35" w:rsidRDefault="00AE6C94" w:rsidP="00AE6C94">
      <w:pPr>
        <w:pStyle w:val="PL"/>
        <w:rPr>
          <w:noProof w:val="0"/>
          <w:snapToGrid w:val="0"/>
        </w:rPr>
      </w:pPr>
      <w:r w:rsidRPr="00982D35">
        <w:rPr>
          <w:noProof w:val="0"/>
          <w:snapToGrid w:val="0"/>
        </w:rPr>
        <w:t>id-Transport-Layer-Address-Info</w:t>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proofErr w:type="spellStart"/>
      <w:r w:rsidRPr="00982D35">
        <w:rPr>
          <w:noProof w:val="0"/>
          <w:snapToGrid w:val="0"/>
        </w:rPr>
        <w:t>ProtocolIE</w:t>
      </w:r>
      <w:proofErr w:type="spellEnd"/>
      <w:r w:rsidRPr="00982D35">
        <w:rPr>
          <w:noProof w:val="0"/>
          <w:snapToGrid w:val="0"/>
        </w:rPr>
        <w:t>-</w:t>
      </w:r>
      <w:proofErr w:type="gramStart"/>
      <w:r w:rsidRPr="00982D35">
        <w:rPr>
          <w:noProof w:val="0"/>
          <w:snapToGrid w:val="0"/>
        </w:rPr>
        <w:t>ID ::=</w:t>
      </w:r>
      <w:proofErr w:type="gramEnd"/>
      <w:r w:rsidRPr="00982D35">
        <w:rPr>
          <w:noProof w:val="0"/>
          <w:snapToGrid w:val="0"/>
        </w:rPr>
        <w:t xml:space="preserve"> 254</w:t>
      </w:r>
    </w:p>
    <w:p w14:paraId="11B1FCA8" w14:textId="77777777" w:rsidR="00AE6C94" w:rsidRPr="00982D35" w:rsidRDefault="00AE6C94" w:rsidP="00AE6C94">
      <w:pPr>
        <w:pStyle w:val="PL"/>
        <w:rPr>
          <w:noProof w:val="0"/>
          <w:snapToGrid w:val="0"/>
        </w:rPr>
      </w:pPr>
      <w:r w:rsidRPr="00982D35">
        <w:rPr>
          <w:noProof w:val="0"/>
          <w:snapToGrid w:val="0"/>
          <w:lang w:val="en-US"/>
        </w:rPr>
        <w:t>id-</w:t>
      </w:r>
      <w:proofErr w:type="spellStart"/>
      <w:r w:rsidRPr="00982D35">
        <w:rPr>
          <w:noProof w:val="0"/>
          <w:snapToGrid w:val="0"/>
          <w:lang w:val="en-US"/>
        </w:rPr>
        <w:t>Neighbour</w:t>
      </w:r>
      <w:proofErr w:type="spellEnd"/>
      <w:r w:rsidRPr="00982D35">
        <w:rPr>
          <w:noProof w:val="0"/>
          <w:snapToGrid w:val="0"/>
          <w:lang w:val="en-US"/>
        </w:rPr>
        <w:t>-Cell-Information-Item</w:t>
      </w:r>
      <w:r w:rsidRPr="00982D35">
        <w:rPr>
          <w:noProof w:val="0"/>
          <w:snapToGrid w:val="0"/>
          <w:lang w:val="en-US"/>
        </w:rPr>
        <w:tab/>
      </w:r>
      <w:r w:rsidRPr="00982D35">
        <w:rPr>
          <w:noProof w:val="0"/>
          <w:snapToGrid w:val="0"/>
          <w:lang w:val="en-US"/>
        </w:rPr>
        <w:tab/>
      </w:r>
      <w:r w:rsidRPr="00982D35">
        <w:rPr>
          <w:noProof w:val="0"/>
          <w:snapToGrid w:val="0"/>
          <w:lang w:val="en-US"/>
        </w:rPr>
        <w:tab/>
      </w:r>
      <w:r w:rsidRPr="00982D35">
        <w:rPr>
          <w:noProof w:val="0"/>
          <w:snapToGrid w:val="0"/>
          <w:lang w:val="en-US"/>
        </w:rPr>
        <w:tab/>
      </w:r>
      <w:r w:rsidRPr="00982D35">
        <w:rPr>
          <w:noProof w:val="0"/>
          <w:snapToGrid w:val="0"/>
          <w:lang w:val="en-US"/>
        </w:rPr>
        <w:tab/>
      </w:r>
      <w:proofErr w:type="spellStart"/>
      <w:r w:rsidRPr="00982D35">
        <w:rPr>
          <w:noProof w:val="0"/>
          <w:snapToGrid w:val="0"/>
          <w:lang w:val="en-US"/>
        </w:rPr>
        <w:t>ProtocolIE</w:t>
      </w:r>
      <w:proofErr w:type="spellEnd"/>
      <w:r w:rsidRPr="00982D35">
        <w:rPr>
          <w:noProof w:val="0"/>
          <w:snapToGrid w:val="0"/>
          <w:lang w:val="en-US"/>
        </w:rPr>
        <w:t>-</w:t>
      </w:r>
      <w:proofErr w:type="gramStart"/>
      <w:r w:rsidRPr="00982D35">
        <w:rPr>
          <w:noProof w:val="0"/>
          <w:snapToGrid w:val="0"/>
          <w:lang w:val="en-US"/>
        </w:rPr>
        <w:t>ID ::=</w:t>
      </w:r>
      <w:proofErr w:type="gramEnd"/>
      <w:r w:rsidRPr="00982D35">
        <w:rPr>
          <w:noProof w:val="0"/>
          <w:snapToGrid w:val="0"/>
          <w:lang w:val="en-US"/>
        </w:rPr>
        <w:t xml:space="preserve"> 255</w:t>
      </w:r>
    </w:p>
    <w:p w14:paraId="74366D2E" w14:textId="77777777" w:rsidR="00AE6C94" w:rsidRPr="00982D35" w:rsidRDefault="00AE6C94" w:rsidP="00AE6C94">
      <w:pPr>
        <w:pStyle w:val="PL"/>
        <w:rPr>
          <w:noProof w:val="0"/>
          <w:snapToGrid w:val="0"/>
        </w:rPr>
      </w:pPr>
      <w:r w:rsidRPr="00982D35">
        <w:rPr>
          <w:noProof w:val="0"/>
          <w:snapToGrid w:val="0"/>
        </w:rPr>
        <w:t>id-</w:t>
      </w:r>
      <w:proofErr w:type="spellStart"/>
      <w:r w:rsidRPr="00982D35">
        <w:rPr>
          <w:noProof w:val="0"/>
          <w:snapToGrid w:val="0"/>
        </w:rPr>
        <w:t>IntendedTDD</w:t>
      </w:r>
      <w:proofErr w:type="spellEnd"/>
      <w:r w:rsidRPr="00982D35">
        <w:rPr>
          <w:noProof w:val="0"/>
          <w:snapToGrid w:val="0"/>
        </w:rPr>
        <w:t>-DL-</w:t>
      </w:r>
      <w:proofErr w:type="spellStart"/>
      <w:r w:rsidRPr="00982D35">
        <w:rPr>
          <w:noProof w:val="0"/>
          <w:snapToGrid w:val="0"/>
        </w:rPr>
        <w:t>ULConfig</w:t>
      </w:r>
      <w:proofErr w:type="spellEnd"/>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proofErr w:type="spellStart"/>
      <w:r w:rsidRPr="00982D35">
        <w:rPr>
          <w:noProof w:val="0"/>
          <w:snapToGrid w:val="0"/>
        </w:rPr>
        <w:t>ProtocolIE</w:t>
      </w:r>
      <w:proofErr w:type="spellEnd"/>
      <w:r w:rsidRPr="00982D35">
        <w:rPr>
          <w:noProof w:val="0"/>
          <w:snapToGrid w:val="0"/>
        </w:rPr>
        <w:t>-</w:t>
      </w:r>
      <w:proofErr w:type="gramStart"/>
      <w:r w:rsidRPr="00982D35">
        <w:rPr>
          <w:noProof w:val="0"/>
          <w:snapToGrid w:val="0"/>
        </w:rPr>
        <w:t>ID ::=</w:t>
      </w:r>
      <w:proofErr w:type="gramEnd"/>
      <w:r w:rsidRPr="00982D35">
        <w:rPr>
          <w:noProof w:val="0"/>
          <w:snapToGrid w:val="0"/>
        </w:rPr>
        <w:t xml:space="preserve"> 256</w:t>
      </w:r>
    </w:p>
    <w:p w14:paraId="670767BB" w14:textId="77777777" w:rsidR="00AE6C94" w:rsidRPr="00982D35" w:rsidRDefault="00AE6C94" w:rsidP="00AE6C94">
      <w:pPr>
        <w:pStyle w:val="PL"/>
        <w:rPr>
          <w:noProof w:val="0"/>
          <w:snapToGrid w:val="0"/>
        </w:rPr>
      </w:pPr>
      <w:r w:rsidRPr="00982D35">
        <w:rPr>
          <w:noProof w:val="0"/>
          <w:snapToGrid w:val="0"/>
        </w:rPr>
        <w:t>id-</w:t>
      </w:r>
      <w:proofErr w:type="spellStart"/>
      <w:r w:rsidRPr="00982D35">
        <w:rPr>
          <w:noProof w:val="0"/>
          <w:snapToGrid w:val="0"/>
        </w:rPr>
        <w:t>QosMonitoringRequest</w:t>
      </w:r>
      <w:proofErr w:type="spellEnd"/>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r w:rsidRPr="00982D35">
        <w:rPr>
          <w:noProof w:val="0"/>
          <w:snapToGrid w:val="0"/>
        </w:rPr>
        <w:tab/>
      </w:r>
      <w:proofErr w:type="spellStart"/>
      <w:r w:rsidRPr="00982D35">
        <w:rPr>
          <w:noProof w:val="0"/>
          <w:snapToGrid w:val="0"/>
        </w:rPr>
        <w:t>ProtocolIE</w:t>
      </w:r>
      <w:proofErr w:type="spellEnd"/>
      <w:r w:rsidRPr="00982D35">
        <w:rPr>
          <w:noProof w:val="0"/>
          <w:snapToGrid w:val="0"/>
        </w:rPr>
        <w:t>-</w:t>
      </w:r>
      <w:proofErr w:type="gramStart"/>
      <w:r w:rsidRPr="00982D35">
        <w:rPr>
          <w:noProof w:val="0"/>
          <w:snapToGrid w:val="0"/>
        </w:rPr>
        <w:t>ID ::=</w:t>
      </w:r>
      <w:proofErr w:type="gramEnd"/>
      <w:r w:rsidRPr="00982D35">
        <w:rPr>
          <w:noProof w:val="0"/>
          <w:snapToGrid w:val="0"/>
        </w:rPr>
        <w:t xml:space="preserve"> 257</w:t>
      </w:r>
    </w:p>
    <w:p w14:paraId="1D8466DF"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Ericsson User" w:date="2020-02-11T18:01:00Z"/>
          <w:rFonts w:ascii="Courier New" w:eastAsia="Times New Roman" w:hAnsi="Courier New"/>
          <w:noProof/>
          <w:sz w:val="16"/>
          <w:lang w:val="it-IT" w:eastAsia="en-GB"/>
        </w:rPr>
      </w:pPr>
      <w:ins w:id="402" w:author="Ericsson User" w:date="2020-02-11T18:01:00Z">
        <w:r w:rsidRPr="00982D35">
          <w:rPr>
            <w:rFonts w:ascii="Courier New" w:eastAsia="Times New Roman" w:hAnsi="Courier New"/>
            <w:noProof/>
            <w:sz w:val="16"/>
            <w:lang w:val="it-IT" w:eastAsia="en-GB"/>
          </w:rPr>
          <w:t>id-AlternativeQoSParaSetList</w:t>
        </w:r>
        <w:r w:rsidRPr="00982D35">
          <w:rPr>
            <w:rFonts w:ascii="Courier New" w:eastAsia="Times New Roman" w:hAnsi="Courier New"/>
            <w:noProof/>
            <w:sz w:val="16"/>
            <w:lang w:val="it-IT" w:eastAsia="en-GB"/>
          </w:rPr>
          <w:tab/>
        </w:r>
        <w:r w:rsidRPr="00982D35">
          <w:rPr>
            <w:rFonts w:ascii="Courier New" w:eastAsia="Times New Roman" w:hAnsi="Courier New"/>
            <w:noProof/>
            <w:sz w:val="16"/>
            <w:lang w:val="it-IT" w:eastAsia="en-GB"/>
          </w:rPr>
          <w:tab/>
        </w:r>
        <w:r w:rsidRPr="00982D35">
          <w:rPr>
            <w:rFonts w:ascii="Courier New" w:eastAsia="Times New Roman" w:hAnsi="Courier New"/>
            <w:noProof/>
            <w:sz w:val="16"/>
            <w:lang w:val="it-IT" w:eastAsia="en-GB"/>
          </w:rPr>
          <w:tab/>
        </w:r>
        <w:r w:rsidRPr="00982D35">
          <w:rPr>
            <w:rFonts w:ascii="Courier New" w:eastAsia="Times New Roman" w:hAnsi="Courier New"/>
            <w:noProof/>
            <w:sz w:val="16"/>
            <w:lang w:val="it-IT" w:eastAsia="en-GB"/>
          </w:rPr>
          <w:tab/>
        </w:r>
        <w:r w:rsidRPr="00982D35">
          <w:rPr>
            <w:rFonts w:ascii="Courier New" w:eastAsia="Times New Roman" w:hAnsi="Courier New"/>
            <w:noProof/>
            <w:sz w:val="16"/>
            <w:lang w:val="it-IT" w:eastAsia="en-GB"/>
          </w:rPr>
          <w:tab/>
        </w:r>
        <w:r w:rsidRPr="00982D35">
          <w:rPr>
            <w:rFonts w:ascii="Courier New" w:eastAsia="Times New Roman" w:hAnsi="Courier New"/>
            <w:noProof/>
            <w:sz w:val="16"/>
            <w:lang w:val="it-IT" w:eastAsia="en-GB"/>
          </w:rPr>
          <w:tab/>
          <w:t>ProtocolIE-ID ::= xxx</w:t>
        </w:r>
      </w:ins>
    </w:p>
    <w:p w14:paraId="7B6B29F0"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Ericsson User" w:date="2020-02-11T18:01:00Z"/>
          <w:rFonts w:ascii="Courier New" w:eastAsia="Times New Roman" w:hAnsi="Courier New"/>
          <w:noProof/>
          <w:sz w:val="16"/>
          <w:lang w:eastAsia="en-GB"/>
        </w:rPr>
      </w:pPr>
      <w:ins w:id="404" w:author="Ericsson User" w:date="2020-02-11T18:01:00Z">
        <w:r w:rsidRPr="00982D35">
          <w:rPr>
            <w:rFonts w:ascii="Courier New" w:eastAsia="Times New Roman" w:hAnsi="Courier New"/>
            <w:noProof/>
            <w:sz w:val="16"/>
            <w:lang w:eastAsia="en-GB"/>
          </w:rPr>
          <w:t>id-CurrentQoSParaSetIndex</w:t>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r>
        <w:r w:rsidRPr="00982D35">
          <w:rPr>
            <w:rFonts w:ascii="Courier New" w:eastAsia="Times New Roman" w:hAnsi="Courier New"/>
            <w:noProof/>
            <w:sz w:val="16"/>
            <w:lang w:eastAsia="en-GB"/>
          </w:rPr>
          <w:tab/>
          <w:t>ProtocolIE-ID ::= xxy</w:t>
        </w:r>
      </w:ins>
    </w:p>
    <w:p w14:paraId="5934CD7A"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9BBB3BC"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EB1B27" w14:textId="77777777" w:rsidR="00CA3193" w:rsidRPr="00982D35"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END</w:t>
      </w:r>
    </w:p>
    <w:p w14:paraId="267D513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982D35">
        <w:rPr>
          <w:rFonts w:ascii="Courier New" w:eastAsia="Times New Roman" w:hAnsi="Courier New"/>
          <w:snapToGrid w:val="0"/>
          <w:sz w:val="16"/>
          <w:lang w:eastAsia="en-GB"/>
        </w:rPr>
        <w:t>-- ASN1STOP</w:t>
      </w:r>
      <w:bookmarkStart w:id="405" w:name="_GoBack"/>
      <w:bookmarkEnd w:id="405"/>
      <w:r w:rsidRPr="00CA3193">
        <w:rPr>
          <w:rFonts w:ascii="Courier New" w:eastAsia="Times New Roman" w:hAnsi="Courier New"/>
          <w:snapToGrid w:val="0"/>
          <w:sz w:val="16"/>
          <w:lang w:eastAsia="en-GB"/>
        </w:rPr>
        <w:t xml:space="preserve"> </w:t>
      </w:r>
    </w:p>
    <w:p w14:paraId="30A10D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D9F6B34" w14:textId="77777777" w:rsidR="00CA3193" w:rsidRPr="00CA3193" w:rsidRDefault="00CA3193" w:rsidP="00CA3193"/>
    <w:p w14:paraId="05EC749F"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F3A01" w14:textId="77777777" w:rsidR="00D66B28" w:rsidRDefault="00D66B28" w:rsidP="0002015D">
      <w:pPr>
        <w:spacing w:after="0"/>
      </w:pPr>
      <w:r>
        <w:separator/>
      </w:r>
    </w:p>
  </w:endnote>
  <w:endnote w:type="continuationSeparator" w:id="0">
    <w:p w14:paraId="1186EFCE" w14:textId="77777777" w:rsidR="00D66B28" w:rsidRDefault="00D66B28" w:rsidP="0002015D">
      <w:pPr>
        <w:spacing w:after="0"/>
      </w:pPr>
      <w:r>
        <w:continuationSeparator/>
      </w:r>
    </w:p>
  </w:endnote>
  <w:endnote w:type="continuationNotice" w:id="1">
    <w:p w14:paraId="2792767B" w14:textId="77777777" w:rsidR="00D66B28" w:rsidRDefault="00D66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AFE7" w14:textId="77777777" w:rsidR="006F7D24" w:rsidRDefault="006F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DB27" w14:textId="77777777" w:rsidR="006F7D24" w:rsidRDefault="006F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6D6F" w14:textId="77777777" w:rsidR="006F7D24" w:rsidRDefault="006F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DF26B" w14:textId="77777777" w:rsidR="00D66B28" w:rsidRDefault="00D66B28" w:rsidP="0002015D">
      <w:pPr>
        <w:spacing w:after="0"/>
      </w:pPr>
      <w:r>
        <w:separator/>
      </w:r>
    </w:p>
  </w:footnote>
  <w:footnote w:type="continuationSeparator" w:id="0">
    <w:p w14:paraId="7CDEB768" w14:textId="77777777" w:rsidR="00D66B28" w:rsidRDefault="00D66B28" w:rsidP="0002015D">
      <w:pPr>
        <w:spacing w:after="0"/>
      </w:pPr>
      <w:r>
        <w:continuationSeparator/>
      </w:r>
    </w:p>
  </w:footnote>
  <w:footnote w:type="continuationNotice" w:id="1">
    <w:p w14:paraId="33A5A58E" w14:textId="77777777" w:rsidR="00D66B28" w:rsidRDefault="00D66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CEC5" w14:textId="77777777" w:rsidR="006F7D24" w:rsidRDefault="006F7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A128" w14:textId="77777777" w:rsidR="006F7D24" w:rsidRDefault="006F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A2C6" w14:textId="77777777" w:rsidR="006F7D24" w:rsidRDefault="006F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8"/>
  </w:num>
  <w:num w:numId="14">
    <w:abstractNumId w:val="16"/>
  </w:num>
  <w:num w:numId="15">
    <w:abstractNumId w:val="25"/>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4"/>
  </w:num>
  <w:num w:numId="23">
    <w:abstractNumId w:val="26"/>
  </w:num>
  <w:num w:numId="24">
    <w:abstractNumId w:val="17"/>
  </w:num>
  <w:num w:numId="25">
    <w:abstractNumId w:val="20"/>
  </w:num>
  <w:num w:numId="26">
    <w:abstractNumId w:val="13"/>
  </w:num>
  <w:num w:numId="27">
    <w:abstractNumId w:val="28"/>
    <w:lvlOverride w:ilvl="0">
      <w:startOverride w:val="1"/>
    </w:lvlOverride>
  </w:num>
  <w:num w:numId="28">
    <w:abstractNumId w:val="27"/>
  </w:num>
  <w:num w:numId="29">
    <w:abstractNumId w:val="11"/>
  </w:num>
  <w:num w:numId="30">
    <w:abstractNumId w:val="31"/>
  </w:num>
  <w:num w:numId="31">
    <w:abstractNumId w:val="32"/>
  </w:num>
  <w:num w:numId="32">
    <w:abstractNumId w:val="19"/>
  </w:num>
  <w:num w:numId="33">
    <w:abstractNumId w:val="1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14"/>
    <w:rsid w:val="0002015D"/>
    <w:rsid w:val="00091710"/>
    <w:rsid w:val="001278DD"/>
    <w:rsid w:val="00151E55"/>
    <w:rsid w:val="001D677B"/>
    <w:rsid w:val="001D6B40"/>
    <w:rsid w:val="00264E5A"/>
    <w:rsid w:val="00387CDC"/>
    <w:rsid w:val="003D32BD"/>
    <w:rsid w:val="003E137A"/>
    <w:rsid w:val="00412514"/>
    <w:rsid w:val="00453A65"/>
    <w:rsid w:val="004B3660"/>
    <w:rsid w:val="0053176F"/>
    <w:rsid w:val="005718CE"/>
    <w:rsid w:val="00614C9E"/>
    <w:rsid w:val="00694409"/>
    <w:rsid w:val="006D451A"/>
    <w:rsid w:val="006F7D24"/>
    <w:rsid w:val="00742D3E"/>
    <w:rsid w:val="007678A4"/>
    <w:rsid w:val="007D1F93"/>
    <w:rsid w:val="007F42E7"/>
    <w:rsid w:val="008B593B"/>
    <w:rsid w:val="00982D35"/>
    <w:rsid w:val="009E70E1"/>
    <w:rsid w:val="00AE6C94"/>
    <w:rsid w:val="00B2450F"/>
    <w:rsid w:val="00B40AEF"/>
    <w:rsid w:val="00C52C18"/>
    <w:rsid w:val="00C91267"/>
    <w:rsid w:val="00CA3193"/>
    <w:rsid w:val="00CB608E"/>
    <w:rsid w:val="00CC0076"/>
    <w:rsid w:val="00D06512"/>
    <w:rsid w:val="00D66B28"/>
    <w:rsid w:val="00DC3A59"/>
    <w:rsid w:val="00E0724C"/>
    <w:rsid w:val="00E169E4"/>
    <w:rsid w:val="00E8375C"/>
    <w:rsid w:val="00E942F7"/>
    <w:rsid w:val="00F915B8"/>
    <w:rsid w:val="00F92F4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478E5"/>
  <w15:chartTrackingRefBased/>
  <w15:docId w15:val="{D896647D-375B-473B-A6E2-4E82C2B2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366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uiPriority w:val="9"/>
    <w:qFormat/>
    <w:rsid w:val="004B36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qFormat/>
    <w:rsid w:val="00CA3193"/>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unhideWhenUsed/>
    <w:qFormat/>
    <w:rsid w:val="00CA3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A319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CA3193"/>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CA3193"/>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4B3660"/>
    <w:rPr>
      <w:rFonts w:ascii="Arial" w:eastAsia="MS Mincho" w:hAnsi="Arial" w:cs="Times New Roman"/>
      <w:sz w:val="36"/>
      <w:szCs w:val="20"/>
      <w:lang w:val="en-GB"/>
    </w:rPr>
  </w:style>
  <w:style w:type="paragraph" w:customStyle="1" w:styleId="CRCoverPage">
    <w:name w:val="CR Cover Page"/>
    <w:link w:val="CRCoverPageZchn"/>
    <w:rsid w:val="004B366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B3660"/>
    <w:rPr>
      <w:rFonts w:ascii="Arial" w:eastAsia="MS Mincho" w:hAnsi="Arial" w:cs="Times New Roman"/>
      <w:sz w:val="20"/>
      <w:szCs w:val="20"/>
      <w:lang w:val="en-GB"/>
    </w:rPr>
  </w:style>
  <w:style w:type="paragraph" w:styleId="BalloonText">
    <w:name w:val="Balloon Text"/>
    <w:basedOn w:val="Normal"/>
    <w:link w:val="BalloonTextChar"/>
    <w:uiPriority w:val="99"/>
    <w:unhideWhenUsed/>
    <w:rsid w:val="004B36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B3660"/>
    <w:rPr>
      <w:rFonts w:ascii="Segoe UI" w:eastAsia="MS Mincho" w:hAnsi="Segoe UI" w:cs="Segoe UI"/>
      <w:sz w:val="18"/>
      <w:szCs w:val="18"/>
      <w:lang w:val="en-GB"/>
    </w:rPr>
  </w:style>
  <w:style w:type="paragraph" w:styleId="ListParagraph">
    <w:name w:val="List Paragraph"/>
    <w:basedOn w:val="Normal"/>
    <w:uiPriority w:val="34"/>
    <w:qFormat/>
    <w:rsid w:val="004B3660"/>
    <w:pPr>
      <w:ind w:left="720"/>
      <w:contextualSpacing/>
    </w:pPr>
  </w:style>
  <w:style w:type="character" w:customStyle="1" w:styleId="Heading3Char">
    <w:name w:val="Heading 3 Char"/>
    <w:basedOn w:val="DefaultParagraphFont"/>
    <w:link w:val="Heading3"/>
    <w:uiPriority w:val="9"/>
    <w:rsid w:val="00CA319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CA3193"/>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CA3193"/>
    <w:rPr>
      <w:rFonts w:ascii="Arial" w:eastAsia="MS Mincho" w:hAnsi="Arial" w:cs="Arial"/>
      <w:bCs/>
      <w:iCs/>
      <w:sz w:val="32"/>
      <w:szCs w:val="28"/>
      <w:lang w:val="en-GB"/>
    </w:rPr>
  </w:style>
  <w:style w:type="character" w:customStyle="1" w:styleId="Heading5Char">
    <w:name w:val="Heading 5 Char"/>
    <w:basedOn w:val="DefaultParagraphFont"/>
    <w:link w:val="Heading5"/>
    <w:uiPriority w:val="9"/>
    <w:rsid w:val="00CA3193"/>
    <w:rPr>
      <w:rFonts w:ascii="Arial" w:eastAsia="MS Mincho" w:hAnsi="Arial" w:cs="Times New Roman"/>
      <w:bCs/>
      <w:iCs/>
      <w:szCs w:val="26"/>
      <w:lang w:val="en-GB"/>
    </w:rPr>
  </w:style>
  <w:style w:type="character" w:customStyle="1" w:styleId="Heading6Char">
    <w:name w:val="Heading 6 Char"/>
    <w:basedOn w:val="DefaultParagraphFont"/>
    <w:link w:val="Heading6"/>
    <w:rsid w:val="00CA3193"/>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19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3193"/>
    <w:rPr>
      <w:rFonts w:ascii="Arial" w:eastAsia="MS Mincho" w:hAnsi="Arial" w:cs="Times New Roman"/>
      <w:b/>
      <w:noProof/>
      <w:sz w:val="18"/>
      <w:szCs w:val="20"/>
      <w:lang w:val="en-US"/>
    </w:rPr>
  </w:style>
  <w:style w:type="paragraph" w:customStyle="1" w:styleId="B1">
    <w:name w:val="B1"/>
    <w:basedOn w:val="List"/>
    <w:link w:val="B1Char1"/>
    <w:qFormat/>
    <w:rsid w:val="00CA3193"/>
    <w:pPr>
      <w:spacing w:after="180"/>
      <w:ind w:left="568" w:hanging="284"/>
    </w:pPr>
  </w:style>
  <w:style w:type="paragraph" w:customStyle="1" w:styleId="B2">
    <w:name w:val="B2"/>
    <w:basedOn w:val="List2"/>
    <w:link w:val="B2Char"/>
    <w:rsid w:val="00CA3193"/>
    <w:pPr>
      <w:spacing w:after="180"/>
      <w:ind w:left="851" w:hanging="284"/>
    </w:pPr>
  </w:style>
  <w:style w:type="paragraph" w:customStyle="1" w:styleId="B3">
    <w:name w:val="B3"/>
    <w:basedOn w:val="List3"/>
    <w:rsid w:val="00CA3193"/>
    <w:pPr>
      <w:spacing w:after="180"/>
      <w:ind w:left="1135" w:hanging="284"/>
    </w:pPr>
  </w:style>
  <w:style w:type="paragraph" w:customStyle="1" w:styleId="B5">
    <w:name w:val="B5"/>
    <w:basedOn w:val="List5"/>
    <w:rsid w:val="00CA3193"/>
    <w:pPr>
      <w:spacing w:after="180"/>
      <w:ind w:left="1702" w:hanging="284"/>
    </w:pPr>
  </w:style>
  <w:style w:type="character" w:customStyle="1" w:styleId="B1Char1">
    <w:name w:val="B1 Char1"/>
    <w:link w:val="B1"/>
    <w:rsid w:val="00CA3193"/>
    <w:rPr>
      <w:rFonts w:ascii="Arial" w:eastAsia="MS Mincho" w:hAnsi="Arial" w:cs="Times New Roman"/>
      <w:sz w:val="20"/>
      <w:szCs w:val="20"/>
      <w:lang w:val="en-GB"/>
    </w:rPr>
  </w:style>
  <w:style w:type="paragraph" w:customStyle="1" w:styleId="B0">
    <w:name w:val="B0"/>
    <w:basedOn w:val="B1"/>
    <w:rsid w:val="00CA3193"/>
    <w:pPr>
      <w:ind w:left="284"/>
    </w:pPr>
    <w:rPr>
      <w:lang w:eastAsia="ja-JP"/>
    </w:rPr>
  </w:style>
  <w:style w:type="paragraph" w:styleId="List">
    <w:name w:val="List"/>
    <w:basedOn w:val="Normal"/>
    <w:uiPriority w:val="99"/>
    <w:rsid w:val="00CA3193"/>
    <w:pPr>
      <w:ind w:left="283" w:hanging="283"/>
    </w:pPr>
  </w:style>
  <w:style w:type="paragraph" w:styleId="List2">
    <w:name w:val="List 2"/>
    <w:basedOn w:val="Normal"/>
    <w:uiPriority w:val="99"/>
    <w:rsid w:val="00CA3193"/>
    <w:pPr>
      <w:ind w:left="566" w:hanging="283"/>
    </w:pPr>
  </w:style>
  <w:style w:type="paragraph" w:styleId="List3">
    <w:name w:val="List 3"/>
    <w:basedOn w:val="Normal"/>
    <w:rsid w:val="00CA3193"/>
    <w:pPr>
      <w:ind w:left="849" w:hanging="283"/>
    </w:pPr>
  </w:style>
  <w:style w:type="paragraph" w:styleId="List5">
    <w:name w:val="List 5"/>
    <w:basedOn w:val="Normal"/>
    <w:rsid w:val="00CA3193"/>
    <w:pPr>
      <w:ind w:left="1415" w:hanging="283"/>
    </w:pPr>
  </w:style>
  <w:style w:type="paragraph" w:customStyle="1" w:styleId="NO">
    <w:name w:val="NO"/>
    <w:basedOn w:val="Normal"/>
    <w:link w:val="NOChar"/>
    <w:rsid w:val="00CA3193"/>
    <w:pPr>
      <w:keepLines/>
      <w:spacing w:after="180"/>
      <w:ind w:left="1135" w:hanging="851"/>
    </w:pPr>
  </w:style>
  <w:style w:type="paragraph" w:customStyle="1" w:styleId="TF">
    <w:name w:val="TF"/>
    <w:aliases w:val="left"/>
    <w:basedOn w:val="TH"/>
    <w:link w:val="TFZchn"/>
    <w:rsid w:val="00CA3193"/>
    <w:pPr>
      <w:keepNext w:val="0"/>
      <w:spacing w:before="0" w:after="240"/>
    </w:pPr>
  </w:style>
  <w:style w:type="paragraph" w:customStyle="1" w:styleId="TH">
    <w:name w:val="TH"/>
    <w:basedOn w:val="Normal"/>
    <w:link w:val="THChar"/>
    <w:rsid w:val="00CA3193"/>
    <w:pPr>
      <w:keepNext/>
      <w:keepLines/>
      <w:spacing w:before="60" w:after="180"/>
      <w:jc w:val="center"/>
    </w:pPr>
    <w:rPr>
      <w:b/>
    </w:rPr>
  </w:style>
  <w:style w:type="paragraph" w:customStyle="1" w:styleId="Reference">
    <w:name w:val="Reference"/>
    <w:basedOn w:val="Normal"/>
    <w:rsid w:val="00CA3193"/>
    <w:pPr>
      <w:ind w:left="709" w:hanging="709"/>
    </w:pPr>
    <w:rPr>
      <w:lang w:eastAsia="ja-JP"/>
    </w:rPr>
  </w:style>
  <w:style w:type="paragraph" w:styleId="Footer">
    <w:name w:val="footer"/>
    <w:basedOn w:val="Normal"/>
    <w:link w:val="FooterChar"/>
    <w:rsid w:val="00CA3193"/>
    <w:pPr>
      <w:tabs>
        <w:tab w:val="center" w:pos="4320"/>
        <w:tab w:val="right" w:pos="8640"/>
      </w:tabs>
    </w:pPr>
  </w:style>
  <w:style w:type="character" w:customStyle="1" w:styleId="FooterChar">
    <w:name w:val="Footer Char"/>
    <w:basedOn w:val="DefaultParagraphFont"/>
    <w:link w:val="Footer"/>
    <w:rsid w:val="00CA3193"/>
    <w:rPr>
      <w:rFonts w:ascii="Arial" w:eastAsia="MS Mincho" w:hAnsi="Arial" w:cs="Times New Roman"/>
      <w:sz w:val="20"/>
      <w:szCs w:val="20"/>
      <w:lang w:val="en-GB"/>
    </w:rPr>
  </w:style>
  <w:style w:type="character" w:styleId="PageNumber">
    <w:name w:val="page number"/>
    <w:basedOn w:val="DefaultParagraphFont"/>
    <w:rsid w:val="00CA3193"/>
  </w:style>
  <w:style w:type="character" w:styleId="Hyperlink">
    <w:name w:val="Hyperlink"/>
    <w:uiPriority w:val="99"/>
    <w:unhideWhenUsed/>
    <w:rsid w:val="00CA3193"/>
    <w:rPr>
      <w:strike w:val="0"/>
      <w:dstrike w:val="0"/>
      <w:color w:val="464E90"/>
      <w:u w:val="none"/>
      <w:effect w:val="none"/>
    </w:rPr>
  </w:style>
  <w:style w:type="paragraph" w:customStyle="1" w:styleId="Quotation">
    <w:name w:val="Quotation"/>
    <w:basedOn w:val="Reference"/>
    <w:rsid w:val="00CA3193"/>
    <w:pPr>
      <w:ind w:left="567" w:firstLine="0"/>
    </w:pPr>
    <w:rPr>
      <w:rFonts w:ascii="Times New Roman" w:hAnsi="Times New Roman"/>
      <w:color w:val="0070C0"/>
    </w:rPr>
  </w:style>
  <w:style w:type="paragraph" w:customStyle="1" w:styleId="Head6">
    <w:name w:val="Head 6"/>
    <w:basedOn w:val="Normal"/>
    <w:next w:val="Normal"/>
    <w:rsid w:val="00CA3193"/>
    <w:pPr>
      <w:spacing w:before="120" w:after="180"/>
      <w:ind w:left="1985" w:hanging="1985"/>
    </w:pPr>
    <w:rPr>
      <w:rFonts w:eastAsia="Times New Roman"/>
    </w:rPr>
  </w:style>
  <w:style w:type="paragraph" w:customStyle="1" w:styleId="Proposal">
    <w:name w:val="Proposal"/>
    <w:basedOn w:val="Normal"/>
    <w:rsid w:val="00CA3193"/>
    <w:pPr>
      <w:numPr>
        <w:numId w:val="12"/>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CA3193"/>
    <w:pPr>
      <w:numPr>
        <w:numId w:val="13"/>
      </w:numPr>
      <w:ind w:left="1701" w:hanging="1701"/>
    </w:pPr>
  </w:style>
  <w:style w:type="paragraph" w:styleId="TOC1">
    <w:name w:val="toc 1"/>
    <w:aliases w:val="Observation TOC2"/>
    <w:uiPriority w:val="39"/>
    <w:rsid w:val="00CA319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CA319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CA3193"/>
    <w:rPr>
      <w:rFonts w:ascii="Times New Roman" w:eastAsia="MS Mincho" w:hAnsi="Times New Roman" w:cs="Times New Roman"/>
      <w:color w:val="FF0000"/>
      <w:sz w:val="20"/>
      <w:szCs w:val="20"/>
      <w:lang w:val="en-GB"/>
    </w:rPr>
  </w:style>
  <w:style w:type="paragraph" w:styleId="BodyText">
    <w:name w:val="Body Text"/>
    <w:basedOn w:val="Normal"/>
    <w:link w:val="BodyTextChar"/>
    <w:rsid w:val="00CA3193"/>
    <w:pPr>
      <w:jc w:val="both"/>
    </w:pPr>
    <w:rPr>
      <w:rFonts w:eastAsia="Times New Roman"/>
      <w:lang w:eastAsia="zh-CN"/>
    </w:rPr>
  </w:style>
  <w:style w:type="character" w:customStyle="1" w:styleId="BodyTextChar">
    <w:name w:val="Body Text Char"/>
    <w:basedOn w:val="DefaultParagraphFont"/>
    <w:link w:val="BodyText"/>
    <w:rsid w:val="00CA3193"/>
    <w:rPr>
      <w:rFonts w:ascii="Arial" w:eastAsia="Times New Roman" w:hAnsi="Arial" w:cs="Times New Roman"/>
      <w:sz w:val="20"/>
      <w:szCs w:val="20"/>
      <w:lang w:val="en-GB" w:eastAsia="zh-CN"/>
    </w:rPr>
  </w:style>
  <w:style w:type="paragraph" w:customStyle="1" w:styleId="TAH">
    <w:name w:val="TAH"/>
    <w:basedOn w:val="TAC"/>
    <w:link w:val="TAHChar"/>
    <w:rsid w:val="00CA3193"/>
    <w:rPr>
      <w:b/>
    </w:rPr>
  </w:style>
  <w:style w:type="paragraph" w:customStyle="1" w:styleId="TAC">
    <w:name w:val="TAC"/>
    <w:basedOn w:val="TAL"/>
    <w:link w:val="TACChar"/>
    <w:rsid w:val="00CA3193"/>
    <w:pPr>
      <w:jc w:val="center"/>
    </w:pPr>
  </w:style>
  <w:style w:type="paragraph" w:customStyle="1" w:styleId="TAL">
    <w:name w:val="TAL"/>
    <w:basedOn w:val="Normal"/>
    <w:link w:val="TALChar"/>
    <w:rsid w:val="00CA3193"/>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CA3193"/>
    <w:rPr>
      <w:rFonts w:ascii="Arial" w:eastAsia="Times New Roman" w:hAnsi="Arial" w:cs="Times New Roman"/>
      <w:sz w:val="18"/>
      <w:szCs w:val="20"/>
      <w:lang w:val="en-GB"/>
    </w:rPr>
  </w:style>
  <w:style w:type="character" w:customStyle="1" w:styleId="TACChar">
    <w:name w:val="TAC Char"/>
    <w:link w:val="TAC"/>
    <w:rsid w:val="00CA3193"/>
    <w:rPr>
      <w:rFonts w:ascii="Arial" w:eastAsia="Times New Roman" w:hAnsi="Arial" w:cs="Times New Roman"/>
      <w:sz w:val="18"/>
      <w:szCs w:val="20"/>
      <w:lang w:val="en-GB"/>
    </w:rPr>
  </w:style>
  <w:style w:type="character" w:customStyle="1" w:styleId="TAHChar">
    <w:name w:val="TAH Char"/>
    <w:link w:val="TAH"/>
    <w:rsid w:val="00CA3193"/>
    <w:rPr>
      <w:rFonts w:ascii="Arial" w:eastAsia="Times New Roman" w:hAnsi="Arial" w:cs="Times New Roman"/>
      <w:b/>
      <w:sz w:val="18"/>
      <w:szCs w:val="20"/>
      <w:lang w:val="en-GB"/>
    </w:rPr>
  </w:style>
  <w:style w:type="paragraph" w:customStyle="1" w:styleId="B4">
    <w:name w:val="B4"/>
    <w:basedOn w:val="B3"/>
    <w:qFormat/>
    <w:rsid w:val="00CA3193"/>
    <w:pPr>
      <w:ind w:left="1418"/>
    </w:pPr>
  </w:style>
  <w:style w:type="character" w:styleId="FollowedHyperlink">
    <w:name w:val="FollowedHyperlink"/>
    <w:uiPriority w:val="99"/>
    <w:unhideWhenUsed/>
    <w:rsid w:val="00CA3193"/>
    <w:rPr>
      <w:color w:val="800080"/>
      <w:u w:val="single"/>
    </w:rPr>
  </w:style>
  <w:style w:type="paragraph" w:styleId="PlainText">
    <w:name w:val="Plain Text"/>
    <w:basedOn w:val="Normal"/>
    <w:link w:val="PlainTextChar"/>
    <w:uiPriority w:val="99"/>
    <w:unhideWhenUsed/>
    <w:rsid w:val="00CA319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CA3193"/>
    <w:rPr>
      <w:rFonts w:ascii="Courier New" w:eastAsia="Calibri" w:hAnsi="Courier New" w:cs="Times New Roman"/>
      <w:sz w:val="20"/>
      <w:szCs w:val="20"/>
      <w:lang w:val="en-US"/>
    </w:rPr>
  </w:style>
  <w:style w:type="character" w:customStyle="1" w:styleId="B1Char">
    <w:name w:val="B1 Char"/>
    <w:rsid w:val="00CA3193"/>
    <w:rPr>
      <w:lang w:eastAsia="en-US"/>
    </w:rPr>
  </w:style>
  <w:style w:type="character" w:styleId="CommentReference">
    <w:name w:val="annotation reference"/>
    <w:uiPriority w:val="99"/>
    <w:unhideWhenUsed/>
    <w:rsid w:val="00CA3193"/>
    <w:rPr>
      <w:sz w:val="16"/>
      <w:szCs w:val="16"/>
    </w:rPr>
  </w:style>
  <w:style w:type="paragraph" w:styleId="CommentText">
    <w:name w:val="annotation text"/>
    <w:basedOn w:val="Normal"/>
    <w:link w:val="CommentTextChar"/>
    <w:uiPriority w:val="99"/>
    <w:unhideWhenUsed/>
    <w:rsid w:val="00CA3193"/>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CA3193"/>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unhideWhenUsed/>
    <w:rsid w:val="00CA3193"/>
    <w:rPr>
      <w:b/>
      <w:bCs/>
    </w:rPr>
  </w:style>
  <w:style w:type="character" w:customStyle="1" w:styleId="CommentSubjectChar">
    <w:name w:val="Comment Subject Char"/>
    <w:basedOn w:val="CommentTextChar"/>
    <w:link w:val="CommentSubject"/>
    <w:uiPriority w:val="99"/>
    <w:rsid w:val="00CA3193"/>
    <w:rPr>
      <w:rFonts w:ascii="Calibri" w:eastAsia="Calibri" w:hAnsi="Calibri" w:cs="Times New Roman"/>
      <w:b/>
      <w:bCs/>
      <w:sz w:val="20"/>
      <w:szCs w:val="20"/>
      <w:lang w:val="en-US"/>
    </w:rPr>
  </w:style>
  <w:style w:type="paragraph" w:styleId="Revision">
    <w:name w:val="Revision"/>
    <w:hidden/>
    <w:uiPriority w:val="99"/>
    <w:semiHidden/>
    <w:rsid w:val="00CA3193"/>
    <w:pPr>
      <w:spacing w:after="0" w:line="240" w:lineRule="auto"/>
    </w:pPr>
    <w:rPr>
      <w:rFonts w:ascii="Calibri" w:eastAsia="Calibri" w:hAnsi="Calibri" w:cs="Times New Roman"/>
      <w:lang w:val="en-US"/>
    </w:rPr>
  </w:style>
  <w:style w:type="paragraph" w:styleId="NoSpacing">
    <w:name w:val="No Spacing"/>
    <w:basedOn w:val="Normal"/>
    <w:uiPriority w:val="1"/>
    <w:qFormat/>
    <w:rsid w:val="00CA319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CA3193"/>
    <w:pPr>
      <w:jc w:val="left"/>
    </w:pPr>
    <w:rPr>
      <w:rFonts w:ascii="Times New Roman" w:hAnsi="Times New Roman"/>
      <w:lang w:eastAsia="en-US"/>
    </w:rPr>
  </w:style>
  <w:style w:type="numbering" w:customStyle="1" w:styleId="31">
    <w:name w:val="列表 31"/>
    <w:basedOn w:val="NoList"/>
    <w:rsid w:val="00CA3193"/>
    <w:pPr>
      <w:numPr>
        <w:numId w:val="16"/>
      </w:numPr>
    </w:pPr>
  </w:style>
  <w:style w:type="paragraph" w:styleId="TOCHeading">
    <w:name w:val="TOC Heading"/>
    <w:basedOn w:val="Heading1"/>
    <w:next w:val="Normal"/>
    <w:uiPriority w:val="39"/>
    <w:semiHidden/>
    <w:unhideWhenUsed/>
    <w:qFormat/>
    <w:rsid w:val="00CA319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CA319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CA319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CA319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rsid w:val="00CA3193"/>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CA319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CA319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CA319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CA319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CA319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CA319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CA3193"/>
    <w:rPr>
      <w:rFonts w:ascii="Arial" w:eastAsia="MS Mincho" w:hAnsi="Arial" w:cs="Times New Roman"/>
      <w:sz w:val="20"/>
      <w:szCs w:val="20"/>
      <w:lang w:val="en-GB"/>
    </w:rPr>
  </w:style>
  <w:style w:type="paragraph" w:customStyle="1" w:styleId="FirstChange">
    <w:name w:val="First Change"/>
    <w:basedOn w:val="Normal"/>
    <w:rsid w:val="00CA3193"/>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CA3193"/>
    <w:pPr>
      <w:jc w:val="right"/>
    </w:pPr>
  </w:style>
  <w:style w:type="character" w:customStyle="1" w:styleId="THChar">
    <w:name w:val="TH Char"/>
    <w:link w:val="TH"/>
    <w:qFormat/>
    <w:rsid w:val="00CA3193"/>
    <w:rPr>
      <w:rFonts w:ascii="Arial" w:eastAsia="MS Mincho" w:hAnsi="Arial" w:cs="Times New Roman"/>
      <w:b/>
      <w:sz w:val="20"/>
      <w:szCs w:val="20"/>
      <w:lang w:val="en-GB"/>
    </w:rPr>
  </w:style>
  <w:style w:type="character" w:customStyle="1" w:styleId="TFZchn">
    <w:name w:val="TF Zchn"/>
    <w:link w:val="TF"/>
    <w:rsid w:val="00CA3193"/>
    <w:rPr>
      <w:rFonts w:ascii="Arial" w:eastAsia="MS Mincho" w:hAnsi="Arial" w:cs="Times New Roman"/>
      <w:b/>
      <w:sz w:val="20"/>
      <w:szCs w:val="20"/>
      <w:lang w:val="en-GB"/>
    </w:rPr>
  </w:style>
  <w:style w:type="paragraph" w:customStyle="1" w:styleId="EW">
    <w:name w:val="EW"/>
    <w:basedOn w:val="Normal"/>
    <w:rsid w:val="00CA3193"/>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CA3193"/>
    <w:rPr>
      <w:rFonts w:ascii="Arial" w:eastAsia="MS Mincho" w:hAnsi="Arial" w:cs="Times New Roman"/>
      <w:sz w:val="20"/>
      <w:szCs w:val="20"/>
      <w:lang w:val="en-GB"/>
    </w:rPr>
  </w:style>
  <w:style w:type="character" w:customStyle="1" w:styleId="msoins0">
    <w:name w:val="msoins"/>
    <w:basedOn w:val="DefaultParagraphFont"/>
    <w:rsid w:val="00CA3193"/>
  </w:style>
  <w:style w:type="paragraph" w:customStyle="1" w:styleId="PL">
    <w:name w:val="PL"/>
    <w:link w:val="PLChar"/>
    <w:qFormat/>
    <w:rsid w:val="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A3193"/>
    <w:rPr>
      <w:rFonts w:ascii="Courier New" w:eastAsia="Times New Roman" w:hAnsi="Courier New" w:cs="Times New Roman"/>
      <w:noProof/>
      <w:sz w:val="16"/>
      <w:szCs w:val="20"/>
      <w:lang w:val="en-GB" w:eastAsia="en-GB"/>
    </w:rPr>
  </w:style>
  <w:style w:type="character" w:styleId="Emphasis">
    <w:name w:val="Emphasis"/>
    <w:qFormat/>
    <w:rsid w:val="00CA3193"/>
    <w:rPr>
      <w:i/>
      <w:iCs/>
    </w:rPr>
  </w:style>
  <w:style w:type="paragraph" w:customStyle="1" w:styleId="ZA">
    <w:name w:val="ZA"/>
    <w:rsid w:val="00CA31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TFChar">
    <w:name w:val="TF Char"/>
    <w:rsid w:val="00CA319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ED73967D-2179-45E8-9326-1B37213C7D81}">
  <ds:schemaRefs>
    <ds:schemaRef ds:uri="http://schemas.microsoft.com/sharepoint/v3/contenttype/forms"/>
  </ds:schemaRefs>
</ds:datastoreItem>
</file>

<file path=customXml/itemProps2.xml><?xml version="1.0" encoding="utf-8"?>
<ds:datastoreItem xmlns:ds="http://schemas.openxmlformats.org/officeDocument/2006/customXml" ds:itemID="{B4070F57-EABB-42E6-BD8C-34CB3D077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5CDCE-688B-48F3-9CAE-FE3B974B5C3E}">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2219</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18</cp:revision>
  <dcterms:created xsi:type="dcterms:W3CDTF">2020-02-11T16:47:00Z</dcterms:created>
  <dcterms:modified xsi:type="dcterms:W3CDTF">2020-06-10T11:32:00Z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