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14CC" w:rsidRPr="005E14CC" w:rsidRDefault="005E14CC" w:rsidP="005E14CC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bookmarkStart w:id="0" w:name="_Toc193024528"/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>3GPP TSG-RAN WG3 #10</w:t>
      </w:r>
      <w:r w:rsidR="00370E16">
        <w:rPr>
          <w:rFonts w:eastAsia="MS Mincho" w:cs="Arial"/>
          <w:i w:val="0"/>
          <w:noProof w:val="0"/>
          <w:sz w:val="24"/>
          <w:szCs w:val="24"/>
          <w:lang w:eastAsia="en-US"/>
        </w:rPr>
        <w:t>8</w:t>
      </w:r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 xml:space="preserve">-e </w:t>
      </w:r>
      <w:r w:rsidRPr="005E14CC"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>
        <w:rPr>
          <w:rFonts w:eastAsia="MS Mincho" w:cs="Arial"/>
          <w:i w:val="0"/>
          <w:noProof w:val="0"/>
          <w:sz w:val="24"/>
          <w:szCs w:val="24"/>
          <w:lang w:eastAsia="en-US"/>
        </w:rPr>
        <w:tab/>
      </w:r>
      <w:r w:rsidR="00EE0E09" w:rsidRPr="00EE0E09">
        <w:rPr>
          <w:rFonts w:eastAsia="MS Mincho" w:cs="Arial"/>
          <w:i w:val="0"/>
          <w:noProof w:val="0"/>
          <w:sz w:val="24"/>
          <w:szCs w:val="24"/>
          <w:lang w:eastAsia="en-US"/>
        </w:rPr>
        <w:t>R3-20</w:t>
      </w:r>
      <w:r w:rsidR="007A35E4">
        <w:rPr>
          <w:rFonts w:eastAsia="MS Mincho" w:cs="Arial"/>
          <w:i w:val="0"/>
          <w:noProof w:val="0"/>
          <w:sz w:val="24"/>
          <w:szCs w:val="24"/>
          <w:lang w:eastAsia="en-US"/>
        </w:rPr>
        <w:t>4139</w:t>
      </w:r>
    </w:p>
    <w:p w:rsidR="0037119B" w:rsidRDefault="00370E16" w:rsidP="005E14CC">
      <w:pPr>
        <w:pStyle w:val="ac"/>
        <w:jc w:val="both"/>
        <w:rPr>
          <w:rFonts w:eastAsia="MS Mincho" w:cs="Arial"/>
          <w:i w:val="0"/>
          <w:noProof w:val="0"/>
          <w:sz w:val="24"/>
          <w:szCs w:val="24"/>
          <w:lang w:eastAsia="en-US"/>
        </w:rPr>
      </w:pPr>
      <w:r w:rsidRPr="00370E16">
        <w:rPr>
          <w:rFonts w:eastAsia="MS Mincho" w:cs="Arial"/>
          <w:i w:val="0"/>
          <w:noProof w:val="0"/>
          <w:sz w:val="24"/>
          <w:szCs w:val="24"/>
          <w:lang w:eastAsia="en-US"/>
        </w:rPr>
        <w:t>01-12 June 2020 E-Meeting</w:t>
      </w:r>
    </w:p>
    <w:p w:rsidR="005E14CC" w:rsidRPr="001E0DF8" w:rsidRDefault="005E14CC" w:rsidP="005E14CC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bookmarkStart w:id="1" w:name="OLE_LINK13"/>
      <w:r w:rsidR="00FC1406">
        <w:rPr>
          <w:rFonts w:ascii="Arial" w:hAnsi="Arial"/>
          <w:sz w:val="24"/>
          <w:lang w:eastAsia="zh-CN"/>
        </w:rPr>
        <w:t>(</w:t>
      </w:r>
      <w:bookmarkStart w:id="2" w:name="OLE_LINK91"/>
      <w:r w:rsidR="00FC1406">
        <w:rPr>
          <w:rFonts w:ascii="Arial" w:hAnsi="Arial"/>
          <w:sz w:val="24"/>
          <w:lang w:eastAsia="zh-CN"/>
        </w:rPr>
        <w:t>TP for SON BL CR for TS 38.473</w:t>
      </w:r>
      <w:bookmarkEnd w:id="2"/>
      <w:r w:rsidR="00FC1406">
        <w:rPr>
          <w:rFonts w:ascii="Arial" w:hAnsi="Arial"/>
          <w:sz w:val="24"/>
          <w:lang w:eastAsia="zh-CN"/>
        </w:rPr>
        <w:t xml:space="preserve">): UE RACH </w:t>
      </w:r>
      <w:r w:rsidR="005E14CC">
        <w:rPr>
          <w:rFonts w:ascii="Arial" w:hAnsi="Arial"/>
          <w:sz w:val="24"/>
          <w:lang w:eastAsia="zh-CN"/>
        </w:rPr>
        <w:t>R</w:t>
      </w:r>
      <w:r w:rsidR="00FC1406">
        <w:rPr>
          <w:rFonts w:ascii="Arial" w:hAnsi="Arial"/>
          <w:sz w:val="24"/>
          <w:lang w:eastAsia="zh-CN"/>
        </w:rPr>
        <w:t>eport for RACH Optimization</w:t>
      </w:r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B225F">
        <w:rPr>
          <w:rStyle w:val="af8"/>
          <w:lang w:val="en-GB"/>
        </w:rPr>
        <w:t>10.2.3.2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FC1406">
        <w:rPr>
          <w:rFonts w:ascii="Arial" w:hAnsi="Arial"/>
          <w:sz w:val="24"/>
        </w:rPr>
        <w:t>other</w:t>
      </w:r>
    </w:p>
    <w:p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154972" w:rsidRPr="002E4FFF" w:rsidRDefault="00390295" w:rsidP="00154972">
      <w:pPr>
        <w:rPr>
          <w:lang w:val="en-US"/>
        </w:rPr>
      </w:pPr>
      <w:bookmarkStart w:id="3" w:name="OLE_LINK1"/>
      <w:bookmarkStart w:id="4" w:name="OLE_LINK2"/>
      <w:r>
        <w:rPr>
          <w:lang w:val="en-US"/>
        </w:rPr>
        <w:t>This document contains a TP to reflect the outcome of CB# 1008.</w:t>
      </w:r>
    </w:p>
    <w:bookmarkEnd w:id="0"/>
    <w:bookmarkEnd w:id="3"/>
    <w:bookmarkEnd w:id="4"/>
    <w:p w:rsidR="001551A2" w:rsidRPr="007D3E81" w:rsidRDefault="001551A2" w:rsidP="001551A2">
      <w:pPr>
        <w:pStyle w:val="10"/>
        <w:rPr>
          <w:lang w:eastAsia="zh-CN"/>
        </w:rPr>
      </w:pPr>
      <w:r w:rsidRPr="007D3E81">
        <w:rPr>
          <w:lang w:eastAsia="zh-CN"/>
        </w:rPr>
        <w:t>Annex –</w:t>
      </w:r>
      <w:r w:rsidR="005A32AE" w:rsidRPr="005A32AE">
        <w:rPr>
          <w:lang w:eastAsia="zh-CN"/>
        </w:rPr>
        <w:t>TP for SON BL CR for TS 38.473</w:t>
      </w:r>
      <w:r w:rsidR="00D36BFB">
        <w:rPr>
          <w:lang w:eastAsia="zh-CN"/>
        </w:rPr>
        <w:t xml:space="preserve"> </w:t>
      </w:r>
    </w:p>
    <w:p w:rsidR="00A237B9" w:rsidRDefault="00A237B9" w:rsidP="00A237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the first change</w:t>
      </w:r>
    </w:p>
    <w:p w:rsidR="00AD772C" w:rsidRPr="00A423D1" w:rsidRDefault="00AD772C" w:rsidP="00AD772C">
      <w:pPr>
        <w:pStyle w:val="21"/>
        <w:rPr>
          <w:rFonts w:eastAsia="Yu Mincho"/>
        </w:rPr>
      </w:pPr>
      <w:bookmarkStart w:id="5" w:name="_Toc14044293"/>
      <w:r w:rsidRPr="00A423D1">
        <w:rPr>
          <w:rFonts w:eastAsia="Yu Mincho"/>
        </w:rPr>
        <w:t>8.1</w:t>
      </w:r>
      <w:r w:rsidRPr="00A423D1">
        <w:rPr>
          <w:rFonts w:eastAsia="Yu Mincho"/>
        </w:rPr>
        <w:tab/>
        <w:t>List of F1AP Elementary procedures</w:t>
      </w:r>
    </w:p>
    <w:p w:rsidR="00AD772C" w:rsidRPr="00A423D1" w:rsidRDefault="00AD772C" w:rsidP="00AD772C">
      <w:pPr>
        <w:rPr>
          <w:rFonts w:eastAsia="Yu Mincho"/>
        </w:rPr>
      </w:pPr>
      <w:r w:rsidRPr="00A423D1">
        <w:rPr>
          <w:rFonts w:eastAsia="Yu Mincho"/>
        </w:rPr>
        <w:t>In the following tables, all EPs are divided into Class 1 and Class 2 EPs (see subclause 3.1 for explanation of the different classes):</w:t>
      </w:r>
    </w:p>
    <w:p w:rsidR="00AD772C" w:rsidRPr="00A423D1" w:rsidRDefault="00AD772C" w:rsidP="00AD772C">
      <w:pPr>
        <w:pStyle w:val="TH"/>
      </w:pPr>
      <w:r w:rsidRPr="00A423D1">
        <w:lastRenderedPageBreak/>
        <w:t>Table 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28" w:type="dxa"/>
        </w:tblCellMar>
        <w:tblLook w:val="0020" w:firstRow="1" w:lastRow="0" w:firstColumn="0" w:lastColumn="0" w:noHBand="0" w:noVBand="0"/>
      </w:tblPr>
      <w:tblGrid>
        <w:gridCol w:w="1544"/>
        <w:gridCol w:w="2108"/>
        <w:gridCol w:w="2286"/>
        <w:gridCol w:w="2534"/>
      </w:tblGrid>
      <w:tr w:rsidR="00AD772C" w:rsidRPr="00A423D1" w:rsidTr="00E4295A">
        <w:trPr>
          <w:cantSplit/>
          <w:jc w:val="center"/>
        </w:trPr>
        <w:tc>
          <w:tcPr>
            <w:tcW w:w="1544" w:type="dxa"/>
            <w:vMerge w:val="restart"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2108" w:type="dxa"/>
            <w:vMerge w:val="restart"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Initiating Message</w:t>
            </w:r>
          </w:p>
        </w:tc>
        <w:tc>
          <w:tcPr>
            <w:tcW w:w="2286" w:type="dxa"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Successful Outcome</w:t>
            </w:r>
          </w:p>
        </w:tc>
        <w:tc>
          <w:tcPr>
            <w:tcW w:w="2534" w:type="dxa"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Unsuccessful Outcome</w:t>
            </w: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vMerge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</w:p>
        </w:tc>
        <w:tc>
          <w:tcPr>
            <w:tcW w:w="2108" w:type="dxa"/>
            <w:vMerge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</w:p>
        </w:tc>
        <w:tc>
          <w:tcPr>
            <w:tcW w:w="2286" w:type="dxa"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  <w:tc>
          <w:tcPr>
            <w:tcW w:w="2534" w:type="dxa"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Response message</w:t>
            </w: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108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</w:t>
            </w:r>
          </w:p>
        </w:tc>
        <w:tc>
          <w:tcPr>
            <w:tcW w:w="2286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RESET ACKNOWLEDGE</w:t>
            </w:r>
          </w:p>
        </w:tc>
        <w:tc>
          <w:tcPr>
            <w:tcW w:w="2534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</w:t>
            </w:r>
          </w:p>
        </w:tc>
        <w:tc>
          <w:tcPr>
            <w:tcW w:w="2108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REQUEST</w:t>
            </w:r>
          </w:p>
        </w:tc>
        <w:tc>
          <w:tcPr>
            <w:tcW w:w="2286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RESPONSE</w:t>
            </w:r>
          </w:p>
        </w:tc>
        <w:tc>
          <w:tcPr>
            <w:tcW w:w="2534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F1 SETUP FAILURE</w:t>
            </w: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GNB-DU CONFIGURATION UPDATE FAILURE</w:t>
            </w: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ACKNOWLEDGE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GNB-CU CONFIGURATION UPDATE FAILURE</w:t>
            </w: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SETUP FAILURE</w:t>
            </w: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COMMAND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COMPLETE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(gNB-CU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FAILURE</w:t>
            </w: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 (gNB-DU initiated)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REQUIRED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MODIFICATION CONFIRM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lang w:eastAsia="zh-CN"/>
              </w:rPr>
              <w:t>UE CONTEXT MODIFICATION REFUSE</w:t>
            </w: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t xml:space="preserve">Write-Replace Warning 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t>WRITE-REPLACE WARNING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t>WRITE-REPLACE WARNING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t>PWS Cancel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t>PWS CANCEL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t>PWS CANCEL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EA5FA7" w:rsidRDefault="00AD772C" w:rsidP="00E4295A">
            <w:pPr>
              <w:pStyle w:val="TAL"/>
            </w:pPr>
            <w:r>
              <w:rPr>
                <w:rFonts w:cs="Arial"/>
              </w:rPr>
              <w:t>g</w:t>
            </w:r>
            <w:r w:rsidRPr="00EA5FA7">
              <w:rPr>
                <w:rFonts w:cs="Arial"/>
              </w:rPr>
              <w:t xml:space="preserve">NB-DU </w:t>
            </w:r>
            <w:r>
              <w:rPr>
                <w:rFonts w:cs="Arial"/>
              </w:rPr>
              <w:t>Resource Coordination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EA5FA7" w:rsidRDefault="00AD772C" w:rsidP="00E4295A">
            <w:pPr>
              <w:pStyle w:val="TAL"/>
            </w:pPr>
            <w:r w:rsidRPr="00EA5FA7">
              <w:rPr>
                <w:rFonts w:cs="Arial"/>
              </w:rPr>
              <w:t>GNB-DU RESOURCE COORDINATION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EA5FA7" w:rsidRDefault="00AD772C" w:rsidP="00E4295A">
            <w:pPr>
              <w:pStyle w:val="TAL"/>
            </w:pPr>
            <w:r w:rsidRPr="00EA5FA7">
              <w:rPr>
                <w:rFonts w:cs="Arial"/>
              </w:rPr>
              <w:t>GNB-DU RESOURCE COORDINATION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</w:rPr>
            </w:pPr>
          </w:p>
        </w:tc>
      </w:tr>
      <w:tr w:rsidR="00AD772C" w:rsidRPr="00A423D1" w:rsidTr="00E4295A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EA5FA7" w:rsidDel="005C1E01" w:rsidRDefault="00AD772C" w:rsidP="00E4295A">
            <w:pPr>
              <w:pStyle w:val="TAL"/>
              <w:rPr>
                <w:rFonts w:cs="Arial"/>
              </w:rPr>
            </w:pPr>
            <w:r w:rsidRPr="00842395">
              <w:rPr>
                <w:rFonts w:cs="Arial"/>
              </w:rPr>
              <w:t>F1 Removal</w:t>
            </w:r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EA5FA7" w:rsidRDefault="00AD772C" w:rsidP="00E4295A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REQUEST</w:t>
            </w:r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EA5FA7" w:rsidRDefault="00AD772C" w:rsidP="00E4295A">
            <w:pPr>
              <w:pStyle w:val="TAL"/>
              <w:rPr>
                <w:rFonts w:cs="Arial"/>
              </w:rPr>
            </w:pPr>
            <w:r>
              <w:t>F1 REMOVAL</w:t>
            </w:r>
            <w:r w:rsidRPr="004428BA">
              <w:t xml:space="preserve"> RESPONSE</w:t>
            </w:r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</w:rPr>
            </w:pPr>
            <w:r>
              <w:t>F1 REMOVAL</w:t>
            </w:r>
            <w:r w:rsidRPr="004428BA">
              <w:t xml:space="preserve"> FAILURE</w:t>
            </w:r>
          </w:p>
        </w:tc>
      </w:tr>
      <w:tr w:rsidR="00AD772C" w:rsidRPr="00A423D1" w:rsidTr="00E4295A">
        <w:trPr>
          <w:cantSplit/>
          <w:jc w:val="center"/>
          <w:ins w:id="6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ins w:id="7" w:author="Author"/>
                <w:rFonts w:cs="Arial"/>
              </w:rPr>
            </w:pPr>
            <w:ins w:id="8" w:author="Author">
              <w:r w:rsidRPr="00AA5DA2">
                <w:rPr>
                  <w:lang w:eastAsia="ja-JP"/>
                </w:rPr>
                <w:t>Resource Status Reporting Initiation</w:t>
              </w:r>
            </w:ins>
          </w:p>
        </w:tc>
        <w:tc>
          <w:tcPr>
            <w:tcW w:w="2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ins w:id="9" w:author="Author"/>
                <w:rFonts w:cs="Arial"/>
              </w:rPr>
            </w:pPr>
            <w:ins w:id="10" w:author="Author">
              <w:r w:rsidRPr="00AA5DA2">
                <w:rPr>
                  <w:lang w:eastAsia="ja-JP"/>
                </w:rPr>
                <w:t>RESOURCE STATUS REQUEST</w:t>
              </w:r>
            </w:ins>
          </w:p>
        </w:tc>
        <w:tc>
          <w:tcPr>
            <w:tcW w:w="2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D772C" w:rsidRPr="00A423D1" w:rsidRDefault="00AD772C" w:rsidP="00E4295A">
            <w:pPr>
              <w:pStyle w:val="TAL"/>
              <w:rPr>
                <w:ins w:id="11" w:author="Author"/>
                <w:rFonts w:cs="Arial"/>
              </w:rPr>
            </w:pPr>
            <w:ins w:id="12" w:author="Author">
              <w:r w:rsidRPr="00AA5DA2">
                <w:rPr>
                  <w:lang w:eastAsia="ja-JP"/>
                </w:rPr>
                <w:t>RESOURCE STATUS RESPONSE</w:t>
              </w:r>
            </w:ins>
          </w:p>
        </w:tc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D772C" w:rsidRPr="00A423D1" w:rsidRDefault="00AD772C" w:rsidP="00E4295A">
            <w:pPr>
              <w:pStyle w:val="TAL"/>
              <w:rPr>
                <w:ins w:id="13" w:author="Author"/>
                <w:rFonts w:eastAsia="Yu Mincho"/>
              </w:rPr>
            </w:pPr>
            <w:ins w:id="14" w:author="Author">
              <w:r w:rsidRPr="00AA5DA2">
                <w:rPr>
                  <w:lang w:eastAsia="ja-JP"/>
                </w:rPr>
                <w:t>RESOURCE STATUS FAILURE</w:t>
              </w:r>
            </w:ins>
          </w:p>
        </w:tc>
      </w:tr>
    </w:tbl>
    <w:p w:rsidR="00AD772C" w:rsidRPr="00A423D1" w:rsidRDefault="00AD772C" w:rsidP="00AD772C">
      <w:pPr>
        <w:rPr>
          <w:rFonts w:eastAsia="Yu Mincho"/>
        </w:rPr>
      </w:pPr>
    </w:p>
    <w:p w:rsidR="00AD772C" w:rsidRPr="00A423D1" w:rsidRDefault="00AD772C" w:rsidP="00AD772C">
      <w:pPr>
        <w:pStyle w:val="TH"/>
        <w:rPr>
          <w:rFonts w:eastAsia="Yu Mincho"/>
        </w:rPr>
      </w:pPr>
      <w:r w:rsidRPr="00A423D1">
        <w:rPr>
          <w:rFonts w:eastAsia="Yu Mincho"/>
        </w:rPr>
        <w:lastRenderedPageBreak/>
        <w:t>Table 2: Class 2 procedures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5"/>
        <w:gridCol w:w="3250"/>
      </w:tblGrid>
      <w:tr w:rsidR="00AD772C" w:rsidRPr="00A423D1" w:rsidTr="00E4295A">
        <w:trPr>
          <w:jc w:val="center"/>
        </w:trPr>
        <w:tc>
          <w:tcPr>
            <w:tcW w:w="3085" w:type="dxa"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Elementary Procedure</w:t>
            </w:r>
          </w:p>
        </w:tc>
        <w:tc>
          <w:tcPr>
            <w:tcW w:w="3250" w:type="dxa"/>
          </w:tcPr>
          <w:p w:rsidR="00AD772C" w:rsidRPr="00A423D1" w:rsidRDefault="00AD772C" w:rsidP="00E4295A">
            <w:pPr>
              <w:pStyle w:val="TAH"/>
              <w:rPr>
                <w:rFonts w:eastAsia="Yu Mincho"/>
              </w:rPr>
            </w:pPr>
            <w:r w:rsidRPr="00A423D1">
              <w:rPr>
                <w:rFonts w:eastAsia="Yu Mincho"/>
              </w:rPr>
              <w:t>Message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  <w:tc>
          <w:tcPr>
            <w:tcW w:w="3250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ERROR INDICATION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 (gNB-DU initiated)</w:t>
            </w:r>
          </w:p>
        </w:tc>
        <w:tc>
          <w:tcPr>
            <w:tcW w:w="3250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CONTEXT RELEASE REQUEST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  <w:tc>
          <w:tcPr>
            <w:tcW w:w="3250" w:type="dxa"/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INITIAL UL RRC MESSAGE TRANSFER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DL RRC MESSAGE TRANSFER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UL RRC MESSAGE TRANSFER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 xml:space="preserve">UE Inactivity Notification 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UE INACTIVITY NOTIFICATION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SYSTEM INFORMATION DELIVERY COMMAND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PAGING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NOTIFY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RESTART INDICATION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</w:rPr>
            </w:pPr>
            <w:r w:rsidRPr="00A423D1">
              <w:rPr>
                <w:rFonts w:eastAsia="Yu Mincho"/>
              </w:rPr>
              <w:t>PWS FAILURE INDICATION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</w:pPr>
            <w:r w:rsidRPr="00A423D1">
              <w:t>gNB-DU Status Indication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</w:pPr>
            <w:r w:rsidRPr="00A423D1">
              <w:t>GNB-DU STATUS INDICATION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</w:pPr>
            <w:r w:rsidRPr="00A423D1">
              <w:rPr>
                <w:rFonts w:eastAsia="Yu Mincho"/>
                <w:noProof/>
              </w:rPr>
              <w:t>RRC DELIVERY REPORT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A423D1">
              <w:rPr>
                <w:rFonts w:eastAsia="Yu Mincho"/>
                <w:noProof/>
              </w:rPr>
              <w:t>NETWORK ACCESS RATE REDUCTION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TRACE START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lang w:eastAsia="ja-JP"/>
              </w:rPr>
              <w:t>DEACTIVATE TRACE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DU-CU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 Transfer</w:t>
            </w:r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EA5FA7" w:rsidRDefault="00AD772C" w:rsidP="00E4295A">
            <w:pPr>
              <w:pStyle w:val="TAL"/>
              <w:rPr>
                <w:rFonts w:eastAsia="Yu Mincho"/>
                <w:noProof/>
              </w:rPr>
            </w:pPr>
            <w:r w:rsidRPr="00EA5FA7">
              <w:rPr>
                <w:rFonts w:eastAsia="Yu Mincho"/>
                <w:noProof/>
              </w:rPr>
              <w:t>CU-DU RADIO INFORMATION</w:t>
            </w:r>
            <w:r w:rsidRPr="00EA5FA7">
              <w:rPr>
                <w:rFonts w:eastAsia="Yu Mincho" w:hint="eastAsia"/>
                <w:noProof/>
              </w:rPr>
              <w:t xml:space="preserve"> TRANSFER</w:t>
            </w:r>
          </w:p>
        </w:tc>
      </w:tr>
      <w:tr w:rsidR="00AD772C" w:rsidRPr="00A423D1" w:rsidTr="00E4295A">
        <w:trPr>
          <w:jc w:val="cente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  <w:noProof/>
              </w:rPr>
            </w:pPr>
            <w:ins w:id="15" w:author="Author">
              <w:r w:rsidRPr="00AA5DA2">
                <w:t>Resource Status Reporting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423D1" w:rsidRDefault="00AD772C" w:rsidP="00E4295A">
            <w:pPr>
              <w:pStyle w:val="TAL"/>
              <w:rPr>
                <w:rFonts w:eastAsia="Yu Mincho"/>
                <w:noProof/>
              </w:rPr>
            </w:pPr>
            <w:ins w:id="16" w:author="Author">
              <w:r w:rsidRPr="00AA5DA2">
                <w:t>RESOURCE STATUS UPDATE</w:t>
              </w:r>
            </w:ins>
          </w:p>
        </w:tc>
      </w:tr>
      <w:tr w:rsidR="00AD772C" w:rsidRPr="00AA5DA2" w:rsidTr="00E4295A">
        <w:trPr>
          <w:jc w:val="center"/>
          <w:ins w:id="17" w:author="Author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A5DA2" w:rsidRDefault="00AD772C" w:rsidP="00E4295A">
            <w:pPr>
              <w:pStyle w:val="TAL"/>
              <w:rPr>
                <w:ins w:id="18" w:author="Author"/>
              </w:rPr>
            </w:pPr>
            <w:ins w:id="19" w:author="Author">
              <w:r>
                <w:t>Access And Mobility Indication</w:t>
              </w:r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AA5DA2" w:rsidRDefault="00AD772C" w:rsidP="00E4295A">
            <w:pPr>
              <w:pStyle w:val="TAL"/>
              <w:rPr>
                <w:ins w:id="20" w:author="Author"/>
              </w:rPr>
            </w:pPr>
            <w:ins w:id="21" w:author="Author">
              <w:r>
                <w:t>ACCESS AND MOBILITY INDICATION</w:t>
              </w:r>
            </w:ins>
          </w:p>
        </w:tc>
      </w:tr>
      <w:tr w:rsidR="00AD772C" w:rsidRPr="007047DD" w:rsidDel="00AD772C" w:rsidTr="00E4295A">
        <w:trPr>
          <w:jc w:val="center"/>
          <w:ins w:id="22" w:author="Author"/>
          <w:del w:id="23" w:author="huawei" w:date="2020-05-12T16:22:00Z"/>
        </w:trPr>
        <w:tc>
          <w:tcPr>
            <w:tcW w:w="3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7047DD" w:rsidDel="00AD772C" w:rsidRDefault="00AD772C" w:rsidP="00E4295A">
            <w:pPr>
              <w:pStyle w:val="TAL"/>
              <w:rPr>
                <w:ins w:id="24" w:author="Author"/>
                <w:del w:id="25" w:author="huawei" w:date="2020-05-12T16:22:00Z"/>
              </w:rPr>
            </w:pPr>
            <w:ins w:id="26" w:author="Author">
              <w:del w:id="27" w:author="huawei" w:date="2020-05-12T16:22:00Z">
                <w:r w:rsidDel="00AD772C">
                  <w:rPr>
                    <w:rFonts w:hint="eastAsia"/>
                  </w:rPr>
                  <w:delText>R</w:delText>
                </w:r>
                <w:r w:rsidDel="00AD772C">
                  <w:delText xml:space="preserve">ACH Indication </w:delText>
                </w:r>
                <w:r w:rsidRPr="006365D0" w:rsidDel="00AD772C">
                  <w:rPr>
                    <w:rFonts w:hint="eastAsia"/>
                  </w:rPr>
                  <w:delText>(</w:delText>
                </w:r>
                <w:r w:rsidRPr="006365D0" w:rsidDel="00AD772C">
                  <w:delText>FFS)</w:delText>
                </w:r>
              </w:del>
            </w:ins>
          </w:p>
        </w:tc>
        <w:tc>
          <w:tcPr>
            <w:tcW w:w="32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D772C" w:rsidRPr="007047DD" w:rsidDel="00AD772C" w:rsidRDefault="00AD772C" w:rsidP="00E4295A">
            <w:pPr>
              <w:pStyle w:val="TAL"/>
              <w:rPr>
                <w:ins w:id="28" w:author="Author"/>
                <w:del w:id="29" w:author="huawei" w:date="2020-05-12T16:22:00Z"/>
              </w:rPr>
            </w:pPr>
            <w:ins w:id="30" w:author="Author">
              <w:del w:id="31" w:author="huawei" w:date="2020-05-12T16:22:00Z">
                <w:r w:rsidDel="00AD772C">
                  <w:rPr>
                    <w:rFonts w:hint="eastAsia"/>
                  </w:rPr>
                  <w:delText>R</w:delText>
                </w:r>
                <w:r w:rsidDel="00AD772C">
                  <w:delText>ACH Indication</w:delText>
                </w:r>
              </w:del>
            </w:ins>
          </w:p>
        </w:tc>
      </w:tr>
    </w:tbl>
    <w:p w:rsidR="00AD772C" w:rsidRDefault="00AD772C" w:rsidP="00AD772C"/>
    <w:p w:rsidR="00AD772C" w:rsidRDefault="00AD772C" w:rsidP="00AD77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B20DB7" w:rsidRPr="00EA5FA7" w:rsidRDefault="00B20DB7" w:rsidP="00B20DB7">
      <w:pPr>
        <w:pStyle w:val="21"/>
        <w:rPr>
          <w:ins w:id="32" w:author="huawei" w:date="2020-06-10T10:22:00Z"/>
        </w:rPr>
      </w:pPr>
      <w:bookmarkStart w:id="33" w:name="_Toc534722186"/>
      <w:bookmarkStart w:id="34" w:name="_Toc29892952"/>
      <w:bookmarkStart w:id="35" w:name="_Toc36556889"/>
      <w:ins w:id="36" w:author="huawei" w:date="2020-06-10T10:22:00Z">
        <w:r w:rsidRPr="00EA5FA7">
          <w:t>8.</w:t>
        </w:r>
        <w:r>
          <w:t>x</w:t>
        </w:r>
        <w:r w:rsidRPr="00EA5FA7">
          <w:tab/>
        </w:r>
      </w:ins>
      <w:bookmarkEnd w:id="33"/>
      <w:bookmarkEnd w:id="34"/>
      <w:bookmarkEnd w:id="35"/>
      <w:ins w:id="37" w:author="huawei" w:date="2020-06-10T10:23:00Z">
        <w:r>
          <w:t>Self O</w:t>
        </w:r>
        <w:r w:rsidRPr="00B20DB7">
          <w:t xml:space="preserve">ptimisation </w:t>
        </w:r>
      </w:ins>
      <w:ins w:id="38" w:author="huawei" w:date="2020-06-10T10:24:00Z">
        <w:r>
          <w:t>S</w:t>
        </w:r>
      </w:ins>
      <w:ins w:id="39" w:author="huawei" w:date="2020-06-10T10:23:00Z">
        <w:r w:rsidRPr="00B20DB7">
          <w:t>upport procedure</w:t>
        </w:r>
      </w:ins>
      <w:ins w:id="40" w:author="huawei" w:date="2020-06-10T10:24:00Z">
        <w:r>
          <w:t>s</w:t>
        </w:r>
      </w:ins>
    </w:p>
    <w:p w:rsidR="00AD772C" w:rsidRPr="009A0050" w:rsidRDefault="00AD772C" w:rsidP="00AD772C">
      <w:pPr>
        <w:pStyle w:val="3"/>
        <w:rPr>
          <w:ins w:id="41" w:author="Author"/>
        </w:rPr>
      </w:pPr>
      <w:ins w:id="42" w:author="Author">
        <w:r w:rsidRPr="009A0050">
          <w:t>8.</w:t>
        </w:r>
        <w:del w:id="43" w:author="huawei" w:date="2020-06-10T10:24:00Z">
          <w:r w:rsidRPr="009A0050" w:rsidDel="004511AB">
            <w:delText>2</w:delText>
          </w:r>
        </w:del>
      </w:ins>
      <w:ins w:id="44" w:author="huawei" w:date="2020-06-10T10:24:00Z">
        <w:r w:rsidR="004511AB">
          <w:t>x</w:t>
        </w:r>
      </w:ins>
      <w:ins w:id="45" w:author="Author">
        <w:r w:rsidRPr="009A0050">
          <w:t>.</w:t>
        </w:r>
        <w:r>
          <w:t>z1</w:t>
        </w:r>
        <w:r w:rsidRPr="009A0050">
          <w:tab/>
        </w:r>
        <w:r>
          <w:t>Access and Mobility</w:t>
        </w:r>
        <w:bookmarkStart w:id="46" w:name="_Toc5646119"/>
        <w:r w:rsidRPr="009A0050">
          <w:t xml:space="preserve"> Indication</w:t>
        </w:r>
        <w:bookmarkEnd w:id="46"/>
        <w:del w:id="47" w:author="huawei" w:date="2020-05-12T16:16:00Z">
          <w:r w:rsidRPr="00177BF8" w:rsidDel="00AD772C">
            <w:rPr>
              <w:highlight w:val="yellow"/>
            </w:rPr>
            <w:delText>( message name is FFS)</w:delText>
          </w:r>
        </w:del>
      </w:ins>
    </w:p>
    <w:p w:rsidR="00AD772C" w:rsidRPr="009A0050" w:rsidRDefault="00AD772C" w:rsidP="00AD772C">
      <w:pPr>
        <w:pStyle w:val="41"/>
        <w:rPr>
          <w:ins w:id="48" w:author="Author"/>
        </w:rPr>
      </w:pPr>
      <w:bookmarkStart w:id="49" w:name="_Toc5646120"/>
      <w:ins w:id="50" w:author="Author">
        <w:r w:rsidRPr="009A0050">
          <w:t>8.</w:t>
        </w:r>
        <w:del w:id="51" w:author="huawei" w:date="2020-06-10T10:24:00Z">
          <w:r w:rsidRPr="009A0050" w:rsidDel="004511AB">
            <w:delText>2</w:delText>
          </w:r>
        </w:del>
      </w:ins>
      <w:ins w:id="52" w:author="huawei" w:date="2020-06-10T10:24:00Z">
        <w:r w:rsidR="004511AB">
          <w:t>x</w:t>
        </w:r>
      </w:ins>
      <w:ins w:id="53" w:author="Author">
        <w:r w:rsidRPr="009A0050">
          <w:t>.</w:t>
        </w:r>
        <w:r>
          <w:t>z1</w:t>
        </w:r>
        <w:r w:rsidRPr="009A0050">
          <w:t>.1</w:t>
        </w:r>
        <w:r w:rsidRPr="009A0050">
          <w:tab/>
          <w:t>General</w:t>
        </w:r>
        <w:bookmarkEnd w:id="49"/>
      </w:ins>
    </w:p>
    <w:p w:rsidR="00AD772C" w:rsidRPr="009A0050" w:rsidRDefault="00AD772C" w:rsidP="00AD772C">
      <w:pPr>
        <w:rPr>
          <w:ins w:id="54" w:author="Author"/>
        </w:rPr>
      </w:pPr>
      <w:ins w:id="55" w:author="Author">
        <w:r w:rsidRPr="009A0050">
          <w:t xml:space="preserve">This procedure is </w:t>
        </w:r>
        <w:r w:rsidRPr="009A0050">
          <w:rPr>
            <w:lang w:eastAsia="zh-CN"/>
          </w:rPr>
          <w:t>initiat</w:t>
        </w:r>
        <w:r w:rsidRPr="009A0050">
          <w:t xml:space="preserve">ed by the </w:t>
        </w:r>
        <w:r w:rsidRPr="009A0050">
          <w:rPr>
            <w:rFonts w:eastAsia="Malgun Gothic" w:hint="eastAsia"/>
            <w:lang w:eastAsia="ko-KR"/>
          </w:rPr>
          <w:t>gNB-</w:t>
        </w:r>
        <w:r>
          <w:rPr>
            <w:rFonts w:eastAsia="Malgun Gothic"/>
            <w:lang w:eastAsia="ko-KR"/>
          </w:rPr>
          <w:t>C</w:t>
        </w:r>
        <w:r w:rsidRPr="009A0050">
          <w:rPr>
            <w:rFonts w:eastAsia="Malgun Gothic" w:hint="eastAsia"/>
            <w:lang w:eastAsia="ko-KR"/>
          </w:rPr>
          <w:t>U</w:t>
        </w:r>
        <w:r w:rsidRPr="009A0050">
          <w:t xml:space="preserve"> to </w:t>
        </w:r>
        <w:r>
          <w:rPr>
            <w:rFonts w:eastAsia="Malgun Gothic"/>
            <w:lang w:eastAsia="ko-KR"/>
          </w:rPr>
          <w:t>send</w:t>
        </w:r>
        <w:r w:rsidRPr="009A0050">
          <w:t xml:space="preserve"> </w:t>
        </w:r>
        <w:r w:rsidRPr="009A0050"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</w:t>
        </w:r>
        <w:r w:rsidRPr="00986DFD">
          <w:rPr>
            <w:lang w:eastAsia="zh-CN"/>
          </w:rPr>
          <w:t xml:space="preserve">Access and Mobility </w:t>
        </w:r>
        <w:r>
          <w:rPr>
            <w:lang w:eastAsia="zh-CN"/>
          </w:rPr>
          <w:t>related Information to gNB-DU</w:t>
        </w:r>
        <w:r w:rsidRPr="009A0050">
          <w:rPr>
            <w:rFonts w:eastAsia="MS Mincho"/>
          </w:rPr>
          <w:t>.</w:t>
        </w:r>
      </w:ins>
    </w:p>
    <w:p w:rsidR="00AD772C" w:rsidRDefault="00AD772C" w:rsidP="00AD772C">
      <w:pPr>
        <w:rPr>
          <w:ins w:id="56" w:author="Author"/>
          <w:rFonts w:eastAsia="Yu Mincho"/>
        </w:rPr>
      </w:pPr>
      <w:ins w:id="57" w:author="Author">
        <w:r w:rsidRPr="009A0050">
          <w:rPr>
            <w:rFonts w:eastAsia="Malgun Gothic"/>
            <w:lang w:eastAsia="ko-KR"/>
          </w:rPr>
          <w:t xml:space="preserve">The procedure uses </w:t>
        </w:r>
        <w:r>
          <w:rPr>
            <w:rFonts w:eastAsia="Malgun Gothic"/>
            <w:lang w:eastAsia="ko-KR"/>
          </w:rPr>
          <w:t>non-</w:t>
        </w:r>
        <w:r w:rsidRPr="009A0050">
          <w:rPr>
            <w:rFonts w:eastAsia="Malgun Gothic"/>
            <w:lang w:eastAsia="ko-KR"/>
          </w:rPr>
          <w:t>UE-associated signalling.</w:t>
        </w:r>
      </w:ins>
    </w:p>
    <w:p w:rsidR="00AD772C" w:rsidRPr="009A0050" w:rsidRDefault="00AD772C" w:rsidP="00AD772C">
      <w:pPr>
        <w:pStyle w:val="41"/>
        <w:rPr>
          <w:ins w:id="58" w:author="Author"/>
        </w:rPr>
      </w:pPr>
      <w:bookmarkStart w:id="59" w:name="_Toc5646121"/>
      <w:ins w:id="60" w:author="Author">
        <w:r w:rsidRPr="009A0050">
          <w:t>8.</w:t>
        </w:r>
        <w:del w:id="61" w:author="huawei" w:date="2020-06-10T10:24:00Z">
          <w:r w:rsidRPr="009A0050" w:rsidDel="004511AB">
            <w:delText>2</w:delText>
          </w:r>
        </w:del>
      </w:ins>
      <w:ins w:id="62" w:author="huawei" w:date="2020-06-10T10:24:00Z">
        <w:r w:rsidR="004511AB">
          <w:t>x</w:t>
        </w:r>
      </w:ins>
      <w:ins w:id="63" w:author="Author">
        <w:r w:rsidRPr="009A0050">
          <w:t>.</w:t>
        </w:r>
        <w:r>
          <w:t>z1</w:t>
        </w:r>
        <w:r w:rsidRPr="009A0050">
          <w:t>.2</w:t>
        </w:r>
        <w:r w:rsidRPr="009A0050">
          <w:tab/>
          <w:t>Successful Operation</w:t>
        </w:r>
        <w:bookmarkEnd w:id="59"/>
      </w:ins>
    </w:p>
    <w:p w:rsidR="00AD772C" w:rsidRPr="009A0050" w:rsidRDefault="00AD772C" w:rsidP="00AD772C">
      <w:pPr>
        <w:rPr>
          <w:ins w:id="64" w:author="Author"/>
          <w:rFonts w:eastAsia="Yu Mincho"/>
        </w:rPr>
      </w:pPr>
    </w:p>
    <w:bookmarkStart w:id="65" w:name="_MON_1618212353"/>
    <w:bookmarkEnd w:id="65"/>
    <w:p w:rsidR="00AD772C" w:rsidRPr="00E5056C" w:rsidRDefault="00AD772C" w:rsidP="00AD772C">
      <w:pPr>
        <w:jc w:val="center"/>
        <w:rPr>
          <w:ins w:id="66" w:author="Author"/>
        </w:rPr>
      </w:pPr>
      <w:ins w:id="67" w:author="Author">
        <w:r>
          <w:rPr>
            <w:lang w:eastAsia="en-GB"/>
          </w:rPr>
          <w:object w:dxaOrig="5580" w:dyaOrig="23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8.7pt;height:117.95pt" o:ole="">
              <v:imagedata r:id="rId7" o:title=""/>
            </v:shape>
            <o:OLEObject Type="Embed" ProgID="Word.Picture.8" ShapeID="_x0000_i1025" DrawAspect="Content" ObjectID="_1653291706" r:id="rId8"/>
          </w:object>
        </w:r>
      </w:ins>
    </w:p>
    <w:p w:rsidR="00AD772C" w:rsidRPr="009A0050" w:rsidRDefault="00AD772C" w:rsidP="00AD772C">
      <w:pPr>
        <w:pStyle w:val="TH"/>
        <w:rPr>
          <w:ins w:id="68" w:author="Author"/>
          <w:rFonts w:eastAsia="Yu Mincho"/>
        </w:rPr>
      </w:pPr>
    </w:p>
    <w:p w:rsidR="00AD772C" w:rsidRPr="009A0050" w:rsidRDefault="00AD772C" w:rsidP="00AD772C">
      <w:pPr>
        <w:pStyle w:val="TF"/>
        <w:rPr>
          <w:ins w:id="69" w:author="Author"/>
          <w:rFonts w:eastAsia="Yu Mincho"/>
        </w:rPr>
      </w:pPr>
      <w:ins w:id="70" w:author="Author">
        <w:r w:rsidRPr="009A0050">
          <w:rPr>
            <w:rFonts w:eastAsia="Yu Mincho"/>
          </w:rPr>
          <w:t>Figure 8.</w:t>
        </w:r>
        <w:del w:id="71" w:author="huawei" w:date="2020-06-10T10:24:00Z">
          <w:r w:rsidRPr="009A0050" w:rsidDel="004511AB">
            <w:rPr>
              <w:rFonts w:eastAsia="Yu Mincho"/>
            </w:rPr>
            <w:delText>2</w:delText>
          </w:r>
        </w:del>
      </w:ins>
      <w:ins w:id="72" w:author="huawei" w:date="2020-06-10T10:24:00Z">
        <w:r w:rsidR="004511AB">
          <w:rPr>
            <w:rFonts w:eastAsia="Yu Mincho"/>
          </w:rPr>
          <w:t>x</w:t>
        </w:r>
      </w:ins>
      <w:ins w:id="73" w:author="Author">
        <w:r w:rsidRPr="009A0050">
          <w:rPr>
            <w:rFonts w:eastAsia="Yu Mincho"/>
          </w:rPr>
          <w:t>.</w:t>
        </w:r>
        <w:r>
          <w:rPr>
            <w:rFonts w:eastAsia="Yu Mincho"/>
          </w:rPr>
          <w:t>z1</w:t>
        </w:r>
        <w:r w:rsidRPr="009A0050">
          <w:rPr>
            <w:rFonts w:eastAsia="Yu Mincho"/>
          </w:rPr>
          <w:t>.2-</w:t>
        </w:r>
        <w:r>
          <w:rPr>
            <w:rFonts w:eastAsia="Yu Mincho"/>
          </w:rPr>
          <w:t>1</w:t>
        </w:r>
        <w:r w:rsidRPr="009A0050">
          <w:rPr>
            <w:rFonts w:eastAsia="Yu Mincho"/>
          </w:rPr>
          <w:t xml:space="preserve">: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</w:t>
        </w:r>
        <w:r>
          <w:rPr>
            <w:rFonts w:eastAsia="Yu Mincho"/>
          </w:rPr>
          <w:t>re</w:t>
        </w:r>
        <w:r w:rsidRPr="009A0050">
          <w:rPr>
            <w:rFonts w:eastAsia="Yu Mincho"/>
          </w:rPr>
          <w:t>. Successful operation</w:t>
        </w:r>
      </w:ins>
    </w:p>
    <w:p w:rsidR="00AD772C" w:rsidRDefault="00AD772C" w:rsidP="00AD772C">
      <w:pPr>
        <w:rPr>
          <w:ins w:id="74" w:author="Author"/>
          <w:rFonts w:eastAsia="Yu Mincho"/>
        </w:rPr>
      </w:pPr>
      <w:ins w:id="75" w:author="Author">
        <w:r>
          <w:rPr>
            <w:rFonts w:eastAsia="Yu Mincho"/>
          </w:rPr>
          <w:t>T</w:t>
        </w:r>
        <w:r w:rsidRPr="009A0050">
          <w:rPr>
            <w:rFonts w:eastAsia="Yu Mincho"/>
          </w:rPr>
          <w:t xml:space="preserve">he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procedure is initiated by </w:t>
        </w:r>
        <w:r>
          <w:rPr>
            <w:rFonts w:eastAsia="Yu Mincho"/>
          </w:rPr>
          <w:t>ACCESS AND MOBILITY</w:t>
        </w:r>
        <w:r w:rsidRPr="009A0050">
          <w:rPr>
            <w:rFonts w:eastAsia="Yu Mincho"/>
          </w:rPr>
          <w:t xml:space="preserve"> INDICATION message sent from the </w:t>
        </w:r>
        <w:r w:rsidRPr="009A0050">
          <w:t>gNB-</w:t>
        </w:r>
        <w:r>
          <w:t>C</w:t>
        </w:r>
        <w:r w:rsidRPr="009A0050">
          <w:t>U</w:t>
        </w:r>
        <w:r w:rsidRPr="009A0050">
          <w:rPr>
            <w:rFonts w:eastAsia="Yu Mincho"/>
          </w:rPr>
          <w:t>.</w:t>
        </w:r>
      </w:ins>
    </w:p>
    <w:p w:rsidR="00AD772C" w:rsidRDefault="00AD772C" w:rsidP="00AD772C">
      <w:pPr>
        <w:rPr>
          <w:ins w:id="76" w:author="Author"/>
          <w:rFonts w:eastAsia="Yu Mincho"/>
        </w:rPr>
      </w:pPr>
      <w:ins w:id="77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 w:rsidRPr="00E5056C">
          <w:rPr>
            <w:rFonts w:eastAsia="Yu Mincho"/>
            <w:i/>
          </w:rPr>
          <w:t xml:space="preserve">RACH Report </w:t>
        </w:r>
        <w:r>
          <w:rPr>
            <w:rFonts w:eastAsia="Yu Mincho"/>
            <w:i/>
          </w:rPr>
          <w:t>Information List</w:t>
        </w:r>
        <w:r>
          <w:rPr>
            <w:rFonts w:eastAsia="Yu Mincho"/>
          </w:rPr>
          <w:t xml:space="preserve"> IE the gNB-DU shall take it into account for optimisation of RACH access procedures.</w:t>
        </w:r>
      </w:ins>
    </w:p>
    <w:p w:rsidR="00AD772C" w:rsidRPr="009A0050" w:rsidRDefault="00AD772C" w:rsidP="00AD772C">
      <w:pPr>
        <w:rPr>
          <w:ins w:id="78" w:author="Author"/>
          <w:rFonts w:eastAsia="Yu Mincho"/>
        </w:rPr>
      </w:pPr>
      <w:ins w:id="79" w:author="Author">
        <w:r>
          <w:rPr>
            <w:rFonts w:eastAsia="Yu Mincho"/>
          </w:rPr>
          <w:t>If the ACCESS AND MOBILITY</w:t>
        </w:r>
        <w:r w:rsidRPr="009A0050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INDICATION message contains the </w:t>
        </w:r>
        <w:r>
          <w:rPr>
            <w:rFonts w:eastAsia="Yu Mincho"/>
            <w:i/>
          </w:rPr>
          <w:t>RLF</w:t>
        </w:r>
        <w:r w:rsidRPr="00E5056C">
          <w:rPr>
            <w:rFonts w:eastAsia="Yu Mincho"/>
            <w:i/>
          </w:rPr>
          <w:t xml:space="preserve"> Report </w:t>
        </w:r>
        <w:r>
          <w:rPr>
            <w:rFonts w:eastAsia="Yu Mincho"/>
            <w:i/>
          </w:rPr>
          <w:t>Information List</w:t>
        </w:r>
        <w:r>
          <w:rPr>
            <w:rFonts w:eastAsia="Yu Mincho"/>
          </w:rPr>
          <w:t xml:space="preserve"> IE the gNB-DU shall take it into account for optimisation of mobility parameters.</w:t>
        </w:r>
      </w:ins>
    </w:p>
    <w:p w:rsidR="00AD772C" w:rsidRPr="00650039" w:rsidRDefault="00AD772C" w:rsidP="00AD772C">
      <w:pPr>
        <w:rPr>
          <w:ins w:id="80" w:author="Author"/>
          <w:rFonts w:eastAsia="Yu Mincho"/>
        </w:rPr>
      </w:pPr>
    </w:p>
    <w:p w:rsidR="00AD772C" w:rsidRPr="009A0050" w:rsidRDefault="00AD772C" w:rsidP="00AD772C">
      <w:pPr>
        <w:pStyle w:val="41"/>
        <w:rPr>
          <w:ins w:id="81" w:author="Author"/>
        </w:rPr>
      </w:pPr>
      <w:bookmarkStart w:id="82" w:name="_Toc5646122"/>
      <w:ins w:id="83" w:author="Author">
        <w:r w:rsidRPr="009A0050">
          <w:t>8.</w:t>
        </w:r>
        <w:del w:id="84" w:author="huawei" w:date="2020-06-10T10:24:00Z">
          <w:r w:rsidRPr="009A0050" w:rsidDel="004511AB">
            <w:delText>2</w:delText>
          </w:r>
        </w:del>
      </w:ins>
      <w:ins w:id="85" w:author="huawei" w:date="2020-06-10T10:24:00Z">
        <w:r w:rsidR="004511AB">
          <w:t>x</w:t>
        </w:r>
      </w:ins>
      <w:ins w:id="86" w:author="Author">
        <w:r w:rsidRPr="009A0050">
          <w:t>.</w:t>
        </w:r>
        <w:r>
          <w:t>z1</w:t>
        </w:r>
        <w:r w:rsidRPr="009A0050">
          <w:t>.3</w:t>
        </w:r>
        <w:r w:rsidRPr="009A0050">
          <w:tab/>
          <w:t>Abnormal Conditions</w:t>
        </w:r>
        <w:bookmarkEnd w:id="82"/>
        <w:r w:rsidRPr="009A0050">
          <w:t xml:space="preserve"> </w:t>
        </w:r>
      </w:ins>
    </w:p>
    <w:p w:rsidR="00AD772C" w:rsidRDefault="00AD772C" w:rsidP="00AD772C">
      <w:pPr>
        <w:rPr>
          <w:ins w:id="87" w:author="Author"/>
        </w:rPr>
      </w:pPr>
      <w:ins w:id="88" w:author="Author">
        <w:r w:rsidRPr="009A0050">
          <w:t>Not applicable.</w:t>
        </w:r>
      </w:ins>
    </w:p>
    <w:p w:rsidR="00AD772C" w:rsidRDefault="00AD772C" w:rsidP="00AD772C">
      <w:pPr>
        <w:rPr>
          <w:ins w:id="89" w:author="Author"/>
          <w:lang w:eastAsia="zh-CN"/>
        </w:rPr>
      </w:pPr>
    </w:p>
    <w:p w:rsidR="00AD772C" w:rsidDel="00AD772C" w:rsidRDefault="00AD772C" w:rsidP="00AD772C">
      <w:pPr>
        <w:pStyle w:val="3"/>
        <w:rPr>
          <w:ins w:id="90" w:author="Author"/>
          <w:del w:id="91" w:author="huawei" w:date="2020-05-12T16:18:00Z"/>
          <w:lang w:eastAsia="ko-KR"/>
        </w:rPr>
      </w:pPr>
      <w:ins w:id="92" w:author="Author">
        <w:del w:id="93" w:author="huawei" w:date="2020-05-12T16:18:00Z">
          <w:r w:rsidDel="00AD772C">
            <w:delText>8.2.z2</w:delText>
          </w:r>
          <w:r w:rsidRPr="009A0050" w:rsidDel="00AD772C">
            <w:tab/>
          </w:r>
          <w:r w:rsidDel="00AD772C">
            <w:tab/>
          </w:r>
          <w:r w:rsidDel="00AD772C">
            <w:rPr>
              <w:lang w:eastAsia="ko-KR"/>
            </w:rPr>
            <w:delText xml:space="preserve">RACH Indication </w:delText>
          </w:r>
        </w:del>
      </w:ins>
    </w:p>
    <w:p w:rsidR="00AD772C" w:rsidRPr="007047DD" w:rsidDel="00AD772C" w:rsidRDefault="00AD772C" w:rsidP="00AD772C">
      <w:pPr>
        <w:rPr>
          <w:ins w:id="94" w:author="Author"/>
          <w:del w:id="95" w:author="huawei" w:date="2020-05-12T16:18:00Z"/>
          <w:lang w:eastAsia="zh-CN"/>
        </w:rPr>
      </w:pPr>
      <w:ins w:id="96" w:author="Author">
        <w:del w:id="97" w:author="huawei" w:date="2020-05-12T16:18:00Z">
          <w:r w:rsidRPr="007047DD" w:rsidDel="00AD772C">
            <w:rPr>
              <w:highlight w:val="yellow"/>
              <w:lang w:eastAsia="zh-CN"/>
            </w:rPr>
            <w:delText>Editor note: whether this procedure is needed or not is FFS.</w:delText>
          </w:r>
        </w:del>
      </w:ins>
    </w:p>
    <w:p w:rsidR="00AD772C" w:rsidRPr="009A0050" w:rsidDel="00AD772C" w:rsidRDefault="00AD772C" w:rsidP="00AD772C">
      <w:pPr>
        <w:pStyle w:val="41"/>
        <w:ind w:left="0" w:firstLine="0"/>
        <w:rPr>
          <w:ins w:id="98" w:author="Author"/>
          <w:del w:id="99" w:author="huawei" w:date="2020-05-12T16:18:00Z"/>
          <w:lang w:eastAsia="zh-CN"/>
        </w:rPr>
      </w:pPr>
      <w:ins w:id="100" w:author="Author">
        <w:del w:id="101" w:author="huawei" w:date="2020-05-12T16:18:00Z">
          <w:r w:rsidRPr="009A0050" w:rsidDel="00AD772C">
            <w:delText>8.</w:delText>
          </w:r>
          <w:r w:rsidDel="00AD772C">
            <w:delText>2.z2</w:delText>
          </w:r>
          <w:r w:rsidRPr="009A0050" w:rsidDel="00AD772C">
            <w:delText>.1</w:delText>
          </w:r>
          <w:r w:rsidRPr="009A0050" w:rsidDel="00AD772C">
            <w:tab/>
          </w:r>
          <w:r w:rsidDel="00AD772C">
            <w:tab/>
          </w:r>
          <w:r w:rsidRPr="009A0050" w:rsidDel="00AD772C">
            <w:delText>General</w:delText>
          </w:r>
        </w:del>
      </w:ins>
    </w:p>
    <w:p w:rsidR="00AD772C" w:rsidRPr="009A0050" w:rsidDel="00AD772C" w:rsidRDefault="00AD772C" w:rsidP="00AD772C">
      <w:pPr>
        <w:rPr>
          <w:ins w:id="102" w:author="Author"/>
          <w:del w:id="103" w:author="huawei" w:date="2020-05-12T16:18:00Z"/>
        </w:rPr>
      </w:pPr>
      <w:ins w:id="104" w:author="Author">
        <w:del w:id="105" w:author="huawei" w:date="2020-05-12T16:18:00Z">
          <w:r w:rsidRPr="009A0050" w:rsidDel="00AD772C">
            <w:delText xml:space="preserve">This procedure is </w:delText>
          </w:r>
          <w:r w:rsidRPr="009A0050" w:rsidDel="00AD772C">
            <w:rPr>
              <w:lang w:eastAsia="zh-CN"/>
            </w:rPr>
            <w:delText>initiat</w:delText>
          </w:r>
          <w:r w:rsidRPr="009A0050" w:rsidDel="00AD772C">
            <w:delText xml:space="preserve">ed by the </w:delText>
          </w:r>
          <w:r w:rsidRPr="009A0050" w:rsidDel="00AD772C">
            <w:rPr>
              <w:rFonts w:eastAsia="Malgun Gothic" w:hint="eastAsia"/>
              <w:lang w:eastAsia="ko-KR"/>
            </w:rPr>
            <w:delText>gNB-</w:delText>
          </w:r>
          <w:r w:rsidDel="00AD772C">
            <w:rPr>
              <w:rFonts w:eastAsia="Malgun Gothic"/>
              <w:lang w:eastAsia="ko-KR"/>
            </w:rPr>
            <w:delText>D</w:delText>
          </w:r>
          <w:r w:rsidRPr="009A0050" w:rsidDel="00AD772C">
            <w:rPr>
              <w:rFonts w:eastAsia="Malgun Gothic" w:hint="eastAsia"/>
              <w:lang w:eastAsia="ko-KR"/>
            </w:rPr>
            <w:delText>U</w:delText>
          </w:r>
          <w:r w:rsidRPr="009A0050" w:rsidDel="00AD772C">
            <w:delText xml:space="preserve"> to </w:delText>
          </w:r>
          <w:r w:rsidDel="00AD772C">
            <w:rPr>
              <w:rFonts w:eastAsia="Malgun Gothic"/>
              <w:lang w:eastAsia="ko-KR"/>
            </w:rPr>
            <w:delText xml:space="preserve">inform the event of random access </w:delText>
          </w:r>
          <w:r w:rsidDel="00AD772C">
            <w:rPr>
              <w:lang w:eastAsia="zh-CN"/>
            </w:rPr>
            <w:delText>to the gNB-CU for an active UE</w:delText>
          </w:r>
          <w:r w:rsidRPr="009A0050" w:rsidDel="00AD772C">
            <w:rPr>
              <w:rFonts w:eastAsia="MS Mincho"/>
            </w:rPr>
            <w:delText>.</w:delText>
          </w:r>
        </w:del>
      </w:ins>
    </w:p>
    <w:p w:rsidR="00AD772C" w:rsidRPr="009A0050" w:rsidDel="00AD772C" w:rsidRDefault="00AD772C" w:rsidP="00AD772C">
      <w:pPr>
        <w:rPr>
          <w:ins w:id="106" w:author="Author"/>
          <w:del w:id="107" w:author="huawei" w:date="2020-05-12T16:18:00Z"/>
          <w:rFonts w:eastAsia="Malgun Gothic"/>
          <w:lang w:eastAsia="ko-KR"/>
        </w:rPr>
      </w:pPr>
      <w:ins w:id="108" w:author="Author">
        <w:del w:id="109" w:author="huawei" w:date="2020-05-12T16:18:00Z">
          <w:r w:rsidRPr="009A0050" w:rsidDel="00AD772C">
            <w:rPr>
              <w:rFonts w:eastAsia="Malgun Gothic"/>
              <w:lang w:eastAsia="ko-KR"/>
            </w:rPr>
            <w:delText>The procedure uses UE-associated signalling.</w:delText>
          </w:r>
        </w:del>
      </w:ins>
    </w:p>
    <w:p w:rsidR="00AD772C" w:rsidRPr="009A0050" w:rsidDel="00AD772C" w:rsidRDefault="00AD772C" w:rsidP="00AD772C">
      <w:pPr>
        <w:pStyle w:val="41"/>
        <w:ind w:left="0" w:firstLine="0"/>
        <w:rPr>
          <w:ins w:id="110" w:author="Author"/>
          <w:del w:id="111" w:author="huawei" w:date="2020-05-12T16:18:00Z"/>
        </w:rPr>
      </w:pPr>
      <w:ins w:id="112" w:author="Author">
        <w:del w:id="113" w:author="huawei" w:date="2020-05-12T16:18:00Z">
          <w:r w:rsidRPr="009A0050" w:rsidDel="00AD772C">
            <w:delText>8.</w:delText>
          </w:r>
          <w:r w:rsidDel="00AD772C">
            <w:delText>2.z2</w:delText>
          </w:r>
          <w:r w:rsidRPr="009A0050" w:rsidDel="00AD772C">
            <w:delText>.2</w:delText>
          </w:r>
          <w:r w:rsidRPr="009A0050" w:rsidDel="00AD772C">
            <w:tab/>
          </w:r>
          <w:r w:rsidDel="00AD772C">
            <w:tab/>
          </w:r>
          <w:r w:rsidRPr="009A0050" w:rsidDel="00AD772C">
            <w:delText>Successful Operation</w:delText>
          </w:r>
        </w:del>
      </w:ins>
    </w:p>
    <w:p w:rsidR="00AD772C" w:rsidRPr="009A0050" w:rsidDel="00AD772C" w:rsidRDefault="00AD772C" w:rsidP="00AD772C">
      <w:pPr>
        <w:pStyle w:val="TH"/>
        <w:rPr>
          <w:ins w:id="114" w:author="Author"/>
          <w:del w:id="115" w:author="huawei" w:date="2020-05-12T16:18:00Z"/>
          <w:rFonts w:eastAsia="Malgun Gothic"/>
          <w:lang w:eastAsia="ko-KR"/>
        </w:rPr>
      </w:pPr>
    </w:p>
    <w:p w:rsidR="00AD772C" w:rsidRPr="009A0050" w:rsidDel="00AD772C" w:rsidRDefault="00AD772C" w:rsidP="00AD772C">
      <w:pPr>
        <w:pStyle w:val="TF"/>
        <w:rPr>
          <w:ins w:id="116" w:author="Author"/>
          <w:del w:id="117" w:author="huawei" w:date="2020-05-12T16:18:00Z"/>
        </w:rPr>
      </w:pPr>
      <w:ins w:id="118" w:author="Author">
        <w:del w:id="119" w:author="huawei" w:date="2020-05-12T16:18:00Z">
          <w:r w:rsidDel="00AD772C">
            <w:delText>Figure 8.2.z2</w:delText>
          </w:r>
          <w:r w:rsidRPr="009A0050" w:rsidDel="00AD772C">
            <w:delText xml:space="preserve">.2-1: </w:delText>
          </w:r>
          <w:r w:rsidDel="00AD772C">
            <w:rPr>
              <w:rFonts w:eastAsia="Malgun Gothic"/>
              <w:lang w:eastAsia="ko-KR"/>
            </w:rPr>
            <w:delText xml:space="preserve">RACH Indication </w:delText>
          </w:r>
          <w:r w:rsidRPr="009A0050" w:rsidDel="00AD772C">
            <w:delText>procedure.</w:delText>
          </w:r>
        </w:del>
      </w:ins>
    </w:p>
    <w:p w:rsidR="00AD772C" w:rsidRPr="009A0050" w:rsidDel="00AD772C" w:rsidRDefault="00AD772C" w:rsidP="00AD772C">
      <w:pPr>
        <w:rPr>
          <w:ins w:id="120" w:author="Author"/>
          <w:del w:id="121" w:author="huawei" w:date="2020-05-12T16:18:00Z"/>
        </w:rPr>
      </w:pPr>
      <w:ins w:id="122" w:author="Author">
        <w:del w:id="123" w:author="huawei" w:date="2020-05-12T16:18:00Z">
          <w:r w:rsidRPr="009A0050" w:rsidDel="00AD772C">
            <w:delText xml:space="preserve">The </w:delText>
          </w:r>
          <w:r w:rsidDel="00AD772C">
            <w:rPr>
              <w:rFonts w:eastAsia="Malgun Gothic" w:hint="eastAsia"/>
              <w:lang w:eastAsia="ko-KR"/>
            </w:rPr>
            <w:delText>gNB-</w:delText>
          </w:r>
          <w:r w:rsidDel="00AD772C">
            <w:rPr>
              <w:rFonts w:eastAsia="Malgun Gothic"/>
              <w:lang w:eastAsia="ko-KR"/>
            </w:rPr>
            <w:delText>D</w:delText>
          </w:r>
          <w:r w:rsidRPr="009A0050" w:rsidDel="00AD772C">
            <w:rPr>
              <w:rFonts w:eastAsia="Malgun Gothic" w:hint="eastAsia"/>
              <w:lang w:eastAsia="ko-KR"/>
            </w:rPr>
            <w:delText xml:space="preserve">U </w:delText>
          </w:r>
          <w:r w:rsidRPr="009A0050" w:rsidDel="00AD772C">
            <w:delText xml:space="preserve">initiates the procedure by sending the </w:delText>
          </w:r>
          <w:r w:rsidDel="00AD772C">
            <w:delText xml:space="preserve">RACH Indication </w:delText>
          </w:r>
          <w:r w:rsidRPr="009A0050" w:rsidDel="00AD772C">
            <w:delText xml:space="preserve">message to the </w:delText>
          </w:r>
          <w:r w:rsidRPr="009A0050" w:rsidDel="00AD772C">
            <w:rPr>
              <w:rFonts w:eastAsia="Malgun Gothic" w:hint="eastAsia"/>
              <w:lang w:eastAsia="ko-KR"/>
            </w:rPr>
            <w:delText>gNB-</w:delText>
          </w:r>
          <w:r w:rsidDel="00AD772C">
            <w:rPr>
              <w:rFonts w:eastAsia="Malgun Gothic"/>
              <w:lang w:eastAsia="ko-KR"/>
            </w:rPr>
            <w:delText>C</w:delText>
          </w:r>
          <w:r w:rsidRPr="009A0050" w:rsidDel="00AD772C">
            <w:rPr>
              <w:rFonts w:eastAsia="Malgun Gothic" w:hint="eastAsia"/>
              <w:lang w:eastAsia="ko-KR"/>
            </w:rPr>
            <w:delText>U</w:delText>
          </w:r>
          <w:r w:rsidDel="00AD772C">
            <w:delText>.</w:delText>
          </w:r>
        </w:del>
      </w:ins>
    </w:p>
    <w:p w:rsidR="00AD772C" w:rsidRPr="009A0050" w:rsidDel="00AD772C" w:rsidRDefault="00AD772C" w:rsidP="00AD772C">
      <w:pPr>
        <w:pStyle w:val="41"/>
        <w:ind w:left="0" w:firstLine="0"/>
        <w:rPr>
          <w:ins w:id="124" w:author="Author"/>
          <w:del w:id="125" w:author="huawei" w:date="2020-05-12T16:18:00Z"/>
        </w:rPr>
      </w:pPr>
      <w:ins w:id="126" w:author="Author">
        <w:del w:id="127" w:author="huawei" w:date="2020-05-12T16:18:00Z">
          <w:r w:rsidRPr="009A0050" w:rsidDel="00AD772C">
            <w:delText>8.</w:delText>
          </w:r>
          <w:r w:rsidDel="00AD772C">
            <w:delText>2.z2</w:delText>
          </w:r>
          <w:r w:rsidRPr="009A0050" w:rsidDel="00AD772C">
            <w:delText>.3</w:delText>
          </w:r>
          <w:r w:rsidDel="00AD772C">
            <w:delText xml:space="preserve"> </w:delText>
          </w:r>
          <w:r w:rsidRPr="009A0050" w:rsidDel="00AD772C">
            <w:tab/>
            <w:delText>Abnormal Conditions</w:delText>
          </w:r>
        </w:del>
      </w:ins>
    </w:p>
    <w:p w:rsidR="00AD772C" w:rsidRPr="009A0050" w:rsidDel="00AD772C" w:rsidRDefault="00AD772C" w:rsidP="00AD772C">
      <w:pPr>
        <w:rPr>
          <w:ins w:id="128" w:author="Author"/>
          <w:del w:id="129" w:author="huawei" w:date="2020-05-12T16:18:00Z"/>
        </w:rPr>
      </w:pPr>
      <w:ins w:id="130" w:author="Author">
        <w:del w:id="131" w:author="huawei" w:date="2020-05-12T16:18:00Z">
          <w:r w:rsidRPr="009A0050" w:rsidDel="00AD772C">
            <w:delText>Not applicable.</w:delText>
          </w:r>
        </w:del>
      </w:ins>
    </w:p>
    <w:p w:rsidR="009623BD" w:rsidRDefault="009623BD" w:rsidP="009623BD"/>
    <w:p w:rsidR="00883661" w:rsidRDefault="00883661" w:rsidP="00883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the </w:t>
      </w:r>
      <w:r>
        <w:rPr>
          <w:i/>
          <w:lang w:eastAsia="ja-JP"/>
        </w:rPr>
        <w:t>next</w:t>
      </w:r>
      <w:r w:rsidRPr="00AE320F">
        <w:rPr>
          <w:i/>
          <w:lang w:eastAsia="ja-JP"/>
        </w:rPr>
        <w:t xml:space="preserve"> change</w:t>
      </w:r>
    </w:p>
    <w:p w:rsidR="00AD772C" w:rsidRPr="00356814" w:rsidRDefault="00AD772C" w:rsidP="00AD772C">
      <w:pPr>
        <w:pStyle w:val="41"/>
      </w:pPr>
      <w:r>
        <w:t>9.2.1</w:t>
      </w:r>
      <w:r w:rsidRPr="00356814">
        <w:t>.</w:t>
      </w:r>
      <w:r>
        <w:t>X5</w:t>
      </w:r>
      <w:r w:rsidRPr="00356814">
        <w:tab/>
      </w:r>
      <w:r>
        <w:t>ACCESS AND MOBILITY INICATION</w:t>
      </w:r>
    </w:p>
    <w:p w:rsidR="00AD772C" w:rsidRPr="00AA5DA2" w:rsidRDefault="00AD772C" w:rsidP="00AD772C">
      <w:r w:rsidRPr="00AA5DA2">
        <w:t xml:space="preserve">This message is sent by the </w:t>
      </w:r>
      <w:r>
        <w:rPr>
          <w:lang w:eastAsia="zh-CN"/>
        </w:rPr>
        <w:t>gNB-C</w:t>
      </w:r>
      <w:r w:rsidRPr="009A0050">
        <w:rPr>
          <w:lang w:eastAsia="zh-CN"/>
        </w:rPr>
        <w:t xml:space="preserve">U to provide </w:t>
      </w:r>
      <w:r>
        <w:rPr>
          <w:lang w:eastAsia="zh-CN"/>
        </w:rPr>
        <w:t xml:space="preserve">access and mobility information </w:t>
      </w:r>
      <w:r w:rsidRPr="009A0050">
        <w:rPr>
          <w:lang w:eastAsia="zh-CN"/>
        </w:rPr>
        <w:t>to the gNB-</w:t>
      </w:r>
      <w:r>
        <w:rPr>
          <w:lang w:eastAsia="zh-CN"/>
        </w:rPr>
        <w:t>D</w:t>
      </w:r>
      <w:r w:rsidRPr="009A0050">
        <w:rPr>
          <w:lang w:eastAsia="zh-CN"/>
        </w:rPr>
        <w:t>U</w:t>
      </w:r>
      <w:r w:rsidRPr="00AA5DA2">
        <w:t>.</w:t>
      </w:r>
    </w:p>
    <w:p w:rsidR="00AD772C" w:rsidRPr="00AA5DA2" w:rsidRDefault="00AD772C" w:rsidP="00AD772C">
      <w:pPr>
        <w:rPr>
          <w:rFonts w:eastAsia="Batang"/>
        </w:rPr>
      </w:pPr>
      <w:r w:rsidRPr="00AA5DA2">
        <w:t xml:space="preserve">Direction: </w:t>
      </w:r>
      <w:r>
        <w:t>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D772C" w:rsidRPr="00AA5DA2" w:rsidTr="00E4295A">
        <w:tc>
          <w:tcPr>
            <w:tcW w:w="2312" w:type="dxa"/>
          </w:tcPr>
          <w:p w:rsidR="00AD772C" w:rsidRPr="00AA5DA2" w:rsidRDefault="00AD772C" w:rsidP="00E4295A">
            <w:pPr>
              <w:pStyle w:val="TAH"/>
              <w:rPr>
                <w:lang w:eastAsia="ja-JP"/>
              </w:rPr>
            </w:pPr>
            <w:bookmarkStart w:id="132" w:name="_Hlk39157288"/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AD772C" w:rsidRPr="00AA5DA2" w:rsidRDefault="00AD772C" w:rsidP="00E4295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AD772C" w:rsidRPr="00AA5DA2" w:rsidRDefault="00AD772C" w:rsidP="00E4295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AD772C" w:rsidRPr="00AA5DA2" w:rsidRDefault="00AD772C" w:rsidP="00E4295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AD772C" w:rsidRPr="00AA5DA2" w:rsidRDefault="00AD772C" w:rsidP="00E4295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AD772C" w:rsidRPr="00AA5DA2" w:rsidRDefault="00AD772C" w:rsidP="00E4295A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AD772C" w:rsidRPr="00AA5DA2" w:rsidRDefault="00AD772C" w:rsidP="00E4295A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AD772C" w:rsidRPr="00AA5DA2" w:rsidTr="00E4295A">
        <w:tc>
          <w:tcPr>
            <w:tcW w:w="2312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D772C" w:rsidRPr="00924C10" w:rsidRDefault="00AD772C" w:rsidP="00E4295A">
            <w:pPr>
              <w:pStyle w:val="TAL"/>
              <w:rPr>
                <w:lang w:eastAsia="zh-CN"/>
              </w:rPr>
            </w:pPr>
            <w:r w:rsidRPr="00A423D1">
              <w:t>9.3.1.1</w:t>
            </w:r>
          </w:p>
        </w:tc>
        <w:tc>
          <w:tcPr>
            <w:tcW w:w="162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AD772C" w:rsidRPr="00AA5DA2" w:rsidTr="00E4295A">
        <w:tc>
          <w:tcPr>
            <w:tcW w:w="2312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Transaction ID</w:t>
            </w:r>
          </w:p>
        </w:tc>
        <w:tc>
          <w:tcPr>
            <w:tcW w:w="107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0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D772C" w:rsidRPr="00A423D1" w:rsidRDefault="00AD772C" w:rsidP="00E4295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9.3.1.23</w:t>
            </w:r>
          </w:p>
        </w:tc>
        <w:tc>
          <w:tcPr>
            <w:tcW w:w="162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AD772C" w:rsidRPr="00AA5DA2" w:rsidDel="00AD772C" w:rsidTr="00E4295A">
        <w:trPr>
          <w:del w:id="133" w:author="huawei" w:date="2020-05-12T16:19:00Z"/>
        </w:trPr>
        <w:tc>
          <w:tcPr>
            <w:tcW w:w="2312" w:type="dxa"/>
          </w:tcPr>
          <w:p w:rsidR="00AD772C" w:rsidRPr="00EA5FA7" w:rsidDel="00AD772C" w:rsidRDefault="00AD772C" w:rsidP="00E4295A">
            <w:pPr>
              <w:pStyle w:val="TAL"/>
              <w:rPr>
                <w:del w:id="134" w:author="huawei" w:date="2020-05-12T16:19:00Z"/>
                <w:rFonts w:cs="Arial"/>
                <w:szCs w:val="18"/>
                <w:lang w:eastAsia="ja-JP"/>
              </w:rPr>
            </w:pPr>
            <w:del w:id="135" w:author="huawei" w:date="2020-05-12T16:19:00Z">
              <w:r w:rsidRPr="00EA5FA7" w:rsidDel="00AD772C">
                <w:rPr>
                  <w:rFonts w:eastAsia="Batang"/>
                  <w:bCs/>
                </w:rPr>
                <w:delText>gNB-CU</w:delText>
              </w:r>
              <w:r w:rsidRPr="00EA5FA7" w:rsidDel="00AD772C">
                <w:rPr>
                  <w:bCs/>
                </w:rPr>
                <w:delText xml:space="preserve"> UE F1AP ID</w:delText>
              </w:r>
              <w:r w:rsidDel="00AD772C">
                <w:rPr>
                  <w:bCs/>
                </w:rPr>
                <w:delText xml:space="preserve"> </w:delText>
              </w:r>
              <w:r w:rsidRPr="00B857D5" w:rsidDel="00AD772C">
                <w:rPr>
                  <w:bCs/>
                  <w:highlight w:val="yellow"/>
                </w:rPr>
                <w:delText>(The need of this IE is FFS.)</w:delText>
              </w:r>
            </w:del>
          </w:p>
        </w:tc>
        <w:tc>
          <w:tcPr>
            <w:tcW w:w="1070" w:type="dxa"/>
          </w:tcPr>
          <w:p w:rsidR="00AD772C" w:rsidRPr="00EA5FA7" w:rsidDel="00AD772C" w:rsidRDefault="00AD772C" w:rsidP="00E4295A">
            <w:pPr>
              <w:pStyle w:val="TAL"/>
              <w:rPr>
                <w:del w:id="136" w:author="huawei" w:date="2020-05-12T16:19:00Z"/>
                <w:rFonts w:cs="Arial"/>
                <w:szCs w:val="18"/>
                <w:lang w:eastAsia="ja-JP"/>
              </w:rPr>
            </w:pPr>
            <w:del w:id="137" w:author="huawei" w:date="2020-05-12T16:19:00Z">
              <w:r w:rsidDel="00AD772C">
                <w:rPr>
                  <w:lang w:eastAsia="zh-CN"/>
                </w:rPr>
                <w:delText>O</w:delText>
              </w:r>
            </w:del>
          </w:p>
        </w:tc>
        <w:tc>
          <w:tcPr>
            <w:tcW w:w="900" w:type="dxa"/>
          </w:tcPr>
          <w:p w:rsidR="00AD772C" w:rsidRPr="00AA5DA2" w:rsidDel="00AD772C" w:rsidRDefault="00AD772C" w:rsidP="00E4295A">
            <w:pPr>
              <w:pStyle w:val="TAL"/>
              <w:rPr>
                <w:del w:id="138" w:author="huawei" w:date="2020-05-12T16:19:00Z"/>
                <w:lang w:eastAsia="ja-JP"/>
              </w:rPr>
            </w:pPr>
          </w:p>
        </w:tc>
        <w:tc>
          <w:tcPr>
            <w:tcW w:w="1800" w:type="dxa"/>
          </w:tcPr>
          <w:p w:rsidR="00AD772C" w:rsidRPr="00EA5FA7" w:rsidDel="00AD772C" w:rsidRDefault="00AD772C" w:rsidP="00E4295A">
            <w:pPr>
              <w:pStyle w:val="TAL"/>
              <w:rPr>
                <w:del w:id="139" w:author="huawei" w:date="2020-05-12T16:19:00Z"/>
                <w:rFonts w:cs="Arial"/>
                <w:szCs w:val="18"/>
                <w:lang w:eastAsia="ja-JP"/>
              </w:rPr>
            </w:pPr>
            <w:del w:id="140" w:author="huawei" w:date="2020-05-12T16:19:00Z">
              <w:r w:rsidRPr="00EA5FA7" w:rsidDel="00AD772C">
                <w:delText>9.3.1.4</w:delText>
              </w:r>
            </w:del>
          </w:p>
        </w:tc>
        <w:tc>
          <w:tcPr>
            <w:tcW w:w="1620" w:type="dxa"/>
          </w:tcPr>
          <w:p w:rsidR="00AD772C" w:rsidRPr="00AA5DA2" w:rsidDel="00AD772C" w:rsidRDefault="00AD772C" w:rsidP="00E4295A">
            <w:pPr>
              <w:pStyle w:val="TAL"/>
              <w:rPr>
                <w:del w:id="141" w:author="huawei" w:date="2020-05-12T16:19:00Z"/>
                <w:lang w:eastAsia="ja-JP"/>
              </w:rPr>
            </w:pPr>
          </w:p>
        </w:tc>
        <w:tc>
          <w:tcPr>
            <w:tcW w:w="1107" w:type="dxa"/>
          </w:tcPr>
          <w:p w:rsidR="00AD772C" w:rsidRPr="00EA5FA7" w:rsidDel="00AD772C" w:rsidRDefault="00AD772C" w:rsidP="00E4295A">
            <w:pPr>
              <w:pStyle w:val="TAC"/>
              <w:rPr>
                <w:del w:id="142" w:author="huawei" w:date="2020-05-12T16:19:00Z"/>
                <w:rFonts w:cs="Arial"/>
                <w:szCs w:val="18"/>
                <w:lang w:eastAsia="ja-JP"/>
              </w:rPr>
            </w:pPr>
            <w:del w:id="143" w:author="huawei" w:date="2020-05-12T16:19:00Z">
              <w:r w:rsidRPr="00EA5FA7" w:rsidDel="00AD772C">
                <w:delText>YES</w:delText>
              </w:r>
            </w:del>
          </w:p>
        </w:tc>
        <w:tc>
          <w:tcPr>
            <w:tcW w:w="1080" w:type="dxa"/>
          </w:tcPr>
          <w:p w:rsidR="00AD772C" w:rsidRPr="00EA5FA7" w:rsidDel="00AD772C" w:rsidRDefault="00AD772C" w:rsidP="00E4295A">
            <w:pPr>
              <w:pStyle w:val="TAC"/>
              <w:rPr>
                <w:del w:id="144" w:author="huawei" w:date="2020-05-12T16:19:00Z"/>
                <w:rFonts w:cs="Arial"/>
                <w:szCs w:val="18"/>
                <w:lang w:eastAsia="ja-JP"/>
              </w:rPr>
            </w:pPr>
            <w:del w:id="145" w:author="huawei" w:date="2020-05-12T16:19:00Z">
              <w:r w:rsidRPr="00EA5FA7" w:rsidDel="00AD772C">
                <w:delText>reject</w:delText>
              </w:r>
            </w:del>
          </w:p>
        </w:tc>
      </w:tr>
      <w:tr w:rsidR="00AD772C" w:rsidRPr="00AA5DA2" w:rsidDel="00AD772C" w:rsidTr="00E4295A">
        <w:trPr>
          <w:del w:id="146" w:author="huawei" w:date="2020-05-12T16:19:00Z"/>
        </w:trPr>
        <w:tc>
          <w:tcPr>
            <w:tcW w:w="2312" w:type="dxa"/>
          </w:tcPr>
          <w:p w:rsidR="00AD772C" w:rsidDel="00AD772C" w:rsidRDefault="00AD772C" w:rsidP="00E4295A">
            <w:pPr>
              <w:pStyle w:val="TAL"/>
              <w:rPr>
                <w:del w:id="147" w:author="huawei" w:date="2020-05-12T16:19:00Z"/>
                <w:rFonts w:eastAsia="Batang"/>
              </w:rPr>
            </w:pPr>
            <w:del w:id="148" w:author="huawei" w:date="2020-05-12T16:19:00Z">
              <w:r w:rsidRPr="00EA5FA7" w:rsidDel="00AD772C">
                <w:rPr>
                  <w:rFonts w:eastAsia="Batang"/>
                </w:rPr>
                <w:delText>gNB-DU UE F1AP ID</w:delText>
              </w:r>
            </w:del>
          </w:p>
          <w:p w:rsidR="00AD772C" w:rsidRPr="00EA5FA7" w:rsidDel="00AD772C" w:rsidRDefault="00AD772C" w:rsidP="00E4295A">
            <w:pPr>
              <w:pStyle w:val="TAL"/>
              <w:rPr>
                <w:del w:id="149" w:author="huawei" w:date="2020-05-12T16:19:00Z"/>
                <w:rFonts w:cs="Arial"/>
                <w:szCs w:val="18"/>
                <w:lang w:eastAsia="ja-JP"/>
              </w:rPr>
            </w:pPr>
            <w:del w:id="150" w:author="huawei" w:date="2020-05-12T16:19:00Z">
              <w:r w:rsidRPr="00721846" w:rsidDel="00AD772C">
                <w:rPr>
                  <w:bCs/>
                  <w:highlight w:val="yellow"/>
                </w:rPr>
                <w:delText>(The need of this IE is FFS.)</w:delText>
              </w:r>
            </w:del>
          </w:p>
        </w:tc>
        <w:tc>
          <w:tcPr>
            <w:tcW w:w="1070" w:type="dxa"/>
          </w:tcPr>
          <w:p w:rsidR="00AD772C" w:rsidRPr="00EA5FA7" w:rsidDel="00AD772C" w:rsidRDefault="00AD772C" w:rsidP="00E4295A">
            <w:pPr>
              <w:pStyle w:val="TAL"/>
              <w:rPr>
                <w:del w:id="151" w:author="huawei" w:date="2020-05-12T16:19:00Z"/>
                <w:rFonts w:cs="Arial"/>
                <w:szCs w:val="18"/>
                <w:lang w:eastAsia="ja-JP"/>
              </w:rPr>
            </w:pPr>
            <w:del w:id="152" w:author="huawei" w:date="2020-05-12T16:19:00Z">
              <w:r w:rsidDel="00AD772C">
                <w:rPr>
                  <w:lang w:eastAsia="zh-CN"/>
                </w:rPr>
                <w:delText>O</w:delText>
              </w:r>
            </w:del>
          </w:p>
        </w:tc>
        <w:tc>
          <w:tcPr>
            <w:tcW w:w="900" w:type="dxa"/>
          </w:tcPr>
          <w:p w:rsidR="00AD772C" w:rsidRPr="00AA5DA2" w:rsidDel="00AD772C" w:rsidRDefault="00AD772C" w:rsidP="00E4295A">
            <w:pPr>
              <w:pStyle w:val="TAL"/>
              <w:rPr>
                <w:del w:id="153" w:author="huawei" w:date="2020-05-12T16:19:00Z"/>
                <w:lang w:eastAsia="ja-JP"/>
              </w:rPr>
            </w:pPr>
          </w:p>
        </w:tc>
        <w:tc>
          <w:tcPr>
            <w:tcW w:w="1800" w:type="dxa"/>
          </w:tcPr>
          <w:p w:rsidR="00AD772C" w:rsidRPr="00EA5FA7" w:rsidDel="00AD772C" w:rsidRDefault="00AD772C" w:rsidP="00E4295A">
            <w:pPr>
              <w:pStyle w:val="TAL"/>
              <w:rPr>
                <w:del w:id="154" w:author="huawei" w:date="2020-05-12T16:19:00Z"/>
                <w:rFonts w:cs="Arial"/>
                <w:szCs w:val="18"/>
                <w:lang w:eastAsia="ja-JP"/>
              </w:rPr>
            </w:pPr>
            <w:del w:id="155" w:author="huawei" w:date="2020-05-12T16:19:00Z">
              <w:r w:rsidRPr="00EA5FA7" w:rsidDel="00AD772C">
                <w:delText>9.3.1.5</w:delText>
              </w:r>
            </w:del>
          </w:p>
        </w:tc>
        <w:tc>
          <w:tcPr>
            <w:tcW w:w="1620" w:type="dxa"/>
          </w:tcPr>
          <w:p w:rsidR="00AD772C" w:rsidRPr="00AA5DA2" w:rsidDel="00AD772C" w:rsidRDefault="00AD772C" w:rsidP="00E4295A">
            <w:pPr>
              <w:pStyle w:val="TAL"/>
              <w:rPr>
                <w:del w:id="156" w:author="huawei" w:date="2020-05-12T16:19:00Z"/>
                <w:lang w:eastAsia="ja-JP"/>
              </w:rPr>
            </w:pPr>
          </w:p>
        </w:tc>
        <w:tc>
          <w:tcPr>
            <w:tcW w:w="1107" w:type="dxa"/>
          </w:tcPr>
          <w:p w:rsidR="00AD772C" w:rsidRPr="00EA5FA7" w:rsidDel="00AD772C" w:rsidRDefault="00AD772C" w:rsidP="00E4295A">
            <w:pPr>
              <w:pStyle w:val="TAC"/>
              <w:rPr>
                <w:del w:id="157" w:author="huawei" w:date="2020-05-12T16:19:00Z"/>
                <w:rFonts w:cs="Arial"/>
                <w:szCs w:val="18"/>
                <w:lang w:eastAsia="ja-JP"/>
              </w:rPr>
            </w:pPr>
            <w:del w:id="158" w:author="huawei" w:date="2020-05-12T16:19:00Z">
              <w:r w:rsidRPr="00EA5FA7" w:rsidDel="00AD772C">
                <w:delText>YES</w:delText>
              </w:r>
            </w:del>
          </w:p>
        </w:tc>
        <w:tc>
          <w:tcPr>
            <w:tcW w:w="1080" w:type="dxa"/>
          </w:tcPr>
          <w:p w:rsidR="00AD772C" w:rsidRPr="00EA5FA7" w:rsidDel="00AD772C" w:rsidRDefault="00AD772C" w:rsidP="00E4295A">
            <w:pPr>
              <w:pStyle w:val="TAC"/>
              <w:rPr>
                <w:del w:id="159" w:author="huawei" w:date="2020-05-12T16:19:00Z"/>
                <w:rFonts w:cs="Arial"/>
                <w:szCs w:val="18"/>
                <w:lang w:eastAsia="ja-JP"/>
              </w:rPr>
            </w:pPr>
            <w:del w:id="160" w:author="huawei" w:date="2020-05-12T16:19:00Z">
              <w:r w:rsidRPr="00EA5FA7" w:rsidDel="00AD772C">
                <w:delText>reject</w:delText>
              </w:r>
            </w:del>
          </w:p>
        </w:tc>
      </w:tr>
      <w:tr w:rsidR="00AD772C" w:rsidRPr="00AA5DA2" w:rsidTr="00E4295A">
        <w:tc>
          <w:tcPr>
            <w:tcW w:w="2312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  <w:bookmarkStart w:id="161" w:name="OLE_LINK81"/>
            <w:r>
              <w:rPr>
                <w:b/>
              </w:rPr>
              <w:t xml:space="preserve">RACH Report </w:t>
            </w:r>
            <w:bookmarkEnd w:id="161"/>
            <w:r>
              <w:rPr>
                <w:b/>
              </w:rPr>
              <w:t>Information List</w:t>
            </w:r>
          </w:p>
        </w:tc>
        <w:tc>
          <w:tcPr>
            <w:tcW w:w="107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800" w:type="dxa"/>
          </w:tcPr>
          <w:p w:rsidR="00AD772C" w:rsidRPr="00A423D1" w:rsidRDefault="00AD772C" w:rsidP="00E4295A">
            <w:pPr>
              <w:pStyle w:val="TAL"/>
            </w:pPr>
          </w:p>
        </w:tc>
        <w:tc>
          <w:tcPr>
            <w:tcW w:w="162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AD772C" w:rsidRPr="00AA5DA2" w:rsidTr="00E4295A">
        <w:tc>
          <w:tcPr>
            <w:tcW w:w="2312" w:type="dxa"/>
          </w:tcPr>
          <w:p w:rsidR="00AD772C" w:rsidRPr="00AE679B" w:rsidRDefault="00AD772C" w:rsidP="00E429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&gt;RACH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7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AD772C" w:rsidRPr="00AE679B" w:rsidRDefault="00AD772C" w:rsidP="00E4295A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&lt;maxnoofRACHReports&gt;</w:t>
            </w:r>
          </w:p>
        </w:tc>
        <w:tc>
          <w:tcPr>
            <w:tcW w:w="1800" w:type="dxa"/>
          </w:tcPr>
          <w:p w:rsidR="00AD772C" w:rsidRPr="00A423D1" w:rsidRDefault="00AD772C" w:rsidP="00E4295A">
            <w:pPr>
              <w:pStyle w:val="TAL"/>
            </w:pPr>
          </w:p>
        </w:tc>
        <w:tc>
          <w:tcPr>
            <w:tcW w:w="162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AD772C" w:rsidRPr="00AA5DA2" w:rsidTr="00E4295A">
        <w:tc>
          <w:tcPr>
            <w:tcW w:w="2312" w:type="dxa"/>
          </w:tcPr>
          <w:p w:rsidR="00AD772C" w:rsidRPr="00AA5DA2" w:rsidRDefault="00AD772C" w:rsidP="00E4295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eastAsia="ja-JP"/>
              </w:rPr>
            </w:pPr>
            <w:r w:rsidRPr="00542140">
              <w:rPr>
                <w:rFonts w:ascii="Arial" w:hAnsi="Arial"/>
                <w:sz w:val="18"/>
                <w:lang w:eastAsia="ja-JP"/>
              </w:rPr>
              <w:t>&gt;&gt;RACH Report Container</w:t>
            </w:r>
          </w:p>
        </w:tc>
        <w:tc>
          <w:tcPr>
            <w:tcW w:w="107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AD772C" w:rsidRPr="00A423D1" w:rsidRDefault="00AD772C" w:rsidP="00E4295A">
            <w:pPr>
              <w:pStyle w:val="TAL"/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620" w:type="dxa"/>
          </w:tcPr>
          <w:p w:rsidR="00AD772C" w:rsidRPr="00AA5DA2" w:rsidRDefault="00AD772C" w:rsidP="00E4295A">
            <w:pPr>
              <w:pStyle w:val="TAL"/>
              <w:rPr>
                <w:lang w:eastAsia="ja-JP"/>
              </w:rPr>
            </w:pPr>
            <w:r w:rsidRPr="00542140">
              <w:rPr>
                <w:lang w:eastAsia="ja-JP"/>
              </w:rPr>
              <w:t>RACH-ReportList-r16</w:t>
            </w:r>
            <w:r w:rsidRPr="00356814">
              <w:rPr>
                <w:lang w:eastAsia="ja-JP"/>
              </w:rPr>
              <w:t xml:space="preserve"> IE as defined in subcla</w:t>
            </w:r>
            <w:r>
              <w:rPr>
                <w:lang w:eastAsia="ja-JP"/>
              </w:rPr>
              <w:t>use 6.2</w:t>
            </w:r>
            <w:r w:rsidRPr="00356814">
              <w:rPr>
                <w:lang w:eastAsia="ja-JP"/>
              </w:rPr>
              <w:t>.2 in TS 38.331 [</w:t>
            </w:r>
            <w:r>
              <w:rPr>
                <w:lang w:eastAsia="ja-JP"/>
              </w:rPr>
              <w:t>10</w:t>
            </w:r>
            <w:r w:rsidRPr="00356814">
              <w:rPr>
                <w:lang w:eastAsia="ja-JP"/>
              </w:rPr>
              <w:t>].</w:t>
            </w:r>
          </w:p>
        </w:tc>
        <w:tc>
          <w:tcPr>
            <w:tcW w:w="1107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AD772C" w:rsidRPr="00AA5DA2" w:rsidRDefault="00AD772C" w:rsidP="00E4295A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4277E" w:rsidRPr="00AA5DA2" w:rsidTr="00E4295A">
        <w:tc>
          <w:tcPr>
            <w:tcW w:w="2312" w:type="dxa"/>
          </w:tcPr>
          <w:p w:rsidR="0014277E" w:rsidRPr="00542140" w:rsidRDefault="0014277E" w:rsidP="0014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/>
                <w:sz w:val="18"/>
                <w:lang w:eastAsia="ja-JP"/>
              </w:rPr>
            </w:pPr>
            <w:bookmarkStart w:id="162" w:name="OLE_LINK177"/>
            <w:r w:rsidRPr="00F91E3C">
              <w:rPr>
                <w:rFonts w:ascii="Arial" w:hAnsi="Arial"/>
                <w:sz w:val="18"/>
                <w:lang w:eastAsia="ja-JP"/>
              </w:rPr>
              <w:t>&gt;&gt;</w:t>
            </w:r>
            <w:r>
              <w:rPr>
                <w:rFonts w:ascii="Arial" w:hAnsi="Arial"/>
                <w:sz w:val="18"/>
                <w:lang w:eastAsia="ja-JP"/>
              </w:rPr>
              <w:t xml:space="preserve">UE Assistant Identifier </w:t>
            </w:r>
            <w:del w:id="163" w:author="huawei" w:date="2020-06-10T10:18:00Z">
              <w:r w:rsidRPr="002E0492" w:rsidDel="0014277E">
                <w:rPr>
                  <w:rFonts w:ascii="Arial" w:hAnsi="Arial"/>
                  <w:sz w:val="18"/>
                  <w:highlight w:val="yellow"/>
                  <w:lang w:eastAsia="ja-JP"/>
                </w:rPr>
                <w:delText>(The need of this IE is FFS.)</w:delText>
              </w:r>
            </w:del>
          </w:p>
        </w:tc>
        <w:tc>
          <w:tcPr>
            <w:tcW w:w="1070" w:type="dxa"/>
          </w:tcPr>
          <w:p w:rsidR="0014277E" w:rsidRPr="002E0492" w:rsidRDefault="0014277E" w:rsidP="0014277E">
            <w:pPr>
              <w:pStyle w:val="TAL"/>
              <w:rPr>
                <w:rFonts w:eastAsia="MS Mincho"/>
                <w:lang w:eastAsia="ja-JP"/>
              </w:rPr>
            </w:pPr>
            <w:bookmarkStart w:id="164" w:name="OLE_LINK3"/>
            <w:r>
              <w:rPr>
                <w:rFonts w:eastAsia="MS Mincho" w:hint="eastAsia"/>
                <w:lang w:eastAsia="ja-JP"/>
              </w:rPr>
              <w:t>O</w:t>
            </w:r>
            <w:bookmarkEnd w:id="164"/>
          </w:p>
        </w:tc>
        <w:tc>
          <w:tcPr>
            <w:tcW w:w="900" w:type="dxa"/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14277E" w:rsidRDefault="0014277E" w:rsidP="0014277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gNB-DU UE F1AP ID</w:t>
            </w:r>
          </w:p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  <w:r w:rsidRPr="00EA5FA7">
              <w:t>9.3.1.5</w:t>
            </w:r>
          </w:p>
        </w:tc>
        <w:tc>
          <w:tcPr>
            <w:tcW w:w="1620" w:type="dxa"/>
          </w:tcPr>
          <w:p w:rsidR="0014277E" w:rsidRPr="00542140" w:rsidRDefault="0014277E" w:rsidP="0014277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14277E" w:rsidRPr="00AA5DA2" w:rsidRDefault="0014277E" w:rsidP="0014277E">
            <w:pPr>
              <w:pStyle w:val="TAC"/>
              <w:rPr>
                <w:lang w:eastAsia="ja-JP"/>
              </w:rPr>
            </w:pPr>
            <w:ins w:id="165" w:author="huawei" w:date="2020-06-10T10:1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:rsidR="0014277E" w:rsidRPr="00AA5DA2" w:rsidRDefault="0014277E" w:rsidP="0014277E">
            <w:pPr>
              <w:pStyle w:val="TAC"/>
              <w:rPr>
                <w:lang w:eastAsia="ja-JP"/>
              </w:rPr>
            </w:pPr>
            <w:ins w:id="166" w:author="huawei" w:date="2020-06-10T10:19:00Z">
              <w:r w:rsidRPr="00AA5DA2">
                <w:rPr>
                  <w:lang w:eastAsia="ja-JP"/>
                </w:rPr>
                <w:t>ignore</w:t>
              </w:r>
            </w:ins>
          </w:p>
        </w:tc>
      </w:tr>
      <w:bookmarkEnd w:id="162"/>
      <w:tr w:rsidR="0014277E" w:rsidRPr="00AA5DA2" w:rsidTr="00E4295A">
        <w:tc>
          <w:tcPr>
            <w:tcW w:w="2312" w:type="dxa"/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  <w:r>
              <w:rPr>
                <w:b/>
              </w:rPr>
              <w:t>RLF Report Information List</w:t>
            </w:r>
          </w:p>
        </w:tc>
        <w:tc>
          <w:tcPr>
            <w:tcW w:w="1070" w:type="dxa"/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800" w:type="dxa"/>
          </w:tcPr>
          <w:p w:rsidR="0014277E" w:rsidRPr="00A423D1" w:rsidRDefault="0014277E" w:rsidP="0014277E">
            <w:pPr>
              <w:pStyle w:val="TAL"/>
            </w:pPr>
          </w:p>
        </w:tc>
        <w:tc>
          <w:tcPr>
            <w:tcW w:w="1620" w:type="dxa"/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14277E" w:rsidRPr="00AA5DA2" w:rsidRDefault="0014277E" w:rsidP="0014277E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:rsidR="0014277E" w:rsidRPr="00AA5DA2" w:rsidRDefault="0014277E" w:rsidP="0014277E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14277E" w:rsidRPr="00AA5DA2" w:rsidTr="00E4295A">
        <w:tc>
          <w:tcPr>
            <w:tcW w:w="2312" w:type="dxa"/>
          </w:tcPr>
          <w:p w:rsidR="0014277E" w:rsidRPr="00AE679B" w:rsidRDefault="0014277E" w:rsidP="0014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b/>
                <w:lang w:eastAsia="ja-JP"/>
              </w:rPr>
            </w:pPr>
            <w:r w:rsidRPr="00AE679B">
              <w:rPr>
                <w:rFonts w:ascii="Arial" w:hAnsi="Arial"/>
                <w:b/>
                <w:sz w:val="18"/>
                <w:lang w:eastAsia="ja-JP"/>
              </w:rPr>
              <w:t xml:space="preserve">&gt;RLF Report </w:t>
            </w:r>
            <w:r w:rsidRPr="00861F51">
              <w:rPr>
                <w:rFonts w:ascii="Arial" w:hAnsi="Arial"/>
                <w:b/>
                <w:sz w:val="18"/>
                <w:lang w:eastAsia="ja-JP"/>
              </w:rPr>
              <w:t xml:space="preserve">Information </w:t>
            </w:r>
            <w:r w:rsidRPr="00AE679B">
              <w:rPr>
                <w:rFonts w:ascii="Arial" w:hAnsi="Arial"/>
                <w:b/>
                <w:sz w:val="18"/>
                <w:lang w:eastAsia="ja-JP"/>
              </w:rPr>
              <w:t>Item</w:t>
            </w:r>
          </w:p>
        </w:tc>
        <w:tc>
          <w:tcPr>
            <w:tcW w:w="1070" w:type="dxa"/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:rsidR="0014277E" w:rsidRPr="00AE679B" w:rsidRDefault="0014277E" w:rsidP="0014277E">
            <w:pPr>
              <w:pStyle w:val="TAL"/>
              <w:rPr>
                <w:i/>
                <w:lang w:eastAsia="ja-JP"/>
              </w:rPr>
            </w:pPr>
            <w:r w:rsidRPr="00AE679B">
              <w:rPr>
                <w:i/>
                <w:lang w:eastAsia="ja-JP"/>
              </w:rPr>
              <w:t>1 .. &lt;</w:t>
            </w:r>
            <w:bookmarkStart w:id="167" w:name="OLE_LINK84"/>
            <w:r w:rsidRPr="00AE679B">
              <w:rPr>
                <w:i/>
                <w:lang w:eastAsia="ja-JP"/>
              </w:rPr>
              <w:t>maxnoofRLFReports</w:t>
            </w:r>
            <w:bookmarkEnd w:id="167"/>
            <w:r w:rsidRPr="00AE679B">
              <w:rPr>
                <w:i/>
                <w:lang w:eastAsia="ja-JP"/>
              </w:rPr>
              <w:t>&gt;</w:t>
            </w:r>
          </w:p>
        </w:tc>
        <w:tc>
          <w:tcPr>
            <w:tcW w:w="1800" w:type="dxa"/>
          </w:tcPr>
          <w:p w:rsidR="0014277E" w:rsidRPr="00A423D1" w:rsidRDefault="0014277E" w:rsidP="0014277E">
            <w:pPr>
              <w:pStyle w:val="TAL"/>
            </w:pPr>
          </w:p>
        </w:tc>
        <w:tc>
          <w:tcPr>
            <w:tcW w:w="1620" w:type="dxa"/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14277E" w:rsidRPr="00AA5DA2" w:rsidRDefault="0014277E" w:rsidP="0014277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080" w:type="dxa"/>
          </w:tcPr>
          <w:p w:rsidR="0014277E" w:rsidRPr="00AA5DA2" w:rsidRDefault="0014277E" w:rsidP="0014277E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14277E" w:rsidRPr="00AA5DA2" w:rsidTr="00E4295A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</w:t>
            </w:r>
            <w:r w:rsidRPr="00643A6C">
              <w:rPr>
                <w:rFonts w:ascii="Arial" w:hAnsi="Arial"/>
                <w:sz w:val="18"/>
                <w:lang w:eastAsia="ja-JP"/>
              </w:rPr>
              <w:t>NR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pStyle w:val="TAL"/>
              <w:rPr>
                <w:lang w:eastAsia="ja-JP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nr-RLF-Report-r16</w:t>
            </w:r>
            <w:r>
              <w:rPr>
                <w:rFonts w:cs="Arial"/>
                <w:szCs w:val="18"/>
                <w:lang w:eastAsia="ja-JP"/>
              </w:rPr>
              <w:t xml:space="preserve"> IE contained in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UEInformationResponse</w:t>
            </w:r>
            <w:r>
              <w:rPr>
                <w:rFonts w:cs="Arial"/>
                <w:szCs w:val="18"/>
                <w:lang w:eastAsia="ja-JP"/>
              </w:rPr>
              <w:t xml:space="preserve"> message defined in TS 38.331 [18].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4277E" w:rsidRPr="00AA5DA2" w:rsidTr="00E4295A">
        <w:trPr>
          <w:ins w:id="168" w:author="huawei" w:date="2020-06-10T10:19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Default="0014277E" w:rsidP="0014277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169" w:author="huawei" w:date="2020-06-10T10:19:00Z"/>
                <w:rFonts w:ascii="Arial" w:hAnsi="Arial" w:cs="Arial"/>
                <w:sz w:val="18"/>
                <w:szCs w:val="18"/>
                <w:lang w:eastAsia="ja-JP"/>
              </w:rPr>
            </w:pPr>
            <w:ins w:id="170" w:author="huawei" w:date="2020-06-10T10:19:00Z">
              <w:r w:rsidRPr="00F91E3C">
                <w:rPr>
                  <w:rFonts w:ascii="Arial" w:hAnsi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/>
                  <w:sz w:val="18"/>
                  <w:lang w:eastAsia="ja-JP"/>
                </w:rPr>
                <w:t xml:space="preserve">UE Assistant Identifier 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Default="0014277E" w:rsidP="0014277E">
            <w:pPr>
              <w:pStyle w:val="TAL"/>
              <w:rPr>
                <w:ins w:id="171" w:author="huawei" w:date="2020-06-10T10:19:00Z"/>
                <w:rFonts w:cs="Arial"/>
                <w:szCs w:val="18"/>
                <w:lang w:eastAsia="ja-JP"/>
              </w:rPr>
            </w:pPr>
            <w:ins w:id="172" w:author="huawei" w:date="2020-06-10T10:19:00Z">
              <w:r>
                <w:rPr>
                  <w:rFonts w:eastAsia="MS Mincho" w:hint="eastAsia"/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pStyle w:val="TAL"/>
              <w:rPr>
                <w:ins w:id="173" w:author="huawei" w:date="2020-06-10T10:19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Default="0014277E" w:rsidP="0014277E">
            <w:pPr>
              <w:pStyle w:val="TAL"/>
              <w:rPr>
                <w:ins w:id="174" w:author="huawei" w:date="2020-06-10T10:19:00Z"/>
                <w:lang w:eastAsia="ja-JP"/>
              </w:rPr>
            </w:pPr>
            <w:ins w:id="175" w:author="huawei" w:date="2020-06-10T10:19:00Z">
              <w:r>
                <w:rPr>
                  <w:lang w:eastAsia="ja-JP"/>
                </w:rPr>
                <w:t>The gNB-DU UE F1AP ID</w:t>
              </w:r>
            </w:ins>
          </w:p>
          <w:p w:rsidR="0014277E" w:rsidRDefault="0014277E" w:rsidP="0014277E">
            <w:pPr>
              <w:pStyle w:val="TAL"/>
              <w:rPr>
                <w:ins w:id="176" w:author="huawei" w:date="2020-06-10T10:19:00Z"/>
                <w:rFonts w:cs="Arial"/>
                <w:szCs w:val="18"/>
                <w:lang w:eastAsia="ja-JP"/>
              </w:rPr>
            </w:pPr>
            <w:ins w:id="177" w:author="huawei" w:date="2020-06-10T10:19:00Z">
              <w:r w:rsidRPr="00EA5FA7">
                <w:t>9.3.1.5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Default="0014277E" w:rsidP="0014277E">
            <w:pPr>
              <w:pStyle w:val="TAL"/>
              <w:rPr>
                <w:ins w:id="178" w:author="huawei" w:date="2020-06-10T10:19:00Z"/>
                <w:rFonts w:cs="Arial"/>
                <w:i/>
                <w:iCs/>
                <w:szCs w:val="18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pStyle w:val="TAC"/>
              <w:rPr>
                <w:ins w:id="179" w:author="huawei" w:date="2020-06-10T10:19:00Z"/>
                <w:lang w:eastAsia="ja-JP"/>
              </w:rPr>
            </w:pPr>
            <w:ins w:id="180" w:author="huawei" w:date="2020-06-10T10:19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77E" w:rsidRPr="00AA5DA2" w:rsidRDefault="0014277E" w:rsidP="0014277E">
            <w:pPr>
              <w:pStyle w:val="TAC"/>
              <w:rPr>
                <w:ins w:id="181" w:author="huawei" w:date="2020-06-10T10:19:00Z"/>
                <w:lang w:eastAsia="ja-JP"/>
              </w:rPr>
            </w:pPr>
            <w:ins w:id="182" w:author="huawei" w:date="2020-06-10T10:19:00Z">
              <w:r w:rsidRPr="00AA5DA2">
                <w:rPr>
                  <w:lang w:eastAsia="ja-JP"/>
                </w:rPr>
                <w:t>ignore</w:t>
              </w:r>
            </w:ins>
          </w:p>
        </w:tc>
      </w:tr>
      <w:bookmarkEnd w:id="132"/>
    </w:tbl>
    <w:p w:rsidR="00AD772C" w:rsidRDefault="00AD772C" w:rsidP="00AD772C">
      <w:pPr>
        <w:rPr>
          <w:lang w:eastAsia="zh-CN"/>
        </w:rPr>
      </w:pPr>
    </w:p>
    <w:p w:rsidR="00AD772C" w:rsidRDefault="00AD772C" w:rsidP="00AD772C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AD772C" w:rsidTr="00E42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C" w:rsidRDefault="00AD772C" w:rsidP="00E429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C" w:rsidRDefault="00AD772C" w:rsidP="00E4295A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AD772C" w:rsidTr="00E42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C" w:rsidRDefault="00AD772C" w:rsidP="00E4295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maxnoofRACHReports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C" w:rsidRDefault="00AD772C" w:rsidP="00E4295A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Maximum no. of RACH Reports, the maximum value is 64.</w:t>
            </w:r>
          </w:p>
        </w:tc>
      </w:tr>
      <w:tr w:rsidR="00AD772C" w:rsidTr="00E4295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C" w:rsidRDefault="00AD772C" w:rsidP="00E429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maxnoofRLFReports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772C" w:rsidRDefault="00AD772C" w:rsidP="00E4295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no. of RLF Reports, the maximum value is 64.</w:t>
            </w:r>
          </w:p>
        </w:tc>
      </w:tr>
    </w:tbl>
    <w:p w:rsidR="00AD772C" w:rsidRPr="00DB4D57" w:rsidRDefault="00AD772C" w:rsidP="00AD772C"/>
    <w:p w:rsidR="00AD772C" w:rsidRPr="00356814" w:rsidDel="00AD772C" w:rsidRDefault="00AD772C" w:rsidP="00AD772C">
      <w:pPr>
        <w:pStyle w:val="41"/>
        <w:rPr>
          <w:del w:id="183" w:author="huawei" w:date="2020-05-12T16:23:00Z"/>
        </w:rPr>
      </w:pPr>
      <w:del w:id="184" w:author="huawei" w:date="2020-05-12T16:23:00Z">
        <w:r w:rsidDel="00AD772C">
          <w:delText>9.2.1</w:delText>
        </w:r>
        <w:r w:rsidRPr="00356814" w:rsidDel="00AD772C">
          <w:delText>.</w:delText>
        </w:r>
        <w:r w:rsidDel="00AD772C">
          <w:delText>X6</w:delText>
        </w:r>
        <w:r w:rsidRPr="00356814" w:rsidDel="00AD772C">
          <w:tab/>
        </w:r>
        <w:r w:rsidDel="00AD772C">
          <w:delText>RACH INDICATION</w:delText>
        </w:r>
      </w:del>
    </w:p>
    <w:p w:rsidR="00AD772C" w:rsidRPr="00AA5DA2" w:rsidDel="00AD772C" w:rsidRDefault="00AD772C" w:rsidP="00AD772C">
      <w:pPr>
        <w:rPr>
          <w:del w:id="185" w:author="huawei" w:date="2020-05-12T16:23:00Z"/>
        </w:rPr>
      </w:pPr>
      <w:del w:id="186" w:author="huawei" w:date="2020-05-12T16:23:00Z">
        <w:r w:rsidRPr="00AA5DA2" w:rsidDel="00AD772C">
          <w:delText xml:space="preserve">This message is sent by the </w:delText>
        </w:r>
        <w:r w:rsidDel="00AD772C">
          <w:rPr>
            <w:lang w:eastAsia="zh-CN"/>
          </w:rPr>
          <w:delText>gNB-D</w:delText>
        </w:r>
        <w:r w:rsidRPr="009A0050" w:rsidDel="00AD772C">
          <w:rPr>
            <w:lang w:eastAsia="zh-CN"/>
          </w:rPr>
          <w:delText xml:space="preserve">U to </w:delText>
        </w:r>
        <w:r w:rsidDel="00AD772C">
          <w:rPr>
            <w:lang w:eastAsia="zh-CN"/>
          </w:rPr>
          <w:delText>inform</w:delText>
        </w:r>
        <w:r w:rsidRPr="009A0050" w:rsidDel="00AD772C">
          <w:rPr>
            <w:lang w:eastAsia="zh-CN"/>
          </w:rPr>
          <w:delText xml:space="preserve"> the gNB-</w:delText>
        </w:r>
        <w:r w:rsidDel="00AD772C">
          <w:rPr>
            <w:lang w:eastAsia="zh-CN"/>
          </w:rPr>
          <w:delText>C</w:delText>
        </w:r>
        <w:r w:rsidRPr="009A0050" w:rsidDel="00AD772C">
          <w:rPr>
            <w:lang w:eastAsia="zh-CN"/>
          </w:rPr>
          <w:delText>U</w:delText>
        </w:r>
        <w:r w:rsidDel="00AD772C">
          <w:rPr>
            <w:lang w:eastAsia="zh-CN"/>
          </w:rPr>
          <w:delText xml:space="preserve"> about the random access event for a UE</w:delText>
        </w:r>
        <w:r w:rsidRPr="00AA5DA2" w:rsidDel="00AD772C">
          <w:delText>.</w:delText>
        </w:r>
      </w:del>
    </w:p>
    <w:p w:rsidR="00AD772C" w:rsidRPr="00AA5DA2" w:rsidDel="00AD772C" w:rsidRDefault="00AD772C" w:rsidP="00AD772C">
      <w:pPr>
        <w:rPr>
          <w:del w:id="187" w:author="huawei" w:date="2020-05-12T16:23:00Z"/>
          <w:rFonts w:eastAsia="Batang"/>
        </w:rPr>
      </w:pPr>
      <w:del w:id="188" w:author="huawei" w:date="2020-05-12T16:23:00Z">
        <w:r w:rsidRPr="00AA5DA2" w:rsidDel="00AD772C">
          <w:delText xml:space="preserve">Direction: </w:delText>
        </w:r>
        <w:r w:rsidDel="00AD772C">
          <w:delText>gNB-DU</w:delText>
        </w:r>
        <w:r w:rsidRPr="00AA5DA2" w:rsidDel="00AD772C">
          <w:delText xml:space="preserve"> </w:delText>
        </w:r>
        <w:r w:rsidRPr="00AA5DA2" w:rsidDel="00AD772C">
          <w:sym w:font="Symbol" w:char="F0AE"/>
        </w:r>
        <w:r w:rsidRPr="00AA5DA2" w:rsidDel="00AD772C">
          <w:delText xml:space="preserve"> </w:delText>
        </w:r>
        <w:r w:rsidDel="00AD772C">
          <w:delText>gNB-CU</w:delText>
        </w:r>
        <w:r w:rsidRPr="00AA5DA2" w:rsidDel="00AD772C">
          <w:delText>.</w:delText>
        </w:r>
      </w:del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AD772C" w:rsidRPr="00AA5DA2" w:rsidDel="00AD772C" w:rsidTr="00E4295A">
        <w:trPr>
          <w:del w:id="189" w:author="huawei" w:date="2020-05-12T16:23:00Z"/>
        </w:trPr>
        <w:tc>
          <w:tcPr>
            <w:tcW w:w="2312" w:type="dxa"/>
          </w:tcPr>
          <w:p w:rsidR="00AD772C" w:rsidRPr="00AA5DA2" w:rsidDel="00AD772C" w:rsidRDefault="00AD772C" w:rsidP="00E4295A">
            <w:pPr>
              <w:pStyle w:val="TAH"/>
              <w:rPr>
                <w:del w:id="190" w:author="huawei" w:date="2020-05-12T16:23:00Z"/>
                <w:lang w:eastAsia="ja-JP"/>
              </w:rPr>
            </w:pPr>
            <w:del w:id="191" w:author="huawei" w:date="2020-05-12T16:23:00Z">
              <w:r w:rsidRPr="00AA5DA2" w:rsidDel="00AD772C">
                <w:rPr>
                  <w:lang w:eastAsia="ja-JP"/>
                </w:rPr>
                <w:delText>IE/Group Name</w:delText>
              </w:r>
            </w:del>
          </w:p>
        </w:tc>
        <w:tc>
          <w:tcPr>
            <w:tcW w:w="1070" w:type="dxa"/>
          </w:tcPr>
          <w:p w:rsidR="00AD772C" w:rsidRPr="00AA5DA2" w:rsidDel="00AD772C" w:rsidRDefault="00AD772C" w:rsidP="00E4295A">
            <w:pPr>
              <w:pStyle w:val="TAH"/>
              <w:rPr>
                <w:del w:id="192" w:author="huawei" w:date="2020-05-12T16:23:00Z"/>
                <w:lang w:eastAsia="ja-JP"/>
              </w:rPr>
            </w:pPr>
            <w:del w:id="193" w:author="huawei" w:date="2020-05-12T16:23:00Z">
              <w:r w:rsidRPr="00AA5DA2" w:rsidDel="00AD772C">
                <w:rPr>
                  <w:lang w:eastAsia="ja-JP"/>
                </w:rPr>
                <w:delText>Presence</w:delText>
              </w:r>
            </w:del>
          </w:p>
        </w:tc>
        <w:tc>
          <w:tcPr>
            <w:tcW w:w="900" w:type="dxa"/>
          </w:tcPr>
          <w:p w:rsidR="00AD772C" w:rsidRPr="00AA5DA2" w:rsidDel="00AD772C" w:rsidRDefault="00AD772C" w:rsidP="00E4295A">
            <w:pPr>
              <w:pStyle w:val="TAH"/>
              <w:rPr>
                <w:del w:id="194" w:author="huawei" w:date="2020-05-12T16:23:00Z"/>
                <w:lang w:eastAsia="ja-JP"/>
              </w:rPr>
            </w:pPr>
            <w:del w:id="195" w:author="huawei" w:date="2020-05-12T16:23:00Z">
              <w:r w:rsidRPr="00AA5DA2" w:rsidDel="00AD772C">
                <w:rPr>
                  <w:lang w:eastAsia="ja-JP"/>
                </w:rPr>
                <w:delText>Range</w:delText>
              </w:r>
            </w:del>
          </w:p>
        </w:tc>
        <w:tc>
          <w:tcPr>
            <w:tcW w:w="1800" w:type="dxa"/>
          </w:tcPr>
          <w:p w:rsidR="00AD772C" w:rsidRPr="00AA5DA2" w:rsidDel="00AD772C" w:rsidRDefault="00AD772C" w:rsidP="00E4295A">
            <w:pPr>
              <w:pStyle w:val="TAH"/>
              <w:rPr>
                <w:del w:id="196" w:author="huawei" w:date="2020-05-12T16:23:00Z"/>
                <w:lang w:eastAsia="ja-JP"/>
              </w:rPr>
            </w:pPr>
            <w:del w:id="197" w:author="huawei" w:date="2020-05-12T16:23:00Z">
              <w:r w:rsidRPr="00AA5DA2" w:rsidDel="00AD772C">
                <w:rPr>
                  <w:lang w:eastAsia="ja-JP"/>
                </w:rPr>
                <w:delText>IE type and reference</w:delText>
              </w:r>
            </w:del>
          </w:p>
        </w:tc>
        <w:tc>
          <w:tcPr>
            <w:tcW w:w="1620" w:type="dxa"/>
          </w:tcPr>
          <w:p w:rsidR="00AD772C" w:rsidRPr="00AA5DA2" w:rsidDel="00AD772C" w:rsidRDefault="00AD772C" w:rsidP="00E4295A">
            <w:pPr>
              <w:pStyle w:val="TAH"/>
              <w:rPr>
                <w:del w:id="198" w:author="huawei" w:date="2020-05-12T16:23:00Z"/>
                <w:lang w:eastAsia="ja-JP"/>
              </w:rPr>
            </w:pPr>
            <w:del w:id="199" w:author="huawei" w:date="2020-05-12T16:23:00Z">
              <w:r w:rsidRPr="00AA5DA2" w:rsidDel="00AD772C">
                <w:rPr>
                  <w:lang w:eastAsia="ja-JP"/>
                </w:rPr>
                <w:delText>Semantics description</w:delText>
              </w:r>
            </w:del>
          </w:p>
        </w:tc>
        <w:tc>
          <w:tcPr>
            <w:tcW w:w="1107" w:type="dxa"/>
          </w:tcPr>
          <w:p w:rsidR="00AD772C" w:rsidRPr="00AA5DA2" w:rsidDel="00AD772C" w:rsidRDefault="00AD772C" w:rsidP="00E4295A">
            <w:pPr>
              <w:pStyle w:val="TAH"/>
              <w:rPr>
                <w:del w:id="200" w:author="huawei" w:date="2020-05-12T16:23:00Z"/>
                <w:lang w:eastAsia="ja-JP"/>
              </w:rPr>
            </w:pPr>
            <w:del w:id="201" w:author="huawei" w:date="2020-05-12T16:23:00Z">
              <w:r w:rsidRPr="00AA5DA2" w:rsidDel="00AD772C">
                <w:rPr>
                  <w:lang w:eastAsia="ja-JP"/>
                </w:rPr>
                <w:delText>Criticality</w:delText>
              </w:r>
            </w:del>
          </w:p>
        </w:tc>
        <w:tc>
          <w:tcPr>
            <w:tcW w:w="1080" w:type="dxa"/>
          </w:tcPr>
          <w:p w:rsidR="00AD772C" w:rsidRPr="00AA5DA2" w:rsidDel="00AD772C" w:rsidRDefault="00AD772C" w:rsidP="00E4295A">
            <w:pPr>
              <w:pStyle w:val="TAH"/>
              <w:rPr>
                <w:del w:id="202" w:author="huawei" w:date="2020-05-12T16:23:00Z"/>
                <w:b w:val="0"/>
                <w:lang w:eastAsia="ja-JP"/>
              </w:rPr>
            </w:pPr>
            <w:del w:id="203" w:author="huawei" w:date="2020-05-12T16:23:00Z">
              <w:r w:rsidRPr="00AA5DA2" w:rsidDel="00AD772C">
                <w:rPr>
                  <w:lang w:eastAsia="ja-JP"/>
                </w:rPr>
                <w:delText>Assigned Criticality</w:delText>
              </w:r>
            </w:del>
          </w:p>
        </w:tc>
      </w:tr>
      <w:tr w:rsidR="00AD772C" w:rsidRPr="00AA5DA2" w:rsidDel="00AD772C" w:rsidTr="00E4295A">
        <w:trPr>
          <w:del w:id="204" w:author="huawei" w:date="2020-05-12T16:23:00Z"/>
        </w:trPr>
        <w:tc>
          <w:tcPr>
            <w:tcW w:w="2312" w:type="dxa"/>
          </w:tcPr>
          <w:p w:rsidR="00AD772C" w:rsidRPr="00AA5DA2" w:rsidDel="00AD772C" w:rsidRDefault="00AD772C" w:rsidP="00E4295A">
            <w:pPr>
              <w:pStyle w:val="TAL"/>
              <w:rPr>
                <w:del w:id="205" w:author="huawei" w:date="2020-05-12T16:23:00Z"/>
                <w:lang w:eastAsia="ja-JP"/>
              </w:rPr>
            </w:pPr>
            <w:del w:id="206" w:author="huawei" w:date="2020-05-12T16:23:00Z">
              <w:r w:rsidRPr="00AA5DA2" w:rsidDel="00AD772C">
                <w:rPr>
                  <w:lang w:eastAsia="ja-JP"/>
                </w:rPr>
                <w:delText>Message Type</w:delText>
              </w:r>
            </w:del>
          </w:p>
        </w:tc>
        <w:tc>
          <w:tcPr>
            <w:tcW w:w="1070" w:type="dxa"/>
          </w:tcPr>
          <w:p w:rsidR="00AD772C" w:rsidRPr="00AA5DA2" w:rsidDel="00AD772C" w:rsidRDefault="00AD772C" w:rsidP="00E4295A">
            <w:pPr>
              <w:pStyle w:val="TAL"/>
              <w:rPr>
                <w:del w:id="207" w:author="huawei" w:date="2020-05-12T16:23:00Z"/>
                <w:lang w:eastAsia="ja-JP"/>
              </w:rPr>
            </w:pPr>
            <w:del w:id="208" w:author="huawei" w:date="2020-05-12T16:23:00Z">
              <w:r w:rsidRPr="00AA5DA2" w:rsidDel="00AD772C">
                <w:rPr>
                  <w:lang w:eastAsia="ja-JP"/>
                </w:rPr>
                <w:delText>M</w:delText>
              </w:r>
            </w:del>
          </w:p>
        </w:tc>
        <w:tc>
          <w:tcPr>
            <w:tcW w:w="900" w:type="dxa"/>
          </w:tcPr>
          <w:p w:rsidR="00AD772C" w:rsidRPr="00AA5DA2" w:rsidDel="00AD772C" w:rsidRDefault="00AD772C" w:rsidP="00E4295A">
            <w:pPr>
              <w:pStyle w:val="TAL"/>
              <w:rPr>
                <w:del w:id="209" w:author="huawei" w:date="2020-05-12T16:23:00Z"/>
                <w:lang w:eastAsia="ja-JP"/>
              </w:rPr>
            </w:pPr>
          </w:p>
        </w:tc>
        <w:tc>
          <w:tcPr>
            <w:tcW w:w="1800" w:type="dxa"/>
          </w:tcPr>
          <w:p w:rsidR="00AD772C" w:rsidRPr="00924C10" w:rsidDel="00AD772C" w:rsidRDefault="00AD772C" w:rsidP="00E4295A">
            <w:pPr>
              <w:pStyle w:val="TAL"/>
              <w:rPr>
                <w:del w:id="210" w:author="huawei" w:date="2020-05-12T16:23:00Z"/>
                <w:lang w:eastAsia="zh-CN"/>
              </w:rPr>
            </w:pPr>
            <w:del w:id="211" w:author="huawei" w:date="2020-05-12T16:23:00Z">
              <w:r w:rsidRPr="00A423D1" w:rsidDel="00AD772C">
                <w:delText>9.3.1.1</w:delText>
              </w:r>
            </w:del>
          </w:p>
        </w:tc>
        <w:tc>
          <w:tcPr>
            <w:tcW w:w="1620" w:type="dxa"/>
          </w:tcPr>
          <w:p w:rsidR="00AD772C" w:rsidRPr="00AA5DA2" w:rsidDel="00AD772C" w:rsidRDefault="00AD772C" w:rsidP="00E4295A">
            <w:pPr>
              <w:pStyle w:val="TAL"/>
              <w:rPr>
                <w:del w:id="212" w:author="huawei" w:date="2020-05-12T16:23:00Z"/>
                <w:lang w:eastAsia="ja-JP"/>
              </w:rPr>
            </w:pPr>
          </w:p>
        </w:tc>
        <w:tc>
          <w:tcPr>
            <w:tcW w:w="1107" w:type="dxa"/>
          </w:tcPr>
          <w:p w:rsidR="00AD772C" w:rsidRPr="00AA5DA2" w:rsidDel="00AD772C" w:rsidRDefault="00AD772C" w:rsidP="00E4295A">
            <w:pPr>
              <w:pStyle w:val="TAC"/>
              <w:rPr>
                <w:del w:id="213" w:author="huawei" w:date="2020-05-12T16:23:00Z"/>
                <w:lang w:eastAsia="ja-JP"/>
              </w:rPr>
            </w:pPr>
            <w:del w:id="214" w:author="huawei" w:date="2020-05-12T16:23:00Z">
              <w:r w:rsidRPr="00AA5DA2" w:rsidDel="00AD772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</w:tcPr>
          <w:p w:rsidR="00AD772C" w:rsidRPr="00AA5DA2" w:rsidDel="00AD772C" w:rsidRDefault="00AD772C" w:rsidP="00E4295A">
            <w:pPr>
              <w:pStyle w:val="TAC"/>
              <w:rPr>
                <w:del w:id="215" w:author="huawei" w:date="2020-05-12T16:23:00Z"/>
                <w:lang w:eastAsia="ja-JP"/>
              </w:rPr>
            </w:pPr>
            <w:del w:id="216" w:author="huawei" w:date="2020-05-12T16:23:00Z">
              <w:r w:rsidRPr="00AA5DA2" w:rsidDel="00AD772C">
                <w:rPr>
                  <w:lang w:eastAsia="ja-JP"/>
                </w:rPr>
                <w:delText>ignore</w:delText>
              </w:r>
            </w:del>
          </w:p>
        </w:tc>
      </w:tr>
      <w:tr w:rsidR="00AD772C" w:rsidRPr="00AA5DA2" w:rsidDel="00AD772C" w:rsidTr="00E4295A">
        <w:trPr>
          <w:del w:id="217" w:author="huawei" w:date="2020-05-12T16:23:00Z"/>
        </w:trPr>
        <w:tc>
          <w:tcPr>
            <w:tcW w:w="2312" w:type="dxa"/>
          </w:tcPr>
          <w:p w:rsidR="00AD772C" w:rsidRPr="00AA5DA2" w:rsidDel="00AD772C" w:rsidRDefault="00AD772C" w:rsidP="00E4295A">
            <w:pPr>
              <w:pStyle w:val="TAL"/>
              <w:rPr>
                <w:del w:id="218" w:author="huawei" w:date="2020-05-12T16:23:00Z"/>
                <w:lang w:eastAsia="ja-JP"/>
              </w:rPr>
            </w:pPr>
            <w:del w:id="219" w:author="huawei" w:date="2020-05-12T16:23:00Z">
              <w:r w:rsidRPr="00EA5FA7" w:rsidDel="00AD772C">
                <w:rPr>
                  <w:rFonts w:eastAsia="Batang"/>
                  <w:bCs/>
                </w:rPr>
                <w:delText>gNB-CU</w:delText>
              </w:r>
              <w:r w:rsidRPr="00EA5FA7" w:rsidDel="00AD772C">
                <w:rPr>
                  <w:bCs/>
                </w:rPr>
                <w:delText xml:space="preserve"> UE F1AP ID</w:delText>
              </w:r>
            </w:del>
          </w:p>
        </w:tc>
        <w:tc>
          <w:tcPr>
            <w:tcW w:w="1070" w:type="dxa"/>
          </w:tcPr>
          <w:p w:rsidR="00AD772C" w:rsidRPr="00AA5DA2" w:rsidDel="00AD772C" w:rsidRDefault="00AD772C" w:rsidP="00E4295A">
            <w:pPr>
              <w:pStyle w:val="TAL"/>
              <w:rPr>
                <w:del w:id="220" w:author="huawei" w:date="2020-05-12T16:23:00Z"/>
                <w:lang w:eastAsia="ja-JP"/>
              </w:rPr>
            </w:pPr>
            <w:del w:id="221" w:author="huawei" w:date="2020-05-12T16:23:00Z">
              <w:r w:rsidRPr="00EA5FA7" w:rsidDel="00AD772C">
                <w:rPr>
                  <w:lang w:eastAsia="zh-CN"/>
                </w:rPr>
                <w:delText>M</w:delText>
              </w:r>
            </w:del>
          </w:p>
        </w:tc>
        <w:tc>
          <w:tcPr>
            <w:tcW w:w="900" w:type="dxa"/>
          </w:tcPr>
          <w:p w:rsidR="00AD772C" w:rsidRPr="00AA5DA2" w:rsidDel="00AD772C" w:rsidRDefault="00AD772C" w:rsidP="00E4295A">
            <w:pPr>
              <w:pStyle w:val="TAL"/>
              <w:rPr>
                <w:del w:id="222" w:author="huawei" w:date="2020-05-12T16:23:00Z"/>
                <w:lang w:eastAsia="ja-JP"/>
              </w:rPr>
            </w:pPr>
          </w:p>
        </w:tc>
        <w:tc>
          <w:tcPr>
            <w:tcW w:w="1800" w:type="dxa"/>
          </w:tcPr>
          <w:p w:rsidR="00AD772C" w:rsidRPr="00A423D1" w:rsidDel="00AD772C" w:rsidRDefault="00AD772C" w:rsidP="00E4295A">
            <w:pPr>
              <w:pStyle w:val="TAL"/>
              <w:rPr>
                <w:del w:id="223" w:author="huawei" w:date="2020-05-12T16:23:00Z"/>
              </w:rPr>
            </w:pPr>
            <w:del w:id="224" w:author="huawei" w:date="2020-05-12T16:23:00Z">
              <w:r w:rsidRPr="00EA5FA7" w:rsidDel="00AD772C">
                <w:delText>9.3.1.4</w:delText>
              </w:r>
            </w:del>
          </w:p>
        </w:tc>
        <w:tc>
          <w:tcPr>
            <w:tcW w:w="1620" w:type="dxa"/>
          </w:tcPr>
          <w:p w:rsidR="00AD772C" w:rsidRPr="00AA5DA2" w:rsidDel="00AD772C" w:rsidRDefault="00AD772C" w:rsidP="00E4295A">
            <w:pPr>
              <w:pStyle w:val="TAL"/>
              <w:rPr>
                <w:del w:id="225" w:author="huawei" w:date="2020-05-12T16:23:00Z"/>
                <w:lang w:eastAsia="ja-JP"/>
              </w:rPr>
            </w:pPr>
          </w:p>
        </w:tc>
        <w:tc>
          <w:tcPr>
            <w:tcW w:w="1107" w:type="dxa"/>
          </w:tcPr>
          <w:p w:rsidR="00AD772C" w:rsidRPr="00AA5DA2" w:rsidDel="00AD772C" w:rsidRDefault="00AD772C" w:rsidP="00E4295A">
            <w:pPr>
              <w:pStyle w:val="TAC"/>
              <w:rPr>
                <w:del w:id="226" w:author="huawei" w:date="2020-05-12T16:23:00Z"/>
                <w:lang w:eastAsia="ja-JP"/>
              </w:rPr>
            </w:pPr>
            <w:del w:id="227" w:author="huawei" w:date="2020-05-12T16:23:00Z">
              <w:r w:rsidRPr="00EA5FA7" w:rsidDel="00AD772C">
                <w:delText>YES</w:delText>
              </w:r>
            </w:del>
          </w:p>
        </w:tc>
        <w:tc>
          <w:tcPr>
            <w:tcW w:w="1080" w:type="dxa"/>
          </w:tcPr>
          <w:p w:rsidR="00AD772C" w:rsidRPr="00AA5DA2" w:rsidDel="00AD772C" w:rsidRDefault="00AD772C" w:rsidP="00E4295A">
            <w:pPr>
              <w:pStyle w:val="TAC"/>
              <w:rPr>
                <w:del w:id="228" w:author="huawei" w:date="2020-05-12T16:23:00Z"/>
                <w:lang w:eastAsia="ja-JP"/>
              </w:rPr>
            </w:pPr>
            <w:del w:id="229" w:author="huawei" w:date="2020-05-12T16:23:00Z">
              <w:r w:rsidRPr="00EA5FA7" w:rsidDel="00AD772C">
                <w:delText>reject</w:delText>
              </w:r>
            </w:del>
          </w:p>
        </w:tc>
      </w:tr>
      <w:tr w:rsidR="00AD772C" w:rsidRPr="00AA5DA2" w:rsidDel="00AD772C" w:rsidTr="00E4295A">
        <w:trPr>
          <w:del w:id="230" w:author="huawei" w:date="2020-05-12T16:23:00Z"/>
        </w:trPr>
        <w:tc>
          <w:tcPr>
            <w:tcW w:w="2312" w:type="dxa"/>
          </w:tcPr>
          <w:p w:rsidR="00AD772C" w:rsidRPr="00AA5DA2" w:rsidDel="00AD772C" w:rsidRDefault="00AD772C" w:rsidP="00E4295A">
            <w:pPr>
              <w:pStyle w:val="TAL"/>
              <w:rPr>
                <w:del w:id="231" w:author="huawei" w:date="2020-05-12T16:23:00Z"/>
                <w:lang w:eastAsia="ja-JP"/>
              </w:rPr>
            </w:pPr>
            <w:del w:id="232" w:author="huawei" w:date="2020-05-12T16:23:00Z">
              <w:r w:rsidRPr="00EA5FA7" w:rsidDel="00AD772C">
                <w:rPr>
                  <w:rFonts w:eastAsia="Batang"/>
                </w:rPr>
                <w:delText>gNB-DU UE F1AP ID</w:delText>
              </w:r>
            </w:del>
          </w:p>
        </w:tc>
        <w:tc>
          <w:tcPr>
            <w:tcW w:w="1070" w:type="dxa"/>
          </w:tcPr>
          <w:p w:rsidR="00AD772C" w:rsidRPr="00AA5DA2" w:rsidDel="00AD772C" w:rsidRDefault="00AD772C" w:rsidP="00E4295A">
            <w:pPr>
              <w:pStyle w:val="TAL"/>
              <w:rPr>
                <w:del w:id="233" w:author="huawei" w:date="2020-05-12T16:23:00Z"/>
                <w:lang w:eastAsia="ja-JP"/>
              </w:rPr>
            </w:pPr>
            <w:del w:id="234" w:author="huawei" w:date="2020-05-12T16:23:00Z">
              <w:r w:rsidDel="00AD772C">
                <w:rPr>
                  <w:lang w:eastAsia="zh-CN"/>
                </w:rPr>
                <w:delText>M</w:delText>
              </w:r>
            </w:del>
          </w:p>
        </w:tc>
        <w:tc>
          <w:tcPr>
            <w:tcW w:w="900" w:type="dxa"/>
          </w:tcPr>
          <w:p w:rsidR="00AD772C" w:rsidRPr="00AA5DA2" w:rsidDel="00AD772C" w:rsidRDefault="00AD772C" w:rsidP="00E4295A">
            <w:pPr>
              <w:pStyle w:val="TAL"/>
              <w:rPr>
                <w:del w:id="235" w:author="huawei" w:date="2020-05-12T16:23:00Z"/>
                <w:lang w:eastAsia="ja-JP"/>
              </w:rPr>
            </w:pPr>
          </w:p>
        </w:tc>
        <w:tc>
          <w:tcPr>
            <w:tcW w:w="1800" w:type="dxa"/>
          </w:tcPr>
          <w:p w:rsidR="00AD772C" w:rsidRPr="00A423D1" w:rsidDel="00AD772C" w:rsidRDefault="00AD772C" w:rsidP="00E4295A">
            <w:pPr>
              <w:pStyle w:val="TAL"/>
              <w:rPr>
                <w:del w:id="236" w:author="huawei" w:date="2020-05-12T16:23:00Z"/>
              </w:rPr>
            </w:pPr>
            <w:bookmarkStart w:id="237" w:name="OLE_LINK35"/>
            <w:del w:id="238" w:author="huawei" w:date="2020-05-12T16:23:00Z">
              <w:r w:rsidRPr="00EA5FA7" w:rsidDel="00AD772C">
                <w:delText>9.3.1.5</w:delText>
              </w:r>
              <w:bookmarkEnd w:id="237"/>
            </w:del>
          </w:p>
        </w:tc>
        <w:tc>
          <w:tcPr>
            <w:tcW w:w="1620" w:type="dxa"/>
          </w:tcPr>
          <w:p w:rsidR="00AD772C" w:rsidRPr="00AA5DA2" w:rsidDel="00AD772C" w:rsidRDefault="00AD772C" w:rsidP="00E4295A">
            <w:pPr>
              <w:pStyle w:val="TAL"/>
              <w:rPr>
                <w:del w:id="239" w:author="huawei" w:date="2020-05-12T16:23:00Z"/>
                <w:lang w:eastAsia="ja-JP"/>
              </w:rPr>
            </w:pPr>
          </w:p>
        </w:tc>
        <w:tc>
          <w:tcPr>
            <w:tcW w:w="1107" w:type="dxa"/>
          </w:tcPr>
          <w:p w:rsidR="00AD772C" w:rsidRPr="00AA5DA2" w:rsidDel="00AD772C" w:rsidRDefault="00AD772C" w:rsidP="00E4295A">
            <w:pPr>
              <w:pStyle w:val="TAC"/>
              <w:rPr>
                <w:del w:id="240" w:author="huawei" w:date="2020-05-12T16:23:00Z"/>
                <w:lang w:eastAsia="ja-JP"/>
              </w:rPr>
            </w:pPr>
            <w:del w:id="241" w:author="huawei" w:date="2020-05-12T16:23:00Z">
              <w:r w:rsidRPr="00EA5FA7" w:rsidDel="00AD772C">
                <w:delText>YES</w:delText>
              </w:r>
            </w:del>
          </w:p>
        </w:tc>
        <w:tc>
          <w:tcPr>
            <w:tcW w:w="1080" w:type="dxa"/>
          </w:tcPr>
          <w:p w:rsidR="00AD772C" w:rsidRPr="00AA5DA2" w:rsidDel="00AD772C" w:rsidRDefault="00AD772C" w:rsidP="00E4295A">
            <w:pPr>
              <w:pStyle w:val="TAC"/>
              <w:rPr>
                <w:del w:id="242" w:author="huawei" w:date="2020-05-12T16:23:00Z"/>
                <w:lang w:eastAsia="ja-JP"/>
              </w:rPr>
            </w:pPr>
            <w:del w:id="243" w:author="huawei" w:date="2020-05-12T16:23:00Z">
              <w:r w:rsidRPr="00EA5FA7" w:rsidDel="00AD772C">
                <w:delText>reject</w:delText>
              </w:r>
            </w:del>
          </w:p>
        </w:tc>
      </w:tr>
      <w:tr w:rsidR="00AD772C" w:rsidRPr="00AA5DA2" w:rsidDel="00AD772C" w:rsidTr="00E4295A">
        <w:trPr>
          <w:del w:id="244" w:author="huawei" w:date="2020-05-12T16:23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C" w:rsidRPr="00AA5DA2" w:rsidDel="00AD772C" w:rsidRDefault="00AD772C" w:rsidP="00E4295A">
            <w:pPr>
              <w:pStyle w:val="TAL"/>
              <w:rPr>
                <w:del w:id="245" w:author="huawei" w:date="2020-05-12T16:23:00Z"/>
                <w:lang w:eastAsia="ja-JP"/>
              </w:rPr>
            </w:pPr>
            <w:del w:id="246" w:author="huawei" w:date="2020-05-12T16:23:00Z">
              <w:r w:rsidDel="00AD772C">
                <w:rPr>
                  <w:lang w:eastAsia="ja-JP"/>
                </w:rPr>
                <w:delText>Random access Indication</w:delText>
              </w:r>
            </w:del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C" w:rsidRPr="00AA5DA2" w:rsidDel="00AD772C" w:rsidRDefault="00AD772C" w:rsidP="00E4295A">
            <w:pPr>
              <w:pStyle w:val="TAL"/>
              <w:rPr>
                <w:del w:id="247" w:author="huawei" w:date="2020-05-12T16:23:00Z"/>
                <w:lang w:eastAsia="ja-JP"/>
              </w:rPr>
            </w:pPr>
            <w:del w:id="248" w:author="huawei" w:date="2020-05-12T16:23:00Z">
              <w:r w:rsidDel="00AD772C">
                <w:rPr>
                  <w:lang w:eastAsia="ja-JP"/>
                </w:rPr>
                <w:delText>O</w:delText>
              </w:r>
            </w:del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C" w:rsidRPr="00AA5DA2" w:rsidDel="00AD772C" w:rsidRDefault="00AD772C" w:rsidP="00E4295A">
            <w:pPr>
              <w:pStyle w:val="TAL"/>
              <w:rPr>
                <w:del w:id="249" w:author="huawei" w:date="2020-05-12T16:23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C" w:rsidRPr="00AA5DA2" w:rsidDel="00AD772C" w:rsidRDefault="00AD772C" w:rsidP="00E4295A">
            <w:pPr>
              <w:pStyle w:val="TAL"/>
              <w:rPr>
                <w:del w:id="250" w:author="huawei" w:date="2020-05-12T16:23:00Z"/>
                <w:lang w:eastAsia="ja-JP"/>
              </w:rPr>
            </w:pPr>
            <w:del w:id="251" w:author="huawei" w:date="2020-05-12T16:23:00Z">
              <w:r w:rsidDel="00AD772C">
                <w:rPr>
                  <w:lang w:eastAsia="ja-JP"/>
                </w:rPr>
                <w:delText>ENUMARATED (true, …)</w:delText>
              </w:r>
            </w:del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C" w:rsidRPr="00AA5DA2" w:rsidDel="00AD772C" w:rsidRDefault="00AD772C" w:rsidP="00E4295A">
            <w:pPr>
              <w:pStyle w:val="TAL"/>
              <w:rPr>
                <w:del w:id="252" w:author="huawei" w:date="2020-05-12T16:23:00Z"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C" w:rsidRPr="00AA5DA2" w:rsidDel="00AD772C" w:rsidRDefault="00AD772C" w:rsidP="00E4295A">
            <w:pPr>
              <w:pStyle w:val="TAC"/>
              <w:rPr>
                <w:del w:id="253" w:author="huawei" w:date="2020-05-12T16:23:00Z"/>
                <w:lang w:eastAsia="ja-JP"/>
              </w:rPr>
            </w:pPr>
            <w:del w:id="254" w:author="huawei" w:date="2020-05-12T16:23:00Z">
              <w:r w:rsidRPr="00AA5DA2" w:rsidDel="00AD772C">
                <w:rPr>
                  <w:lang w:eastAsia="ja-JP"/>
                </w:rPr>
                <w:delText>YES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772C" w:rsidRPr="00AA5DA2" w:rsidDel="00AD772C" w:rsidRDefault="00AD772C" w:rsidP="00E4295A">
            <w:pPr>
              <w:pStyle w:val="TAC"/>
              <w:rPr>
                <w:del w:id="255" w:author="huawei" w:date="2020-05-12T16:23:00Z"/>
                <w:lang w:eastAsia="ja-JP"/>
              </w:rPr>
            </w:pPr>
            <w:del w:id="256" w:author="huawei" w:date="2020-05-12T16:23:00Z">
              <w:r w:rsidRPr="00AA5DA2" w:rsidDel="00AD772C">
                <w:rPr>
                  <w:lang w:eastAsia="ja-JP"/>
                </w:rPr>
                <w:delText>ignore</w:delText>
              </w:r>
            </w:del>
          </w:p>
        </w:tc>
      </w:tr>
    </w:tbl>
    <w:p w:rsidR="009623BD" w:rsidRDefault="009623BD" w:rsidP="009623BD">
      <w:pPr>
        <w:rPr>
          <w:ins w:id="257" w:author="huawei" w:date="2020-06-10T10:28:00Z"/>
        </w:rPr>
      </w:pPr>
    </w:p>
    <w:p w:rsidR="00A12DA9" w:rsidRDefault="00A12DA9" w:rsidP="009623BD"/>
    <w:p w:rsidR="00A12DA9" w:rsidRDefault="00A12DA9" w:rsidP="00A12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bookmarkStart w:id="258" w:name="OLE_LINK17"/>
      <w:r>
        <w:rPr>
          <w:i/>
          <w:lang w:eastAsia="ja-JP"/>
        </w:rPr>
        <w:lastRenderedPageBreak/>
        <w:t>Next change</w:t>
      </w:r>
    </w:p>
    <w:bookmarkEnd w:id="258"/>
    <w:p w:rsidR="00B96528" w:rsidRDefault="00B96528" w:rsidP="00B96528">
      <w:pPr>
        <w:pStyle w:val="PL"/>
        <w:rPr>
          <w:noProof w:val="0"/>
        </w:rPr>
      </w:pPr>
      <w:r>
        <w:rPr>
          <w:noProof w:val="0"/>
        </w:rPr>
        <w:t>QosMonitoringRequest ::= ENUMERATED {ul, dl, both}</w:t>
      </w:r>
    </w:p>
    <w:p w:rsidR="00B96528" w:rsidRDefault="00B96528" w:rsidP="00B96528">
      <w:pPr>
        <w:pStyle w:val="PL"/>
        <w:rPr>
          <w:noProof w:val="0"/>
        </w:rPr>
      </w:pPr>
    </w:p>
    <w:p w:rsidR="00B96528" w:rsidRDefault="00B96528" w:rsidP="00B96528">
      <w:pPr>
        <w:pStyle w:val="PL"/>
        <w:outlineLvl w:val="3"/>
        <w:rPr>
          <w:ins w:id="259" w:author="Author"/>
          <w:noProof w:val="0"/>
          <w:snapToGrid w:val="0"/>
        </w:rPr>
      </w:pPr>
      <w:r>
        <w:rPr>
          <w:noProof w:val="0"/>
          <w:snapToGrid w:val="0"/>
        </w:rPr>
        <w:t>-- R</w:t>
      </w:r>
    </w:p>
    <w:p w:rsidR="00B96528" w:rsidRDefault="00B96528" w:rsidP="00B96528">
      <w:pPr>
        <w:pStyle w:val="PL"/>
        <w:rPr>
          <w:ins w:id="260" w:author="Author"/>
          <w:rFonts w:eastAsia="SimSun"/>
        </w:rPr>
      </w:pPr>
      <w:bookmarkStart w:id="261" w:name="OLE_LINK120"/>
    </w:p>
    <w:p w:rsidR="00B96528" w:rsidRDefault="00B96528" w:rsidP="00B96528">
      <w:pPr>
        <w:pStyle w:val="PL"/>
        <w:rPr>
          <w:ins w:id="262" w:author="Author"/>
          <w:rFonts w:eastAsiaTheme="minorEastAsia"/>
          <w:noProof w:val="0"/>
        </w:rPr>
      </w:pPr>
      <w:ins w:id="263" w:author="Author">
        <w:r>
          <w:rPr>
            <w:snapToGrid w:val="0"/>
          </w:rPr>
          <w:t>RACHReportContainer</w:t>
        </w:r>
        <w:r>
          <w:rPr>
            <w:noProof w:val="0"/>
          </w:rPr>
          <w:t>::= OCTET STRING</w:t>
        </w:r>
      </w:ins>
    </w:p>
    <w:p w:rsidR="00B96528" w:rsidRDefault="00B96528" w:rsidP="00B96528">
      <w:pPr>
        <w:pStyle w:val="PL"/>
        <w:rPr>
          <w:ins w:id="264" w:author="Author"/>
          <w:lang w:eastAsia="ja-JP"/>
        </w:rPr>
      </w:pPr>
    </w:p>
    <w:p w:rsidR="00B96528" w:rsidRDefault="00B96528" w:rsidP="00B96528">
      <w:pPr>
        <w:pStyle w:val="PL"/>
        <w:rPr>
          <w:ins w:id="265" w:author="Author"/>
          <w:noProof w:val="0"/>
          <w:snapToGrid w:val="0"/>
        </w:rPr>
      </w:pPr>
      <w:ins w:id="266" w:author="Author">
        <w:r>
          <w:rPr>
            <w:lang w:eastAsia="ja-JP"/>
          </w:rPr>
          <w:t>RACHReportInfo</w:t>
        </w:r>
        <w:r>
          <w:rPr>
            <w:noProof w:val="0"/>
            <w:snapToGrid w:val="0"/>
          </w:rPr>
          <w:t>rmation</w:t>
        </w:r>
        <w:bookmarkEnd w:id="261"/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  <w:t xml:space="preserve">::= SEQUENCE (SIZE(1.. maxnoofRACHReports)) OF </w:t>
        </w:r>
        <w:bookmarkStart w:id="267" w:name="OLE_LINK119"/>
        <w:r>
          <w:rPr>
            <w:noProof w:val="0"/>
            <w:snapToGrid w:val="0"/>
          </w:rPr>
          <w:t>RACHReportInformationItem</w:t>
        </w:r>
        <w:bookmarkEnd w:id="267"/>
      </w:ins>
    </w:p>
    <w:p w:rsidR="00B96528" w:rsidRDefault="00B96528" w:rsidP="00B96528">
      <w:pPr>
        <w:pStyle w:val="PL"/>
        <w:rPr>
          <w:ins w:id="268" w:author="Author"/>
          <w:snapToGrid w:val="0"/>
        </w:rPr>
      </w:pPr>
    </w:p>
    <w:p w:rsidR="00B96528" w:rsidRDefault="00B96528" w:rsidP="00B96528">
      <w:pPr>
        <w:pStyle w:val="PL"/>
        <w:rPr>
          <w:ins w:id="269" w:author="Author"/>
          <w:noProof w:val="0"/>
          <w:snapToGrid w:val="0"/>
        </w:rPr>
      </w:pPr>
      <w:bookmarkStart w:id="270" w:name="OLE_LINK121"/>
      <w:ins w:id="271" w:author="Author">
        <w:r>
          <w:rPr>
            <w:noProof w:val="0"/>
            <w:snapToGrid w:val="0"/>
          </w:rPr>
          <w:t>RACHReportInformationItem</w:t>
        </w:r>
        <w:bookmarkEnd w:id="270"/>
        <w:r>
          <w:rPr>
            <w:noProof w:val="0"/>
            <w:snapToGrid w:val="0"/>
          </w:rPr>
          <w:tab/>
          <w:t>::= SEQUENCE {</w:t>
        </w:r>
      </w:ins>
    </w:p>
    <w:p w:rsidR="00B96528" w:rsidRDefault="00B96528" w:rsidP="00B96528">
      <w:pPr>
        <w:pStyle w:val="PL"/>
        <w:rPr>
          <w:ins w:id="272" w:author="Huawei" w:date="2020-06-10T10:52:00Z"/>
          <w:snapToGrid w:val="0"/>
        </w:rPr>
      </w:pPr>
      <w:ins w:id="273" w:author="Author">
        <w:r>
          <w:rPr>
            <w:noProof w:val="0"/>
            <w:snapToGrid w:val="0"/>
          </w:rPr>
          <w:tab/>
          <w:t>rACHReportContainer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274" w:name="OLE_LINK10"/>
        <w:r>
          <w:rPr>
            <w:snapToGrid w:val="0"/>
          </w:rPr>
          <w:t>RACHReportContainer</w:t>
        </w:r>
        <w:bookmarkEnd w:id="274"/>
        <w:r>
          <w:rPr>
            <w:snapToGrid w:val="0"/>
          </w:rPr>
          <w:t>,</w:t>
        </w:r>
      </w:ins>
    </w:p>
    <w:p w:rsidR="00B96528" w:rsidRDefault="00B96528" w:rsidP="00B96528">
      <w:pPr>
        <w:pStyle w:val="PL"/>
        <w:rPr>
          <w:ins w:id="275" w:author="Author"/>
          <w:noProof w:val="0"/>
          <w:snapToGrid w:val="0"/>
        </w:rPr>
      </w:pPr>
      <w:bookmarkStart w:id="276" w:name="OLE_LINK16"/>
      <w:ins w:id="277" w:author="Huawei" w:date="2020-06-10T10:52:00Z">
        <w:r>
          <w:rPr>
            <w:snapToGrid w:val="0"/>
          </w:rPr>
          <w:tab/>
          <w:t>uEAssitantIdentifier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78" w:author="Huawei" w:date="2020-06-10T10:54:00Z">
        <w:r w:rsidRPr="00EA5FA7">
          <w:rPr>
            <w:noProof w:val="0"/>
          </w:rPr>
          <w:t>GNB-DU-</w:t>
        </w:r>
        <w:r w:rsidRPr="00EA5FA7">
          <w:rPr>
            <w:rFonts w:eastAsia="SimSun"/>
          </w:rPr>
          <w:t>UE-</w:t>
        </w:r>
        <w:r w:rsidRPr="00EA5FA7">
          <w:rPr>
            <w:noProof w:val="0"/>
          </w:rPr>
          <w:t>F1AP-ID</w:t>
        </w:r>
      </w:ins>
      <w:ins w:id="279" w:author="Huawei" w:date="2020-06-10T10:55:00Z">
        <w:r>
          <w:rPr>
            <w:noProof w:val="0"/>
          </w:rPr>
          <w:tab/>
        </w:r>
        <w:r>
          <w:rPr>
            <w:noProof w:val="0"/>
          </w:rPr>
          <w:tab/>
        </w:r>
        <w:r w:rsidRPr="00EA5FA7">
          <w:rPr>
            <w:rFonts w:eastAsia="SimSun"/>
            <w:snapToGrid w:val="0"/>
          </w:rPr>
          <w:t>OPTIONAL</w:t>
        </w:r>
      </w:ins>
      <w:ins w:id="280" w:author="Huawei" w:date="2020-06-10T10:54:00Z">
        <w:r>
          <w:rPr>
            <w:noProof w:val="0"/>
          </w:rPr>
          <w:t xml:space="preserve">, </w:t>
        </w:r>
      </w:ins>
    </w:p>
    <w:bookmarkEnd w:id="276"/>
    <w:p w:rsidR="00B96528" w:rsidRDefault="00B96528" w:rsidP="00B96528">
      <w:pPr>
        <w:pStyle w:val="PL"/>
        <w:rPr>
          <w:ins w:id="281" w:author="Author"/>
          <w:noProof w:val="0"/>
          <w:snapToGrid w:val="0"/>
        </w:rPr>
      </w:pPr>
      <w:ins w:id="282" w:author="Author">
        <w:r>
          <w:rPr>
            <w:noProof w:val="0"/>
            <w:snapToGrid w:val="0"/>
          </w:rPr>
          <w:tab/>
          <w:t>iE-Extensions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ProtocolExtensionContainer { { RACHReportInformationItem-ExtIEs} }</w:t>
        </w:r>
        <w:r>
          <w:rPr>
            <w:noProof w:val="0"/>
            <w:snapToGrid w:val="0"/>
          </w:rPr>
          <w:tab/>
          <w:t>OPTIONAL,</w:t>
        </w:r>
      </w:ins>
    </w:p>
    <w:p w:rsidR="00B96528" w:rsidRDefault="00B96528" w:rsidP="00B96528">
      <w:pPr>
        <w:pStyle w:val="PL"/>
        <w:rPr>
          <w:ins w:id="283" w:author="Author"/>
          <w:noProof w:val="0"/>
          <w:snapToGrid w:val="0"/>
        </w:rPr>
      </w:pPr>
      <w:ins w:id="284" w:author="Author">
        <w:r>
          <w:rPr>
            <w:noProof w:val="0"/>
            <w:snapToGrid w:val="0"/>
          </w:rPr>
          <w:tab/>
          <w:t>...</w:t>
        </w:r>
      </w:ins>
    </w:p>
    <w:p w:rsidR="00B96528" w:rsidRDefault="00B96528" w:rsidP="00B96528">
      <w:pPr>
        <w:pStyle w:val="PL"/>
        <w:rPr>
          <w:ins w:id="285" w:author="Author"/>
          <w:noProof w:val="0"/>
          <w:snapToGrid w:val="0"/>
        </w:rPr>
      </w:pPr>
      <w:ins w:id="286" w:author="Author">
        <w:r>
          <w:rPr>
            <w:noProof w:val="0"/>
            <w:snapToGrid w:val="0"/>
          </w:rPr>
          <w:t>}</w:t>
        </w:r>
      </w:ins>
    </w:p>
    <w:p w:rsidR="00B96528" w:rsidRDefault="00B96528" w:rsidP="00B96528">
      <w:pPr>
        <w:pStyle w:val="PL"/>
        <w:rPr>
          <w:ins w:id="287" w:author="Author"/>
          <w:snapToGrid w:val="0"/>
        </w:rPr>
      </w:pPr>
    </w:p>
    <w:p w:rsidR="00B96528" w:rsidRDefault="00B96528" w:rsidP="00B96528">
      <w:pPr>
        <w:pStyle w:val="PL"/>
        <w:rPr>
          <w:ins w:id="288" w:author="Author"/>
          <w:noProof w:val="0"/>
        </w:rPr>
      </w:pPr>
      <w:ins w:id="289" w:author="Author">
        <w:r>
          <w:rPr>
            <w:noProof w:val="0"/>
            <w:snapToGrid w:val="0"/>
          </w:rPr>
          <w:t>RACHReportInformationItem-ExtIEs</w:t>
        </w:r>
        <w:r>
          <w:rPr>
            <w:noProof w:val="0"/>
          </w:rPr>
          <w:t xml:space="preserve"> </w:t>
        </w:r>
        <w:r>
          <w:rPr>
            <w:noProof w:val="0"/>
          </w:rPr>
          <w:tab/>
          <w:t>F1AP-PROTOCOL-EXTENSION ::= {</w:t>
        </w:r>
      </w:ins>
    </w:p>
    <w:p w:rsidR="00B96528" w:rsidRDefault="00B96528" w:rsidP="00B96528">
      <w:pPr>
        <w:pStyle w:val="PL"/>
        <w:rPr>
          <w:ins w:id="290" w:author="Author"/>
          <w:noProof w:val="0"/>
        </w:rPr>
      </w:pPr>
      <w:ins w:id="291" w:author="Author">
        <w:r>
          <w:rPr>
            <w:noProof w:val="0"/>
          </w:rPr>
          <w:tab/>
          <w:t>...</w:t>
        </w:r>
      </w:ins>
    </w:p>
    <w:p w:rsidR="00B96528" w:rsidRDefault="00B96528" w:rsidP="00B96528">
      <w:pPr>
        <w:pStyle w:val="PL"/>
        <w:rPr>
          <w:ins w:id="292" w:author="Author"/>
          <w:noProof w:val="0"/>
        </w:rPr>
      </w:pPr>
      <w:ins w:id="293" w:author="Author">
        <w:r>
          <w:rPr>
            <w:noProof w:val="0"/>
          </w:rPr>
          <w:t>}</w:t>
        </w:r>
      </w:ins>
    </w:p>
    <w:p w:rsidR="00B96528" w:rsidRDefault="00B96528" w:rsidP="00B96528">
      <w:pPr>
        <w:pStyle w:val="PL"/>
        <w:rPr>
          <w:ins w:id="294" w:author="Author"/>
          <w:rFonts w:eastAsia="SimSun"/>
          <w:snapToGrid w:val="0"/>
        </w:rPr>
      </w:pPr>
    </w:p>
    <w:p w:rsidR="00B96528" w:rsidRDefault="00B96528" w:rsidP="00B96528">
      <w:pPr>
        <w:pStyle w:val="PL"/>
        <w:rPr>
          <w:ins w:id="295" w:author="Author"/>
          <w:rFonts w:eastAsiaTheme="minorEastAsia"/>
        </w:rPr>
      </w:pPr>
    </w:p>
    <w:p w:rsidR="00B96528" w:rsidRDefault="00B96528" w:rsidP="00B96528">
      <w:pPr>
        <w:pStyle w:val="PL"/>
      </w:pPr>
    </w:p>
    <w:p w:rsidR="00B96528" w:rsidRDefault="00B96528" w:rsidP="00B96528">
      <w:pPr>
        <w:pStyle w:val="PL"/>
        <w:rPr>
          <w:ins w:id="296" w:author="Author"/>
          <w:noProof w:val="0"/>
        </w:rPr>
      </w:pPr>
      <w:ins w:id="297" w:author="Author">
        <w:r>
          <w:rPr>
            <w:noProof w:val="0"/>
          </w:rPr>
          <w:t>RadioResourceStatus ::= SEQUENCE {</w:t>
        </w:r>
      </w:ins>
    </w:p>
    <w:p w:rsidR="00B96528" w:rsidRDefault="00B96528" w:rsidP="00B96528">
      <w:pPr>
        <w:pStyle w:val="PL"/>
        <w:rPr>
          <w:ins w:id="298" w:author="Author"/>
          <w:noProof w:val="0"/>
        </w:rPr>
      </w:pPr>
      <w:ins w:id="299" w:author="Author">
        <w:r>
          <w:rPr>
            <w:noProof w:val="0"/>
          </w:rPr>
          <w:tab/>
          <w:t>sSBAreaRadioResourceStatusList</w:t>
        </w:r>
        <w:r>
          <w:rPr>
            <w:noProof w:val="0"/>
          </w:rPr>
          <w:tab/>
        </w:r>
        <w:r>
          <w:rPr>
            <w:noProof w:val="0"/>
          </w:rPr>
          <w:tab/>
          <w:t>SSBAreaRadioResourceStatusList,</w:t>
        </w:r>
      </w:ins>
    </w:p>
    <w:p w:rsidR="00B96528" w:rsidRDefault="00B96528" w:rsidP="00B96528">
      <w:pPr>
        <w:pStyle w:val="PL"/>
        <w:rPr>
          <w:ins w:id="300" w:author="Author"/>
          <w:noProof w:val="0"/>
        </w:rPr>
      </w:pPr>
      <w:ins w:id="301" w:author="Author">
        <w:r>
          <w:rPr>
            <w:noProof w:val="0"/>
          </w:rPr>
          <w:tab/>
          <w:t>iE-Extensions</w:t>
        </w:r>
        <w:r>
          <w:rPr>
            <w:noProof w:val="0"/>
          </w:rPr>
          <w:tab/>
          <w:t>ProtocolExtensionContainer { { RadioResourceStatus-ExtIEs} } OPTIONAL</w:t>
        </w:r>
      </w:ins>
    </w:p>
    <w:p w:rsidR="00B96528" w:rsidRDefault="00B96528" w:rsidP="00B96528">
      <w:pPr>
        <w:pStyle w:val="PL"/>
        <w:rPr>
          <w:ins w:id="302" w:author="Author"/>
          <w:noProof w:val="0"/>
        </w:rPr>
      </w:pPr>
      <w:ins w:id="303" w:author="Author">
        <w:r>
          <w:rPr>
            <w:noProof w:val="0"/>
          </w:rPr>
          <w:t>}</w:t>
        </w:r>
      </w:ins>
    </w:p>
    <w:p w:rsidR="00B96528" w:rsidRDefault="00B96528" w:rsidP="00B96528">
      <w:pPr>
        <w:pStyle w:val="PL"/>
        <w:rPr>
          <w:ins w:id="304" w:author="Author"/>
          <w:noProof w:val="0"/>
        </w:rPr>
      </w:pPr>
    </w:p>
    <w:p w:rsidR="00B96528" w:rsidRDefault="00B96528" w:rsidP="00B96528">
      <w:pPr>
        <w:pStyle w:val="PL"/>
        <w:rPr>
          <w:ins w:id="305" w:author="Author"/>
          <w:noProof w:val="0"/>
        </w:rPr>
      </w:pPr>
      <w:ins w:id="306" w:author="Author">
        <w:r>
          <w:rPr>
            <w:noProof w:val="0"/>
          </w:rPr>
          <w:t xml:space="preserve">RadioResourceStatus-ExtIEs </w:t>
        </w:r>
        <w:r>
          <w:rPr>
            <w:noProof w:val="0"/>
          </w:rPr>
          <w:tab/>
          <w:t>F1AP-PROTOCOL-EXTENSION ::= {</w:t>
        </w:r>
      </w:ins>
    </w:p>
    <w:p w:rsidR="00B96528" w:rsidRDefault="00B96528" w:rsidP="00B96528">
      <w:pPr>
        <w:pStyle w:val="PL"/>
        <w:rPr>
          <w:ins w:id="307" w:author="Author"/>
          <w:noProof w:val="0"/>
        </w:rPr>
      </w:pPr>
      <w:ins w:id="308" w:author="Author">
        <w:r>
          <w:rPr>
            <w:noProof w:val="0"/>
          </w:rPr>
          <w:tab/>
          <w:t>...</w:t>
        </w:r>
      </w:ins>
    </w:p>
    <w:p w:rsidR="00B96528" w:rsidRDefault="00B96528" w:rsidP="00B96528">
      <w:pPr>
        <w:pStyle w:val="PL"/>
        <w:rPr>
          <w:ins w:id="309" w:author="Author"/>
          <w:noProof w:val="0"/>
        </w:rPr>
      </w:pPr>
      <w:ins w:id="310" w:author="Author">
        <w:r>
          <w:rPr>
            <w:noProof w:val="0"/>
          </w:rPr>
          <w:t>}</w:t>
        </w:r>
      </w:ins>
    </w:p>
    <w:p w:rsidR="00B96528" w:rsidRDefault="00B96528" w:rsidP="00B96528">
      <w:pPr>
        <w:pStyle w:val="PL"/>
        <w:rPr>
          <w:rFonts w:eastAsia="SimSun"/>
          <w:snapToGrid w:val="0"/>
        </w:rPr>
      </w:pPr>
    </w:p>
    <w:p w:rsidR="00A12DA9" w:rsidRDefault="00A12DA9" w:rsidP="009623BD"/>
    <w:p w:rsidR="00A12DA9" w:rsidRDefault="00A12DA9" w:rsidP="00A12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Next change</w:t>
      </w:r>
    </w:p>
    <w:p w:rsidR="00B96528" w:rsidRPr="00EA5FA7" w:rsidRDefault="00B96528" w:rsidP="00B96528">
      <w:pPr>
        <w:pStyle w:val="PL"/>
        <w:rPr>
          <w:noProof w:val="0"/>
          <w:snapToGrid w:val="0"/>
        </w:rPr>
      </w:pPr>
    </w:p>
    <w:p w:rsidR="00B96528" w:rsidRPr="00EA5FA7" w:rsidRDefault="00B96528" w:rsidP="00B965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RLC-Status-ExtIEs F1AP-PROTOCOL-EXTENSION ::= {</w:t>
      </w:r>
    </w:p>
    <w:p w:rsidR="00B96528" w:rsidRPr="00EA5FA7" w:rsidRDefault="00B96528" w:rsidP="00B965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:rsidR="00B96528" w:rsidRPr="00EA5FA7" w:rsidRDefault="00B96528" w:rsidP="00B9652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:rsidR="00B96528" w:rsidRDefault="00B96528" w:rsidP="00B96528">
      <w:pPr>
        <w:pStyle w:val="PL"/>
        <w:rPr>
          <w:ins w:id="311" w:author="Author"/>
          <w:lang w:eastAsia="ja-JP"/>
        </w:rPr>
      </w:pPr>
    </w:p>
    <w:p w:rsidR="00B96528" w:rsidRDefault="00B96528" w:rsidP="00B96528">
      <w:pPr>
        <w:pStyle w:val="PL"/>
        <w:rPr>
          <w:ins w:id="312" w:author="Author"/>
          <w:noProof w:val="0"/>
          <w:snapToGrid w:val="0"/>
        </w:rPr>
      </w:pPr>
      <w:ins w:id="313" w:author="Author">
        <w:r>
          <w:rPr>
            <w:snapToGrid w:val="0"/>
          </w:rPr>
          <w:t>RLF</w:t>
        </w:r>
        <w:r>
          <w:rPr>
            <w:lang w:eastAsia="ja-JP"/>
          </w:rPr>
          <w:t>ReportInfo</w:t>
        </w:r>
        <w:r w:rsidRPr="00234137">
          <w:rPr>
            <w:noProof w:val="0"/>
            <w:snapToGrid w:val="0"/>
          </w:rPr>
          <w:t>rmation</w:t>
        </w:r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 w:rsidRPr="00234137">
          <w:rPr>
            <w:noProof w:val="0"/>
            <w:snapToGrid w:val="0"/>
          </w:rPr>
          <w:t>::= SEQUENCE (SIZE(1.. maxnoof</w:t>
        </w:r>
        <w:r>
          <w:rPr>
            <w:snapToGrid w:val="0"/>
          </w:rPr>
          <w:t>RLF</w:t>
        </w:r>
        <w:r w:rsidRPr="00234137">
          <w:rPr>
            <w:noProof w:val="0"/>
            <w:snapToGrid w:val="0"/>
          </w:rPr>
          <w:t xml:space="preserve">Reports)) OF </w:t>
        </w:r>
        <w:r>
          <w:rPr>
            <w:snapToGrid w:val="0"/>
          </w:rPr>
          <w:t>RLF</w:t>
        </w:r>
        <w:r>
          <w:rPr>
            <w:noProof w:val="0"/>
            <w:snapToGrid w:val="0"/>
          </w:rPr>
          <w:t>ReportInformation</w:t>
        </w:r>
        <w:r w:rsidRPr="00234137">
          <w:rPr>
            <w:noProof w:val="0"/>
            <w:snapToGrid w:val="0"/>
          </w:rPr>
          <w:t>Item</w:t>
        </w:r>
      </w:ins>
    </w:p>
    <w:p w:rsidR="00B96528" w:rsidRDefault="00B96528" w:rsidP="00B96528">
      <w:pPr>
        <w:pStyle w:val="PL"/>
        <w:rPr>
          <w:ins w:id="314" w:author="Author"/>
          <w:snapToGrid w:val="0"/>
        </w:rPr>
      </w:pPr>
    </w:p>
    <w:p w:rsidR="00B96528" w:rsidRPr="00E0207D" w:rsidRDefault="00B96528" w:rsidP="00B96528">
      <w:pPr>
        <w:pStyle w:val="PL"/>
        <w:rPr>
          <w:ins w:id="315" w:author="Author"/>
          <w:noProof w:val="0"/>
          <w:snapToGrid w:val="0"/>
        </w:rPr>
      </w:pPr>
      <w:ins w:id="316" w:author="Author">
        <w:r>
          <w:rPr>
            <w:snapToGrid w:val="0"/>
          </w:rPr>
          <w:t>RLF</w:t>
        </w:r>
        <w:r>
          <w:rPr>
            <w:noProof w:val="0"/>
            <w:snapToGrid w:val="0"/>
          </w:rPr>
          <w:t>ReportInformationItem</w:t>
        </w:r>
        <w:r w:rsidRPr="00E0207D">
          <w:rPr>
            <w:noProof w:val="0"/>
            <w:snapToGrid w:val="0"/>
          </w:rPr>
          <w:tab/>
          <w:t>::= SEQUENCE {</w:t>
        </w:r>
      </w:ins>
    </w:p>
    <w:p w:rsidR="00B96528" w:rsidRDefault="00B96528" w:rsidP="00B96528">
      <w:pPr>
        <w:pStyle w:val="PL"/>
        <w:rPr>
          <w:ins w:id="317" w:author="Huawei" w:date="2020-06-10T10:55:00Z"/>
          <w:snapToGrid w:val="0"/>
        </w:rPr>
      </w:pPr>
      <w:ins w:id="318" w:author="Author">
        <w:r w:rsidRPr="00E0207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nRUERLFReport</w:t>
        </w:r>
        <w:r w:rsidRPr="004D144A">
          <w:rPr>
            <w:noProof w:val="0"/>
            <w:snapToGrid w:val="0"/>
          </w:rPr>
          <w:t>Container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NRUERLFReport</w:t>
        </w:r>
        <w:r w:rsidRPr="004D144A">
          <w:rPr>
            <w:noProof w:val="0"/>
            <w:snapToGrid w:val="0"/>
          </w:rPr>
          <w:t>Container</w:t>
        </w:r>
        <w:r>
          <w:rPr>
            <w:snapToGrid w:val="0"/>
          </w:rPr>
          <w:t>,</w:t>
        </w:r>
      </w:ins>
    </w:p>
    <w:p w:rsidR="00976E32" w:rsidRPr="00976E32" w:rsidRDefault="00976E32" w:rsidP="00B96528">
      <w:pPr>
        <w:pStyle w:val="PL"/>
        <w:rPr>
          <w:ins w:id="319" w:author="Author"/>
          <w:noProof w:val="0"/>
          <w:snapToGrid w:val="0"/>
        </w:rPr>
      </w:pPr>
      <w:ins w:id="320" w:author="Huawei" w:date="2020-06-10T10:55:00Z">
        <w:r>
          <w:rPr>
            <w:snapToGrid w:val="0"/>
          </w:rPr>
          <w:tab/>
          <w:t>uEAssitantIdentifier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</w:rPr>
          <w:t>GNB-DU-</w:t>
        </w:r>
        <w:r>
          <w:rPr>
            <w:rFonts w:eastAsia="SimSun"/>
          </w:rPr>
          <w:t>UE-</w:t>
        </w:r>
        <w:r>
          <w:rPr>
            <w:noProof w:val="0"/>
          </w:rPr>
          <w:t>F1AP-ID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eastAsia="SimSun"/>
            <w:snapToGrid w:val="0"/>
          </w:rPr>
          <w:t>OPTIONAL</w:t>
        </w:r>
        <w:r>
          <w:rPr>
            <w:noProof w:val="0"/>
          </w:rPr>
          <w:t xml:space="preserve">, </w:t>
        </w:r>
      </w:ins>
      <w:bookmarkStart w:id="321" w:name="_GoBack"/>
      <w:bookmarkEnd w:id="321"/>
    </w:p>
    <w:p w:rsidR="00B96528" w:rsidRPr="00E0207D" w:rsidRDefault="00B96528" w:rsidP="00B96528">
      <w:pPr>
        <w:pStyle w:val="PL"/>
        <w:rPr>
          <w:ins w:id="322" w:author="Author"/>
          <w:noProof w:val="0"/>
          <w:snapToGrid w:val="0"/>
        </w:rPr>
      </w:pPr>
      <w:ins w:id="323" w:author="Author">
        <w:r w:rsidRPr="00E0207D">
          <w:rPr>
            <w:noProof w:val="0"/>
            <w:snapToGrid w:val="0"/>
          </w:rPr>
          <w:tab/>
          <w:t>iE-Extensions</w:t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E0207D">
          <w:rPr>
            <w:noProof w:val="0"/>
            <w:snapToGrid w:val="0"/>
          </w:rPr>
          <w:t xml:space="preserve">ProtocolExtensionContainer { { </w:t>
        </w:r>
        <w:r>
          <w:rPr>
            <w:snapToGrid w:val="0"/>
          </w:rPr>
          <w:t>RLF</w:t>
        </w:r>
        <w:r>
          <w:rPr>
            <w:noProof w:val="0"/>
            <w:snapToGrid w:val="0"/>
          </w:rPr>
          <w:t>ReportInformation</w:t>
        </w:r>
        <w:r>
          <w:rPr>
            <w:snapToGrid w:val="0"/>
          </w:rPr>
          <w:t>Item</w:t>
        </w:r>
        <w:r w:rsidRPr="00E0207D">
          <w:rPr>
            <w:noProof w:val="0"/>
            <w:snapToGrid w:val="0"/>
          </w:rPr>
          <w:t>-ExtIEs} }</w:t>
        </w:r>
        <w:r w:rsidRPr="00E0207D">
          <w:rPr>
            <w:noProof w:val="0"/>
            <w:snapToGrid w:val="0"/>
          </w:rPr>
          <w:tab/>
          <w:t>OPTIONAL,</w:t>
        </w:r>
      </w:ins>
    </w:p>
    <w:p w:rsidR="00B96528" w:rsidRPr="00E0207D" w:rsidRDefault="00B96528" w:rsidP="00B96528">
      <w:pPr>
        <w:pStyle w:val="PL"/>
        <w:rPr>
          <w:ins w:id="324" w:author="Author"/>
          <w:noProof w:val="0"/>
          <w:snapToGrid w:val="0"/>
        </w:rPr>
      </w:pPr>
      <w:ins w:id="325" w:author="Author">
        <w:r w:rsidRPr="00E0207D">
          <w:rPr>
            <w:noProof w:val="0"/>
            <w:snapToGrid w:val="0"/>
          </w:rPr>
          <w:tab/>
          <w:t>...</w:t>
        </w:r>
      </w:ins>
    </w:p>
    <w:p w:rsidR="00B96528" w:rsidRDefault="00B96528" w:rsidP="00B96528">
      <w:pPr>
        <w:pStyle w:val="PL"/>
        <w:rPr>
          <w:ins w:id="326" w:author="Author"/>
          <w:noProof w:val="0"/>
          <w:snapToGrid w:val="0"/>
        </w:rPr>
      </w:pPr>
      <w:ins w:id="327" w:author="Author">
        <w:r w:rsidRPr="00E0207D">
          <w:rPr>
            <w:noProof w:val="0"/>
            <w:snapToGrid w:val="0"/>
          </w:rPr>
          <w:t>}</w:t>
        </w:r>
      </w:ins>
    </w:p>
    <w:p w:rsidR="00B96528" w:rsidRPr="00234137" w:rsidRDefault="00B96528" w:rsidP="00B96528">
      <w:pPr>
        <w:pStyle w:val="PL"/>
        <w:rPr>
          <w:ins w:id="328" w:author="Author"/>
          <w:snapToGrid w:val="0"/>
        </w:rPr>
      </w:pPr>
    </w:p>
    <w:p w:rsidR="00B96528" w:rsidRPr="00EA5FA7" w:rsidRDefault="00B96528" w:rsidP="00B96528">
      <w:pPr>
        <w:pStyle w:val="PL"/>
        <w:rPr>
          <w:ins w:id="329" w:author="Author"/>
          <w:noProof w:val="0"/>
        </w:rPr>
      </w:pPr>
      <w:ins w:id="330" w:author="Author">
        <w:r>
          <w:rPr>
            <w:snapToGrid w:val="0"/>
          </w:rPr>
          <w:t>RLF</w:t>
        </w:r>
        <w:r>
          <w:rPr>
            <w:noProof w:val="0"/>
            <w:snapToGrid w:val="0"/>
          </w:rPr>
          <w:t>ReportInformationItem</w:t>
        </w:r>
        <w:r w:rsidRPr="00E0207D">
          <w:rPr>
            <w:noProof w:val="0"/>
            <w:snapToGrid w:val="0"/>
          </w:rPr>
          <w:t>-ExtIEs</w:t>
        </w:r>
        <w:r w:rsidRPr="00EA5FA7">
          <w:rPr>
            <w:noProof w:val="0"/>
          </w:rPr>
          <w:t xml:space="preserve"> </w:t>
        </w:r>
        <w:r w:rsidRPr="00EA5FA7">
          <w:rPr>
            <w:noProof w:val="0"/>
          </w:rPr>
          <w:tab/>
          <w:t>F1AP-PROTOCOL-EXTENSION ::= {</w:t>
        </w:r>
      </w:ins>
    </w:p>
    <w:p w:rsidR="00B96528" w:rsidRPr="00EA5FA7" w:rsidRDefault="00B96528" w:rsidP="00B96528">
      <w:pPr>
        <w:pStyle w:val="PL"/>
        <w:rPr>
          <w:ins w:id="331" w:author="Author"/>
          <w:noProof w:val="0"/>
        </w:rPr>
      </w:pPr>
      <w:ins w:id="332" w:author="Author">
        <w:r w:rsidRPr="00EA5FA7">
          <w:rPr>
            <w:noProof w:val="0"/>
          </w:rPr>
          <w:tab/>
          <w:t>...</w:t>
        </w:r>
      </w:ins>
    </w:p>
    <w:p w:rsidR="00B96528" w:rsidRPr="00EA5FA7" w:rsidRDefault="00B96528" w:rsidP="00B96528">
      <w:pPr>
        <w:pStyle w:val="PL"/>
        <w:rPr>
          <w:ins w:id="333" w:author="Author"/>
          <w:noProof w:val="0"/>
        </w:rPr>
      </w:pPr>
      <w:ins w:id="334" w:author="Author">
        <w:r w:rsidRPr="00EA5FA7">
          <w:rPr>
            <w:noProof w:val="0"/>
          </w:rPr>
          <w:t>}</w:t>
        </w:r>
      </w:ins>
    </w:p>
    <w:p w:rsidR="00B96528" w:rsidRPr="00EA5FA7" w:rsidRDefault="00B96528" w:rsidP="00B96528">
      <w:pPr>
        <w:pStyle w:val="PL"/>
        <w:rPr>
          <w:noProof w:val="0"/>
          <w:snapToGrid w:val="0"/>
        </w:rPr>
      </w:pPr>
    </w:p>
    <w:p w:rsidR="00B96528" w:rsidRPr="00EA5FA7" w:rsidRDefault="00B96528" w:rsidP="00B96528">
      <w:pPr>
        <w:pStyle w:val="PL"/>
        <w:rPr>
          <w:snapToGrid w:val="0"/>
        </w:rPr>
      </w:pPr>
      <w:r w:rsidRPr="00EA5FA7">
        <w:rPr>
          <w:rFonts w:hint="eastAsia"/>
          <w:noProof w:val="0"/>
          <w:lang w:eastAsia="zh-CN"/>
        </w:rPr>
        <w:t>RIMRSDetectionStatus</w:t>
      </w:r>
      <w:r w:rsidRPr="00EA5FA7">
        <w:rPr>
          <w:noProof w:val="0"/>
          <w:snapToGrid w:val="0"/>
        </w:rPr>
        <w:t xml:space="preserve"> </w:t>
      </w:r>
      <w:r w:rsidRPr="00EA5FA7">
        <w:rPr>
          <w:snapToGrid w:val="0"/>
        </w:rPr>
        <w:t>::= ENUMERATED {</w:t>
      </w:r>
      <w:r w:rsidRPr="00EA5FA7">
        <w:rPr>
          <w:rFonts w:hint="eastAsia"/>
          <w:snapToGrid w:val="0"/>
          <w:lang w:eastAsia="zh-CN"/>
        </w:rPr>
        <w:t>rs-detected</w:t>
      </w:r>
      <w:r w:rsidRPr="00EA5FA7">
        <w:rPr>
          <w:snapToGrid w:val="0"/>
        </w:rPr>
        <w:t xml:space="preserve">, </w:t>
      </w:r>
      <w:r w:rsidRPr="00EA5FA7">
        <w:rPr>
          <w:rFonts w:hint="eastAsia"/>
          <w:snapToGrid w:val="0"/>
          <w:lang w:eastAsia="zh-CN"/>
        </w:rPr>
        <w:t xml:space="preserve">rs-disappeared, </w:t>
      </w:r>
      <w:r w:rsidRPr="00EA5FA7">
        <w:rPr>
          <w:snapToGrid w:val="0"/>
        </w:rPr>
        <w:t>...}</w:t>
      </w:r>
    </w:p>
    <w:p w:rsidR="00B96528" w:rsidRPr="00EA5FA7" w:rsidRDefault="00B96528" w:rsidP="00B96528">
      <w:pPr>
        <w:pStyle w:val="PL"/>
        <w:rPr>
          <w:noProof w:val="0"/>
          <w:snapToGrid w:val="0"/>
        </w:rPr>
      </w:pPr>
    </w:p>
    <w:p w:rsidR="00B96528" w:rsidRPr="00EA5FA7" w:rsidRDefault="00B96528" w:rsidP="00B96528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RRCContainer ::= OCTET STRING</w:t>
      </w:r>
    </w:p>
    <w:p w:rsidR="00B96528" w:rsidRPr="00EA5FA7" w:rsidRDefault="00B96528" w:rsidP="00B96528">
      <w:pPr>
        <w:pStyle w:val="PL"/>
        <w:rPr>
          <w:rFonts w:eastAsia="SimSun"/>
          <w:snapToGrid w:val="0"/>
        </w:rPr>
      </w:pPr>
    </w:p>
    <w:p w:rsidR="00B96528" w:rsidRPr="00EA5FA7" w:rsidRDefault="00B96528" w:rsidP="00B96528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RRCContainer-RRCSetupComplete ::= OCTET STRING</w:t>
      </w:r>
    </w:p>
    <w:p w:rsidR="00B96528" w:rsidRPr="00EA5FA7" w:rsidRDefault="00B96528" w:rsidP="00B96528">
      <w:pPr>
        <w:pStyle w:val="PL"/>
        <w:rPr>
          <w:rFonts w:eastAsia="SimSun"/>
          <w:snapToGrid w:val="0"/>
        </w:rPr>
      </w:pPr>
    </w:p>
    <w:p w:rsidR="00B96528" w:rsidRPr="00EA5FA7" w:rsidRDefault="00B96528" w:rsidP="00B96528">
      <w:pPr>
        <w:pStyle w:val="PL"/>
        <w:rPr>
          <w:noProof w:val="0"/>
        </w:rPr>
      </w:pPr>
      <w:r w:rsidRPr="00EA5FA7">
        <w:rPr>
          <w:noProof w:val="0"/>
          <w:snapToGrid w:val="0"/>
        </w:rPr>
        <w:t xml:space="preserve">RRCDeliveryStatus </w:t>
      </w:r>
      <w:r w:rsidRPr="00EA5FA7">
        <w:rPr>
          <w:noProof w:val="0"/>
        </w:rPr>
        <w:t>::= SEQUENCE</w:t>
      </w:r>
      <w:r w:rsidRPr="00EA5FA7">
        <w:rPr>
          <w:noProof w:val="0"/>
        </w:rPr>
        <w:tab/>
        <w:t>{</w:t>
      </w:r>
    </w:p>
    <w:p w:rsidR="00B96528" w:rsidRPr="00EA5FA7" w:rsidRDefault="00B96528" w:rsidP="00B96528">
      <w:pPr>
        <w:pStyle w:val="PL"/>
        <w:rPr>
          <w:noProof w:val="0"/>
        </w:rPr>
      </w:pPr>
      <w:r w:rsidRPr="00EA5FA7">
        <w:rPr>
          <w:noProof w:val="0"/>
        </w:rPr>
        <w:tab/>
        <w:t xml:space="preserve">delivery-status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B96528" w:rsidRPr="00EA5FA7" w:rsidRDefault="00B96528" w:rsidP="00B96528">
      <w:pPr>
        <w:pStyle w:val="PL"/>
        <w:rPr>
          <w:noProof w:val="0"/>
        </w:rPr>
      </w:pPr>
      <w:r w:rsidRPr="00EA5FA7">
        <w:rPr>
          <w:noProof w:val="0"/>
        </w:rPr>
        <w:tab/>
        <w:t>triggering-message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PDCP-SN,</w:t>
      </w:r>
    </w:p>
    <w:p w:rsidR="00B96528" w:rsidRPr="00EA5FA7" w:rsidRDefault="00B96528" w:rsidP="00B96528">
      <w:pPr>
        <w:pStyle w:val="PL"/>
        <w:rPr>
          <w:noProof w:val="0"/>
        </w:rPr>
      </w:pPr>
      <w:r w:rsidRPr="00EA5FA7">
        <w:rPr>
          <w:noProof w:val="0"/>
        </w:rPr>
        <w:tab/>
        <w:t>iE-Extensions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ProtocolExtensionContainer { { RRCDeliveryStatus-ExtIEs } }</w:t>
      </w:r>
      <w:r w:rsidRPr="00EA5FA7">
        <w:rPr>
          <w:noProof w:val="0"/>
        </w:rPr>
        <w:tab/>
        <w:t>OPTIONAL}</w:t>
      </w:r>
    </w:p>
    <w:p w:rsidR="00B96528" w:rsidRPr="00EA5FA7" w:rsidRDefault="00B96528" w:rsidP="00B96528">
      <w:pPr>
        <w:pStyle w:val="PL"/>
        <w:rPr>
          <w:noProof w:val="0"/>
        </w:rPr>
      </w:pPr>
    </w:p>
    <w:p w:rsidR="00B96528" w:rsidRPr="00EA5FA7" w:rsidRDefault="00B96528" w:rsidP="00B96528">
      <w:pPr>
        <w:pStyle w:val="PL"/>
        <w:rPr>
          <w:noProof w:val="0"/>
        </w:rPr>
      </w:pPr>
      <w:r w:rsidRPr="00EA5FA7">
        <w:rPr>
          <w:noProof w:val="0"/>
        </w:rPr>
        <w:t xml:space="preserve">RRCDeliveryStatus-ExtIEs </w:t>
      </w:r>
      <w:r w:rsidRPr="00EA5FA7">
        <w:rPr>
          <w:noProof w:val="0"/>
        </w:rPr>
        <w:tab/>
        <w:t>F1AP-PROTOCOL-EXTENSION ::= {</w:t>
      </w:r>
    </w:p>
    <w:p w:rsidR="00B96528" w:rsidRPr="00EA5FA7" w:rsidRDefault="00B96528" w:rsidP="00B96528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:rsidR="00B96528" w:rsidRPr="00EA5FA7" w:rsidRDefault="00B96528" w:rsidP="00B96528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:rsidR="00B96528" w:rsidRPr="00EA5FA7" w:rsidRDefault="00B96528" w:rsidP="00B96528">
      <w:pPr>
        <w:pStyle w:val="PL"/>
        <w:rPr>
          <w:noProof w:val="0"/>
          <w:snapToGrid w:val="0"/>
        </w:rPr>
      </w:pPr>
    </w:p>
    <w:p w:rsidR="00A12DA9" w:rsidRDefault="00A12DA9" w:rsidP="009623BD"/>
    <w:p w:rsidR="00883661" w:rsidRPr="009751E0" w:rsidRDefault="009751E0" w:rsidP="009751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lastRenderedPageBreak/>
        <w:t>End</w:t>
      </w:r>
      <w:r w:rsidRPr="00AE320F">
        <w:rPr>
          <w:i/>
          <w:lang w:eastAsia="ja-JP"/>
        </w:rPr>
        <w:t xml:space="preserve"> of change</w:t>
      </w:r>
      <w:r>
        <w:rPr>
          <w:i/>
          <w:lang w:eastAsia="ja-JP"/>
        </w:rPr>
        <w:t>s</w:t>
      </w:r>
      <w:bookmarkEnd w:id="5"/>
    </w:p>
    <w:sectPr w:rsidR="00883661" w:rsidRPr="009751E0" w:rsidSect="009751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6C48" w:rsidRDefault="00B36C48">
      <w:r>
        <w:separator/>
      </w:r>
    </w:p>
  </w:endnote>
  <w:endnote w:type="continuationSeparator" w:id="0">
    <w:p w:rsidR="00B36C48" w:rsidRDefault="00B36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6C48" w:rsidRDefault="00B36C48">
      <w:r>
        <w:separator/>
      </w:r>
    </w:p>
  </w:footnote>
  <w:footnote w:type="continuationSeparator" w:id="0">
    <w:p w:rsidR="00B36C48" w:rsidRDefault="00B36C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6A34518"/>
    <w:multiLevelType w:val="hybridMultilevel"/>
    <w:tmpl w:val="694E6100"/>
    <w:lvl w:ilvl="0" w:tplc="C8A6FEAA">
      <w:start w:val="1"/>
      <w:numFmt w:val="decimal"/>
      <w:pStyle w:val="Proposal"/>
      <w:lvlText w:val="Proposal %1: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CFF66D2"/>
    <w:multiLevelType w:val="hybridMultilevel"/>
    <w:tmpl w:val="96769C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89C785D"/>
    <w:multiLevelType w:val="hybridMultilevel"/>
    <w:tmpl w:val="B0DC6FA0"/>
    <w:lvl w:ilvl="0" w:tplc="16F05B6E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21B2216C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A9468BC8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15EA2C2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622337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BCE8296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22C40B3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8CAEDF8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85E44D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4D60352"/>
    <w:multiLevelType w:val="hybridMultilevel"/>
    <w:tmpl w:val="0EBEF2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9A62D2A"/>
    <w:multiLevelType w:val="hybridMultilevel"/>
    <w:tmpl w:val="CB2AA5C6"/>
    <w:lvl w:ilvl="0" w:tplc="0409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39"/>
  </w:num>
  <w:num w:numId="4">
    <w:abstractNumId w:val="40"/>
  </w:num>
  <w:num w:numId="5">
    <w:abstractNumId w:val="32"/>
  </w:num>
  <w:num w:numId="6">
    <w:abstractNumId w:val="13"/>
  </w:num>
  <w:num w:numId="7">
    <w:abstractNumId w:val="18"/>
  </w:num>
  <w:num w:numId="8">
    <w:abstractNumId w:val="28"/>
  </w:num>
  <w:num w:numId="9">
    <w:abstractNumId w:val="30"/>
  </w:num>
  <w:num w:numId="10">
    <w:abstractNumId w:val="29"/>
  </w:num>
  <w:num w:numId="11">
    <w:abstractNumId w:val="25"/>
  </w:num>
  <w:num w:numId="12">
    <w:abstractNumId w:val="36"/>
  </w:num>
  <w:num w:numId="13">
    <w:abstractNumId w:val="19"/>
  </w:num>
  <w:num w:numId="14">
    <w:abstractNumId w:val="31"/>
  </w:num>
  <w:num w:numId="15">
    <w:abstractNumId w:val="34"/>
  </w:num>
  <w:num w:numId="16">
    <w:abstractNumId w:val="21"/>
  </w:num>
  <w:num w:numId="17">
    <w:abstractNumId w:val="16"/>
  </w:num>
  <w:num w:numId="18">
    <w:abstractNumId w:val="23"/>
  </w:num>
  <w:num w:numId="19">
    <w:abstractNumId w:val="14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7"/>
  </w:num>
  <w:num w:numId="30">
    <w:abstractNumId w:val="14"/>
  </w:num>
  <w:num w:numId="31">
    <w:abstractNumId w:val="14"/>
  </w:num>
  <w:num w:numId="32">
    <w:abstractNumId w:val="24"/>
  </w:num>
  <w:num w:numId="33">
    <w:abstractNumId w:val="24"/>
  </w:num>
  <w:num w:numId="34">
    <w:abstractNumId w:val="24"/>
  </w:num>
  <w:num w:numId="35">
    <w:abstractNumId w:val="26"/>
  </w:num>
  <w:num w:numId="36">
    <w:abstractNumId w:val="38"/>
  </w:num>
  <w:num w:numId="37">
    <w:abstractNumId w:val="37"/>
  </w:num>
  <w:num w:numId="38">
    <w:abstractNumId w:val="33"/>
  </w:num>
  <w:num w:numId="3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1">
    <w:abstractNumId w:val="12"/>
  </w:num>
  <w:num w:numId="42">
    <w:abstractNumId w:val="11"/>
  </w:num>
  <w:num w:numId="43">
    <w:abstractNumId w:val="27"/>
  </w:num>
  <w:num w:numId="44">
    <w:abstractNumId w:val="20"/>
  </w:num>
  <w:num w:numId="45">
    <w:abstractNumId w:val="9"/>
  </w:num>
  <w:num w:numId="46">
    <w:abstractNumId w:val="7"/>
  </w:num>
  <w:num w:numId="47">
    <w:abstractNumId w:val="6"/>
  </w:num>
  <w:num w:numId="48">
    <w:abstractNumId w:val="5"/>
  </w:num>
  <w:num w:numId="49">
    <w:abstractNumId w:val="4"/>
  </w:num>
  <w:num w:numId="50">
    <w:abstractNumId w:val="8"/>
  </w:num>
  <w:num w:numId="51">
    <w:abstractNumId w:val="3"/>
  </w:num>
  <w:num w:numId="5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2"/>
  </w:num>
  <w:num w:numId="54">
    <w:abstractNumId w:val="2"/>
  </w:num>
  <w:num w:numId="55">
    <w:abstractNumId w:val="1"/>
  </w:num>
  <w:num w:numId="56">
    <w:abstractNumId w:val="0"/>
  </w:num>
  <w:numIdMacAtCleanup w:val="5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5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5FE6"/>
    <w:rsid w:val="0000613E"/>
    <w:rsid w:val="000068C4"/>
    <w:rsid w:val="00006AA0"/>
    <w:rsid w:val="000110CA"/>
    <w:rsid w:val="000118F6"/>
    <w:rsid w:val="00013CB8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2795E"/>
    <w:rsid w:val="00031567"/>
    <w:rsid w:val="00032AB8"/>
    <w:rsid w:val="0003419C"/>
    <w:rsid w:val="000346B7"/>
    <w:rsid w:val="000349A4"/>
    <w:rsid w:val="000357E9"/>
    <w:rsid w:val="00037B33"/>
    <w:rsid w:val="00040B64"/>
    <w:rsid w:val="0004127F"/>
    <w:rsid w:val="000421C4"/>
    <w:rsid w:val="00043808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0E66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709"/>
    <w:rsid w:val="000D5EC9"/>
    <w:rsid w:val="000E02F8"/>
    <w:rsid w:val="000E13C9"/>
    <w:rsid w:val="000E301C"/>
    <w:rsid w:val="000E3370"/>
    <w:rsid w:val="000E33C3"/>
    <w:rsid w:val="000E4329"/>
    <w:rsid w:val="000E4770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541"/>
    <w:rsid w:val="001119E6"/>
    <w:rsid w:val="00112C1D"/>
    <w:rsid w:val="001133CF"/>
    <w:rsid w:val="00113571"/>
    <w:rsid w:val="00114EB0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277E"/>
    <w:rsid w:val="00144AA6"/>
    <w:rsid w:val="0014638D"/>
    <w:rsid w:val="0015093A"/>
    <w:rsid w:val="00150FD5"/>
    <w:rsid w:val="00152608"/>
    <w:rsid w:val="001546CE"/>
    <w:rsid w:val="00154972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4BE"/>
    <w:rsid w:val="001679FD"/>
    <w:rsid w:val="0017100B"/>
    <w:rsid w:val="00171F68"/>
    <w:rsid w:val="001770AE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37E2"/>
    <w:rsid w:val="001947CD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0CB6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DF8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8CC"/>
    <w:rsid w:val="00220898"/>
    <w:rsid w:val="002214AD"/>
    <w:rsid w:val="0022182B"/>
    <w:rsid w:val="002220D1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0AE"/>
    <w:rsid w:val="00235251"/>
    <w:rsid w:val="00235B4C"/>
    <w:rsid w:val="00236705"/>
    <w:rsid w:val="0023683D"/>
    <w:rsid w:val="002376A3"/>
    <w:rsid w:val="002379A1"/>
    <w:rsid w:val="00237E9D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A56"/>
    <w:rsid w:val="002530BE"/>
    <w:rsid w:val="00257195"/>
    <w:rsid w:val="002578D8"/>
    <w:rsid w:val="002613A5"/>
    <w:rsid w:val="00266F08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784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2591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1BC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68D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BBA"/>
    <w:rsid w:val="00366FA1"/>
    <w:rsid w:val="00367757"/>
    <w:rsid w:val="0037004C"/>
    <w:rsid w:val="003703CB"/>
    <w:rsid w:val="00370E16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29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134"/>
    <w:rsid w:val="003A2E9C"/>
    <w:rsid w:val="003A38B6"/>
    <w:rsid w:val="003A41E4"/>
    <w:rsid w:val="003A4FE1"/>
    <w:rsid w:val="003A557A"/>
    <w:rsid w:val="003A6D6C"/>
    <w:rsid w:val="003B225F"/>
    <w:rsid w:val="003B3117"/>
    <w:rsid w:val="003B5800"/>
    <w:rsid w:val="003B7C7F"/>
    <w:rsid w:val="003C1312"/>
    <w:rsid w:val="003C3310"/>
    <w:rsid w:val="003C4C53"/>
    <w:rsid w:val="003C6D51"/>
    <w:rsid w:val="003C7216"/>
    <w:rsid w:val="003D0F1F"/>
    <w:rsid w:val="003D17A2"/>
    <w:rsid w:val="003D1A37"/>
    <w:rsid w:val="003D2BE5"/>
    <w:rsid w:val="003D4B4C"/>
    <w:rsid w:val="003D4CBF"/>
    <w:rsid w:val="003D5DCB"/>
    <w:rsid w:val="003D6692"/>
    <w:rsid w:val="003D6F36"/>
    <w:rsid w:val="003E0B1B"/>
    <w:rsid w:val="003E0E02"/>
    <w:rsid w:val="003E0E80"/>
    <w:rsid w:val="003E1F8B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5365"/>
    <w:rsid w:val="0040734E"/>
    <w:rsid w:val="004076E0"/>
    <w:rsid w:val="004078C5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23CB"/>
    <w:rsid w:val="00444983"/>
    <w:rsid w:val="00444F8C"/>
    <w:rsid w:val="004453C9"/>
    <w:rsid w:val="00445A1C"/>
    <w:rsid w:val="0044674B"/>
    <w:rsid w:val="00446771"/>
    <w:rsid w:val="0044787F"/>
    <w:rsid w:val="00447DFD"/>
    <w:rsid w:val="004511AB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7F6"/>
    <w:rsid w:val="00480DA0"/>
    <w:rsid w:val="004814A8"/>
    <w:rsid w:val="004822A4"/>
    <w:rsid w:val="00483379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6AF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D21"/>
    <w:rsid w:val="004B48B6"/>
    <w:rsid w:val="004B4C38"/>
    <w:rsid w:val="004B5426"/>
    <w:rsid w:val="004B5622"/>
    <w:rsid w:val="004B73E3"/>
    <w:rsid w:val="004C14E9"/>
    <w:rsid w:val="004C249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4137"/>
    <w:rsid w:val="004F5418"/>
    <w:rsid w:val="004F58BC"/>
    <w:rsid w:val="004F60A9"/>
    <w:rsid w:val="004F6211"/>
    <w:rsid w:val="004F6F3D"/>
    <w:rsid w:val="004F73A5"/>
    <w:rsid w:val="004F76F4"/>
    <w:rsid w:val="00500951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6E7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A00"/>
    <w:rsid w:val="005357B3"/>
    <w:rsid w:val="005365BE"/>
    <w:rsid w:val="0054059A"/>
    <w:rsid w:val="00541256"/>
    <w:rsid w:val="0054438E"/>
    <w:rsid w:val="0054542A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ABA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2AE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6AAA"/>
    <w:rsid w:val="005E0079"/>
    <w:rsid w:val="005E066C"/>
    <w:rsid w:val="005E14CC"/>
    <w:rsid w:val="005E2C44"/>
    <w:rsid w:val="005E300B"/>
    <w:rsid w:val="005E3280"/>
    <w:rsid w:val="005E5A4E"/>
    <w:rsid w:val="005E64D8"/>
    <w:rsid w:val="005F0E08"/>
    <w:rsid w:val="005F1896"/>
    <w:rsid w:val="005F48CD"/>
    <w:rsid w:val="005F5BC2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977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16A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B41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0CB"/>
    <w:rsid w:val="006A443D"/>
    <w:rsid w:val="006A4BC4"/>
    <w:rsid w:val="006A664F"/>
    <w:rsid w:val="006A6838"/>
    <w:rsid w:val="006A6996"/>
    <w:rsid w:val="006A6C31"/>
    <w:rsid w:val="006B007A"/>
    <w:rsid w:val="006B095C"/>
    <w:rsid w:val="006B178C"/>
    <w:rsid w:val="006B1CA7"/>
    <w:rsid w:val="006B2F6F"/>
    <w:rsid w:val="006B4EF4"/>
    <w:rsid w:val="006B5246"/>
    <w:rsid w:val="006B6D17"/>
    <w:rsid w:val="006C09F2"/>
    <w:rsid w:val="006C0EE6"/>
    <w:rsid w:val="006C366D"/>
    <w:rsid w:val="006C39B0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2CA"/>
    <w:rsid w:val="0071493D"/>
    <w:rsid w:val="007156C4"/>
    <w:rsid w:val="007174EE"/>
    <w:rsid w:val="00720AED"/>
    <w:rsid w:val="00720CE4"/>
    <w:rsid w:val="00721BB2"/>
    <w:rsid w:val="00722DA5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3A5A"/>
    <w:rsid w:val="007444AB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D1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35E4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9EC"/>
    <w:rsid w:val="007F4E74"/>
    <w:rsid w:val="007F749D"/>
    <w:rsid w:val="007F750E"/>
    <w:rsid w:val="007F7A8D"/>
    <w:rsid w:val="007F7ACC"/>
    <w:rsid w:val="008006AC"/>
    <w:rsid w:val="00801B02"/>
    <w:rsid w:val="00804A7D"/>
    <w:rsid w:val="00807E69"/>
    <w:rsid w:val="00811EB2"/>
    <w:rsid w:val="00814156"/>
    <w:rsid w:val="00816FA7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4739D"/>
    <w:rsid w:val="00850DCF"/>
    <w:rsid w:val="008525BE"/>
    <w:rsid w:val="008537FC"/>
    <w:rsid w:val="00855B68"/>
    <w:rsid w:val="0085631C"/>
    <w:rsid w:val="0085641C"/>
    <w:rsid w:val="00862B6A"/>
    <w:rsid w:val="008652B7"/>
    <w:rsid w:val="0086790E"/>
    <w:rsid w:val="00872C69"/>
    <w:rsid w:val="00873AA0"/>
    <w:rsid w:val="00874E26"/>
    <w:rsid w:val="008809A6"/>
    <w:rsid w:val="0088193D"/>
    <w:rsid w:val="00881BC8"/>
    <w:rsid w:val="00883661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57FB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D74DD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3B4"/>
    <w:rsid w:val="008F6A5E"/>
    <w:rsid w:val="008F77B1"/>
    <w:rsid w:val="008F78C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9A9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5A8"/>
    <w:rsid w:val="00931E63"/>
    <w:rsid w:val="00932114"/>
    <w:rsid w:val="009323EB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859"/>
    <w:rsid w:val="00951CDA"/>
    <w:rsid w:val="00951E8E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3BD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1E0"/>
    <w:rsid w:val="00975E6F"/>
    <w:rsid w:val="00976E32"/>
    <w:rsid w:val="00980067"/>
    <w:rsid w:val="00981B7A"/>
    <w:rsid w:val="00982B90"/>
    <w:rsid w:val="00983665"/>
    <w:rsid w:val="009860BA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31E6"/>
    <w:rsid w:val="009E3A58"/>
    <w:rsid w:val="009E40F2"/>
    <w:rsid w:val="009E5207"/>
    <w:rsid w:val="009E6BC6"/>
    <w:rsid w:val="009E6DC2"/>
    <w:rsid w:val="009E724F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2DA9"/>
    <w:rsid w:val="00A142CE"/>
    <w:rsid w:val="00A16333"/>
    <w:rsid w:val="00A16A4C"/>
    <w:rsid w:val="00A21B43"/>
    <w:rsid w:val="00A21FB9"/>
    <w:rsid w:val="00A22E52"/>
    <w:rsid w:val="00A237B9"/>
    <w:rsid w:val="00A238A3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D46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6DB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1878"/>
    <w:rsid w:val="00AC2B26"/>
    <w:rsid w:val="00AC32AC"/>
    <w:rsid w:val="00AC4067"/>
    <w:rsid w:val="00AC6137"/>
    <w:rsid w:val="00AC6156"/>
    <w:rsid w:val="00AC6556"/>
    <w:rsid w:val="00AC77D7"/>
    <w:rsid w:val="00AD0483"/>
    <w:rsid w:val="00AD0624"/>
    <w:rsid w:val="00AD1841"/>
    <w:rsid w:val="00AD3B6A"/>
    <w:rsid w:val="00AD42E1"/>
    <w:rsid w:val="00AD42EC"/>
    <w:rsid w:val="00AD482F"/>
    <w:rsid w:val="00AD530D"/>
    <w:rsid w:val="00AD772C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556E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0DB7"/>
    <w:rsid w:val="00B21279"/>
    <w:rsid w:val="00B21E5B"/>
    <w:rsid w:val="00B2333A"/>
    <w:rsid w:val="00B235F4"/>
    <w:rsid w:val="00B2481E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36C48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6C9"/>
    <w:rsid w:val="00B53817"/>
    <w:rsid w:val="00B53942"/>
    <w:rsid w:val="00B55129"/>
    <w:rsid w:val="00B557B2"/>
    <w:rsid w:val="00B55E48"/>
    <w:rsid w:val="00B6023C"/>
    <w:rsid w:val="00B6028A"/>
    <w:rsid w:val="00B614F8"/>
    <w:rsid w:val="00B619BE"/>
    <w:rsid w:val="00B61FEB"/>
    <w:rsid w:val="00B625C5"/>
    <w:rsid w:val="00B64038"/>
    <w:rsid w:val="00B642D5"/>
    <w:rsid w:val="00B65DB7"/>
    <w:rsid w:val="00B65EF1"/>
    <w:rsid w:val="00B667C5"/>
    <w:rsid w:val="00B67E51"/>
    <w:rsid w:val="00B67FC0"/>
    <w:rsid w:val="00B704CB"/>
    <w:rsid w:val="00B705D1"/>
    <w:rsid w:val="00B70B27"/>
    <w:rsid w:val="00B718B2"/>
    <w:rsid w:val="00B71F0A"/>
    <w:rsid w:val="00B7221F"/>
    <w:rsid w:val="00B7242D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CFA"/>
    <w:rsid w:val="00B82E23"/>
    <w:rsid w:val="00B83BC7"/>
    <w:rsid w:val="00B83F14"/>
    <w:rsid w:val="00B84852"/>
    <w:rsid w:val="00B86576"/>
    <w:rsid w:val="00B87873"/>
    <w:rsid w:val="00B90FD9"/>
    <w:rsid w:val="00B93D8B"/>
    <w:rsid w:val="00B961C4"/>
    <w:rsid w:val="00B96528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B4F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476A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FD7"/>
    <w:rsid w:val="00C64FF3"/>
    <w:rsid w:val="00C673DC"/>
    <w:rsid w:val="00C67B92"/>
    <w:rsid w:val="00C716C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44B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428"/>
    <w:rsid w:val="00D0592B"/>
    <w:rsid w:val="00D05F11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6BFB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5993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354"/>
    <w:rsid w:val="00DD350D"/>
    <w:rsid w:val="00DD3B19"/>
    <w:rsid w:val="00DD4216"/>
    <w:rsid w:val="00DD4F6E"/>
    <w:rsid w:val="00DD50A5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13A"/>
    <w:rsid w:val="00DE7727"/>
    <w:rsid w:val="00DE7D8F"/>
    <w:rsid w:val="00DF1383"/>
    <w:rsid w:val="00DF2A1A"/>
    <w:rsid w:val="00DF4239"/>
    <w:rsid w:val="00DF54C3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94C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38F5"/>
    <w:rsid w:val="00E84310"/>
    <w:rsid w:val="00E849D4"/>
    <w:rsid w:val="00E855A7"/>
    <w:rsid w:val="00E85C54"/>
    <w:rsid w:val="00E86828"/>
    <w:rsid w:val="00E86925"/>
    <w:rsid w:val="00E86E33"/>
    <w:rsid w:val="00E870F1"/>
    <w:rsid w:val="00E87423"/>
    <w:rsid w:val="00E901C9"/>
    <w:rsid w:val="00E90C2E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191"/>
    <w:rsid w:val="00ED17A9"/>
    <w:rsid w:val="00ED58D4"/>
    <w:rsid w:val="00ED5D30"/>
    <w:rsid w:val="00ED7A90"/>
    <w:rsid w:val="00EE0E09"/>
    <w:rsid w:val="00EE1449"/>
    <w:rsid w:val="00EE21FF"/>
    <w:rsid w:val="00EE39D6"/>
    <w:rsid w:val="00EE41D1"/>
    <w:rsid w:val="00EE4A13"/>
    <w:rsid w:val="00EE4CB7"/>
    <w:rsid w:val="00EE5C23"/>
    <w:rsid w:val="00EE6082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45A"/>
    <w:rsid w:val="00F73BE8"/>
    <w:rsid w:val="00F73D02"/>
    <w:rsid w:val="00F75BCF"/>
    <w:rsid w:val="00F75C77"/>
    <w:rsid w:val="00F767E5"/>
    <w:rsid w:val="00F7725B"/>
    <w:rsid w:val="00F77268"/>
    <w:rsid w:val="00F80276"/>
    <w:rsid w:val="00F80DBD"/>
    <w:rsid w:val="00F80FE8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66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29E"/>
    <w:rsid w:val="00FB3D40"/>
    <w:rsid w:val="00FB3FF4"/>
    <w:rsid w:val="00FB4E84"/>
    <w:rsid w:val="00FB575F"/>
    <w:rsid w:val="00FB7702"/>
    <w:rsid w:val="00FB7F73"/>
    <w:rsid w:val="00FC09B6"/>
    <w:rsid w:val="00FC1406"/>
    <w:rsid w:val="00FC283B"/>
    <w:rsid w:val="00FC29D1"/>
    <w:rsid w:val="00FC2EF2"/>
    <w:rsid w:val="00FC46CF"/>
    <w:rsid w:val="00FC4959"/>
    <w:rsid w:val="00FC4E0F"/>
    <w:rsid w:val="00FC4EA1"/>
    <w:rsid w:val="00FC4F55"/>
    <w:rsid w:val="00FC64F8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38A"/>
    <w:rsid w:val="00FE7A7B"/>
    <w:rsid w:val="00FE7AB3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3"/>
    <w:uiPriority w:val="99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3">
    <w:name w:val="批注文字 Char"/>
    <w:link w:val="af"/>
    <w:uiPriority w:val="99"/>
    <w:rsid w:val="00154972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15497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54972"/>
    <w:rPr>
      <w:rFonts w:ascii="Arial" w:hAnsi="Arial"/>
      <w:szCs w:val="24"/>
      <w:lang w:val="en-GB" w:eastAsia="en-GB"/>
    </w:rPr>
  </w:style>
  <w:style w:type="character" w:customStyle="1" w:styleId="TALChar">
    <w:name w:val="TAL Char"/>
    <w:rsid w:val="00A237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237B9"/>
    <w:rPr>
      <w:rFonts w:ascii="Arial" w:eastAsia="Times New Roman" w:hAnsi="Arial"/>
      <w:b/>
      <w:sz w:val="18"/>
      <w:lang w:val="en-GB"/>
    </w:rPr>
  </w:style>
  <w:style w:type="character" w:customStyle="1" w:styleId="TFChar">
    <w:name w:val="TF Char"/>
    <w:link w:val="TF"/>
    <w:rsid w:val="00A237B9"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rsid w:val="00A237B9"/>
    <w:rPr>
      <w:rFonts w:ascii="Arial" w:eastAsia="Times New Roman" w:hAnsi="Arial"/>
      <w:sz w:val="18"/>
      <w:lang w:val="en-GB"/>
    </w:rPr>
  </w:style>
  <w:style w:type="paragraph" w:styleId="25">
    <w:name w:val="List Number 2"/>
    <w:basedOn w:val="a1"/>
    <w:rsid w:val="002168CC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2168CC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2168CC"/>
    <w:pPr>
      <w:ind w:left="1135"/>
    </w:pPr>
  </w:style>
  <w:style w:type="paragraph" w:styleId="52">
    <w:name w:val="List Bullet 5"/>
    <w:basedOn w:val="40"/>
    <w:rsid w:val="002168CC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FZchn">
    <w:name w:val="TF Zchn"/>
    <w:rsid w:val="002168CC"/>
    <w:rPr>
      <w:rFonts w:ascii="Arial" w:hAnsi="Arial"/>
      <w:b/>
      <w:lang w:val="en-GB" w:eastAsia="en-US"/>
    </w:rPr>
  </w:style>
  <w:style w:type="character" w:customStyle="1" w:styleId="B1Char">
    <w:name w:val="B1 Char"/>
    <w:rsid w:val="002168CC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2168CC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character" w:customStyle="1" w:styleId="CRCoverPageZchn">
    <w:name w:val="CR Cover Page Zchn"/>
    <w:link w:val="CRCoverPage"/>
    <w:rsid w:val="002168CC"/>
    <w:rPr>
      <w:rFonts w:ascii="Arial" w:hAnsi="Arial"/>
      <w:lang w:val="en-GB"/>
    </w:rPr>
  </w:style>
  <w:style w:type="paragraph" w:styleId="af9">
    <w:name w:val="Subtitle"/>
    <w:basedOn w:val="a2"/>
    <w:next w:val="a2"/>
    <w:link w:val="Char6"/>
    <w:qFormat/>
    <w:rsid w:val="002168C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6">
    <w:name w:val="副标题 Char"/>
    <w:basedOn w:val="a3"/>
    <w:link w:val="af9"/>
    <w:rsid w:val="002168C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3Char">
    <w:name w:val="标题 3 Char"/>
    <w:aliases w:val="Underrubrik2 Char,H3 Char"/>
    <w:basedOn w:val="a3"/>
    <w:link w:val="3"/>
    <w:rsid w:val="002168C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2168CC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2168CC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2168CC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2168CC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2168CC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2168CC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3"/>
    <w:link w:val="a7"/>
    <w:rsid w:val="002168CC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basedOn w:val="a3"/>
    <w:link w:val="ac"/>
    <w:rsid w:val="002168C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Char5">
    <w:name w:val="批注主题 Char"/>
    <w:basedOn w:val="Char3"/>
    <w:link w:val="af2"/>
    <w:rsid w:val="002168CC"/>
    <w:rPr>
      <w:rFonts w:eastAsia="Times New Roman"/>
      <w:b/>
      <w:bCs/>
      <w:lang w:val="en-GB"/>
    </w:rPr>
  </w:style>
  <w:style w:type="character" w:customStyle="1" w:styleId="Char1">
    <w:name w:val="脚注文本 Char"/>
    <w:basedOn w:val="a3"/>
    <w:link w:val="a9"/>
    <w:rsid w:val="002168CC"/>
    <w:rPr>
      <w:rFonts w:eastAsia="Times New Roman"/>
      <w:sz w:val="16"/>
      <w:lang w:val="en-GB"/>
    </w:rPr>
  </w:style>
  <w:style w:type="paragraph" w:customStyle="1" w:styleId="FL">
    <w:name w:val="FL"/>
    <w:basedOn w:val="a2"/>
    <w:rsid w:val="002168C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a">
    <w:name w:val="Revision"/>
    <w:hidden/>
    <w:uiPriority w:val="99"/>
    <w:semiHidden/>
    <w:rsid w:val="002168CC"/>
    <w:rPr>
      <w:rFonts w:eastAsia="Times New Roman"/>
      <w:lang w:val="en-GB"/>
    </w:rPr>
  </w:style>
  <w:style w:type="paragraph" w:styleId="afb">
    <w:name w:val="List Paragraph"/>
    <w:aliases w:val="- Bullets,목록 단락,リスト段落,Lista1,?? ??,?????,????,列出段落1,中等深浅网格 1 - 着色 21,列表段落"/>
    <w:basedOn w:val="a2"/>
    <w:link w:val="Char7"/>
    <w:uiPriority w:val="34"/>
    <w:qFormat/>
    <w:rsid w:val="002168C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7">
    <w:name w:val="列出段落 Char"/>
    <w:aliases w:val="- Bullets Char,목록 단락 Char,リスト段落 Char,Lista1 Char,?? ?? Char,????? Char,???? Char,列出段落1 Char,中等深浅网格 1 - 着色 21 Char,列表段落 Char"/>
    <w:link w:val="afb"/>
    <w:uiPriority w:val="34"/>
    <w:qFormat/>
    <w:locked/>
    <w:rsid w:val="002168CC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2168CC"/>
    <w:pPr>
      <w:numPr>
        <w:numId w:val="53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2168CC"/>
    <w:rPr>
      <w:rFonts w:eastAsia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2"/>
    <w:rsid w:val="002168C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Zchn">
    <w:name w:val="B1 Zchn"/>
    <w:rsid w:val="002168CC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2168CC"/>
    <w:rPr>
      <w:rFonts w:eastAsia="Times New Roman"/>
      <w:lang w:val="en-GB"/>
    </w:rPr>
  </w:style>
  <w:style w:type="character" w:customStyle="1" w:styleId="EXChar">
    <w:name w:val="EX Char"/>
    <w:link w:val="EX"/>
    <w:locked/>
    <w:rsid w:val="002168CC"/>
    <w:rPr>
      <w:rFonts w:eastAsia="Times New Roman"/>
      <w:lang w:val="en-GB"/>
    </w:rPr>
  </w:style>
  <w:style w:type="paragraph" w:customStyle="1" w:styleId="IvDInstructiontext">
    <w:name w:val="IvD Instructiontext"/>
    <w:basedOn w:val="afc"/>
    <w:link w:val="IvDInstructiontextChar"/>
    <w:uiPriority w:val="99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2168CC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afc"/>
    <w:link w:val="IvDbodytextChar"/>
    <w:qFormat/>
    <w:rsid w:val="002168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2168CC"/>
    <w:rPr>
      <w:rFonts w:ascii="Arial" w:eastAsia="Batang" w:hAnsi="Arial"/>
      <w:spacing w:val="2"/>
    </w:rPr>
  </w:style>
  <w:style w:type="paragraph" w:styleId="afc">
    <w:name w:val="Body Text"/>
    <w:basedOn w:val="a2"/>
    <w:link w:val="Char8"/>
    <w:rsid w:val="002168C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Char8">
    <w:name w:val="正文文本 Char"/>
    <w:basedOn w:val="a3"/>
    <w:link w:val="afc"/>
    <w:rsid w:val="002168CC"/>
    <w:rPr>
      <w:rFonts w:eastAsia="Times New Roman"/>
      <w:lang w:val="en-GB" w:eastAsia="en-GB"/>
    </w:rPr>
  </w:style>
  <w:style w:type="paragraph" w:customStyle="1" w:styleId="FirstChange">
    <w:name w:val="First Change"/>
    <w:basedOn w:val="a2"/>
    <w:rsid w:val="002168CC"/>
    <w:pPr>
      <w:jc w:val="center"/>
    </w:pPr>
    <w:rPr>
      <w:rFonts w:eastAsia="SimSun"/>
      <w:color w:val="FF0000"/>
    </w:rPr>
  </w:style>
  <w:style w:type="character" w:customStyle="1" w:styleId="WW8Num19z5">
    <w:name w:val="WW8Num19z5"/>
    <w:rsid w:val="003B22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7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7926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33</cp:revision>
  <cp:lastPrinted>2009-04-22T07:01:00Z</cp:lastPrinted>
  <dcterms:created xsi:type="dcterms:W3CDTF">2020-05-12T01:47:00Z</dcterms:created>
  <dcterms:modified xsi:type="dcterms:W3CDTF">2020-06-10T02:55:00Z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(3)DTvIa5oGWSPpIrR+9xLSyLLI4HfgtHLKsPInqAM8QscvlcGtpWFVZrF35ZfcT22oD+gC0iem
wmZNzj95bJmO/xxz4FbJLtVZLn94btEPdSRvoo+5ZoITZEKuKVL2e9xsk551/mZCLrWrKbX+
BWUScrg8VJr+azguU5GfUVb20XO/TaU9+kfsoU2NKs90SdgvSRBZNl0eHZc/tamxFklMIMKl
tL+uDXvUPqJM7wi1Dx</vt:lpwstr>
  </property>
  <property fmtid="{D5CDD505-2E9C-101B-9397-08002B2CF9AE}" pid="17" name="_2015_ms_pID_7253431">
    <vt:lpwstr>PRQBsmqZqg7zsg/lJOsyi+WLKqlSWvMPxkJ8qCpuWnuC/FsCLPEjx9
cWCiMwhQ3HR6ygfDGD89jJgO+PDGrr3NLWPqYSloIZ4//3vhQ7Wrpg+LfZYRAYEkB36PbomD
G5TsZcQetor4ISYkf5aO731R4hjuebUmq4FaTZ9dAmt+2RwiDRUNdc+0AygZCfYLi+HtmQKS
FV7eVQyzkxLLzKDPZtSAbZDuXWk3mAj3obsu</vt:lpwstr>
  </property>
  <property fmtid="{D5CDD505-2E9C-101B-9397-08002B2CF9AE}" pid="18" name="_2015_ms_pID_7253432">
    <vt:lpwstr>HQ==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1587867466</vt:lpwstr>
  </property>
</Properties>
</file>