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1A3B25" w:rsidP="00C226A3">
      <w:pPr>
        <w:pStyle w:val="CRCoverPage"/>
        <w:tabs>
          <w:tab w:val="right" w:pos="9639"/>
        </w:tabs>
        <w:spacing w:after="0"/>
        <w:rPr>
          <w:b/>
          <w:noProof/>
          <w:sz w:val="24"/>
        </w:rPr>
      </w:pPr>
      <w:r>
        <w:rPr>
          <w:b/>
          <w:noProof/>
          <w:sz w:val="24"/>
        </w:rPr>
        <w:t>3GPP TSG-RAN3 Meeting #108-e</w:t>
      </w:r>
      <w:r w:rsidR="00C226A3" w:rsidRPr="00C226A3">
        <w:rPr>
          <w:b/>
          <w:noProof/>
          <w:sz w:val="24"/>
        </w:rPr>
        <w:tab/>
      </w:r>
      <w:r w:rsidR="00163119" w:rsidRPr="00163119">
        <w:rPr>
          <w:b/>
          <w:noProof/>
          <w:sz w:val="28"/>
        </w:rPr>
        <w:t>R3-20</w:t>
      </w:r>
      <w:r w:rsidR="004B0BBD">
        <w:rPr>
          <w:b/>
          <w:noProof/>
          <w:sz w:val="28"/>
        </w:rPr>
        <w:t>4136</w:t>
      </w:r>
    </w:p>
    <w:p w:rsidR="001E41F3" w:rsidRDefault="001A3B25" w:rsidP="00E52923">
      <w:pPr>
        <w:pStyle w:val="CRCoverPage"/>
        <w:tabs>
          <w:tab w:val="right" w:pos="9639"/>
        </w:tabs>
        <w:spacing w:after="0"/>
        <w:rPr>
          <w:b/>
          <w:noProof/>
          <w:sz w:val="24"/>
        </w:rPr>
      </w:pPr>
      <w:r>
        <w:rPr>
          <w:rFonts w:cs="Arial"/>
          <w:b/>
          <w:bCs/>
          <w:sz w:val="24"/>
          <w:szCs w:val="24"/>
        </w:rPr>
        <w:t>01</w:t>
      </w:r>
      <w:r w:rsidR="00454B0E">
        <w:rPr>
          <w:rFonts w:cs="Arial"/>
          <w:b/>
          <w:bCs/>
          <w:sz w:val="24"/>
          <w:szCs w:val="24"/>
        </w:rPr>
        <w:t>-</w:t>
      </w:r>
      <w:r>
        <w:rPr>
          <w:rFonts w:cs="Arial"/>
          <w:b/>
          <w:bCs/>
          <w:sz w:val="24"/>
          <w:szCs w:val="24"/>
        </w:rPr>
        <w:t>1</w:t>
      </w:r>
      <w:r w:rsidR="00E40DF4">
        <w:rPr>
          <w:rFonts w:cs="Arial"/>
          <w:b/>
          <w:bCs/>
          <w:sz w:val="24"/>
          <w:szCs w:val="24"/>
        </w:rPr>
        <w:t>1</w:t>
      </w:r>
      <w:r w:rsidR="00454B0E">
        <w:rPr>
          <w:rFonts w:cs="Arial"/>
          <w:b/>
          <w:bCs/>
          <w:sz w:val="24"/>
          <w:szCs w:val="24"/>
        </w:rPr>
        <w:t xml:space="preserve"> </w:t>
      </w:r>
      <w:r>
        <w:rPr>
          <w:rFonts w:cs="Arial"/>
          <w:b/>
          <w:bCs/>
          <w:sz w:val="24"/>
          <w:szCs w:val="24"/>
        </w:rPr>
        <w:t xml:space="preserve">June </w:t>
      </w:r>
      <w:r w:rsidR="00454B0E">
        <w:rPr>
          <w:rFonts w:cs="Arial"/>
          <w:b/>
          <w:bCs/>
          <w:sz w:val="24"/>
          <w:szCs w:val="24"/>
        </w:rPr>
        <w:t>2020</w:t>
      </w:r>
      <w:r>
        <w:rPr>
          <w:rFonts w:cs="Arial"/>
          <w:b/>
          <w:bCs/>
          <w:sz w:val="24"/>
          <w:szCs w:val="24"/>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92F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w:t>
            </w:r>
            <w:r w:rsidR="00E92F0A">
              <w:rPr>
                <w:b/>
                <w:noProof/>
                <w:sz w:val="28"/>
              </w:rPr>
              <w:t>1</w:t>
            </w:r>
            <w:r>
              <w:rPr>
                <w:b/>
                <w:noProof/>
                <w:sz w:val="28"/>
              </w:rPr>
              <w:fldChar w:fldCharType="end"/>
            </w:r>
            <w:r w:rsidR="00E92F0A">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3119" w:rsidP="00547111">
            <w:pPr>
              <w:pStyle w:val="CRCoverPage"/>
              <w:spacing w:after="0"/>
              <w:rPr>
                <w:noProof/>
              </w:rPr>
            </w:pPr>
            <w:r>
              <w:rPr>
                <w:b/>
                <w:noProof/>
                <w:sz w:val="28"/>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4B0B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B0BBD">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2F0A">
            <w:pPr>
              <w:pStyle w:val="CRCoverPage"/>
              <w:spacing w:after="0"/>
              <w:jc w:val="center"/>
              <w:rPr>
                <w:noProof/>
                <w:sz w:val="28"/>
              </w:rPr>
            </w:pPr>
            <w:r>
              <w:rPr>
                <w:b/>
                <w:noProof/>
                <w:sz w:val="28"/>
              </w:rPr>
              <w:t>16.0</w:t>
            </w:r>
            <w:r w:rsidR="00BC1E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5883">
            <w:pPr>
              <w:pStyle w:val="CRCoverPage"/>
              <w:spacing w:after="0"/>
              <w:ind w:left="100"/>
              <w:rPr>
                <w:noProof/>
              </w:rPr>
            </w:pPr>
            <w:r>
              <w:fldChar w:fldCharType="begin"/>
            </w:r>
            <w:r>
              <w:instrText xml:space="preserve"> DOCPROPERTY  CrTitle  \* MERGEFORMAT </w:instrText>
            </w:r>
            <w:r>
              <w:fldChar w:fldCharType="separate"/>
            </w:r>
            <w:proofErr w:type="spellStart"/>
            <w:r w:rsidR="001A3B25">
              <w:t>QoS</w:t>
            </w:r>
            <w:proofErr w:type="spellEnd"/>
            <w:r w:rsidR="001A3B25">
              <w:t xml:space="preserve"> monitoring for URLLC</w:t>
            </w:r>
            <w:r w:rsidR="00F42167">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3B8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A3B25">
            <w:pPr>
              <w:pStyle w:val="CRCoverPage"/>
              <w:spacing w:after="0"/>
              <w:ind w:left="100"/>
              <w:rPr>
                <w:noProof/>
              </w:rPr>
            </w:pPr>
            <w:r>
              <w:rPr>
                <w:noProof/>
              </w:rPr>
              <w:t>20</w:t>
            </w:r>
            <w:r w:rsidR="0087486F">
              <w:rPr>
                <w:noProof/>
              </w:rPr>
              <w:t>20-0</w:t>
            </w:r>
            <w:r w:rsidR="001A3B25">
              <w:rPr>
                <w:noProof/>
              </w:rPr>
              <w:t>6</w:t>
            </w:r>
            <w:r>
              <w:rPr>
                <w:noProof/>
              </w:rPr>
              <w:t>-</w:t>
            </w:r>
            <w:r w:rsidR="001A3B25">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B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C53B89">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2F0A" w:rsidRPr="001A3B25" w:rsidRDefault="00C53B89" w:rsidP="00E92F0A">
            <w:pPr>
              <w:pStyle w:val="CRCoverPage"/>
              <w:numPr>
                <w:ilvl w:val="0"/>
                <w:numId w:val="2"/>
              </w:numPr>
              <w:spacing w:after="0"/>
              <w:rPr>
                <w:noProof/>
                <w:lang w:eastAsia="zh-CN"/>
              </w:rPr>
            </w:pPr>
            <w:r>
              <w:rPr>
                <w:noProof/>
                <w:lang w:eastAsia="zh-CN"/>
              </w:rPr>
              <w:t>The unit of delay measurement should be</w:t>
            </w:r>
            <w:r w:rsidR="00E92F0A">
              <w:rPr>
                <w:noProof/>
                <w:lang w:eastAsia="zh-CN"/>
              </w:rPr>
              <w:t xml:space="preserve"> ms</w:t>
            </w:r>
            <w:r>
              <w:rPr>
                <w:noProof/>
                <w:lang w:eastAsia="zh-CN"/>
              </w:rPr>
              <w:t>, the spec currently only supports seconds level</w:t>
            </w:r>
            <w:r w:rsidR="00E92F0A">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2F0A" w:rsidRDefault="00E92F0A" w:rsidP="00FD6C17">
            <w:pPr>
              <w:pStyle w:val="CRCoverPage"/>
              <w:numPr>
                <w:ilvl w:val="0"/>
                <w:numId w:val="3"/>
              </w:numPr>
              <w:spacing w:after="0"/>
              <w:rPr>
                <w:noProof/>
                <w:lang w:eastAsia="zh-CN"/>
              </w:rPr>
            </w:pPr>
            <w:r>
              <w:rPr>
                <w:noProof/>
                <w:lang w:eastAsia="zh-CN"/>
              </w:rPr>
              <w:t xml:space="preserve">Modify the description of Time Stamp to include all the 8 octets of the 64-bit </w:t>
            </w:r>
            <w:bookmarkStart w:id="2" w:name="OLE_LINK46"/>
            <w:r>
              <w:rPr>
                <w:noProof/>
                <w:lang w:eastAsia="zh-CN"/>
              </w:rPr>
              <w:t>timestamp</w:t>
            </w:r>
            <w:bookmarkEnd w:id="2"/>
            <w:r>
              <w:rPr>
                <w:noProof/>
                <w:lang w:eastAsia="zh-CN"/>
              </w:rPr>
              <w:t xml:space="preserve"> format</w:t>
            </w:r>
            <w:r w:rsidR="00FD6C17">
              <w:rPr>
                <w:noProof/>
                <w:lang w:eastAsia="zh-CN"/>
              </w:rPr>
              <w:t xml:space="preserve"> to support ms level timestamp.</w:t>
            </w:r>
          </w:p>
          <w:p w:rsidR="001A3B25" w:rsidRDefault="001A3B25" w:rsidP="001A3B25">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C1E34" w:rsidP="00E92F0A">
            <w:pPr>
              <w:pStyle w:val="CRCoverPage"/>
              <w:spacing w:after="0"/>
              <w:ind w:left="100"/>
              <w:rPr>
                <w:noProof/>
                <w:lang w:eastAsia="zh-CN"/>
              </w:rPr>
            </w:pPr>
            <w:r>
              <w:rPr>
                <w:rFonts w:hint="eastAsia"/>
                <w:noProof/>
                <w:lang w:eastAsia="zh-CN"/>
              </w:rPr>
              <w:t>T</w:t>
            </w:r>
            <w:r>
              <w:rPr>
                <w:noProof/>
                <w:lang w:eastAsia="zh-CN"/>
              </w:rPr>
              <w:t>he</w:t>
            </w:r>
            <w:r w:rsidR="00E92F0A">
              <w:rPr>
                <w:noProof/>
                <w:lang w:eastAsia="zh-CN"/>
              </w:rPr>
              <w:t xml:space="preserve"> CN can not get the correct UL delay results of RAN part</w:t>
            </w:r>
            <w:r>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5693A" w:rsidP="00E92F0A">
            <w:pPr>
              <w:pStyle w:val="CRCoverPage"/>
              <w:spacing w:after="0"/>
              <w:ind w:left="100"/>
              <w:rPr>
                <w:noProof/>
                <w:lang w:eastAsia="zh-CN"/>
              </w:rPr>
            </w:pPr>
            <w:r>
              <w:rPr>
                <w:noProof/>
                <w:lang w:eastAsia="zh-CN"/>
              </w:rPr>
              <w:t>5.5.2.1,5.5.2.2,</w:t>
            </w:r>
            <w:r w:rsidR="00AE241A" w:rsidRPr="00AE241A">
              <w:rPr>
                <w:noProof/>
                <w:lang w:eastAsia="zh-CN"/>
              </w:rPr>
              <w:t>5.5.3.9</w:t>
            </w:r>
            <w:r w:rsidR="00AE241A">
              <w:rPr>
                <w:noProof/>
                <w:lang w:eastAsia="zh-CN"/>
              </w:rPr>
              <w:t>,</w:t>
            </w:r>
            <w:r w:rsidR="00AE241A" w:rsidRPr="00AE241A">
              <w:rPr>
                <w:noProof/>
                <w:lang w:eastAsia="zh-CN"/>
              </w:rPr>
              <w:t xml:space="preserve"> 5.5.3.</w:t>
            </w:r>
            <w:r w:rsidR="00AE241A">
              <w:rPr>
                <w:noProof/>
                <w:lang w:eastAsia="zh-CN"/>
              </w:rPr>
              <w:t>10,</w:t>
            </w:r>
            <w:r w:rsidR="00AE241A" w:rsidRPr="00AE241A">
              <w:rPr>
                <w:noProof/>
                <w:lang w:eastAsia="zh-CN"/>
              </w:rPr>
              <w:t xml:space="preserve"> 5.5.3.</w:t>
            </w:r>
            <w:r w:rsidR="00AE241A">
              <w:rPr>
                <w:noProof/>
                <w:lang w:eastAsia="zh-CN"/>
              </w:rPr>
              <w:t>11,</w:t>
            </w:r>
            <w:r w:rsidR="00AE241A" w:rsidRPr="00AE241A">
              <w:rPr>
                <w:noProof/>
                <w:lang w:eastAsia="zh-CN"/>
              </w:rPr>
              <w:t xml:space="preserve"> 5.5.3.</w:t>
            </w:r>
            <w:r w:rsidR="00AE241A">
              <w:rPr>
                <w:noProof/>
                <w:lang w:eastAsia="zh-CN"/>
              </w:rPr>
              <w:t>12,</w:t>
            </w:r>
            <w:r w:rsidR="00AE241A" w:rsidRPr="00AE241A">
              <w:rPr>
                <w:noProof/>
                <w:lang w:eastAsia="zh-CN"/>
              </w:rPr>
              <w:t xml:space="preserve"> 5.5.3.</w:t>
            </w:r>
            <w:r w:rsidR="00AE241A">
              <w:rPr>
                <w:noProof/>
                <w:lang w:eastAsia="zh-CN"/>
              </w:rPr>
              <w:t>16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B0BBD"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163119">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63119" w:rsidP="006F6DA7">
            <w:pPr>
              <w:pStyle w:val="CRCoverPage"/>
              <w:spacing w:after="0"/>
              <w:jc w:val="center"/>
              <w:rPr>
                <w:b/>
                <w:caps/>
                <w:noProof/>
                <w:lang w:eastAsia="zh-CN"/>
              </w:rPr>
            </w:pPr>
            <w:bookmarkStart w:id="3" w:name="OLE_LINK48"/>
            <w:r>
              <w:rPr>
                <w:rFonts w:hint="eastAsia"/>
                <w:b/>
                <w:caps/>
                <w:noProof/>
                <w:lang w:eastAsia="zh-CN"/>
              </w:rPr>
              <w:t>x</w:t>
            </w:r>
            <w:bookmarkEnd w:id="3"/>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63119"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2"/>
          <w:footnotePr>
            <w:numRestart w:val="eachSect"/>
          </w:footnotePr>
          <w:pgSz w:w="11907" w:h="16840" w:code="9"/>
          <w:pgMar w:top="1418" w:right="1134" w:bottom="1134" w:left="1134" w:header="680" w:footer="567" w:gutter="0"/>
          <w:cols w:space="720"/>
        </w:sectPr>
      </w:pPr>
    </w:p>
    <w:p w:rsidR="00B32231" w:rsidRDefault="00B32231" w:rsidP="00B32231">
      <w:pPr>
        <w:rPr>
          <w:noProof/>
          <w:lang w:eastAsia="zh-CN"/>
        </w:rPr>
      </w:pPr>
      <w:bookmarkStart w:id="4" w:name="_Toc20954827"/>
      <w:bookmarkStart w:id="5" w:name="_Toc29503264"/>
      <w:bookmarkStart w:id="6" w:name="_Toc29503848"/>
      <w:bookmarkStart w:id="7" w:name="_Toc29504432"/>
    </w:p>
    <w:tbl>
      <w:tblPr>
        <w:tblStyle w:val="af1"/>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r w:rsidRPr="005B6D04">
              <w:rPr>
                <w:rFonts w:hint="eastAsia"/>
                <w:noProof/>
                <w:lang w:eastAsia="zh-CN"/>
              </w:rPr>
              <w:t>S</w:t>
            </w:r>
            <w:r w:rsidRPr="005B6D04">
              <w:rPr>
                <w:noProof/>
                <w:lang w:eastAsia="zh-CN"/>
              </w:rPr>
              <w:t>tart Change</w:t>
            </w:r>
          </w:p>
        </w:tc>
      </w:tr>
    </w:tbl>
    <w:p w:rsidR="00B32231" w:rsidRDefault="00B32231" w:rsidP="00B32231">
      <w:pPr>
        <w:rPr>
          <w:noProof/>
        </w:rPr>
      </w:pPr>
    </w:p>
    <w:p w:rsidR="008B478F" w:rsidRDefault="008B478F" w:rsidP="00B32231">
      <w:pPr>
        <w:rPr>
          <w:noProof/>
        </w:rPr>
      </w:pPr>
    </w:p>
    <w:p w:rsidR="008B478F" w:rsidRPr="008B478F" w:rsidRDefault="008B478F" w:rsidP="008B47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en-GB"/>
        </w:rPr>
      </w:pPr>
      <w:bookmarkStart w:id="8" w:name="_Toc534727727"/>
      <w:bookmarkStart w:id="9" w:name="_Toc36555202"/>
      <w:r w:rsidRPr="008B478F">
        <w:rPr>
          <w:rFonts w:ascii="Arial" w:eastAsia="Times New Roman" w:hAnsi="Arial"/>
          <w:sz w:val="24"/>
          <w:lang w:val="fr-FR" w:eastAsia="en-GB"/>
        </w:rPr>
        <w:t>5.5.2.1</w:t>
      </w:r>
      <w:r w:rsidRPr="008B478F">
        <w:rPr>
          <w:rFonts w:ascii="Arial" w:eastAsia="Times New Roman" w:hAnsi="Arial"/>
          <w:sz w:val="24"/>
          <w:lang w:val="fr-FR" w:eastAsia="en-GB"/>
        </w:rPr>
        <w:tab/>
        <w:t>DL PDU SESSION INFORMATION (PDU Type 0)</w:t>
      </w:r>
      <w:bookmarkEnd w:id="8"/>
      <w:bookmarkEnd w:id="9"/>
    </w:p>
    <w:p w:rsidR="008B478F" w:rsidRPr="008B478F" w:rsidRDefault="008B478F" w:rsidP="008B478F">
      <w:pPr>
        <w:overflowPunct w:val="0"/>
        <w:autoSpaceDE w:val="0"/>
        <w:autoSpaceDN w:val="0"/>
        <w:adjustRightInd w:val="0"/>
        <w:textAlignment w:val="baseline"/>
        <w:rPr>
          <w:rFonts w:eastAsia="Times New Roman"/>
          <w:lang w:eastAsia="en-GB"/>
        </w:rPr>
      </w:pPr>
      <w:r w:rsidRPr="008B478F">
        <w:rPr>
          <w:rFonts w:eastAsia="Times New Roman"/>
          <w:lang w:eastAsia="en-GB"/>
        </w:rPr>
        <w:t>This frame format is defined to allow the NG-RAN to receive some control information elements which are associated with the transfer of a packet over the interface.</w:t>
      </w:r>
    </w:p>
    <w:p w:rsidR="008B478F" w:rsidRPr="008B478F" w:rsidRDefault="008B478F" w:rsidP="008B478F">
      <w:pPr>
        <w:overflowPunct w:val="0"/>
        <w:autoSpaceDE w:val="0"/>
        <w:autoSpaceDN w:val="0"/>
        <w:adjustRightInd w:val="0"/>
        <w:textAlignment w:val="baseline"/>
        <w:rPr>
          <w:rFonts w:eastAsia="Times New Roman"/>
          <w:lang w:eastAsia="en-GB"/>
        </w:rPr>
      </w:pPr>
      <w:r w:rsidRPr="008B478F">
        <w:rPr>
          <w:rFonts w:eastAsia="Times New Roman"/>
          <w:lang w:eastAsia="en-GB"/>
        </w:rPr>
        <w:t>The following shows the respective DL PDU SESSION INFORMATION</w:t>
      </w:r>
      <w:r w:rsidRPr="008B478F">
        <w:rPr>
          <w:rFonts w:eastAsia="Times New Roman"/>
          <w:lang w:eastAsia="zh-CN"/>
        </w:rPr>
        <w:t xml:space="preserve"> </w:t>
      </w:r>
      <w:r w:rsidRPr="008B478F">
        <w:rPr>
          <w:rFonts w:eastAsia="Times New Roman"/>
          <w:lang w:eastAsia="en-GB"/>
        </w:rPr>
        <w:t>frame.</w:t>
      </w:r>
    </w:p>
    <w:p w:rsidR="008B478F" w:rsidRPr="008B478F" w:rsidRDefault="008B478F" w:rsidP="008B478F">
      <w:pPr>
        <w:overflowPunct w:val="0"/>
        <w:autoSpaceDE w:val="0"/>
        <w:autoSpaceDN w:val="0"/>
        <w:adjustRightInd w:val="0"/>
        <w:textAlignment w:val="baseline"/>
        <w:rPr>
          <w:rFonts w:eastAsia="Times New Roman"/>
          <w:lang w:eastAsia="en-GB"/>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4"/>
        <w:gridCol w:w="710"/>
        <w:gridCol w:w="865"/>
        <w:gridCol w:w="772"/>
        <w:gridCol w:w="773"/>
        <w:gridCol w:w="773"/>
        <w:gridCol w:w="788"/>
        <w:gridCol w:w="1416"/>
      </w:tblGrid>
      <w:tr w:rsidR="008B478F" w:rsidRPr="008B478F" w:rsidTr="00620210">
        <w:trPr>
          <w:cantSplit/>
        </w:trPr>
        <w:tc>
          <w:tcPr>
            <w:tcW w:w="6197" w:type="dxa"/>
            <w:gridSpan w:val="8"/>
            <w:tcBorders>
              <w:top w:val="single" w:sz="4" w:space="0" w:color="auto"/>
              <w:left w:val="single" w:sz="4" w:space="0" w:color="auto"/>
              <w:right w:val="nil"/>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Bits</w:t>
            </w:r>
          </w:p>
        </w:tc>
        <w:tc>
          <w:tcPr>
            <w:tcW w:w="141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8B478F" w:rsidRPr="008B478F" w:rsidRDefault="008B478F" w:rsidP="008B478F">
            <w:pPr>
              <w:keepNext/>
              <w:keepLines/>
              <w:overflowPunct w:val="0"/>
              <w:autoSpaceDE w:val="0"/>
              <w:autoSpaceDN w:val="0"/>
              <w:adjustRightInd w:val="0"/>
              <w:spacing w:before="120"/>
              <w:ind w:left="113" w:right="113"/>
              <w:jc w:val="center"/>
              <w:textAlignment w:val="baseline"/>
              <w:rPr>
                <w:rFonts w:ascii="Arial" w:eastAsia="Times New Roman" w:hAnsi="Arial"/>
                <w:sz w:val="18"/>
                <w:lang w:eastAsia="en-GB"/>
              </w:rPr>
            </w:pPr>
            <w:r w:rsidRPr="008B478F">
              <w:rPr>
                <w:rFonts w:ascii="Arial" w:eastAsia="Times New Roman" w:hAnsi="Arial"/>
                <w:sz w:val="18"/>
                <w:lang w:eastAsia="en-GB"/>
              </w:rPr>
              <w:t>Number of Octets</w:t>
            </w:r>
          </w:p>
        </w:tc>
      </w:tr>
      <w:tr w:rsidR="008B478F" w:rsidRPr="008B478F" w:rsidTr="00620210">
        <w:trPr>
          <w:cantSplit/>
        </w:trPr>
        <w:tc>
          <w:tcPr>
            <w:tcW w:w="772" w:type="dxa"/>
            <w:tcBorders>
              <w:left w:val="single" w:sz="4" w:space="0" w:color="auto"/>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7</w:t>
            </w:r>
          </w:p>
        </w:tc>
        <w:tc>
          <w:tcPr>
            <w:tcW w:w="744"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6</w:t>
            </w:r>
          </w:p>
        </w:tc>
        <w:tc>
          <w:tcPr>
            <w:tcW w:w="710"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5</w:t>
            </w:r>
          </w:p>
        </w:tc>
        <w:tc>
          <w:tcPr>
            <w:tcW w:w="865"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4</w:t>
            </w:r>
          </w:p>
        </w:tc>
        <w:tc>
          <w:tcPr>
            <w:tcW w:w="772"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3</w:t>
            </w:r>
          </w:p>
        </w:tc>
        <w:tc>
          <w:tcPr>
            <w:tcW w:w="773"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2</w:t>
            </w:r>
          </w:p>
        </w:tc>
        <w:tc>
          <w:tcPr>
            <w:tcW w:w="773" w:type="dxa"/>
            <w:tcBorders>
              <w:bottom w:val="single" w:sz="18"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1</w:t>
            </w:r>
          </w:p>
        </w:tc>
        <w:tc>
          <w:tcPr>
            <w:tcW w:w="788" w:type="dxa"/>
            <w:tcBorders>
              <w:bottom w:val="single" w:sz="18" w:space="0" w:color="auto"/>
              <w:right w:val="nil"/>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0</w:t>
            </w:r>
          </w:p>
        </w:tc>
        <w:tc>
          <w:tcPr>
            <w:tcW w:w="1416" w:type="dxa"/>
            <w:vMerge/>
            <w:tcBorders>
              <w:top w:val="nil"/>
              <w:left w:val="single" w:sz="4" w:space="0" w:color="auto"/>
              <w:bottom w:val="nil"/>
              <w:right w:val="single" w:sz="4" w:space="0" w:color="auto"/>
            </w:tcBorders>
            <w:shd w:val="clear" w:color="auto" w:fill="D9D9D9"/>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p>
        </w:tc>
      </w:tr>
      <w:tr w:rsidR="008B478F" w:rsidRPr="008B478F" w:rsidTr="00620210">
        <w:trPr>
          <w:cantSplit/>
          <w:trHeight w:val="538"/>
        </w:trPr>
        <w:tc>
          <w:tcPr>
            <w:tcW w:w="3091" w:type="dxa"/>
            <w:gridSpan w:val="4"/>
            <w:tcBorders>
              <w:top w:val="single" w:sz="18" w:space="0" w:color="auto"/>
              <w:left w:val="single" w:sz="18" w:space="0" w:color="auto"/>
              <w:bottom w:val="single" w:sz="6" w:space="0" w:color="auto"/>
              <w:right w:val="single" w:sz="6"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bookmarkStart w:id="10" w:name="_Hlk519776334"/>
            <w:r w:rsidRPr="008B478F">
              <w:rPr>
                <w:rFonts w:ascii="Arial" w:eastAsia="Times New Roman" w:hAnsi="Arial"/>
                <w:sz w:val="18"/>
                <w:lang w:eastAsia="en-GB"/>
              </w:rPr>
              <w:t>PDU Type (=0)</w:t>
            </w:r>
          </w:p>
        </w:tc>
        <w:tc>
          <w:tcPr>
            <w:tcW w:w="772" w:type="dxa"/>
            <w:tcBorders>
              <w:top w:val="single" w:sz="18" w:space="0" w:color="auto"/>
              <w:left w:val="single" w:sz="6" w:space="0" w:color="auto"/>
              <w:bottom w:val="single" w:sz="6" w:space="0" w:color="auto"/>
              <w:right w:val="single" w:sz="6"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8B478F">
              <w:rPr>
                <w:rFonts w:ascii="Arial" w:eastAsia="Malgun Gothic" w:hAnsi="Arial"/>
                <w:sz w:val="18"/>
                <w:lang w:eastAsia="ko-KR"/>
              </w:rPr>
              <w:t>QMP</w:t>
            </w:r>
          </w:p>
        </w:tc>
        <w:tc>
          <w:tcPr>
            <w:tcW w:w="2334" w:type="dxa"/>
            <w:gridSpan w:val="3"/>
            <w:tcBorders>
              <w:top w:val="single" w:sz="18" w:space="0" w:color="auto"/>
              <w:left w:val="single" w:sz="6" w:space="0" w:color="auto"/>
              <w:bottom w:val="single" w:sz="6" w:space="0" w:color="auto"/>
              <w:right w:val="single" w:sz="18"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8B478F">
              <w:rPr>
                <w:rFonts w:ascii="Arial" w:eastAsia="Malgun Gothic" w:hAnsi="Arial" w:hint="eastAsia"/>
                <w:sz w:val="18"/>
                <w:lang w:eastAsia="ko-KR"/>
              </w:rPr>
              <w:t>Spare</w:t>
            </w:r>
          </w:p>
        </w:tc>
        <w:tc>
          <w:tcPr>
            <w:tcW w:w="1416" w:type="dxa"/>
            <w:tcBorders>
              <w:top w:val="single" w:sz="4" w:space="0" w:color="auto"/>
              <w:left w:val="single" w:sz="18" w:space="0" w:color="auto"/>
              <w:bottom w:val="single" w:sz="4"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1</w:t>
            </w:r>
          </w:p>
        </w:tc>
      </w:tr>
      <w:tr w:rsidR="008B478F" w:rsidRPr="008B478F" w:rsidTr="00620210">
        <w:trPr>
          <w:cantSplit/>
        </w:trPr>
        <w:tc>
          <w:tcPr>
            <w:tcW w:w="772" w:type="dxa"/>
            <w:tcBorders>
              <w:top w:val="single" w:sz="6" w:space="0" w:color="auto"/>
              <w:left w:val="single" w:sz="18" w:space="0" w:color="auto"/>
              <w:bottom w:val="single" w:sz="6" w:space="0" w:color="auto"/>
              <w:right w:val="single" w:sz="6" w:space="0" w:color="auto"/>
            </w:tcBorders>
            <w:shd w:val="clear" w:color="auto" w:fill="auto"/>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zh-CN"/>
              </w:rPr>
            </w:pPr>
            <w:bookmarkStart w:id="11" w:name="_Hlk519776214"/>
            <w:bookmarkEnd w:id="10"/>
            <w:r w:rsidRPr="008B478F">
              <w:rPr>
                <w:rFonts w:ascii="Arial" w:eastAsia="Times New Roman" w:hAnsi="Arial" w:hint="eastAsia"/>
                <w:sz w:val="18"/>
                <w:lang w:eastAsia="zh-CN"/>
              </w:rPr>
              <w:t>PPP</w:t>
            </w:r>
          </w:p>
        </w:tc>
        <w:tc>
          <w:tcPr>
            <w:tcW w:w="744" w:type="dxa"/>
            <w:tcBorders>
              <w:top w:val="single" w:sz="6" w:space="0" w:color="auto"/>
              <w:left w:val="single" w:sz="6" w:space="0" w:color="auto"/>
              <w:bottom w:val="single" w:sz="6" w:space="0" w:color="auto"/>
              <w:right w:val="single" w:sz="6" w:space="0" w:color="auto"/>
            </w:tcBorders>
            <w:shd w:val="clear" w:color="auto" w:fill="auto"/>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zh-CN"/>
              </w:rPr>
            </w:pPr>
            <w:r w:rsidRPr="008B478F">
              <w:rPr>
                <w:rFonts w:ascii="Arial" w:eastAsia="Times New Roman" w:hAnsi="Arial" w:hint="eastAsia"/>
                <w:sz w:val="18"/>
                <w:lang w:eastAsia="zh-CN"/>
              </w:rPr>
              <w:t>RQI</w:t>
            </w:r>
          </w:p>
        </w:tc>
        <w:tc>
          <w:tcPr>
            <w:tcW w:w="4681" w:type="dxa"/>
            <w:gridSpan w:val="6"/>
            <w:tcBorders>
              <w:top w:val="single" w:sz="6" w:space="0" w:color="auto"/>
              <w:left w:val="single" w:sz="6" w:space="0" w:color="auto"/>
              <w:bottom w:val="single" w:sz="6" w:space="0" w:color="auto"/>
              <w:right w:val="single" w:sz="18" w:space="0" w:color="auto"/>
            </w:tcBorders>
          </w:tcPr>
          <w:p w:rsidR="008B478F" w:rsidRPr="008B478F" w:rsidRDefault="008B478F" w:rsidP="008B478F">
            <w:pPr>
              <w:overflowPunct w:val="0"/>
              <w:autoSpaceDE w:val="0"/>
              <w:autoSpaceDN w:val="0"/>
              <w:adjustRightInd w:val="0"/>
              <w:jc w:val="center"/>
              <w:textAlignment w:val="baseline"/>
              <w:rPr>
                <w:rFonts w:ascii="Arial" w:eastAsia="Times New Roman" w:hAnsi="Arial"/>
                <w:sz w:val="18"/>
                <w:lang w:eastAsia="en-GB"/>
              </w:rPr>
            </w:pPr>
            <w:r w:rsidRPr="008B478F">
              <w:rPr>
                <w:rFonts w:ascii="Arial" w:eastAsia="Malgun Gothic" w:hAnsi="Arial" w:hint="eastAsia"/>
                <w:sz w:val="18"/>
                <w:lang w:eastAsia="ko-KR"/>
              </w:rPr>
              <w:t xml:space="preserve">QoS Flow Identifier </w:t>
            </w:r>
          </w:p>
        </w:tc>
        <w:tc>
          <w:tcPr>
            <w:tcW w:w="1416" w:type="dxa"/>
            <w:tcBorders>
              <w:left w:val="single" w:sz="18" w:space="0" w:color="auto"/>
            </w:tcBorders>
          </w:tcPr>
          <w:p w:rsidR="008B478F" w:rsidRPr="008B478F" w:rsidRDefault="008B478F" w:rsidP="008B478F">
            <w:pPr>
              <w:overflowPunct w:val="0"/>
              <w:autoSpaceDE w:val="0"/>
              <w:autoSpaceDN w:val="0"/>
              <w:adjustRightInd w:val="0"/>
              <w:jc w:val="center"/>
              <w:textAlignment w:val="baseline"/>
              <w:rPr>
                <w:rFonts w:ascii="Arial" w:eastAsia="Times New Roman" w:hAnsi="Arial"/>
                <w:sz w:val="18"/>
                <w:lang w:eastAsia="en-GB"/>
              </w:rPr>
            </w:pPr>
            <w:r w:rsidRPr="008B478F">
              <w:rPr>
                <w:rFonts w:ascii="Arial" w:eastAsia="Times New Roman" w:hAnsi="Arial"/>
                <w:sz w:val="18"/>
                <w:lang w:eastAsia="en-GB"/>
              </w:rPr>
              <w:t>1</w:t>
            </w:r>
          </w:p>
        </w:tc>
      </w:tr>
      <w:tr w:rsidR="008B478F" w:rsidRPr="008B478F" w:rsidTr="00620210">
        <w:trPr>
          <w:cantSplit/>
        </w:trPr>
        <w:tc>
          <w:tcPr>
            <w:tcW w:w="2226" w:type="dxa"/>
            <w:gridSpan w:val="3"/>
            <w:tcBorders>
              <w:top w:val="single" w:sz="6" w:space="0" w:color="auto"/>
              <w:left w:val="single" w:sz="18" w:space="0" w:color="auto"/>
              <w:bottom w:val="single" w:sz="6" w:space="0" w:color="auto"/>
              <w:right w:val="single" w:sz="6" w:space="0" w:color="auto"/>
            </w:tcBorders>
            <w:shd w:val="clear" w:color="auto" w:fill="auto"/>
          </w:tcPr>
          <w:p w:rsidR="008B478F" w:rsidRPr="008B478F" w:rsidRDefault="008B478F" w:rsidP="008B478F">
            <w:pPr>
              <w:overflowPunct w:val="0"/>
              <w:autoSpaceDE w:val="0"/>
              <w:autoSpaceDN w:val="0"/>
              <w:adjustRightInd w:val="0"/>
              <w:jc w:val="center"/>
              <w:textAlignment w:val="baseline"/>
              <w:rPr>
                <w:rFonts w:ascii="Arial" w:eastAsia="Malgun Gothic" w:hAnsi="Arial"/>
                <w:sz w:val="18"/>
                <w:lang w:eastAsia="ko-KR"/>
              </w:rPr>
            </w:pPr>
            <w:r w:rsidRPr="008B478F">
              <w:rPr>
                <w:rFonts w:ascii="Arial" w:eastAsia="Times New Roman" w:hAnsi="Arial"/>
                <w:sz w:val="18"/>
                <w:lang w:eastAsia="zh-CN"/>
              </w:rPr>
              <w:t>PPI</w:t>
            </w:r>
          </w:p>
        </w:tc>
        <w:tc>
          <w:tcPr>
            <w:tcW w:w="3971" w:type="dxa"/>
            <w:gridSpan w:val="5"/>
            <w:tcBorders>
              <w:top w:val="single" w:sz="6" w:space="0" w:color="auto"/>
              <w:left w:val="single" w:sz="6" w:space="0" w:color="auto"/>
              <w:bottom w:val="single" w:sz="6" w:space="0" w:color="auto"/>
              <w:right w:val="single" w:sz="18"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8B478F">
              <w:rPr>
                <w:rFonts w:ascii="Arial" w:eastAsia="Malgun Gothic" w:hAnsi="Arial" w:hint="eastAsia"/>
                <w:sz w:val="18"/>
                <w:lang w:eastAsia="ko-KR"/>
              </w:rPr>
              <w:t>Spare</w:t>
            </w:r>
          </w:p>
        </w:tc>
        <w:tc>
          <w:tcPr>
            <w:tcW w:w="1416" w:type="dxa"/>
            <w:tcBorders>
              <w:left w:val="single" w:sz="18" w:space="0" w:color="auto"/>
            </w:tcBorders>
          </w:tcPr>
          <w:p w:rsidR="008B478F" w:rsidRPr="008B478F" w:rsidRDefault="008B478F" w:rsidP="008B478F">
            <w:pPr>
              <w:overflowPunct w:val="0"/>
              <w:autoSpaceDE w:val="0"/>
              <w:autoSpaceDN w:val="0"/>
              <w:adjustRightInd w:val="0"/>
              <w:jc w:val="center"/>
              <w:textAlignment w:val="baseline"/>
              <w:rPr>
                <w:rFonts w:ascii="Arial" w:eastAsia="Times New Roman" w:hAnsi="Arial"/>
                <w:sz w:val="18"/>
                <w:lang w:eastAsia="en-GB"/>
              </w:rPr>
            </w:pPr>
            <w:r w:rsidRPr="008B478F">
              <w:rPr>
                <w:rFonts w:ascii="Arial" w:eastAsia="Times New Roman" w:hAnsi="Arial"/>
                <w:sz w:val="18"/>
                <w:lang w:eastAsia="en-GB"/>
              </w:rPr>
              <w:t>0 or 1</w:t>
            </w:r>
          </w:p>
        </w:tc>
      </w:tr>
      <w:tr w:rsidR="008B478F" w:rsidRPr="008B478F" w:rsidTr="00620210">
        <w:trPr>
          <w:cantSplit/>
        </w:trPr>
        <w:tc>
          <w:tcPr>
            <w:tcW w:w="6197" w:type="dxa"/>
            <w:gridSpan w:val="8"/>
            <w:tcBorders>
              <w:top w:val="single" w:sz="6" w:space="0" w:color="auto"/>
              <w:left w:val="single" w:sz="18" w:space="0" w:color="auto"/>
              <w:bottom w:val="single" w:sz="18" w:space="0" w:color="auto"/>
              <w:right w:val="single" w:sz="18" w:space="0" w:color="auto"/>
            </w:tcBorders>
            <w:shd w:val="clear" w:color="auto" w:fill="auto"/>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Malgun Gothic" w:hAnsi="Arial"/>
                <w:sz w:val="18"/>
                <w:lang w:eastAsia="ko-KR"/>
              </w:rPr>
              <w:t>DL Sending Time Stamp</w:t>
            </w:r>
          </w:p>
        </w:tc>
        <w:tc>
          <w:tcPr>
            <w:tcW w:w="1416" w:type="dxa"/>
            <w:tcBorders>
              <w:left w:val="single" w:sz="18" w:space="0" w:color="auto"/>
            </w:tcBorders>
          </w:tcPr>
          <w:p w:rsidR="008B478F" w:rsidRPr="008B478F" w:rsidRDefault="008B478F" w:rsidP="008B478F">
            <w:pPr>
              <w:overflowPunct w:val="0"/>
              <w:autoSpaceDE w:val="0"/>
              <w:autoSpaceDN w:val="0"/>
              <w:adjustRightInd w:val="0"/>
              <w:jc w:val="center"/>
              <w:textAlignment w:val="baseline"/>
              <w:rPr>
                <w:rFonts w:ascii="Arial" w:eastAsia="Times New Roman" w:hAnsi="Arial"/>
                <w:sz w:val="18"/>
                <w:lang w:eastAsia="en-GB"/>
              </w:rPr>
            </w:pPr>
            <w:r w:rsidRPr="008B478F">
              <w:rPr>
                <w:rFonts w:ascii="Arial" w:eastAsia="Times New Roman" w:hAnsi="Arial"/>
                <w:sz w:val="18"/>
                <w:lang w:eastAsia="en-GB"/>
              </w:rPr>
              <w:t xml:space="preserve">0 or </w:t>
            </w:r>
            <w:del w:id="12" w:author="Huawei" w:date="2020-05-19T11:06:00Z">
              <w:r w:rsidRPr="008B478F" w:rsidDel="008B478F">
                <w:rPr>
                  <w:rFonts w:ascii="Arial" w:eastAsia="Times New Roman" w:hAnsi="Arial"/>
                  <w:sz w:val="18"/>
                  <w:lang w:eastAsia="en-GB"/>
                </w:rPr>
                <w:delText>4</w:delText>
              </w:r>
            </w:del>
            <w:ins w:id="13" w:author="Huawei" w:date="2020-05-19T11:06:00Z">
              <w:r>
                <w:rPr>
                  <w:rFonts w:ascii="Arial" w:eastAsia="Times New Roman" w:hAnsi="Arial"/>
                  <w:sz w:val="18"/>
                  <w:lang w:eastAsia="en-GB"/>
                </w:rPr>
                <w:t>8</w:t>
              </w:r>
            </w:ins>
          </w:p>
        </w:tc>
      </w:tr>
      <w:bookmarkEnd w:id="11"/>
      <w:tr w:rsidR="008B478F" w:rsidRPr="008B478F" w:rsidTr="00620210">
        <w:trPr>
          <w:cantSplit/>
          <w:trHeight w:val="817"/>
        </w:trPr>
        <w:tc>
          <w:tcPr>
            <w:tcW w:w="6197" w:type="dxa"/>
            <w:gridSpan w:val="8"/>
            <w:tcBorders>
              <w:top w:val="single" w:sz="18" w:space="0" w:color="auto"/>
              <w:left w:val="single" w:sz="6" w:space="0" w:color="auto"/>
              <w:bottom w:val="single" w:sz="6" w:space="0" w:color="auto"/>
              <w:right w:val="single" w:sz="6" w:space="0" w:color="auto"/>
            </w:tcBorders>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8B478F">
              <w:rPr>
                <w:rFonts w:ascii="Arial" w:eastAsia="Times New Roman" w:hAnsi="Arial"/>
                <w:sz w:val="18"/>
                <w:lang w:eastAsia="en-GB"/>
              </w:rPr>
              <w:t xml:space="preserve">Padding </w:t>
            </w:r>
          </w:p>
        </w:tc>
        <w:tc>
          <w:tcPr>
            <w:tcW w:w="1416" w:type="dxa"/>
            <w:tcBorders>
              <w:top w:val="single" w:sz="6" w:space="0" w:color="auto"/>
              <w:left w:val="single" w:sz="6" w:space="0" w:color="auto"/>
              <w:bottom w:val="single" w:sz="6" w:space="0" w:color="auto"/>
              <w:right w:val="single" w:sz="6" w:space="0" w:color="auto"/>
            </w:tcBorders>
            <w:shd w:val="clear" w:color="auto" w:fill="auto"/>
          </w:tcPr>
          <w:p w:rsidR="008B478F" w:rsidRPr="008B478F" w:rsidRDefault="008B478F" w:rsidP="008B478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8B478F">
              <w:rPr>
                <w:rFonts w:ascii="Arial" w:eastAsia="Times New Roman" w:hAnsi="Arial"/>
                <w:sz w:val="18"/>
                <w:lang w:eastAsia="en-GB"/>
              </w:rPr>
              <w:t>0-</w:t>
            </w:r>
            <w:r w:rsidRPr="008B478F">
              <w:rPr>
                <w:rFonts w:ascii="Arial" w:eastAsia="Malgun Gothic" w:hAnsi="Arial" w:hint="eastAsia"/>
                <w:sz w:val="18"/>
                <w:lang w:eastAsia="ko-KR"/>
              </w:rPr>
              <w:t>3</w:t>
            </w:r>
          </w:p>
        </w:tc>
      </w:tr>
    </w:tbl>
    <w:p w:rsidR="008B478F" w:rsidRPr="008B478F" w:rsidRDefault="008B478F" w:rsidP="008B478F">
      <w:pPr>
        <w:keepLines/>
        <w:overflowPunct w:val="0"/>
        <w:autoSpaceDE w:val="0"/>
        <w:autoSpaceDN w:val="0"/>
        <w:adjustRightInd w:val="0"/>
        <w:spacing w:after="240"/>
        <w:jc w:val="center"/>
        <w:textAlignment w:val="baseline"/>
        <w:rPr>
          <w:rFonts w:ascii="Arial" w:eastAsia="Times New Roman" w:hAnsi="Arial"/>
          <w:b/>
          <w:lang w:val="fr-FR" w:eastAsia="en-GB"/>
        </w:rPr>
      </w:pPr>
      <w:r w:rsidRPr="008B478F">
        <w:rPr>
          <w:rFonts w:ascii="Arial" w:eastAsia="Times New Roman" w:hAnsi="Arial"/>
          <w:b/>
          <w:lang w:val="fr-FR" w:eastAsia="en-GB"/>
        </w:rPr>
        <w:br/>
        <w:t xml:space="preserve">Figure 5.5.2.1-1: DL </w:t>
      </w:r>
      <w:r w:rsidRPr="008B478F">
        <w:rPr>
          <w:rFonts w:ascii="Arial" w:eastAsia="Malgun Gothic" w:hAnsi="Arial"/>
          <w:b/>
          <w:lang w:val="fr-FR" w:eastAsia="ko-KR"/>
        </w:rPr>
        <w:t>PDU SESSION INFORMATION</w:t>
      </w:r>
      <w:r w:rsidRPr="008B478F">
        <w:rPr>
          <w:rFonts w:ascii="Arial" w:eastAsia="Times New Roman" w:hAnsi="Arial"/>
          <w:b/>
          <w:lang w:val="fr-FR" w:eastAsia="en-GB"/>
        </w:rPr>
        <w:t xml:space="preserve"> (PDU Type 0) Format</w:t>
      </w:r>
    </w:p>
    <w:p w:rsidR="008B478F" w:rsidRPr="00312882" w:rsidRDefault="008B478F" w:rsidP="008B478F">
      <w:pPr>
        <w:pStyle w:val="4"/>
        <w:rPr>
          <w:lang w:val="fr-FR"/>
        </w:rPr>
      </w:pPr>
      <w:bookmarkStart w:id="14" w:name="_Toc534727728"/>
      <w:bookmarkStart w:id="15" w:name="_Toc36555203"/>
      <w:r>
        <w:rPr>
          <w:lang w:val="fr-FR"/>
        </w:rPr>
        <w:t>5.5.2.2</w:t>
      </w:r>
      <w:r w:rsidRPr="00312882">
        <w:rPr>
          <w:lang w:val="fr-FR"/>
        </w:rPr>
        <w:tab/>
      </w:r>
      <w:r>
        <w:rPr>
          <w:lang w:val="fr-FR"/>
        </w:rPr>
        <w:t>UL PDU SESSION INFORMATION (PDU Type 1</w:t>
      </w:r>
      <w:r w:rsidRPr="00312882">
        <w:rPr>
          <w:lang w:val="fr-FR"/>
        </w:rPr>
        <w:t>)</w:t>
      </w:r>
      <w:bookmarkEnd w:id="14"/>
      <w:bookmarkEnd w:id="15"/>
    </w:p>
    <w:p w:rsidR="008B478F" w:rsidRPr="00C40B8B" w:rsidRDefault="008B478F" w:rsidP="008B478F">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rsidR="008B478F" w:rsidRDefault="008B478F" w:rsidP="008B478F">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rsidR="008B478F" w:rsidRPr="00E553C3" w:rsidRDefault="008B478F" w:rsidP="008B478F"/>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9"/>
        <w:gridCol w:w="746"/>
        <w:gridCol w:w="798"/>
        <w:gridCol w:w="773"/>
        <w:gridCol w:w="749"/>
        <w:gridCol w:w="23"/>
        <w:gridCol w:w="773"/>
        <w:gridCol w:w="773"/>
        <w:gridCol w:w="791"/>
        <w:gridCol w:w="1418"/>
      </w:tblGrid>
      <w:tr w:rsidR="008B478F" w:rsidRPr="00E553C3" w:rsidTr="00620210">
        <w:trPr>
          <w:cantSplit/>
        </w:trPr>
        <w:tc>
          <w:tcPr>
            <w:tcW w:w="6195" w:type="dxa"/>
            <w:gridSpan w:val="9"/>
            <w:tcBorders>
              <w:top w:val="single" w:sz="4" w:space="0" w:color="auto"/>
              <w:left w:val="single" w:sz="4" w:space="0" w:color="auto"/>
              <w:right w:val="nil"/>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Bits</w:t>
            </w:r>
          </w:p>
        </w:tc>
        <w:tc>
          <w:tcPr>
            <w:tcW w:w="141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8B478F" w:rsidRPr="00E553C3" w:rsidRDefault="008B478F" w:rsidP="00620210">
            <w:pPr>
              <w:keepNext/>
              <w:keepLines/>
              <w:spacing w:before="120"/>
              <w:ind w:left="113" w:right="113"/>
              <w:jc w:val="center"/>
              <w:rPr>
                <w:rFonts w:ascii="Arial" w:hAnsi="Arial"/>
                <w:sz w:val="18"/>
              </w:rPr>
            </w:pPr>
            <w:r w:rsidRPr="00E553C3">
              <w:rPr>
                <w:rFonts w:ascii="Arial" w:hAnsi="Arial"/>
                <w:sz w:val="18"/>
              </w:rPr>
              <w:t>Number of Octets</w:t>
            </w:r>
          </w:p>
        </w:tc>
      </w:tr>
      <w:tr w:rsidR="008B478F" w:rsidRPr="00E553C3" w:rsidTr="00620210">
        <w:trPr>
          <w:cantSplit/>
        </w:trPr>
        <w:tc>
          <w:tcPr>
            <w:tcW w:w="769" w:type="dxa"/>
            <w:tcBorders>
              <w:left w:val="single" w:sz="4" w:space="0" w:color="auto"/>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7</w:t>
            </w:r>
          </w:p>
        </w:tc>
        <w:tc>
          <w:tcPr>
            <w:tcW w:w="746"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6</w:t>
            </w:r>
          </w:p>
        </w:tc>
        <w:tc>
          <w:tcPr>
            <w:tcW w:w="798"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5</w:t>
            </w:r>
          </w:p>
        </w:tc>
        <w:tc>
          <w:tcPr>
            <w:tcW w:w="773"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4</w:t>
            </w:r>
          </w:p>
        </w:tc>
        <w:tc>
          <w:tcPr>
            <w:tcW w:w="772" w:type="dxa"/>
            <w:gridSpan w:val="2"/>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3</w:t>
            </w:r>
          </w:p>
        </w:tc>
        <w:tc>
          <w:tcPr>
            <w:tcW w:w="773"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2</w:t>
            </w:r>
          </w:p>
        </w:tc>
        <w:tc>
          <w:tcPr>
            <w:tcW w:w="773" w:type="dxa"/>
            <w:tcBorders>
              <w:bottom w:val="single" w:sz="18" w:space="0" w:color="auto"/>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1</w:t>
            </w:r>
          </w:p>
        </w:tc>
        <w:tc>
          <w:tcPr>
            <w:tcW w:w="791" w:type="dxa"/>
            <w:tcBorders>
              <w:bottom w:val="single" w:sz="18" w:space="0" w:color="auto"/>
              <w:right w:val="nil"/>
            </w:tcBorders>
            <w:shd w:val="clear" w:color="auto" w:fill="D9D9D9"/>
          </w:tcPr>
          <w:p w:rsidR="008B478F" w:rsidRPr="00E553C3" w:rsidRDefault="008B478F" w:rsidP="00620210">
            <w:pPr>
              <w:keepNext/>
              <w:keepLines/>
              <w:spacing w:before="120"/>
              <w:jc w:val="center"/>
              <w:rPr>
                <w:rFonts w:ascii="Arial" w:hAnsi="Arial"/>
                <w:sz w:val="18"/>
              </w:rPr>
            </w:pPr>
            <w:r w:rsidRPr="00E553C3">
              <w:rPr>
                <w:rFonts w:ascii="Arial" w:hAnsi="Arial"/>
                <w:sz w:val="18"/>
              </w:rPr>
              <w:t>0</w:t>
            </w:r>
          </w:p>
        </w:tc>
        <w:tc>
          <w:tcPr>
            <w:tcW w:w="1418" w:type="dxa"/>
            <w:vMerge/>
            <w:tcBorders>
              <w:top w:val="nil"/>
              <w:left w:val="single" w:sz="4" w:space="0" w:color="auto"/>
              <w:bottom w:val="nil"/>
              <w:right w:val="single" w:sz="4" w:space="0" w:color="auto"/>
            </w:tcBorders>
            <w:shd w:val="clear" w:color="auto" w:fill="D9D9D9"/>
          </w:tcPr>
          <w:p w:rsidR="008B478F" w:rsidRPr="00E553C3" w:rsidRDefault="008B478F" w:rsidP="00620210">
            <w:pPr>
              <w:keepNext/>
              <w:keepLines/>
              <w:spacing w:before="120"/>
              <w:jc w:val="center"/>
              <w:rPr>
                <w:rFonts w:ascii="Arial" w:hAnsi="Arial"/>
                <w:sz w:val="18"/>
              </w:rPr>
            </w:pPr>
          </w:p>
        </w:tc>
      </w:tr>
      <w:tr w:rsidR="008B478F" w:rsidRPr="00E553C3" w:rsidTr="00620210">
        <w:trPr>
          <w:cantSplit/>
          <w:trHeight w:val="538"/>
        </w:trPr>
        <w:tc>
          <w:tcPr>
            <w:tcW w:w="3086" w:type="dxa"/>
            <w:gridSpan w:val="4"/>
            <w:tcBorders>
              <w:top w:val="single" w:sz="18" w:space="0" w:color="auto"/>
              <w:left w:val="single" w:sz="18"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hAnsi="Arial"/>
                <w:sz w:val="18"/>
              </w:rPr>
            </w:pPr>
            <w:r>
              <w:rPr>
                <w:rFonts w:ascii="Arial" w:hAnsi="Arial"/>
                <w:sz w:val="18"/>
              </w:rPr>
              <w:t>PDU Type (=1</w:t>
            </w:r>
            <w:r w:rsidRPr="00E553C3">
              <w:rPr>
                <w:rFonts w:ascii="Arial" w:hAnsi="Arial"/>
                <w:sz w:val="18"/>
              </w:rPr>
              <w:t>)</w:t>
            </w:r>
          </w:p>
        </w:tc>
        <w:tc>
          <w:tcPr>
            <w:tcW w:w="749" w:type="dxa"/>
            <w:tcBorders>
              <w:top w:val="single" w:sz="18" w:space="0" w:color="auto"/>
              <w:left w:val="single" w:sz="6"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eastAsia="Malgun Gothic" w:hAnsi="Arial"/>
                <w:sz w:val="18"/>
                <w:lang w:eastAsia="ko-KR"/>
              </w:rPr>
            </w:pPr>
            <w:r>
              <w:rPr>
                <w:rFonts w:ascii="Arial" w:hAnsi="Arial" w:hint="eastAsia"/>
                <w:sz w:val="18"/>
                <w:lang w:eastAsia="zh-CN"/>
              </w:rPr>
              <w:t>Q</w:t>
            </w:r>
            <w:r>
              <w:rPr>
                <w:rFonts w:ascii="Arial" w:hAnsi="Arial"/>
                <w:sz w:val="18"/>
                <w:lang w:eastAsia="zh-CN"/>
              </w:rPr>
              <w:t>MP</w:t>
            </w:r>
          </w:p>
        </w:tc>
        <w:tc>
          <w:tcPr>
            <w:tcW w:w="796" w:type="dxa"/>
            <w:gridSpan w:val="2"/>
            <w:tcBorders>
              <w:top w:val="single" w:sz="18" w:space="0" w:color="auto"/>
              <w:left w:val="single" w:sz="6"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eastAsia="Malgun Gothic" w:hAnsi="Arial"/>
                <w:sz w:val="18"/>
                <w:lang w:eastAsia="ko-KR"/>
              </w:rPr>
            </w:pPr>
            <w:r>
              <w:rPr>
                <w:rFonts w:ascii="Arial" w:eastAsia="Malgun Gothic" w:hAnsi="Arial"/>
                <w:sz w:val="18"/>
                <w:lang w:eastAsia="ko-KR"/>
              </w:rPr>
              <w:t>DL Delay Ind.</w:t>
            </w:r>
          </w:p>
        </w:tc>
        <w:tc>
          <w:tcPr>
            <w:tcW w:w="773" w:type="dxa"/>
            <w:tcBorders>
              <w:top w:val="single" w:sz="18" w:space="0" w:color="auto"/>
              <w:left w:val="single" w:sz="6"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eastAsia="Malgun Gothic" w:hAnsi="Arial"/>
                <w:sz w:val="18"/>
                <w:lang w:eastAsia="ko-KR"/>
              </w:rPr>
            </w:pPr>
            <w:r>
              <w:rPr>
                <w:rFonts w:ascii="Arial" w:eastAsia="Malgun Gothic" w:hAnsi="Arial"/>
                <w:sz w:val="18"/>
                <w:lang w:eastAsia="ko-KR"/>
              </w:rPr>
              <w:t>UL Delay Ind.</w:t>
            </w:r>
          </w:p>
        </w:tc>
        <w:tc>
          <w:tcPr>
            <w:tcW w:w="791" w:type="dxa"/>
            <w:tcBorders>
              <w:top w:val="single" w:sz="18" w:space="0" w:color="auto"/>
              <w:left w:val="single" w:sz="6" w:space="0" w:color="auto"/>
              <w:bottom w:val="single" w:sz="6" w:space="0" w:color="auto"/>
              <w:right w:val="single" w:sz="18" w:space="0" w:color="auto"/>
            </w:tcBorders>
          </w:tcPr>
          <w:p w:rsidR="008B478F" w:rsidRPr="00E553C3" w:rsidRDefault="008B478F" w:rsidP="00620210">
            <w:pPr>
              <w:keepNext/>
              <w:keepLines/>
              <w:spacing w:before="120"/>
              <w:jc w:val="center"/>
              <w:rPr>
                <w:rFonts w:ascii="Arial" w:eastAsia="Malgun Gothic" w:hAnsi="Arial"/>
                <w:sz w:val="18"/>
                <w:lang w:eastAsia="ko-KR"/>
              </w:rPr>
            </w:pPr>
            <w:r w:rsidRPr="00E553C3">
              <w:rPr>
                <w:rFonts w:ascii="Arial" w:eastAsia="Malgun Gothic" w:hAnsi="Arial" w:hint="eastAsia"/>
                <w:sz w:val="18"/>
                <w:lang w:eastAsia="ko-KR"/>
              </w:rPr>
              <w:t>Spare</w:t>
            </w:r>
          </w:p>
        </w:tc>
        <w:tc>
          <w:tcPr>
            <w:tcW w:w="1418" w:type="dxa"/>
            <w:tcBorders>
              <w:top w:val="single" w:sz="4" w:space="0" w:color="auto"/>
              <w:left w:val="single" w:sz="18" w:space="0" w:color="auto"/>
              <w:bottom w:val="single" w:sz="4" w:space="0" w:color="auto"/>
            </w:tcBorders>
          </w:tcPr>
          <w:p w:rsidR="008B478F" w:rsidRPr="00E553C3" w:rsidRDefault="008B478F" w:rsidP="00620210">
            <w:pPr>
              <w:keepNext/>
              <w:keepLines/>
              <w:spacing w:before="120"/>
              <w:jc w:val="center"/>
              <w:rPr>
                <w:rFonts w:ascii="Arial" w:hAnsi="Arial"/>
                <w:sz w:val="18"/>
              </w:rPr>
            </w:pPr>
            <w:r w:rsidRPr="00E553C3">
              <w:rPr>
                <w:rFonts w:ascii="Arial" w:hAnsi="Arial"/>
                <w:sz w:val="18"/>
              </w:rPr>
              <w:t>1</w:t>
            </w:r>
          </w:p>
        </w:tc>
      </w:tr>
      <w:tr w:rsidR="008B478F" w:rsidRPr="00E553C3" w:rsidTr="00620210">
        <w:trPr>
          <w:cantSplit/>
        </w:trPr>
        <w:tc>
          <w:tcPr>
            <w:tcW w:w="1515" w:type="dxa"/>
            <w:gridSpan w:val="2"/>
            <w:tcBorders>
              <w:top w:val="single" w:sz="6" w:space="0" w:color="auto"/>
              <w:left w:val="single" w:sz="18" w:space="0" w:color="auto"/>
              <w:bottom w:val="single" w:sz="6" w:space="0" w:color="auto"/>
              <w:right w:val="single" w:sz="6" w:space="0" w:color="auto"/>
            </w:tcBorders>
            <w:shd w:val="clear" w:color="auto" w:fill="auto"/>
          </w:tcPr>
          <w:p w:rsidR="008B478F" w:rsidRPr="00E553C3" w:rsidRDefault="008B478F" w:rsidP="00620210">
            <w:pPr>
              <w:keepNext/>
              <w:keepLines/>
              <w:spacing w:before="120"/>
              <w:jc w:val="center"/>
              <w:rPr>
                <w:rFonts w:ascii="Arial" w:hAnsi="Arial"/>
                <w:sz w:val="18"/>
                <w:lang w:eastAsia="zh-CN"/>
              </w:rPr>
            </w:pPr>
            <w:r w:rsidRPr="00E553C3">
              <w:rPr>
                <w:rFonts w:ascii="Arial" w:hAnsi="Arial" w:hint="eastAsia"/>
                <w:sz w:val="18"/>
                <w:lang w:eastAsia="zh-CN"/>
              </w:rPr>
              <w:t>Spare</w:t>
            </w:r>
          </w:p>
        </w:tc>
        <w:tc>
          <w:tcPr>
            <w:tcW w:w="4680" w:type="dxa"/>
            <w:gridSpan w:val="7"/>
            <w:tcBorders>
              <w:top w:val="single" w:sz="6" w:space="0" w:color="auto"/>
              <w:left w:val="single" w:sz="6" w:space="0" w:color="auto"/>
              <w:bottom w:val="single" w:sz="6" w:space="0" w:color="auto"/>
              <w:right w:val="single" w:sz="18" w:space="0" w:color="auto"/>
            </w:tcBorders>
          </w:tcPr>
          <w:p w:rsidR="008B478F" w:rsidRPr="00E553C3" w:rsidRDefault="008B478F" w:rsidP="00620210">
            <w:pPr>
              <w:spacing w:after="0"/>
              <w:jc w:val="center"/>
              <w:rPr>
                <w:rFonts w:ascii="Arial" w:hAnsi="Arial"/>
                <w:sz w:val="18"/>
              </w:rPr>
            </w:pPr>
            <w:r w:rsidRPr="00E553C3">
              <w:rPr>
                <w:rFonts w:ascii="Arial" w:eastAsia="Malgun Gothic" w:hAnsi="Arial" w:hint="eastAsia"/>
                <w:sz w:val="18"/>
                <w:lang w:eastAsia="ko-KR"/>
              </w:rPr>
              <w:t xml:space="preserve">QoS Flow Identifier </w:t>
            </w:r>
          </w:p>
        </w:tc>
        <w:tc>
          <w:tcPr>
            <w:tcW w:w="1418" w:type="dxa"/>
            <w:tcBorders>
              <w:left w:val="single" w:sz="18" w:space="0" w:color="auto"/>
            </w:tcBorders>
          </w:tcPr>
          <w:p w:rsidR="008B478F" w:rsidRPr="00E553C3" w:rsidRDefault="008B478F" w:rsidP="00620210">
            <w:pPr>
              <w:spacing w:after="0"/>
              <w:jc w:val="center"/>
              <w:rPr>
                <w:rFonts w:ascii="Arial" w:hAnsi="Arial"/>
                <w:sz w:val="18"/>
              </w:rPr>
            </w:pPr>
            <w:r w:rsidRPr="00E553C3">
              <w:rPr>
                <w:rFonts w:ascii="Arial" w:hAnsi="Arial"/>
                <w:sz w:val="18"/>
              </w:rPr>
              <w:t>1</w:t>
            </w:r>
          </w:p>
        </w:tc>
      </w:tr>
      <w:tr w:rsidR="008B478F" w:rsidRPr="00E553C3" w:rsidTr="00620210">
        <w:trPr>
          <w:cantSplit/>
        </w:trPr>
        <w:tc>
          <w:tcPr>
            <w:tcW w:w="6195" w:type="dxa"/>
            <w:gridSpan w:val="9"/>
            <w:tcBorders>
              <w:top w:val="single" w:sz="6" w:space="0" w:color="auto"/>
              <w:left w:val="single" w:sz="18" w:space="0" w:color="auto"/>
              <w:bottom w:val="single" w:sz="6"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DL Sending Time Stamp Repeated</w:t>
            </w:r>
          </w:p>
        </w:tc>
        <w:tc>
          <w:tcPr>
            <w:tcW w:w="1418" w:type="dxa"/>
            <w:tcBorders>
              <w:left w:val="single" w:sz="18" w:space="0" w:color="auto"/>
            </w:tcBorders>
            <w:vAlign w:val="center"/>
          </w:tcPr>
          <w:p w:rsidR="008B478F" w:rsidRPr="00E553C3" w:rsidRDefault="008B478F" w:rsidP="008B478F">
            <w:pPr>
              <w:spacing w:after="0"/>
              <w:jc w:val="center"/>
              <w:rPr>
                <w:rFonts w:ascii="Arial" w:hAnsi="Arial"/>
                <w:sz w:val="18"/>
              </w:rPr>
            </w:pPr>
            <w:r>
              <w:rPr>
                <w:rFonts w:ascii="Arial" w:hAnsi="Arial"/>
                <w:sz w:val="18"/>
              </w:rPr>
              <w:t xml:space="preserve">0 or </w:t>
            </w:r>
            <w:del w:id="16" w:author="Huawei" w:date="2020-05-19T11:06:00Z">
              <w:r w:rsidDel="008B478F">
                <w:rPr>
                  <w:rFonts w:ascii="Arial" w:hAnsi="Arial"/>
                  <w:sz w:val="18"/>
                </w:rPr>
                <w:delText>4</w:delText>
              </w:r>
            </w:del>
            <w:ins w:id="17" w:author="Huawei" w:date="2020-05-19T11:06:00Z">
              <w:r>
                <w:rPr>
                  <w:rFonts w:ascii="Arial" w:hAnsi="Arial"/>
                  <w:sz w:val="18"/>
                </w:rPr>
                <w:t>8</w:t>
              </w:r>
            </w:ins>
          </w:p>
        </w:tc>
      </w:tr>
      <w:tr w:rsidR="008B478F" w:rsidRPr="00E553C3" w:rsidTr="00620210">
        <w:trPr>
          <w:cantSplit/>
        </w:trPr>
        <w:tc>
          <w:tcPr>
            <w:tcW w:w="6195" w:type="dxa"/>
            <w:gridSpan w:val="9"/>
            <w:tcBorders>
              <w:top w:val="single" w:sz="6" w:space="0" w:color="auto"/>
              <w:left w:val="single" w:sz="18" w:space="0" w:color="auto"/>
              <w:bottom w:val="single" w:sz="6"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DL Received Time Stamp</w:t>
            </w:r>
          </w:p>
        </w:tc>
        <w:tc>
          <w:tcPr>
            <w:tcW w:w="1418" w:type="dxa"/>
            <w:tcBorders>
              <w:left w:val="single" w:sz="18" w:space="0" w:color="auto"/>
            </w:tcBorders>
            <w:vAlign w:val="center"/>
          </w:tcPr>
          <w:p w:rsidR="008B478F" w:rsidRPr="00E553C3" w:rsidRDefault="008B478F" w:rsidP="008B478F">
            <w:pPr>
              <w:spacing w:after="0"/>
              <w:jc w:val="center"/>
              <w:rPr>
                <w:rFonts w:ascii="Arial" w:hAnsi="Arial"/>
                <w:sz w:val="18"/>
              </w:rPr>
            </w:pPr>
            <w:r>
              <w:rPr>
                <w:rFonts w:ascii="Arial" w:hAnsi="Arial"/>
                <w:sz w:val="18"/>
              </w:rPr>
              <w:t xml:space="preserve">0 or </w:t>
            </w:r>
            <w:del w:id="18" w:author="Huawei" w:date="2020-05-19T11:06:00Z">
              <w:r w:rsidDel="008B478F">
                <w:rPr>
                  <w:rFonts w:ascii="Arial" w:hAnsi="Arial"/>
                  <w:sz w:val="18"/>
                </w:rPr>
                <w:delText>4</w:delText>
              </w:r>
            </w:del>
            <w:ins w:id="19" w:author="Huawei" w:date="2020-05-19T11:06:00Z">
              <w:r>
                <w:rPr>
                  <w:rFonts w:ascii="Arial" w:hAnsi="Arial"/>
                  <w:sz w:val="18"/>
                </w:rPr>
                <w:t>8</w:t>
              </w:r>
            </w:ins>
          </w:p>
        </w:tc>
      </w:tr>
      <w:tr w:rsidR="008B478F" w:rsidRPr="00E553C3" w:rsidTr="00620210">
        <w:trPr>
          <w:cantSplit/>
        </w:trPr>
        <w:tc>
          <w:tcPr>
            <w:tcW w:w="6195" w:type="dxa"/>
            <w:gridSpan w:val="9"/>
            <w:tcBorders>
              <w:top w:val="single" w:sz="6" w:space="0" w:color="auto"/>
              <w:left w:val="single" w:sz="18" w:space="0" w:color="auto"/>
              <w:bottom w:val="single" w:sz="6"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UL Sending Time Stamp</w:t>
            </w:r>
          </w:p>
        </w:tc>
        <w:tc>
          <w:tcPr>
            <w:tcW w:w="1418" w:type="dxa"/>
            <w:tcBorders>
              <w:left w:val="single" w:sz="18" w:space="0" w:color="auto"/>
            </w:tcBorders>
            <w:vAlign w:val="center"/>
          </w:tcPr>
          <w:p w:rsidR="008B478F" w:rsidRPr="00E553C3" w:rsidRDefault="008B478F" w:rsidP="008B478F">
            <w:pPr>
              <w:spacing w:after="0"/>
              <w:jc w:val="center"/>
              <w:rPr>
                <w:rFonts w:ascii="Arial" w:hAnsi="Arial"/>
                <w:sz w:val="18"/>
              </w:rPr>
            </w:pPr>
            <w:r>
              <w:rPr>
                <w:rFonts w:ascii="Arial" w:hAnsi="Arial"/>
                <w:sz w:val="18"/>
              </w:rPr>
              <w:t xml:space="preserve">0 or </w:t>
            </w:r>
            <w:del w:id="20" w:author="Huawei" w:date="2020-05-19T11:06:00Z">
              <w:r w:rsidDel="008B478F">
                <w:rPr>
                  <w:rFonts w:ascii="Arial" w:hAnsi="Arial"/>
                  <w:sz w:val="18"/>
                </w:rPr>
                <w:delText>4</w:delText>
              </w:r>
            </w:del>
            <w:ins w:id="21" w:author="Huawei" w:date="2020-05-19T11:06:00Z">
              <w:r>
                <w:rPr>
                  <w:rFonts w:ascii="Arial" w:hAnsi="Arial"/>
                  <w:sz w:val="18"/>
                </w:rPr>
                <w:t>8</w:t>
              </w:r>
            </w:ins>
          </w:p>
        </w:tc>
      </w:tr>
      <w:tr w:rsidR="008B478F" w:rsidRPr="00E553C3" w:rsidTr="00620210">
        <w:trPr>
          <w:cantSplit/>
        </w:trPr>
        <w:tc>
          <w:tcPr>
            <w:tcW w:w="6195" w:type="dxa"/>
            <w:gridSpan w:val="9"/>
            <w:tcBorders>
              <w:top w:val="single" w:sz="6" w:space="0" w:color="auto"/>
              <w:left w:val="single" w:sz="18" w:space="0" w:color="auto"/>
              <w:bottom w:val="single" w:sz="6"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DL Delay Result</w:t>
            </w:r>
          </w:p>
        </w:tc>
        <w:tc>
          <w:tcPr>
            <w:tcW w:w="1418" w:type="dxa"/>
            <w:tcBorders>
              <w:left w:val="single" w:sz="18" w:space="0" w:color="auto"/>
            </w:tcBorders>
            <w:vAlign w:val="center"/>
          </w:tcPr>
          <w:p w:rsidR="008B478F" w:rsidRPr="00E553C3" w:rsidRDefault="008B478F" w:rsidP="00620210">
            <w:pPr>
              <w:spacing w:after="0"/>
              <w:jc w:val="center"/>
              <w:rPr>
                <w:rFonts w:ascii="Arial" w:hAnsi="Arial"/>
                <w:sz w:val="18"/>
              </w:rPr>
            </w:pPr>
            <w:r>
              <w:rPr>
                <w:rFonts w:ascii="Arial" w:hAnsi="Arial"/>
                <w:sz w:val="18"/>
              </w:rPr>
              <w:t>0 or 4</w:t>
            </w:r>
          </w:p>
        </w:tc>
      </w:tr>
      <w:tr w:rsidR="008B478F" w:rsidRPr="00E553C3" w:rsidTr="00620210">
        <w:trPr>
          <w:cantSplit/>
        </w:trPr>
        <w:tc>
          <w:tcPr>
            <w:tcW w:w="6195" w:type="dxa"/>
            <w:gridSpan w:val="9"/>
            <w:tcBorders>
              <w:top w:val="single" w:sz="6" w:space="0" w:color="auto"/>
              <w:left w:val="single" w:sz="18" w:space="0" w:color="auto"/>
              <w:bottom w:val="single" w:sz="18" w:space="0" w:color="auto"/>
              <w:right w:val="single" w:sz="18" w:space="0" w:color="auto"/>
            </w:tcBorders>
            <w:shd w:val="clear" w:color="auto" w:fill="auto"/>
            <w:vAlign w:val="center"/>
          </w:tcPr>
          <w:p w:rsidR="008B478F" w:rsidRPr="00E553C3" w:rsidRDefault="008B478F" w:rsidP="00620210">
            <w:pPr>
              <w:spacing w:after="0"/>
              <w:jc w:val="center"/>
              <w:rPr>
                <w:rFonts w:ascii="Arial" w:eastAsia="Malgun Gothic" w:hAnsi="Arial"/>
                <w:sz w:val="18"/>
                <w:lang w:eastAsia="ko-KR"/>
              </w:rPr>
            </w:pPr>
            <w:r>
              <w:rPr>
                <w:rFonts w:ascii="Arial" w:eastAsia="Malgun Gothic" w:hAnsi="Arial"/>
                <w:sz w:val="18"/>
                <w:lang w:eastAsia="ko-KR"/>
              </w:rPr>
              <w:t>UL Delay Result</w:t>
            </w:r>
          </w:p>
        </w:tc>
        <w:tc>
          <w:tcPr>
            <w:tcW w:w="1418" w:type="dxa"/>
            <w:tcBorders>
              <w:left w:val="single" w:sz="18" w:space="0" w:color="auto"/>
            </w:tcBorders>
            <w:vAlign w:val="center"/>
          </w:tcPr>
          <w:p w:rsidR="008B478F" w:rsidRPr="00E553C3" w:rsidRDefault="008B478F" w:rsidP="00620210">
            <w:pPr>
              <w:spacing w:after="0"/>
              <w:jc w:val="center"/>
              <w:rPr>
                <w:rFonts w:ascii="Arial" w:hAnsi="Arial"/>
                <w:sz w:val="18"/>
              </w:rPr>
            </w:pPr>
            <w:r>
              <w:rPr>
                <w:rFonts w:ascii="Arial" w:hAnsi="Arial"/>
                <w:sz w:val="18"/>
              </w:rPr>
              <w:t>0 or 4</w:t>
            </w:r>
          </w:p>
        </w:tc>
      </w:tr>
      <w:tr w:rsidR="008B478F" w:rsidRPr="00E553C3" w:rsidTr="00620210">
        <w:trPr>
          <w:cantSplit/>
          <w:trHeight w:val="817"/>
        </w:trPr>
        <w:tc>
          <w:tcPr>
            <w:tcW w:w="6195" w:type="dxa"/>
            <w:gridSpan w:val="9"/>
            <w:tcBorders>
              <w:top w:val="single" w:sz="18" w:space="0" w:color="auto"/>
              <w:left w:val="single" w:sz="6" w:space="0" w:color="auto"/>
              <w:bottom w:val="single" w:sz="6" w:space="0" w:color="auto"/>
              <w:right w:val="single" w:sz="6" w:space="0" w:color="auto"/>
            </w:tcBorders>
          </w:tcPr>
          <w:p w:rsidR="008B478F" w:rsidRPr="00E553C3" w:rsidRDefault="008B478F" w:rsidP="00620210">
            <w:pPr>
              <w:keepNext/>
              <w:keepLines/>
              <w:spacing w:before="120"/>
              <w:jc w:val="center"/>
              <w:rPr>
                <w:rFonts w:ascii="Arial" w:hAnsi="Arial"/>
                <w:sz w:val="18"/>
              </w:rPr>
            </w:pPr>
            <w:r w:rsidRPr="00E553C3">
              <w:rPr>
                <w:rFonts w:ascii="Arial" w:hAnsi="Arial"/>
                <w:sz w:val="18"/>
              </w:rPr>
              <w:lastRenderedPageBreak/>
              <w:t xml:space="preserve">Padding </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8B478F" w:rsidRPr="00E553C3" w:rsidRDefault="008B478F" w:rsidP="00620210">
            <w:pPr>
              <w:keepNext/>
              <w:keepLines/>
              <w:spacing w:before="120"/>
              <w:jc w:val="center"/>
              <w:rPr>
                <w:rFonts w:ascii="Arial" w:eastAsia="Malgun Gothic" w:hAnsi="Arial"/>
                <w:sz w:val="18"/>
                <w:lang w:eastAsia="ko-KR"/>
              </w:rPr>
            </w:pPr>
            <w:r w:rsidRPr="00E553C3">
              <w:rPr>
                <w:rFonts w:ascii="Arial" w:hAnsi="Arial"/>
                <w:sz w:val="18"/>
              </w:rPr>
              <w:t>0-</w:t>
            </w:r>
            <w:r w:rsidRPr="00E553C3">
              <w:rPr>
                <w:rFonts w:ascii="Arial" w:eastAsia="Malgun Gothic" w:hAnsi="Arial" w:hint="eastAsia"/>
                <w:sz w:val="18"/>
                <w:lang w:eastAsia="ko-KR"/>
              </w:rPr>
              <w:t>3</w:t>
            </w:r>
          </w:p>
        </w:tc>
      </w:tr>
    </w:tbl>
    <w:p w:rsidR="008B478F" w:rsidRPr="00E553C3" w:rsidRDefault="008B478F" w:rsidP="008B478F">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eastAsia="ko-KR"/>
        </w:rPr>
        <w:t>PDU SESSION INFORMATION</w:t>
      </w:r>
      <w:r>
        <w:rPr>
          <w:lang w:val="fr-FR"/>
        </w:rPr>
        <w:t xml:space="preserve"> (PDU Type 1</w:t>
      </w:r>
      <w:r w:rsidRPr="00E553C3">
        <w:rPr>
          <w:lang w:val="fr-FR"/>
        </w:rPr>
        <w:t>) Format</w:t>
      </w:r>
    </w:p>
    <w:p w:rsidR="008B478F" w:rsidRPr="008B478F" w:rsidRDefault="008B478F" w:rsidP="00B32231">
      <w:pPr>
        <w:rPr>
          <w:noProof/>
          <w:lang w:val="fr-FR"/>
        </w:rPr>
      </w:pPr>
    </w:p>
    <w:p w:rsidR="008B478F" w:rsidRDefault="008B478F" w:rsidP="008B478F">
      <w:pPr>
        <w:rPr>
          <w:noProof/>
          <w:lang w:eastAsia="zh-CN"/>
        </w:rPr>
      </w:pPr>
    </w:p>
    <w:tbl>
      <w:tblPr>
        <w:tblStyle w:val="af1"/>
        <w:tblW w:w="0" w:type="auto"/>
        <w:tblLook w:val="04A0" w:firstRow="1" w:lastRow="0" w:firstColumn="1" w:lastColumn="0" w:noHBand="0" w:noVBand="1"/>
      </w:tblPr>
      <w:tblGrid>
        <w:gridCol w:w="9629"/>
      </w:tblGrid>
      <w:tr w:rsidR="008B478F" w:rsidTr="00620210">
        <w:tc>
          <w:tcPr>
            <w:tcW w:w="9629" w:type="dxa"/>
            <w:shd w:val="clear" w:color="auto" w:fill="FFC000"/>
          </w:tcPr>
          <w:p w:rsidR="008B478F" w:rsidRDefault="008B478F" w:rsidP="00620210">
            <w:pPr>
              <w:jc w:val="center"/>
              <w:rPr>
                <w:noProof/>
              </w:rPr>
            </w:pPr>
            <w:r>
              <w:rPr>
                <w:noProof/>
                <w:lang w:eastAsia="zh-CN"/>
              </w:rPr>
              <w:t>Next</w:t>
            </w:r>
            <w:r w:rsidRPr="005B6D04">
              <w:rPr>
                <w:noProof/>
                <w:lang w:eastAsia="zh-CN"/>
              </w:rPr>
              <w:t xml:space="preserve"> Change</w:t>
            </w:r>
          </w:p>
        </w:tc>
      </w:tr>
    </w:tbl>
    <w:p w:rsidR="008B478F" w:rsidRDefault="008B478F" w:rsidP="00B32231">
      <w:pPr>
        <w:rPr>
          <w:noProof/>
        </w:rPr>
      </w:pP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2" w:name="_Toc36555213"/>
      <w:r w:rsidRPr="005B5FB1">
        <w:rPr>
          <w:rFonts w:ascii="Arial" w:eastAsia="DengXian" w:hAnsi="Arial"/>
          <w:sz w:val="24"/>
          <w:lang w:eastAsia="en-GB"/>
        </w:rPr>
        <w:t>5.5.3.9</w:t>
      </w:r>
      <w:r w:rsidRPr="005B5FB1">
        <w:rPr>
          <w:rFonts w:ascii="Arial" w:eastAsia="DengXian" w:hAnsi="Arial"/>
          <w:sz w:val="24"/>
          <w:lang w:eastAsia="en-GB"/>
        </w:rPr>
        <w:tab/>
        <w:t>DL Sending Time Stamp</w:t>
      </w:r>
      <w:bookmarkEnd w:id="22"/>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time when the UPF sends the DL PDU Session Information frame with the QMP field set to 1. It is used only in the downlink direction and encoded in the same format as </w:t>
      </w:r>
      <w:del w:id="23" w:author="Huawei" w:date="2020-05-14T19:53:00Z">
        <w:r w:rsidRPr="005B5FB1" w:rsidDel="00D92EB5">
          <w:rPr>
            <w:rFonts w:eastAsia="Times New Roman"/>
            <w:lang w:eastAsia="en-GB"/>
          </w:rPr>
          <w:delText xml:space="preserve">the </w:delText>
        </w:r>
      </w:del>
      <w:del w:id="24" w:author="Huawei" w:date="2020-05-14T19:52:00Z">
        <w:r w:rsidRPr="005B5FB1" w:rsidDel="00D92EB5">
          <w:rPr>
            <w:rFonts w:eastAsia="Times New Roman"/>
            <w:lang w:eastAsia="en-GB"/>
          </w:rPr>
          <w:delText>first four</w:delText>
        </w:r>
      </w:del>
      <w:del w:id="25" w:author="Huawei" w:date="2020-05-14T19:53:00Z">
        <w:r w:rsidRPr="005B5FB1" w:rsidDel="00D92EB5">
          <w:rPr>
            <w:rFonts w:eastAsia="Times New Roman"/>
            <w:lang w:eastAsia="en-GB"/>
          </w:rPr>
          <w:delText xml:space="preserve"> octets of</w:delText>
        </w:r>
      </w:del>
      <w:r w:rsidRPr="005B5FB1">
        <w:rPr>
          <w:rFonts w:eastAsia="Times New Roman"/>
          <w:lang w:eastAsia="en-GB"/>
        </w:rPr>
        <w:t xml:space="preserve"> the 64-bit timestamp format as defined in Section 6 of IETF RFC 5905 [6].</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ins w:id="26" w:author="Huawei" w:date="2020-05-14T19:53:00Z">
        <w:r w:rsidR="00D92EB5">
          <w:rPr>
            <w:rFonts w:eastAsia="Times New Roman"/>
            <w:vertAlign w:val="superscript"/>
            <w:lang w:eastAsia="en-GB"/>
          </w:rPr>
          <w:t>64</w:t>
        </w:r>
      </w:ins>
      <w:proofErr w:type="gramEnd"/>
      <w:del w:id="27" w:author="Huawei" w:date="2020-05-14T19:53:00Z">
        <w:r w:rsidRPr="005B5FB1" w:rsidDel="00D92EB5">
          <w:rPr>
            <w:rFonts w:eastAsia="Times New Roman"/>
            <w:vertAlign w:val="superscript"/>
            <w:lang w:eastAsia="en-GB"/>
          </w:rPr>
          <w:delText>32</w:delText>
        </w:r>
      </w:del>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w:t>
      </w:r>
      <w:del w:id="28" w:author="Huawei" w:date="2020-05-14T19:53:00Z">
        <w:r w:rsidRPr="005B5FB1" w:rsidDel="00D92EB5">
          <w:rPr>
            <w:rFonts w:eastAsia="Times New Roman"/>
            <w:lang w:eastAsia="en-GB"/>
          </w:rPr>
          <w:delText xml:space="preserve">4 </w:delText>
        </w:r>
      </w:del>
      <w:ins w:id="29" w:author="Huawei" w:date="2020-05-14T19:53:00Z">
        <w:r w:rsidR="00D92EB5">
          <w:rPr>
            <w:rFonts w:eastAsia="Times New Roman"/>
            <w:lang w:eastAsia="en-GB"/>
          </w:rPr>
          <w:t>8</w:t>
        </w:r>
        <w:r w:rsidR="00D92EB5" w:rsidRPr="005B5FB1">
          <w:rPr>
            <w:rFonts w:eastAsia="Times New Roman"/>
            <w:lang w:eastAsia="en-GB"/>
          </w:rPr>
          <w:t xml:space="preserve"> </w:t>
        </w:r>
      </w:ins>
      <w:r w:rsidRPr="005B5FB1">
        <w:rPr>
          <w:rFonts w:eastAsia="Times New Roman"/>
          <w:lang w:eastAsia="en-GB"/>
        </w:rPr>
        <w:t>octets.</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0" w:name="_Toc36555214"/>
      <w:r w:rsidRPr="005B5FB1">
        <w:rPr>
          <w:rFonts w:ascii="Arial" w:eastAsia="DengXian" w:hAnsi="Arial"/>
          <w:sz w:val="24"/>
          <w:lang w:eastAsia="en-GB"/>
        </w:rPr>
        <w:t>5.5.3.10</w:t>
      </w:r>
      <w:r w:rsidRPr="005B5FB1">
        <w:rPr>
          <w:rFonts w:ascii="Arial" w:eastAsia="DengXian" w:hAnsi="Arial"/>
          <w:sz w:val="24"/>
          <w:lang w:eastAsia="en-GB"/>
        </w:rPr>
        <w:tab/>
        <w:t>DL Sending Time Stamp Repeated</w:t>
      </w:r>
      <w:bookmarkEnd w:id="30"/>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value of the DL Sending Time Stamp field that the NG-RAN has received in the DL PDU Session Information frame with the QMP field set to 1 for the involved QoS flow. It is used only in the uplink direction and encoded in the same format as</w:t>
      </w:r>
      <w:del w:id="31" w:author="Huawei" w:date="2020-05-14T19:53:00Z">
        <w:r w:rsidRPr="005B5FB1" w:rsidDel="00D92EB5">
          <w:rPr>
            <w:rFonts w:eastAsia="Times New Roman"/>
            <w:lang w:eastAsia="en-GB"/>
          </w:rPr>
          <w:delText xml:space="preserve"> the first four octets of</w:delText>
        </w:r>
      </w:del>
      <w:r w:rsidRPr="005B5FB1">
        <w:rPr>
          <w:rFonts w:eastAsia="Times New Roman"/>
          <w:lang w:eastAsia="en-GB"/>
        </w:rPr>
        <w:t xml:space="preserve"> the 64-bit timestamp format as defined in Section 6 of IETF RFC 5905 [6]. The UPF shall, if supported, use this information to calculate DL or RTT delay between the NG-RAN and the UPF as specified in [5].</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ins w:id="32" w:author="Huawei" w:date="2020-05-14T19:53:00Z">
        <w:r w:rsidR="00D92EB5">
          <w:rPr>
            <w:rFonts w:eastAsia="Times New Roman"/>
            <w:vertAlign w:val="superscript"/>
            <w:lang w:eastAsia="en-GB"/>
          </w:rPr>
          <w:t>64</w:t>
        </w:r>
      </w:ins>
      <w:proofErr w:type="gramEnd"/>
      <w:del w:id="33" w:author="Huawei" w:date="2020-05-14T19:53:00Z">
        <w:r w:rsidRPr="005B5FB1" w:rsidDel="00D92EB5">
          <w:rPr>
            <w:rFonts w:eastAsia="Times New Roman"/>
            <w:vertAlign w:val="superscript"/>
            <w:lang w:eastAsia="en-GB"/>
          </w:rPr>
          <w:delText>32</w:delText>
        </w:r>
      </w:del>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w:t>
      </w:r>
      <w:del w:id="34" w:author="Huawei" w:date="2020-05-14T19:53:00Z">
        <w:r w:rsidRPr="005B5FB1" w:rsidDel="00D92EB5">
          <w:rPr>
            <w:rFonts w:eastAsia="Times New Roman"/>
            <w:lang w:eastAsia="en-GB"/>
          </w:rPr>
          <w:delText xml:space="preserve">4 </w:delText>
        </w:r>
      </w:del>
      <w:ins w:id="35" w:author="Huawei" w:date="2020-05-14T19:53:00Z">
        <w:r w:rsidR="00D92EB5">
          <w:rPr>
            <w:rFonts w:eastAsia="Times New Roman"/>
            <w:lang w:eastAsia="en-GB"/>
          </w:rPr>
          <w:t>8</w:t>
        </w:r>
        <w:r w:rsidR="00D92EB5" w:rsidRPr="005B5FB1">
          <w:rPr>
            <w:rFonts w:eastAsia="Times New Roman"/>
            <w:lang w:eastAsia="en-GB"/>
          </w:rPr>
          <w:t xml:space="preserve"> </w:t>
        </w:r>
      </w:ins>
      <w:r w:rsidRPr="005B5FB1">
        <w:rPr>
          <w:rFonts w:eastAsia="Times New Roman"/>
          <w:lang w:eastAsia="en-GB"/>
        </w:rPr>
        <w:t>octets.</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6" w:name="_Toc36555215"/>
      <w:r w:rsidRPr="005B5FB1">
        <w:rPr>
          <w:rFonts w:ascii="Arial" w:eastAsia="DengXian" w:hAnsi="Arial"/>
          <w:sz w:val="24"/>
          <w:lang w:eastAsia="en-GB"/>
        </w:rPr>
        <w:t>5.5.3.11</w:t>
      </w:r>
      <w:r w:rsidRPr="005B5FB1">
        <w:rPr>
          <w:rFonts w:ascii="Arial" w:eastAsia="DengXian" w:hAnsi="Arial"/>
          <w:sz w:val="24"/>
          <w:lang w:eastAsia="en-GB"/>
        </w:rPr>
        <w:tab/>
        <w:t>DL Received Time Stamp</w:t>
      </w:r>
      <w:bookmarkEnd w:id="36"/>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time when the NG-RAN node receives the DL PDU Session Information frame with the QMP field set to 1 for the involved QoS flow. It is used only in the uplink direction and encoded in the same format as </w:t>
      </w:r>
      <w:del w:id="37" w:author="Huawei" w:date="2020-05-14T19:54:00Z">
        <w:r w:rsidRPr="005B5FB1" w:rsidDel="00D92EB5">
          <w:rPr>
            <w:rFonts w:eastAsia="Times New Roman"/>
            <w:lang w:eastAsia="en-GB"/>
          </w:rPr>
          <w:delText xml:space="preserve">the first four octets of </w:delText>
        </w:r>
      </w:del>
      <w:r w:rsidRPr="005B5FB1">
        <w:rPr>
          <w:rFonts w:eastAsia="Times New Roman"/>
          <w:lang w:eastAsia="en-GB"/>
        </w:rPr>
        <w:t>the 64-bit timestamp format as defined in Section 6 of IETF RFC 5905 [6]. The UPF shall, if supported, use this information to calculate DL or RTT delay between the NG-RAN and the UPF as specified in [5].</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ins w:id="38" w:author="Huawei" w:date="2020-05-14T19:54:00Z">
        <w:r w:rsidR="00D92EB5">
          <w:rPr>
            <w:rFonts w:eastAsia="Times New Roman"/>
            <w:vertAlign w:val="superscript"/>
            <w:lang w:eastAsia="en-GB"/>
          </w:rPr>
          <w:t>64</w:t>
        </w:r>
      </w:ins>
      <w:proofErr w:type="gramEnd"/>
      <w:del w:id="39" w:author="Huawei" w:date="2020-05-14T19:54:00Z">
        <w:r w:rsidRPr="005B5FB1" w:rsidDel="00D92EB5">
          <w:rPr>
            <w:rFonts w:eastAsia="Times New Roman"/>
            <w:vertAlign w:val="superscript"/>
            <w:lang w:eastAsia="en-GB"/>
          </w:rPr>
          <w:delText>32</w:delText>
        </w:r>
      </w:del>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w:t>
      </w:r>
      <w:del w:id="40" w:author="Huawei" w:date="2020-05-14T19:54:00Z">
        <w:r w:rsidRPr="005B5FB1" w:rsidDel="00D92EB5">
          <w:rPr>
            <w:rFonts w:eastAsia="Times New Roman"/>
            <w:lang w:eastAsia="en-GB"/>
          </w:rPr>
          <w:delText xml:space="preserve">4 </w:delText>
        </w:r>
      </w:del>
      <w:ins w:id="41" w:author="Huawei" w:date="2020-05-14T19:54:00Z">
        <w:r w:rsidR="00D92EB5">
          <w:rPr>
            <w:rFonts w:eastAsia="Times New Roman"/>
            <w:lang w:eastAsia="en-GB"/>
          </w:rPr>
          <w:t>8</w:t>
        </w:r>
        <w:r w:rsidR="00D92EB5" w:rsidRPr="005B5FB1">
          <w:rPr>
            <w:rFonts w:eastAsia="Times New Roman"/>
            <w:lang w:eastAsia="en-GB"/>
          </w:rPr>
          <w:t xml:space="preserve"> </w:t>
        </w:r>
      </w:ins>
      <w:r w:rsidRPr="005B5FB1">
        <w:rPr>
          <w:rFonts w:eastAsia="Times New Roman"/>
          <w:lang w:eastAsia="en-GB"/>
        </w:rPr>
        <w:t>octets.</w:t>
      </w:r>
    </w:p>
    <w:p w:rsidR="005B5FB1" w:rsidRPr="005B5FB1" w:rsidRDefault="005B5FB1" w:rsidP="005B5FB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2" w:name="_Toc36555216"/>
      <w:r w:rsidRPr="005B5FB1">
        <w:rPr>
          <w:rFonts w:ascii="Arial" w:eastAsia="DengXian" w:hAnsi="Arial"/>
          <w:sz w:val="24"/>
          <w:lang w:eastAsia="en-GB"/>
        </w:rPr>
        <w:t>5.5.3.12</w:t>
      </w:r>
      <w:r w:rsidRPr="005B5FB1">
        <w:rPr>
          <w:rFonts w:ascii="Arial" w:eastAsia="DengXian" w:hAnsi="Arial"/>
          <w:sz w:val="24"/>
          <w:lang w:eastAsia="en-GB"/>
        </w:rPr>
        <w:tab/>
        <w:t>UL Sending Time Stamp</w:t>
      </w:r>
      <w:bookmarkEnd w:id="42"/>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Description:</w:t>
      </w:r>
      <w:r w:rsidRPr="005B5FB1">
        <w:rPr>
          <w:rFonts w:eastAsia="Times New Roman"/>
          <w:lang w:eastAsia="en-GB"/>
        </w:rPr>
        <w:t xml:space="preserve"> This field indicates the time when the NG-RAN node sends this UL PDU Session Information frame. It is used only in the uplink direction and encoded in the same format as </w:t>
      </w:r>
      <w:del w:id="43" w:author="Huawei" w:date="2020-05-14T19:54:00Z">
        <w:r w:rsidRPr="005B5FB1" w:rsidDel="00D92EB5">
          <w:rPr>
            <w:rFonts w:eastAsia="Times New Roman"/>
            <w:lang w:eastAsia="en-GB"/>
          </w:rPr>
          <w:delText xml:space="preserve">the first four octets of </w:delText>
        </w:r>
      </w:del>
      <w:r w:rsidRPr="005B5FB1">
        <w:rPr>
          <w:rFonts w:eastAsia="Times New Roman"/>
          <w:lang w:eastAsia="en-GB"/>
        </w:rPr>
        <w:t>the 64-bit timestamp format as defined in Section 6 of IETF RFC 5905 [6]. The UPF shall, if supported, use this information to calculate UL or RTT delay between the NG-RAN and the UPF as specified in [5].</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Value range:</w:t>
      </w:r>
      <w:r w:rsidRPr="005B5FB1">
        <w:rPr>
          <w:rFonts w:eastAsia="Times New Roman"/>
          <w:lang w:eastAsia="en-GB"/>
        </w:rPr>
        <w:t xml:space="preserve"> {0</w:t>
      </w:r>
      <w:proofErr w:type="gramStart"/>
      <w:r w:rsidRPr="005B5FB1">
        <w:rPr>
          <w:rFonts w:eastAsia="Times New Roman"/>
          <w:lang w:eastAsia="en-GB"/>
        </w:rPr>
        <w:t>..2</w:t>
      </w:r>
      <w:ins w:id="44" w:author="Huawei" w:date="2020-05-14T19:54:00Z">
        <w:r w:rsidR="00D92EB5">
          <w:rPr>
            <w:rFonts w:eastAsia="Times New Roman"/>
            <w:vertAlign w:val="superscript"/>
            <w:lang w:eastAsia="en-GB"/>
          </w:rPr>
          <w:t>64</w:t>
        </w:r>
      </w:ins>
      <w:proofErr w:type="gramEnd"/>
      <w:del w:id="45" w:author="Huawei" w:date="2020-05-14T19:54:00Z">
        <w:r w:rsidRPr="005B5FB1" w:rsidDel="00D92EB5">
          <w:rPr>
            <w:rFonts w:eastAsia="Times New Roman"/>
            <w:vertAlign w:val="superscript"/>
            <w:lang w:eastAsia="en-GB"/>
          </w:rPr>
          <w:delText>32</w:delText>
        </w:r>
      </w:del>
      <w:r w:rsidRPr="005B5FB1">
        <w:rPr>
          <w:rFonts w:eastAsia="Times New Roman"/>
          <w:lang w:eastAsia="en-GB"/>
        </w:rPr>
        <w:t>-1}.</w:t>
      </w:r>
    </w:p>
    <w:p w:rsidR="005B5FB1" w:rsidRPr="005B5FB1" w:rsidRDefault="005B5FB1" w:rsidP="005B5FB1">
      <w:pPr>
        <w:overflowPunct w:val="0"/>
        <w:autoSpaceDE w:val="0"/>
        <w:autoSpaceDN w:val="0"/>
        <w:adjustRightInd w:val="0"/>
        <w:textAlignment w:val="baseline"/>
        <w:rPr>
          <w:rFonts w:eastAsia="Times New Roman"/>
          <w:lang w:eastAsia="en-GB"/>
        </w:rPr>
      </w:pPr>
      <w:r w:rsidRPr="005B5FB1">
        <w:rPr>
          <w:rFonts w:eastAsia="Times New Roman"/>
          <w:b/>
          <w:lang w:eastAsia="en-GB"/>
        </w:rPr>
        <w:t>Field length:</w:t>
      </w:r>
      <w:r w:rsidRPr="005B5FB1">
        <w:rPr>
          <w:rFonts w:eastAsia="Times New Roman"/>
          <w:lang w:eastAsia="en-GB"/>
        </w:rPr>
        <w:t xml:space="preserve"> </w:t>
      </w:r>
      <w:del w:id="46" w:author="Huawei" w:date="2020-05-14T19:54:00Z">
        <w:r w:rsidRPr="005B5FB1" w:rsidDel="00D92EB5">
          <w:rPr>
            <w:rFonts w:eastAsia="Times New Roman"/>
            <w:lang w:eastAsia="en-GB"/>
          </w:rPr>
          <w:delText xml:space="preserve">4 </w:delText>
        </w:r>
      </w:del>
      <w:ins w:id="47" w:author="Huawei" w:date="2020-05-14T19:54:00Z">
        <w:r w:rsidR="00D92EB5">
          <w:rPr>
            <w:rFonts w:eastAsia="Times New Roman"/>
            <w:lang w:eastAsia="en-GB"/>
          </w:rPr>
          <w:t>8</w:t>
        </w:r>
        <w:r w:rsidR="00D92EB5" w:rsidRPr="005B5FB1">
          <w:rPr>
            <w:rFonts w:eastAsia="Times New Roman"/>
            <w:lang w:eastAsia="en-GB"/>
          </w:rPr>
          <w:t xml:space="preserve"> </w:t>
        </w:r>
      </w:ins>
      <w:r w:rsidRPr="005B5FB1">
        <w:rPr>
          <w:rFonts w:eastAsia="Times New Roman"/>
          <w:lang w:eastAsia="en-GB"/>
        </w:rPr>
        <w:t>octets.</w:t>
      </w:r>
    </w:p>
    <w:p w:rsidR="001E0690" w:rsidRDefault="001E0690"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End</w:t>
            </w:r>
            <w:r w:rsidRPr="005B6D04">
              <w:rPr>
                <w:noProof/>
                <w:lang w:eastAsia="zh-CN"/>
              </w:rPr>
              <w:t xml:space="preserve"> Change</w:t>
            </w:r>
          </w:p>
        </w:tc>
      </w:tr>
    </w:tbl>
    <w:p w:rsidR="007E482E" w:rsidRDefault="007E482E" w:rsidP="00B32231">
      <w:pPr>
        <w:rPr>
          <w:lang w:eastAsia="en-GB"/>
        </w:rPr>
      </w:pPr>
      <w:bookmarkStart w:id="48" w:name="_GoBack"/>
      <w:bookmarkEnd w:id="4"/>
      <w:bookmarkEnd w:id="5"/>
      <w:bookmarkEnd w:id="6"/>
      <w:bookmarkEnd w:id="7"/>
      <w:bookmarkEnd w:id="48"/>
    </w:p>
    <w:sectPr w:rsidR="007E4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E20" w:rsidRDefault="00675E20">
      <w:r>
        <w:separator/>
      </w:r>
    </w:p>
  </w:endnote>
  <w:endnote w:type="continuationSeparator" w:id="0">
    <w:p w:rsidR="00675E20" w:rsidRDefault="0067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E20" w:rsidRDefault="00675E20">
      <w:r>
        <w:separator/>
      </w:r>
    </w:p>
  </w:footnote>
  <w:footnote w:type="continuationSeparator" w:id="0">
    <w:p w:rsidR="00675E20" w:rsidRDefault="00675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EF" w:rsidRDefault="00775D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C3284"/>
    <w:multiLevelType w:val="hybridMultilevel"/>
    <w:tmpl w:val="7FA0B9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52576"/>
    <w:multiLevelType w:val="hybridMultilevel"/>
    <w:tmpl w:val="D31A3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0664F0"/>
    <w:multiLevelType w:val="hybridMultilevel"/>
    <w:tmpl w:val="44863C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84083"/>
    <w:rsid w:val="000A571C"/>
    <w:rsid w:val="000A6394"/>
    <w:rsid w:val="000B726D"/>
    <w:rsid w:val="000B7FED"/>
    <w:rsid w:val="000C038A"/>
    <w:rsid w:val="000C6598"/>
    <w:rsid w:val="00111AA5"/>
    <w:rsid w:val="00126886"/>
    <w:rsid w:val="00127F28"/>
    <w:rsid w:val="00145D43"/>
    <w:rsid w:val="00163119"/>
    <w:rsid w:val="00192C46"/>
    <w:rsid w:val="0019652A"/>
    <w:rsid w:val="001A08B3"/>
    <w:rsid w:val="001A3B25"/>
    <w:rsid w:val="001A7B60"/>
    <w:rsid w:val="001B52F0"/>
    <w:rsid w:val="001B7A65"/>
    <w:rsid w:val="001E0690"/>
    <w:rsid w:val="001E41F3"/>
    <w:rsid w:val="0025693A"/>
    <w:rsid w:val="0026004D"/>
    <w:rsid w:val="002640DD"/>
    <w:rsid w:val="00270557"/>
    <w:rsid w:val="00275D12"/>
    <w:rsid w:val="00284FEB"/>
    <w:rsid w:val="002860C4"/>
    <w:rsid w:val="002B5741"/>
    <w:rsid w:val="002C1FEA"/>
    <w:rsid w:val="00305409"/>
    <w:rsid w:val="003609EF"/>
    <w:rsid w:val="0036231A"/>
    <w:rsid w:val="00374DD4"/>
    <w:rsid w:val="003C7590"/>
    <w:rsid w:val="003E1A36"/>
    <w:rsid w:val="00410371"/>
    <w:rsid w:val="004242F1"/>
    <w:rsid w:val="00454B0E"/>
    <w:rsid w:val="004B0BBD"/>
    <w:rsid w:val="004B236C"/>
    <w:rsid w:val="004B34DD"/>
    <w:rsid w:val="004B75B7"/>
    <w:rsid w:val="004F077A"/>
    <w:rsid w:val="0051580D"/>
    <w:rsid w:val="00547111"/>
    <w:rsid w:val="00547900"/>
    <w:rsid w:val="00592D74"/>
    <w:rsid w:val="005B5FB1"/>
    <w:rsid w:val="005B757B"/>
    <w:rsid w:val="005C17E6"/>
    <w:rsid w:val="005E2C44"/>
    <w:rsid w:val="00617326"/>
    <w:rsid w:val="00621188"/>
    <w:rsid w:val="006257ED"/>
    <w:rsid w:val="006367A5"/>
    <w:rsid w:val="00675E20"/>
    <w:rsid w:val="00695808"/>
    <w:rsid w:val="006B4516"/>
    <w:rsid w:val="006B46FB"/>
    <w:rsid w:val="006E21FB"/>
    <w:rsid w:val="006F6DA7"/>
    <w:rsid w:val="00775DEF"/>
    <w:rsid w:val="00792342"/>
    <w:rsid w:val="007977A8"/>
    <w:rsid w:val="007B50D8"/>
    <w:rsid w:val="007B512A"/>
    <w:rsid w:val="007C2097"/>
    <w:rsid w:val="007D6A07"/>
    <w:rsid w:val="007E482E"/>
    <w:rsid w:val="007F7259"/>
    <w:rsid w:val="008040A8"/>
    <w:rsid w:val="008279FA"/>
    <w:rsid w:val="008626E7"/>
    <w:rsid w:val="00870EE7"/>
    <w:rsid w:val="0087486F"/>
    <w:rsid w:val="00884B0D"/>
    <w:rsid w:val="008863B9"/>
    <w:rsid w:val="008A3F06"/>
    <w:rsid w:val="008A45A6"/>
    <w:rsid w:val="008B478F"/>
    <w:rsid w:val="008B7C0F"/>
    <w:rsid w:val="008D0E3D"/>
    <w:rsid w:val="008D1D04"/>
    <w:rsid w:val="008D7287"/>
    <w:rsid w:val="008F47B5"/>
    <w:rsid w:val="008F686C"/>
    <w:rsid w:val="009148DE"/>
    <w:rsid w:val="00941E30"/>
    <w:rsid w:val="009777D9"/>
    <w:rsid w:val="00991B88"/>
    <w:rsid w:val="009A5753"/>
    <w:rsid w:val="009A579D"/>
    <w:rsid w:val="009E3297"/>
    <w:rsid w:val="009F734F"/>
    <w:rsid w:val="00A125F8"/>
    <w:rsid w:val="00A246B6"/>
    <w:rsid w:val="00A35C97"/>
    <w:rsid w:val="00A47E70"/>
    <w:rsid w:val="00A50CF0"/>
    <w:rsid w:val="00A7671C"/>
    <w:rsid w:val="00AA2CBC"/>
    <w:rsid w:val="00AB1218"/>
    <w:rsid w:val="00AC5820"/>
    <w:rsid w:val="00AD1CD8"/>
    <w:rsid w:val="00AE241A"/>
    <w:rsid w:val="00B05363"/>
    <w:rsid w:val="00B258BB"/>
    <w:rsid w:val="00B32231"/>
    <w:rsid w:val="00B34D3E"/>
    <w:rsid w:val="00B413AE"/>
    <w:rsid w:val="00B67B97"/>
    <w:rsid w:val="00B968C8"/>
    <w:rsid w:val="00BA3EC5"/>
    <w:rsid w:val="00BA51D9"/>
    <w:rsid w:val="00BB5DFC"/>
    <w:rsid w:val="00BC1E34"/>
    <w:rsid w:val="00BD279D"/>
    <w:rsid w:val="00BD6BB8"/>
    <w:rsid w:val="00BE5689"/>
    <w:rsid w:val="00C226A3"/>
    <w:rsid w:val="00C53B89"/>
    <w:rsid w:val="00C66BA2"/>
    <w:rsid w:val="00C6722B"/>
    <w:rsid w:val="00C67A36"/>
    <w:rsid w:val="00C83E1E"/>
    <w:rsid w:val="00C95985"/>
    <w:rsid w:val="00CC5026"/>
    <w:rsid w:val="00CC68D0"/>
    <w:rsid w:val="00D03F9A"/>
    <w:rsid w:val="00D06D51"/>
    <w:rsid w:val="00D24991"/>
    <w:rsid w:val="00D50255"/>
    <w:rsid w:val="00D66520"/>
    <w:rsid w:val="00D92EB5"/>
    <w:rsid w:val="00DE34CF"/>
    <w:rsid w:val="00E13F3D"/>
    <w:rsid w:val="00E2154C"/>
    <w:rsid w:val="00E34898"/>
    <w:rsid w:val="00E40DF4"/>
    <w:rsid w:val="00E52790"/>
    <w:rsid w:val="00E52923"/>
    <w:rsid w:val="00E713CD"/>
    <w:rsid w:val="00E92F0A"/>
    <w:rsid w:val="00EB09B7"/>
    <w:rsid w:val="00EE7D7C"/>
    <w:rsid w:val="00F066A0"/>
    <w:rsid w:val="00F25D98"/>
    <w:rsid w:val="00F300FB"/>
    <w:rsid w:val="00F42167"/>
    <w:rsid w:val="00F55B04"/>
    <w:rsid w:val="00F75883"/>
    <w:rsid w:val="00FA5AC6"/>
    <w:rsid w:val="00FB6386"/>
    <w:rsid w:val="00FD6C17"/>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B50D8"/>
    <w:rPr>
      <w:rFonts w:ascii="Courier New" w:hAnsi="Courier New"/>
      <w:noProof/>
      <w:sz w:val="16"/>
      <w:lang w:val="en-GB" w:eastAsia="en-US"/>
    </w:rPr>
  </w:style>
  <w:style w:type="character" w:customStyle="1" w:styleId="TFChar">
    <w:name w:val="TF Char"/>
    <w:link w:val="TF"/>
    <w:rsid w:val="008B47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B5BE3-27BA-4A42-B121-3E4AEA02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2019-12-11T08:01:00Z</dcterms:created>
  <dcterms:modified xsi:type="dcterms:W3CDTF">2020-06-10T02:02:00Z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(3)7Dk0QGCmLQcblACt4n5/pBAnZj8R5OlTTHJa4eC29cVPXnkte7Bruy5GcyQHCOYGesx+e2Qz
bishSV5zVXrDyxST9A2Iz3a1CDMt7jTFI5K+wtkbMMnWsIcn7sWHhCkkL7sTsx8nlxWhwhdc
pEHiDrA37axMmkvi+hBTdAqARlZkQbaEZEeoSukiXWuIFHLvjVkSQrv8McV2xxdYFVhxttjZ
rTc8ier2MnddZulPqF</vt:lpwstr>
  </property>
  <property fmtid="{D5CDD505-2E9C-101B-9397-08002B2CF9AE}" pid="22" name="_2015_ms_pID_7253431">
    <vt:lpwstr>25k0juEdLXecZ09B6nRifB2ftTqSShd9VXCvuREsdP7db5JwD2Miyv
CR3yfl2+Z7sV5TIer+ihHRJUoR/gML6lMCIcbOKLGpjP2luwK7CtCDlDs1ExCKz1edis0N08
JzNTl+bngjCLmIUXsc/4TbQaK17GqnfzeeMwl9DPViSK44BNrJeyUoDeXcxhPyAdZ4v5PI55
hY8RpNtijcq/KB4nGCUyb1LKER39XfdvJB3J</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