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1A3B25" w:rsidP="00C226A3">
      <w:pPr>
        <w:pStyle w:val="CRCoverPage"/>
        <w:tabs>
          <w:tab w:val="right" w:pos="9639"/>
        </w:tabs>
        <w:spacing w:after="0"/>
        <w:rPr>
          <w:b/>
          <w:noProof/>
          <w:sz w:val="24"/>
        </w:rPr>
      </w:pPr>
      <w:r>
        <w:rPr>
          <w:b/>
          <w:noProof/>
          <w:sz w:val="24"/>
        </w:rPr>
        <w:t>3GPP TSG-RAN3 Meeting #108-e</w:t>
      </w:r>
      <w:r w:rsidR="00C226A3" w:rsidRPr="00C226A3">
        <w:rPr>
          <w:b/>
          <w:noProof/>
          <w:sz w:val="24"/>
        </w:rPr>
        <w:tab/>
      </w:r>
      <w:r w:rsidR="00B85328" w:rsidRPr="00B85328">
        <w:rPr>
          <w:b/>
          <w:noProof/>
          <w:sz w:val="28"/>
        </w:rPr>
        <w:t>R3-20</w:t>
      </w:r>
      <w:r w:rsidR="00B430C1">
        <w:rPr>
          <w:b/>
          <w:noProof/>
          <w:sz w:val="28"/>
        </w:rPr>
        <w:t>4135</w:t>
      </w:r>
    </w:p>
    <w:p w:rsidR="001E41F3" w:rsidRDefault="001A3B25" w:rsidP="00E52923">
      <w:pPr>
        <w:pStyle w:val="CRCoverPage"/>
        <w:tabs>
          <w:tab w:val="right" w:pos="9639"/>
        </w:tabs>
        <w:spacing w:after="0"/>
        <w:rPr>
          <w:b/>
          <w:noProof/>
          <w:sz w:val="24"/>
        </w:rPr>
      </w:pPr>
      <w:r>
        <w:rPr>
          <w:rFonts w:cs="Arial"/>
          <w:b/>
          <w:bCs/>
          <w:sz w:val="24"/>
          <w:szCs w:val="24"/>
        </w:rPr>
        <w:t>01</w:t>
      </w:r>
      <w:r w:rsidR="00454B0E">
        <w:rPr>
          <w:rFonts w:cs="Arial"/>
          <w:b/>
          <w:bCs/>
          <w:sz w:val="24"/>
          <w:szCs w:val="24"/>
        </w:rPr>
        <w:t>-</w:t>
      </w:r>
      <w:r>
        <w:rPr>
          <w:rFonts w:cs="Arial"/>
          <w:b/>
          <w:bCs/>
          <w:sz w:val="24"/>
          <w:szCs w:val="24"/>
        </w:rPr>
        <w:t>1</w:t>
      </w:r>
      <w:r w:rsidR="00025C79">
        <w:rPr>
          <w:rFonts w:cs="Arial"/>
          <w:b/>
          <w:bCs/>
          <w:sz w:val="24"/>
          <w:szCs w:val="24"/>
        </w:rPr>
        <w:t>1</w:t>
      </w:r>
      <w:r w:rsidR="00454B0E">
        <w:rPr>
          <w:rFonts w:cs="Arial"/>
          <w:b/>
          <w:bCs/>
          <w:sz w:val="24"/>
          <w:szCs w:val="24"/>
        </w:rPr>
        <w:t xml:space="preserve"> </w:t>
      </w:r>
      <w:r>
        <w:rPr>
          <w:rFonts w:cs="Arial"/>
          <w:b/>
          <w:bCs/>
          <w:sz w:val="24"/>
          <w:szCs w:val="24"/>
        </w:rPr>
        <w:t xml:space="preserve">June </w:t>
      </w:r>
      <w:r w:rsidR="00454B0E">
        <w:rPr>
          <w:rFonts w:cs="Arial"/>
          <w:b/>
          <w:bCs/>
          <w:sz w:val="24"/>
          <w:szCs w:val="24"/>
        </w:rPr>
        <w:t>2020</w:t>
      </w:r>
      <w:r>
        <w:rPr>
          <w:rFonts w:cs="Arial"/>
          <w:b/>
          <w:bCs/>
          <w:sz w:val="24"/>
          <w:szCs w:val="24"/>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38.41</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328" w:rsidP="00547111">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454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B25">
            <w:pPr>
              <w:pStyle w:val="CRCoverPage"/>
              <w:spacing w:after="0"/>
              <w:jc w:val="center"/>
              <w:rPr>
                <w:noProof/>
                <w:sz w:val="28"/>
              </w:rPr>
            </w:pPr>
            <w:r>
              <w:rPr>
                <w:b/>
                <w:noProof/>
                <w:sz w:val="28"/>
              </w:rPr>
              <w:t>16.1</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043">
            <w:pPr>
              <w:pStyle w:val="CRCoverPage"/>
              <w:spacing w:after="0"/>
              <w:ind w:left="100"/>
              <w:rPr>
                <w:noProof/>
              </w:rPr>
            </w:pPr>
            <w:r>
              <w:fldChar w:fldCharType="begin"/>
            </w:r>
            <w:r>
              <w:instrText xml:space="preserve"> DOCPROPERTY  CrTitle  \* MERGEFORMAT </w:instrText>
            </w:r>
            <w:r>
              <w:fldChar w:fldCharType="separate"/>
            </w:r>
            <w:proofErr w:type="spellStart"/>
            <w:r w:rsidR="001A3B25">
              <w:t>QoS</w:t>
            </w:r>
            <w:proofErr w:type="spellEnd"/>
            <w:r w:rsidR="001A3B25">
              <w:t xml:space="preserve"> monitoring for URLLC</w:t>
            </w:r>
            <w:r w:rsidR="00F4216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E0E">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A3B25">
            <w:pPr>
              <w:pStyle w:val="CRCoverPage"/>
              <w:spacing w:after="0"/>
              <w:ind w:left="100"/>
              <w:rPr>
                <w:noProof/>
              </w:rPr>
            </w:pPr>
            <w:r>
              <w:rPr>
                <w:noProof/>
              </w:rPr>
              <w:t>20</w:t>
            </w:r>
            <w:r w:rsidR="0087486F">
              <w:rPr>
                <w:noProof/>
              </w:rPr>
              <w:t>20-0</w:t>
            </w:r>
            <w:r w:rsidR="001A3B25">
              <w:rPr>
                <w:noProof/>
              </w:rPr>
              <w:t>6</w:t>
            </w:r>
            <w:r>
              <w:rPr>
                <w:noProof/>
              </w:rPr>
              <w:t>-</w:t>
            </w:r>
            <w:r w:rsidR="001A3B2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B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047E0E">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7E0E" w:rsidRPr="001A3B25" w:rsidRDefault="00047E0E" w:rsidP="00047E0E">
            <w:pPr>
              <w:pStyle w:val="CRCoverPage"/>
              <w:numPr>
                <w:ilvl w:val="0"/>
                <w:numId w:val="1"/>
              </w:numPr>
              <w:spacing w:after="0"/>
              <w:rPr>
                <w:noProof/>
                <w:lang w:eastAsia="zh-CN"/>
              </w:rPr>
            </w:pPr>
            <w:r>
              <w:rPr>
                <w:rFonts w:hint="eastAsia"/>
                <w:noProof/>
                <w:lang w:eastAsia="zh-CN"/>
              </w:rPr>
              <w:t>T</w:t>
            </w:r>
            <w:r>
              <w:rPr>
                <w:noProof/>
                <w:lang w:eastAsia="zh-CN"/>
              </w:rPr>
              <w:t xml:space="preserve">he procedual text for </w:t>
            </w:r>
            <w:r w:rsidRPr="001A3B25">
              <w:rPr>
                <w:noProof/>
                <w:lang w:eastAsia="zh-CN"/>
              </w:rPr>
              <w:t>QoS monitoring request IE</w:t>
            </w:r>
            <w:r>
              <w:rPr>
                <w:noProof/>
                <w:lang w:eastAsia="zh-CN"/>
              </w:rPr>
              <w:t xml:space="preserve"> was put into a wrong section.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3B25" w:rsidRDefault="00D765A9" w:rsidP="00047E0E">
            <w:pPr>
              <w:pStyle w:val="CRCoverPage"/>
              <w:numPr>
                <w:ilvl w:val="0"/>
                <w:numId w:val="2"/>
              </w:numPr>
              <w:spacing w:after="0"/>
              <w:rPr>
                <w:noProof/>
                <w:lang w:eastAsia="zh-CN"/>
              </w:rPr>
            </w:pPr>
            <w:r>
              <w:rPr>
                <w:noProof/>
                <w:lang w:eastAsia="zh-CN"/>
              </w:rPr>
              <w:t>M</w:t>
            </w:r>
            <w:r w:rsidR="001A3B25">
              <w:rPr>
                <w:noProof/>
                <w:lang w:eastAsia="zh-CN"/>
              </w:rPr>
              <w:t xml:space="preserve">ove </w:t>
            </w:r>
            <w:r w:rsidR="001A3B25" w:rsidRPr="001A3B25">
              <w:rPr>
                <w:noProof/>
                <w:lang w:eastAsia="zh-CN"/>
              </w:rPr>
              <w:t xml:space="preserve">the description of </w:t>
            </w:r>
            <w:bookmarkStart w:id="2" w:name="OLE_LINK48"/>
            <w:r w:rsidR="001A3B25" w:rsidRPr="001A3B25">
              <w:rPr>
                <w:noProof/>
                <w:lang w:eastAsia="zh-CN"/>
              </w:rPr>
              <w:t>QoS monitoring request IE</w:t>
            </w:r>
            <w:bookmarkEnd w:id="2"/>
            <w:r w:rsidR="001A3B25" w:rsidRPr="001A3B25">
              <w:rPr>
                <w:noProof/>
                <w:lang w:eastAsia="zh-CN"/>
              </w:rPr>
              <w:t xml:space="preserve"> in the handover request message from 8.4.1 handover preparation to the 8.4.2 handover resource allocation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430C1" w:rsidP="001A3B25">
            <w:pPr>
              <w:pStyle w:val="CRCoverPage"/>
              <w:spacing w:after="0"/>
              <w:ind w:left="100"/>
              <w:rPr>
                <w:noProof/>
                <w:lang w:eastAsia="zh-CN"/>
              </w:rPr>
            </w:pPr>
            <w:r>
              <w:rPr>
                <w:noProof/>
                <w:lang w:eastAsia="zh-CN"/>
              </w:rPr>
              <w:t xml:space="preserve"> There are errors in NGAP speccification.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E4AAE" w:rsidP="001A3B25">
            <w:pPr>
              <w:pStyle w:val="CRCoverPage"/>
              <w:spacing w:after="0"/>
              <w:ind w:left="100"/>
              <w:rPr>
                <w:noProof/>
                <w:lang w:eastAsia="zh-CN"/>
              </w:rPr>
            </w:pPr>
            <w:r>
              <w:rPr>
                <w:noProof/>
                <w:lang w:eastAsia="zh-CN"/>
              </w:rPr>
              <w:t>8.4.1,8.4.2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30C1" w:rsidP="006F6DA7">
            <w:pPr>
              <w:pStyle w:val="CRCoverPage"/>
              <w:spacing w:after="0"/>
              <w:jc w:val="center"/>
              <w:rPr>
                <w:b/>
                <w:caps/>
                <w:noProof/>
              </w:rPr>
            </w:pPr>
            <w:r>
              <w:rPr>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77F1" w:rsidRDefault="006877F1" w:rsidP="006877F1">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76DA8"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76DA8"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2"/>
          <w:footnotePr>
            <w:numRestart w:val="eachSect"/>
          </w:footnotePr>
          <w:pgSz w:w="11907" w:h="16840" w:code="9"/>
          <w:pgMar w:top="1418" w:right="1134" w:bottom="1134" w:left="1134" w:header="680" w:footer="567" w:gutter="0"/>
          <w:cols w:space="720"/>
        </w:sectPr>
      </w:pPr>
    </w:p>
    <w:p w:rsidR="00B32231" w:rsidRDefault="00B32231" w:rsidP="00B32231">
      <w:pPr>
        <w:rPr>
          <w:noProof/>
          <w:lang w:eastAsia="zh-CN"/>
        </w:rPr>
      </w:pPr>
      <w:bookmarkStart w:id="3" w:name="_Toc20954827"/>
      <w:bookmarkStart w:id="4" w:name="_Toc29503264"/>
      <w:bookmarkStart w:id="5" w:name="_Toc29503848"/>
      <w:bookmarkStart w:id="6" w:name="_Toc29504432"/>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r w:rsidRPr="005B6D04">
              <w:rPr>
                <w:rFonts w:hint="eastAsia"/>
                <w:noProof/>
                <w:lang w:eastAsia="zh-CN"/>
              </w:rPr>
              <w:t>S</w:t>
            </w:r>
            <w:r w:rsidRPr="005B6D04">
              <w:rPr>
                <w:noProof/>
                <w:lang w:eastAsia="zh-CN"/>
              </w:rPr>
              <w:t>tart Change</w:t>
            </w:r>
          </w:p>
        </w:tc>
      </w:tr>
    </w:tbl>
    <w:p w:rsidR="00B32231" w:rsidRDefault="00B32231" w:rsidP="00B32231">
      <w:pPr>
        <w:rPr>
          <w:noProof/>
        </w:rPr>
      </w:pPr>
    </w:p>
    <w:p w:rsidR="001A3B25" w:rsidRPr="001A3B25" w:rsidRDefault="001A3B25" w:rsidP="001A3B2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7" w:name="_Toc20954876"/>
      <w:bookmarkStart w:id="8" w:name="_Toc29503313"/>
      <w:bookmarkStart w:id="9" w:name="_Toc29503897"/>
      <w:bookmarkStart w:id="10" w:name="_Toc29504481"/>
      <w:bookmarkStart w:id="11" w:name="_Toc36552927"/>
      <w:bookmarkStart w:id="12" w:name="_Toc36554654"/>
      <w:r w:rsidRPr="001A3B25">
        <w:rPr>
          <w:rFonts w:ascii="Arial" w:eastAsia="SimSun" w:hAnsi="Arial"/>
          <w:sz w:val="28"/>
          <w:lang w:eastAsia="en-GB"/>
        </w:rPr>
        <w:t>8.4.1</w:t>
      </w:r>
      <w:r w:rsidRPr="001A3B25">
        <w:rPr>
          <w:rFonts w:ascii="Arial" w:eastAsia="SimSun" w:hAnsi="Arial"/>
          <w:sz w:val="28"/>
          <w:lang w:eastAsia="en-GB"/>
        </w:rPr>
        <w:tab/>
        <w:t>Handover Preparation</w:t>
      </w:r>
      <w:bookmarkEnd w:id="7"/>
      <w:bookmarkEnd w:id="8"/>
      <w:bookmarkEnd w:id="9"/>
      <w:bookmarkEnd w:id="10"/>
      <w:bookmarkEnd w:id="11"/>
      <w:bookmarkEnd w:id="12"/>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3" w:name="_Toc20954877"/>
      <w:bookmarkStart w:id="14" w:name="_Toc29503314"/>
      <w:bookmarkStart w:id="15" w:name="_Toc29503898"/>
      <w:bookmarkStart w:id="16" w:name="_Toc29504482"/>
      <w:bookmarkStart w:id="17" w:name="_Toc36552928"/>
      <w:bookmarkStart w:id="18" w:name="_Toc36554655"/>
      <w:r w:rsidRPr="001A3B25">
        <w:rPr>
          <w:rFonts w:ascii="Arial" w:eastAsia="SimSun" w:hAnsi="Arial"/>
          <w:sz w:val="24"/>
          <w:lang w:eastAsia="en-GB"/>
        </w:rPr>
        <w:t>8.4.1.1</w:t>
      </w:r>
      <w:r w:rsidRPr="001A3B25">
        <w:rPr>
          <w:rFonts w:ascii="Arial" w:eastAsia="SimSun" w:hAnsi="Arial"/>
          <w:sz w:val="24"/>
          <w:lang w:eastAsia="en-GB"/>
        </w:rPr>
        <w:tab/>
        <w:t>General</w:t>
      </w:r>
      <w:bookmarkEnd w:id="13"/>
      <w:bookmarkEnd w:id="14"/>
      <w:bookmarkEnd w:id="15"/>
      <w:bookmarkEnd w:id="16"/>
      <w:bookmarkEnd w:id="17"/>
      <w:bookmarkEnd w:id="18"/>
    </w:p>
    <w:p w:rsidR="001A3B25" w:rsidRPr="001A3B25" w:rsidRDefault="001A3B25" w:rsidP="001A3B25">
      <w:pPr>
        <w:overflowPunct w:val="0"/>
        <w:autoSpaceDE w:val="0"/>
        <w:autoSpaceDN w:val="0"/>
        <w:adjustRightInd w:val="0"/>
        <w:textAlignment w:val="baseline"/>
        <w:rPr>
          <w:rFonts w:eastAsia="SimSun"/>
          <w:lang w:eastAsia="en-GB"/>
        </w:rPr>
      </w:pPr>
      <w:r w:rsidRPr="001A3B25">
        <w:rPr>
          <w:rFonts w:eastAsia="SimSun"/>
          <w:lang w:eastAsia="en-GB"/>
        </w:rPr>
        <w:t>The purpose of the Handover Preparation procedure is to request the preparation of resources at the target side via the 5GC. There is only one Handover Preparation procedure ongoing at the same time for a certain UE.</w:t>
      </w:r>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9" w:name="_Toc20954878"/>
      <w:bookmarkStart w:id="20" w:name="_Toc29503315"/>
      <w:bookmarkStart w:id="21" w:name="_Toc29503899"/>
      <w:bookmarkStart w:id="22" w:name="_Toc29504483"/>
      <w:bookmarkStart w:id="23" w:name="_Toc36552929"/>
      <w:bookmarkStart w:id="24" w:name="_Toc36554656"/>
      <w:r w:rsidRPr="001A3B25">
        <w:rPr>
          <w:rFonts w:ascii="Arial" w:eastAsia="SimSun" w:hAnsi="Arial"/>
          <w:sz w:val="24"/>
          <w:lang w:eastAsia="en-GB"/>
        </w:rPr>
        <w:t>8.4.1.2</w:t>
      </w:r>
      <w:r w:rsidRPr="001A3B25">
        <w:rPr>
          <w:rFonts w:ascii="Arial" w:eastAsia="SimSun" w:hAnsi="Arial"/>
          <w:sz w:val="24"/>
          <w:lang w:eastAsia="en-GB"/>
        </w:rPr>
        <w:tab/>
        <w:t>Successful Operation</w:t>
      </w:r>
      <w:bookmarkEnd w:id="19"/>
      <w:bookmarkEnd w:id="20"/>
      <w:bookmarkEnd w:id="21"/>
      <w:bookmarkEnd w:id="22"/>
      <w:bookmarkEnd w:id="23"/>
      <w:bookmarkEnd w:id="24"/>
    </w:p>
    <w:bookmarkStart w:id="25" w:name="_Ref161395216"/>
    <w:p w:rsidR="001A3B25" w:rsidRPr="001A3B25" w:rsidRDefault="001A3B25" w:rsidP="001A3B25">
      <w:pPr>
        <w:keepNext/>
        <w:keepLines/>
        <w:overflowPunct w:val="0"/>
        <w:autoSpaceDE w:val="0"/>
        <w:autoSpaceDN w:val="0"/>
        <w:adjustRightInd w:val="0"/>
        <w:spacing w:before="60"/>
        <w:jc w:val="center"/>
        <w:textAlignment w:val="baseline"/>
        <w:rPr>
          <w:rFonts w:ascii="Arial" w:eastAsia="SimSun" w:hAnsi="Arial"/>
          <w:b/>
          <w:lang w:eastAsia="en-GB"/>
        </w:rPr>
      </w:pPr>
      <w:r w:rsidRPr="001A3B25">
        <w:rPr>
          <w:rFonts w:ascii="Arial" w:eastAsia="SimSun"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8pt" o:ole="">
            <v:imagedata r:id="rId13" o:title=""/>
          </v:shape>
          <o:OLEObject Type="Embed" ProgID="Visio.Drawing.11" ShapeID="_x0000_i1025" DrawAspect="Content" ObjectID="_1653132296" r:id="rId14"/>
        </w:object>
      </w:r>
    </w:p>
    <w:p w:rsidR="001A3B25" w:rsidRPr="001A3B25" w:rsidRDefault="008312CD" w:rsidP="008312CD">
      <w:pPr>
        <w:keepLines/>
        <w:tabs>
          <w:tab w:val="left" w:pos="1253"/>
          <w:tab w:val="center" w:pos="4819"/>
        </w:tabs>
        <w:overflowPunct w:val="0"/>
        <w:autoSpaceDE w:val="0"/>
        <w:autoSpaceDN w:val="0"/>
        <w:adjustRightInd w:val="0"/>
        <w:spacing w:after="240"/>
        <w:textAlignment w:val="baseline"/>
        <w:rPr>
          <w:rFonts w:ascii="Arial" w:eastAsia="SimSun" w:hAnsi="Arial"/>
          <w:b/>
          <w:lang w:eastAsia="en-GB"/>
        </w:rPr>
      </w:pPr>
      <w:r>
        <w:rPr>
          <w:rFonts w:ascii="Arial" w:eastAsia="SimSun" w:hAnsi="Arial"/>
          <w:b/>
          <w:lang w:eastAsia="en-GB"/>
        </w:rPr>
        <w:tab/>
      </w:r>
      <w:r>
        <w:rPr>
          <w:rFonts w:ascii="Arial" w:eastAsia="SimSun" w:hAnsi="Arial"/>
          <w:b/>
          <w:lang w:eastAsia="en-GB"/>
        </w:rPr>
        <w:tab/>
      </w:r>
      <w:r w:rsidR="001A3B25" w:rsidRPr="008312CD">
        <w:rPr>
          <w:rFonts w:ascii="Arial" w:eastAsia="SimSun" w:hAnsi="Arial"/>
          <w:b/>
          <w:highlight w:val="yellow"/>
          <w:lang w:eastAsia="en-GB"/>
        </w:rPr>
        <w:t>Figure</w:t>
      </w:r>
      <w:bookmarkEnd w:id="25"/>
      <w:r w:rsidR="001A3B25" w:rsidRPr="008312CD">
        <w:rPr>
          <w:rFonts w:ascii="Arial" w:eastAsia="SimSun" w:hAnsi="Arial"/>
          <w:b/>
          <w:highlight w:val="yellow"/>
          <w:lang w:eastAsia="en-GB"/>
        </w:rPr>
        <w:t xml:space="preserve"> 8.4.1.2-1: Handover preparation: successful operation</w:t>
      </w:r>
    </w:p>
    <w:p w:rsidR="001A3B25" w:rsidRDefault="001A3B25" w:rsidP="001A3B25">
      <w:pPr>
        <w:overflowPunct w:val="0"/>
        <w:autoSpaceDE w:val="0"/>
        <w:autoSpaceDN w:val="0"/>
        <w:adjustRightInd w:val="0"/>
        <w:textAlignment w:val="baseline"/>
        <w:rPr>
          <w:rFonts w:eastAsia="SimSun"/>
          <w:lang w:eastAsia="zh-CN"/>
        </w:rPr>
      </w:pPr>
      <w:r w:rsidRPr="008312CD">
        <w:rPr>
          <w:rFonts w:eastAsia="SimSun" w:hint="eastAsia"/>
          <w:highlight w:val="yellow"/>
          <w:lang w:eastAsia="zh-CN"/>
        </w:rPr>
        <w:t>-</w:t>
      </w:r>
      <w:r w:rsidRPr="008312CD">
        <w:rPr>
          <w:rFonts w:eastAsia="SimSun"/>
          <w:highlight w:val="yellow"/>
          <w:lang w:eastAsia="zh-CN"/>
        </w:rPr>
        <w:t>-------------skip the unchanged text----------------</w:t>
      </w:r>
    </w:p>
    <w:p w:rsidR="002D6DAC" w:rsidRPr="002D6DAC" w:rsidRDefault="002D6DAC" w:rsidP="002D6DAC">
      <w:pPr>
        <w:rPr>
          <w:rFonts w:eastAsia="SimSun"/>
          <w:lang w:eastAsia="zh-CN"/>
        </w:rPr>
      </w:pPr>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rsidR="001A3B25" w:rsidRPr="001A3B25" w:rsidDel="00C67A36" w:rsidRDefault="001A3B25" w:rsidP="001A3B25">
      <w:pPr>
        <w:overflowPunct w:val="0"/>
        <w:autoSpaceDE w:val="0"/>
        <w:autoSpaceDN w:val="0"/>
        <w:adjustRightInd w:val="0"/>
        <w:textAlignment w:val="baseline"/>
        <w:rPr>
          <w:del w:id="26" w:author="Huawei" w:date="2020-05-14T17:06:00Z"/>
          <w:rFonts w:eastAsia="SimSun"/>
          <w:lang w:eastAsia="en-GB"/>
        </w:rPr>
      </w:pPr>
      <w:del w:id="27" w:author="Huawei" w:date="2020-05-14T17:06:00Z">
        <w:r w:rsidRPr="001A3B25" w:rsidDel="00C67A36">
          <w:rPr>
            <w:rFonts w:eastAsia="SimSun"/>
            <w:lang w:eastAsia="ja-JP"/>
          </w:rPr>
          <w:delText xml:space="preserve">For each QoS flow which has been established in the target NG-RAN node, </w:delText>
        </w:r>
        <w:r w:rsidRPr="001A3B25" w:rsidDel="00C67A36">
          <w:rPr>
            <w:rFonts w:eastAsia="SimSun" w:hint="eastAsia"/>
            <w:lang w:eastAsia="zh-CN"/>
          </w:rPr>
          <w:delText>i</w:delText>
        </w:r>
        <w:r w:rsidRPr="001A3B25" w:rsidDel="00C67A36">
          <w:rPr>
            <w:rFonts w:eastAsia="SimSun"/>
            <w:lang w:eastAsia="en-GB"/>
          </w:rPr>
          <w:delText xml:space="preserve">f the </w:delText>
        </w:r>
        <w:r w:rsidRPr="001A3B25" w:rsidDel="00C67A36">
          <w:rPr>
            <w:rFonts w:eastAsia="SimSun"/>
            <w:i/>
            <w:iCs/>
            <w:lang w:eastAsia="zh-CN"/>
          </w:rPr>
          <w:delText>QoS Monitoring Request</w:delText>
        </w:r>
        <w:r w:rsidRPr="001A3B25" w:rsidDel="00C67A36">
          <w:rPr>
            <w:rFonts w:eastAsia="SimSun"/>
            <w:lang w:eastAsia="en-GB"/>
          </w:rPr>
          <w:delText xml:space="preserve"> IE was included</w:delText>
        </w:r>
        <w:r w:rsidRPr="001A3B25" w:rsidDel="00C67A36">
          <w:rPr>
            <w:rFonts w:eastAsia="SimSun"/>
            <w:lang w:eastAsia="zh-CN"/>
          </w:rPr>
          <w:delText xml:space="preserve"> in the </w:delText>
        </w:r>
        <w:r w:rsidRPr="001A3B25" w:rsidDel="00C67A36">
          <w:rPr>
            <w:rFonts w:eastAsia="SimSun"/>
            <w:i/>
            <w:lang w:eastAsia="zh-CN"/>
          </w:rPr>
          <w:delText>QoS Flow Level QoS Parameters</w:delText>
        </w:r>
        <w:r w:rsidRPr="001A3B25" w:rsidDel="00C67A36">
          <w:rPr>
            <w:rFonts w:eastAsia="SimSun"/>
            <w:lang w:eastAsia="zh-CN"/>
          </w:rPr>
          <w:delText xml:space="preserve"> IE contained in the HANDOVER REQUEST message</w:delText>
        </w:r>
        <w:r w:rsidRPr="001A3B25" w:rsidDel="00C67A36">
          <w:rPr>
            <w:rFonts w:eastAsia="SimSun"/>
            <w:lang w:eastAsia="en-GB"/>
          </w:rPr>
          <w:delText>, the target NG-RAN node shall store this information, and, if supported, perform delay measurement and QoS monitoring, as specified in TS 23.501 [9].</w:delText>
        </w:r>
      </w:del>
    </w:p>
    <w:p w:rsidR="002D6DAC" w:rsidRPr="001D2E49" w:rsidRDefault="002D6DAC" w:rsidP="002D6DAC">
      <w:pPr>
        <w:rPr>
          <w:b/>
        </w:rPr>
      </w:pPr>
      <w:r w:rsidRPr="001D2E49">
        <w:rPr>
          <w:b/>
        </w:rPr>
        <w:t>Interactions with other NGAP procedures:</w:t>
      </w:r>
    </w:p>
    <w:p w:rsidR="002D6DAC" w:rsidRPr="001D2E49" w:rsidRDefault="002D6DAC" w:rsidP="002D6DAC">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2D6DAC" w:rsidRPr="001D2E49" w:rsidRDefault="002D6DAC" w:rsidP="002D6DAC">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2D6DAC" w:rsidRPr="001D2E49" w:rsidRDefault="002D6DAC" w:rsidP="002D6DAC">
      <w:r w:rsidRPr="001D2E49">
        <w:t>or</w:t>
      </w:r>
    </w:p>
    <w:p w:rsidR="001A3B25" w:rsidRPr="002D6DAC" w:rsidRDefault="002D6DAC" w:rsidP="002D6DAC">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Default="001A3B25" w:rsidP="001A3B25">
      <w:pPr>
        <w:rPr>
          <w:noProof/>
        </w:rPr>
      </w:pPr>
    </w:p>
    <w:p w:rsidR="00C67A36" w:rsidRPr="00C67A36" w:rsidRDefault="00C67A36" w:rsidP="00C67A3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 w:name="_Toc20954881"/>
      <w:bookmarkStart w:id="29" w:name="_Toc29503318"/>
      <w:bookmarkStart w:id="30" w:name="_Toc29503902"/>
      <w:bookmarkStart w:id="31" w:name="_Toc29504486"/>
      <w:bookmarkStart w:id="32" w:name="_Toc36552932"/>
      <w:bookmarkStart w:id="33" w:name="_Toc36554659"/>
      <w:bookmarkStart w:id="34" w:name="OLE_LINK49"/>
      <w:r w:rsidRPr="00C67A36">
        <w:rPr>
          <w:rFonts w:ascii="Arial" w:eastAsia="SimSun" w:hAnsi="Arial"/>
          <w:sz w:val="28"/>
          <w:lang w:eastAsia="en-GB"/>
        </w:rPr>
        <w:lastRenderedPageBreak/>
        <w:t>8.4.2</w:t>
      </w:r>
      <w:r w:rsidRPr="00C67A36">
        <w:rPr>
          <w:rFonts w:ascii="Arial" w:eastAsia="SimSun" w:hAnsi="Arial"/>
          <w:sz w:val="28"/>
          <w:lang w:eastAsia="en-GB"/>
        </w:rPr>
        <w:tab/>
        <w:t>Handover Resource Allocation</w:t>
      </w:r>
      <w:bookmarkEnd w:id="28"/>
      <w:bookmarkEnd w:id="29"/>
      <w:bookmarkEnd w:id="30"/>
      <w:bookmarkEnd w:id="31"/>
      <w:bookmarkEnd w:id="32"/>
      <w:bookmarkEnd w:id="33"/>
    </w:p>
    <w:p w:rsidR="00C67A36" w:rsidRPr="00C67A36" w:rsidRDefault="00C67A36" w:rsidP="00C67A3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5" w:name="_Toc20954882"/>
      <w:bookmarkStart w:id="36" w:name="_Toc29503319"/>
      <w:bookmarkStart w:id="37" w:name="_Toc29503903"/>
      <w:bookmarkStart w:id="38" w:name="_Toc29504487"/>
      <w:bookmarkStart w:id="39" w:name="_Toc36552933"/>
      <w:bookmarkStart w:id="40" w:name="_Toc36554660"/>
      <w:bookmarkEnd w:id="34"/>
      <w:r w:rsidRPr="00C67A36">
        <w:rPr>
          <w:rFonts w:ascii="Arial" w:eastAsia="SimSun" w:hAnsi="Arial"/>
          <w:sz w:val="24"/>
          <w:lang w:eastAsia="en-GB"/>
        </w:rPr>
        <w:t>8.4.2.1</w:t>
      </w:r>
      <w:r w:rsidRPr="00C67A36">
        <w:rPr>
          <w:rFonts w:ascii="Arial" w:eastAsia="SimSun" w:hAnsi="Arial"/>
          <w:sz w:val="24"/>
          <w:lang w:eastAsia="en-GB"/>
        </w:rPr>
        <w:tab/>
        <w:t>General</w:t>
      </w:r>
      <w:bookmarkEnd w:id="35"/>
      <w:bookmarkEnd w:id="36"/>
      <w:bookmarkEnd w:id="37"/>
      <w:bookmarkEnd w:id="38"/>
      <w:bookmarkEnd w:id="39"/>
      <w:bookmarkEnd w:id="40"/>
    </w:p>
    <w:p w:rsidR="00C67A36" w:rsidRPr="00C67A36" w:rsidRDefault="00C67A36" w:rsidP="00C67A36">
      <w:pPr>
        <w:overflowPunct w:val="0"/>
        <w:autoSpaceDE w:val="0"/>
        <w:autoSpaceDN w:val="0"/>
        <w:adjustRightInd w:val="0"/>
        <w:textAlignment w:val="baseline"/>
        <w:rPr>
          <w:rFonts w:eastAsia="SimSun"/>
          <w:lang w:eastAsia="en-GB"/>
        </w:rPr>
      </w:pPr>
      <w:r w:rsidRPr="00C67A36">
        <w:rPr>
          <w:rFonts w:eastAsia="SimSun"/>
          <w:lang w:eastAsia="en-GB"/>
        </w:rPr>
        <w:t>The purpose of the Handover Resource Allocation procedure is to reserve resources at the target NG-RAN node for the handover of a UE.</w:t>
      </w:r>
    </w:p>
    <w:p w:rsidR="00C67A36" w:rsidRPr="00C67A36" w:rsidRDefault="00C67A36" w:rsidP="00C67A3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1" w:name="_Toc20954883"/>
      <w:bookmarkStart w:id="42" w:name="_Toc29503320"/>
      <w:bookmarkStart w:id="43" w:name="_Toc29503904"/>
      <w:bookmarkStart w:id="44" w:name="_Toc29504488"/>
      <w:bookmarkStart w:id="45" w:name="_Toc36552934"/>
      <w:bookmarkStart w:id="46" w:name="_Toc36554661"/>
      <w:r w:rsidRPr="00C67A36">
        <w:rPr>
          <w:rFonts w:ascii="Arial" w:eastAsia="SimSun" w:hAnsi="Arial"/>
          <w:sz w:val="24"/>
          <w:lang w:eastAsia="en-GB"/>
        </w:rPr>
        <w:t>8.4.2.2</w:t>
      </w:r>
      <w:r w:rsidRPr="00C67A36">
        <w:rPr>
          <w:rFonts w:ascii="Arial" w:eastAsia="SimSun" w:hAnsi="Arial"/>
          <w:sz w:val="24"/>
          <w:lang w:eastAsia="en-GB"/>
        </w:rPr>
        <w:tab/>
        <w:t>Successful Operation</w:t>
      </w:r>
      <w:bookmarkEnd w:id="41"/>
      <w:bookmarkEnd w:id="42"/>
      <w:bookmarkEnd w:id="43"/>
      <w:bookmarkEnd w:id="44"/>
      <w:bookmarkEnd w:id="45"/>
      <w:bookmarkEnd w:id="46"/>
    </w:p>
    <w:p w:rsidR="00C67A36" w:rsidRPr="00C67A36" w:rsidRDefault="00C67A36" w:rsidP="00C67A36">
      <w:pPr>
        <w:keepNext/>
        <w:keepLines/>
        <w:overflowPunct w:val="0"/>
        <w:autoSpaceDE w:val="0"/>
        <w:autoSpaceDN w:val="0"/>
        <w:adjustRightInd w:val="0"/>
        <w:spacing w:before="60"/>
        <w:jc w:val="center"/>
        <w:textAlignment w:val="baseline"/>
        <w:rPr>
          <w:rFonts w:ascii="Arial" w:eastAsia="SimSun" w:hAnsi="Arial"/>
          <w:b/>
          <w:lang w:eastAsia="en-GB"/>
        </w:rPr>
      </w:pPr>
      <w:r w:rsidRPr="00C67A36">
        <w:rPr>
          <w:rFonts w:ascii="Arial" w:eastAsia="SimSun" w:hAnsi="Arial"/>
          <w:b/>
          <w:lang w:eastAsia="en-GB"/>
        </w:rPr>
        <w:object w:dxaOrig="6893" w:dyaOrig="2427">
          <v:shape id="_x0000_i1026" type="#_x0000_t75" style="width:344.25pt;height:120.8pt" o:ole="">
            <v:imagedata r:id="rId15" o:title=""/>
          </v:shape>
          <o:OLEObject Type="Embed" ProgID="Visio.Drawing.11" ShapeID="_x0000_i1026" DrawAspect="Content" ObjectID="_1653132297" r:id="rId16"/>
        </w:object>
      </w:r>
    </w:p>
    <w:p w:rsidR="00C67A36" w:rsidRPr="00C67A36" w:rsidRDefault="00C67A36" w:rsidP="00C67A36">
      <w:pPr>
        <w:keepLines/>
        <w:overflowPunct w:val="0"/>
        <w:autoSpaceDE w:val="0"/>
        <w:autoSpaceDN w:val="0"/>
        <w:adjustRightInd w:val="0"/>
        <w:spacing w:after="240"/>
        <w:jc w:val="center"/>
        <w:textAlignment w:val="baseline"/>
        <w:rPr>
          <w:rFonts w:ascii="Arial" w:eastAsia="SimSun" w:hAnsi="Arial"/>
          <w:b/>
          <w:lang w:eastAsia="en-GB"/>
        </w:rPr>
      </w:pPr>
      <w:r w:rsidRPr="00C67A36">
        <w:rPr>
          <w:rFonts w:ascii="Arial" w:eastAsia="SimSun" w:hAnsi="Arial"/>
          <w:b/>
          <w:lang w:eastAsia="en-GB"/>
        </w:rPr>
        <w:t>Figure 8.4.2.2-1: Handover resource allocation: successful operation</w:t>
      </w:r>
    </w:p>
    <w:p w:rsidR="00C67A36" w:rsidRDefault="00C67A36" w:rsidP="00C67A36">
      <w:pPr>
        <w:overflowPunct w:val="0"/>
        <w:autoSpaceDE w:val="0"/>
        <w:autoSpaceDN w:val="0"/>
        <w:adjustRightInd w:val="0"/>
        <w:textAlignment w:val="baseline"/>
        <w:rPr>
          <w:rFonts w:eastAsia="SimSun"/>
          <w:lang w:eastAsia="zh-CN"/>
        </w:rPr>
      </w:pPr>
      <w:r w:rsidRPr="008312CD">
        <w:rPr>
          <w:rFonts w:eastAsia="SimSun" w:hint="eastAsia"/>
          <w:highlight w:val="yellow"/>
          <w:lang w:eastAsia="zh-CN"/>
        </w:rPr>
        <w:t>-</w:t>
      </w:r>
      <w:r w:rsidRPr="008312CD">
        <w:rPr>
          <w:rFonts w:eastAsia="SimSun"/>
          <w:highlight w:val="yellow"/>
          <w:lang w:eastAsia="zh-CN"/>
        </w:rPr>
        <w:t>-------------skip the unchanged text----------------</w:t>
      </w:r>
    </w:p>
    <w:p w:rsidR="002D6DAC" w:rsidRDefault="002D6DAC" w:rsidP="002D6DAC">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2D6DAC" w:rsidRPr="001D2E49" w:rsidRDefault="002D6DAC" w:rsidP="002D6DAC">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rsidR="002D6DAC" w:rsidRDefault="002D6DAC" w:rsidP="002D6DAC">
      <w:pPr>
        <w:rPr>
          <w:ins w:id="47" w:author="Huawei" w:date="2020-05-19T11:09:00Z"/>
        </w:rPr>
      </w:pPr>
      <w:r w:rsidRPr="001D2E49">
        <w:t>After all necessary resources for the admitted PDU session resources have been allocated, the target NG-RAN node shall generate the HANDOVER REQUEST ACKNOWLEDGE message.</w:t>
      </w:r>
    </w:p>
    <w:p w:rsidR="002D6DAC" w:rsidRPr="002D6DAC" w:rsidRDefault="002D6DAC" w:rsidP="002D6DAC">
      <w:pPr>
        <w:overflowPunct w:val="0"/>
        <w:autoSpaceDE w:val="0"/>
        <w:autoSpaceDN w:val="0"/>
        <w:adjustRightInd w:val="0"/>
        <w:textAlignment w:val="baseline"/>
      </w:pPr>
      <w:ins w:id="48" w:author="Huawei" w:date="2020-05-14T17:06:00Z">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lang w:eastAsia="en-GB"/>
          </w:rPr>
          <w:t xml:space="preserve">f the </w:t>
        </w:r>
        <w:r w:rsidRPr="001A3B25">
          <w:rPr>
            <w:rFonts w:eastAsia="SimSun"/>
            <w:i/>
            <w:iCs/>
            <w:lang w:eastAsia="zh-CN"/>
          </w:rPr>
          <w:t>QoS Monitoring Request</w:t>
        </w:r>
        <w:r w:rsidRPr="001A3B25">
          <w:rPr>
            <w:rFonts w:eastAsia="SimSun"/>
            <w:lang w:eastAsia="en-GB"/>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lang w:eastAsia="en-GB"/>
          </w:rPr>
          <w:t>, the target NG-RAN node shall store this information, and, if supported, perform delay measurement and QoS monitoring, as specified in TS 23.501 [9].</w:t>
        </w:r>
      </w:ins>
      <w:ins w:id="49" w:author="Huawei" w:date="2020-05-19T11:09:00Z">
        <w:r w:rsidRPr="00F066A0">
          <w:rPr>
            <w:rFonts w:eastAsia="SimSun"/>
            <w:lang w:eastAsia="ja-JP"/>
          </w:rPr>
          <w:t xml:space="preserve"> </w:t>
        </w:r>
      </w:ins>
      <w:bookmarkStart w:id="50" w:name="_GoBack"/>
      <w:bookmarkEnd w:id="50"/>
    </w:p>
    <w:p w:rsidR="002D6DAC" w:rsidRPr="001D2E49" w:rsidRDefault="002D6DAC" w:rsidP="002D6DAC">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B50D8" w:rsidRPr="002D6DAC" w:rsidRDefault="002D6DAC" w:rsidP="002D6DAC">
      <w:pPr>
        <w:overflowPunct w:val="0"/>
        <w:autoSpaceDE w:val="0"/>
        <w:autoSpaceDN w:val="0"/>
        <w:adjustRightInd w:val="0"/>
        <w:textAlignment w:val="baseline"/>
        <w:rPr>
          <w:rFonts w:eastAsia="SimSun"/>
          <w:lang w:eastAsia="en-GB"/>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End</w:t>
            </w:r>
            <w:r w:rsidRPr="005B6D04">
              <w:rPr>
                <w:noProof/>
                <w:lang w:eastAsia="zh-CN"/>
              </w:rPr>
              <w:t xml:space="preserve"> Change</w:t>
            </w:r>
          </w:p>
        </w:tc>
      </w:tr>
      <w:bookmarkEnd w:id="3"/>
      <w:bookmarkEnd w:id="4"/>
      <w:bookmarkEnd w:id="5"/>
      <w:bookmarkEnd w:id="6"/>
    </w:tbl>
    <w:p w:rsidR="007E482E" w:rsidRDefault="007E482E" w:rsidP="004D3235">
      <w:pPr>
        <w:rPr>
          <w:lang w:eastAsia="en-GB"/>
        </w:rPr>
      </w:pPr>
    </w:p>
    <w:sectPr w:rsidR="007E482E" w:rsidSect="000C475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008" w:rsidRDefault="00827008">
      <w:r>
        <w:separator/>
      </w:r>
    </w:p>
  </w:endnote>
  <w:endnote w:type="continuationSeparator" w:id="0">
    <w:p w:rsidR="00827008" w:rsidRDefault="0082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008" w:rsidRDefault="00827008">
      <w:r>
        <w:separator/>
      </w:r>
    </w:p>
  </w:footnote>
  <w:footnote w:type="continuationSeparator" w:id="0">
    <w:p w:rsidR="00827008" w:rsidRDefault="00827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D3B12"/>
    <w:multiLevelType w:val="hybridMultilevel"/>
    <w:tmpl w:val="B972E1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C61B90"/>
    <w:multiLevelType w:val="hybridMultilevel"/>
    <w:tmpl w:val="10B43D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79"/>
    <w:rsid w:val="00044666"/>
    <w:rsid w:val="00047E0E"/>
    <w:rsid w:val="00060233"/>
    <w:rsid w:val="000800CA"/>
    <w:rsid w:val="000A571C"/>
    <w:rsid w:val="000A6394"/>
    <w:rsid w:val="000B726D"/>
    <w:rsid w:val="000B7FED"/>
    <w:rsid w:val="000C038A"/>
    <w:rsid w:val="000C4758"/>
    <w:rsid w:val="000C6598"/>
    <w:rsid w:val="000F331C"/>
    <w:rsid w:val="00111AA5"/>
    <w:rsid w:val="00126886"/>
    <w:rsid w:val="00127F28"/>
    <w:rsid w:val="00145D43"/>
    <w:rsid w:val="00192C46"/>
    <w:rsid w:val="0019652A"/>
    <w:rsid w:val="001A08B3"/>
    <w:rsid w:val="001A3B25"/>
    <w:rsid w:val="001A7B60"/>
    <w:rsid w:val="001B52F0"/>
    <w:rsid w:val="001B7A65"/>
    <w:rsid w:val="001E41F3"/>
    <w:rsid w:val="0026004D"/>
    <w:rsid w:val="002640DD"/>
    <w:rsid w:val="00270557"/>
    <w:rsid w:val="00275D12"/>
    <w:rsid w:val="00283043"/>
    <w:rsid w:val="00284FEB"/>
    <w:rsid w:val="002860C4"/>
    <w:rsid w:val="002B5741"/>
    <w:rsid w:val="002C1FEA"/>
    <w:rsid w:val="002D6DAC"/>
    <w:rsid w:val="002E62AC"/>
    <w:rsid w:val="00305409"/>
    <w:rsid w:val="003609EF"/>
    <w:rsid w:val="0036231A"/>
    <w:rsid w:val="00374DD4"/>
    <w:rsid w:val="003876F8"/>
    <w:rsid w:val="003E1A36"/>
    <w:rsid w:val="00410371"/>
    <w:rsid w:val="004242F1"/>
    <w:rsid w:val="00454B0E"/>
    <w:rsid w:val="004B236C"/>
    <w:rsid w:val="004B4541"/>
    <w:rsid w:val="004B75B7"/>
    <w:rsid w:val="004D3235"/>
    <w:rsid w:val="004F077A"/>
    <w:rsid w:val="005110CC"/>
    <w:rsid w:val="0051580D"/>
    <w:rsid w:val="00547111"/>
    <w:rsid w:val="00547900"/>
    <w:rsid w:val="00592D74"/>
    <w:rsid w:val="005B757B"/>
    <w:rsid w:val="005E2C44"/>
    <w:rsid w:val="005E4AAE"/>
    <w:rsid w:val="005F259C"/>
    <w:rsid w:val="00617326"/>
    <w:rsid w:val="00621188"/>
    <w:rsid w:val="006257ED"/>
    <w:rsid w:val="006367A5"/>
    <w:rsid w:val="00676DA8"/>
    <w:rsid w:val="006877F1"/>
    <w:rsid w:val="00695808"/>
    <w:rsid w:val="006B4516"/>
    <w:rsid w:val="006B46FB"/>
    <w:rsid w:val="006E21FB"/>
    <w:rsid w:val="006F6DA7"/>
    <w:rsid w:val="0073627E"/>
    <w:rsid w:val="007739A0"/>
    <w:rsid w:val="00792342"/>
    <w:rsid w:val="007977A8"/>
    <w:rsid w:val="007B50D8"/>
    <w:rsid w:val="007B512A"/>
    <w:rsid w:val="007C2097"/>
    <w:rsid w:val="007C6713"/>
    <w:rsid w:val="007D6A07"/>
    <w:rsid w:val="007E482E"/>
    <w:rsid w:val="007F7259"/>
    <w:rsid w:val="008040A8"/>
    <w:rsid w:val="00827008"/>
    <w:rsid w:val="008279FA"/>
    <w:rsid w:val="008312CD"/>
    <w:rsid w:val="00862268"/>
    <w:rsid w:val="008626E7"/>
    <w:rsid w:val="00870EE7"/>
    <w:rsid w:val="0087486F"/>
    <w:rsid w:val="00884B0D"/>
    <w:rsid w:val="008863B9"/>
    <w:rsid w:val="008A45A6"/>
    <w:rsid w:val="008D0E3D"/>
    <w:rsid w:val="008F686C"/>
    <w:rsid w:val="00902621"/>
    <w:rsid w:val="009148DE"/>
    <w:rsid w:val="00941E30"/>
    <w:rsid w:val="009777D9"/>
    <w:rsid w:val="00991B88"/>
    <w:rsid w:val="009A5753"/>
    <w:rsid w:val="009A579D"/>
    <w:rsid w:val="009E3297"/>
    <w:rsid w:val="009F734F"/>
    <w:rsid w:val="00A125F8"/>
    <w:rsid w:val="00A246B6"/>
    <w:rsid w:val="00A35C97"/>
    <w:rsid w:val="00A47E70"/>
    <w:rsid w:val="00A50CF0"/>
    <w:rsid w:val="00A7671C"/>
    <w:rsid w:val="00AA2CBC"/>
    <w:rsid w:val="00AB1218"/>
    <w:rsid w:val="00AC5820"/>
    <w:rsid w:val="00AD1CD8"/>
    <w:rsid w:val="00B05363"/>
    <w:rsid w:val="00B258BB"/>
    <w:rsid w:val="00B32231"/>
    <w:rsid w:val="00B34D3E"/>
    <w:rsid w:val="00B413AE"/>
    <w:rsid w:val="00B430C1"/>
    <w:rsid w:val="00B67B97"/>
    <w:rsid w:val="00B81FAB"/>
    <w:rsid w:val="00B85328"/>
    <w:rsid w:val="00B968C8"/>
    <w:rsid w:val="00BA3EC5"/>
    <w:rsid w:val="00BA51D9"/>
    <w:rsid w:val="00BB5DFC"/>
    <w:rsid w:val="00BC1E34"/>
    <w:rsid w:val="00BD279D"/>
    <w:rsid w:val="00BD6BB8"/>
    <w:rsid w:val="00BE5689"/>
    <w:rsid w:val="00C02FF6"/>
    <w:rsid w:val="00C226A3"/>
    <w:rsid w:val="00C66BA2"/>
    <w:rsid w:val="00C6722B"/>
    <w:rsid w:val="00C67A36"/>
    <w:rsid w:val="00C95985"/>
    <w:rsid w:val="00CC5026"/>
    <w:rsid w:val="00CC68D0"/>
    <w:rsid w:val="00D03F9A"/>
    <w:rsid w:val="00D06D51"/>
    <w:rsid w:val="00D24991"/>
    <w:rsid w:val="00D50255"/>
    <w:rsid w:val="00D66520"/>
    <w:rsid w:val="00D765A9"/>
    <w:rsid w:val="00DE34CF"/>
    <w:rsid w:val="00E13F3D"/>
    <w:rsid w:val="00E2154C"/>
    <w:rsid w:val="00E34898"/>
    <w:rsid w:val="00E45509"/>
    <w:rsid w:val="00E52790"/>
    <w:rsid w:val="00E52923"/>
    <w:rsid w:val="00E713CD"/>
    <w:rsid w:val="00EB09B7"/>
    <w:rsid w:val="00EC71B5"/>
    <w:rsid w:val="00EE7D7C"/>
    <w:rsid w:val="00F066A0"/>
    <w:rsid w:val="00F25D98"/>
    <w:rsid w:val="00F300FB"/>
    <w:rsid w:val="00F42167"/>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B50D8"/>
    <w:rPr>
      <w:rFonts w:ascii="Courier New" w:hAnsi="Courier New"/>
      <w:noProof/>
      <w:sz w:val="16"/>
      <w:lang w:val="en-GB" w:eastAsia="en-US"/>
    </w:rPr>
  </w:style>
  <w:style w:type="character" w:customStyle="1" w:styleId="B1Char">
    <w:name w:val="B1 Char"/>
    <w:link w:val="B1"/>
    <w:rsid w:val="002D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780D6-2D9D-4C8D-9D6E-B71453EE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3</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2019-12-11T08:01:00Z</dcterms:created>
  <dcterms:modified xsi:type="dcterms:W3CDTF">2020-06-08T06:36:00Z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(3)qU9zkhr4JbD/GaPXDduBYI5dfNL6ZKYlezNH0OkNDleYz4mmu4ahaZmSisz9yM1lT2DwbqTg
h90+E2ngS4AWGdzakVtCOplkdkO+5mnPxgkdqBscdmz00cbzx6C7uMTYCuCrSNyubR2TXBVO
yEWDklJPteZS7oZAbY7jSCwYEtvrtoP0KoqU2+x5vzKajX+EC9UidfRMIcWq4jMWtHmkDwdh
1LrZRE3NOEOdk680E/</vt:lpwstr>
  </property>
  <property fmtid="{D5CDD505-2E9C-101B-9397-08002B2CF9AE}" pid="22" name="_2015_ms_pID_7253431">
    <vt:lpwstr>1mU38iV3GCi7RBufDXLQ1ByhZZbDrCS2seXS6nIMvzua/6SUC1fJex
cIGUJw2UZYdtAwQTXyo7Na6BQfT1W09gWVQ3KZFtd++xbk4BLWyjYTAyS3JJlC7mmkK/Lc6J
5YdGHmIRSeR2v3iaOxrep9fyaCtPqi3h5p0EuY5NqYCXsOz8fdwVPykfSkggkjSjWX2msb+g
X1rQyVMy1PHfi+lIUHW4S6DGx+ajsmkXHxzI</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