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BC87A" w14:textId="370D602F" w:rsidR="002B243B" w:rsidRPr="007D3E81" w:rsidRDefault="002B243B" w:rsidP="002B24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524E86" w:rsidRPr="00524E86">
        <w:rPr>
          <w:b/>
          <w:i/>
          <w:noProof/>
          <w:sz w:val="28"/>
        </w:rPr>
        <w:t>R3-204104</w:t>
      </w:r>
    </w:p>
    <w:p w14:paraId="3A66E7FB" w14:textId="60FCFE2A" w:rsidR="002B243B" w:rsidRDefault="002B243B" w:rsidP="002B24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EC465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18DE652C" w14:textId="77777777" w:rsidR="002B243B" w:rsidRPr="00D17410" w:rsidRDefault="002B243B" w:rsidP="002B243B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6DC0C6C" w14:textId="695CA3DA" w:rsidR="002B243B" w:rsidRPr="007D3E81" w:rsidRDefault="002B243B" w:rsidP="002B243B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</w:t>
      </w:r>
      <w:r w:rsidR="00FD0731">
        <w:rPr>
          <w:rFonts w:ascii="Arial" w:hAnsi="Arial"/>
          <w:sz w:val="24"/>
        </w:rPr>
        <w:t>38</w:t>
      </w:r>
      <w:r>
        <w:rPr>
          <w:rFonts w:ascii="Arial" w:hAnsi="Arial"/>
          <w:sz w:val="24"/>
        </w:rPr>
        <w:t xml:space="preserve">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wireline </w:t>
      </w:r>
      <w:r w:rsidR="00FA0946">
        <w:rPr>
          <w:rFonts w:ascii="Arial" w:hAnsi="Arial"/>
          <w:sz w:val="24"/>
          <w:lang w:eastAsia="zh-CN"/>
        </w:rPr>
        <w:t>and trusted non-3GPP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to the 5GC</w:t>
      </w:r>
    </w:p>
    <w:p w14:paraId="62D550FE" w14:textId="1AC8820F" w:rsidR="002B243B" w:rsidRPr="00CB2547" w:rsidRDefault="002B243B" w:rsidP="002B243B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9"/>
        </w:rPr>
        <w:t>Huawei</w:t>
      </w:r>
      <w:r w:rsidR="00DA3C8C" w:rsidRPr="00DA3C8C">
        <w:rPr>
          <w:rStyle w:val="af9"/>
        </w:rPr>
        <w:t>, Telecom Italia, BT, Broadcom</w:t>
      </w:r>
      <w:r w:rsidR="005B3C42">
        <w:rPr>
          <w:rStyle w:val="af9"/>
        </w:rPr>
        <w:t>, Nokia</w:t>
      </w:r>
      <w:r w:rsidR="00DF6E8D">
        <w:rPr>
          <w:rStyle w:val="af9"/>
        </w:rPr>
        <w:t>, Nokia Shanghai Bell</w:t>
      </w:r>
    </w:p>
    <w:p w14:paraId="2C90FE3C" w14:textId="77777777" w:rsidR="002B243B" w:rsidRPr="00CB2547" w:rsidRDefault="002B243B" w:rsidP="002B243B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51761518" w14:textId="77777777" w:rsidR="002B243B" w:rsidRPr="00CB2547" w:rsidRDefault="002B243B" w:rsidP="002B243B">
      <w:pPr>
        <w:tabs>
          <w:tab w:val="left" w:pos="1985"/>
        </w:tabs>
        <w:ind w:left="1980" w:hanging="1980"/>
        <w:rPr>
          <w:rStyle w:val="af9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18255296" w14:textId="4F1D1E5C" w:rsidR="002B243B" w:rsidRDefault="002B243B" w:rsidP="002B243B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6ED5D013" w14:textId="77777777" w:rsidR="002B243B" w:rsidRPr="00680BAE" w:rsidRDefault="002B243B" w:rsidP="002B243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1" w:name="_GoBack"/>
      <w:bookmarkEnd w:id="1"/>
    </w:p>
    <w:p w14:paraId="1B9C516E" w14:textId="77777777" w:rsidR="002B243B" w:rsidRDefault="002B243B" w:rsidP="002B243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43B" w14:paraId="50792C7E" w14:textId="77777777" w:rsidTr="007153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ECAB6C" w14:textId="77777777" w:rsidR="002B243B" w:rsidRDefault="002B243B" w:rsidP="007153A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6758E18A" w14:textId="77777777" w:rsidR="002B243B" w:rsidRDefault="002B243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165796"/>
      <w:bookmarkStart w:id="5" w:name="_Toc5694408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6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7" w:author="作者"/>
                <w:szCs w:val="22"/>
                <w:lang w:val="en-US" w:eastAsia="zh-CN"/>
              </w:rPr>
            </w:pPr>
            <w:ins w:id="8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9" w:author="作者"/>
                <w:rFonts w:cs="Arial"/>
                <w:lang w:val="en-US" w:eastAsia="zh-CN"/>
              </w:rPr>
            </w:pPr>
            <w:ins w:id="10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11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12" w:author="作者"/>
                <w:lang w:val="en-US" w:eastAsia="zh-CN"/>
              </w:rPr>
            </w:pPr>
            <w:ins w:id="13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3BFC89AA" w:rsidR="0092053E" w:rsidRPr="009F5A10" w:rsidRDefault="002021EB" w:rsidP="00EF35FC">
            <w:pPr>
              <w:pStyle w:val="TAL"/>
              <w:rPr>
                <w:ins w:id="14" w:author="作者"/>
                <w:lang w:eastAsia="zh-CN"/>
              </w:rPr>
            </w:pPr>
            <w:ins w:id="15" w:author="Huawei" w:date="2020-06-06T00:20:00Z">
              <w:r w:rsidRPr="00E90761">
                <w:t>Indicates</w:t>
              </w:r>
              <w:r>
                <w:t xml:space="preserve"> </w:t>
              </w:r>
              <w:r w:rsidRPr="00E90761">
                <w:t>the FN-RG has been authenticated by the access network</w:t>
              </w:r>
            </w:ins>
            <w:ins w:id="16" w:author="作者">
              <w:del w:id="17" w:author="Huawei" w:date="2020-06-06T00:20:00Z">
                <w:r w:rsidR="0092053E" w:rsidDel="002021EB">
                  <w:rPr>
                    <w:lang w:eastAsia="zh-CN"/>
                  </w:rPr>
                  <w:delText xml:space="preserve">Indicates </w:delText>
                </w:r>
              </w:del>
              <w:del w:id="18" w:author="Huawei" w:date="2020-05-12T20:14:00Z">
                <w:r w:rsidR="0092053E" w:rsidDel="00EF35FC">
                  <w:rPr>
                    <w:lang w:eastAsia="zh-CN"/>
                  </w:rPr>
                  <w:delText xml:space="preserve">whether </w:delText>
                </w:r>
              </w:del>
              <w:del w:id="19" w:author="Huawei" w:date="2020-06-06T00:20:00Z">
                <w:r w:rsidR="0092053E" w:rsidDel="002021EB">
                  <w:rPr>
                    <w:lang w:eastAsia="zh-CN"/>
                  </w:rPr>
                  <w:delText xml:space="preserve">the authentication is performed </w:delText>
                </w:r>
              </w:del>
              <w:del w:id="20" w:author="Huawei" w:date="2020-05-12T20:14:00Z">
                <w:r w:rsidR="0092053E" w:rsidDel="00EF35FC">
                  <w:rPr>
                    <w:lang w:eastAsia="zh-CN"/>
                  </w:rPr>
                  <w:delText xml:space="preserve">or not </w:delText>
                </w:r>
              </w:del>
              <w:del w:id="21" w:author="Huawei" w:date="2020-06-06T00:20:00Z">
                <w:r w:rsidR="0092053E" w:rsidDel="002021EB">
                  <w:rPr>
                    <w:lang w:eastAsia="zh-CN"/>
                  </w:rPr>
                  <w:delText>for the FN-RG by the wireline 5G access networks</w:delText>
                </w:r>
              </w:del>
              <w:r w:rsidR="0092053E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22" w:author="作者"/>
                <w:lang w:val="en-US" w:eastAsia="zh-CN"/>
              </w:rPr>
            </w:pPr>
            <w:ins w:id="23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24" w:author="作者"/>
                <w:lang w:val="en-US" w:eastAsia="zh-CN"/>
              </w:rPr>
            </w:pPr>
            <w:ins w:id="25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777D3" w:rsidRPr="009F5A10" w14:paraId="0C84478C" w14:textId="77777777" w:rsidTr="00720C34">
        <w:trPr>
          <w:ins w:id="26" w:author="Huawei" w:date="2020-05-12T20:14:00Z"/>
        </w:trPr>
        <w:tc>
          <w:tcPr>
            <w:tcW w:w="2160" w:type="dxa"/>
          </w:tcPr>
          <w:p w14:paraId="51CE1600" w14:textId="53379621" w:rsidR="006777D3" w:rsidRDefault="006777D3" w:rsidP="00B95C3B">
            <w:pPr>
              <w:pStyle w:val="TAL"/>
              <w:rPr>
                <w:ins w:id="27" w:author="Huawei" w:date="2020-05-12T20:14:00Z"/>
                <w:szCs w:val="22"/>
                <w:lang w:val="en-US" w:eastAsia="zh-CN"/>
              </w:rPr>
            </w:pPr>
            <w:ins w:id="28" w:author="Huawei" w:date="2020-05-12T20:15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 xml:space="preserve">elected PLMN </w:t>
              </w:r>
            </w:ins>
            <w:ins w:id="29" w:author="Huawei" w:date="2020-05-14T14:58:00Z">
              <w:r w:rsidR="00B95C3B">
                <w:rPr>
                  <w:szCs w:val="22"/>
                  <w:lang w:val="en-US" w:eastAsia="zh-CN"/>
                </w:rPr>
                <w:t>Identity</w:t>
              </w:r>
            </w:ins>
          </w:p>
        </w:tc>
        <w:tc>
          <w:tcPr>
            <w:tcW w:w="1080" w:type="dxa"/>
          </w:tcPr>
          <w:p w14:paraId="6A2EE972" w14:textId="1B9B4272" w:rsidR="006777D3" w:rsidRPr="009F5A10" w:rsidRDefault="006777D3" w:rsidP="006777D3">
            <w:pPr>
              <w:pStyle w:val="TAL"/>
              <w:rPr>
                <w:ins w:id="30" w:author="Huawei" w:date="2020-05-12T20:14:00Z"/>
                <w:rFonts w:cs="Arial"/>
                <w:lang w:val="en-US" w:eastAsia="zh-CN"/>
              </w:rPr>
            </w:pPr>
            <w:ins w:id="31" w:author="Huawei" w:date="2020-05-12T20:15:00Z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4BEA663" w14:textId="77777777" w:rsidR="006777D3" w:rsidRPr="009F5A10" w:rsidRDefault="006777D3" w:rsidP="006777D3">
            <w:pPr>
              <w:pStyle w:val="TAL"/>
              <w:rPr>
                <w:ins w:id="32" w:author="Huawei" w:date="2020-05-12T20:1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3D3978" w14:textId="77777777" w:rsidR="006777D3" w:rsidRDefault="006777D3" w:rsidP="006777D3">
            <w:pPr>
              <w:pStyle w:val="TAL"/>
              <w:rPr>
                <w:ins w:id="33" w:author="Huawei" w:date="2020-05-12T20:16:00Z"/>
                <w:rFonts w:cs="Arial"/>
              </w:rPr>
            </w:pPr>
            <w:ins w:id="34" w:author="Huawei" w:date="2020-05-12T20:16:00Z">
              <w:r>
                <w:rPr>
                  <w:rFonts w:cs="Arial" w:hint="eastAsia"/>
                </w:rPr>
                <w:t>PLMN I</w:t>
              </w:r>
              <w:r>
                <w:rPr>
                  <w:rFonts w:cs="Arial"/>
                </w:rPr>
                <w:t>dentity</w:t>
              </w:r>
            </w:ins>
          </w:p>
          <w:p w14:paraId="4101F3FD" w14:textId="67E9F567" w:rsidR="006777D3" w:rsidRPr="00FA22D3" w:rsidRDefault="006777D3" w:rsidP="006777D3">
            <w:pPr>
              <w:pStyle w:val="TAL"/>
              <w:rPr>
                <w:ins w:id="35" w:author="Huawei" w:date="2020-05-12T20:14:00Z"/>
                <w:rFonts w:cs="Arial"/>
              </w:rPr>
            </w:pPr>
            <w:ins w:id="36" w:author="Huawei" w:date="2020-05-12T20:16:00Z">
              <w:r>
                <w:rPr>
                  <w:rFonts w:cs="Arial"/>
                </w:rPr>
                <w:t>9.3.3.5</w:t>
              </w:r>
            </w:ins>
          </w:p>
        </w:tc>
        <w:tc>
          <w:tcPr>
            <w:tcW w:w="1728" w:type="dxa"/>
          </w:tcPr>
          <w:p w14:paraId="02FA0A74" w14:textId="77777777" w:rsidR="006777D3" w:rsidRDefault="006777D3" w:rsidP="006777D3">
            <w:pPr>
              <w:pStyle w:val="TAL"/>
              <w:rPr>
                <w:ins w:id="37" w:author="Huawei" w:date="2020-05-12T20:14:00Z"/>
                <w:lang w:eastAsia="zh-CN"/>
              </w:rPr>
            </w:pPr>
          </w:p>
        </w:tc>
        <w:tc>
          <w:tcPr>
            <w:tcW w:w="1080" w:type="dxa"/>
          </w:tcPr>
          <w:p w14:paraId="4D6FB9F0" w14:textId="76CC9531" w:rsidR="006777D3" w:rsidRPr="00F66C2F" w:rsidRDefault="006777D3" w:rsidP="006777D3">
            <w:pPr>
              <w:pStyle w:val="TAL"/>
              <w:jc w:val="center"/>
              <w:rPr>
                <w:ins w:id="38" w:author="Huawei" w:date="2020-05-12T20:14:00Z"/>
                <w:rFonts w:cs="Arial"/>
                <w:lang w:eastAsia="ja-JP"/>
              </w:rPr>
            </w:pPr>
            <w:ins w:id="39" w:author="Huawei" w:date="2020-05-12T20:16:00Z">
              <w:r w:rsidRPr="009F5A10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23D1610" w14:textId="77BC863A" w:rsidR="006777D3" w:rsidRPr="00F66C2F" w:rsidRDefault="004F52FA" w:rsidP="006777D3">
            <w:pPr>
              <w:pStyle w:val="TAL"/>
              <w:jc w:val="center"/>
              <w:rPr>
                <w:ins w:id="40" w:author="Huawei" w:date="2020-05-12T20:14:00Z"/>
                <w:rFonts w:cs="Arial"/>
                <w:lang w:eastAsia="ja-JP"/>
              </w:rPr>
            </w:pPr>
            <w:ins w:id="41" w:author="Huawei" w:date="2020-06-06T00:20:00Z">
              <w:r>
                <w:rPr>
                  <w:lang w:val="en-US" w:eastAsia="zh-CN"/>
                </w:rPr>
                <w:t>i</w:t>
              </w:r>
            </w:ins>
            <w:ins w:id="42" w:author="Huawei" w:date="2020-05-12T20:16:00Z">
              <w:r w:rsidR="006777D3" w:rsidRPr="009F5A10"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 w14:paraId="73DBD746" w14:textId="61D29D50" w:rsidR="00F66C2F" w:rsidRDefault="00F66C2F" w:rsidP="0016095B">
      <w:pPr>
        <w:rPr>
          <w:highlight w:val="yellow"/>
        </w:rPr>
      </w:pPr>
    </w:p>
    <w:p w14:paraId="717B04ED" w14:textId="77777777" w:rsidR="00775A37" w:rsidRDefault="00775A37" w:rsidP="00775A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lastRenderedPageBreak/>
        <w:t>/********Skip to next change**********/</w:t>
      </w:r>
    </w:p>
    <w:p w14:paraId="766FE5AC" w14:textId="77777777" w:rsidR="000254DC" w:rsidRPr="00010A58" w:rsidRDefault="000254DC" w:rsidP="000254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" w:author="作者"/>
          <w:rFonts w:ascii="Arial" w:eastAsia="Batang" w:hAnsi="Arial"/>
          <w:sz w:val="24"/>
          <w:lang w:eastAsia="en-GB"/>
        </w:rPr>
      </w:pPr>
      <w:ins w:id="44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DCAEB19" w14:textId="77777777" w:rsidR="000254DC" w:rsidRPr="00010A58" w:rsidRDefault="000254DC" w:rsidP="000254DC">
      <w:pPr>
        <w:keepNext/>
        <w:overflowPunct w:val="0"/>
        <w:autoSpaceDE w:val="0"/>
        <w:autoSpaceDN w:val="0"/>
        <w:adjustRightInd w:val="0"/>
        <w:textAlignment w:val="baseline"/>
        <w:rPr>
          <w:ins w:id="45" w:author="作者"/>
          <w:lang w:eastAsia="en-GB"/>
        </w:rPr>
      </w:pPr>
      <w:ins w:id="46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54DC" w:rsidRPr="00010A58" w14:paraId="0F1C6165" w14:textId="77777777" w:rsidTr="00B32844">
        <w:trPr>
          <w:ins w:id="47" w:author="作者"/>
        </w:trPr>
        <w:tc>
          <w:tcPr>
            <w:tcW w:w="2448" w:type="dxa"/>
          </w:tcPr>
          <w:p w14:paraId="2CAA026A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作者"/>
                <w:rFonts w:ascii="Arial" w:hAnsi="Arial" w:cs="Arial"/>
                <w:b/>
                <w:sz w:val="18"/>
                <w:lang w:eastAsia="ja-JP"/>
              </w:rPr>
            </w:pPr>
            <w:ins w:id="4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2B584E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作者"/>
                <w:rFonts w:ascii="Arial" w:hAnsi="Arial" w:cs="Arial"/>
                <w:b/>
                <w:sz w:val="18"/>
                <w:lang w:eastAsia="ja-JP"/>
              </w:rPr>
            </w:pPr>
            <w:ins w:id="5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E759DD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作者"/>
                <w:rFonts w:ascii="Arial" w:hAnsi="Arial" w:cs="Arial"/>
                <w:b/>
                <w:sz w:val="18"/>
                <w:lang w:eastAsia="ja-JP"/>
              </w:rPr>
            </w:pPr>
            <w:ins w:id="5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46F4F99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作者"/>
                <w:rFonts w:ascii="Arial" w:hAnsi="Arial" w:cs="Arial"/>
                <w:b/>
                <w:sz w:val="18"/>
                <w:lang w:eastAsia="ja-JP"/>
              </w:rPr>
            </w:pPr>
            <w:ins w:id="5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4D7208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作者"/>
                <w:rFonts w:ascii="Arial" w:hAnsi="Arial" w:cs="Arial"/>
                <w:b/>
                <w:sz w:val="18"/>
                <w:lang w:eastAsia="ja-JP"/>
              </w:rPr>
            </w:pPr>
            <w:ins w:id="5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254DC" w:rsidRPr="00010A58" w14:paraId="2536E4E1" w14:textId="77777777" w:rsidTr="00B32844">
        <w:trPr>
          <w:ins w:id="58" w:author="作者"/>
        </w:trPr>
        <w:tc>
          <w:tcPr>
            <w:tcW w:w="2448" w:type="dxa"/>
          </w:tcPr>
          <w:p w14:paraId="4ED113EA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作者"/>
                <w:rFonts w:ascii="Arial" w:hAnsi="Arial" w:cs="Arial"/>
                <w:sz w:val="18"/>
                <w:lang w:eastAsia="ja-JP"/>
              </w:rPr>
            </w:pPr>
            <w:ins w:id="6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45F5E900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作者"/>
                <w:rFonts w:ascii="Arial" w:hAnsi="Arial" w:cs="Arial"/>
                <w:sz w:val="18"/>
                <w:lang w:eastAsia="ja-JP"/>
              </w:rPr>
            </w:pPr>
            <w:ins w:id="6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F87B8C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A85578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CE3AB7E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作者"/>
                <w:rFonts w:ascii="Arial" w:hAnsi="Arial"/>
                <w:sz w:val="18"/>
                <w:lang w:eastAsia="ja-JP"/>
              </w:rPr>
            </w:pPr>
          </w:p>
        </w:tc>
      </w:tr>
      <w:tr w:rsidR="000254DC" w:rsidRPr="00010A58" w14:paraId="6D79C6D0" w14:textId="77777777" w:rsidTr="00B32844">
        <w:trPr>
          <w:ins w:id="66" w:author="作者"/>
        </w:trPr>
        <w:tc>
          <w:tcPr>
            <w:tcW w:w="2448" w:type="dxa"/>
          </w:tcPr>
          <w:p w14:paraId="45F758FD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  <w:ins w:id="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1DC62A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A481472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A45356C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C1F7289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hAnsi="Arial"/>
                <w:sz w:val="18"/>
                <w:lang w:eastAsia="ja-JP"/>
              </w:rPr>
            </w:pPr>
          </w:p>
        </w:tc>
      </w:tr>
      <w:tr w:rsidR="000254DC" w:rsidRPr="00010A58" w14:paraId="35965F47" w14:textId="77777777" w:rsidTr="00B32844">
        <w:trPr>
          <w:ins w:id="73" w:author="作者"/>
        </w:trPr>
        <w:tc>
          <w:tcPr>
            <w:tcW w:w="2448" w:type="dxa"/>
          </w:tcPr>
          <w:p w14:paraId="73CCF99E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74" w:author="作者"/>
                <w:rFonts w:ascii="Arial" w:hAnsi="Arial" w:cs="Arial"/>
                <w:sz w:val="18"/>
                <w:lang w:eastAsia="ja-JP"/>
              </w:rPr>
            </w:pPr>
            <w:ins w:id="7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19911D82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作者"/>
                <w:rFonts w:ascii="Arial" w:hAnsi="Arial" w:cs="Arial"/>
                <w:sz w:val="18"/>
                <w:lang w:eastAsia="ja-JP"/>
              </w:rPr>
            </w:pPr>
            <w:ins w:id="7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F25C87C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7892919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作者"/>
                <w:rFonts w:ascii="Arial" w:hAnsi="Arial" w:cs="Arial"/>
                <w:sz w:val="18"/>
                <w:lang w:eastAsia="ja-JP"/>
              </w:rPr>
            </w:pPr>
            <w:ins w:id="80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03FA54DD" w14:textId="77777777" w:rsidR="000254DC" w:rsidRPr="00A15831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作者"/>
                <w:rFonts w:ascii="Arial" w:eastAsia="MS Mincho" w:hAnsi="Arial"/>
                <w:sz w:val="18"/>
                <w:lang w:eastAsia="ja-JP"/>
              </w:rPr>
            </w:pPr>
            <w:ins w:id="82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0254DC" w:rsidRPr="00010A58" w14:paraId="0ECA2BE8" w14:textId="77777777" w:rsidTr="00B32844">
        <w:trPr>
          <w:ins w:id="83" w:author="作者"/>
        </w:trPr>
        <w:tc>
          <w:tcPr>
            <w:tcW w:w="2448" w:type="dxa"/>
          </w:tcPr>
          <w:p w14:paraId="64D1FB16" w14:textId="58818BED" w:rsidR="000254DC" w:rsidRPr="007F36EC" w:rsidRDefault="000254DC" w:rsidP="000254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84" w:author="作者"/>
                <w:rFonts w:ascii="Arial" w:hAnsi="Arial" w:cs="Arial"/>
                <w:sz w:val="18"/>
                <w:lang w:eastAsia="ja-JP"/>
              </w:rPr>
            </w:pPr>
            <w:ins w:id="8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del w:id="86" w:author="Huawei" w:date="2020-05-15T14:43:00Z">
                <w:r w:rsidDel="000254DC">
                  <w:rPr>
                    <w:rFonts w:ascii="Arial" w:hAnsi="Arial" w:cs="Arial"/>
                    <w:sz w:val="18"/>
                    <w:lang w:eastAsia="ja-JP"/>
                  </w:rPr>
                  <w:delText>Access</w:delText>
                </w:r>
              </w:del>
            </w:ins>
            <w:ins w:id="87" w:author="Huawei" w:date="2020-05-15T14:43:00Z">
              <w:r>
                <w:rPr>
                  <w:rFonts w:ascii="Arial" w:hAnsi="Arial" w:cs="Arial"/>
                  <w:sz w:val="18"/>
                  <w:lang w:eastAsia="ja-JP"/>
                </w:rPr>
                <w:t>Line</w:t>
              </w:r>
            </w:ins>
            <w:ins w:id="88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del w:id="89" w:author="Huawei" w:date="2020-05-15T14:43:00Z">
                <w:r w:rsidDel="000254DC">
                  <w:rPr>
                    <w:rFonts w:ascii="Arial" w:hAnsi="Arial" w:cs="Arial"/>
                    <w:sz w:val="18"/>
                    <w:lang w:eastAsia="ja-JP"/>
                  </w:rPr>
                  <w:delText>Indicator</w:delText>
                </w:r>
              </w:del>
            </w:ins>
            <w:ins w:id="90" w:author="Huawei" w:date="2020-05-15T14:43:00Z">
              <w:r>
                <w:rPr>
                  <w:rFonts w:ascii="Arial" w:hAnsi="Arial" w:cs="Arial"/>
                  <w:sz w:val="18"/>
                  <w:lang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669A6217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作者"/>
                <w:rFonts w:ascii="Arial" w:hAnsi="Arial" w:cs="Arial"/>
                <w:sz w:val="18"/>
                <w:lang w:eastAsia="ja-JP"/>
              </w:rPr>
            </w:pPr>
            <w:ins w:id="92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BB20A29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83C9FC3" w14:textId="77777777" w:rsidR="000254DC" w:rsidRPr="00AF649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rFonts w:ascii="Arial" w:hAnsi="Arial" w:cs="Arial"/>
                <w:sz w:val="18"/>
                <w:lang w:eastAsia="ja-JP"/>
              </w:rPr>
            </w:pPr>
            <w:ins w:id="95" w:author="作者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>DSL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PON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18C9BFA7" w14:textId="77777777" w:rsidR="000254DC" w:rsidRPr="00E268A1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254DC" w:rsidRPr="00010A58" w14:paraId="214DD996" w14:textId="77777777" w:rsidTr="00B32844">
        <w:trPr>
          <w:ins w:id="97" w:author="作者"/>
        </w:trPr>
        <w:tc>
          <w:tcPr>
            <w:tcW w:w="2448" w:type="dxa"/>
          </w:tcPr>
          <w:p w14:paraId="7D032CA2" w14:textId="77777777" w:rsidR="000254DC" w:rsidRPr="007F36E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98" w:author="作者"/>
                <w:rFonts w:ascii="Arial" w:eastAsia="MS Mincho" w:hAnsi="Arial" w:cs="Arial"/>
                <w:sz w:val="18"/>
                <w:lang w:eastAsia="ja-JP"/>
              </w:rPr>
            </w:pPr>
            <w:ins w:id="99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7DD43C62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21D6D6B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FB786A" w14:textId="77777777" w:rsidR="000254DC" w:rsidRPr="00AF649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3474C7B" w14:textId="77777777" w:rsidR="000254DC" w:rsidRPr="00E268A1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254DC" w:rsidRPr="00010A58" w14:paraId="05E3A2C9" w14:textId="77777777" w:rsidTr="00B32844">
        <w:trPr>
          <w:ins w:id="104" w:author="作者"/>
        </w:trPr>
        <w:tc>
          <w:tcPr>
            <w:tcW w:w="2448" w:type="dxa"/>
          </w:tcPr>
          <w:p w14:paraId="42A10D3C" w14:textId="77777777" w:rsidR="000254DC" w:rsidRPr="007F36E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05" w:author="作者"/>
                <w:rFonts w:ascii="Arial" w:eastAsia="MS Mincho" w:hAnsi="Arial" w:cs="Arial"/>
                <w:sz w:val="18"/>
                <w:lang w:eastAsia="ja-JP"/>
              </w:rPr>
            </w:pPr>
            <w:ins w:id="106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3785840C" w14:textId="77777777" w:rsidR="000254DC" w:rsidRPr="007F36E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作者"/>
                <w:rFonts w:ascii="Arial" w:eastAsia="MS Mincho" w:hAnsi="Arial" w:cs="Arial"/>
                <w:sz w:val="18"/>
                <w:lang w:eastAsia="ja-JP"/>
              </w:rPr>
            </w:pPr>
            <w:ins w:id="108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27A49E" w14:textId="77777777" w:rsidR="000254DC" w:rsidRPr="00010A58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E2F639" w14:textId="77777777" w:rsidR="000254DC" w:rsidRPr="00AF649C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作者"/>
                <w:rFonts w:ascii="Arial" w:hAnsi="Arial" w:cs="Arial"/>
                <w:sz w:val="18"/>
                <w:lang w:eastAsia="ja-JP"/>
              </w:rPr>
            </w:pPr>
            <w:ins w:id="111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750CC4B7" w14:textId="77777777" w:rsidR="000254DC" w:rsidRPr="00E268A1" w:rsidRDefault="000254DC" w:rsidP="00B3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lang w:eastAsia="ja-JP"/>
              </w:rPr>
            </w:pPr>
            <w:ins w:id="113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08E8A7B4" w14:textId="77777777" w:rsidR="000254DC" w:rsidRDefault="000254DC" w:rsidP="000254DC"/>
    <w:p w14:paraId="503F1196" w14:textId="77777777" w:rsidR="00A547DE" w:rsidRPr="000254DC" w:rsidRDefault="00A547DE" w:rsidP="0016095B">
      <w:pPr>
        <w:rPr>
          <w:highlight w:val="yellow"/>
        </w:rPr>
      </w:pPr>
    </w:p>
    <w:p w14:paraId="048DE79C" w14:textId="77777777" w:rsidR="00A547DE" w:rsidRDefault="00A547DE" w:rsidP="0016095B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6A77D994" w14:textId="77777777" w:rsidR="00C90D43" w:rsidRDefault="00C90D43" w:rsidP="00316086">
      <w:pPr>
        <w:pStyle w:val="3"/>
        <w:sectPr w:rsidR="00C90D43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4" w:name="_Toc20955354"/>
      <w:bookmarkStart w:id="115" w:name="_Toc29503807"/>
      <w:bookmarkStart w:id="116" w:name="_Toc29504391"/>
      <w:bookmarkStart w:id="117" w:name="_Toc29504975"/>
      <w:bookmarkEnd w:id="5"/>
    </w:p>
    <w:p w14:paraId="09BC928E" w14:textId="77777777" w:rsidR="00DD3FBC" w:rsidRPr="001D2E49" w:rsidRDefault="00DD3FBC" w:rsidP="00DD3FBC">
      <w:pPr>
        <w:pStyle w:val="3"/>
      </w:pPr>
      <w:bookmarkStart w:id="118" w:name="_Toc36553429"/>
      <w:bookmarkStart w:id="119" w:name="_Toc36555156"/>
      <w:bookmarkEnd w:id="114"/>
      <w:bookmarkEnd w:id="115"/>
      <w:bookmarkEnd w:id="116"/>
      <w:bookmarkEnd w:id="117"/>
      <w:r w:rsidRPr="001D2E49">
        <w:lastRenderedPageBreak/>
        <w:t>9.4.4</w:t>
      </w:r>
      <w:r w:rsidRPr="001D2E49">
        <w:tab/>
        <w:t>PDU Definitions</w:t>
      </w:r>
      <w:bookmarkEnd w:id="118"/>
      <w:bookmarkEnd w:id="119"/>
    </w:p>
    <w:p w14:paraId="238C8554" w14:textId="7B246FCE" w:rsidR="00DD3FBC" w:rsidRDefault="00E741F1" w:rsidP="00DD3FBC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484396F" w14:textId="77777777" w:rsidR="00E741F1" w:rsidRPr="001D2E49" w:rsidRDefault="00E741F1" w:rsidP="00DD3FBC">
      <w:pPr>
        <w:pStyle w:val="PL"/>
        <w:rPr>
          <w:noProof w:val="0"/>
          <w:snapToGrid w:val="0"/>
        </w:rPr>
      </w:pPr>
    </w:p>
    <w:p w14:paraId="6CD801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35C246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16430E70" w14:textId="77777777" w:rsidR="00050AC1" w:rsidRDefault="00DD3FBC" w:rsidP="00050AC1">
      <w:pPr>
        <w:pStyle w:val="PL"/>
        <w:rPr>
          <w:ins w:id="12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121" w:author="作者">
        <w:r w:rsidR="00050AC1">
          <w:rPr>
            <w:noProof w:val="0"/>
            <w:snapToGrid w:val="0"/>
          </w:rPr>
          <w:t>,</w:t>
        </w:r>
      </w:ins>
    </w:p>
    <w:p w14:paraId="258DA7E5" w14:textId="77777777" w:rsidR="00050AC1" w:rsidRPr="009112F6" w:rsidRDefault="00050AC1" w:rsidP="00050AC1">
      <w:pPr>
        <w:pStyle w:val="PL"/>
        <w:rPr>
          <w:ins w:id="122" w:author="作者"/>
          <w:noProof w:val="0"/>
          <w:snapToGrid w:val="0"/>
        </w:rPr>
      </w:pPr>
      <w:ins w:id="123" w:author="作者">
        <w:r w:rsidRPr="009112F6">
          <w:rPr>
            <w:noProof w:val="0"/>
            <w:snapToGrid w:val="0"/>
          </w:rPr>
          <w:tab/>
        </w:r>
        <w:proofErr w:type="spellStart"/>
        <w:r w:rsidRPr="009112F6">
          <w:rPr>
            <w:noProof w:val="0"/>
            <w:snapToGrid w:val="0"/>
          </w:rPr>
          <w:t>RGLevelWirelineAccessCharacteristics</w:t>
        </w:r>
        <w:proofErr w:type="spellEnd"/>
        <w:r w:rsidRPr="009112F6">
          <w:rPr>
            <w:noProof w:val="0"/>
            <w:snapToGrid w:val="0"/>
          </w:rPr>
          <w:t xml:space="preserve">, </w:t>
        </w:r>
      </w:ins>
    </w:p>
    <w:p w14:paraId="79293949" w14:textId="4194944E" w:rsidR="00DD3FBC" w:rsidRDefault="00050AC1" w:rsidP="00050AC1">
      <w:pPr>
        <w:pStyle w:val="PL"/>
        <w:rPr>
          <w:ins w:id="124" w:author="Huawei" w:date="2020-05-12T20:43:00Z"/>
          <w:noProof w:val="0"/>
          <w:snapToGrid w:val="0"/>
        </w:rPr>
      </w:pPr>
      <w:ins w:id="125" w:author="作者">
        <w:r w:rsidRPr="009112F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  <w:ins w:id="126" w:author="Huawei" w:date="2020-05-12T20:43:00Z">
        <w:r w:rsidR="00986DA1">
          <w:rPr>
            <w:noProof w:val="0"/>
            <w:snapToGrid w:val="0"/>
          </w:rPr>
          <w:t>,</w:t>
        </w:r>
      </w:ins>
    </w:p>
    <w:p w14:paraId="49C910C1" w14:textId="72C7E4FA" w:rsidR="00986DA1" w:rsidRPr="001D2E49" w:rsidRDefault="00986DA1" w:rsidP="00050AC1">
      <w:pPr>
        <w:pStyle w:val="PL"/>
        <w:rPr>
          <w:noProof w:val="0"/>
          <w:snapToGrid w:val="0"/>
        </w:rPr>
      </w:pPr>
      <w:ins w:id="127" w:author="Huawei" w:date="2020-05-12T20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</w:ins>
      <w:proofErr w:type="spellEnd"/>
    </w:p>
    <w:p w14:paraId="3D8791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0F2A55" w14:textId="77777777" w:rsidR="00D80E4A" w:rsidRDefault="00D80E4A" w:rsidP="00DD3FBC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5C9DF795" w14:textId="77777777" w:rsidR="00D80E4A" w:rsidRDefault="00D80E4A" w:rsidP="00DD3FBC">
      <w:pPr>
        <w:pStyle w:val="PL"/>
        <w:rPr>
          <w:snapToGrid w:val="0"/>
        </w:rPr>
      </w:pPr>
    </w:p>
    <w:p w14:paraId="5A793812" w14:textId="3FD800A8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7768F7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271E7BA6" w14:textId="77777777" w:rsidR="00C04621" w:rsidRDefault="00DD3FBC" w:rsidP="00C04621">
      <w:pPr>
        <w:pStyle w:val="PL"/>
        <w:rPr>
          <w:ins w:id="12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129" w:author="作者">
        <w:r w:rsidR="00C04621">
          <w:rPr>
            <w:noProof w:val="0"/>
            <w:snapToGrid w:val="0"/>
          </w:rPr>
          <w:t>,</w:t>
        </w:r>
      </w:ins>
    </w:p>
    <w:p w14:paraId="577A6938" w14:textId="77777777" w:rsidR="00C04621" w:rsidRDefault="00C04621" w:rsidP="00C04621">
      <w:pPr>
        <w:pStyle w:val="PL"/>
        <w:rPr>
          <w:ins w:id="130" w:author="作者"/>
          <w:noProof w:val="0"/>
          <w:snapToGrid w:val="0"/>
        </w:rPr>
      </w:pPr>
      <w:ins w:id="13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0E2361FD" w14:textId="77777777" w:rsidR="00C04621" w:rsidRDefault="00C04621" w:rsidP="00C04621">
      <w:pPr>
        <w:pStyle w:val="PL"/>
        <w:rPr>
          <w:ins w:id="132" w:author="作者"/>
          <w:noProof w:val="0"/>
          <w:snapToGrid w:val="0"/>
        </w:rPr>
      </w:pPr>
      <w:ins w:id="13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7E72D5D0" w14:textId="77777777" w:rsidR="00C04621" w:rsidRDefault="00C04621" w:rsidP="00C04621">
      <w:pPr>
        <w:pStyle w:val="PL"/>
        <w:rPr>
          <w:ins w:id="134" w:author="作者"/>
          <w:noProof w:val="0"/>
          <w:snapToGrid w:val="0"/>
        </w:rPr>
      </w:pPr>
      <w:ins w:id="135" w:author="作者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AuthenticatedIndication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16818187" w14:textId="77777777" w:rsidR="00C04621" w:rsidRDefault="00C04621" w:rsidP="00C04621">
      <w:pPr>
        <w:pStyle w:val="PL"/>
        <w:rPr>
          <w:ins w:id="136" w:author="作者"/>
          <w:noProof w:val="0"/>
          <w:snapToGrid w:val="0"/>
        </w:rPr>
      </w:pPr>
      <w:ins w:id="137" w:author="作者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TNGFIdentityInformation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10E84E11" w14:textId="75052331" w:rsidR="00DD3FBC" w:rsidRDefault="00C04621" w:rsidP="00C04621">
      <w:pPr>
        <w:pStyle w:val="PL"/>
        <w:rPr>
          <w:ins w:id="138" w:author="Huawei" w:date="2020-05-12T20:30:00Z"/>
          <w:noProof w:val="0"/>
          <w:snapToGrid w:val="0"/>
        </w:rPr>
      </w:pPr>
      <w:ins w:id="139" w:author="作者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TWIFIdentityInformation</w:t>
        </w:r>
      </w:ins>
      <w:proofErr w:type="spellEnd"/>
      <w:ins w:id="140" w:author="Huawei" w:date="2020-05-12T20:30:00Z">
        <w:r w:rsidR="00673517">
          <w:rPr>
            <w:noProof w:val="0"/>
            <w:snapToGrid w:val="0"/>
          </w:rPr>
          <w:t>,</w:t>
        </w:r>
      </w:ins>
    </w:p>
    <w:p w14:paraId="6936C3DF" w14:textId="090F52C6" w:rsidR="00673517" w:rsidRPr="001D2E49" w:rsidRDefault="00673517" w:rsidP="00C04621">
      <w:pPr>
        <w:pStyle w:val="PL"/>
        <w:rPr>
          <w:noProof w:val="0"/>
          <w:snapToGrid w:val="0"/>
        </w:rPr>
      </w:pPr>
      <w:ins w:id="141" w:author="Huawei" w:date="2020-05-12T20:30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</w:ins>
      <w:proofErr w:type="spellStart"/>
      <w:ins w:id="142" w:author="Huawei" w:date="2020-05-14T14:44:00Z">
        <w:r w:rsidR="00864DFD">
          <w:rPr>
            <w:noProof w:val="0"/>
            <w:snapToGrid w:val="0"/>
          </w:rPr>
          <w:t>SelectedPLMNIdentity</w:t>
        </w:r>
      </w:ins>
      <w:proofErr w:type="spellEnd"/>
    </w:p>
    <w:p w14:paraId="3B078A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5412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DD167F" w14:textId="77777777" w:rsidR="00CA748E" w:rsidRDefault="00CA748E" w:rsidP="00CA748E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56B9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71DBD3" w14:textId="77777777" w:rsidR="00DD3FBC" w:rsidRPr="001D2E49" w:rsidRDefault="00DD3FBC" w:rsidP="00DD3FBC">
      <w:pPr>
        <w:pStyle w:val="PL"/>
        <w:rPr>
          <w:noProof w:val="0"/>
        </w:rPr>
      </w:pPr>
    </w:p>
    <w:p w14:paraId="752F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9D8CE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14:paraId="4D6541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168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3C6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52A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25F04A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6971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1F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6D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08F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49DA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61AB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D11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474D5" w14:textId="77777777" w:rsidR="0055161A" w:rsidRDefault="00DD3FBC" w:rsidP="0055161A">
      <w:pPr>
        <w:pStyle w:val="PL"/>
        <w:spacing w:line="0" w:lineRule="atLeast"/>
        <w:rPr>
          <w:ins w:id="14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144" w:author="作者">
        <w:r w:rsidR="0055161A">
          <w:rPr>
            <w:noProof w:val="0"/>
            <w:snapToGrid w:val="0"/>
          </w:rPr>
          <w:t>|</w:t>
        </w:r>
      </w:ins>
    </w:p>
    <w:p w14:paraId="6EF220E7" w14:textId="77777777" w:rsidR="00671FC9" w:rsidRDefault="0055161A" w:rsidP="0055161A">
      <w:pPr>
        <w:pStyle w:val="PL"/>
        <w:spacing w:line="0" w:lineRule="atLeast"/>
        <w:rPr>
          <w:ins w:id="145" w:author="Huawei" w:date="2020-05-12T20:27:00Z"/>
          <w:noProof w:val="0"/>
          <w:snapToGrid w:val="0"/>
        </w:rPr>
      </w:pPr>
      <w:ins w:id="14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AuthenticatedIndication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AuthenticatedIndication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ins w:id="147" w:author="Huawei" w:date="2020-05-12T20:27:00Z">
        <w:r w:rsidR="00671FC9" w:rsidRPr="001D2E49">
          <w:rPr>
            <w:noProof w:val="0"/>
            <w:snapToGrid w:val="0"/>
          </w:rPr>
          <w:t>|</w:t>
        </w:r>
      </w:ins>
    </w:p>
    <w:p w14:paraId="176D6DED" w14:textId="5721E7CC" w:rsidR="00DD3FBC" w:rsidRPr="001D2E49" w:rsidRDefault="00671FC9" w:rsidP="002C2C91">
      <w:pPr>
        <w:pStyle w:val="PL"/>
        <w:spacing w:line="0" w:lineRule="atLeast"/>
        <w:rPr>
          <w:noProof w:val="0"/>
          <w:snapToGrid w:val="0"/>
        </w:rPr>
      </w:pPr>
      <w:ins w:id="148" w:author="Huawei" w:date="2020-05-12T20:28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proofErr w:type="spellStart"/>
      <w:ins w:id="149" w:author="Huawei" w:date="2020-05-14T14:44:00Z">
        <w:r w:rsidR="00004C97">
          <w:rPr>
            <w:noProof w:val="0"/>
            <w:snapToGrid w:val="0"/>
          </w:rPr>
          <w:t>SelectedPLMNIdentity</w:t>
        </w:r>
      </w:ins>
      <w:proofErr w:type="spellEnd"/>
      <w:ins w:id="150" w:author="Huawei" w:date="2020-05-12T20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151" w:author="Huawei" w:date="2020-05-12T20:29:00Z">
        <w:r w:rsidR="00363777" w:rsidRPr="001D2E49">
          <w:rPr>
            <w:noProof w:val="0"/>
            <w:snapToGrid w:val="0"/>
          </w:rPr>
          <w:t>PLMNIdentity</w:t>
        </w:r>
      </w:ins>
      <w:proofErr w:type="spellEnd"/>
      <w:ins w:id="152" w:author="Huawei" w:date="2020-05-12T20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53" w:author="Huawei" w:date="2020-05-12T20:29:00Z">
        <w:r w:rsidR="00363777">
          <w:rPr>
            <w:noProof w:val="0"/>
            <w:snapToGrid w:val="0"/>
          </w:rPr>
          <w:tab/>
        </w:r>
        <w:r w:rsidR="00363777">
          <w:rPr>
            <w:noProof w:val="0"/>
            <w:snapToGrid w:val="0"/>
          </w:rPr>
          <w:tab/>
        </w:r>
        <w:r w:rsidR="00363777">
          <w:rPr>
            <w:noProof w:val="0"/>
            <w:snapToGrid w:val="0"/>
          </w:rPr>
          <w:tab/>
        </w:r>
      </w:ins>
      <w:ins w:id="154" w:author="Huawei" w:date="2020-05-12T20:28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C1EEB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7DA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7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E2C63C9" w14:textId="77777777" w:rsidR="00DD3FBC" w:rsidRPr="001D2E49" w:rsidRDefault="00DD3FBC" w:rsidP="00DD3FBC"/>
    <w:p w14:paraId="2EABBC6A" w14:textId="3991F746" w:rsidR="00DD3FBC" w:rsidRDefault="009415D8" w:rsidP="00DD3FBC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5326F3E" w14:textId="77777777" w:rsidR="00764860" w:rsidRPr="001D2E49" w:rsidRDefault="00764860" w:rsidP="00764860">
      <w:pPr>
        <w:pStyle w:val="PL"/>
        <w:rPr>
          <w:ins w:id="155" w:author="作者"/>
          <w:noProof w:val="0"/>
          <w:snapToGrid w:val="0"/>
        </w:rPr>
      </w:pPr>
      <w:proofErr w:type="spellStart"/>
      <w:ins w:id="156" w:author="作者">
        <w:r>
          <w:rPr>
            <w:noProof w:val="0"/>
            <w:snapToGrid w:val="0"/>
          </w:rPr>
          <w:lastRenderedPageBreak/>
          <w:t>GlobalLine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AE28856" w14:textId="77777777" w:rsidR="00764860" w:rsidRPr="001D2E49" w:rsidRDefault="00764860" w:rsidP="00764860">
      <w:pPr>
        <w:pStyle w:val="PL"/>
        <w:rPr>
          <w:ins w:id="157" w:author="作者"/>
          <w:noProof w:val="0"/>
          <w:snapToGrid w:val="0"/>
        </w:rPr>
      </w:pPr>
      <w:ins w:id="158" w:author="作者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globalLineIdentity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GlobalLineIdentity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F952648" w14:textId="35E56BF8" w:rsidR="00764860" w:rsidRPr="001D2E49" w:rsidRDefault="00764860" w:rsidP="00764860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159" w:author="作者"/>
          <w:noProof w:val="0"/>
          <w:snapToGrid w:val="0"/>
        </w:rPr>
      </w:pPr>
      <w:ins w:id="160" w:author="作者">
        <w:r w:rsidRPr="001D2E49">
          <w:rPr>
            <w:noProof w:val="0"/>
            <w:snapToGrid w:val="0"/>
          </w:rPr>
          <w:tab/>
        </w:r>
        <w:del w:id="161" w:author="Huawei" w:date="2020-05-15T14:44:00Z">
          <w:r w:rsidDel="00CA3642">
            <w:rPr>
              <w:noProof w:val="0"/>
              <w:snapToGrid w:val="0"/>
            </w:rPr>
            <w:delText>accessIndicator</w:delText>
          </w:r>
        </w:del>
      </w:ins>
      <w:proofErr w:type="spellStart"/>
      <w:ins w:id="162" w:author="Huawei" w:date="2020-05-15T14:44:00Z">
        <w:r w:rsidR="00CA3642">
          <w:rPr>
            <w:noProof w:val="0"/>
            <w:snapToGrid w:val="0"/>
          </w:rPr>
          <w:t>lineType</w:t>
        </w:r>
        <w:proofErr w:type="spellEnd"/>
        <w:r w:rsidR="00CA3642">
          <w:rPr>
            <w:noProof w:val="0"/>
            <w:snapToGrid w:val="0"/>
          </w:rPr>
          <w:tab/>
        </w:r>
      </w:ins>
      <w:ins w:id="163" w:author="作者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del w:id="164" w:author="Huawei" w:date="2020-05-15T14:44:00Z">
          <w:r w:rsidDel="00CA3642">
            <w:rPr>
              <w:noProof w:val="0"/>
              <w:snapToGrid w:val="0"/>
            </w:rPr>
            <w:delText>AccessIndicator</w:delText>
          </w:r>
        </w:del>
      </w:ins>
      <w:proofErr w:type="spellStart"/>
      <w:ins w:id="165" w:author="Huawei" w:date="2020-05-15T14:44:00Z">
        <w:r w:rsidR="00CA3642">
          <w:rPr>
            <w:noProof w:val="0"/>
            <w:snapToGrid w:val="0"/>
          </w:rPr>
          <w:t>LineType</w:t>
        </w:r>
      </w:ins>
      <w:proofErr w:type="spellEnd"/>
      <w:ins w:id="166" w:author="作者">
        <w:r w:rsidRPr="001D2E49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27EA663C" w14:textId="77777777" w:rsidR="00764860" w:rsidRPr="001D2E49" w:rsidRDefault="00764860" w:rsidP="00764860">
      <w:pPr>
        <w:pStyle w:val="PL"/>
        <w:tabs>
          <w:tab w:val="clear" w:pos="2304"/>
        </w:tabs>
        <w:rPr>
          <w:ins w:id="167" w:author="作者"/>
          <w:noProof w:val="0"/>
          <w:snapToGrid w:val="0"/>
        </w:rPr>
      </w:pPr>
      <w:ins w:id="168" w:author="作者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} }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6660C99C" w14:textId="77777777" w:rsidR="00764860" w:rsidRPr="001D2E49" w:rsidRDefault="00764860" w:rsidP="00764860">
      <w:pPr>
        <w:pStyle w:val="PL"/>
        <w:rPr>
          <w:ins w:id="169" w:author="作者"/>
          <w:noProof w:val="0"/>
          <w:snapToGrid w:val="0"/>
        </w:rPr>
      </w:pPr>
      <w:ins w:id="170" w:author="作者">
        <w:r w:rsidRPr="001D2E49">
          <w:rPr>
            <w:noProof w:val="0"/>
            <w:snapToGrid w:val="0"/>
          </w:rPr>
          <w:tab/>
          <w:t>...</w:t>
        </w:r>
      </w:ins>
    </w:p>
    <w:p w14:paraId="2A236042" w14:textId="77777777" w:rsidR="00764860" w:rsidRPr="001D2E49" w:rsidRDefault="00764860" w:rsidP="00764860">
      <w:pPr>
        <w:pStyle w:val="PL"/>
        <w:rPr>
          <w:ins w:id="171" w:author="作者"/>
          <w:noProof w:val="0"/>
          <w:snapToGrid w:val="0"/>
        </w:rPr>
      </w:pPr>
      <w:ins w:id="172" w:author="作者">
        <w:r w:rsidRPr="001D2E49">
          <w:rPr>
            <w:noProof w:val="0"/>
            <w:snapToGrid w:val="0"/>
          </w:rPr>
          <w:t>}</w:t>
        </w:r>
      </w:ins>
    </w:p>
    <w:p w14:paraId="2A307DBF" w14:textId="77777777" w:rsidR="00764860" w:rsidRPr="001D2E49" w:rsidRDefault="00764860" w:rsidP="00764860">
      <w:pPr>
        <w:pStyle w:val="PL"/>
        <w:rPr>
          <w:ins w:id="173" w:author="作者"/>
          <w:noProof w:val="0"/>
          <w:snapToGrid w:val="0"/>
        </w:rPr>
      </w:pPr>
    </w:p>
    <w:p w14:paraId="2154E3F4" w14:textId="77777777" w:rsidR="00764860" w:rsidRPr="001D2E49" w:rsidRDefault="00764860" w:rsidP="00764860">
      <w:pPr>
        <w:pStyle w:val="PL"/>
        <w:rPr>
          <w:ins w:id="174" w:author="作者"/>
          <w:noProof w:val="0"/>
          <w:snapToGrid w:val="0"/>
        </w:rPr>
      </w:pPr>
      <w:proofErr w:type="spellStart"/>
      <w:ins w:id="175" w:author="作者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50B9B9C4" w14:textId="77777777" w:rsidR="00764860" w:rsidRPr="001D2E49" w:rsidRDefault="00764860" w:rsidP="00764860">
      <w:pPr>
        <w:pStyle w:val="PL"/>
        <w:rPr>
          <w:ins w:id="176" w:author="作者"/>
          <w:noProof w:val="0"/>
          <w:snapToGrid w:val="0"/>
        </w:rPr>
      </w:pPr>
      <w:ins w:id="177" w:author="作者">
        <w:r w:rsidRPr="001D2E49">
          <w:rPr>
            <w:noProof w:val="0"/>
            <w:snapToGrid w:val="0"/>
          </w:rPr>
          <w:tab/>
          <w:t>...</w:t>
        </w:r>
      </w:ins>
    </w:p>
    <w:p w14:paraId="001881E7" w14:textId="77777777" w:rsidR="00764860" w:rsidRPr="001D2E49" w:rsidRDefault="00764860" w:rsidP="00764860">
      <w:pPr>
        <w:pStyle w:val="PL"/>
        <w:rPr>
          <w:ins w:id="178" w:author="作者"/>
          <w:noProof w:val="0"/>
          <w:snapToGrid w:val="0"/>
        </w:rPr>
      </w:pPr>
      <w:ins w:id="179" w:author="作者">
        <w:r w:rsidRPr="001D2E49">
          <w:rPr>
            <w:noProof w:val="0"/>
            <w:snapToGrid w:val="0"/>
          </w:rPr>
          <w:t>}</w:t>
        </w:r>
      </w:ins>
    </w:p>
    <w:p w14:paraId="473C2B65" w14:textId="77777777" w:rsidR="00764860" w:rsidRDefault="00764860" w:rsidP="00764860">
      <w:pPr>
        <w:pStyle w:val="PL"/>
        <w:rPr>
          <w:ins w:id="180" w:author="作者"/>
          <w:noProof w:val="0"/>
          <w:snapToGrid w:val="0"/>
        </w:rPr>
      </w:pPr>
    </w:p>
    <w:p w14:paraId="6A59AF89" w14:textId="77777777" w:rsidR="00764860" w:rsidRDefault="00764860" w:rsidP="00764860">
      <w:pPr>
        <w:pStyle w:val="PL"/>
        <w:rPr>
          <w:ins w:id="181" w:author="作者"/>
          <w:noProof w:val="0"/>
          <w:snapToGrid w:val="0"/>
        </w:rPr>
      </w:pPr>
      <w:proofErr w:type="spellStart"/>
      <w:ins w:id="182" w:author="作者">
        <w:r>
          <w:rPr>
            <w:noProof w:val="0"/>
            <w:snapToGrid w:val="0"/>
          </w:rPr>
          <w:t>GlobalLineIdentity</w:t>
        </w:r>
        <w:proofErr w:type="spellEnd"/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OCTET STRING</w:t>
        </w:r>
      </w:ins>
    </w:p>
    <w:p w14:paraId="0DB00D30" w14:textId="77777777" w:rsidR="00764860" w:rsidRDefault="00764860" w:rsidP="00764860">
      <w:pPr>
        <w:pStyle w:val="PL"/>
        <w:rPr>
          <w:ins w:id="183" w:author="作者"/>
          <w:noProof w:val="0"/>
          <w:snapToGrid w:val="0"/>
        </w:rPr>
      </w:pPr>
    </w:p>
    <w:p w14:paraId="35F6ABED" w14:textId="785FC3DF" w:rsidR="00764860" w:rsidRPr="001D2E49" w:rsidRDefault="00764860" w:rsidP="00764860">
      <w:pPr>
        <w:pStyle w:val="PL"/>
        <w:rPr>
          <w:ins w:id="184" w:author="作者"/>
          <w:noProof w:val="0"/>
          <w:snapToGrid w:val="0"/>
        </w:rPr>
      </w:pPr>
      <w:ins w:id="185" w:author="作者">
        <w:del w:id="186" w:author="Huawei" w:date="2020-05-15T14:44:00Z">
          <w:r w:rsidDel="00CA3642">
            <w:rPr>
              <w:noProof w:val="0"/>
              <w:snapToGrid w:val="0"/>
            </w:rPr>
            <w:delText>AccessIndicator</w:delText>
          </w:r>
        </w:del>
      </w:ins>
      <w:proofErr w:type="spellStart"/>
      <w:ins w:id="187" w:author="Huawei" w:date="2020-05-15T14:44:00Z">
        <w:r w:rsidR="00CA3642">
          <w:rPr>
            <w:noProof w:val="0"/>
            <w:snapToGrid w:val="0"/>
          </w:rPr>
          <w:t>LineType</w:t>
        </w:r>
      </w:ins>
      <w:proofErr w:type="spellEnd"/>
      <w:ins w:id="188" w:author="作者">
        <w:r w:rsidRPr="001D2E49">
          <w:rPr>
            <w:noProof w:val="0"/>
            <w:snapToGrid w:val="0"/>
          </w:rPr>
          <w:t xml:space="preserve"> ::= ENUMERATED {</w:t>
        </w:r>
      </w:ins>
    </w:p>
    <w:p w14:paraId="532E737F" w14:textId="77777777" w:rsidR="00764860" w:rsidRPr="001D2E49" w:rsidRDefault="00764860" w:rsidP="00764860">
      <w:pPr>
        <w:pStyle w:val="PL"/>
        <w:rPr>
          <w:ins w:id="189" w:author="作者"/>
          <w:noProof w:val="0"/>
          <w:snapToGrid w:val="0"/>
        </w:rPr>
      </w:pPr>
      <w:ins w:id="190" w:author="作者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dsl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811A528" w14:textId="77777777" w:rsidR="00764860" w:rsidRPr="001D2E49" w:rsidRDefault="00764860" w:rsidP="00764860">
      <w:pPr>
        <w:pStyle w:val="PL"/>
        <w:spacing w:line="0" w:lineRule="atLeast"/>
        <w:rPr>
          <w:ins w:id="191" w:author="作者"/>
          <w:noProof w:val="0"/>
          <w:snapToGrid w:val="0"/>
        </w:rPr>
      </w:pPr>
      <w:ins w:id="192" w:author="作者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pon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7F9B717" w14:textId="77777777" w:rsidR="00764860" w:rsidRPr="001D2E49" w:rsidRDefault="00764860" w:rsidP="00764860">
      <w:pPr>
        <w:pStyle w:val="PL"/>
        <w:rPr>
          <w:ins w:id="193" w:author="作者"/>
          <w:noProof w:val="0"/>
          <w:snapToGrid w:val="0"/>
        </w:rPr>
      </w:pPr>
      <w:ins w:id="194" w:author="作者">
        <w:r w:rsidRPr="001D2E49">
          <w:rPr>
            <w:noProof w:val="0"/>
            <w:snapToGrid w:val="0"/>
          </w:rPr>
          <w:tab/>
          <w:t>...</w:t>
        </w:r>
      </w:ins>
    </w:p>
    <w:p w14:paraId="61F1B2BD" w14:textId="77777777" w:rsidR="00764860" w:rsidRPr="001D2E49" w:rsidRDefault="00764860" w:rsidP="00764860">
      <w:pPr>
        <w:pStyle w:val="PL"/>
        <w:rPr>
          <w:ins w:id="195" w:author="作者"/>
          <w:noProof w:val="0"/>
          <w:snapToGrid w:val="0"/>
        </w:rPr>
      </w:pPr>
      <w:ins w:id="196" w:author="作者">
        <w:r w:rsidRPr="001D2E49">
          <w:rPr>
            <w:noProof w:val="0"/>
            <w:snapToGrid w:val="0"/>
          </w:rPr>
          <w:t>}</w:t>
        </w:r>
      </w:ins>
    </w:p>
    <w:p w14:paraId="1062DE25" w14:textId="77777777" w:rsidR="00764860" w:rsidRDefault="00764860" w:rsidP="00764860">
      <w:pPr>
        <w:pStyle w:val="PL"/>
        <w:rPr>
          <w:ins w:id="197" w:author="作者"/>
          <w:noProof w:val="0"/>
          <w:snapToGrid w:val="0"/>
        </w:rPr>
      </w:pPr>
    </w:p>
    <w:p w14:paraId="3BF0F0FB" w14:textId="77777777" w:rsidR="00764860" w:rsidRDefault="00764860" w:rsidP="00764860">
      <w:pPr>
        <w:pStyle w:val="PL"/>
        <w:rPr>
          <w:ins w:id="198" w:author="作者"/>
          <w:noProof w:val="0"/>
          <w:snapToGrid w:val="0"/>
        </w:rPr>
      </w:pPr>
    </w:p>
    <w:p w14:paraId="71837C94" w14:textId="77777777" w:rsidR="006254A3" w:rsidRDefault="006254A3" w:rsidP="006254A3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01F027C5" w14:textId="77777777" w:rsidR="00764860" w:rsidRDefault="00764860" w:rsidP="00DD3FBC">
      <w:pPr>
        <w:pStyle w:val="PL"/>
        <w:rPr>
          <w:snapToGrid w:val="0"/>
        </w:rPr>
      </w:pPr>
    </w:p>
    <w:p w14:paraId="2FC81C29" w14:textId="77777777" w:rsidR="009415D8" w:rsidRPr="001D2E49" w:rsidRDefault="009415D8" w:rsidP="00DD3FBC">
      <w:pPr>
        <w:pStyle w:val="PL"/>
        <w:rPr>
          <w:noProof w:val="0"/>
          <w:snapToGrid w:val="0"/>
        </w:rPr>
      </w:pPr>
    </w:p>
    <w:p w14:paraId="0D67FAB7" w14:textId="77777777" w:rsidR="00DD3FBC" w:rsidRPr="001D2E49" w:rsidRDefault="00DD3FBC" w:rsidP="00DD3FBC">
      <w:pPr>
        <w:pStyle w:val="3"/>
      </w:pPr>
      <w:bookmarkStart w:id="199" w:name="_Toc36553432"/>
      <w:bookmarkStart w:id="200" w:name="_Toc36555159"/>
      <w:r w:rsidRPr="001D2E49">
        <w:t>9.4.7</w:t>
      </w:r>
      <w:r w:rsidRPr="001D2E49">
        <w:tab/>
        <w:t>Constant Definitions</w:t>
      </w:r>
      <w:bookmarkEnd w:id="199"/>
      <w:bookmarkEnd w:id="200"/>
    </w:p>
    <w:p w14:paraId="1E676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DC1855" w14:textId="56EEE6D6" w:rsidR="00DD3FBC" w:rsidRDefault="00964C96" w:rsidP="00DD3FBC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261A8E30" w14:textId="77777777" w:rsidR="00964C96" w:rsidRPr="001D2E49" w:rsidRDefault="00964C96" w:rsidP="00DD3FBC">
      <w:pPr>
        <w:pStyle w:val="PL"/>
        <w:rPr>
          <w:noProof w:val="0"/>
          <w:snapToGrid w:val="0"/>
        </w:rPr>
      </w:pPr>
    </w:p>
    <w:p w14:paraId="0349F68F" w14:textId="54C325B3" w:rsidR="00DD3FBC" w:rsidRDefault="00DD3FBC" w:rsidP="007B6ACA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180</w:t>
      </w:r>
    </w:p>
    <w:p w14:paraId="47846B92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3E1F8C8B" w14:textId="77777777" w:rsidR="00DD3FBC" w:rsidRDefault="00DD3FBC" w:rsidP="00DD3FBC">
      <w:pPr>
        <w:pStyle w:val="PL"/>
        <w:rPr>
          <w:ins w:id="201" w:author="作者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36668F5" w14:textId="447E6325" w:rsidR="00850539" w:rsidRDefault="00850539" w:rsidP="00850539">
      <w:pPr>
        <w:pStyle w:val="PL"/>
        <w:rPr>
          <w:ins w:id="202" w:author="作者"/>
          <w:noProof w:val="0"/>
          <w:snapToGrid w:val="0"/>
        </w:rPr>
      </w:pPr>
      <w:ins w:id="203" w:author="作者">
        <w:r>
          <w:rPr>
            <w:rFonts w:eastAsia="Calibri Light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 xml:space="preserve">-ID ::= </w:t>
        </w:r>
        <w:r w:rsidR="004C11CF">
          <w:rPr>
            <w:noProof w:val="0"/>
            <w:snapToGrid w:val="0"/>
          </w:rPr>
          <w:t>183</w:t>
        </w:r>
      </w:ins>
    </w:p>
    <w:p w14:paraId="3AD56E59" w14:textId="2FD318DB" w:rsidR="00850539" w:rsidRDefault="00850539" w:rsidP="00850539">
      <w:pPr>
        <w:pStyle w:val="PL"/>
        <w:rPr>
          <w:ins w:id="204" w:author="作者"/>
          <w:noProof w:val="0"/>
          <w:snapToGrid w:val="0"/>
        </w:rPr>
      </w:pPr>
      <w:ins w:id="20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184</w:t>
        </w:r>
      </w:ins>
    </w:p>
    <w:p w14:paraId="28F7232D" w14:textId="54907F66" w:rsidR="00850539" w:rsidRPr="001D2E49" w:rsidRDefault="00850539" w:rsidP="00850539">
      <w:pPr>
        <w:pStyle w:val="PL"/>
        <w:tabs>
          <w:tab w:val="clear" w:pos="3840"/>
          <w:tab w:val="clear" w:pos="8448"/>
          <w:tab w:val="left" w:pos="3685"/>
        </w:tabs>
        <w:rPr>
          <w:ins w:id="206" w:author="作者"/>
          <w:snapToGrid w:val="0"/>
        </w:rPr>
      </w:pPr>
      <w:ins w:id="20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GlobalTNGF</w:t>
        </w:r>
        <w:proofErr w:type="spellEnd"/>
        <w:r>
          <w:rPr>
            <w:noProof w:val="0"/>
            <w:snapToGrid w:val="0"/>
          </w:rPr>
          <w:t>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185</w:t>
        </w:r>
      </w:ins>
    </w:p>
    <w:p w14:paraId="2C0D3CD5" w14:textId="01FB1CEE" w:rsidR="00850539" w:rsidRPr="001D2E49" w:rsidRDefault="00850539" w:rsidP="00850539">
      <w:pPr>
        <w:pStyle w:val="PL"/>
        <w:tabs>
          <w:tab w:val="clear" w:pos="3456"/>
          <w:tab w:val="left" w:pos="3220"/>
        </w:tabs>
        <w:rPr>
          <w:ins w:id="208" w:author="作者"/>
          <w:noProof w:val="0"/>
          <w:snapToGrid w:val="0"/>
        </w:rPr>
      </w:pPr>
      <w:ins w:id="209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GlobalTWIF</w:t>
        </w:r>
        <w:proofErr w:type="spellEnd"/>
        <w:r>
          <w:rPr>
            <w:noProof w:val="0"/>
            <w:snapToGrid w:val="0"/>
          </w:rPr>
          <w:t>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186</w:t>
        </w:r>
      </w:ins>
    </w:p>
    <w:p w14:paraId="12E375CC" w14:textId="15A58568" w:rsidR="00850539" w:rsidRDefault="00850539" w:rsidP="00850539">
      <w:pPr>
        <w:pStyle w:val="PL"/>
        <w:rPr>
          <w:ins w:id="210" w:author="作者"/>
          <w:noProof w:val="0"/>
          <w:snapToGrid w:val="0"/>
        </w:rPr>
      </w:pPr>
      <w:ins w:id="21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GlobalW</w:t>
        </w:r>
        <w:proofErr w:type="spellEnd"/>
        <w:r>
          <w:rPr>
            <w:noProof w:val="0"/>
            <w:snapToGrid w:val="0"/>
          </w:rPr>
          <w:t>-AGF-I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187</w:t>
        </w:r>
      </w:ins>
    </w:p>
    <w:p w14:paraId="3B2AD259" w14:textId="7F069325" w:rsidR="00850539" w:rsidRPr="00FF3BBB" w:rsidRDefault="00850539" w:rsidP="00850539">
      <w:pPr>
        <w:pStyle w:val="PL"/>
        <w:rPr>
          <w:ins w:id="212" w:author="作者"/>
          <w:noProof w:val="0"/>
          <w:snapToGrid w:val="0"/>
        </w:rPr>
      </w:pPr>
      <w:ins w:id="213" w:author="作者">
        <w:r w:rsidRPr="00FF3BBB">
          <w:rPr>
            <w:noProof w:val="0"/>
            <w:snapToGrid w:val="0"/>
          </w:rPr>
          <w:tab/>
          <w:t>id-</w:t>
        </w:r>
        <w:proofErr w:type="spellStart"/>
        <w:r w:rsidRPr="00FF3BBB">
          <w:rPr>
            <w:noProof w:val="0"/>
            <w:snapToGrid w:val="0"/>
          </w:rPr>
          <w:t>UserLocationInformationW</w:t>
        </w:r>
        <w:proofErr w:type="spellEnd"/>
        <w:r w:rsidRPr="00FF3BBB">
          <w:rPr>
            <w:noProof w:val="0"/>
            <w:snapToGrid w:val="0"/>
          </w:rPr>
          <w:t xml:space="preserve">-AGF          </w:t>
        </w:r>
        <w:r w:rsidR="004C11CF">
          <w:rPr>
            <w:noProof w:val="0"/>
            <w:snapToGrid w:val="0"/>
          </w:rPr>
          <w:t xml:space="preserve">         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188</w:t>
        </w:r>
      </w:ins>
    </w:p>
    <w:p w14:paraId="74D485DB" w14:textId="73398C8D" w:rsidR="00850539" w:rsidRDefault="00850539" w:rsidP="00850539">
      <w:pPr>
        <w:pStyle w:val="PL"/>
        <w:rPr>
          <w:ins w:id="214" w:author="作者"/>
          <w:noProof w:val="0"/>
          <w:snapToGrid w:val="0"/>
        </w:rPr>
      </w:pPr>
      <w:ins w:id="215" w:author="作者">
        <w:r w:rsidRPr="00FF3BBB">
          <w:rPr>
            <w:noProof w:val="0"/>
            <w:snapToGrid w:val="0"/>
          </w:rPr>
          <w:tab/>
          <w:t>id-</w:t>
        </w:r>
        <w:proofErr w:type="spellStart"/>
        <w:r w:rsidRPr="00FF3BBB">
          <w:rPr>
            <w:noProof w:val="0"/>
            <w:snapToGrid w:val="0"/>
          </w:rPr>
          <w:t>UserLocationInformation</w:t>
        </w:r>
        <w:r w:rsidR="004C11CF">
          <w:rPr>
            <w:noProof w:val="0"/>
            <w:snapToGrid w:val="0"/>
          </w:rPr>
          <w:t>TNGF</w:t>
        </w:r>
        <w:proofErr w:type="spellEnd"/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189</w:t>
        </w:r>
      </w:ins>
    </w:p>
    <w:p w14:paraId="1820277C" w14:textId="0E935CF6" w:rsidR="00850539" w:rsidRDefault="00850539" w:rsidP="00850539">
      <w:pPr>
        <w:pStyle w:val="PL"/>
        <w:rPr>
          <w:ins w:id="216" w:author="作者"/>
          <w:noProof w:val="0"/>
          <w:snapToGrid w:val="0"/>
        </w:rPr>
      </w:pPr>
      <w:ins w:id="217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</w:t>
        </w:r>
        <w:proofErr w:type="spellStart"/>
        <w:r w:rsidRPr="00897A99">
          <w:rPr>
            <w:noProof w:val="0"/>
            <w:snapToGrid w:val="0"/>
          </w:rPr>
          <w:t>AuthenticatedIndicat</w:t>
        </w:r>
        <w:r w:rsidR="004C11CF">
          <w:rPr>
            <w:noProof w:val="0"/>
            <w:snapToGrid w:val="0"/>
          </w:rPr>
          <w:t>ion</w:t>
        </w:r>
        <w:proofErr w:type="spellEnd"/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190</w:t>
        </w:r>
      </w:ins>
    </w:p>
    <w:p w14:paraId="24977C84" w14:textId="1CED14A3" w:rsidR="00850539" w:rsidRPr="007D09D5" w:rsidRDefault="00850539" w:rsidP="00850539">
      <w:pPr>
        <w:pStyle w:val="PL"/>
        <w:rPr>
          <w:ins w:id="218" w:author="作者"/>
          <w:noProof w:val="0"/>
          <w:snapToGrid w:val="0"/>
        </w:rPr>
      </w:pPr>
      <w:ins w:id="219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</w:t>
        </w:r>
        <w:proofErr w:type="spellStart"/>
        <w:r w:rsidRPr="007D09D5">
          <w:rPr>
            <w:noProof w:val="0"/>
            <w:snapToGrid w:val="0"/>
          </w:rPr>
          <w:t>TNGFIdentityInformat</w:t>
        </w:r>
        <w:r w:rsidR="004C11CF">
          <w:rPr>
            <w:noProof w:val="0"/>
            <w:snapToGrid w:val="0"/>
          </w:rPr>
          <w:t>ion</w:t>
        </w:r>
        <w:proofErr w:type="spellEnd"/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191</w:t>
        </w:r>
      </w:ins>
    </w:p>
    <w:p w14:paraId="62909DD5" w14:textId="55D93674" w:rsidR="00850539" w:rsidRPr="007D09D5" w:rsidRDefault="00850539" w:rsidP="00850539">
      <w:pPr>
        <w:pStyle w:val="PL"/>
        <w:rPr>
          <w:ins w:id="220" w:author="作者"/>
          <w:noProof w:val="0"/>
          <w:snapToGrid w:val="0"/>
        </w:rPr>
      </w:pPr>
      <w:ins w:id="221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</w:t>
        </w:r>
        <w:proofErr w:type="spellStart"/>
        <w:r w:rsidRPr="007D09D5">
          <w:rPr>
            <w:noProof w:val="0"/>
            <w:snapToGrid w:val="0"/>
          </w:rPr>
          <w:t>TWIFIdentityInformat</w:t>
        </w:r>
        <w:r w:rsidR="004C11CF">
          <w:rPr>
            <w:noProof w:val="0"/>
            <w:snapToGrid w:val="0"/>
          </w:rPr>
          <w:t>ion</w:t>
        </w:r>
        <w:proofErr w:type="spellEnd"/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proofErr w:type="spellStart"/>
        <w:r w:rsidR="004C11CF">
          <w:rPr>
            <w:noProof w:val="0"/>
            <w:snapToGrid w:val="0"/>
          </w:rPr>
          <w:t>ProtocolIE</w:t>
        </w:r>
        <w:proofErr w:type="spellEnd"/>
        <w:r w:rsidR="004C11CF">
          <w:rPr>
            <w:noProof w:val="0"/>
            <w:snapToGrid w:val="0"/>
          </w:rPr>
          <w:t>-ID ::= 192</w:t>
        </w:r>
      </w:ins>
    </w:p>
    <w:p w14:paraId="7384BE33" w14:textId="2F5D53AB" w:rsidR="00850539" w:rsidRDefault="00850539" w:rsidP="00850539">
      <w:pPr>
        <w:pStyle w:val="PL"/>
        <w:rPr>
          <w:ins w:id="222" w:author="Huawei" w:date="2020-05-12T20:32:00Z"/>
          <w:noProof w:val="0"/>
          <w:snapToGrid w:val="0"/>
        </w:rPr>
      </w:pPr>
      <w:ins w:id="223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</w:t>
        </w:r>
        <w:proofErr w:type="spellStart"/>
        <w:r w:rsidRPr="007D09D5">
          <w:rPr>
            <w:noProof w:val="0"/>
            <w:snapToGrid w:val="0"/>
          </w:rPr>
          <w:t>UserLocationInformationTWIF</w:t>
        </w:r>
        <w:proofErr w:type="spellEnd"/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proofErr w:type="spellStart"/>
        <w:r w:rsidRPr="007D09D5">
          <w:rPr>
            <w:noProof w:val="0"/>
            <w:snapToGrid w:val="0"/>
          </w:rPr>
          <w:t>ProtocolIE</w:t>
        </w:r>
        <w:proofErr w:type="spellEnd"/>
        <w:r w:rsidRPr="007D09D5">
          <w:rPr>
            <w:noProof w:val="0"/>
            <w:snapToGrid w:val="0"/>
          </w:rPr>
          <w:t xml:space="preserve">-ID ::= </w:t>
        </w:r>
        <w:r w:rsidR="004C11CF">
          <w:rPr>
            <w:noProof w:val="0"/>
            <w:snapToGrid w:val="0"/>
          </w:rPr>
          <w:t>193</w:t>
        </w:r>
      </w:ins>
    </w:p>
    <w:p w14:paraId="53D87AD9" w14:textId="4E51EAF0" w:rsidR="00E81C5B" w:rsidRPr="001D2E49" w:rsidRDefault="00E81C5B" w:rsidP="00850539">
      <w:pPr>
        <w:pStyle w:val="PL"/>
        <w:rPr>
          <w:noProof w:val="0"/>
          <w:snapToGrid w:val="0"/>
        </w:rPr>
      </w:pPr>
      <w:ins w:id="224" w:author="Huawei" w:date="2020-05-12T20:3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</w:ins>
      <w:proofErr w:type="spellStart"/>
      <w:ins w:id="225" w:author="Huawei" w:date="2020-05-15T14:41:00Z">
        <w:r w:rsidR="00917471">
          <w:rPr>
            <w:noProof w:val="0"/>
            <w:snapToGrid w:val="0"/>
          </w:rPr>
          <w:t>SelectedPLMNIdentity</w:t>
        </w:r>
      </w:ins>
      <w:proofErr w:type="spellEnd"/>
      <w:ins w:id="226" w:author="Huawei" w:date="2020-05-12T20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7D09D5">
          <w:rPr>
            <w:noProof w:val="0"/>
            <w:snapToGrid w:val="0"/>
          </w:rPr>
          <w:t>ProtocolIE</w:t>
        </w:r>
        <w:proofErr w:type="spellEnd"/>
        <w:r w:rsidRPr="007D09D5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5B5F8C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B53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0D73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C58E509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00772B46" w14:textId="77777777" w:rsidR="00964C96" w:rsidRDefault="00964C96" w:rsidP="00DD3FBC">
      <w:pPr>
        <w:pStyle w:val="PL"/>
        <w:rPr>
          <w:noProof w:val="0"/>
          <w:snapToGrid w:val="0"/>
        </w:rPr>
      </w:pPr>
    </w:p>
    <w:p w14:paraId="76C3DED0" w14:textId="5347CF38" w:rsidR="00964C96" w:rsidRPr="001D2E49" w:rsidRDefault="00964C96" w:rsidP="00DD3FBC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sectPr w:rsidR="00964C96" w:rsidRPr="001D2E49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00288" w14:textId="77777777" w:rsidR="00313A37" w:rsidRDefault="00313A37">
      <w:r>
        <w:separator/>
      </w:r>
    </w:p>
  </w:endnote>
  <w:endnote w:type="continuationSeparator" w:id="0">
    <w:p w14:paraId="1672E13C" w14:textId="77777777" w:rsidR="00313A37" w:rsidRDefault="0031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73CCA" w14:textId="77777777" w:rsidR="00313A37" w:rsidRDefault="00313A37">
      <w:r>
        <w:separator/>
      </w:r>
    </w:p>
  </w:footnote>
  <w:footnote w:type="continuationSeparator" w:id="0">
    <w:p w14:paraId="37D91FD9" w14:textId="77777777" w:rsidR="00313A37" w:rsidRDefault="00313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04C97"/>
    <w:rsid w:val="00010A58"/>
    <w:rsid w:val="000123D0"/>
    <w:rsid w:val="00013848"/>
    <w:rsid w:val="00022E4A"/>
    <w:rsid w:val="00023196"/>
    <w:rsid w:val="00024A93"/>
    <w:rsid w:val="000254DC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50AC1"/>
    <w:rsid w:val="0005216B"/>
    <w:rsid w:val="0005390D"/>
    <w:rsid w:val="0005419E"/>
    <w:rsid w:val="0006176F"/>
    <w:rsid w:val="00067DCC"/>
    <w:rsid w:val="00070D38"/>
    <w:rsid w:val="00074365"/>
    <w:rsid w:val="000768AC"/>
    <w:rsid w:val="00081AA5"/>
    <w:rsid w:val="000840CC"/>
    <w:rsid w:val="00090F1A"/>
    <w:rsid w:val="000963BF"/>
    <w:rsid w:val="000A571C"/>
    <w:rsid w:val="000A599B"/>
    <w:rsid w:val="000A6394"/>
    <w:rsid w:val="000A702A"/>
    <w:rsid w:val="000A7315"/>
    <w:rsid w:val="000A7C76"/>
    <w:rsid w:val="000A7FB5"/>
    <w:rsid w:val="000B4734"/>
    <w:rsid w:val="000B6096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11F99"/>
    <w:rsid w:val="00120069"/>
    <w:rsid w:val="00124050"/>
    <w:rsid w:val="00124121"/>
    <w:rsid w:val="00126886"/>
    <w:rsid w:val="001274E0"/>
    <w:rsid w:val="0013515B"/>
    <w:rsid w:val="00136DB9"/>
    <w:rsid w:val="001374D4"/>
    <w:rsid w:val="001376FA"/>
    <w:rsid w:val="00140627"/>
    <w:rsid w:val="001445B4"/>
    <w:rsid w:val="00144DD0"/>
    <w:rsid w:val="00145D43"/>
    <w:rsid w:val="0015076A"/>
    <w:rsid w:val="0015329B"/>
    <w:rsid w:val="0015402F"/>
    <w:rsid w:val="0015455B"/>
    <w:rsid w:val="00154BC7"/>
    <w:rsid w:val="00155CB1"/>
    <w:rsid w:val="0016095B"/>
    <w:rsid w:val="00165AD6"/>
    <w:rsid w:val="0017113D"/>
    <w:rsid w:val="001815B6"/>
    <w:rsid w:val="00182DFF"/>
    <w:rsid w:val="00183CB0"/>
    <w:rsid w:val="001869FD"/>
    <w:rsid w:val="00187D5D"/>
    <w:rsid w:val="00192C46"/>
    <w:rsid w:val="001A08B3"/>
    <w:rsid w:val="001A31AF"/>
    <w:rsid w:val="001A4677"/>
    <w:rsid w:val="001A7B60"/>
    <w:rsid w:val="001B1CFC"/>
    <w:rsid w:val="001B52F0"/>
    <w:rsid w:val="001B636A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1EB"/>
    <w:rsid w:val="00202E2B"/>
    <w:rsid w:val="00207398"/>
    <w:rsid w:val="0021303A"/>
    <w:rsid w:val="00213FBF"/>
    <w:rsid w:val="0021711E"/>
    <w:rsid w:val="00220016"/>
    <w:rsid w:val="002205CA"/>
    <w:rsid w:val="0022247A"/>
    <w:rsid w:val="00222AD6"/>
    <w:rsid w:val="0022435B"/>
    <w:rsid w:val="0023099A"/>
    <w:rsid w:val="00232B52"/>
    <w:rsid w:val="00235A05"/>
    <w:rsid w:val="00237077"/>
    <w:rsid w:val="00237B4E"/>
    <w:rsid w:val="00240EFC"/>
    <w:rsid w:val="0024425B"/>
    <w:rsid w:val="00244F38"/>
    <w:rsid w:val="002470F4"/>
    <w:rsid w:val="002512B0"/>
    <w:rsid w:val="0025754F"/>
    <w:rsid w:val="0026004D"/>
    <w:rsid w:val="002638BB"/>
    <w:rsid w:val="002640DD"/>
    <w:rsid w:val="00264B70"/>
    <w:rsid w:val="00267A73"/>
    <w:rsid w:val="002703B6"/>
    <w:rsid w:val="0027050C"/>
    <w:rsid w:val="00270557"/>
    <w:rsid w:val="00270EB7"/>
    <w:rsid w:val="0027306C"/>
    <w:rsid w:val="00275D12"/>
    <w:rsid w:val="00284FEB"/>
    <w:rsid w:val="002860C4"/>
    <w:rsid w:val="002927EF"/>
    <w:rsid w:val="002963E7"/>
    <w:rsid w:val="002A0139"/>
    <w:rsid w:val="002A026D"/>
    <w:rsid w:val="002A5507"/>
    <w:rsid w:val="002A6D1C"/>
    <w:rsid w:val="002B243B"/>
    <w:rsid w:val="002B4883"/>
    <w:rsid w:val="002B4B9D"/>
    <w:rsid w:val="002B5741"/>
    <w:rsid w:val="002B658D"/>
    <w:rsid w:val="002B6906"/>
    <w:rsid w:val="002C297C"/>
    <w:rsid w:val="002C2C91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3A37"/>
    <w:rsid w:val="00314EF8"/>
    <w:rsid w:val="00316086"/>
    <w:rsid w:val="003204A0"/>
    <w:rsid w:val="003206AF"/>
    <w:rsid w:val="0032071E"/>
    <w:rsid w:val="0032215F"/>
    <w:rsid w:val="00326BDA"/>
    <w:rsid w:val="0032746B"/>
    <w:rsid w:val="00333752"/>
    <w:rsid w:val="00354ADA"/>
    <w:rsid w:val="00354DF2"/>
    <w:rsid w:val="003568D9"/>
    <w:rsid w:val="003569E4"/>
    <w:rsid w:val="003577FF"/>
    <w:rsid w:val="00357EBA"/>
    <w:rsid w:val="003609EF"/>
    <w:rsid w:val="00360B49"/>
    <w:rsid w:val="0036231A"/>
    <w:rsid w:val="00363777"/>
    <w:rsid w:val="00365735"/>
    <w:rsid w:val="003673FD"/>
    <w:rsid w:val="003706D3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0670"/>
    <w:rsid w:val="003C334C"/>
    <w:rsid w:val="003C6CC7"/>
    <w:rsid w:val="003C77C2"/>
    <w:rsid w:val="003C7B0D"/>
    <w:rsid w:val="003E099E"/>
    <w:rsid w:val="003E1A36"/>
    <w:rsid w:val="003F3312"/>
    <w:rsid w:val="0040359C"/>
    <w:rsid w:val="00410371"/>
    <w:rsid w:val="004116FC"/>
    <w:rsid w:val="00413B26"/>
    <w:rsid w:val="0042308D"/>
    <w:rsid w:val="00423367"/>
    <w:rsid w:val="004242F1"/>
    <w:rsid w:val="0042519E"/>
    <w:rsid w:val="0042579E"/>
    <w:rsid w:val="004257AA"/>
    <w:rsid w:val="00426D7F"/>
    <w:rsid w:val="00427428"/>
    <w:rsid w:val="00432B5A"/>
    <w:rsid w:val="00432C5A"/>
    <w:rsid w:val="0043436B"/>
    <w:rsid w:val="0044280C"/>
    <w:rsid w:val="0044493B"/>
    <w:rsid w:val="00450D67"/>
    <w:rsid w:val="0045724F"/>
    <w:rsid w:val="00464285"/>
    <w:rsid w:val="004650F5"/>
    <w:rsid w:val="00465B57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26A8"/>
    <w:rsid w:val="004B33C3"/>
    <w:rsid w:val="004B3B27"/>
    <w:rsid w:val="004B54E6"/>
    <w:rsid w:val="004B5E51"/>
    <w:rsid w:val="004B75B7"/>
    <w:rsid w:val="004C11CF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52FA"/>
    <w:rsid w:val="004F6E79"/>
    <w:rsid w:val="004F7546"/>
    <w:rsid w:val="00500499"/>
    <w:rsid w:val="005027F2"/>
    <w:rsid w:val="00502859"/>
    <w:rsid w:val="005037AD"/>
    <w:rsid w:val="00511E95"/>
    <w:rsid w:val="0051206F"/>
    <w:rsid w:val="00512129"/>
    <w:rsid w:val="0051580D"/>
    <w:rsid w:val="0051779C"/>
    <w:rsid w:val="005232EE"/>
    <w:rsid w:val="00524E86"/>
    <w:rsid w:val="00525ED9"/>
    <w:rsid w:val="00527C85"/>
    <w:rsid w:val="00542465"/>
    <w:rsid w:val="00545808"/>
    <w:rsid w:val="00547111"/>
    <w:rsid w:val="00547358"/>
    <w:rsid w:val="0055161A"/>
    <w:rsid w:val="00557704"/>
    <w:rsid w:val="005603EA"/>
    <w:rsid w:val="0056054D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A6FE9"/>
    <w:rsid w:val="005B3C42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E6902"/>
    <w:rsid w:val="005F2B17"/>
    <w:rsid w:val="005F566F"/>
    <w:rsid w:val="005F5C2A"/>
    <w:rsid w:val="006008E3"/>
    <w:rsid w:val="006015BF"/>
    <w:rsid w:val="00602AD6"/>
    <w:rsid w:val="00603553"/>
    <w:rsid w:val="006104BE"/>
    <w:rsid w:val="0061179E"/>
    <w:rsid w:val="006151D5"/>
    <w:rsid w:val="00617E79"/>
    <w:rsid w:val="00620CD0"/>
    <w:rsid w:val="00620F23"/>
    <w:rsid w:val="00621188"/>
    <w:rsid w:val="00623760"/>
    <w:rsid w:val="006254A3"/>
    <w:rsid w:val="006257ED"/>
    <w:rsid w:val="00631559"/>
    <w:rsid w:val="00631A89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1FC9"/>
    <w:rsid w:val="00673517"/>
    <w:rsid w:val="006749A5"/>
    <w:rsid w:val="00675148"/>
    <w:rsid w:val="006765F3"/>
    <w:rsid w:val="006777D3"/>
    <w:rsid w:val="006779D4"/>
    <w:rsid w:val="00680BAE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46FB"/>
    <w:rsid w:val="006B6079"/>
    <w:rsid w:val="006B6C10"/>
    <w:rsid w:val="006C5D34"/>
    <w:rsid w:val="006C6096"/>
    <w:rsid w:val="006C6CCB"/>
    <w:rsid w:val="006D0372"/>
    <w:rsid w:val="006D13E1"/>
    <w:rsid w:val="006D1A84"/>
    <w:rsid w:val="006D6567"/>
    <w:rsid w:val="006D66C6"/>
    <w:rsid w:val="006E21FB"/>
    <w:rsid w:val="006F2469"/>
    <w:rsid w:val="006F4491"/>
    <w:rsid w:val="006F560C"/>
    <w:rsid w:val="006F6DA7"/>
    <w:rsid w:val="00701C65"/>
    <w:rsid w:val="0070346C"/>
    <w:rsid w:val="00705638"/>
    <w:rsid w:val="0070699D"/>
    <w:rsid w:val="007127D2"/>
    <w:rsid w:val="00713EFA"/>
    <w:rsid w:val="00714918"/>
    <w:rsid w:val="00720C34"/>
    <w:rsid w:val="00722BE0"/>
    <w:rsid w:val="007233DF"/>
    <w:rsid w:val="007253FB"/>
    <w:rsid w:val="00730FBE"/>
    <w:rsid w:val="0073113F"/>
    <w:rsid w:val="00736963"/>
    <w:rsid w:val="007420FE"/>
    <w:rsid w:val="00742FC3"/>
    <w:rsid w:val="00750B4A"/>
    <w:rsid w:val="00754FBC"/>
    <w:rsid w:val="00757BA7"/>
    <w:rsid w:val="00761FD4"/>
    <w:rsid w:val="007638E9"/>
    <w:rsid w:val="00764860"/>
    <w:rsid w:val="007670CD"/>
    <w:rsid w:val="007739E7"/>
    <w:rsid w:val="00773A99"/>
    <w:rsid w:val="00775A37"/>
    <w:rsid w:val="00783E9F"/>
    <w:rsid w:val="00792342"/>
    <w:rsid w:val="00794C81"/>
    <w:rsid w:val="007977A8"/>
    <w:rsid w:val="007A2EF7"/>
    <w:rsid w:val="007B23B5"/>
    <w:rsid w:val="007B25D9"/>
    <w:rsid w:val="007B512A"/>
    <w:rsid w:val="007B6AC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207E"/>
    <w:rsid w:val="008020DE"/>
    <w:rsid w:val="008040A8"/>
    <w:rsid w:val="0080562D"/>
    <w:rsid w:val="00805BC5"/>
    <w:rsid w:val="00807EA3"/>
    <w:rsid w:val="008143D4"/>
    <w:rsid w:val="008152F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4DFD"/>
    <w:rsid w:val="00865C26"/>
    <w:rsid w:val="00865D1D"/>
    <w:rsid w:val="00870EE7"/>
    <w:rsid w:val="00885029"/>
    <w:rsid w:val="008863B9"/>
    <w:rsid w:val="00891E54"/>
    <w:rsid w:val="0089443D"/>
    <w:rsid w:val="00896B1A"/>
    <w:rsid w:val="00897A99"/>
    <w:rsid w:val="008A04F6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2422"/>
    <w:rsid w:val="008C2495"/>
    <w:rsid w:val="008C59D9"/>
    <w:rsid w:val="008C6DCA"/>
    <w:rsid w:val="008D0724"/>
    <w:rsid w:val="008D0F55"/>
    <w:rsid w:val="008D3226"/>
    <w:rsid w:val="008D698C"/>
    <w:rsid w:val="008D6C8E"/>
    <w:rsid w:val="008E2292"/>
    <w:rsid w:val="008E65AC"/>
    <w:rsid w:val="008F10FD"/>
    <w:rsid w:val="008F21A2"/>
    <w:rsid w:val="008F4849"/>
    <w:rsid w:val="008F686C"/>
    <w:rsid w:val="00906CE3"/>
    <w:rsid w:val="0090737D"/>
    <w:rsid w:val="009078F1"/>
    <w:rsid w:val="009110F0"/>
    <w:rsid w:val="0091111E"/>
    <w:rsid w:val="009114B8"/>
    <w:rsid w:val="009132FB"/>
    <w:rsid w:val="009148DE"/>
    <w:rsid w:val="0091658A"/>
    <w:rsid w:val="00917471"/>
    <w:rsid w:val="0092053E"/>
    <w:rsid w:val="00922467"/>
    <w:rsid w:val="00925F9B"/>
    <w:rsid w:val="00927A35"/>
    <w:rsid w:val="00927D12"/>
    <w:rsid w:val="009348D5"/>
    <w:rsid w:val="00937A2B"/>
    <w:rsid w:val="00940750"/>
    <w:rsid w:val="009415D8"/>
    <w:rsid w:val="00941E30"/>
    <w:rsid w:val="00943D44"/>
    <w:rsid w:val="00944BFB"/>
    <w:rsid w:val="00945884"/>
    <w:rsid w:val="00945ADD"/>
    <w:rsid w:val="00952EE0"/>
    <w:rsid w:val="009574A2"/>
    <w:rsid w:val="00960273"/>
    <w:rsid w:val="009602C2"/>
    <w:rsid w:val="00963EDB"/>
    <w:rsid w:val="00964C96"/>
    <w:rsid w:val="0097257F"/>
    <w:rsid w:val="009768D0"/>
    <w:rsid w:val="009777D9"/>
    <w:rsid w:val="00981684"/>
    <w:rsid w:val="009825A4"/>
    <w:rsid w:val="00983B5D"/>
    <w:rsid w:val="00986DA1"/>
    <w:rsid w:val="0099038C"/>
    <w:rsid w:val="0099155D"/>
    <w:rsid w:val="009916EF"/>
    <w:rsid w:val="00991B88"/>
    <w:rsid w:val="009A03FF"/>
    <w:rsid w:val="009A5753"/>
    <w:rsid w:val="009A579D"/>
    <w:rsid w:val="009B390D"/>
    <w:rsid w:val="009B4926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1DC9"/>
    <w:rsid w:val="00A547DE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87BA9"/>
    <w:rsid w:val="00A91E01"/>
    <w:rsid w:val="00A97CF8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E00A0"/>
    <w:rsid w:val="00AE2170"/>
    <w:rsid w:val="00AE2177"/>
    <w:rsid w:val="00AE635A"/>
    <w:rsid w:val="00AE697E"/>
    <w:rsid w:val="00AE6AC2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57593"/>
    <w:rsid w:val="00B621CD"/>
    <w:rsid w:val="00B649C9"/>
    <w:rsid w:val="00B67845"/>
    <w:rsid w:val="00B67B97"/>
    <w:rsid w:val="00B7296E"/>
    <w:rsid w:val="00B72DCE"/>
    <w:rsid w:val="00B74850"/>
    <w:rsid w:val="00B901A2"/>
    <w:rsid w:val="00B918F7"/>
    <w:rsid w:val="00B91934"/>
    <w:rsid w:val="00B93CE4"/>
    <w:rsid w:val="00B95356"/>
    <w:rsid w:val="00B95C3B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898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657"/>
    <w:rsid w:val="00BE6D08"/>
    <w:rsid w:val="00BF42B1"/>
    <w:rsid w:val="00C0124E"/>
    <w:rsid w:val="00C032FA"/>
    <w:rsid w:val="00C04621"/>
    <w:rsid w:val="00C05A12"/>
    <w:rsid w:val="00C1011D"/>
    <w:rsid w:val="00C12B84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513E"/>
    <w:rsid w:val="00C46450"/>
    <w:rsid w:val="00C47AFE"/>
    <w:rsid w:val="00C52672"/>
    <w:rsid w:val="00C53A71"/>
    <w:rsid w:val="00C5482F"/>
    <w:rsid w:val="00C556DD"/>
    <w:rsid w:val="00C56893"/>
    <w:rsid w:val="00C573E5"/>
    <w:rsid w:val="00C60690"/>
    <w:rsid w:val="00C66A1A"/>
    <w:rsid w:val="00C66BA2"/>
    <w:rsid w:val="00C66CBD"/>
    <w:rsid w:val="00C75F21"/>
    <w:rsid w:val="00C768A9"/>
    <w:rsid w:val="00C80D7E"/>
    <w:rsid w:val="00C842D3"/>
    <w:rsid w:val="00C84DA9"/>
    <w:rsid w:val="00C90D43"/>
    <w:rsid w:val="00C9126E"/>
    <w:rsid w:val="00C9306D"/>
    <w:rsid w:val="00C95985"/>
    <w:rsid w:val="00CA3642"/>
    <w:rsid w:val="00CA560A"/>
    <w:rsid w:val="00CA748E"/>
    <w:rsid w:val="00CB12B8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D51"/>
    <w:rsid w:val="00D13D85"/>
    <w:rsid w:val="00D14A06"/>
    <w:rsid w:val="00D16B17"/>
    <w:rsid w:val="00D1729D"/>
    <w:rsid w:val="00D21B5D"/>
    <w:rsid w:val="00D23726"/>
    <w:rsid w:val="00D24991"/>
    <w:rsid w:val="00D27050"/>
    <w:rsid w:val="00D32E1A"/>
    <w:rsid w:val="00D339CD"/>
    <w:rsid w:val="00D346DC"/>
    <w:rsid w:val="00D35088"/>
    <w:rsid w:val="00D35768"/>
    <w:rsid w:val="00D4236C"/>
    <w:rsid w:val="00D50255"/>
    <w:rsid w:val="00D538C3"/>
    <w:rsid w:val="00D55BB2"/>
    <w:rsid w:val="00D62BB1"/>
    <w:rsid w:val="00D66520"/>
    <w:rsid w:val="00D70009"/>
    <w:rsid w:val="00D70971"/>
    <w:rsid w:val="00D70F50"/>
    <w:rsid w:val="00D80E4A"/>
    <w:rsid w:val="00D81439"/>
    <w:rsid w:val="00D855B3"/>
    <w:rsid w:val="00D9378F"/>
    <w:rsid w:val="00D95995"/>
    <w:rsid w:val="00DA226C"/>
    <w:rsid w:val="00DA3C8C"/>
    <w:rsid w:val="00DB0FB7"/>
    <w:rsid w:val="00DB1399"/>
    <w:rsid w:val="00DB1F09"/>
    <w:rsid w:val="00DB24EC"/>
    <w:rsid w:val="00DB445F"/>
    <w:rsid w:val="00DB6662"/>
    <w:rsid w:val="00DB67BC"/>
    <w:rsid w:val="00DB6893"/>
    <w:rsid w:val="00DC6C9B"/>
    <w:rsid w:val="00DD0AAA"/>
    <w:rsid w:val="00DD3FBC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DF6E8D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2F0"/>
    <w:rsid w:val="00E63B4A"/>
    <w:rsid w:val="00E73C2A"/>
    <w:rsid w:val="00E741F1"/>
    <w:rsid w:val="00E75DAA"/>
    <w:rsid w:val="00E76CAC"/>
    <w:rsid w:val="00E7775B"/>
    <w:rsid w:val="00E81C5B"/>
    <w:rsid w:val="00E82481"/>
    <w:rsid w:val="00E82607"/>
    <w:rsid w:val="00E8703A"/>
    <w:rsid w:val="00E926DD"/>
    <w:rsid w:val="00E94C36"/>
    <w:rsid w:val="00E95C4C"/>
    <w:rsid w:val="00E964D1"/>
    <w:rsid w:val="00EA20AB"/>
    <w:rsid w:val="00EA2D80"/>
    <w:rsid w:val="00EA6952"/>
    <w:rsid w:val="00EB0855"/>
    <w:rsid w:val="00EB09B7"/>
    <w:rsid w:val="00EB629B"/>
    <w:rsid w:val="00EB6810"/>
    <w:rsid w:val="00EC00D4"/>
    <w:rsid w:val="00EC1516"/>
    <w:rsid w:val="00EC1F02"/>
    <w:rsid w:val="00EC4656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5F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DBA"/>
    <w:rsid w:val="00F24728"/>
    <w:rsid w:val="00F25D98"/>
    <w:rsid w:val="00F26B23"/>
    <w:rsid w:val="00F300FB"/>
    <w:rsid w:val="00F32BBC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1834"/>
    <w:rsid w:val="00F91879"/>
    <w:rsid w:val="00FA0946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0731"/>
    <w:rsid w:val="00FD3A36"/>
    <w:rsid w:val="00FD6C8C"/>
    <w:rsid w:val="00FE1626"/>
    <w:rsid w:val="00FE2084"/>
    <w:rsid w:val="00FE639F"/>
    <w:rsid w:val="00FE6AA6"/>
    <w:rsid w:val="00FF04FE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4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2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24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F60A6-2E62-4F61-A248-53D4BC07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14</cp:revision>
  <dcterms:created xsi:type="dcterms:W3CDTF">2020-06-05T16:19:00Z</dcterms:created>
  <dcterms:modified xsi:type="dcterms:W3CDTF">2020-06-10T06:10:00Z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(3)jP3MAT2yFFjNKamZY/6/E5lZbt/O7uTmBT+0b8o8gphNUe7nUTe27YavnIk4p9nR/nDIyhHT
Nb5wBeCTlyF+TP4uYIwc4QbRuGqWtXMFdZ+JoQk4DVNzDP+v8Ldj2f7ZJIYggpeVlVytTlxQ
jhT5/5jfN90JwKqH7aa1xfz3dZm5srsvZlUcZ1vbY6gTesiXZa6bVGcQ16JqRHGvBXKtcpYy
KTm+pZdct+CvOd+P/I</vt:lpwstr>
  </property>
  <property fmtid="{D5CDD505-2E9C-101B-9397-08002B2CF9AE}" pid="3" name="_2015_ms_pID_7253431">
    <vt:lpwstr>/Ubi4fVOekM5s+idQtvEqTCcyevKD6LvksXj0tXf3YCq2XtmzOXWEd
Q8N0H/XqXndoILINJYclMC3udKrwrefIjIG2AVP/8cqamfA8mYyJJLGMF1/GI3/IblbZybb7
j7AXyDOXH2f3pk2AQEkmVkVOObQT4EdF9lgBhUIYGYOPYA2tBa2padp1A+POH5l3E4o94mru
ZBKDrKbOZ6DoGM3yR4F167vDC3sV/eQ52ARl</vt:lpwstr>
  </property>
  <property fmtid="{D5CDD505-2E9C-101B-9397-08002B2CF9AE}" pid="4" name="_2015_ms_pID_7253432">
    <vt:lpwstr>Qnj5km4j/uCW2+UykwjUMKQ=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1591717622</vt:lpwstr>
  </property>
</Properties>
</file>