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3286AE" w14:textId="21C7ED2A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 Meeting #10</w:t>
      </w:r>
      <w:r w:rsidR="009B090B">
        <w:rPr>
          <w:rFonts w:hint="eastAsia"/>
          <w:b/>
          <w:noProof/>
          <w:sz w:val="24"/>
          <w:lang w:eastAsia="zh-CN"/>
        </w:rPr>
        <w:t>8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B71599">
        <w:rPr>
          <w:rFonts w:hint="eastAsia"/>
          <w:b/>
          <w:i/>
          <w:noProof/>
          <w:sz w:val="28"/>
          <w:lang w:eastAsia="zh-CN"/>
        </w:rPr>
        <w:t>4095</w:t>
      </w:r>
    </w:p>
    <w:p w14:paraId="5165C41C" w14:textId="32F807BA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9B090B">
        <w:rPr>
          <w:rFonts w:cs="Arial" w:hint="eastAsia"/>
          <w:b/>
          <w:noProof/>
          <w:sz w:val="24"/>
          <w:szCs w:val="24"/>
          <w:lang w:eastAsia="zh-CN"/>
        </w:rPr>
        <w:t>1</w:t>
      </w:r>
      <w:r w:rsidRPr="00FD0E34">
        <w:rPr>
          <w:rFonts w:cs="Arial"/>
          <w:b/>
          <w:noProof/>
          <w:sz w:val="24"/>
          <w:szCs w:val="24"/>
        </w:rPr>
        <w:t xml:space="preserve"> – </w:t>
      </w:r>
      <w:r w:rsidR="009B090B">
        <w:rPr>
          <w:rFonts w:cs="Arial" w:hint="eastAsia"/>
          <w:b/>
          <w:noProof/>
          <w:sz w:val="24"/>
          <w:szCs w:val="24"/>
          <w:lang w:eastAsia="zh-CN"/>
        </w:rPr>
        <w:t>11</w:t>
      </w:r>
      <w:r w:rsidRPr="00FD0E34">
        <w:rPr>
          <w:rFonts w:cs="Arial"/>
          <w:b/>
          <w:noProof/>
          <w:sz w:val="24"/>
          <w:szCs w:val="24"/>
        </w:rPr>
        <w:t xml:space="preserve"> </w:t>
      </w:r>
      <w:r w:rsidR="009B090B">
        <w:rPr>
          <w:rFonts w:cs="Arial" w:hint="eastAsia"/>
          <w:b/>
          <w:noProof/>
          <w:sz w:val="24"/>
          <w:szCs w:val="24"/>
          <w:lang w:eastAsia="zh-CN"/>
        </w:rPr>
        <w:t>June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846F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14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6375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483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4C54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1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61B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41D2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34D5BC" w14:textId="3CDFD0FB" w:rsidR="001E41F3" w:rsidRPr="00410371" w:rsidRDefault="002F5A26" w:rsidP="009B09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B09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9B090B">
              <w:rPr>
                <w:rFonts w:hint="eastAsia"/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73F85C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FB8E03" w14:textId="33CBE415" w:rsidR="001E41F3" w:rsidRPr="00410371" w:rsidRDefault="006D2C55" w:rsidP="00547111">
            <w:pPr>
              <w:pStyle w:val="CRCoverPage"/>
              <w:spacing w:after="0"/>
              <w:rPr>
                <w:noProof/>
              </w:rPr>
            </w:pPr>
            <w:r w:rsidRPr="006D2C55">
              <w:rPr>
                <w:rFonts w:hint="eastAsia"/>
                <w:b/>
                <w:noProof/>
                <w:sz w:val="28"/>
                <w:lang w:eastAsia="zh-CN"/>
              </w:rPr>
              <w:t>06</w:t>
            </w:r>
            <w:r w:rsidR="00B71599"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</w:p>
        </w:tc>
        <w:tc>
          <w:tcPr>
            <w:tcW w:w="709" w:type="dxa"/>
          </w:tcPr>
          <w:p w14:paraId="6283CE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8C39D3" w14:textId="77777777"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9345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EE225B" w14:textId="58D3FE03" w:rsidR="001E41F3" w:rsidRPr="00410371" w:rsidRDefault="009B09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B71599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 w:rsidR="00DE3B08">
              <w:rPr>
                <w:b/>
                <w:noProof/>
                <w:sz w:val="32"/>
              </w:rPr>
              <w:t>.</w:t>
            </w:r>
            <w:r w:rsidR="00B71599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DE3B0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903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A5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8B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493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778E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6D52B7" w14:textId="77777777" w:rsidTr="00547111">
        <w:tc>
          <w:tcPr>
            <w:tcW w:w="9641" w:type="dxa"/>
            <w:gridSpan w:val="9"/>
          </w:tcPr>
          <w:p w14:paraId="62BFA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B3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5FF81" w14:textId="77777777" w:rsidTr="00A7671C">
        <w:tc>
          <w:tcPr>
            <w:tcW w:w="2835" w:type="dxa"/>
          </w:tcPr>
          <w:p w14:paraId="7E68C7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B8A3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608B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7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487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0F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1FBA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702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93729" w14:textId="7C338F5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87C9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AE1BE2" w14:textId="77777777" w:rsidTr="00547111">
        <w:tc>
          <w:tcPr>
            <w:tcW w:w="9640" w:type="dxa"/>
            <w:gridSpan w:val="11"/>
          </w:tcPr>
          <w:p w14:paraId="67374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AF7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709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457D8" w14:textId="011FBDC1" w:rsidR="001E41F3" w:rsidRDefault="00DD2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755716">
              <w:rPr>
                <w:rFonts w:hint="eastAsia"/>
                <w:noProof/>
                <w:lang w:eastAsia="zh-CN"/>
              </w:rPr>
              <w:t xml:space="preserve"> on</w:t>
            </w:r>
            <w:r w:rsidR="00E6522C" w:rsidRPr="00527FD1">
              <w:rPr>
                <w:rFonts w:hint="eastAsia"/>
                <w:bCs/>
              </w:rPr>
              <w:t xml:space="preserve"> </w:t>
            </w:r>
            <w:r w:rsidR="00E6522C" w:rsidRPr="00947439">
              <w:t>DL RRC MESSAGE TRANSFER</w:t>
            </w:r>
          </w:p>
        </w:tc>
      </w:tr>
      <w:tr w:rsidR="001E41F3" w14:paraId="74E166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5B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09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592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5F2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1D51B" w14:textId="7A79DCF3" w:rsidR="001E41F3" w:rsidRDefault="009B0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647E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8F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981DD" w14:textId="164D456B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9B090B">
              <w:rPr>
                <w:rFonts w:hint="eastAsia"/>
                <w:noProof/>
                <w:lang w:eastAsia="zh-CN"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14:paraId="4F1DC9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D6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5F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A82A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09C3E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06CECB" w14:textId="195E8D60" w:rsidR="00DE3B08" w:rsidRDefault="00A077C6" w:rsidP="00DE3B08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37F42D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F1F31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7C6128" w14:textId="3B72264D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B71599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B71599">
              <w:rPr>
                <w:noProof/>
              </w:rPr>
              <w:t>04</w:t>
            </w:r>
          </w:p>
        </w:tc>
      </w:tr>
      <w:tr w:rsidR="00DE3B08" w14:paraId="3AD99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1AA11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662E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5A88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ED70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CD44F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E5AE2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B5F09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9BD4D" w14:textId="78A04F45" w:rsidR="00DE3B08" w:rsidRDefault="00B71599" w:rsidP="00DE3B08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B0156D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2EA5D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5BDAF" w14:textId="346EC041" w:rsidR="00DE3B08" w:rsidRDefault="00DE3B08" w:rsidP="00DE3B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B71599">
              <w:rPr>
                <w:noProof/>
              </w:rPr>
              <w:t>16</w:t>
            </w:r>
          </w:p>
        </w:tc>
      </w:tr>
      <w:tr w:rsidR="00DE3B08" w14:paraId="68B24E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D9DD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CF004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071B0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65B89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D17315F" w14:textId="77777777" w:rsidTr="00547111">
        <w:tc>
          <w:tcPr>
            <w:tcW w:w="1843" w:type="dxa"/>
          </w:tcPr>
          <w:p w14:paraId="1B6C9DD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FDDA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088460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E045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88C89" w14:textId="1CDE635E" w:rsidR="00DE3B08" w:rsidRDefault="00C25173" w:rsidP="00DE3B08">
            <w:pPr>
              <w:pStyle w:val="CRCoverPage"/>
              <w:spacing w:after="0"/>
              <w:ind w:left="100"/>
              <w:rPr>
                <w:noProof/>
              </w:rPr>
            </w:pPr>
            <w:r w:rsidRPr="00190DF9">
              <w:t>F</w:t>
            </w:r>
            <w:r w:rsidRPr="00190DF9">
              <w:rPr>
                <w:rFonts w:hint="eastAsia"/>
              </w:rPr>
              <w:t xml:space="preserve">or </w:t>
            </w:r>
            <w:r w:rsidRPr="00E6044F">
              <w:rPr>
                <w:rFonts w:eastAsia="Batang"/>
                <w:bCs/>
                <w:i/>
              </w:rPr>
              <w:t>Redirected RRC message</w:t>
            </w:r>
            <w:r w:rsidRPr="00527FD1"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Cs/>
              </w:rPr>
              <w:t xml:space="preserve">IE </w:t>
            </w:r>
            <w:r w:rsidRPr="00527FD1">
              <w:rPr>
                <w:rFonts w:hint="eastAsia"/>
                <w:bCs/>
              </w:rPr>
              <w:t xml:space="preserve">in </w:t>
            </w:r>
            <w:r w:rsidRPr="00947439">
              <w:t>DL RRC MESSAGE TRANSFER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 w:rsidR="009B090B" w:rsidRPr="009B090B">
              <w:rPr>
                <w:noProof/>
              </w:rPr>
              <w:t>Redirected RRC message may include RRCReestablishmentRequest message which is UL-CCCH-Message. So, Semantics description should be revised</w:t>
            </w:r>
            <w:r w:rsidR="00A077C6">
              <w:rPr>
                <w:noProof/>
              </w:rPr>
              <w:t>.</w:t>
            </w:r>
          </w:p>
        </w:tc>
      </w:tr>
      <w:tr w:rsidR="00DE3B08" w14:paraId="62C9A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21F5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905A1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A7414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BA45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2B6A55" w14:textId="33DF05A5" w:rsidR="00655632" w:rsidRDefault="00755716" w:rsidP="00655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9B090B" w:rsidRPr="009B090B">
              <w:rPr>
                <w:noProof/>
              </w:rPr>
              <w:t>evise the Semantics description of Redirected RRC 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AB4ABC7" w14:textId="77777777" w:rsidR="00DE4256" w:rsidRDefault="00DE4256" w:rsidP="00655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952EAFE" w14:textId="77777777" w:rsidR="00DE4256" w:rsidRPr="009C3DD1" w:rsidRDefault="00DE4256" w:rsidP="00DE425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4D0DC11A" w14:textId="77777777" w:rsidR="00DE4256" w:rsidRPr="009C3DD1" w:rsidRDefault="00DE4256" w:rsidP="00DE425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is a clarification and </w:t>
            </w:r>
            <w:r w:rsidRPr="009C3DD1">
              <w:rPr>
                <w:rFonts w:ascii="Arial" w:hAnsi="Arial"/>
                <w:noProof/>
                <w:lang w:eastAsia="zh-CN"/>
              </w:rPr>
              <w:t>has an isolated impact towards the previous version of the specification (same release).</w:t>
            </w:r>
          </w:p>
          <w:p w14:paraId="23B5F071" w14:textId="5090CE6B" w:rsidR="00DE4256" w:rsidRPr="009C3DD1" w:rsidRDefault="00DE4256" w:rsidP="00DE425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>This CR only has an impact 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RRC re-establishment procedure</w:t>
            </w:r>
            <w:r w:rsidRPr="009C3DD1">
              <w:rPr>
                <w:rFonts w:ascii="Arial" w:hAnsi="Arial"/>
                <w:noProof/>
                <w:lang w:eastAsia="zh-CN"/>
              </w:rPr>
              <w:t>.</w:t>
            </w:r>
          </w:p>
          <w:p w14:paraId="449B29F4" w14:textId="15D5EB68" w:rsidR="00755716" w:rsidRDefault="00DE4256" w:rsidP="00DE42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This CR is backward compatible.</w:t>
            </w:r>
          </w:p>
          <w:p w14:paraId="1268D305" w14:textId="7A451B0B" w:rsidR="00755716" w:rsidRPr="00755716" w:rsidRDefault="00755716" w:rsidP="00655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E3B08" w14:paraId="76F44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8B44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798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D045D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EA569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C7800" w14:textId="1B5F58D1" w:rsidR="00DE3B08" w:rsidRDefault="009B090B" w:rsidP="007557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090B">
              <w:rPr>
                <w:noProof/>
              </w:rPr>
              <w:t>Redirect</w:t>
            </w:r>
            <w:r w:rsidR="00755716">
              <w:rPr>
                <w:rFonts w:hint="eastAsia"/>
                <w:noProof/>
                <w:lang w:eastAsia="zh-CN"/>
              </w:rPr>
              <w:t xml:space="preserve">ion of </w:t>
            </w:r>
            <w:r w:rsidRPr="009B090B">
              <w:rPr>
                <w:noProof/>
              </w:rPr>
              <w:t xml:space="preserve"> RRC message</w:t>
            </w:r>
            <w:r w:rsidR="00755716">
              <w:rPr>
                <w:rFonts w:hint="eastAsia"/>
                <w:noProof/>
                <w:lang w:eastAsia="zh-CN"/>
              </w:rPr>
              <w:t xml:space="preserve"> could not be implemented correctly.</w:t>
            </w:r>
          </w:p>
        </w:tc>
      </w:tr>
      <w:tr w:rsidR="00DE3B08" w14:paraId="26D5A4A3" w14:textId="77777777" w:rsidTr="00547111">
        <w:tc>
          <w:tcPr>
            <w:tcW w:w="2694" w:type="dxa"/>
            <w:gridSpan w:val="2"/>
          </w:tcPr>
          <w:p w14:paraId="3B73DA9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615F7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8FFEB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9B70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ED7F8" w14:textId="660A0F92" w:rsidR="00DE3B08" w:rsidRDefault="00272408" w:rsidP="00DE3B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9.2.3.2</w:t>
            </w:r>
          </w:p>
        </w:tc>
      </w:tr>
      <w:tr w:rsidR="00DE3B08" w14:paraId="47D6A3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A13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4888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D126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99B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AD273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8853A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FD16C4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F176D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30AB72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C55A6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EB13E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2A5F7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5B3BE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D7703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6A58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A2BD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83CA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9D9A9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601D3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D5AE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3CDF3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0EFC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B2285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82CDF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E37B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C0CA5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6CAE34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9720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853A8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6490DA2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6EAB0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CB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D0D11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D46F6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680178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7C1B6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996A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4ECEB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8B0BE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13F235" w14:textId="77777777" w:rsidR="00FF587A" w:rsidRPr="00EA5FA7" w:rsidRDefault="00FF587A" w:rsidP="00FF587A">
      <w:pPr>
        <w:pStyle w:val="4"/>
      </w:pPr>
      <w:bookmarkStart w:id="3" w:name="_Toc20955889"/>
      <w:bookmarkStart w:id="4" w:name="_Toc29893001"/>
      <w:bookmarkStart w:id="5" w:name="_Toc36556938"/>
      <w:r w:rsidRPr="00EA5FA7">
        <w:lastRenderedPageBreak/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3"/>
      <w:bookmarkEnd w:id="4"/>
      <w:bookmarkEnd w:id="5"/>
    </w:p>
    <w:p w14:paraId="3C3FC7FA" w14:textId="77777777" w:rsidR="00FF587A" w:rsidRPr="00EA5FA7" w:rsidRDefault="00FF587A" w:rsidP="00FF587A">
      <w:pPr>
        <w:keepNext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rPr>
          <w:rFonts w:eastAsia="Batang"/>
        </w:rPr>
        <w:t>gNB</w:t>
      </w:r>
      <w:proofErr w:type="spellEnd"/>
      <w:r w:rsidRPr="00EA5FA7">
        <w:rPr>
          <w:rFonts w:eastAsia="Batang"/>
        </w:rPr>
        <w:t>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75E78ADF" w14:textId="77777777" w:rsidR="00FF587A" w:rsidRPr="00EA5FA7" w:rsidRDefault="00FF587A" w:rsidP="00FF587A">
      <w:pPr>
        <w:keepNext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FF587A" w:rsidRPr="00EA5FA7" w14:paraId="46CE7F33" w14:textId="77777777" w:rsidTr="00755716">
        <w:tc>
          <w:tcPr>
            <w:tcW w:w="2518" w:type="dxa"/>
          </w:tcPr>
          <w:p w14:paraId="4EC79109" w14:textId="77777777" w:rsidR="00FF587A" w:rsidRPr="00EA5FA7" w:rsidRDefault="00FF587A" w:rsidP="00755716">
            <w:pPr>
              <w:pStyle w:val="TAH"/>
            </w:pPr>
            <w:r w:rsidRPr="00EA5FA7">
              <w:t>IE/Group Name</w:t>
            </w:r>
          </w:p>
        </w:tc>
        <w:tc>
          <w:tcPr>
            <w:tcW w:w="1190" w:type="dxa"/>
          </w:tcPr>
          <w:p w14:paraId="5913E20E" w14:textId="77777777" w:rsidR="00FF587A" w:rsidRPr="00EA5FA7" w:rsidRDefault="00FF587A" w:rsidP="00755716">
            <w:pPr>
              <w:pStyle w:val="TAH"/>
            </w:pPr>
            <w:r w:rsidRPr="00EA5FA7">
              <w:t>Presence</w:t>
            </w:r>
          </w:p>
        </w:tc>
        <w:tc>
          <w:tcPr>
            <w:tcW w:w="900" w:type="dxa"/>
          </w:tcPr>
          <w:p w14:paraId="6AD4207B" w14:textId="77777777" w:rsidR="00FF587A" w:rsidRPr="00EA5FA7" w:rsidRDefault="00FF587A" w:rsidP="00755716">
            <w:pPr>
              <w:pStyle w:val="TAH"/>
            </w:pPr>
            <w:r w:rsidRPr="00EA5FA7">
              <w:t>Range</w:t>
            </w:r>
          </w:p>
        </w:tc>
        <w:tc>
          <w:tcPr>
            <w:tcW w:w="1440" w:type="dxa"/>
          </w:tcPr>
          <w:p w14:paraId="66EEF003" w14:textId="77777777" w:rsidR="00FF587A" w:rsidRPr="00EA5FA7" w:rsidRDefault="00FF587A" w:rsidP="00755716">
            <w:pPr>
              <w:pStyle w:val="TAH"/>
            </w:pPr>
            <w:r w:rsidRPr="00EA5FA7">
              <w:t>IE type and reference</w:t>
            </w:r>
          </w:p>
        </w:tc>
        <w:tc>
          <w:tcPr>
            <w:tcW w:w="2160" w:type="dxa"/>
          </w:tcPr>
          <w:p w14:paraId="777AA17E" w14:textId="77777777" w:rsidR="00FF587A" w:rsidRPr="00EA5FA7" w:rsidRDefault="00FF587A" w:rsidP="00755716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36924906" w14:textId="77777777" w:rsidR="00FF587A" w:rsidRPr="00EA5FA7" w:rsidRDefault="00FF587A" w:rsidP="00755716">
            <w:pPr>
              <w:pStyle w:val="TAH"/>
            </w:pPr>
            <w:r w:rsidRPr="00EA5FA7">
              <w:t>Criticality</w:t>
            </w:r>
          </w:p>
        </w:tc>
        <w:tc>
          <w:tcPr>
            <w:tcW w:w="1197" w:type="dxa"/>
          </w:tcPr>
          <w:p w14:paraId="25083463" w14:textId="77777777" w:rsidR="00FF587A" w:rsidRPr="00EA5FA7" w:rsidRDefault="00FF587A" w:rsidP="00755716">
            <w:pPr>
              <w:pStyle w:val="TAH"/>
              <w:rPr>
                <w:b w:val="0"/>
              </w:rPr>
            </w:pPr>
            <w:r w:rsidRPr="00EA5FA7">
              <w:t>Assigned Criticality</w:t>
            </w:r>
          </w:p>
        </w:tc>
      </w:tr>
      <w:tr w:rsidR="00FF587A" w:rsidRPr="00EA5FA7" w14:paraId="6B7EAE93" w14:textId="77777777" w:rsidTr="00755716">
        <w:tc>
          <w:tcPr>
            <w:tcW w:w="2518" w:type="dxa"/>
          </w:tcPr>
          <w:p w14:paraId="7AF29B12" w14:textId="77777777" w:rsidR="00FF587A" w:rsidRPr="00EA5FA7" w:rsidRDefault="00FF587A" w:rsidP="00755716">
            <w:pPr>
              <w:pStyle w:val="TAL"/>
            </w:pPr>
            <w:r w:rsidRPr="00EA5FA7">
              <w:t>Message Type</w:t>
            </w:r>
          </w:p>
        </w:tc>
        <w:tc>
          <w:tcPr>
            <w:tcW w:w="1190" w:type="dxa"/>
          </w:tcPr>
          <w:p w14:paraId="4833EFAF" w14:textId="77777777" w:rsidR="00FF587A" w:rsidRPr="00EA5FA7" w:rsidRDefault="00FF587A" w:rsidP="00755716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</w:tcPr>
          <w:p w14:paraId="0B7EE6DE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440" w:type="dxa"/>
          </w:tcPr>
          <w:p w14:paraId="1E6B8168" w14:textId="77777777" w:rsidR="00FF587A" w:rsidRPr="00EA5FA7" w:rsidRDefault="00FF587A" w:rsidP="00755716">
            <w:pPr>
              <w:pStyle w:val="TAL"/>
            </w:pPr>
            <w:r w:rsidRPr="00EA5FA7">
              <w:t>9.3.1.1</w:t>
            </w:r>
          </w:p>
        </w:tc>
        <w:tc>
          <w:tcPr>
            <w:tcW w:w="2160" w:type="dxa"/>
          </w:tcPr>
          <w:p w14:paraId="1D503372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080" w:type="dxa"/>
          </w:tcPr>
          <w:p w14:paraId="28D26CE4" w14:textId="77777777" w:rsidR="00FF587A" w:rsidRPr="00EA5FA7" w:rsidRDefault="00FF587A" w:rsidP="00755716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2BA81D74" w14:textId="77777777" w:rsidR="00FF587A" w:rsidRPr="00EA5FA7" w:rsidRDefault="00FF587A" w:rsidP="00755716">
            <w:pPr>
              <w:pStyle w:val="TAC"/>
            </w:pPr>
            <w:r w:rsidRPr="00EA5FA7">
              <w:t>ignore</w:t>
            </w:r>
          </w:p>
        </w:tc>
      </w:tr>
      <w:tr w:rsidR="00FF587A" w:rsidRPr="00EA5FA7" w14:paraId="2E360BCB" w14:textId="77777777" w:rsidTr="00755716">
        <w:tc>
          <w:tcPr>
            <w:tcW w:w="2518" w:type="dxa"/>
          </w:tcPr>
          <w:p w14:paraId="75FC2985" w14:textId="77777777" w:rsidR="00FF587A" w:rsidRPr="00EA5FA7" w:rsidRDefault="00FF587A" w:rsidP="00755716">
            <w:pPr>
              <w:pStyle w:val="TAL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65D1D7B6" w14:textId="77777777" w:rsidR="00FF587A" w:rsidRPr="00EA5FA7" w:rsidRDefault="00FF587A" w:rsidP="00755716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3E4D5FD2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440" w:type="dxa"/>
          </w:tcPr>
          <w:p w14:paraId="3961DB0C" w14:textId="77777777" w:rsidR="00FF587A" w:rsidRPr="00EA5FA7" w:rsidRDefault="00FF587A" w:rsidP="00755716">
            <w:pPr>
              <w:pStyle w:val="TAL"/>
            </w:pPr>
            <w:r w:rsidRPr="00EA5FA7">
              <w:t>9.3.1.4</w:t>
            </w:r>
          </w:p>
        </w:tc>
        <w:tc>
          <w:tcPr>
            <w:tcW w:w="2160" w:type="dxa"/>
          </w:tcPr>
          <w:p w14:paraId="7A1D3A71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080" w:type="dxa"/>
          </w:tcPr>
          <w:p w14:paraId="4E57EE25" w14:textId="77777777" w:rsidR="00FF587A" w:rsidRPr="00EA5FA7" w:rsidRDefault="00FF587A" w:rsidP="00755716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1E57ED44" w14:textId="77777777" w:rsidR="00FF587A" w:rsidRPr="00EA5FA7" w:rsidRDefault="00FF587A" w:rsidP="00755716">
            <w:pPr>
              <w:pStyle w:val="TAC"/>
            </w:pPr>
            <w:r w:rsidRPr="00EA5FA7">
              <w:t>reject</w:t>
            </w:r>
          </w:p>
        </w:tc>
      </w:tr>
      <w:tr w:rsidR="00FF587A" w:rsidRPr="00EA5FA7" w14:paraId="315ED902" w14:textId="77777777" w:rsidTr="0075571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2629" w14:textId="77777777" w:rsidR="00FF587A" w:rsidRPr="00EA5FA7" w:rsidRDefault="00FF587A" w:rsidP="00755716">
            <w:pPr>
              <w:pStyle w:val="TAL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</w:rPr>
              <w:t>gNB</w:t>
            </w:r>
            <w:proofErr w:type="spellEnd"/>
            <w:r w:rsidRPr="00EA5FA7">
              <w:rPr>
                <w:rFonts w:eastAsia="Batang"/>
              </w:rPr>
              <w:t>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F4AC" w14:textId="77777777" w:rsidR="00FF587A" w:rsidRPr="00EA5FA7" w:rsidRDefault="00FF587A" w:rsidP="0075571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350A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9035" w14:textId="77777777" w:rsidR="00FF587A" w:rsidRPr="00EA5FA7" w:rsidRDefault="00FF587A" w:rsidP="00755716">
            <w:pPr>
              <w:pStyle w:val="TAL"/>
            </w:pPr>
            <w:r w:rsidRPr="00EA5FA7"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1759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7FDA" w14:textId="77777777" w:rsidR="00FF587A" w:rsidRPr="00EA5FA7" w:rsidRDefault="00FF587A" w:rsidP="00755716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DC2F" w14:textId="77777777" w:rsidR="00FF587A" w:rsidRPr="00EA5FA7" w:rsidRDefault="00FF587A" w:rsidP="00755716">
            <w:pPr>
              <w:pStyle w:val="TAC"/>
            </w:pPr>
            <w:r w:rsidRPr="00EA5FA7">
              <w:t>reject</w:t>
            </w:r>
          </w:p>
        </w:tc>
      </w:tr>
      <w:tr w:rsidR="00FF587A" w:rsidRPr="00EA5FA7" w14:paraId="048C36AE" w14:textId="77777777" w:rsidTr="00755716">
        <w:tc>
          <w:tcPr>
            <w:tcW w:w="2518" w:type="dxa"/>
          </w:tcPr>
          <w:p w14:paraId="1EB7E4CA" w14:textId="77777777" w:rsidR="00FF587A" w:rsidRPr="00EA5FA7" w:rsidRDefault="00FF587A" w:rsidP="00755716">
            <w:pPr>
              <w:pStyle w:val="TAL"/>
            </w:pPr>
            <w:r w:rsidRPr="00EA5FA7">
              <w:rPr>
                <w:bCs/>
                <w:lang w:eastAsia="zh-CN"/>
              </w:rPr>
              <w:t xml:space="preserve">old </w:t>
            </w:r>
            <w:proofErr w:type="spellStart"/>
            <w:r w:rsidRPr="00EA5FA7">
              <w:rPr>
                <w:bCs/>
                <w:lang w:eastAsia="zh-CN"/>
              </w:rPr>
              <w:t>gNB</w:t>
            </w:r>
            <w:proofErr w:type="spellEnd"/>
            <w:r w:rsidRPr="00EA5FA7">
              <w:rPr>
                <w:bCs/>
                <w:lang w:eastAsia="zh-CN"/>
              </w:rPr>
              <w:t>-DU UE F1AP ID</w:t>
            </w:r>
          </w:p>
        </w:tc>
        <w:tc>
          <w:tcPr>
            <w:tcW w:w="1190" w:type="dxa"/>
          </w:tcPr>
          <w:p w14:paraId="0FD0E2AA" w14:textId="77777777" w:rsidR="00FF587A" w:rsidRPr="00EA5FA7" w:rsidRDefault="00FF587A" w:rsidP="00755716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5B945FF5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440" w:type="dxa"/>
          </w:tcPr>
          <w:p w14:paraId="66322FCA" w14:textId="77777777" w:rsidR="00FF587A" w:rsidRPr="00EA5FA7" w:rsidRDefault="00FF587A" w:rsidP="00755716">
            <w:pPr>
              <w:pStyle w:val="TAL"/>
            </w:pPr>
            <w:r w:rsidRPr="00EA5FA7">
              <w:rPr>
                <w:lang w:eastAsia="zh-CN"/>
              </w:rPr>
              <w:t>9.3.1.5</w:t>
            </w:r>
          </w:p>
        </w:tc>
        <w:tc>
          <w:tcPr>
            <w:tcW w:w="2160" w:type="dxa"/>
          </w:tcPr>
          <w:p w14:paraId="2E6046E7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080" w:type="dxa"/>
          </w:tcPr>
          <w:p w14:paraId="3E8CE2AF" w14:textId="77777777" w:rsidR="00FF587A" w:rsidRPr="00EA5FA7" w:rsidRDefault="00FF587A" w:rsidP="00755716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97" w:type="dxa"/>
          </w:tcPr>
          <w:p w14:paraId="3DE13A74" w14:textId="77777777" w:rsidR="00FF587A" w:rsidRPr="00EA5FA7" w:rsidRDefault="00FF587A" w:rsidP="00755716">
            <w:pPr>
              <w:pStyle w:val="TAC"/>
            </w:pPr>
            <w:r w:rsidRPr="00EA5FA7">
              <w:rPr>
                <w:lang w:eastAsia="zh-CN"/>
              </w:rPr>
              <w:t>reject</w:t>
            </w:r>
          </w:p>
        </w:tc>
      </w:tr>
      <w:tr w:rsidR="00FF587A" w:rsidRPr="00EA5FA7" w14:paraId="17EDE474" w14:textId="77777777" w:rsidTr="00755716">
        <w:tc>
          <w:tcPr>
            <w:tcW w:w="2518" w:type="dxa"/>
          </w:tcPr>
          <w:p w14:paraId="121A7014" w14:textId="77777777" w:rsidR="00FF587A" w:rsidRPr="00EA5FA7" w:rsidRDefault="00FF587A" w:rsidP="0075571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190" w:type="dxa"/>
          </w:tcPr>
          <w:p w14:paraId="1B4A71F4" w14:textId="77777777" w:rsidR="00FF587A" w:rsidRPr="00EA5FA7" w:rsidRDefault="00FF587A" w:rsidP="0075571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12026A72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440" w:type="dxa"/>
          </w:tcPr>
          <w:p w14:paraId="01BA51DD" w14:textId="77777777" w:rsidR="00FF587A" w:rsidRPr="00EA5FA7" w:rsidRDefault="00FF587A" w:rsidP="00755716">
            <w:pPr>
              <w:pStyle w:val="TAL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2160" w:type="dxa"/>
          </w:tcPr>
          <w:p w14:paraId="63E33279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080" w:type="dxa"/>
          </w:tcPr>
          <w:p w14:paraId="1E1425BA" w14:textId="77777777" w:rsidR="00FF587A" w:rsidRPr="00EA5FA7" w:rsidRDefault="00FF587A" w:rsidP="00755716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05F80BEB" w14:textId="77777777" w:rsidR="00FF587A" w:rsidRPr="00EA5FA7" w:rsidRDefault="00FF587A" w:rsidP="00755716">
            <w:pPr>
              <w:pStyle w:val="TAC"/>
            </w:pPr>
            <w:r w:rsidRPr="00EA5FA7">
              <w:t>reject</w:t>
            </w:r>
          </w:p>
        </w:tc>
      </w:tr>
      <w:tr w:rsidR="00FF587A" w:rsidRPr="00EA5FA7" w14:paraId="714A4C73" w14:textId="77777777" w:rsidTr="00755716">
        <w:tc>
          <w:tcPr>
            <w:tcW w:w="2518" w:type="dxa"/>
          </w:tcPr>
          <w:p w14:paraId="1C6204D1" w14:textId="77777777" w:rsidR="00FF587A" w:rsidRPr="00EA5FA7" w:rsidRDefault="00FF587A" w:rsidP="0075571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190" w:type="dxa"/>
          </w:tcPr>
          <w:p w14:paraId="775F951F" w14:textId="77777777" w:rsidR="00FF587A" w:rsidRPr="00EA5FA7" w:rsidRDefault="00FF587A" w:rsidP="0075571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28E8C63E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440" w:type="dxa"/>
          </w:tcPr>
          <w:p w14:paraId="0509F54B" w14:textId="77777777" w:rsidR="00FF587A" w:rsidRPr="00EA5FA7" w:rsidRDefault="00FF587A" w:rsidP="00755716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2160" w:type="dxa"/>
          </w:tcPr>
          <w:p w14:paraId="6A13FDA2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080" w:type="dxa"/>
          </w:tcPr>
          <w:p w14:paraId="1BF62352" w14:textId="77777777" w:rsidR="00FF587A" w:rsidRPr="00EA5FA7" w:rsidRDefault="00FF587A" w:rsidP="00755716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4CB5B0BE" w14:textId="77777777" w:rsidR="00FF587A" w:rsidRPr="00EA5FA7" w:rsidRDefault="00FF587A" w:rsidP="00755716">
            <w:pPr>
              <w:pStyle w:val="TAC"/>
            </w:pPr>
            <w:r w:rsidRPr="00EA5FA7">
              <w:t>ignore</w:t>
            </w:r>
          </w:p>
        </w:tc>
      </w:tr>
      <w:tr w:rsidR="00FF587A" w:rsidRPr="00EA5FA7" w14:paraId="06712F8A" w14:textId="77777777" w:rsidTr="00755716">
        <w:tc>
          <w:tcPr>
            <w:tcW w:w="2518" w:type="dxa"/>
          </w:tcPr>
          <w:p w14:paraId="4A63D967" w14:textId="77777777" w:rsidR="00FF587A" w:rsidRPr="00EA5FA7" w:rsidRDefault="00FF587A" w:rsidP="0075571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190" w:type="dxa"/>
          </w:tcPr>
          <w:p w14:paraId="73982765" w14:textId="77777777" w:rsidR="00FF587A" w:rsidRPr="00EA5FA7" w:rsidRDefault="00FF587A" w:rsidP="0075571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2F2C4BDF" w14:textId="77777777" w:rsidR="00FF587A" w:rsidRPr="00EA5FA7" w:rsidRDefault="00FF587A" w:rsidP="00755716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51677F5B" w14:textId="77777777" w:rsidR="00FF587A" w:rsidRPr="00EA5FA7" w:rsidRDefault="00FF587A" w:rsidP="00755716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0A8D9BA1" w14:textId="77777777" w:rsidR="00FF587A" w:rsidRPr="00EA5FA7" w:rsidRDefault="00FF587A" w:rsidP="00755716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宋体"/>
                <w:lang w:eastAsia="zh-CN"/>
              </w:rPr>
              <w:t xml:space="preserve">as defined in </w:t>
            </w:r>
            <w:proofErr w:type="spellStart"/>
            <w:r w:rsidRPr="00EA5FA7">
              <w:rPr>
                <w:rFonts w:eastAsia="宋体"/>
                <w:lang w:eastAsia="zh-CN"/>
              </w:rPr>
              <w:t>subclause</w:t>
            </w:r>
            <w:proofErr w:type="spellEnd"/>
            <w:r w:rsidRPr="00EA5FA7">
              <w:rPr>
                <w:rFonts w:eastAsia="宋体"/>
                <w:lang w:eastAsia="zh-CN"/>
              </w:rPr>
              <w:t xml:space="preserve"> 6.2 of TS 38.331</w:t>
            </w:r>
            <w:r w:rsidRPr="00EA5FA7">
              <w:t xml:space="preserve"> [8]</w:t>
            </w:r>
            <w:r w:rsidRPr="00EA5FA7">
              <w:rPr>
                <w:rFonts w:eastAsia="宋体"/>
                <w:lang w:eastAsia="zh-CN"/>
              </w:rPr>
              <w:t xml:space="preserve"> 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[8].</w:t>
            </w:r>
          </w:p>
        </w:tc>
        <w:tc>
          <w:tcPr>
            <w:tcW w:w="1080" w:type="dxa"/>
          </w:tcPr>
          <w:p w14:paraId="75983398" w14:textId="77777777" w:rsidR="00FF587A" w:rsidRPr="00EA5FA7" w:rsidRDefault="00FF587A" w:rsidP="00755716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6B0052B1" w14:textId="77777777" w:rsidR="00FF587A" w:rsidRPr="00EA5FA7" w:rsidRDefault="00FF587A" w:rsidP="00755716">
            <w:pPr>
              <w:pStyle w:val="TAC"/>
            </w:pPr>
            <w:r w:rsidRPr="00EA5FA7">
              <w:t>reject</w:t>
            </w:r>
          </w:p>
        </w:tc>
      </w:tr>
      <w:tr w:rsidR="00FF587A" w:rsidRPr="00EA5FA7" w14:paraId="21EB6BBB" w14:textId="77777777" w:rsidTr="00755716">
        <w:tc>
          <w:tcPr>
            <w:tcW w:w="2518" w:type="dxa"/>
          </w:tcPr>
          <w:p w14:paraId="3F396F84" w14:textId="77777777" w:rsidR="00FF587A" w:rsidRPr="00EA5FA7" w:rsidRDefault="00FF587A" w:rsidP="0075571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190" w:type="dxa"/>
          </w:tcPr>
          <w:p w14:paraId="1977DF24" w14:textId="77777777" w:rsidR="00FF587A" w:rsidRPr="00EA5FA7" w:rsidRDefault="00FF587A" w:rsidP="0075571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26B826CC" w14:textId="77777777" w:rsidR="00FF587A" w:rsidRPr="00EA5FA7" w:rsidRDefault="00FF587A" w:rsidP="00755716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01B514DD" w14:textId="77777777" w:rsidR="00FF587A" w:rsidRPr="00EA5FA7" w:rsidRDefault="00FF587A" w:rsidP="00755716">
            <w:pPr>
              <w:pStyle w:val="TAL"/>
            </w:pPr>
            <w:r w:rsidRPr="00EA5FA7">
              <w:t>9.3.1.34</w:t>
            </w:r>
          </w:p>
        </w:tc>
        <w:tc>
          <w:tcPr>
            <w:tcW w:w="2160" w:type="dxa"/>
          </w:tcPr>
          <w:p w14:paraId="1AEE10F8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080" w:type="dxa"/>
          </w:tcPr>
          <w:p w14:paraId="3A0DB3CB" w14:textId="77777777" w:rsidR="00FF587A" w:rsidRPr="00EA5FA7" w:rsidRDefault="00FF587A" w:rsidP="00755716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3AB737FB" w14:textId="77777777" w:rsidR="00FF587A" w:rsidRPr="00EA5FA7" w:rsidRDefault="00FF587A" w:rsidP="00755716">
            <w:pPr>
              <w:pStyle w:val="TAC"/>
            </w:pPr>
            <w:r w:rsidRPr="00EA5FA7">
              <w:t>reject</w:t>
            </w:r>
          </w:p>
        </w:tc>
      </w:tr>
      <w:tr w:rsidR="00FF587A" w:rsidRPr="00EA5FA7" w14:paraId="4AF00320" w14:textId="77777777" w:rsidTr="00755716">
        <w:tc>
          <w:tcPr>
            <w:tcW w:w="2518" w:type="dxa"/>
          </w:tcPr>
          <w:p w14:paraId="5F90ACB7" w14:textId="77777777" w:rsidR="00FF587A" w:rsidRPr="00EA5FA7" w:rsidRDefault="00FF587A" w:rsidP="0075571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190" w:type="dxa"/>
          </w:tcPr>
          <w:p w14:paraId="4C3EC2C5" w14:textId="77777777" w:rsidR="00FF587A" w:rsidRPr="00EA5FA7" w:rsidRDefault="00FF587A" w:rsidP="00755716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900" w:type="dxa"/>
          </w:tcPr>
          <w:p w14:paraId="1EC2D4B0" w14:textId="77777777" w:rsidR="00FF587A" w:rsidRPr="00EA5FA7" w:rsidRDefault="00FF587A" w:rsidP="00755716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3366249A" w14:textId="77777777" w:rsidR="00FF587A" w:rsidRPr="00EA5FA7" w:rsidRDefault="00FF587A" w:rsidP="00755716">
            <w:pPr>
              <w:pStyle w:val="TAL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2160" w:type="dxa"/>
          </w:tcPr>
          <w:p w14:paraId="7096F86A" w14:textId="77777777" w:rsidR="00FF587A" w:rsidRPr="00EA5FA7" w:rsidRDefault="00FF587A" w:rsidP="00755716">
            <w:pPr>
              <w:pStyle w:val="TAL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6AC4FDDB" w14:textId="77777777" w:rsidR="00FF587A" w:rsidRPr="00EA5FA7" w:rsidRDefault="00FF587A" w:rsidP="00755716">
            <w:pPr>
              <w:pStyle w:val="TAC"/>
            </w:pPr>
            <w:r w:rsidRPr="00EA5FA7">
              <w:rPr>
                <w:noProof/>
              </w:rPr>
              <w:t>YES</w:t>
            </w:r>
          </w:p>
        </w:tc>
        <w:tc>
          <w:tcPr>
            <w:tcW w:w="1197" w:type="dxa"/>
          </w:tcPr>
          <w:p w14:paraId="224BA46F" w14:textId="77777777" w:rsidR="00FF587A" w:rsidRPr="00EA5FA7" w:rsidRDefault="00FF587A" w:rsidP="00755716">
            <w:pPr>
              <w:pStyle w:val="TAC"/>
            </w:pPr>
            <w:r w:rsidRPr="00EA5FA7">
              <w:rPr>
                <w:noProof/>
              </w:rPr>
              <w:t>ignore</w:t>
            </w:r>
          </w:p>
        </w:tc>
      </w:tr>
      <w:tr w:rsidR="00FF587A" w:rsidRPr="00EA5FA7" w14:paraId="78CADACF" w14:textId="77777777" w:rsidTr="00755716">
        <w:tc>
          <w:tcPr>
            <w:tcW w:w="2518" w:type="dxa"/>
          </w:tcPr>
          <w:p w14:paraId="74B4C36E" w14:textId="77777777" w:rsidR="00FF587A" w:rsidRPr="00EA5FA7" w:rsidRDefault="00FF587A" w:rsidP="00755716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190" w:type="dxa"/>
          </w:tcPr>
          <w:p w14:paraId="55BA46E0" w14:textId="77777777" w:rsidR="00FF587A" w:rsidRPr="00EA5FA7" w:rsidRDefault="00FF587A" w:rsidP="00755716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663DD936" w14:textId="77777777" w:rsidR="00FF587A" w:rsidRPr="00EA5FA7" w:rsidRDefault="00FF587A" w:rsidP="00755716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6DC2E4A6" w14:textId="77777777" w:rsidR="00FF587A" w:rsidRPr="00EA5FA7" w:rsidRDefault="00FF587A" w:rsidP="00755716">
            <w:pPr>
              <w:pStyle w:val="TAL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2160" w:type="dxa"/>
          </w:tcPr>
          <w:p w14:paraId="68CAB40E" w14:textId="77777777" w:rsidR="00FF587A" w:rsidRPr="00EA5FA7" w:rsidRDefault="00FF587A" w:rsidP="007557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36A71C0" w14:textId="77777777" w:rsidR="00FF587A" w:rsidRPr="00EA5FA7" w:rsidRDefault="00FF587A" w:rsidP="00755716">
            <w:pPr>
              <w:pStyle w:val="TAC"/>
              <w:rPr>
                <w:noProof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659AA578" w14:textId="77777777" w:rsidR="00FF587A" w:rsidRPr="00EA5FA7" w:rsidRDefault="00FF587A" w:rsidP="00755716">
            <w:pPr>
              <w:pStyle w:val="TAC"/>
              <w:rPr>
                <w:noProof/>
              </w:rPr>
            </w:pPr>
            <w:r w:rsidRPr="00EA5FA7">
              <w:t>reject</w:t>
            </w:r>
          </w:p>
        </w:tc>
      </w:tr>
      <w:tr w:rsidR="00FF587A" w:rsidRPr="00EA5FA7" w14:paraId="39816230" w14:textId="77777777" w:rsidTr="00755716">
        <w:tc>
          <w:tcPr>
            <w:tcW w:w="2518" w:type="dxa"/>
          </w:tcPr>
          <w:p w14:paraId="19393ED2" w14:textId="77777777" w:rsidR="00FF587A" w:rsidRPr="00EA5FA7" w:rsidRDefault="00FF587A" w:rsidP="00755716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190" w:type="dxa"/>
          </w:tcPr>
          <w:p w14:paraId="442BCF49" w14:textId="77777777" w:rsidR="00FF587A" w:rsidRPr="00EA5FA7" w:rsidRDefault="00FF587A" w:rsidP="0075571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5FBC0AEB" w14:textId="77777777" w:rsidR="00FF587A" w:rsidRPr="00EA5FA7" w:rsidRDefault="00FF587A" w:rsidP="00755716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4BFBCCAF" w14:textId="77777777" w:rsidR="00FF587A" w:rsidRPr="00EA5FA7" w:rsidRDefault="00FF587A" w:rsidP="00755716">
            <w:pPr>
              <w:pStyle w:val="TAL"/>
            </w:pPr>
            <w:r w:rsidRPr="00EA5FA7">
              <w:t>RRC Container</w:t>
            </w:r>
          </w:p>
          <w:p w14:paraId="15E84452" w14:textId="77777777" w:rsidR="00FF587A" w:rsidRPr="00EA5FA7" w:rsidRDefault="00FF587A" w:rsidP="00755716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0A91C31A" w14:textId="4BC517F3" w:rsidR="00FF587A" w:rsidRPr="00EA5FA7" w:rsidRDefault="00FF587A" w:rsidP="00D63003">
            <w:pPr>
              <w:pStyle w:val="TAL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ins w:id="6" w:author="CATT" w:date="2020-05-22T13:32:00Z">
              <w:r w:rsidR="001F0C98">
                <w:rPr>
                  <w:rFonts w:hint="eastAsia"/>
                  <w:i/>
                  <w:iCs/>
                  <w:lang w:eastAsia="zh-CN"/>
                </w:rPr>
                <w:t>C</w:t>
              </w:r>
            </w:ins>
            <w:del w:id="7" w:author="CATT" w:date="2020-05-22T13:32:00Z">
              <w:r w:rsidRPr="00EA5FA7" w:rsidDel="001F0C98">
                <w:rPr>
                  <w:i/>
                  <w:iCs/>
                </w:rPr>
                <w:delText>D</w:delText>
              </w:r>
            </w:del>
            <w:r w:rsidRPr="00EA5FA7">
              <w:rPr>
                <w:i/>
                <w:iCs/>
              </w:rPr>
              <w:t>CCH-Message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</w:t>
            </w:r>
            <w:del w:id="8" w:author="CATT" w:date="2020-05-22T14:01:00Z">
              <w:r w:rsidRPr="00EA5FA7" w:rsidDel="00D63003">
                <w:rPr>
                  <w:rFonts w:eastAsia="宋体"/>
                  <w:lang w:eastAsia="zh-CN"/>
                </w:rPr>
                <w:delText>, encapsulated in a PDCP PDU</w:delText>
              </w:r>
            </w:del>
            <w:r w:rsidRPr="00EA5FA7">
              <w:t>.</w:t>
            </w:r>
          </w:p>
        </w:tc>
        <w:tc>
          <w:tcPr>
            <w:tcW w:w="1080" w:type="dxa"/>
          </w:tcPr>
          <w:p w14:paraId="14F67099" w14:textId="77777777" w:rsidR="00FF587A" w:rsidRPr="00EA5FA7" w:rsidRDefault="00FF587A" w:rsidP="00755716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4D4A613E" w14:textId="77777777" w:rsidR="00FF587A" w:rsidRPr="00EA5FA7" w:rsidRDefault="00FF587A" w:rsidP="00755716">
            <w:pPr>
              <w:pStyle w:val="TAC"/>
            </w:pPr>
            <w:r w:rsidRPr="00EA5FA7">
              <w:t>reject</w:t>
            </w:r>
          </w:p>
        </w:tc>
      </w:tr>
      <w:tr w:rsidR="00FF587A" w:rsidRPr="00EA5FA7" w14:paraId="0B973086" w14:textId="77777777" w:rsidTr="00755716">
        <w:tc>
          <w:tcPr>
            <w:tcW w:w="2518" w:type="dxa"/>
          </w:tcPr>
          <w:p w14:paraId="33A09D09" w14:textId="77777777" w:rsidR="00FF587A" w:rsidRPr="00EA5FA7" w:rsidRDefault="00FF587A" w:rsidP="00755716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190" w:type="dxa"/>
          </w:tcPr>
          <w:p w14:paraId="33B534B1" w14:textId="77777777" w:rsidR="00FF587A" w:rsidRPr="00EA5FA7" w:rsidRDefault="00FF587A" w:rsidP="00755716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49B33CA6" w14:textId="77777777" w:rsidR="00FF587A" w:rsidRPr="00EA5FA7" w:rsidRDefault="00FF587A" w:rsidP="00755716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7C2A77AE" w14:textId="77777777" w:rsidR="00FF587A" w:rsidRPr="00EA5FA7" w:rsidRDefault="00FF587A" w:rsidP="00755716">
            <w:pPr>
              <w:pStyle w:val="TAL"/>
            </w:pPr>
            <w:r w:rsidRPr="00EA5FA7">
              <w:t>PLMN Identity</w:t>
            </w:r>
          </w:p>
          <w:p w14:paraId="043E4414" w14:textId="77777777" w:rsidR="00FF587A" w:rsidRPr="00EA5FA7" w:rsidRDefault="00FF587A" w:rsidP="00755716">
            <w:pPr>
              <w:pStyle w:val="TAL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2160" w:type="dxa"/>
          </w:tcPr>
          <w:p w14:paraId="63C65C1A" w14:textId="77777777" w:rsidR="00FF587A" w:rsidRPr="00EA5FA7" w:rsidRDefault="00FF587A" w:rsidP="007557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BC82B0F" w14:textId="77777777" w:rsidR="00FF587A" w:rsidRPr="00EA5FA7" w:rsidRDefault="00FF587A" w:rsidP="00755716">
            <w:pPr>
              <w:pStyle w:val="TAC"/>
              <w:rPr>
                <w:noProof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5928C194" w14:textId="77777777" w:rsidR="00FF587A" w:rsidRPr="00EA5FA7" w:rsidRDefault="00FF587A" w:rsidP="00755716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FF587A" w:rsidRPr="00EA5FA7" w14:paraId="67608C26" w14:textId="77777777" w:rsidTr="00755716">
        <w:tc>
          <w:tcPr>
            <w:tcW w:w="2518" w:type="dxa"/>
          </w:tcPr>
          <w:p w14:paraId="422D2B6B" w14:textId="77777777" w:rsidR="00FF587A" w:rsidRPr="00EA5FA7" w:rsidRDefault="00FF587A" w:rsidP="00755716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59E77E30" w14:textId="77777777" w:rsidR="00FF587A" w:rsidRPr="00EA5FA7" w:rsidRDefault="00FF587A" w:rsidP="0075571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20E0DADF" w14:textId="77777777" w:rsidR="00FF587A" w:rsidRPr="00EA5FA7" w:rsidRDefault="00FF587A" w:rsidP="00755716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6D3951E9" w14:textId="77777777" w:rsidR="00FF587A" w:rsidRPr="00EA5FA7" w:rsidRDefault="00FF587A" w:rsidP="00755716">
            <w:pPr>
              <w:pStyle w:val="TAL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4B083AA0" w14:textId="77777777" w:rsidR="00FF587A" w:rsidRPr="00EA5FA7" w:rsidRDefault="00FF587A" w:rsidP="00755716">
            <w:pPr>
              <w:pStyle w:val="TAL"/>
            </w:pPr>
            <w:r w:rsidRPr="00EA5FA7">
              <w:t>9.3.1.4</w:t>
            </w:r>
          </w:p>
        </w:tc>
        <w:tc>
          <w:tcPr>
            <w:tcW w:w="2160" w:type="dxa"/>
          </w:tcPr>
          <w:p w14:paraId="15BDE405" w14:textId="77777777" w:rsidR="00FF587A" w:rsidRPr="00EA5FA7" w:rsidRDefault="00FF587A" w:rsidP="007557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0E149C4" w14:textId="77777777" w:rsidR="00FF587A" w:rsidRPr="00EA5FA7" w:rsidRDefault="00FF587A" w:rsidP="00755716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4DD7B5A6" w14:textId="77777777" w:rsidR="00FF587A" w:rsidRPr="00EA5FA7" w:rsidRDefault="00FF587A" w:rsidP="00755716">
            <w:pPr>
              <w:pStyle w:val="TAC"/>
            </w:pPr>
            <w:r w:rsidRPr="00EA5FA7">
              <w:t>reject</w:t>
            </w:r>
          </w:p>
        </w:tc>
      </w:tr>
      <w:tr w:rsidR="00FF587A" w:rsidRPr="00EA5FA7" w14:paraId="3EDC32CD" w14:textId="77777777" w:rsidTr="0075571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8EC1" w14:textId="77777777" w:rsidR="00FF587A" w:rsidRPr="00EA5FA7" w:rsidRDefault="00FF587A" w:rsidP="0075571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731C" w14:textId="77777777" w:rsidR="00FF587A" w:rsidRPr="00EA5FA7" w:rsidRDefault="00FF587A" w:rsidP="0075571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A959" w14:textId="77777777" w:rsidR="00FF587A" w:rsidRPr="00EA5FA7" w:rsidRDefault="00FF587A" w:rsidP="00755716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B3AB" w14:textId="77777777" w:rsidR="00FF587A" w:rsidRPr="00EA5FA7" w:rsidRDefault="00FF587A" w:rsidP="0075571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7605" w14:textId="77777777" w:rsidR="00FF587A" w:rsidRPr="00EA5FA7" w:rsidRDefault="00FF587A" w:rsidP="0075571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81EC" w14:textId="77777777" w:rsidR="00FF587A" w:rsidRPr="00EA5FA7" w:rsidRDefault="00FF587A" w:rsidP="00755716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07FD" w14:textId="77777777" w:rsidR="00FF587A" w:rsidRPr="00EA5FA7" w:rsidRDefault="00FF587A" w:rsidP="00755716">
            <w:pPr>
              <w:pStyle w:val="TAC"/>
            </w:pPr>
            <w:r w:rsidRPr="00EA5FA7">
              <w:t>ignore</w:t>
            </w:r>
          </w:p>
        </w:tc>
      </w:tr>
    </w:tbl>
    <w:p w14:paraId="240E8527" w14:textId="12C13B25" w:rsidR="000D110E" w:rsidRDefault="000D110E" w:rsidP="00FF587A">
      <w:pPr>
        <w:pStyle w:val="3"/>
        <w:ind w:left="0" w:firstLine="0"/>
        <w:rPr>
          <w:noProof/>
          <w:lang w:eastAsia="zh-CN"/>
        </w:rPr>
      </w:pPr>
    </w:p>
    <w:sectPr w:rsidR="000D110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5FB8E0" w14:textId="77777777" w:rsidR="00576CCE" w:rsidRDefault="00576CCE">
      <w:r>
        <w:separator/>
      </w:r>
    </w:p>
  </w:endnote>
  <w:endnote w:type="continuationSeparator" w:id="0">
    <w:p w14:paraId="60FBD05A" w14:textId="77777777" w:rsidR="00576CCE" w:rsidRDefault="00576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5C551F" w14:textId="77777777" w:rsidR="00576CCE" w:rsidRDefault="00576CCE">
      <w:r>
        <w:separator/>
      </w:r>
    </w:p>
  </w:footnote>
  <w:footnote w:type="continuationSeparator" w:id="0">
    <w:p w14:paraId="347400F3" w14:textId="77777777" w:rsidR="00576CCE" w:rsidRDefault="00576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86B3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A9396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8516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E0CFD"/>
    <w:multiLevelType w:val="hybridMultilevel"/>
    <w:tmpl w:val="E62CED38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35A9"/>
    <w:rsid w:val="000A523A"/>
    <w:rsid w:val="000A6394"/>
    <w:rsid w:val="000B7FED"/>
    <w:rsid w:val="000C038A"/>
    <w:rsid w:val="000C6598"/>
    <w:rsid w:val="000D110E"/>
    <w:rsid w:val="000D797B"/>
    <w:rsid w:val="00145D43"/>
    <w:rsid w:val="00192C46"/>
    <w:rsid w:val="001A08B3"/>
    <w:rsid w:val="001A7B60"/>
    <w:rsid w:val="001B52F0"/>
    <w:rsid w:val="001B7A65"/>
    <w:rsid w:val="001E41F3"/>
    <w:rsid w:val="001F0C98"/>
    <w:rsid w:val="0023387B"/>
    <w:rsid w:val="002417BD"/>
    <w:rsid w:val="0026004D"/>
    <w:rsid w:val="002640DD"/>
    <w:rsid w:val="00272408"/>
    <w:rsid w:val="00275D12"/>
    <w:rsid w:val="00284FEB"/>
    <w:rsid w:val="002860C4"/>
    <w:rsid w:val="00293C77"/>
    <w:rsid w:val="002B5741"/>
    <w:rsid w:val="002C730A"/>
    <w:rsid w:val="002F5A26"/>
    <w:rsid w:val="00305409"/>
    <w:rsid w:val="00314832"/>
    <w:rsid w:val="003277F9"/>
    <w:rsid w:val="003609EF"/>
    <w:rsid w:val="0036231A"/>
    <w:rsid w:val="00374DD4"/>
    <w:rsid w:val="003A6D89"/>
    <w:rsid w:val="003E1A36"/>
    <w:rsid w:val="00406851"/>
    <w:rsid w:val="00410371"/>
    <w:rsid w:val="004242F1"/>
    <w:rsid w:val="00456E10"/>
    <w:rsid w:val="00494735"/>
    <w:rsid w:val="004B75B7"/>
    <w:rsid w:val="0051580D"/>
    <w:rsid w:val="00525CC4"/>
    <w:rsid w:val="00547111"/>
    <w:rsid w:val="00570E07"/>
    <w:rsid w:val="00576CCE"/>
    <w:rsid w:val="0058661F"/>
    <w:rsid w:val="00592D74"/>
    <w:rsid w:val="005E2C44"/>
    <w:rsid w:val="00621188"/>
    <w:rsid w:val="006257ED"/>
    <w:rsid w:val="006555C8"/>
    <w:rsid w:val="00655632"/>
    <w:rsid w:val="006633D3"/>
    <w:rsid w:val="00695808"/>
    <w:rsid w:val="006B46FB"/>
    <w:rsid w:val="006D2C55"/>
    <w:rsid w:val="006E21FB"/>
    <w:rsid w:val="00755716"/>
    <w:rsid w:val="0078355A"/>
    <w:rsid w:val="00792342"/>
    <w:rsid w:val="007977A8"/>
    <w:rsid w:val="007B512A"/>
    <w:rsid w:val="007C2097"/>
    <w:rsid w:val="007C70B0"/>
    <w:rsid w:val="007D6A07"/>
    <w:rsid w:val="007F7259"/>
    <w:rsid w:val="008040A8"/>
    <w:rsid w:val="00804EB3"/>
    <w:rsid w:val="008279FA"/>
    <w:rsid w:val="008626E7"/>
    <w:rsid w:val="00870EE7"/>
    <w:rsid w:val="00877BC3"/>
    <w:rsid w:val="008863B9"/>
    <w:rsid w:val="008A45A6"/>
    <w:rsid w:val="008A62A9"/>
    <w:rsid w:val="008B2504"/>
    <w:rsid w:val="008F686C"/>
    <w:rsid w:val="009148DE"/>
    <w:rsid w:val="00932D56"/>
    <w:rsid w:val="00941E30"/>
    <w:rsid w:val="0094420D"/>
    <w:rsid w:val="009777D9"/>
    <w:rsid w:val="00991B88"/>
    <w:rsid w:val="009A5753"/>
    <w:rsid w:val="009A579D"/>
    <w:rsid w:val="009B090B"/>
    <w:rsid w:val="009C507B"/>
    <w:rsid w:val="009E3297"/>
    <w:rsid w:val="009F734F"/>
    <w:rsid w:val="00A077C6"/>
    <w:rsid w:val="00A246B6"/>
    <w:rsid w:val="00A47E70"/>
    <w:rsid w:val="00A50CF0"/>
    <w:rsid w:val="00A7671C"/>
    <w:rsid w:val="00AA08A3"/>
    <w:rsid w:val="00AA2CBC"/>
    <w:rsid w:val="00AC5820"/>
    <w:rsid w:val="00AD1CD8"/>
    <w:rsid w:val="00AE5D12"/>
    <w:rsid w:val="00B258BB"/>
    <w:rsid w:val="00B67B97"/>
    <w:rsid w:val="00B71599"/>
    <w:rsid w:val="00B914AD"/>
    <w:rsid w:val="00B968C8"/>
    <w:rsid w:val="00BA3EC5"/>
    <w:rsid w:val="00BA51D9"/>
    <w:rsid w:val="00BB5DFC"/>
    <w:rsid w:val="00BD279D"/>
    <w:rsid w:val="00BD6BB8"/>
    <w:rsid w:val="00C25173"/>
    <w:rsid w:val="00C568A1"/>
    <w:rsid w:val="00C66BA2"/>
    <w:rsid w:val="00C95985"/>
    <w:rsid w:val="00CC5026"/>
    <w:rsid w:val="00CC68D0"/>
    <w:rsid w:val="00D03F9A"/>
    <w:rsid w:val="00D06D51"/>
    <w:rsid w:val="00D24991"/>
    <w:rsid w:val="00D50255"/>
    <w:rsid w:val="00D63003"/>
    <w:rsid w:val="00D66520"/>
    <w:rsid w:val="00DC4734"/>
    <w:rsid w:val="00DC7B07"/>
    <w:rsid w:val="00DD213E"/>
    <w:rsid w:val="00DE34CF"/>
    <w:rsid w:val="00DE3B08"/>
    <w:rsid w:val="00DE4256"/>
    <w:rsid w:val="00E05EB2"/>
    <w:rsid w:val="00E13F3D"/>
    <w:rsid w:val="00E34898"/>
    <w:rsid w:val="00E6522C"/>
    <w:rsid w:val="00EB09B7"/>
    <w:rsid w:val="00EE7D7C"/>
    <w:rsid w:val="00F16748"/>
    <w:rsid w:val="00F25D98"/>
    <w:rsid w:val="00F300FB"/>
    <w:rsid w:val="00F65F4A"/>
    <w:rsid w:val="00F71B2E"/>
    <w:rsid w:val="00FB6386"/>
    <w:rsid w:val="00FD0E34"/>
    <w:rsid w:val="00FE7E69"/>
    <w:rsid w:val="00FF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A83B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7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1674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1674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D110E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basedOn w:val="TALChar"/>
    <w:link w:val="TAC"/>
    <w:locked/>
    <w:rsid w:val="0078355A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7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1674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1674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D110E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basedOn w:val="TALChar"/>
    <w:link w:val="TAC"/>
    <w:locked/>
    <w:rsid w:val="007835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7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1ABCF-B841-4C11-9E45-596A71E62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刘子乔</cp:lastModifiedBy>
  <cp:revision>3</cp:revision>
  <cp:lastPrinted>1900-12-31T16:00:00Z</cp:lastPrinted>
  <dcterms:created xsi:type="dcterms:W3CDTF">2020-06-04T06:34:00Z</dcterms:created>
  <dcterms:modified xsi:type="dcterms:W3CDTF">2020-06-04T06:37:00Z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