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0D6" w:rsidRPr="00AA1A5C" w:rsidRDefault="007F00D6" w:rsidP="007F00D6">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4092</w:t>
      </w:r>
    </w:p>
    <w:p w:rsidR="007F00D6" w:rsidRPr="00AA1A5C" w:rsidRDefault="007F00D6" w:rsidP="007F00D6">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0D6" w:rsidRPr="00AA1A5C" w:rsidTr="00E86EDA">
        <w:tc>
          <w:tcPr>
            <w:tcW w:w="9641" w:type="dxa"/>
            <w:gridSpan w:val="9"/>
            <w:tcBorders>
              <w:top w:val="single" w:sz="4" w:space="0" w:color="auto"/>
              <w:left w:val="single" w:sz="4" w:space="0" w:color="auto"/>
              <w:right w:val="single" w:sz="4" w:space="0" w:color="auto"/>
            </w:tcBorders>
          </w:tcPr>
          <w:p w:rsidR="007F00D6" w:rsidRPr="00AA1A5C" w:rsidRDefault="007F00D6" w:rsidP="00E86EDA">
            <w:pPr>
              <w:pStyle w:val="CRCoverPage"/>
              <w:spacing w:after="0"/>
              <w:jc w:val="right"/>
              <w:rPr>
                <w:i/>
                <w:noProof/>
              </w:rPr>
            </w:pPr>
            <w:r w:rsidRPr="00AA1A5C">
              <w:rPr>
                <w:i/>
                <w:noProof/>
                <w:sz w:val="14"/>
              </w:rPr>
              <w:t>CR-Form-v12.0</w:t>
            </w: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jc w:val="center"/>
              <w:rPr>
                <w:noProof/>
              </w:rPr>
            </w:pPr>
            <w:r w:rsidRPr="00AA1A5C">
              <w:rPr>
                <w:b/>
                <w:noProof/>
                <w:sz w:val="32"/>
              </w:rPr>
              <w:t>CHANGE REQUEST</w:t>
            </w: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142" w:type="dxa"/>
            <w:tcBorders>
              <w:left w:val="single" w:sz="4" w:space="0" w:color="auto"/>
            </w:tcBorders>
          </w:tcPr>
          <w:p w:rsidR="007F00D6" w:rsidRPr="00AA1A5C" w:rsidRDefault="007F00D6" w:rsidP="00E86EDA">
            <w:pPr>
              <w:pStyle w:val="CRCoverPage"/>
              <w:spacing w:after="0"/>
              <w:jc w:val="right"/>
              <w:rPr>
                <w:noProof/>
              </w:rPr>
            </w:pPr>
          </w:p>
        </w:tc>
        <w:tc>
          <w:tcPr>
            <w:tcW w:w="1559" w:type="dxa"/>
            <w:shd w:val="pct30" w:color="FFFF00" w:fill="auto"/>
          </w:tcPr>
          <w:p w:rsidR="007F00D6" w:rsidRPr="00AA1A5C" w:rsidRDefault="007F00D6" w:rsidP="00E86EDA">
            <w:pPr>
              <w:pStyle w:val="CRCoverPage"/>
              <w:spacing w:after="0"/>
              <w:jc w:val="right"/>
              <w:rPr>
                <w:b/>
                <w:noProof/>
                <w:sz w:val="28"/>
                <w:lang w:eastAsia="zh-CN"/>
              </w:rPr>
            </w:pPr>
            <w:r w:rsidRPr="00AA1A5C">
              <w:rPr>
                <w:b/>
                <w:noProof/>
                <w:sz w:val="28"/>
                <w:lang w:eastAsia="zh-CN"/>
              </w:rPr>
              <w:t>38.4</w:t>
            </w:r>
            <w:r>
              <w:rPr>
                <w:rFonts w:hint="eastAsia"/>
                <w:b/>
                <w:noProof/>
                <w:sz w:val="28"/>
                <w:lang w:eastAsia="zh-CN"/>
              </w:rPr>
              <w:t>2</w:t>
            </w:r>
            <w:r w:rsidRPr="00AA1A5C">
              <w:rPr>
                <w:b/>
                <w:noProof/>
                <w:sz w:val="28"/>
                <w:lang w:eastAsia="zh-CN"/>
              </w:rPr>
              <w:t>3</w:t>
            </w:r>
          </w:p>
        </w:tc>
        <w:tc>
          <w:tcPr>
            <w:tcW w:w="709" w:type="dxa"/>
          </w:tcPr>
          <w:p w:rsidR="007F00D6" w:rsidRPr="00AA1A5C" w:rsidRDefault="007F00D6" w:rsidP="00E86EDA">
            <w:pPr>
              <w:pStyle w:val="CRCoverPage"/>
              <w:spacing w:after="0"/>
              <w:jc w:val="center"/>
              <w:rPr>
                <w:noProof/>
              </w:rPr>
            </w:pPr>
            <w:r w:rsidRPr="00AA1A5C">
              <w:rPr>
                <w:b/>
                <w:noProof/>
                <w:sz w:val="28"/>
              </w:rPr>
              <w:t>CR</w:t>
            </w:r>
          </w:p>
        </w:tc>
        <w:tc>
          <w:tcPr>
            <w:tcW w:w="1276" w:type="dxa"/>
            <w:shd w:val="pct30" w:color="FFFF00" w:fill="auto"/>
          </w:tcPr>
          <w:p w:rsidR="007F00D6" w:rsidRPr="00AA1A5C" w:rsidRDefault="007F00D6" w:rsidP="00E86EDA">
            <w:pPr>
              <w:pStyle w:val="CRCoverPage"/>
              <w:spacing w:after="0"/>
              <w:rPr>
                <w:noProof/>
                <w:lang w:eastAsia="zh-CN"/>
              </w:rPr>
            </w:pPr>
            <w:r>
              <w:rPr>
                <w:rFonts w:hint="eastAsia"/>
                <w:b/>
                <w:noProof/>
                <w:sz w:val="28"/>
                <w:lang w:eastAsia="zh-CN"/>
              </w:rPr>
              <w:t>0393</w:t>
            </w:r>
          </w:p>
        </w:tc>
        <w:tc>
          <w:tcPr>
            <w:tcW w:w="709" w:type="dxa"/>
          </w:tcPr>
          <w:p w:rsidR="007F00D6" w:rsidRPr="00AA1A5C" w:rsidRDefault="007F00D6"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7F00D6" w:rsidRPr="00AA1A5C" w:rsidRDefault="007F00D6" w:rsidP="00E86EDA">
            <w:pPr>
              <w:pStyle w:val="CRCoverPage"/>
              <w:spacing w:after="0"/>
              <w:jc w:val="center"/>
              <w:rPr>
                <w:b/>
                <w:noProof/>
                <w:lang w:eastAsia="zh-CN"/>
              </w:rPr>
            </w:pPr>
            <w:r>
              <w:rPr>
                <w:rFonts w:hint="eastAsia"/>
                <w:b/>
                <w:noProof/>
                <w:sz w:val="28"/>
                <w:lang w:eastAsia="zh-CN"/>
              </w:rPr>
              <w:t>1</w:t>
            </w:r>
          </w:p>
        </w:tc>
        <w:tc>
          <w:tcPr>
            <w:tcW w:w="2410" w:type="dxa"/>
          </w:tcPr>
          <w:p w:rsidR="007F00D6" w:rsidRPr="00AA1A5C" w:rsidRDefault="007F00D6"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7F00D6" w:rsidRPr="00AA1A5C" w:rsidRDefault="007F00D6" w:rsidP="00E86EDA">
            <w:pPr>
              <w:pStyle w:val="CRCoverPage"/>
              <w:spacing w:after="0"/>
              <w:jc w:val="center"/>
              <w:rPr>
                <w:noProof/>
                <w:sz w:val="28"/>
                <w:lang w:eastAsia="zh-CN"/>
              </w:rPr>
            </w:pPr>
            <w:r w:rsidRPr="00AA1A5C">
              <w:rPr>
                <w:noProof/>
                <w:sz w:val="28"/>
                <w:lang w:eastAsia="zh-CN"/>
              </w:rPr>
              <w:t>1</w:t>
            </w:r>
            <w:r>
              <w:rPr>
                <w:rFonts w:hint="eastAsia"/>
                <w:noProof/>
                <w:sz w:val="28"/>
                <w:lang w:eastAsia="zh-CN"/>
              </w:rPr>
              <w:t>6</w:t>
            </w:r>
            <w:r w:rsidRPr="00AA1A5C">
              <w:rPr>
                <w:noProof/>
                <w:sz w:val="28"/>
                <w:lang w:eastAsia="zh-CN"/>
              </w:rPr>
              <w:t>.</w:t>
            </w:r>
            <w:r>
              <w:rPr>
                <w:rFonts w:hint="eastAsia"/>
                <w:noProof/>
                <w:sz w:val="28"/>
                <w:lang w:eastAsia="zh-CN"/>
              </w:rPr>
              <w:t>1</w:t>
            </w:r>
            <w:r w:rsidRPr="00AA1A5C">
              <w:rPr>
                <w:noProof/>
                <w:sz w:val="28"/>
                <w:lang w:eastAsia="zh-CN"/>
              </w:rPr>
              <w:t>.0</w:t>
            </w:r>
          </w:p>
        </w:tc>
        <w:tc>
          <w:tcPr>
            <w:tcW w:w="143" w:type="dxa"/>
            <w:tcBorders>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9641" w:type="dxa"/>
            <w:gridSpan w:val="9"/>
            <w:tcBorders>
              <w:left w:val="single" w:sz="4" w:space="0" w:color="auto"/>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9641" w:type="dxa"/>
            <w:gridSpan w:val="9"/>
            <w:tcBorders>
              <w:top w:val="single" w:sz="4" w:space="0" w:color="auto"/>
            </w:tcBorders>
          </w:tcPr>
          <w:p w:rsidR="007F00D6" w:rsidRPr="00AA1A5C" w:rsidRDefault="007F00D6" w:rsidP="00E86EDA">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0" w:history="1">
              <w:r w:rsidRPr="00AA1A5C">
                <w:rPr>
                  <w:rStyle w:val="aa"/>
                  <w:rFonts w:cs="Arial"/>
                  <w:i/>
                  <w:noProof/>
                </w:rPr>
                <w:t>http://www.3gpp.org/Change-Requests</w:t>
              </w:r>
            </w:hyperlink>
            <w:r w:rsidRPr="00AA1A5C">
              <w:rPr>
                <w:rFonts w:cs="Arial"/>
                <w:i/>
                <w:noProof/>
              </w:rPr>
              <w:t>.</w:t>
            </w:r>
          </w:p>
        </w:tc>
      </w:tr>
      <w:tr w:rsidR="007F00D6" w:rsidRPr="00AA1A5C" w:rsidTr="00E86EDA">
        <w:tc>
          <w:tcPr>
            <w:tcW w:w="9641" w:type="dxa"/>
            <w:gridSpan w:val="9"/>
          </w:tcPr>
          <w:p w:rsidR="007F00D6" w:rsidRPr="00AA1A5C" w:rsidRDefault="007F00D6" w:rsidP="00E86EDA">
            <w:pPr>
              <w:pStyle w:val="CRCoverPage"/>
              <w:spacing w:after="0"/>
              <w:rPr>
                <w:noProof/>
                <w:sz w:val="8"/>
                <w:szCs w:val="8"/>
              </w:rPr>
            </w:pPr>
          </w:p>
        </w:tc>
      </w:tr>
    </w:tbl>
    <w:p w:rsidR="007F00D6" w:rsidRPr="00AA1A5C" w:rsidRDefault="007F00D6" w:rsidP="007F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0D6" w:rsidRPr="00AA1A5C" w:rsidTr="00E86EDA">
        <w:tc>
          <w:tcPr>
            <w:tcW w:w="2835" w:type="dxa"/>
          </w:tcPr>
          <w:p w:rsidR="007F00D6" w:rsidRPr="00AA1A5C" w:rsidRDefault="007F00D6" w:rsidP="00E86EDA">
            <w:pPr>
              <w:pStyle w:val="CRCoverPage"/>
              <w:tabs>
                <w:tab w:val="right" w:pos="2751"/>
              </w:tabs>
              <w:spacing w:after="0"/>
              <w:rPr>
                <w:b/>
                <w:i/>
                <w:noProof/>
              </w:rPr>
            </w:pPr>
            <w:r w:rsidRPr="00AA1A5C">
              <w:rPr>
                <w:b/>
                <w:i/>
                <w:noProof/>
              </w:rPr>
              <w:t>Proposed change affects:</w:t>
            </w:r>
          </w:p>
        </w:tc>
        <w:tc>
          <w:tcPr>
            <w:tcW w:w="1418" w:type="dxa"/>
          </w:tcPr>
          <w:p w:rsidR="007F00D6" w:rsidRPr="00AA1A5C" w:rsidRDefault="007F00D6"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00D6" w:rsidRPr="00AA1A5C" w:rsidRDefault="007F00D6" w:rsidP="00E86EDA">
            <w:pPr>
              <w:pStyle w:val="CRCoverPage"/>
              <w:spacing w:after="0"/>
              <w:jc w:val="center"/>
              <w:rPr>
                <w:b/>
                <w:caps/>
                <w:noProof/>
              </w:rPr>
            </w:pPr>
          </w:p>
        </w:tc>
        <w:tc>
          <w:tcPr>
            <w:tcW w:w="709" w:type="dxa"/>
            <w:tcBorders>
              <w:left w:val="single" w:sz="4" w:space="0" w:color="auto"/>
            </w:tcBorders>
          </w:tcPr>
          <w:p w:rsidR="007F00D6" w:rsidRPr="00AA1A5C" w:rsidRDefault="007F00D6"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00D6" w:rsidRPr="00AA1A5C" w:rsidRDefault="007F00D6" w:rsidP="00E86EDA">
            <w:pPr>
              <w:pStyle w:val="CRCoverPage"/>
              <w:spacing w:after="0"/>
              <w:jc w:val="center"/>
              <w:rPr>
                <w:b/>
                <w:caps/>
                <w:noProof/>
              </w:rPr>
            </w:pPr>
          </w:p>
        </w:tc>
        <w:tc>
          <w:tcPr>
            <w:tcW w:w="2126" w:type="dxa"/>
          </w:tcPr>
          <w:p w:rsidR="007F00D6" w:rsidRPr="00AA1A5C" w:rsidRDefault="007F00D6"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7F00D6" w:rsidRPr="00AA1A5C" w:rsidRDefault="007F00D6"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00D6" w:rsidRPr="00AA1A5C" w:rsidRDefault="007F00D6" w:rsidP="00E86EDA">
            <w:pPr>
              <w:pStyle w:val="CRCoverPage"/>
              <w:spacing w:after="0"/>
              <w:jc w:val="center"/>
              <w:rPr>
                <w:b/>
                <w:bCs/>
                <w:caps/>
                <w:noProof/>
                <w:lang w:eastAsia="zh-CN"/>
              </w:rPr>
            </w:pPr>
          </w:p>
        </w:tc>
      </w:tr>
    </w:tbl>
    <w:p w:rsidR="007F00D6" w:rsidRPr="00AA1A5C" w:rsidRDefault="007F00D6" w:rsidP="007F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00D6" w:rsidRPr="00AA1A5C" w:rsidTr="00E86EDA">
        <w:tc>
          <w:tcPr>
            <w:tcW w:w="9640" w:type="dxa"/>
            <w:gridSpan w:val="11"/>
          </w:tcPr>
          <w:p w:rsidR="007F00D6" w:rsidRPr="00AA1A5C" w:rsidRDefault="007F00D6" w:rsidP="00E86EDA">
            <w:pPr>
              <w:pStyle w:val="CRCoverPage"/>
              <w:spacing w:after="0"/>
              <w:rPr>
                <w:noProof/>
                <w:sz w:val="8"/>
                <w:szCs w:val="8"/>
              </w:rPr>
            </w:pPr>
          </w:p>
        </w:tc>
      </w:tr>
      <w:tr w:rsidR="007F00D6" w:rsidRPr="00AA1A5C" w:rsidTr="00E86EDA">
        <w:tc>
          <w:tcPr>
            <w:tcW w:w="1843" w:type="dxa"/>
            <w:tcBorders>
              <w:top w:val="single" w:sz="4" w:space="0" w:color="auto"/>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Correction on RF parameters in NR cell information</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7797" w:type="dxa"/>
            <w:gridSpan w:val="10"/>
            <w:tcBorders>
              <w:right w:val="single" w:sz="4" w:space="0" w:color="auto"/>
            </w:tcBorders>
          </w:tcPr>
          <w:p w:rsidR="007F00D6" w:rsidRPr="00AA1A5C" w:rsidRDefault="007F00D6" w:rsidP="00E86EDA">
            <w:pPr>
              <w:pStyle w:val="CRCoverPage"/>
              <w:spacing w:after="0"/>
              <w:rPr>
                <w:noProof/>
                <w:sz w:val="8"/>
                <w:szCs w:val="8"/>
              </w:rPr>
            </w:pPr>
            <w:bookmarkStart w:id="1" w:name="_GoBack"/>
            <w:bookmarkEnd w:id="1"/>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CATT</w:t>
            </w:r>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R3</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7797" w:type="dxa"/>
            <w:gridSpan w:val="10"/>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NR_newRAT-Core</w:t>
            </w:r>
          </w:p>
        </w:tc>
        <w:tc>
          <w:tcPr>
            <w:tcW w:w="567" w:type="dxa"/>
            <w:tcBorders>
              <w:left w:val="nil"/>
            </w:tcBorders>
          </w:tcPr>
          <w:p w:rsidR="007F00D6" w:rsidRPr="00AA1A5C" w:rsidRDefault="007F00D6" w:rsidP="00E86EDA">
            <w:pPr>
              <w:pStyle w:val="CRCoverPage"/>
              <w:spacing w:after="0"/>
              <w:ind w:right="100"/>
              <w:rPr>
                <w:noProof/>
              </w:rPr>
            </w:pPr>
          </w:p>
        </w:tc>
        <w:tc>
          <w:tcPr>
            <w:tcW w:w="1417" w:type="dxa"/>
            <w:gridSpan w:val="3"/>
            <w:tcBorders>
              <w:left w:val="nil"/>
            </w:tcBorders>
          </w:tcPr>
          <w:p w:rsidR="007F00D6" w:rsidRPr="00AA1A5C" w:rsidRDefault="007F00D6"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lang w:eastAsia="zh-CN"/>
              </w:rPr>
              <w:t>2020-05-19</w:t>
            </w:r>
          </w:p>
        </w:tc>
      </w:tr>
      <w:tr w:rsidR="007F00D6" w:rsidRPr="00AA1A5C" w:rsidTr="00E86EDA">
        <w:tc>
          <w:tcPr>
            <w:tcW w:w="1843" w:type="dxa"/>
            <w:tcBorders>
              <w:left w:val="single" w:sz="4" w:space="0" w:color="auto"/>
            </w:tcBorders>
          </w:tcPr>
          <w:p w:rsidR="007F00D6" w:rsidRPr="00AA1A5C" w:rsidRDefault="007F00D6" w:rsidP="00E86EDA">
            <w:pPr>
              <w:pStyle w:val="CRCoverPage"/>
              <w:spacing w:after="0"/>
              <w:rPr>
                <w:b/>
                <w:i/>
                <w:noProof/>
                <w:sz w:val="8"/>
                <w:szCs w:val="8"/>
              </w:rPr>
            </w:pPr>
          </w:p>
        </w:tc>
        <w:tc>
          <w:tcPr>
            <w:tcW w:w="1986" w:type="dxa"/>
            <w:gridSpan w:val="4"/>
          </w:tcPr>
          <w:p w:rsidR="007F00D6" w:rsidRPr="00AA1A5C" w:rsidRDefault="007F00D6" w:rsidP="00E86EDA">
            <w:pPr>
              <w:pStyle w:val="CRCoverPage"/>
              <w:spacing w:after="0"/>
              <w:rPr>
                <w:noProof/>
                <w:sz w:val="8"/>
                <w:szCs w:val="8"/>
              </w:rPr>
            </w:pPr>
          </w:p>
        </w:tc>
        <w:tc>
          <w:tcPr>
            <w:tcW w:w="2267" w:type="dxa"/>
            <w:gridSpan w:val="2"/>
          </w:tcPr>
          <w:p w:rsidR="007F00D6" w:rsidRPr="00AA1A5C" w:rsidRDefault="007F00D6" w:rsidP="00E86EDA">
            <w:pPr>
              <w:pStyle w:val="CRCoverPage"/>
              <w:spacing w:after="0"/>
              <w:rPr>
                <w:noProof/>
                <w:sz w:val="8"/>
                <w:szCs w:val="8"/>
              </w:rPr>
            </w:pPr>
          </w:p>
        </w:tc>
        <w:tc>
          <w:tcPr>
            <w:tcW w:w="1417" w:type="dxa"/>
            <w:gridSpan w:val="3"/>
          </w:tcPr>
          <w:p w:rsidR="007F00D6" w:rsidRPr="00AA1A5C" w:rsidRDefault="007F00D6" w:rsidP="00E86EDA">
            <w:pPr>
              <w:pStyle w:val="CRCoverPage"/>
              <w:spacing w:after="0"/>
              <w:rPr>
                <w:noProof/>
                <w:sz w:val="8"/>
                <w:szCs w:val="8"/>
              </w:rPr>
            </w:pPr>
          </w:p>
        </w:tc>
        <w:tc>
          <w:tcPr>
            <w:tcW w:w="2127" w:type="dxa"/>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rPr>
          <w:cantSplit/>
        </w:trPr>
        <w:tc>
          <w:tcPr>
            <w:tcW w:w="1843" w:type="dxa"/>
            <w:tcBorders>
              <w:left w:val="single" w:sz="4" w:space="0" w:color="auto"/>
            </w:tcBorders>
          </w:tcPr>
          <w:p w:rsidR="007F00D6" w:rsidRPr="00AA1A5C" w:rsidRDefault="007F00D6"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7F00D6" w:rsidRPr="00AA1A5C" w:rsidRDefault="007F00D6" w:rsidP="00E86EDA">
            <w:pPr>
              <w:pStyle w:val="CRCoverPage"/>
              <w:spacing w:after="0"/>
              <w:ind w:left="100" w:right="-609"/>
              <w:rPr>
                <w:b/>
                <w:noProof/>
                <w:lang w:eastAsia="zh-CN"/>
              </w:rPr>
            </w:pPr>
            <w:r w:rsidRPr="00AA1A5C">
              <w:rPr>
                <w:b/>
                <w:noProof/>
                <w:lang w:eastAsia="zh-CN"/>
              </w:rPr>
              <w:t>F</w:t>
            </w:r>
          </w:p>
        </w:tc>
        <w:tc>
          <w:tcPr>
            <w:tcW w:w="3402" w:type="dxa"/>
            <w:gridSpan w:val="5"/>
            <w:tcBorders>
              <w:left w:val="nil"/>
            </w:tcBorders>
          </w:tcPr>
          <w:p w:rsidR="007F00D6" w:rsidRPr="00AA1A5C" w:rsidRDefault="007F00D6" w:rsidP="00E86EDA">
            <w:pPr>
              <w:pStyle w:val="CRCoverPage"/>
              <w:spacing w:after="0"/>
              <w:rPr>
                <w:noProof/>
              </w:rPr>
            </w:pPr>
          </w:p>
        </w:tc>
        <w:tc>
          <w:tcPr>
            <w:tcW w:w="1417" w:type="dxa"/>
            <w:gridSpan w:val="3"/>
            <w:tcBorders>
              <w:left w:val="nil"/>
            </w:tcBorders>
          </w:tcPr>
          <w:p w:rsidR="007F00D6" w:rsidRPr="00AA1A5C" w:rsidRDefault="007F00D6"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lang w:eastAsia="zh-CN"/>
              </w:rPr>
              <w:t>Rel-1</w:t>
            </w:r>
            <w:r>
              <w:rPr>
                <w:rFonts w:hint="eastAsia"/>
                <w:lang w:eastAsia="zh-CN"/>
              </w:rPr>
              <w:t>6</w:t>
            </w:r>
          </w:p>
        </w:tc>
      </w:tr>
      <w:tr w:rsidR="007F00D6" w:rsidRPr="00AA1A5C" w:rsidTr="00E86EDA">
        <w:tc>
          <w:tcPr>
            <w:tcW w:w="1843" w:type="dxa"/>
            <w:tcBorders>
              <w:left w:val="single" w:sz="4" w:space="0" w:color="auto"/>
              <w:bottom w:val="single" w:sz="4" w:space="0" w:color="auto"/>
            </w:tcBorders>
          </w:tcPr>
          <w:p w:rsidR="007F00D6" w:rsidRPr="00AA1A5C" w:rsidRDefault="007F00D6" w:rsidP="00E86EDA">
            <w:pPr>
              <w:pStyle w:val="CRCoverPage"/>
              <w:spacing w:after="0"/>
              <w:rPr>
                <w:b/>
                <w:i/>
                <w:noProof/>
              </w:rPr>
            </w:pPr>
          </w:p>
        </w:tc>
        <w:tc>
          <w:tcPr>
            <w:tcW w:w="4677" w:type="dxa"/>
            <w:gridSpan w:val="8"/>
            <w:tcBorders>
              <w:bottom w:val="single" w:sz="4" w:space="0" w:color="auto"/>
            </w:tcBorders>
          </w:tcPr>
          <w:p w:rsidR="007F00D6" w:rsidRPr="00AA1A5C" w:rsidRDefault="007F00D6"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7F00D6" w:rsidRPr="00AA1A5C" w:rsidRDefault="007F00D6"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7F00D6" w:rsidRPr="00AA1A5C" w:rsidRDefault="007F00D6"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7F00D6" w:rsidRPr="00AA1A5C" w:rsidTr="00E86EDA">
        <w:tc>
          <w:tcPr>
            <w:tcW w:w="1843" w:type="dxa"/>
          </w:tcPr>
          <w:p w:rsidR="007F00D6" w:rsidRPr="00AA1A5C" w:rsidRDefault="007F00D6" w:rsidP="00E86EDA">
            <w:pPr>
              <w:pStyle w:val="CRCoverPage"/>
              <w:spacing w:after="0"/>
              <w:rPr>
                <w:b/>
                <w:i/>
                <w:noProof/>
                <w:sz w:val="8"/>
                <w:szCs w:val="8"/>
              </w:rPr>
            </w:pPr>
          </w:p>
        </w:tc>
        <w:tc>
          <w:tcPr>
            <w:tcW w:w="7797" w:type="dxa"/>
            <w:gridSpan w:val="10"/>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top w:val="single" w:sz="4" w:space="0" w:color="auto"/>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7F00D6" w:rsidRDefault="007F00D6"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7F00D6" w:rsidRDefault="007F00D6"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7F00D6" w:rsidRDefault="007F00D6" w:rsidP="00E86EDA">
            <w:pPr>
              <w:pStyle w:val="CRCoverPage"/>
              <w:spacing w:after="0"/>
              <w:ind w:left="100"/>
              <w:rPr>
                <w:noProof/>
                <w:lang w:eastAsia="zh-CN"/>
              </w:rPr>
            </w:pPr>
            <w:r>
              <w:rPr>
                <w:noProof/>
                <w:lang w:eastAsia="zh-CN"/>
              </w:rPr>
              <w:t xml:space="preserve">For the </w:t>
            </w:r>
            <w:r>
              <w:rPr>
                <w:rFonts w:hint="eastAsia"/>
                <w:noProof/>
                <w:lang w:eastAsia="zh-CN"/>
              </w:rPr>
              <w:t>UL,it has been corrected in Rel-16 SON/MDT WI.However,for DL,it is suggested to correct via a separate CR.</w:t>
            </w:r>
          </w:p>
          <w:p w:rsidR="007F00D6" w:rsidRPr="0077538A" w:rsidRDefault="007F00D6" w:rsidP="00E86EDA">
            <w:pPr>
              <w:pStyle w:val="CRCoverPage"/>
              <w:spacing w:after="0"/>
              <w:ind w:left="100"/>
              <w:rPr>
                <w:noProof/>
                <w:lang w:eastAsia="zh-CN"/>
              </w:rPr>
            </w:pPr>
          </w:p>
          <w:p w:rsidR="007F00D6" w:rsidRPr="00AA1A5C" w:rsidRDefault="007F00D6" w:rsidP="00E86EDA">
            <w:pPr>
              <w:pStyle w:val="CRCoverPage"/>
              <w:spacing w:after="0"/>
              <w:ind w:left="100"/>
              <w:rPr>
                <w:noProof/>
                <w:lang w:eastAsia="zh-CN"/>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7F00D6" w:rsidRDefault="007F00D6" w:rsidP="00E86EDA">
            <w:pPr>
              <w:pStyle w:val="CRCoverPage"/>
              <w:spacing w:after="0"/>
              <w:ind w:left="100"/>
              <w:rPr>
                <w:noProof/>
                <w:lang w:eastAsia="zh-CN"/>
              </w:rPr>
            </w:pPr>
            <w:r>
              <w:rPr>
                <w:rFonts w:hint="eastAsia"/>
                <w:noProof/>
                <w:lang w:eastAsia="zh-CN"/>
              </w:rPr>
              <w:t xml:space="preserve">Adding one optional </w:t>
            </w:r>
            <w:r w:rsidRPr="0077538A">
              <w:rPr>
                <w:rFonts w:hint="eastAsia"/>
                <w:i/>
                <w:noProof/>
                <w:lang w:eastAsia="zh-CN"/>
              </w:rPr>
              <w:t>DL</w:t>
            </w:r>
            <w:r>
              <w:rPr>
                <w:rFonts w:hint="eastAsia"/>
                <w:noProof/>
                <w:lang w:eastAsia="zh-CN"/>
              </w:rPr>
              <w:t xml:space="preserve"> </w:t>
            </w:r>
            <w:r w:rsidRPr="008C04EE">
              <w:rPr>
                <w:i/>
                <w:noProof/>
                <w:lang w:eastAsia="zh-CN"/>
              </w:rPr>
              <w:t>Carrier List</w:t>
            </w:r>
            <w:r>
              <w:rPr>
                <w:rFonts w:hint="eastAsia"/>
                <w:noProof/>
                <w:lang w:eastAsia="zh-CN"/>
              </w:rPr>
              <w:t xml:space="preserve"> for each </w:t>
            </w:r>
            <w:r w:rsidRPr="00AA1A5C">
              <w:rPr>
                <w:noProof/>
                <w:lang w:eastAsia="zh-CN"/>
              </w:rPr>
              <w:t>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7F00D6" w:rsidRPr="0077538A" w:rsidRDefault="007F00D6" w:rsidP="00E86EDA">
            <w:pPr>
              <w:pStyle w:val="CRCoverPage"/>
              <w:spacing w:after="0"/>
              <w:ind w:left="100"/>
              <w:rPr>
                <w:noProof/>
                <w:lang w:eastAsia="zh-CN"/>
              </w:rPr>
            </w:pPr>
          </w:p>
          <w:p w:rsidR="007F00D6" w:rsidRPr="009C3DD1" w:rsidRDefault="007F00D6"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7F00D6" w:rsidRPr="009C3DD1" w:rsidRDefault="007F00D6"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7F00D6" w:rsidRPr="009C3DD1" w:rsidRDefault="007F00D6"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7F00D6" w:rsidRPr="00AA1A5C" w:rsidRDefault="007F00D6" w:rsidP="00E86EDA">
            <w:pPr>
              <w:pStyle w:val="CRCoverPage"/>
              <w:spacing w:after="0"/>
              <w:ind w:left="100"/>
              <w:rPr>
                <w:noProof/>
                <w:lang w:eastAsia="zh-CN"/>
              </w:rPr>
            </w:pPr>
            <w:r w:rsidRPr="009C3DD1">
              <w:rPr>
                <w:noProof/>
                <w:lang w:eastAsia="zh-CN"/>
              </w:rPr>
              <w:t>This CR is backward compatible.</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7F00D6" w:rsidRPr="00AA1A5C" w:rsidTr="00E86EDA">
        <w:tc>
          <w:tcPr>
            <w:tcW w:w="2694" w:type="dxa"/>
            <w:gridSpan w:val="2"/>
          </w:tcPr>
          <w:p w:rsidR="007F00D6" w:rsidRPr="00AA1A5C" w:rsidRDefault="007F00D6" w:rsidP="00E86EDA">
            <w:pPr>
              <w:pStyle w:val="CRCoverPage"/>
              <w:spacing w:after="0"/>
              <w:rPr>
                <w:b/>
                <w:i/>
                <w:noProof/>
                <w:sz w:val="8"/>
                <w:szCs w:val="8"/>
              </w:rPr>
            </w:pPr>
          </w:p>
        </w:tc>
        <w:tc>
          <w:tcPr>
            <w:tcW w:w="6946" w:type="dxa"/>
            <w:gridSpan w:val="9"/>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top w:val="single" w:sz="4" w:space="0" w:color="auto"/>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r>
              <w:rPr>
                <w:rFonts w:hint="eastAsia"/>
                <w:noProof/>
                <w:lang w:eastAsia="zh-CN"/>
              </w:rPr>
              <w:t>2, 9.2.2.11, 9.2.2.x1(new), 9.3.5, 9.3.7</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sz w:val="8"/>
                <w:szCs w:val="8"/>
              </w:rPr>
            </w:pPr>
          </w:p>
        </w:tc>
        <w:tc>
          <w:tcPr>
            <w:tcW w:w="6946" w:type="dxa"/>
            <w:gridSpan w:val="9"/>
            <w:tcBorders>
              <w:right w:val="single" w:sz="4" w:space="0" w:color="auto"/>
            </w:tcBorders>
          </w:tcPr>
          <w:p w:rsidR="007F00D6" w:rsidRPr="00AA1A5C" w:rsidRDefault="007F00D6" w:rsidP="00E86EDA">
            <w:pPr>
              <w:pStyle w:val="CRCoverPage"/>
              <w:spacing w:after="0"/>
              <w:rPr>
                <w:noProof/>
                <w:sz w:val="8"/>
                <w:szCs w:val="8"/>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00D6" w:rsidRPr="00AA1A5C" w:rsidRDefault="007F00D6"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00D6" w:rsidRPr="00AA1A5C" w:rsidRDefault="007F00D6" w:rsidP="00E86EDA">
            <w:pPr>
              <w:pStyle w:val="CRCoverPage"/>
              <w:spacing w:after="0"/>
              <w:jc w:val="center"/>
              <w:rPr>
                <w:b/>
                <w:caps/>
                <w:noProof/>
              </w:rPr>
            </w:pPr>
            <w:r w:rsidRPr="00AA1A5C">
              <w:rPr>
                <w:b/>
                <w:caps/>
                <w:noProof/>
              </w:rPr>
              <w:t>N</w:t>
            </w:r>
          </w:p>
        </w:tc>
        <w:tc>
          <w:tcPr>
            <w:tcW w:w="2977" w:type="dxa"/>
            <w:gridSpan w:val="4"/>
          </w:tcPr>
          <w:p w:rsidR="007F00D6" w:rsidRPr="00AA1A5C" w:rsidRDefault="007F00D6"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00D6" w:rsidRPr="00AA1A5C" w:rsidRDefault="007F00D6" w:rsidP="00E86EDA">
            <w:pPr>
              <w:pStyle w:val="CRCoverPage"/>
              <w:spacing w:after="0"/>
              <w:ind w:left="99"/>
              <w:rPr>
                <w:noProof/>
              </w:rPr>
            </w:pP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p>
        </w:tc>
        <w:tc>
          <w:tcPr>
            <w:tcW w:w="2977" w:type="dxa"/>
            <w:gridSpan w:val="4"/>
          </w:tcPr>
          <w:p w:rsidR="007F00D6" w:rsidRPr="00AA1A5C" w:rsidRDefault="007F00D6"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lang w:eastAsia="zh-CN"/>
              </w:rPr>
            </w:pPr>
            <w:r w:rsidRPr="00AA1A5C">
              <w:rPr>
                <w:noProof/>
              </w:rPr>
              <w:t xml:space="preserve">TS </w:t>
            </w:r>
            <w:r>
              <w:rPr>
                <w:rFonts w:hint="eastAsia"/>
                <w:noProof/>
                <w:lang w:eastAsia="zh-CN"/>
              </w:rPr>
              <w:t>38.473</w:t>
            </w:r>
            <w:r w:rsidRPr="00AA1A5C">
              <w:rPr>
                <w:noProof/>
                <w:lang w:eastAsia="zh-CN"/>
              </w:rPr>
              <w:t xml:space="preserve"> </w:t>
            </w:r>
            <w:r w:rsidRPr="00AA1A5C">
              <w:rPr>
                <w:noProof/>
              </w:rPr>
              <w:t xml:space="preserve">CR </w:t>
            </w:r>
            <w:r>
              <w:rPr>
                <w:rFonts w:hint="eastAsia"/>
                <w:noProof/>
                <w:lang w:eastAsia="zh-CN"/>
              </w:rPr>
              <w:t>0600</w:t>
            </w:r>
            <w:r w:rsidRPr="00AA1A5C">
              <w:rPr>
                <w:noProof/>
              </w:rPr>
              <w:t xml:space="preserve"> </w:t>
            </w:r>
            <w:r>
              <w:rPr>
                <w:rFonts w:hint="eastAsia"/>
                <w:noProof/>
                <w:lang w:eastAsia="zh-CN"/>
              </w:rPr>
              <w:br/>
            </w:r>
            <w:r w:rsidRPr="00AA1A5C">
              <w:rPr>
                <w:noProof/>
              </w:rPr>
              <w:t xml:space="preserve">TS </w:t>
            </w:r>
            <w:r>
              <w:rPr>
                <w:rFonts w:hint="eastAsia"/>
                <w:noProof/>
                <w:lang w:eastAsia="zh-CN"/>
              </w:rPr>
              <w:t>36.423</w:t>
            </w:r>
            <w:r w:rsidRPr="00AA1A5C">
              <w:rPr>
                <w:noProof/>
                <w:lang w:eastAsia="zh-CN"/>
              </w:rPr>
              <w:t xml:space="preserve"> </w:t>
            </w:r>
            <w:r w:rsidRPr="00AA1A5C">
              <w:rPr>
                <w:noProof/>
              </w:rPr>
              <w:t xml:space="preserve">CR </w:t>
            </w:r>
            <w:r>
              <w:rPr>
                <w:rFonts w:hint="eastAsia"/>
                <w:noProof/>
                <w:lang w:eastAsia="zh-CN"/>
              </w:rPr>
              <w:t xml:space="preserve">1505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2977" w:type="dxa"/>
            <w:gridSpan w:val="4"/>
          </w:tcPr>
          <w:p w:rsidR="007F00D6" w:rsidRPr="00AA1A5C" w:rsidRDefault="007F00D6"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rPr>
            </w:pPr>
            <w:r w:rsidRPr="00AA1A5C">
              <w:rPr>
                <w:noProof/>
              </w:rPr>
              <w:t xml:space="preserve">TS/TR ... CR ...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00D6" w:rsidRPr="00AA1A5C" w:rsidRDefault="007F00D6"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jc w:val="center"/>
              <w:rPr>
                <w:b/>
                <w:caps/>
                <w:noProof/>
                <w:lang w:eastAsia="zh-CN"/>
              </w:rPr>
            </w:pPr>
            <w:r w:rsidRPr="00AA1A5C">
              <w:rPr>
                <w:b/>
                <w:caps/>
                <w:noProof/>
                <w:lang w:eastAsia="zh-CN"/>
              </w:rPr>
              <w:t>x</w:t>
            </w:r>
          </w:p>
        </w:tc>
        <w:tc>
          <w:tcPr>
            <w:tcW w:w="2977" w:type="dxa"/>
            <w:gridSpan w:val="4"/>
          </w:tcPr>
          <w:p w:rsidR="007F00D6" w:rsidRPr="00AA1A5C" w:rsidRDefault="007F00D6"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7F00D6" w:rsidRPr="00AA1A5C" w:rsidRDefault="007F00D6" w:rsidP="00E86EDA">
            <w:pPr>
              <w:pStyle w:val="CRCoverPage"/>
              <w:spacing w:after="0"/>
              <w:ind w:left="99"/>
              <w:rPr>
                <w:noProof/>
              </w:rPr>
            </w:pPr>
            <w:r w:rsidRPr="00AA1A5C">
              <w:rPr>
                <w:noProof/>
              </w:rPr>
              <w:t xml:space="preserve">TS/TR ... CR ... </w:t>
            </w:r>
          </w:p>
        </w:tc>
      </w:tr>
      <w:tr w:rsidR="007F00D6" w:rsidRPr="00AA1A5C" w:rsidTr="00E86EDA">
        <w:tc>
          <w:tcPr>
            <w:tcW w:w="2694" w:type="dxa"/>
            <w:gridSpan w:val="2"/>
            <w:tcBorders>
              <w:left w:val="single" w:sz="4" w:space="0" w:color="auto"/>
            </w:tcBorders>
          </w:tcPr>
          <w:p w:rsidR="007F00D6" w:rsidRPr="00AA1A5C" w:rsidRDefault="007F00D6" w:rsidP="00E86EDA">
            <w:pPr>
              <w:pStyle w:val="CRCoverPage"/>
              <w:spacing w:after="0"/>
              <w:rPr>
                <w:b/>
                <w:i/>
                <w:noProof/>
              </w:rPr>
            </w:pPr>
          </w:p>
        </w:tc>
        <w:tc>
          <w:tcPr>
            <w:tcW w:w="6946" w:type="dxa"/>
            <w:gridSpan w:val="9"/>
            <w:tcBorders>
              <w:right w:val="single" w:sz="4" w:space="0" w:color="auto"/>
            </w:tcBorders>
          </w:tcPr>
          <w:p w:rsidR="007F00D6" w:rsidRPr="00AA1A5C" w:rsidRDefault="007F00D6" w:rsidP="00E86EDA">
            <w:pPr>
              <w:pStyle w:val="CRCoverPage"/>
              <w:spacing w:after="0"/>
              <w:rPr>
                <w:noProof/>
              </w:rPr>
            </w:pPr>
          </w:p>
        </w:tc>
      </w:tr>
      <w:tr w:rsidR="007F00D6" w:rsidRPr="00AA1A5C" w:rsidTr="00E86EDA">
        <w:tc>
          <w:tcPr>
            <w:tcW w:w="2694" w:type="dxa"/>
            <w:gridSpan w:val="2"/>
            <w:tcBorders>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rPr>
            </w:pPr>
          </w:p>
        </w:tc>
      </w:tr>
      <w:tr w:rsidR="007F00D6" w:rsidRPr="00AA1A5C" w:rsidTr="00E86EDA">
        <w:tc>
          <w:tcPr>
            <w:tcW w:w="2694" w:type="dxa"/>
            <w:gridSpan w:val="2"/>
            <w:tcBorders>
              <w:top w:val="single" w:sz="4" w:space="0" w:color="auto"/>
              <w:bottom w:val="single" w:sz="4" w:space="0" w:color="auto"/>
            </w:tcBorders>
          </w:tcPr>
          <w:p w:rsidR="007F00D6" w:rsidRPr="00AA1A5C" w:rsidRDefault="007F00D6"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00D6" w:rsidRPr="00AA1A5C" w:rsidRDefault="007F00D6" w:rsidP="00E86EDA">
            <w:pPr>
              <w:pStyle w:val="CRCoverPage"/>
              <w:spacing w:after="0"/>
              <w:ind w:left="100"/>
              <w:rPr>
                <w:noProof/>
                <w:sz w:val="8"/>
                <w:szCs w:val="8"/>
              </w:rPr>
            </w:pPr>
          </w:p>
        </w:tc>
      </w:tr>
      <w:tr w:rsidR="007F00D6" w:rsidRPr="00AA1A5C" w:rsidTr="00E86EDA">
        <w:tc>
          <w:tcPr>
            <w:tcW w:w="2694" w:type="dxa"/>
            <w:gridSpan w:val="2"/>
            <w:tcBorders>
              <w:top w:val="single" w:sz="4" w:space="0" w:color="auto"/>
              <w:left w:val="single" w:sz="4" w:space="0" w:color="auto"/>
              <w:bottom w:val="single" w:sz="4" w:space="0" w:color="auto"/>
            </w:tcBorders>
          </w:tcPr>
          <w:p w:rsidR="007F00D6" w:rsidRPr="00AA1A5C" w:rsidRDefault="007F00D6"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00D6" w:rsidRPr="00AA1A5C" w:rsidRDefault="007F00D6" w:rsidP="00E86EDA">
            <w:pPr>
              <w:pStyle w:val="CRCoverPage"/>
              <w:spacing w:after="0"/>
              <w:ind w:left="100"/>
              <w:rPr>
                <w:noProof/>
                <w:lang w:eastAsia="zh-CN"/>
              </w:rPr>
            </w:pPr>
          </w:p>
        </w:tc>
      </w:tr>
    </w:tbl>
    <w:p w:rsidR="007F00D6" w:rsidRPr="00AA1A5C" w:rsidRDefault="007F00D6" w:rsidP="007F00D6">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7D2AFE" w:rsidRPr="00FD0425" w:rsidRDefault="007D2AFE" w:rsidP="007D2AFE">
      <w:pPr>
        <w:pStyle w:val="1"/>
      </w:pPr>
      <w:bookmarkStart w:id="5" w:name="_Toc20955032"/>
      <w:bookmarkStart w:id="6" w:name="_Toc29991219"/>
      <w:bookmarkStart w:id="7" w:name="_Hlk512610705"/>
      <w:bookmarkStart w:id="8" w:name="_Toc20955280"/>
      <w:bookmarkStart w:id="9" w:name="_Toc29991477"/>
      <w:bookmarkStart w:id="10" w:name="_Toc36555877"/>
      <w:bookmarkStart w:id="11" w:name="_Toc29503139"/>
      <w:bookmarkStart w:id="12" w:name="_Toc20954868"/>
      <w:bookmarkStart w:id="13" w:name="_Toc5691056"/>
      <w:bookmarkEnd w:id="3"/>
      <w:r w:rsidRPr="00FD0425">
        <w:t>2</w:t>
      </w:r>
      <w:r w:rsidRPr="00FD0425">
        <w:tab/>
        <w:t>References</w:t>
      </w:r>
      <w:bookmarkEnd w:id="5"/>
      <w:bookmarkEnd w:id="6"/>
    </w:p>
    <w:p w:rsidR="007D2AFE" w:rsidRPr="00FD0425" w:rsidRDefault="007D2AFE" w:rsidP="007D2AFE">
      <w:r w:rsidRPr="00FD0425">
        <w:t>The following documents contain provisions which, through reference in this text, constitute provisions of the present document.</w:t>
      </w:r>
    </w:p>
    <w:p w:rsidR="007D2AFE" w:rsidRPr="00FD0425" w:rsidRDefault="007D2AFE" w:rsidP="007D2AFE">
      <w:pPr>
        <w:pStyle w:val="B1"/>
      </w:pPr>
      <w:bookmarkStart w:id="14" w:name="OLE_LINK2"/>
      <w:bookmarkStart w:id="15" w:name="OLE_LINK3"/>
      <w:bookmarkStart w:id="16" w:name="OLE_LINK4"/>
      <w:r w:rsidRPr="00FD0425">
        <w:t>-</w:t>
      </w:r>
      <w:r w:rsidRPr="00FD0425">
        <w:tab/>
        <w:t>References are either specific (identified by date of publication, edition number, version number, etc.) or non</w:t>
      </w:r>
      <w:r w:rsidRPr="00FD0425">
        <w:noBreakHyphen/>
        <w:t>specific.</w:t>
      </w:r>
    </w:p>
    <w:p w:rsidR="007D2AFE" w:rsidRPr="00FD0425" w:rsidRDefault="007D2AFE" w:rsidP="007D2AFE">
      <w:pPr>
        <w:pStyle w:val="B1"/>
      </w:pPr>
      <w:r w:rsidRPr="00FD0425">
        <w:t>-</w:t>
      </w:r>
      <w:r w:rsidRPr="00FD0425">
        <w:tab/>
        <w:t>For a specific reference, subsequent revisions do not apply.</w:t>
      </w:r>
    </w:p>
    <w:p w:rsidR="007D2AFE" w:rsidRPr="00FD0425" w:rsidRDefault="007D2AFE" w:rsidP="007D2AFE">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4"/>
    <w:bookmarkEnd w:id="15"/>
    <w:bookmarkEnd w:id="16"/>
    <w:p w:rsidR="007D2AFE" w:rsidRPr="00FD0425" w:rsidRDefault="007D2AFE" w:rsidP="007D2AFE">
      <w:pPr>
        <w:pStyle w:val="EX"/>
      </w:pPr>
      <w:r w:rsidRPr="00FD0425">
        <w:t>[1]</w:t>
      </w:r>
      <w:r w:rsidRPr="00FD0425">
        <w:tab/>
        <w:t>3GPP TR 21.905: "Vocabulary for 3GPP Specifications".</w:t>
      </w:r>
    </w:p>
    <w:p w:rsidR="007D2AFE" w:rsidRPr="00FD0425" w:rsidRDefault="007D2AFE" w:rsidP="007D2AFE">
      <w:pPr>
        <w:pStyle w:val="EX"/>
      </w:pPr>
      <w:r w:rsidRPr="00FD0425">
        <w:t>[2]</w:t>
      </w:r>
      <w:r w:rsidRPr="00FD0425">
        <w:tab/>
        <w:t>3GPP TS 38.401: "NG-RAN; Architecture Description".</w:t>
      </w:r>
    </w:p>
    <w:p w:rsidR="007D2AFE" w:rsidRPr="00FD0425" w:rsidRDefault="007D2AFE" w:rsidP="007D2AFE">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7D2AFE" w:rsidRPr="00FD0425" w:rsidRDefault="007D2AFE" w:rsidP="007D2AFE">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7D2AFE" w:rsidRPr="00FD0425" w:rsidRDefault="007D2AFE" w:rsidP="007D2AFE">
      <w:pPr>
        <w:pStyle w:val="EX"/>
      </w:pPr>
      <w:r w:rsidRPr="00FD0425">
        <w:t>[5]</w:t>
      </w:r>
      <w:r w:rsidRPr="00FD0425">
        <w:tab/>
        <w:t>3GPP TS 38.413: "NG-RAN; NG Application Protocol (NGAP) ".</w:t>
      </w:r>
    </w:p>
    <w:p w:rsidR="007D2AFE" w:rsidRPr="00FD0425" w:rsidRDefault="007D2AFE" w:rsidP="007D2AFE">
      <w:pPr>
        <w:pStyle w:val="EX"/>
      </w:pPr>
      <w:r w:rsidRPr="00FD0425">
        <w:t>[6]</w:t>
      </w:r>
      <w:r w:rsidRPr="00FD0425">
        <w:tab/>
        <w:t>3GPP TS 25.921: "Guidelines and principles for protocol description and error handling".</w:t>
      </w:r>
    </w:p>
    <w:p w:rsidR="007D2AFE" w:rsidRPr="00FD0425" w:rsidRDefault="007D2AFE" w:rsidP="007D2AFE">
      <w:pPr>
        <w:pStyle w:val="EX"/>
      </w:pPr>
      <w:r w:rsidRPr="00FD0425">
        <w:t>[7]</w:t>
      </w:r>
      <w:r w:rsidRPr="00FD0425">
        <w:tab/>
        <w:t>3GPP TS 23.501: "System Architecture for the 5G System".</w:t>
      </w:r>
    </w:p>
    <w:p w:rsidR="007D2AFE" w:rsidRPr="00FD0425" w:rsidRDefault="007D2AFE" w:rsidP="007D2AFE">
      <w:pPr>
        <w:pStyle w:val="EX"/>
      </w:pPr>
      <w:r w:rsidRPr="00FD0425">
        <w:t>[8]</w:t>
      </w:r>
      <w:r w:rsidRPr="00FD0425">
        <w:tab/>
        <w:t>3GPP TS 37.340: "Evolved Universal Terrestrial Radio Access (E-UTRA) and NR; Multi-connectivity; Stage 2".</w:t>
      </w:r>
    </w:p>
    <w:p w:rsidR="007D2AFE" w:rsidRPr="00FD0425" w:rsidRDefault="007D2AFE" w:rsidP="007D2AFE">
      <w:pPr>
        <w:pStyle w:val="EX"/>
      </w:pPr>
      <w:r w:rsidRPr="00FD0425">
        <w:t>[9]</w:t>
      </w:r>
      <w:r w:rsidRPr="00FD0425">
        <w:tab/>
        <w:t>3GPP TS 38.300: "NR; NR and NG-RAN Overall Description; Stage 2".</w:t>
      </w:r>
    </w:p>
    <w:p w:rsidR="007D2AFE" w:rsidRPr="00FD0425" w:rsidRDefault="007D2AFE" w:rsidP="007D2AFE">
      <w:pPr>
        <w:pStyle w:val="EX"/>
      </w:pPr>
      <w:r w:rsidRPr="00FD0425">
        <w:t>[10]</w:t>
      </w:r>
      <w:r w:rsidRPr="00FD0425">
        <w:tab/>
        <w:t>3GPP TS 38.331: "NR; Radio Resource Control (RRC) Protocol specification".</w:t>
      </w:r>
    </w:p>
    <w:p w:rsidR="007D2AFE" w:rsidRPr="00FD0425" w:rsidRDefault="007D2AFE" w:rsidP="007D2AFE">
      <w:pPr>
        <w:pStyle w:val="EX"/>
      </w:pPr>
      <w:r w:rsidRPr="00FD0425">
        <w:t>[11]</w:t>
      </w:r>
      <w:r w:rsidRPr="00FD0425">
        <w:tab/>
        <w:t>3GPP TS 38.323: "NR; Packet Data Convergence Protocol (PDCP) specification".</w:t>
      </w:r>
    </w:p>
    <w:p w:rsidR="007D2AFE" w:rsidRPr="00FD0425" w:rsidRDefault="007D2AFE" w:rsidP="007D2AFE">
      <w:pPr>
        <w:pStyle w:val="EX"/>
      </w:pPr>
      <w:r w:rsidRPr="00FD0425">
        <w:t>[12]</w:t>
      </w:r>
      <w:r w:rsidRPr="00FD0425">
        <w:tab/>
        <w:t>3GPP TS 36.300: "Evolved Universal Terrestrial Radio Access (E-UTRA) and Evolved Universal Terrestrial Radio Access Network (E-UTRAN); Overall description; Stage 2".</w:t>
      </w:r>
    </w:p>
    <w:p w:rsidR="007D2AFE" w:rsidRPr="00FD0425" w:rsidRDefault="007D2AFE" w:rsidP="007D2AFE">
      <w:pPr>
        <w:pStyle w:val="EX"/>
      </w:pPr>
      <w:r w:rsidRPr="00FD0425">
        <w:t>[13]</w:t>
      </w:r>
      <w:r w:rsidRPr="00FD0425">
        <w:tab/>
        <w:t>3GPP TS 23.502: "Procedures for the 5G System; Stage 2".</w:t>
      </w:r>
    </w:p>
    <w:p w:rsidR="007D2AFE" w:rsidRPr="00FD0425" w:rsidRDefault="007D2AFE" w:rsidP="007D2AFE">
      <w:pPr>
        <w:pStyle w:val="EX"/>
      </w:pPr>
      <w:r w:rsidRPr="00FD0425">
        <w:t>[14]</w:t>
      </w:r>
      <w:r w:rsidRPr="00FD0425">
        <w:tab/>
        <w:t>3GPP TS 36.331: "Evolved Universal Terrestrial Radio Access (E-UTRA); Radio Resource Control (RRC) protocol specification".</w:t>
      </w:r>
    </w:p>
    <w:p w:rsidR="007D2AFE" w:rsidRPr="00FD0425" w:rsidRDefault="007D2AFE" w:rsidP="007D2AFE">
      <w:pPr>
        <w:pStyle w:val="EX"/>
      </w:pPr>
      <w:r w:rsidRPr="00FD0425">
        <w:t>[15]</w:t>
      </w:r>
      <w:r w:rsidRPr="00FD0425">
        <w:tab/>
        <w:t>ITU-T Recommendation X.691 (2002-07): "Information technology - ASN.1 encoding rules - Specification of Packed Encoding Rules (PER) ".</w:t>
      </w:r>
    </w:p>
    <w:p w:rsidR="007D2AFE" w:rsidRPr="00FD0425" w:rsidRDefault="007D2AFE" w:rsidP="007D2AFE">
      <w:pPr>
        <w:pStyle w:val="EX"/>
      </w:pPr>
      <w:r w:rsidRPr="00FD0425">
        <w:t>[16]</w:t>
      </w:r>
      <w:r w:rsidRPr="00FD0425">
        <w:tab/>
        <w:t>ITU-T Recommendation X.680 (2002-07): "Information technology – Abstract Syntax Notation One (ASN.1): Specification of basic notation".</w:t>
      </w:r>
    </w:p>
    <w:p w:rsidR="007D2AFE" w:rsidRPr="00FD0425" w:rsidRDefault="007D2AFE" w:rsidP="007D2AFE">
      <w:pPr>
        <w:pStyle w:val="EX"/>
      </w:pPr>
      <w:r w:rsidRPr="00FD0425">
        <w:t>[17]</w:t>
      </w:r>
      <w:r w:rsidRPr="00FD0425">
        <w:tab/>
        <w:t>ITU-T Recommendation X.681 (2002-07): "Information technology – Abstract Syntax Notation One (ASN.1): Information object specification".</w:t>
      </w:r>
    </w:p>
    <w:p w:rsidR="007D2AFE" w:rsidRPr="00FD0425" w:rsidRDefault="007D2AFE" w:rsidP="007D2AFE">
      <w:pPr>
        <w:pStyle w:val="EX"/>
      </w:pPr>
      <w:r w:rsidRPr="00FD0425">
        <w:t>[18]</w:t>
      </w:r>
      <w:r w:rsidRPr="00FD0425">
        <w:tab/>
        <w:t>3GPP TS 29.281: "General Packet Radio Service (GPRS); Tunnelling Protocol User Plane (GTPv1-U)".</w:t>
      </w:r>
    </w:p>
    <w:p w:rsidR="007D2AFE" w:rsidRPr="00FD0425" w:rsidRDefault="007D2AFE" w:rsidP="007D2AFE">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7D2AFE" w:rsidRPr="00FD0425" w:rsidRDefault="007D2AFE" w:rsidP="007D2AFE">
      <w:pPr>
        <w:pStyle w:val="EX"/>
      </w:pPr>
      <w:r w:rsidRPr="00FD0425">
        <w:t>[20]</w:t>
      </w:r>
      <w:r w:rsidRPr="00FD0425">
        <w:tab/>
        <w:t>3GPP TS 38.414: "NG-RAN; NG data transport".</w:t>
      </w:r>
    </w:p>
    <w:p w:rsidR="007D2AFE" w:rsidRPr="00FD0425" w:rsidRDefault="007D2AFE" w:rsidP="007D2AFE">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7D2AFE" w:rsidRPr="00FD0425" w:rsidRDefault="007D2AFE" w:rsidP="007D2AFE">
      <w:pPr>
        <w:pStyle w:val="EX"/>
      </w:pPr>
      <w:r w:rsidRPr="00FD0425">
        <w:t>[22]</w:t>
      </w:r>
      <w:r w:rsidRPr="00FD0425">
        <w:tab/>
        <w:t>3GPP TS 23.003: "Numbering, Addressing and Identification".</w:t>
      </w:r>
    </w:p>
    <w:p w:rsidR="007D2AFE" w:rsidRPr="00FD0425" w:rsidRDefault="007D2AFE" w:rsidP="007D2AFE">
      <w:pPr>
        <w:pStyle w:val="EX"/>
      </w:pPr>
      <w:r w:rsidRPr="00FD0425">
        <w:lastRenderedPageBreak/>
        <w:t>[23]</w:t>
      </w:r>
      <w:r w:rsidRPr="00FD0425">
        <w:tab/>
        <w:t>3GPP TS 32.422: "Trace control and configuration management".</w:t>
      </w:r>
    </w:p>
    <w:p w:rsidR="007D2AFE" w:rsidRPr="00FD0425" w:rsidRDefault="007D2AFE" w:rsidP="007D2AFE">
      <w:pPr>
        <w:pStyle w:val="EX"/>
      </w:pPr>
      <w:r w:rsidRPr="00FD0425">
        <w:t>[24]</w:t>
      </w:r>
      <w:r w:rsidRPr="00FD0425">
        <w:tab/>
        <w:t>3GPP TS 38.104: "NR; Base Station (BS) radio transmission and reception".</w:t>
      </w:r>
    </w:p>
    <w:bookmarkEnd w:id="7"/>
    <w:p w:rsidR="007D2AFE" w:rsidRPr="00FD0425" w:rsidRDefault="007D2AFE" w:rsidP="007D2AFE">
      <w:pPr>
        <w:pStyle w:val="EX"/>
      </w:pPr>
      <w:r w:rsidRPr="00FD0425">
        <w:t>[25]</w:t>
      </w:r>
      <w:r w:rsidRPr="00FD0425">
        <w:tab/>
        <w:t>3GPP TS 36.104: "Base Station (BS) radio transmission and reception ".</w:t>
      </w:r>
    </w:p>
    <w:p w:rsidR="007D2AFE" w:rsidRPr="00FD0425" w:rsidRDefault="007D2AFE" w:rsidP="007D2AFE">
      <w:pPr>
        <w:pStyle w:val="EX"/>
      </w:pPr>
      <w:r w:rsidRPr="00FD0425">
        <w:t>[26]</w:t>
      </w:r>
      <w:r w:rsidRPr="00FD0425">
        <w:tab/>
        <w:t>3GPP TS 36.211: "Evolved Universal Terrestrial Radio Access (E-UTRA); Physical Channels and Modulation".</w:t>
      </w:r>
    </w:p>
    <w:p w:rsidR="007D2AFE" w:rsidRPr="00FD0425" w:rsidRDefault="007D2AFE" w:rsidP="007D2AFE">
      <w:pPr>
        <w:pStyle w:val="EX"/>
      </w:pPr>
      <w:r w:rsidRPr="00FD0425">
        <w:t>[27]</w:t>
      </w:r>
      <w:r w:rsidRPr="00FD0425">
        <w:tab/>
        <w:t>3GPP TS 36.101: "</w:t>
      </w:r>
      <w:r w:rsidRPr="00FD0425">
        <w:rPr>
          <w:rFonts w:cs="v5.0.0"/>
        </w:rPr>
        <w:t>User Equipment (UE) radio transmission and reception</w:t>
      </w:r>
      <w:r w:rsidRPr="00FD0425">
        <w:t>".</w:t>
      </w:r>
    </w:p>
    <w:p w:rsidR="007D2AFE" w:rsidRPr="00FD0425" w:rsidRDefault="007D2AFE" w:rsidP="007D2AFE">
      <w:pPr>
        <w:pStyle w:val="EX"/>
      </w:pPr>
      <w:r w:rsidRPr="00FD0425">
        <w:t>[28]</w:t>
      </w:r>
      <w:r w:rsidRPr="00FD0425">
        <w:tab/>
        <w:t>3GPP TS 33.501: "Security architecture and procedures for 5G System".</w:t>
      </w:r>
    </w:p>
    <w:p w:rsidR="007D2AFE" w:rsidRPr="00FD0425" w:rsidRDefault="007D2AFE" w:rsidP="007D2AFE">
      <w:pPr>
        <w:pStyle w:val="EX"/>
      </w:pPr>
      <w:r w:rsidRPr="00FD0425">
        <w:t>[29]</w:t>
      </w:r>
      <w:r w:rsidRPr="00FD0425">
        <w:tab/>
        <w:t>3GPP TS 33.401: "3GPP System Architecture Evolution (SAE); Security architecture".</w:t>
      </w:r>
    </w:p>
    <w:p w:rsidR="007D2AFE" w:rsidRPr="00FD0425" w:rsidRDefault="007D2AFE" w:rsidP="007D2AFE">
      <w:pPr>
        <w:pStyle w:val="EX"/>
      </w:pPr>
      <w:r w:rsidRPr="00FD0425">
        <w:t>[30]</w:t>
      </w:r>
      <w:r w:rsidRPr="00FD0425">
        <w:tab/>
        <w:t>3GPP TS 24.501: "Non-Access-Stratum (NAS) protocol for 5G System (5GS); Stage 3".</w:t>
      </w:r>
    </w:p>
    <w:p w:rsidR="007D2AFE" w:rsidRPr="00FD0425" w:rsidRDefault="007D2AFE" w:rsidP="007D2AFE">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7D2AFE" w:rsidRPr="00FD0425" w:rsidRDefault="007D2AFE" w:rsidP="007D2AFE">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7D2AFE" w:rsidRPr="00FD0425" w:rsidRDefault="007D2AFE" w:rsidP="007D2AFE">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7D2AFE" w:rsidRPr="00FD0425" w:rsidRDefault="007D2AFE" w:rsidP="007D2AFE">
      <w:pPr>
        <w:pStyle w:val="EX"/>
      </w:pPr>
      <w:r w:rsidRPr="00FD0425">
        <w:t>[34]</w:t>
      </w:r>
      <w:r w:rsidRPr="00FD0425">
        <w:tab/>
        <w:t>3GPP TS 36.304: "Evolved Universal Terrestrial Radio Access (E-UTRA); User Equipment (UE) procedures in idle mode".</w:t>
      </w:r>
    </w:p>
    <w:p w:rsidR="007D2AFE" w:rsidRPr="00FD0425" w:rsidRDefault="007D2AFE" w:rsidP="007D2AFE">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7D2AFE" w:rsidRPr="00FD0425" w:rsidRDefault="007D2AFE" w:rsidP="007D2AFE">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7D2AFE" w:rsidRPr="00FD0425" w:rsidRDefault="007D2AFE" w:rsidP="007D2AFE">
      <w:pPr>
        <w:pStyle w:val="EX"/>
      </w:pPr>
      <w:r w:rsidRPr="00FD0425">
        <w:t>[</w:t>
      </w:r>
      <w:r w:rsidRPr="00FD0425">
        <w:rPr>
          <w:lang w:eastAsia="zh-CN"/>
        </w:rPr>
        <w:t>37</w:t>
      </w:r>
      <w:r w:rsidRPr="00FD0425">
        <w:t>]</w:t>
      </w:r>
      <w:r w:rsidRPr="00FD0425">
        <w:tab/>
        <w:t>IETF RFC 5905: "Network Time Protocol Version 4: Protocol and Algorithms Specification".</w:t>
      </w:r>
    </w:p>
    <w:p w:rsidR="007D2AFE" w:rsidRPr="00FD0425" w:rsidRDefault="007D2AFE" w:rsidP="007D2AFE">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CB5B4D" w:rsidRPr="00FD0425" w:rsidRDefault="00CB5B4D" w:rsidP="00CB5B4D">
      <w:pPr>
        <w:pStyle w:val="4"/>
        <w:rPr>
          <w:lang w:val="fr-FR"/>
        </w:rPr>
      </w:pPr>
      <w:r w:rsidRPr="00FD0425">
        <w:rPr>
          <w:lang w:val="fr-FR"/>
        </w:rPr>
        <w:t>9.2.2.11</w:t>
      </w:r>
      <w:r w:rsidRPr="00FD0425">
        <w:rPr>
          <w:lang w:val="fr-FR"/>
        </w:rPr>
        <w:tab/>
        <w:t>Served Cell Information NR</w:t>
      </w:r>
      <w:bookmarkEnd w:id="8"/>
      <w:bookmarkEnd w:id="9"/>
      <w:bookmarkEnd w:id="10"/>
    </w:p>
    <w:p w:rsidR="00CB5B4D" w:rsidRPr="00FD0425" w:rsidRDefault="00CB5B4D" w:rsidP="00CB5B4D">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B5B4D" w:rsidRPr="00FD0425" w:rsidTr="009B2466">
        <w:tc>
          <w:tcPr>
            <w:tcW w:w="2160" w:type="dxa"/>
          </w:tcPr>
          <w:p w:rsidR="00CB5B4D" w:rsidRPr="00FD0425" w:rsidRDefault="00CB5B4D" w:rsidP="009B2466">
            <w:pPr>
              <w:pStyle w:val="TAH"/>
              <w:rPr>
                <w:rFonts w:cs="Arial"/>
                <w:lang w:eastAsia="ja-JP"/>
              </w:rPr>
            </w:pPr>
            <w:r w:rsidRPr="00FD0425">
              <w:rPr>
                <w:rFonts w:cs="Arial"/>
                <w:lang w:eastAsia="ja-JP"/>
              </w:rPr>
              <w:lastRenderedPageBreak/>
              <w:t>IE/Group Name</w:t>
            </w:r>
          </w:p>
        </w:tc>
        <w:tc>
          <w:tcPr>
            <w:tcW w:w="1080" w:type="dxa"/>
          </w:tcPr>
          <w:p w:rsidR="00CB5B4D" w:rsidRPr="00FD0425" w:rsidRDefault="00CB5B4D" w:rsidP="009B2466">
            <w:pPr>
              <w:pStyle w:val="TAH"/>
              <w:rPr>
                <w:rFonts w:cs="Arial"/>
                <w:lang w:eastAsia="ja-JP"/>
              </w:rPr>
            </w:pPr>
            <w:r w:rsidRPr="00FD0425">
              <w:rPr>
                <w:rFonts w:cs="Arial"/>
                <w:lang w:eastAsia="ja-JP"/>
              </w:rPr>
              <w:t>Presence</w:t>
            </w:r>
          </w:p>
        </w:tc>
        <w:tc>
          <w:tcPr>
            <w:tcW w:w="1296" w:type="dxa"/>
          </w:tcPr>
          <w:p w:rsidR="00CB5B4D" w:rsidRPr="00FD0425" w:rsidRDefault="00CB5B4D" w:rsidP="009B2466">
            <w:pPr>
              <w:pStyle w:val="TAH"/>
              <w:rPr>
                <w:rFonts w:cs="Arial"/>
                <w:lang w:eastAsia="ja-JP"/>
              </w:rPr>
            </w:pPr>
            <w:r w:rsidRPr="00FD0425">
              <w:rPr>
                <w:rFonts w:cs="Arial"/>
                <w:lang w:eastAsia="ja-JP"/>
              </w:rPr>
              <w:t>Range</w:t>
            </w:r>
          </w:p>
        </w:tc>
        <w:tc>
          <w:tcPr>
            <w:tcW w:w="1560" w:type="dxa"/>
          </w:tcPr>
          <w:p w:rsidR="00CB5B4D" w:rsidRPr="00FD0425" w:rsidRDefault="00CB5B4D" w:rsidP="009B2466">
            <w:pPr>
              <w:pStyle w:val="TAH"/>
              <w:rPr>
                <w:rFonts w:cs="Arial"/>
                <w:lang w:eastAsia="ja-JP"/>
              </w:rPr>
            </w:pPr>
            <w:r w:rsidRPr="00FD0425">
              <w:rPr>
                <w:rFonts w:cs="Arial"/>
                <w:lang w:eastAsia="ja-JP"/>
              </w:rPr>
              <w:t>IE type and reference</w:t>
            </w:r>
          </w:p>
        </w:tc>
        <w:tc>
          <w:tcPr>
            <w:tcW w:w="1984" w:type="dxa"/>
          </w:tcPr>
          <w:p w:rsidR="00CB5B4D" w:rsidRPr="00FD0425" w:rsidRDefault="00CB5B4D" w:rsidP="009B2466">
            <w:pPr>
              <w:pStyle w:val="TAH"/>
              <w:rPr>
                <w:rFonts w:cs="Arial"/>
                <w:lang w:eastAsia="ja-JP"/>
              </w:rPr>
            </w:pPr>
            <w:r w:rsidRPr="00FD0425">
              <w:rPr>
                <w:rFonts w:cs="Arial"/>
                <w:lang w:eastAsia="ja-JP"/>
              </w:rPr>
              <w:t>Semantics description</w:t>
            </w:r>
          </w:p>
        </w:tc>
        <w:tc>
          <w:tcPr>
            <w:tcW w:w="1134" w:type="dxa"/>
          </w:tcPr>
          <w:p w:rsidR="00CB5B4D" w:rsidRPr="00FD0425" w:rsidRDefault="00CB5B4D" w:rsidP="009B2466">
            <w:pPr>
              <w:pStyle w:val="TAH"/>
              <w:rPr>
                <w:lang w:eastAsia="ja-JP"/>
              </w:rPr>
            </w:pPr>
            <w:r w:rsidRPr="00FD0425">
              <w:rPr>
                <w:lang w:eastAsia="ja-JP"/>
              </w:rPr>
              <w:t>Criticality</w:t>
            </w:r>
          </w:p>
        </w:tc>
        <w:tc>
          <w:tcPr>
            <w:tcW w:w="1134" w:type="dxa"/>
          </w:tcPr>
          <w:p w:rsidR="00CB5B4D" w:rsidRPr="00FD0425" w:rsidRDefault="00CB5B4D" w:rsidP="009B2466">
            <w:pPr>
              <w:pStyle w:val="TAH"/>
              <w:rPr>
                <w:lang w:eastAsia="ja-JP"/>
              </w:rPr>
            </w:pPr>
            <w:r w:rsidRPr="00FD0425">
              <w:rPr>
                <w:lang w:eastAsia="ja-JP"/>
              </w:rPr>
              <w:t>Assigned Criticality</w:t>
            </w:r>
          </w:p>
        </w:tc>
      </w:tr>
      <w:tr w:rsidR="00CB5B4D" w:rsidRPr="00FD0425" w:rsidTr="009B2466">
        <w:tc>
          <w:tcPr>
            <w:tcW w:w="2160" w:type="dxa"/>
          </w:tcPr>
          <w:p w:rsidR="00CB5B4D" w:rsidRPr="00FD0425" w:rsidRDefault="00CB5B4D" w:rsidP="009B2466">
            <w:pPr>
              <w:pStyle w:val="TAL"/>
            </w:pPr>
            <w:r w:rsidRPr="00FD0425">
              <w:t>NR-PCI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INTEGER (0..1007, …)</w:t>
            </w:r>
          </w:p>
        </w:tc>
        <w:tc>
          <w:tcPr>
            <w:tcW w:w="1984" w:type="dxa"/>
          </w:tcPr>
          <w:p w:rsidR="00CB5B4D" w:rsidRPr="00FD0425" w:rsidRDefault="00CB5B4D" w:rsidP="009B2466">
            <w:pPr>
              <w:pStyle w:val="TAL"/>
              <w:rPr>
                <w:lang w:eastAsia="zh-CN"/>
              </w:rPr>
            </w:pPr>
            <w:r w:rsidRPr="00FD0425">
              <w:rPr>
                <w:rFonts w:cs="Arial"/>
                <w:lang w:eastAsia="ja-JP"/>
              </w:rPr>
              <w:t>NR Physical Cell ID</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rPr>
            </w:pPr>
            <w:r w:rsidRPr="00FD0425">
              <w:rPr>
                <w:rFonts w:cs="Arial"/>
                <w:lang w:eastAsia="ja-JP"/>
              </w:rPr>
              <w:t xml:space="preserve">NR </w:t>
            </w:r>
            <w:r w:rsidRPr="00FD0425">
              <w:t>CGI</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9.2.2.7</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t>TAC</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cs="Arial"/>
                <w:lang w:eastAsia="ja-JP"/>
              </w:rPr>
              <w:t>9.2.2.5</w:t>
            </w:r>
          </w:p>
        </w:tc>
        <w:tc>
          <w:tcPr>
            <w:tcW w:w="1984" w:type="dxa"/>
          </w:tcPr>
          <w:p w:rsidR="00CB5B4D" w:rsidRPr="00FD0425" w:rsidRDefault="00CB5B4D" w:rsidP="009B2466">
            <w:pPr>
              <w:pStyle w:val="TAL"/>
              <w:rPr>
                <w:lang w:eastAsia="zh-CN"/>
              </w:rPr>
            </w:pPr>
            <w:r w:rsidRPr="00FD0425">
              <w:rPr>
                <w:rFonts w:cs="Arial"/>
                <w:lang w:eastAsia="ja-JP"/>
              </w:rPr>
              <w:t>Tracking Area Code</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pPr>
            <w:r w:rsidRPr="00FD0425">
              <w:t>RANAC</w:t>
            </w:r>
          </w:p>
        </w:tc>
        <w:tc>
          <w:tcPr>
            <w:tcW w:w="1080" w:type="dxa"/>
          </w:tcPr>
          <w:p w:rsidR="00CB5B4D" w:rsidRPr="00FD0425" w:rsidRDefault="00CB5B4D" w:rsidP="009B2466">
            <w:pPr>
              <w:pStyle w:val="TAL"/>
              <w:rPr>
                <w:rFonts w:cs="Arial"/>
                <w:lang w:eastAsia="ja-JP"/>
              </w:rPr>
            </w:pPr>
            <w:r w:rsidRPr="00FD0425">
              <w:rPr>
                <w:rFonts w:cs="Arial"/>
                <w:lang w:eastAsia="ja-JP"/>
              </w:rPr>
              <w:t>O</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rFonts w:cs="Arial"/>
                <w:lang w:eastAsia="ja-JP"/>
              </w:rPr>
            </w:pPr>
            <w:r w:rsidRPr="00FD0425">
              <w:rPr>
                <w:rFonts w:cs="Arial"/>
                <w:lang w:eastAsia="ja-JP"/>
              </w:rPr>
              <w:t>9.2.2.6</w:t>
            </w:r>
          </w:p>
        </w:tc>
        <w:tc>
          <w:tcPr>
            <w:tcW w:w="1984" w:type="dxa"/>
          </w:tcPr>
          <w:p w:rsidR="00CB5B4D" w:rsidRPr="00FD0425" w:rsidRDefault="00CB5B4D" w:rsidP="009B2466">
            <w:pPr>
              <w:pStyle w:val="TAL"/>
              <w:rPr>
                <w:rFonts w:cs="Arial"/>
                <w:lang w:eastAsia="ja-JP"/>
              </w:rPr>
            </w:pP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rPr>
                <w:rFonts w:eastAsia="Batang"/>
                <w:b/>
              </w:rPr>
            </w:pPr>
            <w:r w:rsidRPr="00FD0425">
              <w:rPr>
                <w:b/>
              </w:rPr>
              <w:t>Broadcast PLMNs</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r w:rsidRPr="00FD0425">
              <w:rPr>
                <w:rFonts w:cs="Arial"/>
                <w:lang w:eastAsia="ja-JP"/>
              </w:rPr>
              <w:t>Broadcast PLMNs</w:t>
            </w:r>
          </w:p>
        </w:tc>
        <w:tc>
          <w:tcPr>
            <w:tcW w:w="1134" w:type="dxa"/>
          </w:tcPr>
          <w:p w:rsidR="00CB5B4D" w:rsidRPr="00FD0425" w:rsidRDefault="00CB5B4D" w:rsidP="009B2466">
            <w:pPr>
              <w:pStyle w:val="TAC"/>
              <w:rPr>
                <w:rFonts w:cs="Arial"/>
                <w:lang w:eastAsia="ja-JP"/>
              </w:rPr>
            </w:pPr>
            <w:r w:rsidRPr="00FD0425">
              <w:rPr>
                <w:lang w:eastAsia="ja-JP"/>
              </w:rPr>
              <w:t>–</w:t>
            </w:r>
          </w:p>
        </w:tc>
        <w:tc>
          <w:tcPr>
            <w:tcW w:w="1134" w:type="dxa"/>
          </w:tcPr>
          <w:p w:rsidR="00CB5B4D" w:rsidRPr="00FD0425" w:rsidRDefault="00CB5B4D" w:rsidP="009B2466">
            <w:pPr>
              <w:pStyle w:val="TAC"/>
              <w:rPr>
                <w:rFonts w:cs="Arial"/>
                <w:lang w:eastAsia="ja-JP"/>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&gt;PLMN Identity</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r w:rsidRPr="00FD0425">
              <w:rPr>
                <w:rFonts w:eastAsia="宋体" w:cs="Arial"/>
                <w:lang w:eastAsia="zh-CN"/>
              </w:rPr>
              <w:t>9.2.2.4</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rPr>
                <w:rFonts w:eastAsia="Batang"/>
              </w:rPr>
            </w:pPr>
            <w:r w:rsidRPr="00FD0425">
              <w:rPr>
                <w:rFonts w:eastAsia="Geneva"/>
              </w:rPr>
              <w:t xml:space="preserve">CHOICE </w:t>
            </w:r>
            <w:r w:rsidRPr="00FD0425">
              <w:rPr>
                <w:i/>
              </w:rPr>
              <w:t>NR-Mode-Info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113"/>
              <w:rPr>
                <w:rFonts w:eastAsia="Batang"/>
              </w:rPr>
            </w:pPr>
            <w:r w:rsidRPr="00FD0425">
              <w:t>&gt;</w:t>
            </w:r>
            <w:r w:rsidRPr="00FD0425">
              <w:rPr>
                <w:i/>
              </w:rPr>
              <w:t>FDD</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227"/>
              <w:rPr>
                <w:rFonts w:eastAsia="Batang"/>
              </w:rPr>
            </w:pPr>
            <w:r w:rsidRPr="00FD0425">
              <w:t>&gt;&gt;</w:t>
            </w:r>
            <w:r w:rsidRPr="00FD0425">
              <w:rPr>
                <w:b/>
              </w:rPr>
              <w:t>FDD Info</w:t>
            </w:r>
          </w:p>
        </w:tc>
        <w:tc>
          <w:tcPr>
            <w:tcW w:w="1080" w:type="dxa"/>
          </w:tcPr>
          <w:p w:rsidR="00CB5B4D" w:rsidRPr="00FD0425" w:rsidRDefault="00CB5B4D" w:rsidP="009B2466">
            <w:pPr>
              <w:pStyle w:val="TAL"/>
              <w:rPr>
                <w:lang w:eastAsia="zh-CN"/>
              </w:rPr>
            </w:pPr>
          </w:p>
        </w:tc>
        <w:tc>
          <w:tcPr>
            <w:tcW w:w="1296" w:type="dxa"/>
          </w:tcPr>
          <w:p w:rsidR="00CB5B4D" w:rsidRPr="00FD0425" w:rsidRDefault="00CB5B4D" w:rsidP="009B2466">
            <w:pPr>
              <w:pStyle w:val="TAL"/>
              <w:rPr>
                <w:lang w:eastAsia="ja-JP"/>
              </w:rPr>
            </w:pPr>
            <w:r w:rsidRPr="00FD0425">
              <w:rPr>
                <w:rFonts w:cs="Arial"/>
                <w:i/>
                <w:lang w:eastAsia="ja-JP"/>
              </w:rPr>
              <w:t>1</w:t>
            </w:r>
          </w:p>
        </w:tc>
        <w:tc>
          <w:tcPr>
            <w:tcW w:w="1560" w:type="dxa"/>
          </w:tcPr>
          <w:p w:rsidR="00CB5B4D" w:rsidRPr="00FD0425" w:rsidRDefault="00CB5B4D" w:rsidP="009B2466">
            <w:pPr>
              <w:pStyle w:val="TAL"/>
              <w:rPr>
                <w:lang w:eastAsia="ja-JP"/>
              </w:rPr>
            </w:pP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&gt;&gt;&gt;UL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Pr>
          <w:p w:rsidR="00CB5B4D" w:rsidRPr="00FD0425" w:rsidRDefault="00CB5B4D" w:rsidP="009B2466">
            <w:pPr>
              <w:pStyle w:val="TAL"/>
              <w:ind w:left="340"/>
              <w:rPr>
                <w:rFonts w:eastAsia="Batang"/>
              </w:rPr>
            </w:pPr>
            <w:r w:rsidRPr="00FD0425">
              <w:t>&gt;&gt;&gt;DL NR Frequency Info</w:t>
            </w:r>
          </w:p>
        </w:tc>
        <w:tc>
          <w:tcPr>
            <w:tcW w:w="1080" w:type="dxa"/>
          </w:tcPr>
          <w:p w:rsidR="00CB5B4D" w:rsidRPr="00FD0425" w:rsidRDefault="00CB5B4D" w:rsidP="009B2466">
            <w:pPr>
              <w:pStyle w:val="TAL"/>
              <w:rPr>
                <w:lang w:eastAsia="zh-CN"/>
              </w:rPr>
            </w:pPr>
            <w:r w:rsidRPr="00FD0425">
              <w:rPr>
                <w:rFonts w:cs="Arial"/>
                <w:lang w:eastAsia="ja-JP"/>
              </w:rPr>
              <w:t>M</w:t>
            </w:r>
          </w:p>
        </w:tc>
        <w:tc>
          <w:tcPr>
            <w:tcW w:w="1296" w:type="dxa"/>
          </w:tcPr>
          <w:p w:rsidR="00CB5B4D" w:rsidRPr="00FD0425" w:rsidRDefault="00CB5B4D" w:rsidP="009B2466">
            <w:pPr>
              <w:pStyle w:val="TAL"/>
              <w:rPr>
                <w:lang w:eastAsia="ja-JP"/>
              </w:rPr>
            </w:pPr>
          </w:p>
        </w:tc>
        <w:tc>
          <w:tcPr>
            <w:tcW w:w="1560" w:type="dxa"/>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Pr>
          <w:p w:rsidR="00CB5B4D" w:rsidRPr="00FD0425" w:rsidRDefault="00CB5B4D" w:rsidP="009B2466">
            <w:pPr>
              <w:pStyle w:val="TAL"/>
              <w:rPr>
                <w:lang w:eastAsia="zh-CN"/>
              </w:rPr>
            </w:pPr>
          </w:p>
        </w:tc>
        <w:tc>
          <w:tcPr>
            <w:tcW w:w="1134" w:type="dxa"/>
          </w:tcPr>
          <w:p w:rsidR="00CB5B4D" w:rsidRPr="00FD0425" w:rsidRDefault="00CB5B4D" w:rsidP="009B2466">
            <w:pPr>
              <w:pStyle w:val="TAC"/>
              <w:rPr>
                <w:lang w:eastAsia="zh-CN"/>
              </w:rPr>
            </w:pPr>
            <w:r w:rsidRPr="00FD0425">
              <w:rPr>
                <w:lang w:eastAsia="ja-JP"/>
              </w:rPr>
              <w:t>–</w:t>
            </w:r>
          </w:p>
        </w:tc>
        <w:tc>
          <w:tcPr>
            <w:tcW w:w="1134" w:type="dxa"/>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8C1B21" w:rsidRPr="00A70CC8" w:rsidTr="009B2466">
        <w:trPr>
          <w:ins w:id="21" w:author="CATT" w:date="2020-05-19T11:43:00Z"/>
        </w:trPr>
        <w:tc>
          <w:tcPr>
            <w:tcW w:w="2160" w:type="dxa"/>
            <w:tcBorders>
              <w:top w:val="single" w:sz="4" w:space="0" w:color="auto"/>
              <w:left w:val="single" w:sz="4" w:space="0" w:color="auto"/>
              <w:bottom w:val="single" w:sz="4" w:space="0" w:color="auto"/>
              <w:right w:val="single" w:sz="4" w:space="0" w:color="auto"/>
            </w:tcBorders>
          </w:tcPr>
          <w:p w:rsidR="008C1B21" w:rsidRPr="007862BD" w:rsidRDefault="008C1B21" w:rsidP="008C1B21">
            <w:pPr>
              <w:pStyle w:val="TAL"/>
              <w:ind w:left="340"/>
              <w:rPr>
                <w:ins w:id="22" w:author="CATT" w:date="2020-05-19T11:43:00Z"/>
                <w:lang w:eastAsia="zh-CN"/>
              </w:rPr>
            </w:pPr>
            <w:ins w:id="23" w:author="CATT" w:date="2020-05-19T11:43:00Z">
              <w:r w:rsidRPr="00A70CC8">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4" w:author="CATT" w:date="2020-05-19T11:43:00Z"/>
                <w:rFonts w:cs="Arial"/>
                <w:lang w:eastAsia="ja-JP"/>
              </w:rPr>
            </w:pPr>
            <w:ins w:id="25" w:author="CATT" w:date="2020-05-19T11:43: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L"/>
              <w:rPr>
                <w:ins w:id="26" w:author="CATT" w:date="2020-05-19T11:43:00Z"/>
                <w:lang w:eastAsia="ja-JP"/>
              </w:rPr>
            </w:pPr>
          </w:p>
        </w:tc>
        <w:tc>
          <w:tcPr>
            <w:tcW w:w="1560" w:type="dxa"/>
            <w:tcBorders>
              <w:top w:val="single" w:sz="4" w:space="0" w:color="auto"/>
              <w:left w:val="single" w:sz="4" w:space="0" w:color="auto"/>
              <w:bottom w:val="single" w:sz="4" w:space="0" w:color="auto"/>
              <w:right w:val="single" w:sz="4" w:space="0" w:color="auto"/>
            </w:tcBorders>
          </w:tcPr>
          <w:p w:rsidR="008C1B21" w:rsidRPr="007862BD" w:rsidRDefault="008C1B21" w:rsidP="009B2466">
            <w:pPr>
              <w:pStyle w:val="TAL"/>
              <w:rPr>
                <w:ins w:id="27" w:author="CATT" w:date="2020-05-19T11:43:00Z"/>
                <w:rFonts w:eastAsia="宋体" w:cs="Arial"/>
                <w:lang w:eastAsia="zh-CN"/>
              </w:rPr>
            </w:pPr>
            <w:ins w:id="28" w:author="CATT" w:date="2020-05-19T11:43:00Z">
              <w:r w:rsidRPr="007862BD">
                <w:rPr>
                  <w:rFonts w:eastAsia="宋体" w:cs="Arial" w:hint="eastAsia"/>
                  <w:lang w:eastAsia="zh-CN"/>
                </w:rPr>
                <w:t>NR Carrier List</w:t>
              </w:r>
            </w:ins>
          </w:p>
          <w:p w:rsidR="008C1B21" w:rsidRPr="007862BD" w:rsidRDefault="008C1B21" w:rsidP="009B2466">
            <w:pPr>
              <w:pStyle w:val="TAL"/>
              <w:rPr>
                <w:ins w:id="29" w:author="CATT" w:date="2020-05-19T11:43:00Z"/>
                <w:rFonts w:eastAsia="宋体" w:cs="Arial"/>
                <w:lang w:eastAsia="zh-CN"/>
              </w:rPr>
            </w:pPr>
            <w:ins w:id="30" w:author="CATT" w:date="2020-05-19T11:43: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8C1B21" w:rsidRPr="00A70CC8" w:rsidRDefault="008C1B21" w:rsidP="008C1B21">
            <w:pPr>
              <w:pStyle w:val="TAL"/>
              <w:rPr>
                <w:ins w:id="31" w:author="CATT" w:date="2020-05-19T11:43:00Z"/>
                <w:lang w:eastAsia="zh-CN"/>
              </w:rPr>
            </w:pPr>
            <w:ins w:id="32" w:author="CATT" w:date="2020-05-19T11:43: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3" w:author="CATT" w:date="2020-05-19T11:43:00Z"/>
                <w:lang w:eastAsia="ja-JP"/>
              </w:rPr>
            </w:pPr>
            <w:ins w:id="34" w:author="CATT" w:date="2020-05-19T11:43: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8C1B21" w:rsidRPr="00A70CC8" w:rsidRDefault="008C1B21" w:rsidP="009B2466">
            <w:pPr>
              <w:pStyle w:val="TAC"/>
              <w:rPr>
                <w:ins w:id="35" w:author="CATT" w:date="2020-05-19T11:43:00Z"/>
                <w:lang w:eastAsia="zh-CN"/>
              </w:rPr>
            </w:pPr>
            <w:ins w:id="36" w:author="CATT" w:date="2020-05-19T11:43:00Z">
              <w:r>
                <w:rPr>
                  <w:rFonts w:hint="eastAsia"/>
                  <w:lang w:eastAsia="zh-CN"/>
                </w:rPr>
                <w:t>ignore</w:t>
              </w:r>
            </w:ins>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Frequency Info</w:t>
            </w:r>
          </w:p>
          <w:p w:rsidR="00CB5B4D" w:rsidRPr="00FD0425" w:rsidRDefault="00CB5B4D" w:rsidP="009B2466">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eastAsia="宋体" w:cs="Arial"/>
                <w:lang w:eastAsia="zh-CN"/>
              </w:rPr>
              <w:t>NR Transmission Bandwidth</w:t>
            </w:r>
          </w:p>
          <w:p w:rsidR="00CB5B4D" w:rsidRPr="00FD0425" w:rsidRDefault="00CB5B4D" w:rsidP="009B2466">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zh-CN"/>
              </w:rPr>
            </w:pPr>
            <w:r>
              <w:rPr>
                <w:lang w:eastAsia="zh-CN"/>
              </w:rPr>
              <w:t>ignore</w:t>
            </w: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r w:rsidRPr="00FD0425">
              <w:rPr>
                <w:rFonts w:cs="Arial"/>
                <w:lang w:eastAsia="ja-JP"/>
              </w:rPr>
              <w:t>ignore</w:t>
            </w: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lastRenderedPageBreak/>
              <w:t>&gt;NR Cell Identity</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r w:rsidR="00CB5B4D" w:rsidRPr="00FD0425" w:rsidTr="009B2466">
        <w:tc>
          <w:tcPr>
            <w:tcW w:w="21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rFonts w:cs="Arial"/>
                <w:lang w:eastAsia="ja-JP"/>
              </w:rPr>
            </w:pPr>
            <w:r w:rsidRPr="00FD0425">
              <w:rPr>
                <w:rFonts w:cs="Arial"/>
                <w:lang w:eastAsia="ja-JP"/>
              </w:rPr>
              <w:t>RAN Area Code</w:t>
            </w:r>
          </w:p>
          <w:p w:rsidR="00CB5B4D" w:rsidRPr="00FD0425" w:rsidRDefault="00CB5B4D" w:rsidP="009B2466">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CB5B4D" w:rsidRPr="00FD0425" w:rsidRDefault="00CB5B4D" w:rsidP="009B2466">
            <w:pPr>
              <w:pStyle w:val="TAC"/>
              <w:rPr>
                <w:lang w:val="en-US"/>
              </w:rPr>
            </w:pPr>
          </w:p>
        </w:tc>
      </w:tr>
    </w:tbl>
    <w:p w:rsidR="00CB5B4D" w:rsidRPr="00FD0425" w:rsidRDefault="00CB5B4D" w:rsidP="00CB5B4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5B4D" w:rsidRPr="00FD0425" w:rsidTr="009B2466">
        <w:tc>
          <w:tcPr>
            <w:tcW w:w="3686" w:type="dxa"/>
          </w:tcPr>
          <w:p w:rsidR="00CB5B4D" w:rsidRPr="00FD0425" w:rsidRDefault="00CB5B4D" w:rsidP="009B2466">
            <w:pPr>
              <w:pStyle w:val="TAH"/>
              <w:rPr>
                <w:lang w:eastAsia="ja-JP"/>
              </w:rPr>
            </w:pPr>
            <w:r w:rsidRPr="00FD0425">
              <w:rPr>
                <w:lang w:eastAsia="ja-JP"/>
              </w:rPr>
              <w:t>Range bound</w:t>
            </w:r>
          </w:p>
        </w:tc>
        <w:tc>
          <w:tcPr>
            <w:tcW w:w="5670" w:type="dxa"/>
          </w:tcPr>
          <w:p w:rsidR="00CB5B4D" w:rsidRPr="00FD0425" w:rsidRDefault="00CB5B4D" w:rsidP="009B2466">
            <w:pPr>
              <w:pStyle w:val="TAH"/>
              <w:rPr>
                <w:lang w:eastAsia="ja-JP"/>
              </w:rPr>
            </w:pPr>
            <w:r w:rsidRPr="00FD0425">
              <w:rPr>
                <w:lang w:eastAsia="ja-JP"/>
              </w:rPr>
              <w:t>Explanation</w:t>
            </w:r>
          </w:p>
        </w:tc>
      </w:tr>
      <w:tr w:rsidR="00CB5B4D" w:rsidRPr="00FD0425" w:rsidTr="009B2466">
        <w:tc>
          <w:tcPr>
            <w:tcW w:w="3686" w:type="dxa"/>
          </w:tcPr>
          <w:p w:rsidR="00CB5B4D" w:rsidRPr="00FD0425" w:rsidRDefault="00CB5B4D" w:rsidP="009B2466">
            <w:pPr>
              <w:pStyle w:val="TAL"/>
              <w:rPr>
                <w:lang w:eastAsia="ja-JP"/>
              </w:rPr>
            </w:pPr>
            <w:proofErr w:type="spellStart"/>
            <w:r w:rsidRPr="00FD0425">
              <w:rPr>
                <w:lang w:eastAsia="ja-JP"/>
              </w:rPr>
              <w:t>maxnoofBPLMNs</w:t>
            </w:r>
            <w:proofErr w:type="spellEnd"/>
          </w:p>
        </w:tc>
        <w:tc>
          <w:tcPr>
            <w:tcW w:w="5670" w:type="dxa"/>
          </w:tcPr>
          <w:p w:rsidR="00CB5B4D" w:rsidRPr="00FD0425" w:rsidRDefault="00CB5B4D" w:rsidP="009B2466">
            <w:pPr>
              <w:pStyle w:val="TAL"/>
              <w:rPr>
                <w:lang w:eastAsia="ja-JP"/>
              </w:rPr>
            </w:pPr>
            <w:r w:rsidRPr="00FD0425">
              <w:rPr>
                <w:lang w:eastAsia="ja-JP"/>
              </w:rPr>
              <w:t>Maximum no. of broadcast PLMNs by a cell. Value is 12.</w:t>
            </w:r>
          </w:p>
        </w:tc>
      </w:tr>
      <w:tr w:rsidR="00CB5B4D" w:rsidRPr="00FD0425" w:rsidTr="009B2466">
        <w:tc>
          <w:tcPr>
            <w:tcW w:w="3686" w:type="dxa"/>
          </w:tcPr>
          <w:p w:rsidR="00CB5B4D" w:rsidRPr="00FD0425" w:rsidRDefault="00CB5B4D" w:rsidP="009B2466">
            <w:pPr>
              <w:pStyle w:val="TAL"/>
              <w:rPr>
                <w:lang w:eastAsia="ja-JP"/>
              </w:rPr>
            </w:pPr>
            <w:r w:rsidRPr="00FD0425">
              <w:rPr>
                <w:lang w:eastAsia="ja-JP"/>
              </w:rPr>
              <w:t>maxnoofBPLMNs-1</w:t>
            </w:r>
          </w:p>
        </w:tc>
        <w:tc>
          <w:tcPr>
            <w:tcW w:w="5670" w:type="dxa"/>
          </w:tcPr>
          <w:p w:rsidR="00CB5B4D" w:rsidRPr="00FD0425" w:rsidRDefault="00CB5B4D" w:rsidP="009B2466">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CB5B4D" w:rsidRPr="00FD0425" w:rsidRDefault="00CB5B4D" w:rsidP="00CB5B4D">
      <w:pPr>
        <w:rPr>
          <w:lang w:eastAsia="zh-CN"/>
        </w:rPr>
      </w:pPr>
    </w:p>
    <w:bookmarkEnd w:id="11"/>
    <w:bookmarkEnd w:id="12"/>
    <w:bookmarkEnd w:id="13"/>
    <w:p w:rsidR="00C93F38" w:rsidRPr="00AA1A5C" w:rsidRDefault="00C93F38" w:rsidP="00C93F38">
      <w:pPr>
        <w:rPr>
          <w:noProof/>
          <w:lang w:eastAsia="zh-CN"/>
        </w:rPr>
      </w:pPr>
      <w:r w:rsidRPr="00AA1A5C">
        <w:rPr>
          <w:noProof/>
          <w:lang w:eastAsia="zh-CN"/>
        </w:rPr>
        <w:t>////////////////////////////////////////////////////////////////////////skip irrelevant text////////////////////////////////////////////////////////////////////////</w:t>
      </w:r>
    </w:p>
    <w:p w:rsidR="00C93F38" w:rsidRPr="00FD0425" w:rsidRDefault="00C93F38" w:rsidP="00C93F38">
      <w:pPr>
        <w:pStyle w:val="4"/>
        <w:rPr>
          <w:ins w:id="37" w:author="CATT" w:date="2020-02-11T15:08:00Z"/>
          <w:lang w:val="fr-FR"/>
        </w:rPr>
      </w:pPr>
      <w:ins w:id="38" w:author="CATT" w:date="2020-02-11T15:08:00Z">
        <w:r w:rsidRPr="00FD0425">
          <w:rPr>
            <w:lang w:val="fr-FR"/>
          </w:rPr>
          <w:t>9.2.2.</w:t>
        </w:r>
        <w:r>
          <w:rPr>
            <w:lang w:val="fr-FR"/>
          </w:rPr>
          <w:t>x1</w:t>
        </w:r>
        <w:r w:rsidRPr="00FD0425">
          <w:rPr>
            <w:lang w:val="fr-FR"/>
          </w:rPr>
          <w:tab/>
          <w:t xml:space="preserve">NR </w:t>
        </w:r>
        <w:r>
          <w:rPr>
            <w:lang w:val="fr-FR"/>
          </w:rPr>
          <w:t>Carrier List</w:t>
        </w:r>
      </w:ins>
    </w:p>
    <w:p w:rsidR="00C93F38" w:rsidRPr="00FD0425" w:rsidRDefault="00C93F38" w:rsidP="00C93F38">
      <w:pPr>
        <w:rPr>
          <w:ins w:id="39" w:author="CATT" w:date="2020-02-11T15:08:00Z"/>
          <w:lang w:eastAsia="zh-CN"/>
        </w:rPr>
      </w:pPr>
      <w:ins w:id="40" w:author="CATT" w:date="2020-02-11T15:09:00Z">
        <w:r w:rsidRPr="003F5FF3">
          <w:t>This IE indicates the SCS-specific carriers per TDD, per DL, per UL or per SUL of a</w:t>
        </w:r>
      </w:ins>
      <w:ins w:id="41" w:author="CATT" w:date="2020-02-13T14:30:00Z">
        <w:r>
          <w:t>n</w:t>
        </w:r>
      </w:ins>
      <w:ins w:id="42" w:author="CATT" w:date="2020-02-11T15:09:00Z">
        <w:r w:rsidRPr="003F5FF3">
          <w:t xml:space="preserve"> </w:t>
        </w:r>
      </w:ins>
      <w:ins w:id="43" w:author="CATT" w:date="2020-02-13T14:30:00Z">
        <w:r>
          <w:t xml:space="preserve">NR </w:t>
        </w:r>
      </w:ins>
      <w:ins w:id="44"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93F38" w:rsidRPr="00FD0425" w:rsidTr="009B2466">
        <w:trPr>
          <w:ins w:id="45" w:author="CATT" w:date="2020-02-11T15:08:00Z"/>
        </w:trPr>
        <w:tc>
          <w:tcPr>
            <w:tcW w:w="2518" w:type="dxa"/>
          </w:tcPr>
          <w:p w:rsidR="00C93F38" w:rsidRPr="00FD0425" w:rsidRDefault="00C93F38" w:rsidP="009B2466">
            <w:pPr>
              <w:pStyle w:val="TAH"/>
              <w:rPr>
                <w:ins w:id="46" w:author="CATT" w:date="2020-02-11T15:08:00Z"/>
                <w:lang w:eastAsia="ja-JP"/>
              </w:rPr>
            </w:pPr>
            <w:ins w:id="47" w:author="CATT" w:date="2020-02-11T15:08:00Z">
              <w:r w:rsidRPr="00FD0425">
                <w:rPr>
                  <w:szCs w:val="18"/>
                  <w:lang w:eastAsia="ja-JP"/>
                </w:rPr>
                <w:t>IE/Group Name</w:t>
              </w:r>
            </w:ins>
          </w:p>
        </w:tc>
        <w:tc>
          <w:tcPr>
            <w:tcW w:w="1134" w:type="dxa"/>
          </w:tcPr>
          <w:p w:rsidR="00C93F38" w:rsidRPr="00FD0425" w:rsidRDefault="00C93F38" w:rsidP="009B2466">
            <w:pPr>
              <w:pStyle w:val="TAH"/>
              <w:rPr>
                <w:ins w:id="48" w:author="CATT" w:date="2020-02-11T15:08:00Z"/>
                <w:lang w:eastAsia="ja-JP"/>
              </w:rPr>
            </w:pPr>
            <w:ins w:id="49" w:author="CATT" w:date="2020-02-11T15:08:00Z">
              <w:r w:rsidRPr="00FD0425">
                <w:rPr>
                  <w:szCs w:val="18"/>
                  <w:lang w:eastAsia="ja-JP"/>
                </w:rPr>
                <w:t>Presence</w:t>
              </w:r>
            </w:ins>
          </w:p>
        </w:tc>
        <w:tc>
          <w:tcPr>
            <w:tcW w:w="1418" w:type="dxa"/>
          </w:tcPr>
          <w:p w:rsidR="00C93F38" w:rsidRPr="00FD0425" w:rsidRDefault="00C93F38" w:rsidP="009B2466">
            <w:pPr>
              <w:pStyle w:val="TAH"/>
              <w:rPr>
                <w:ins w:id="50" w:author="CATT" w:date="2020-02-11T15:08:00Z"/>
                <w:lang w:eastAsia="ja-JP"/>
              </w:rPr>
            </w:pPr>
            <w:ins w:id="51" w:author="CATT" w:date="2020-02-11T15:08:00Z">
              <w:r w:rsidRPr="00FD0425">
                <w:rPr>
                  <w:szCs w:val="18"/>
                  <w:lang w:eastAsia="ja-JP"/>
                </w:rPr>
                <w:t>Range</w:t>
              </w:r>
            </w:ins>
          </w:p>
        </w:tc>
        <w:tc>
          <w:tcPr>
            <w:tcW w:w="1842" w:type="dxa"/>
          </w:tcPr>
          <w:p w:rsidR="00C93F38" w:rsidRPr="00FD0425" w:rsidRDefault="00C93F38" w:rsidP="009B2466">
            <w:pPr>
              <w:pStyle w:val="TAH"/>
              <w:rPr>
                <w:ins w:id="52" w:author="CATT" w:date="2020-02-11T15:08:00Z"/>
                <w:lang w:eastAsia="ja-JP"/>
              </w:rPr>
            </w:pPr>
            <w:ins w:id="53" w:author="CATT" w:date="2020-02-11T15:08:00Z">
              <w:r w:rsidRPr="00FD0425">
                <w:rPr>
                  <w:szCs w:val="18"/>
                  <w:lang w:eastAsia="ja-JP"/>
                </w:rPr>
                <w:t>IE Type and Reference</w:t>
              </w:r>
            </w:ins>
          </w:p>
        </w:tc>
        <w:tc>
          <w:tcPr>
            <w:tcW w:w="2444" w:type="dxa"/>
          </w:tcPr>
          <w:p w:rsidR="00C93F38" w:rsidRPr="00FD0425" w:rsidRDefault="00C93F38" w:rsidP="009B2466">
            <w:pPr>
              <w:pStyle w:val="TAH"/>
              <w:rPr>
                <w:ins w:id="54" w:author="CATT" w:date="2020-02-11T15:08:00Z"/>
                <w:lang w:eastAsia="ja-JP"/>
              </w:rPr>
            </w:pPr>
            <w:ins w:id="55" w:author="CATT" w:date="2020-02-11T15:08:00Z">
              <w:r w:rsidRPr="00FD0425">
                <w:rPr>
                  <w:szCs w:val="18"/>
                  <w:lang w:eastAsia="ja-JP"/>
                </w:rPr>
                <w:t>Semantics Description</w:t>
              </w:r>
            </w:ins>
          </w:p>
        </w:tc>
      </w:tr>
      <w:tr w:rsidR="00C93F38" w:rsidRPr="0058293E" w:rsidTr="009B2466">
        <w:trPr>
          <w:ins w:id="56"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57" w:author="CATT" w:date="2020-02-11T15:10:00Z"/>
                <w:rFonts w:eastAsia="宋体" w:cs="Arial"/>
                <w:b/>
                <w:bCs/>
                <w:lang w:eastAsia="zh-CN"/>
              </w:rPr>
            </w:pPr>
            <w:ins w:id="58"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59"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60" w:author="CATT" w:date="2020-02-11T15:10:00Z"/>
                <w:i/>
                <w:iCs/>
                <w:lang w:eastAsia="ja-JP"/>
              </w:rPr>
            </w:pPr>
            <w:ins w:id="61"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62" w:author="CATT" w:date="2020-02-11T16:49:00Z">
              <w:r>
                <w:rPr>
                  <w:i/>
                  <w:iCs/>
                  <w:lang w:eastAsia="ja-JP"/>
                </w:rPr>
                <w:t>noof</w:t>
              </w:r>
            </w:ins>
            <w:ins w:id="63"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64"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65" w:author="CATT" w:date="2020-02-11T15:10:00Z"/>
              </w:rPr>
            </w:pPr>
          </w:p>
        </w:tc>
      </w:tr>
      <w:tr w:rsidR="00C93F38" w:rsidRPr="0058293E" w:rsidTr="009B2466">
        <w:trPr>
          <w:ins w:id="66"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67" w:author="CATT" w:date="2020-02-11T15:10:00Z"/>
                <w:rFonts w:cs="Arial"/>
                <w:bCs/>
                <w:lang w:eastAsia="ja-JP"/>
              </w:rPr>
            </w:pPr>
            <w:ins w:id="68" w:author="CATT" w:date="2020-02-11T15:10:00Z">
              <w:r w:rsidRPr="00785027">
                <w:rPr>
                  <w:rFonts w:cs="Arial"/>
                  <w:bCs/>
                  <w:lang w:eastAsia="ja-JP"/>
                </w:rPr>
                <w:t>&gt;</w:t>
              </w:r>
            </w:ins>
            <w:ins w:id="69" w:author="CATT" w:date="2020-02-11T15:20:00Z">
              <w:r>
                <w:rPr>
                  <w:rFonts w:cs="Arial"/>
                  <w:bCs/>
                  <w:lang w:eastAsia="ja-JP"/>
                </w:rPr>
                <w:t>NR</w:t>
              </w:r>
            </w:ins>
            <w:ins w:id="70"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1" w:author="CATT" w:date="2020-02-11T15:10:00Z"/>
                <w:lang w:eastAsia="ja-JP"/>
              </w:rPr>
            </w:pPr>
            <w:ins w:id="7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4" w:author="CATT" w:date="2020-02-11T15:10:00Z"/>
                <w:lang w:eastAsia="ja-JP"/>
              </w:rPr>
            </w:pPr>
            <w:ins w:id="75"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76" w:author="CATT" w:date="2020-02-11T15:10:00Z"/>
                <w:lang w:eastAsia="zh-CN"/>
              </w:rPr>
            </w:pPr>
            <w:ins w:id="77" w:author="CATT" w:date="2020-02-11T15:20:00Z">
              <w:r>
                <w:rPr>
                  <w:rFonts w:hint="eastAsia"/>
                  <w:lang w:eastAsia="zh-CN"/>
                </w:rPr>
                <w:t>S</w:t>
              </w:r>
              <w:r>
                <w:rPr>
                  <w:lang w:eastAsia="zh-CN"/>
                </w:rPr>
                <w:t>CS</w:t>
              </w:r>
            </w:ins>
            <w:ins w:id="78" w:author="CATT" w:date="2020-02-11T15:21:00Z">
              <w:r>
                <w:rPr>
                  <w:lang w:eastAsia="zh-CN"/>
                </w:rPr>
                <w:t xml:space="preserve"> for the corresponding carrier.</w:t>
              </w:r>
            </w:ins>
          </w:p>
        </w:tc>
      </w:tr>
      <w:tr w:rsidR="00C93F38" w:rsidRPr="0058293E" w:rsidTr="009B2466">
        <w:trPr>
          <w:ins w:id="79"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80" w:author="CATT" w:date="2020-02-11T15:10:00Z"/>
                <w:rFonts w:cs="Arial"/>
                <w:bCs/>
                <w:lang w:eastAsia="ja-JP"/>
              </w:rPr>
            </w:pPr>
            <w:ins w:id="81"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2" w:author="CATT" w:date="2020-02-11T15:10:00Z"/>
                <w:lang w:eastAsia="ja-JP"/>
              </w:rPr>
            </w:pPr>
            <w:ins w:id="83"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4"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85" w:author="CATT" w:date="2020-02-11T15:10:00Z"/>
                <w:lang w:eastAsia="ja-JP"/>
              </w:rPr>
            </w:pPr>
            <w:ins w:id="86" w:author="CATT" w:date="2020-02-11T15:10:00Z">
              <w:r w:rsidRPr="00C706B0">
                <w:rPr>
                  <w:lang w:eastAsia="ja-JP"/>
                </w:rPr>
                <w:t>INTEGER (</w:t>
              </w:r>
            </w:ins>
            <w:ins w:id="87" w:author="CATT" w:date="2020-02-12T09:43:00Z">
              <w:r>
                <w:rPr>
                  <w:lang w:eastAsia="ja-JP"/>
                </w:rPr>
                <w:t>0</w:t>
              </w:r>
            </w:ins>
            <w:ins w:id="88"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rPr>
                <w:ins w:id="89" w:author="CATT" w:date="2020-02-11T15:10:00Z"/>
              </w:rPr>
            </w:pPr>
            <w:ins w:id="90" w:author="CATT" w:date="2020-02-11T15:10:00Z">
              <w:r w:rsidRPr="00E25127">
                <w:t>Offset in frequency domain between Point</w:t>
              </w:r>
            </w:ins>
            <w:ins w:id="91" w:author="CATT" w:date="2020-02-11T15:12:00Z">
              <w:r w:rsidRPr="00785027">
                <w:t> </w:t>
              </w:r>
            </w:ins>
            <w:ins w:id="92" w:author="CATT" w:date="2020-02-11T15:10:00Z">
              <w:r w:rsidRPr="00E25127">
                <w:t>A (lowest subcarrier of common RB</w:t>
              </w:r>
            </w:ins>
            <w:ins w:id="93" w:author="CATT" w:date="2020-02-11T15:12:00Z">
              <w:r w:rsidRPr="00785027">
                <w:t> </w:t>
              </w:r>
            </w:ins>
            <w:ins w:id="94" w:author="CATT" w:date="2020-02-11T15:10:00Z">
              <w:r w:rsidRPr="00E25127">
                <w:t xml:space="preserve">0) and the lowest usable subcarrier on this carrier in number of PRBs (using the </w:t>
              </w:r>
            </w:ins>
            <w:ins w:id="95" w:author="CATT" w:date="2020-02-11T15:21:00Z">
              <w:r>
                <w:rPr>
                  <w:i/>
                  <w:iCs/>
                </w:rPr>
                <w:t>NR</w:t>
              </w:r>
            </w:ins>
            <w:ins w:id="96"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97" w:author="CATT" w:date="2020-02-11T15:11:00Z">
              <w:r w:rsidRPr="00063375">
                <w:t>×</w:t>
              </w:r>
            </w:ins>
            <w:ins w:id="98" w:author="CATT" w:date="2020-02-11T15:10:00Z">
              <w:r w:rsidRPr="00E25127">
                <w:t>8</w:t>
              </w:r>
            </w:ins>
            <w:ins w:id="99" w:author="CATT" w:date="2020-02-11T15:12:00Z">
              <w:r w:rsidRPr="00063375">
                <w:t>−</w:t>
              </w:r>
            </w:ins>
            <w:ins w:id="100" w:author="CATT" w:date="2020-02-11T15:10:00Z">
              <w:r w:rsidRPr="00E25127">
                <w:t>1. See TS</w:t>
              </w:r>
              <w:r w:rsidRPr="00785027">
                <w:t> </w:t>
              </w:r>
              <w:r w:rsidRPr="00E25127">
                <w:t xml:space="preserve">38.211 </w:t>
              </w:r>
            </w:ins>
            <w:ins w:id="101"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102" w:author="CATT" w:date="2020-02-11T15:10:00Z">
              <w:r w:rsidRPr="00E25127">
                <w:t>, clause</w:t>
              </w:r>
              <w:r w:rsidRPr="00785027">
                <w:t> </w:t>
              </w:r>
              <w:r w:rsidRPr="00E25127">
                <w:t>4.4.2.</w:t>
              </w:r>
            </w:ins>
          </w:p>
        </w:tc>
      </w:tr>
      <w:tr w:rsidR="00C93F38" w:rsidRPr="0058293E" w:rsidTr="009B2466">
        <w:trPr>
          <w:ins w:id="103" w:author="CATT" w:date="2020-02-11T15:10:00Z"/>
        </w:trPr>
        <w:tc>
          <w:tcPr>
            <w:tcW w:w="2518" w:type="dxa"/>
            <w:tcBorders>
              <w:top w:val="single" w:sz="4" w:space="0" w:color="auto"/>
              <w:left w:val="single" w:sz="4" w:space="0" w:color="auto"/>
              <w:bottom w:val="single" w:sz="4" w:space="0" w:color="auto"/>
              <w:right w:val="single" w:sz="4" w:space="0" w:color="auto"/>
            </w:tcBorders>
          </w:tcPr>
          <w:p w:rsidR="00C93F38" w:rsidRPr="00785027" w:rsidRDefault="00C93F38" w:rsidP="009B2466">
            <w:pPr>
              <w:pStyle w:val="TAL"/>
              <w:ind w:left="113"/>
              <w:rPr>
                <w:ins w:id="104" w:author="CATT" w:date="2020-02-11T15:10:00Z"/>
                <w:rFonts w:cs="Arial"/>
                <w:bCs/>
                <w:lang w:eastAsia="ja-JP"/>
              </w:rPr>
            </w:pPr>
            <w:ins w:id="105"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6" w:author="CATT" w:date="2020-02-11T15:10:00Z"/>
                <w:lang w:eastAsia="ja-JP"/>
              </w:rPr>
            </w:pPr>
            <w:ins w:id="107"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09" w:author="CATT" w:date="2020-02-11T15:10:00Z"/>
                <w:lang w:eastAsia="ja-JP"/>
              </w:rPr>
            </w:pPr>
            <w:ins w:id="110"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C93F38" w:rsidRPr="0058293E" w:rsidRDefault="00C93F38" w:rsidP="009B2466">
            <w:pPr>
              <w:pStyle w:val="TAL"/>
              <w:rPr>
                <w:ins w:id="111" w:author="CATT" w:date="2020-02-11T15:10:00Z"/>
              </w:rPr>
            </w:pPr>
            <w:ins w:id="112" w:author="CATT" w:date="2020-02-11T15:10:00Z">
              <w:r w:rsidRPr="00614DFD">
                <w:t xml:space="preserve">Width of this carrier in number of PRBs (using the </w:t>
              </w:r>
            </w:ins>
            <w:ins w:id="113" w:author="CATT" w:date="2020-02-11T15:21:00Z">
              <w:r>
                <w:rPr>
                  <w:i/>
                  <w:iCs/>
                </w:rPr>
                <w:t>NR</w:t>
              </w:r>
            </w:ins>
            <w:ins w:id="114"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115"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116" w:author="CATT" w:date="2020-02-11T15:10:00Z">
              <w:r w:rsidRPr="00614DFD">
                <w:t>, clause</w:t>
              </w:r>
              <w:r w:rsidRPr="00785027">
                <w:t> </w:t>
              </w:r>
              <w:r>
                <w:t>4.4.2</w:t>
              </w:r>
              <w:r w:rsidRPr="00614DFD">
                <w:t>.</w:t>
              </w:r>
            </w:ins>
          </w:p>
        </w:tc>
      </w:tr>
    </w:tbl>
    <w:p w:rsidR="00C93F38" w:rsidRPr="00FD0425" w:rsidRDefault="00C93F38" w:rsidP="00C93F38">
      <w:pPr>
        <w:rPr>
          <w:ins w:id="117"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93F38" w:rsidRPr="00FD0425" w:rsidTr="009B2466">
        <w:trPr>
          <w:ins w:id="118" w:author="CATT" w:date="2020-02-11T15:14:00Z"/>
        </w:trPr>
        <w:tc>
          <w:tcPr>
            <w:tcW w:w="3110" w:type="dxa"/>
          </w:tcPr>
          <w:p w:rsidR="00C93F38" w:rsidRPr="00FD0425" w:rsidRDefault="00C93F38" w:rsidP="009B2466">
            <w:pPr>
              <w:pStyle w:val="TAH"/>
              <w:rPr>
                <w:ins w:id="119" w:author="CATT" w:date="2020-02-11T15:14:00Z"/>
              </w:rPr>
            </w:pPr>
            <w:ins w:id="120" w:author="CATT" w:date="2020-02-11T15:14:00Z">
              <w:r w:rsidRPr="00FD0425">
                <w:t>Range bound</w:t>
              </w:r>
            </w:ins>
          </w:p>
        </w:tc>
        <w:tc>
          <w:tcPr>
            <w:tcW w:w="5670" w:type="dxa"/>
          </w:tcPr>
          <w:p w:rsidR="00C93F38" w:rsidRPr="00FD0425" w:rsidRDefault="00C93F38" w:rsidP="009B2466">
            <w:pPr>
              <w:pStyle w:val="TAH"/>
              <w:rPr>
                <w:ins w:id="121" w:author="CATT" w:date="2020-02-11T15:14:00Z"/>
              </w:rPr>
            </w:pPr>
            <w:ins w:id="122" w:author="CATT" w:date="2020-02-11T15:14:00Z">
              <w:r w:rsidRPr="00FD0425">
                <w:t>Explanation</w:t>
              </w:r>
            </w:ins>
          </w:p>
        </w:tc>
      </w:tr>
      <w:tr w:rsidR="00C93F38" w:rsidRPr="00FD0425" w:rsidTr="009B2466">
        <w:trPr>
          <w:ins w:id="123" w:author="CATT" w:date="2020-02-11T15:14:00Z"/>
        </w:trPr>
        <w:tc>
          <w:tcPr>
            <w:tcW w:w="3110" w:type="dxa"/>
          </w:tcPr>
          <w:p w:rsidR="00C93F38" w:rsidRPr="00FD0425" w:rsidRDefault="00C93F38" w:rsidP="009B2466">
            <w:pPr>
              <w:pStyle w:val="TAL"/>
              <w:rPr>
                <w:ins w:id="124" w:author="CATT" w:date="2020-02-11T15:14:00Z"/>
              </w:rPr>
            </w:pPr>
            <w:proofErr w:type="spellStart"/>
            <w:ins w:id="125" w:author="CATT" w:date="2020-02-11T15:14:00Z">
              <w:r w:rsidRPr="002E1B0B">
                <w:t>max</w:t>
              </w:r>
            </w:ins>
            <w:ins w:id="126" w:author="CATT" w:date="2020-02-11T16:49:00Z">
              <w:r>
                <w:t>noof</w:t>
              </w:r>
            </w:ins>
            <w:ins w:id="127" w:author="CATT" w:date="2020-02-11T15:14:00Z">
              <w:r w:rsidRPr="002E1B0B">
                <w:t>NRSCSs</w:t>
              </w:r>
              <w:proofErr w:type="spellEnd"/>
            </w:ins>
          </w:p>
        </w:tc>
        <w:tc>
          <w:tcPr>
            <w:tcW w:w="5670" w:type="dxa"/>
          </w:tcPr>
          <w:p w:rsidR="00C93F38" w:rsidRPr="00FD0425" w:rsidRDefault="00C93F38" w:rsidP="009B2466">
            <w:pPr>
              <w:pStyle w:val="TAL"/>
              <w:rPr>
                <w:ins w:id="128" w:author="CATT" w:date="2020-02-11T15:14:00Z"/>
              </w:rPr>
            </w:pPr>
            <w:ins w:id="129" w:author="CATT" w:date="2020-02-11T15:14:00Z">
              <w:r w:rsidRPr="002E1B0B">
                <w:t>Maximum no. of SCS-specific carriers per TDD, per DL, per UL or per SUL of an NR cell. Value is 5.</w:t>
              </w:r>
            </w:ins>
          </w:p>
        </w:tc>
      </w:tr>
      <w:tr w:rsidR="00C93F38" w:rsidRPr="00FD0425" w:rsidTr="009B2466">
        <w:trPr>
          <w:ins w:id="130" w:author="CATT" w:date="2020-02-11T15:14:00Z"/>
        </w:trPr>
        <w:tc>
          <w:tcPr>
            <w:tcW w:w="3110" w:type="dxa"/>
          </w:tcPr>
          <w:p w:rsidR="00C93F38" w:rsidRPr="00FD0425" w:rsidRDefault="00C93F38" w:rsidP="009B2466">
            <w:pPr>
              <w:pStyle w:val="TAL"/>
              <w:rPr>
                <w:ins w:id="131" w:author="CATT" w:date="2020-02-11T15:14:00Z"/>
              </w:rPr>
            </w:pPr>
            <w:proofErr w:type="spellStart"/>
            <w:ins w:id="132" w:author="CATT" w:date="2020-02-11T15:22:00Z">
              <w:r w:rsidRPr="00D7134F">
                <w:rPr>
                  <w:rFonts w:cs="Arial"/>
                  <w:bCs/>
                  <w:lang w:eastAsia="ja-JP"/>
                </w:rPr>
                <w:t>maxnoofPhysicalResourceBlocks</w:t>
              </w:r>
            </w:ins>
            <w:proofErr w:type="spellEnd"/>
          </w:p>
        </w:tc>
        <w:tc>
          <w:tcPr>
            <w:tcW w:w="5670" w:type="dxa"/>
          </w:tcPr>
          <w:p w:rsidR="00C93F38" w:rsidRPr="00FD0425" w:rsidRDefault="00C93F38" w:rsidP="009B2466">
            <w:pPr>
              <w:pStyle w:val="TAL"/>
              <w:rPr>
                <w:ins w:id="133" w:author="CATT" w:date="2020-02-11T15:14:00Z"/>
              </w:rPr>
            </w:pPr>
            <w:ins w:id="134" w:author="CATT" w:date="2020-02-11T15:22:00Z">
              <w:r w:rsidRPr="00D7134F">
                <w:rPr>
                  <w:rFonts w:cs="Arial"/>
                  <w:lang w:eastAsia="ja-JP"/>
                </w:rPr>
                <w:t>Maximum no. of Physical Resource Blocks. Value is 275.</w:t>
              </w:r>
            </w:ins>
          </w:p>
        </w:tc>
      </w:tr>
    </w:tbl>
    <w:p w:rsidR="00C93F38" w:rsidRPr="00FD0425" w:rsidRDefault="00C93F38" w:rsidP="00C93F38">
      <w:pPr>
        <w:rPr>
          <w:ins w:id="135" w:author="CATT" w:date="2020-02-11T15:14: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A250B" w:rsidRPr="00FD0425" w:rsidRDefault="000A250B" w:rsidP="000A250B">
      <w:pPr>
        <w:pStyle w:val="3"/>
      </w:pPr>
      <w:bookmarkStart w:id="136" w:name="_Toc20955408"/>
      <w:bookmarkStart w:id="137" w:name="_Toc29991616"/>
      <w:r w:rsidRPr="00FD0425">
        <w:lastRenderedPageBreak/>
        <w:t>9.3.5</w:t>
      </w:r>
      <w:r w:rsidRPr="00FD0425">
        <w:tab/>
        <w:t>Information Element definitions</w:t>
      </w:r>
      <w:bookmarkEnd w:id="136"/>
      <w:bookmarkEnd w:id="137"/>
    </w:p>
    <w:p w:rsidR="000A250B" w:rsidRDefault="000A250B" w:rsidP="000A250B">
      <w:pPr>
        <w:pStyle w:val="PL"/>
      </w:pPr>
      <w:bookmarkStart w:id="138" w:name="_Toc20955410"/>
      <w:bookmarkStart w:id="139" w:name="_Toc29991618"/>
    </w:p>
    <w:p w:rsidR="000A250B" w:rsidRPr="00FD0425" w:rsidRDefault="000A250B" w:rsidP="000A250B">
      <w:pPr>
        <w:pStyle w:val="PL"/>
        <w:rPr>
          <w:noProof w:val="0"/>
          <w:snapToGrid w:val="0"/>
        </w:rPr>
      </w:pPr>
      <w:r w:rsidRPr="00FD0425">
        <w:rPr>
          <w:noProof w:val="0"/>
          <w:snapToGrid w:val="0"/>
        </w:rPr>
        <w:t>-- ASN1START</w:t>
      </w: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pPr>
      <w:r w:rsidRPr="00FD0425">
        <w:t>-- Information Element Definitions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pPr>
      <w:r w:rsidRPr="00FD0425">
        <w:t>XnAP-IEs {</w:t>
      </w:r>
    </w:p>
    <w:p w:rsidR="000A250B" w:rsidRPr="00FD0425" w:rsidRDefault="000A250B" w:rsidP="000A250B">
      <w:pPr>
        <w:pStyle w:val="PL"/>
      </w:pPr>
      <w:r w:rsidRPr="00FD0425">
        <w:t>itu-t (0) identified-organization (4) etsi (0) mobileDomain (0)</w:t>
      </w:r>
    </w:p>
    <w:p w:rsidR="000A250B" w:rsidRPr="00FD0425" w:rsidRDefault="000A250B" w:rsidP="000A250B">
      <w:pPr>
        <w:pStyle w:val="PL"/>
      </w:pPr>
      <w:r w:rsidRPr="00FD0425">
        <w:t>ngran-access (22) modules (3) xnap (2) version1 (1) xnap-IEs (2) }</w:t>
      </w:r>
    </w:p>
    <w:p w:rsidR="000A250B" w:rsidRPr="00FD0425" w:rsidRDefault="000A250B" w:rsidP="000A250B">
      <w:pPr>
        <w:pStyle w:val="PL"/>
      </w:pPr>
    </w:p>
    <w:p w:rsidR="000A250B" w:rsidRPr="00FD0425" w:rsidRDefault="000A250B" w:rsidP="000A250B">
      <w:pPr>
        <w:pStyle w:val="PL"/>
      </w:pPr>
      <w:r w:rsidRPr="00FD0425">
        <w:t>DEFINITIONS AUTOMATIC TAGS ::=</w:t>
      </w:r>
    </w:p>
    <w:p w:rsidR="000A250B" w:rsidRPr="00FD0425" w:rsidRDefault="000A250B" w:rsidP="000A250B">
      <w:pPr>
        <w:pStyle w:val="PL"/>
      </w:pPr>
    </w:p>
    <w:p w:rsidR="000A250B" w:rsidRPr="00FD0425" w:rsidRDefault="000A250B" w:rsidP="000A250B">
      <w:pPr>
        <w:pStyle w:val="PL"/>
      </w:pPr>
      <w:r w:rsidRPr="00FD0425">
        <w:t>BEGIN</w:t>
      </w:r>
    </w:p>
    <w:p w:rsidR="000A250B" w:rsidRPr="00FD0425" w:rsidRDefault="000A250B" w:rsidP="000A250B">
      <w:pPr>
        <w:pStyle w:val="PL"/>
      </w:pPr>
    </w:p>
    <w:p w:rsidR="000A250B" w:rsidRPr="00FD0425" w:rsidRDefault="000A250B" w:rsidP="000A250B">
      <w:pPr>
        <w:pStyle w:val="PL"/>
      </w:pPr>
      <w:r w:rsidRPr="00FD0425">
        <w:t>IMPORTS</w:t>
      </w:r>
    </w:p>
    <w:p w:rsidR="000A250B" w:rsidRPr="00FD0425" w:rsidRDefault="000A250B" w:rsidP="000A250B">
      <w:pPr>
        <w:pStyle w:val="PL"/>
      </w:pPr>
    </w:p>
    <w:p w:rsidR="000A250B" w:rsidRPr="00FD0425" w:rsidRDefault="000A250B" w:rsidP="000A250B">
      <w:pPr>
        <w:pStyle w:val="PL"/>
        <w:rPr>
          <w:lang w:eastAsia="ja-JP"/>
        </w:rPr>
      </w:pPr>
    </w:p>
    <w:p w:rsidR="000A250B" w:rsidRPr="00FD0425" w:rsidRDefault="000A250B" w:rsidP="000A250B">
      <w:pPr>
        <w:pStyle w:val="PL"/>
        <w:rPr>
          <w:lang w:eastAsia="ja-JP"/>
        </w:rPr>
      </w:pPr>
      <w:r w:rsidRPr="00FD0425">
        <w:rPr>
          <w:lang w:eastAsia="ja-JP"/>
        </w:rPr>
        <w:tab/>
        <w:t>id-CNTypeRestrictionsForEquivalent,</w:t>
      </w:r>
    </w:p>
    <w:p w:rsidR="000A250B" w:rsidRPr="00FD0425" w:rsidRDefault="000A250B" w:rsidP="000A250B">
      <w:pPr>
        <w:pStyle w:val="PL"/>
        <w:rPr>
          <w:lang w:eastAsia="ja-JP"/>
        </w:rPr>
      </w:pPr>
      <w:r w:rsidRPr="00FD0425">
        <w:rPr>
          <w:lang w:eastAsia="ja-JP"/>
        </w:rPr>
        <w:tab/>
        <w:t>id-CNTypeRestrictionsForServing,</w:t>
      </w:r>
    </w:p>
    <w:p w:rsidR="000A250B" w:rsidRDefault="000A250B" w:rsidP="000A250B">
      <w:pPr>
        <w:pStyle w:val="PL"/>
        <w:rPr>
          <w:lang w:eastAsia="ja-JP"/>
        </w:rPr>
      </w:pPr>
      <w:r w:rsidRPr="00FD0425">
        <w:rPr>
          <w:lang w:eastAsia="ja-JP"/>
        </w:rPr>
        <w:tab/>
        <w:t>id-</w:t>
      </w:r>
      <w:r w:rsidRPr="00FD0425">
        <w:rPr>
          <w:rFonts w:hint="eastAsia"/>
          <w:lang w:eastAsia="ja-JP"/>
        </w:rPr>
        <w:t>Additional-UL-NG-U-TNLatUPF-List,</w:t>
      </w:r>
    </w:p>
    <w:p w:rsidR="000A250B" w:rsidRPr="00FD0425" w:rsidRDefault="000A250B" w:rsidP="000A250B">
      <w:pPr>
        <w:pStyle w:val="PL"/>
        <w:rPr>
          <w:lang w:eastAsia="ja-JP"/>
        </w:rPr>
      </w:pPr>
      <w:r w:rsidRPr="000A06EB">
        <w:rPr>
          <w:lang w:eastAsia="ja-JP"/>
        </w:rPr>
        <w:tab/>
        <w:t>id-CellAndCapacityAssistanceInfo,</w:t>
      </w:r>
    </w:p>
    <w:p w:rsidR="000A250B" w:rsidRDefault="000A250B" w:rsidP="000A250B">
      <w:pPr>
        <w:pStyle w:val="PL"/>
        <w:rPr>
          <w:lang w:eastAsia="ja-JP"/>
        </w:rPr>
      </w:pPr>
      <w:r w:rsidRPr="00FD0425">
        <w:rPr>
          <w:lang w:eastAsia="ja-JP"/>
        </w:rPr>
        <w:tab/>
        <w:t>id-DefaultDRB-Allowed,</w:t>
      </w:r>
    </w:p>
    <w:p w:rsidR="000A250B" w:rsidRPr="00FD0425" w:rsidRDefault="000A250B" w:rsidP="000A250B">
      <w:pPr>
        <w:pStyle w:val="PL"/>
        <w:rPr>
          <w:lang w:eastAsia="ja-JP"/>
        </w:rPr>
      </w:pPr>
      <w:r w:rsidRPr="00940917">
        <w:rPr>
          <w:lang w:eastAsia="ja-JP"/>
        </w:rPr>
        <w:tab/>
        <w:t>id-EndpointIPAddressAndPort,</w:t>
      </w:r>
    </w:p>
    <w:p w:rsidR="000A250B" w:rsidRPr="00FD0425" w:rsidRDefault="000A250B" w:rsidP="000A250B">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0A250B" w:rsidRDefault="000A250B" w:rsidP="000A250B">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0A250B" w:rsidRPr="00FD0425" w:rsidRDefault="000A250B" w:rsidP="000A250B">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0A250B" w:rsidRDefault="000A250B" w:rsidP="000A250B">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0A250B" w:rsidRPr="00FD0425" w:rsidRDefault="000A250B" w:rsidP="000A250B">
      <w:pPr>
        <w:pStyle w:val="PL"/>
      </w:pPr>
      <w:r w:rsidRPr="000A06EB">
        <w:tab/>
        <w:t>id-PartialListIndicator,</w:t>
      </w:r>
    </w:p>
    <w:p w:rsidR="000A250B" w:rsidRPr="00FD0425" w:rsidRDefault="000A250B" w:rsidP="000A250B">
      <w:pPr>
        <w:pStyle w:val="PL"/>
        <w:rPr>
          <w:noProof w:val="0"/>
        </w:rPr>
      </w:pPr>
      <w:r w:rsidRPr="00FD0425">
        <w:tab/>
        <w:t>id-SecurityResult,</w:t>
      </w:r>
    </w:p>
    <w:p w:rsidR="000A250B" w:rsidRPr="00FD0425" w:rsidRDefault="000A250B" w:rsidP="000A250B">
      <w:pPr>
        <w:pStyle w:val="PL"/>
      </w:pPr>
      <w:r w:rsidRPr="00FD0425">
        <w:tab/>
        <w:t>id-OldQoSFlowMap-ULendmarkerexpected,</w:t>
      </w:r>
    </w:p>
    <w:p w:rsidR="000A250B" w:rsidRPr="00FD0425" w:rsidRDefault="000A250B" w:rsidP="000A250B">
      <w:pPr>
        <w:pStyle w:val="PL"/>
      </w:pPr>
      <w:r w:rsidRPr="00FD0425">
        <w:tab/>
        <w:t>id-PDUSessionCommonNetworkInstance,</w:t>
      </w:r>
    </w:p>
    <w:p w:rsidR="000A250B" w:rsidRPr="00FD0425" w:rsidRDefault="000A250B" w:rsidP="000A250B">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0A250B" w:rsidRPr="00FD0425" w:rsidRDefault="000A250B" w:rsidP="000A250B">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0A250B" w:rsidRPr="00FD0425" w:rsidRDefault="000A250B" w:rsidP="000A250B">
      <w:pPr>
        <w:pStyle w:val="PL"/>
      </w:pPr>
      <w:r w:rsidRPr="00FD0425">
        <w:tab/>
        <w:t>id-DRBsNotAdmittedSetupModifyList,</w:t>
      </w:r>
    </w:p>
    <w:p w:rsidR="000A250B" w:rsidRDefault="000A250B" w:rsidP="000A250B">
      <w:pPr>
        <w:pStyle w:val="PL"/>
      </w:pPr>
      <w:r w:rsidRPr="00FD0425">
        <w:tab/>
        <w:t>id-Secondary-MN-Xn-U-TNLInfoatM,</w:t>
      </w:r>
    </w:p>
    <w:p w:rsidR="000A250B" w:rsidRPr="00FD0425" w:rsidRDefault="000A250B" w:rsidP="000A250B">
      <w:pPr>
        <w:pStyle w:val="PL"/>
      </w:pPr>
      <w:r w:rsidRPr="00940917">
        <w:tab/>
        <w:t>id-ULForwardingProposal,</w:t>
      </w:r>
    </w:p>
    <w:p w:rsidR="000A250B" w:rsidRPr="00FD0425" w:rsidRDefault="000A250B" w:rsidP="000A250B">
      <w:pPr>
        <w:pStyle w:val="PL"/>
      </w:pPr>
      <w:r w:rsidRPr="00FD0425">
        <w:tab/>
        <w:t>id-DRB-IDs-takenintouse,</w:t>
      </w:r>
    </w:p>
    <w:p w:rsidR="000A250B" w:rsidRPr="00FD0425" w:rsidRDefault="000A250B" w:rsidP="000A250B">
      <w:pPr>
        <w:pStyle w:val="PL"/>
      </w:pPr>
      <w:r w:rsidRPr="00FD0425">
        <w:tab/>
        <w:t>id-SplitSessionIndicator,</w:t>
      </w:r>
    </w:p>
    <w:p w:rsidR="000A250B" w:rsidRPr="00FD0425" w:rsidRDefault="000A250B" w:rsidP="000A250B">
      <w:pPr>
        <w:pStyle w:val="PL"/>
      </w:pPr>
      <w:r w:rsidRPr="00FD0425">
        <w:rPr>
          <w:snapToGrid w:val="0"/>
        </w:rPr>
        <w:tab/>
        <w:t>id-NonGBRResources-Offered,</w:t>
      </w:r>
    </w:p>
    <w:p w:rsidR="000A250B" w:rsidRDefault="000A250B" w:rsidP="000A250B">
      <w:pPr>
        <w:pStyle w:val="PL"/>
        <w:rPr>
          <w:ins w:id="140" w:author="CATT" w:date="2020-02-11T17:25:00Z"/>
          <w:noProof w:val="0"/>
          <w:snapToGrid w:val="0"/>
          <w:lang w:eastAsia="zh-CN"/>
        </w:rPr>
      </w:pPr>
      <w:ins w:id="141" w:author="CATT" w:date="2020-02-11T17:26:00Z">
        <w:r w:rsidRPr="00FD0425">
          <w:rPr>
            <w:snapToGrid w:val="0"/>
          </w:rPr>
          <w:tab/>
        </w:r>
      </w:ins>
      <w:proofErr w:type="gramStart"/>
      <w:ins w:id="142"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143" w:author="CATT" w:date="2020-02-11T17:26:00Z">
        <w:r>
          <w:rPr>
            <w:noProof w:val="0"/>
            <w:snapToGrid w:val="0"/>
            <w:lang w:eastAsia="zh-CN"/>
          </w:rPr>
          <w:t>,</w:t>
        </w:r>
      </w:ins>
    </w:p>
    <w:p w:rsidR="000A250B" w:rsidRPr="00FD0425" w:rsidRDefault="000A250B" w:rsidP="000A250B">
      <w:pPr>
        <w:pStyle w:val="PL"/>
        <w:rPr>
          <w:lang w:eastAsia="ja-JP"/>
        </w:rPr>
      </w:pPr>
      <w:r w:rsidRPr="00FD0425">
        <w:tab/>
      </w:r>
      <w:r w:rsidRPr="00FD0425">
        <w:rPr>
          <w:lang w:eastAsia="ja-JP"/>
        </w:rPr>
        <w:t>maxEARFCN,</w:t>
      </w:r>
    </w:p>
    <w:p w:rsidR="000A250B" w:rsidRPr="00FD0425" w:rsidRDefault="000A250B" w:rsidP="000A250B">
      <w:pPr>
        <w:pStyle w:val="PL"/>
      </w:pPr>
      <w:r w:rsidRPr="00FD0425">
        <w:tab/>
        <w:t>maxnoofAllowedAreas,</w:t>
      </w:r>
    </w:p>
    <w:p w:rsidR="000A250B" w:rsidRPr="00FD0425" w:rsidRDefault="000A250B" w:rsidP="000A250B">
      <w:pPr>
        <w:pStyle w:val="PL"/>
      </w:pPr>
      <w:r w:rsidRPr="00FD0425">
        <w:tab/>
        <w:t>maxnoofAMFRegions,</w:t>
      </w:r>
    </w:p>
    <w:p w:rsidR="000A250B" w:rsidRPr="00FD0425" w:rsidRDefault="000A250B" w:rsidP="000A250B">
      <w:pPr>
        <w:pStyle w:val="PL"/>
      </w:pPr>
      <w:r w:rsidRPr="00FD0425">
        <w:tab/>
        <w:t>maxnoofAoIs,</w:t>
      </w:r>
    </w:p>
    <w:p w:rsidR="000A250B" w:rsidRPr="00FD0425" w:rsidRDefault="000A250B" w:rsidP="000A250B">
      <w:pPr>
        <w:pStyle w:val="PL"/>
      </w:pPr>
      <w:r w:rsidRPr="00FD0425">
        <w:tab/>
        <w:t>maxnoofBPLMNs,</w:t>
      </w:r>
    </w:p>
    <w:p w:rsidR="000A250B" w:rsidRPr="00FD0425" w:rsidRDefault="000A250B" w:rsidP="000A250B">
      <w:pPr>
        <w:pStyle w:val="PL"/>
      </w:pPr>
      <w:r w:rsidRPr="00FD0425">
        <w:tab/>
        <w:t>maxnoofCellsinAoI,</w:t>
      </w:r>
    </w:p>
    <w:p w:rsidR="000A250B" w:rsidRPr="00FD0425" w:rsidRDefault="000A250B" w:rsidP="000A250B">
      <w:pPr>
        <w:pStyle w:val="PL"/>
      </w:pPr>
      <w:r w:rsidRPr="00FD0425">
        <w:tab/>
        <w:t>maxnoofCellsinNG-RANnode,</w:t>
      </w:r>
    </w:p>
    <w:p w:rsidR="000A250B" w:rsidRPr="00FD0425" w:rsidRDefault="000A250B" w:rsidP="000A250B">
      <w:pPr>
        <w:pStyle w:val="PL"/>
      </w:pPr>
      <w:r w:rsidRPr="00FD0425">
        <w:tab/>
        <w:t>maxnoofCellsinRNA,</w:t>
      </w:r>
    </w:p>
    <w:p w:rsidR="000A250B" w:rsidRPr="00FD0425" w:rsidRDefault="000A250B" w:rsidP="000A250B">
      <w:pPr>
        <w:pStyle w:val="PL"/>
        <w:rPr>
          <w:noProof w:val="0"/>
          <w:szCs w:val="16"/>
        </w:rPr>
      </w:pPr>
      <w:r w:rsidRPr="00FD0425">
        <w:rPr>
          <w:noProof w:val="0"/>
          <w:szCs w:val="16"/>
        </w:rPr>
        <w:lastRenderedPageBreak/>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0A250B" w:rsidRPr="00FD0425" w:rsidRDefault="000A250B" w:rsidP="000A250B">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0A250B" w:rsidRPr="00FD0425" w:rsidRDefault="000A250B" w:rsidP="000A250B">
      <w:pPr>
        <w:pStyle w:val="PL"/>
      </w:pPr>
      <w:r w:rsidRPr="00FD0425">
        <w:tab/>
        <w:t>maxnoofDRBs,</w:t>
      </w:r>
    </w:p>
    <w:p w:rsidR="000A250B" w:rsidRPr="00FD0425" w:rsidRDefault="000A250B" w:rsidP="000A250B">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0A250B" w:rsidRPr="00FD0425" w:rsidRDefault="000A250B" w:rsidP="000A250B">
      <w:pPr>
        <w:pStyle w:val="PL"/>
      </w:pPr>
      <w:r w:rsidRPr="00FD0425">
        <w:rPr>
          <w:noProof w:val="0"/>
          <w:snapToGrid w:val="0"/>
        </w:rPr>
        <w:tab/>
      </w:r>
      <w:r w:rsidRPr="00FD0425">
        <w:t>maxnoofEUTRABands,</w:t>
      </w:r>
    </w:p>
    <w:p w:rsidR="000A250B" w:rsidRPr="00FD0425" w:rsidRDefault="000A250B" w:rsidP="000A250B">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0A250B" w:rsidRPr="00FD0425" w:rsidRDefault="000A250B" w:rsidP="000A250B">
      <w:pPr>
        <w:pStyle w:val="PL"/>
      </w:pPr>
      <w:r w:rsidRPr="00FD0425">
        <w:tab/>
        <w:t>maxnoofForbiddenTACs,</w:t>
      </w:r>
    </w:p>
    <w:p w:rsidR="000A250B" w:rsidRPr="00FD0425" w:rsidRDefault="000A250B" w:rsidP="000A250B">
      <w:pPr>
        <w:pStyle w:val="PL"/>
      </w:pPr>
      <w:r w:rsidRPr="00FD0425">
        <w:tab/>
        <w:t>maxnoofMBSFNEUTRA,</w:t>
      </w:r>
    </w:p>
    <w:p w:rsidR="000A250B" w:rsidRPr="00FD0425" w:rsidRDefault="000A250B" w:rsidP="000A250B">
      <w:pPr>
        <w:pStyle w:val="PL"/>
      </w:pPr>
      <w:r w:rsidRPr="00FD0425">
        <w:tab/>
        <w:t>maxnoofMultiConnectivityMinusOne,</w:t>
      </w:r>
    </w:p>
    <w:p w:rsidR="000A250B" w:rsidRPr="00FD0425" w:rsidRDefault="000A250B" w:rsidP="000A250B">
      <w:pPr>
        <w:pStyle w:val="PL"/>
      </w:pPr>
      <w:r w:rsidRPr="00FD0425">
        <w:tab/>
        <w:t>maxnoofNeighbours,</w:t>
      </w:r>
    </w:p>
    <w:p w:rsidR="000A250B" w:rsidRPr="00FD0425" w:rsidRDefault="000A250B" w:rsidP="000A250B">
      <w:pPr>
        <w:pStyle w:val="PL"/>
      </w:pPr>
      <w:r w:rsidRPr="00FD0425">
        <w:tab/>
        <w:t>maxnoofNRCellBands,</w:t>
      </w:r>
    </w:p>
    <w:p w:rsidR="000A250B" w:rsidRPr="00FD0425" w:rsidRDefault="000A250B" w:rsidP="000A250B">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0A250B" w:rsidRPr="00FD0425" w:rsidRDefault="000A250B" w:rsidP="000A250B">
      <w:pPr>
        <w:pStyle w:val="PL"/>
      </w:pPr>
      <w:r w:rsidRPr="00FD0425">
        <w:tab/>
        <w:t>maxnoofPLMNs,</w:t>
      </w:r>
    </w:p>
    <w:p w:rsidR="000A250B" w:rsidRPr="00FD0425" w:rsidRDefault="000A250B" w:rsidP="000A250B">
      <w:pPr>
        <w:pStyle w:val="PL"/>
        <w:rPr>
          <w:rFonts w:cs="Arial"/>
          <w:lang w:eastAsia="zh-CN"/>
        </w:rPr>
      </w:pPr>
      <w:r w:rsidRPr="00FD0425">
        <w:rPr>
          <w:rFonts w:cs="Arial"/>
          <w:lang w:eastAsia="zh-CN"/>
        </w:rPr>
        <w:tab/>
        <w:t>maxnoofProtectedResourcePatterns,</w:t>
      </w:r>
    </w:p>
    <w:p w:rsidR="000A250B" w:rsidRPr="00FD0425" w:rsidRDefault="000A250B" w:rsidP="000A250B">
      <w:pPr>
        <w:pStyle w:val="PL"/>
      </w:pPr>
      <w:r w:rsidRPr="00FD0425">
        <w:tab/>
        <w:t>maxnoofQoSFlows,</w:t>
      </w:r>
    </w:p>
    <w:p w:rsidR="000A250B" w:rsidRPr="00FD0425" w:rsidRDefault="000A250B" w:rsidP="000A250B">
      <w:pPr>
        <w:pStyle w:val="PL"/>
      </w:pPr>
      <w:r w:rsidRPr="00FD0425">
        <w:tab/>
        <w:t>maxnoofRANAreaCodes,</w:t>
      </w:r>
    </w:p>
    <w:p w:rsidR="000A250B" w:rsidRPr="00FD0425" w:rsidRDefault="000A250B" w:rsidP="000A250B">
      <w:pPr>
        <w:pStyle w:val="PL"/>
      </w:pPr>
      <w:r w:rsidRPr="00FD0425">
        <w:tab/>
        <w:t>maxnoofRANAreasinRNA,</w:t>
      </w:r>
    </w:p>
    <w:p w:rsidR="000A250B" w:rsidRPr="00FD0425" w:rsidRDefault="000A250B" w:rsidP="000A250B">
      <w:pPr>
        <w:pStyle w:val="PL"/>
      </w:pPr>
      <w:r w:rsidRPr="00FD0425">
        <w:tab/>
        <w:t>maxnoofSCellGroups,</w:t>
      </w:r>
    </w:p>
    <w:p w:rsidR="000A250B" w:rsidRPr="00FD0425" w:rsidRDefault="000A250B" w:rsidP="000A250B">
      <w:pPr>
        <w:pStyle w:val="PL"/>
      </w:pPr>
      <w:r w:rsidRPr="00FD0425">
        <w:tab/>
        <w:t>maxnoofSCellGroupsplus1,</w:t>
      </w:r>
    </w:p>
    <w:p w:rsidR="000A250B" w:rsidRPr="00FD0425" w:rsidRDefault="000A250B" w:rsidP="000A250B">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0A250B" w:rsidRPr="00FD0425" w:rsidRDefault="000A250B" w:rsidP="000A250B">
      <w:pPr>
        <w:pStyle w:val="PL"/>
      </w:pPr>
      <w:r w:rsidRPr="00FD0425">
        <w:tab/>
        <w:t>maxnoofsupportedTACs,</w:t>
      </w:r>
    </w:p>
    <w:p w:rsidR="000A250B" w:rsidRPr="00FD0425" w:rsidRDefault="000A250B" w:rsidP="000A250B">
      <w:pPr>
        <w:pStyle w:val="PL"/>
      </w:pPr>
      <w:r w:rsidRPr="00FD0425">
        <w:tab/>
        <w:t>maxnoofsupportedPLMNs,</w:t>
      </w:r>
    </w:p>
    <w:p w:rsidR="000A250B" w:rsidRPr="00FD0425" w:rsidRDefault="000A250B" w:rsidP="000A250B">
      <w:pPr>
        <w:pStyle w:val="PL"/>
      </w:pPr>
      <w:r w:rsidRPr="00FD0425">
        <w:tab/>
        <w:t>maxnoofTAI,</w:t>
      </w:r>
    </w:p>
    <w:p w:rsidR="000A250B" w:rsidRPr="00FD0425" w:rsidRDefault="000A250B" w:rsidP="000A250B">
      <w:pPr>
        <w:pStyle w:val="PL"/>
      </w:pPr>
      <w:r w:rsidRPr="00FD0425">
        <w:tab/>
        <w:t>maxnoofTAIsinAoI,</w:t>
      </w:r>
    </w:p>
    <w:p w:rsidR="000A250B" w:rsidRPr="00FD0425" w:rsidRDefault="000A250B" w:rsidP="000A250B">
      <w:pPr>
        <w:pStyle w:val="PL"/>
      </w:pPr>
      <w:r w:rsidRPr="00FD0425">
        <w:tab/>
      </w:r>
      <w:r w:rsidRPr="00FD0425">
        <w:rPr>
          <w:snapToGrid w:val="0"/>
        </w:rPr>
        <w:t>maxnoofTNLAssociations,</w:t>
      </w:r>
    </w:p>
    <w:p w:rsidR="000A250B" w:rsidRPr="00FD0425" w:rsidRDefault="000A250B" w:rsidP="000A250B">
      <w:pPr>
        <w:pStyle w:val="PL"/>
        <w:rPr>
          <w:snapToGrid w:val="0"/>
        </w:rPr>
      </w:pPr>
      <w:r w:rsidRPr="00FD0425">
        <w:tab/>
      </w:r>
      <w:r w:rsidRPr="00FD0425">
        <w:rPr>
          <w:snapToGrid w:val="0"/>
        </w:rPr>
        <w:t>maxnoofUEContexts,</w:t>
      </w:r>
    </w:p>
    <w:p w:rsidR="000A250B" w:rsidRPr="00FD0425" w:rsidRDefault="000A250B" w:rsidP="000A250B">
      <w:pPr>
        <w:pStyle w:val="PL"/>
      </w:pPr>
      <w:r w:rsidRPr="00FD0425">
        <w:tab/>
        <w:t>maxNRARFCN,</w:t>
      </w:r>
    </w:p>
    <w:p w:rsidR="000A250B" w:rsidRPr="00FD0425" w:rsidRDefault="000A250B" w:rsidP="000A250B">
      <w:pPr>
        <w:pStyle w:val="PL"/>
      </w:pPr>
      <w:r w:rsidRPr="00FD0425">
        <w:tab/>
        <w:t>maxNrOfErrors,</w:t>
      </w:r>
    </w:p>
    <w:p w:rsidR="000A250B" w:rsidRPr="00FD0425" w:rsidRDefault="000A250B" w:rsidP="000A250B">
      <w:pPr>
        <w:pStyle w:val="PL"/>
      </w:pPr>
      <w:r w:rsidRPr="00FD0425">
        <w:tab/>
        <w:t>maxnoofRANNodesinAoI,</w:t>
      </w:r>
    </w:p>
    <w:p w:rsidR="000A250B" w:rsidRPr="00FD0425" w:rsidRDefault="000A250B" w:rsidP="000A250B">
      <w:pPr>
        <w:pStyle w:val="PL"/>
      </w:pPr>
      <w:r w:rsidRPr="00FD0425">
        <w:tab/>
        <w:t>maxnooftimeperiods,</w:t>
      </w:r>
    </w:p>
    <w:p w:rsidR="000A250B" w:rsidRPr="00FD0425" w:rsidRDefault="000A250B" w:rsidP="000A250B">
      <w:pPr>
        <w:pStyle w:val="PL"/>
      </w:pPr>
      <w:r w:rsidRPr="00FD0425">
        <w:tab/>
        <w:t>maxnoofslots,</w:t>
      </w:r>
    </w:p>
    <w:p w:rsidR="000A250B" w:rsidRPr="00FD0425" w:rsidRDefault="000A250B" w:rsidP="000A250B">
      <w:pPr>
        <w:pStyle w:val="PL"/>
      </w:pPr>
      <w:r w:rsidRPr="00FD0425">
        <w:tab/>
        <w:t>maxnoofExtTLAs,</w:t>
      </w:r>
    </w:p>
    <w:p w:rsidR="000A250B" w:rsidRPr="00FD0425" w:rsidRDefault="000A250B" w:rsidP="000A250B">
      <w:pPr>
        <w:pStyle w:val="PL"/>
      </w:pPr>
      <w:r w:rsidRPr="00FD0425">
        <w:tab/>
        <w:t>maxnoofGTPTLAs</w:t>
      </w:r>
      <w:ins w:id="144" w:author="CATT" w:date="2020-02-13T14:37:00Z">
        <w:r>
          <w:t>,</w:t>
        </w:r>
      </w:ins>
    </w:p>
    <w:p w:rsidR="000A250B" w:rsidRPr="00FD0425" w:rsidRDefault="000A250B" w:rsidP="000A250B">
      <w:pPr>
        <w:pStyle w:val="PL"/>
        <w:rPr>
          <w:ins w:id="145" w:author="CATT" w:date="2020-02-11T16:57:00Z"/>
        </w:rPr>
      </w:pPr>
      <w:ins w:id="146" w:author="CATT" w:date="2020-02-11T16:57:00Z">
        <w:r w:rsidRPr="00FD0425">
          <w:tab/>
        </w:r>
        <w:r w:rsidRPr="00C16193">
          <w:t>max</w:t>
        </w:r>
        <w:r>
          <w:t>noof</w:t>
        </w:r>
        <w:r w:rsidRPr="00C16193">
          <w:t>NRSCSs</w:t>
        </w:r>
      </w:ins>
      <w:ins w:id="147" w:author="CATT" w:date="2020-02-13T14:37:00Z">
        <w:r>
          <w:t>,</w:t>
        </w:r>
      </w:ins>
    </w:p>
    <w:p w:rsidR="000A250B" w:rsidRPr="00FD0425" w:rsidRDefault="000A250B" w:rsidP="000A250B">
      <w:pPr>
        <w:pStyle w:val="PL"/>
        <w:rPr>
          <w:ins w:id="148" w:author="CATT" w:date="2020-02-11T16:57:00Z"/>
          <w:lang w:eastAsia="zh-CN"/>
        </w:rPr>
      </w:pPr>
      <w:ins w:id="149" w:author="CATT" w:date="2020-02-11T16:57:00Z">
        <w:r w:rsidRPr="00FD0425">
          <w:tab/>
        </w:r>
        <w:r w:rsidRPr="00203B54">
          <w:t>maxnoofPhysicalResourceBlocks</w:t>
        </w:r>
      </w:ins>
    </w:p>
    <w:p w:rsidR="000A250B" w:rsidRPr="00FD0425" w:rsidRDefault="000A250B" w:rsidP="000A250B">
      <w:pPr>
        <w:pStyle w:val="PL"/>
      </w:pPr>
    </w:p>
    <w:p w:rsidR="000A250B" w:rsidRPr="00FD0425" w:rsidRDefault="000A250B" w:rsidP="000A250B">
      <w:pPr>
        <w:pStyle w:val="PL"/>
      </w:pPr>
      <w:r w:rsidRPr="00FD0425">
        <w:t>FROM XnAP-Constants</w:t>
      </w:r>
    </w:p>
    <w:p w:rsidR="000A250B" w:rsidRPr="00FD0425" w:rsidRDefault="000A250B" w:rsidP="000A250B">
      <w:pPr>
        <w:pStyle w:val="PL"/>
      </w:pPr>
    </w:p>
    <w:p w:rsidR="000A250B" w:rsidRPr="00FD0425" w:rsidRDefault="000A250B" w:rsidP="000A250B">
      <w:pPr>
        <w:pStyle w:val="PL"/>
        <w:rPr>
          <w:snapToGrid w:val="0"/>
        </w:rPr>
      </w:pPr>
      <w:r w:rsidRPr="00FD0425">
        <w:rPr>
          <w:snapToGrid w:val="0"/>
        </w:rPr>
        <w:tab/>
        <w:t>Criticality,</w:t>
      </w:r>
    </w:p>
    <w:p w:rsidR="000A250B" w:rsidRPr="00FD0425" w:rsidRDefault="000A250B" w:rsidP="000A250B">
      <w:pPr>
        <w:pStyle w:val="PL"/>
        <w:rPr>
          <w:snapToGrid w:val="0"/>
        </w:rPr>
      </w:pPr>
      <w:r w:rsidRPr="00FD0425">
        <w:rPr>
          <w:snapToGrid w:val="0"/>
        </w:rPr>
        <w:tab/>
        <w:t>ProcedureCode,</w:t>
      </w:r>
    </w:p>
    <w:p w:rsidR="000A250B" w:rsidRPr="00FD0425" w:rsidRDefault="000A250B" w:rsidP="000A250B">
      <w:pPr>
        <w:pStyle w:val="PL"/>
        <w:rPr>
          <w:snapToGrid w:val="0"/>
        </w:rPr>
      </w:pPr>
      <w:r w:rsidRPr="00FD0425">
        <w:rPr>
          <w:snapToGrid w:val="0"/>
        </w:rPr>
        <w:tab/>
        <w:t>ProtocolIE-ID,</w:t>
      </w:r>
    </w:p>
    <w:p w:rsidR="000A250B" w:rsidRPr="00FD0425" w:rsidRDefault="000A250B" w:rsidP="000A250B">
      <w:pPr>
        <w:pStyle w:val="PL"/>
        <w:rPr>
          <w:snapToGrid w:val="0"/>
        </w:rPr>
      </w:pPr>
      <w:r w:rsidRPr="00FD0425">
        <w:rPr>
          <w:snapToGrid w:val="0"/>
        </w:rPr>
        <w:tab/>
        <w:t>TriggeringMessage</w:t>
      </w:r>
    </w:p>
    <w:p w:rsidR="000A250B" w:rsidRPr="00FD0425" w:rsidRDefault="000A250B" w:rsidP="000A250B">
      <w:pPr>
        <w:pStyle w:val="PL"/>
        <w:rPr>
          <w:snapToGrid w:val="0"/>
        </w:rPr>
      </w:pPr>
      <w:r w:rsidRPr="00FD0425">
        <w:rPr>
          <w:snapToGrid w:val="0"/>
        </w:rPr>
        <w:t>FROM XnAP-CommonDataTypes</w:t>
      </w:r>
    </w:p>
    <w:p w:rsidR="000A250B" w:rsidRPr="00FD0425" w:rsidRDefault="000A250B" w:rsidP="000A250B">
      <w:pPr>
        <w:pStyle w:val="PL"/>
        <w:rPr>
          <w:snapToGrid w:val="0"/>
        </w:rPr>
      </w:pPr>
    </w:p>
    <w:p w:rsidR="000A250B" w:rsidRPr="00FD0425" w:rsidRDefault="000A250B" w:rsidP="000A250B">
      <w:pPr>
        <w:pStyle w:val="PL"/>
        <w:rPr>
          <w:snapToGrid w:val="0"/>
        </w:rPr>
      </w:pPr>
      <w:r w:rsidRPr="00FD0425">
        <w:rPr>
          <w:snapToGrid w:val="0"/>
        </w:rPr>
        <w:tab/>
        <w:t>ProtocolExtensionContainer{},</w:t>
      </w:r>
    </w:p>
    <w:p w:rsidR="000A250B" w:rsidRPr="00FD0425" w:rsidRDefault="000A250B" w:rsidP="000A250B">
      <w:pPr>
        <w:pStyle w:val="PL"/>
        <w:rPr>
          <w:snapToGrid w:val="0"/>
        </w:rPr>
      </w:pPr>
      <w:r w:rsidRPr="00FD0425">
        <w:rPr>
          <w:snapToGrid w:val="0"/>
        </w:rPr>
        <w:tab/>
        <w:t>ProtocolIE-Single-Container{},</w:t>
      </w:r>
    </w:p>
    <w:p w:rsidR="000A250B" w:rsidRPr="00FD0425" w:rsidRDefault="000A250B" w:rsidP="000A250B">
      <w:pPr>
        <w:pStyle w:val="PL"/>
        <w:rPr>
          <w:snapToGrid w:val="0"/>
        </w:rPr>
      </w:pPr>
      <w:r w:rsidRPr="00FD0425">
        <w:rPr>
          <w:snapToGrid w:val="0"/>
        </w:rPr>
        <w:tab/>
      </w:r>
    </w:p>
    <w:p w:rsidR="000A250B" w:rsidRPr="00FD0425" w:rsidRDefault="000A250B" w:rsidP="000A250B">
      <w:pPr>
        <w:pStyle w:val="PL"/>
        <w:rPr>
          <w:snapToGrid w:val="0"/>
        </w:rPr>
      </w:pPr>
      <w:r w:rsidRPr="00FD0425">
        <w:rPr>
          <w:snapToGrid w:val="0"/>
        </w:rPr>
        <w:tab/>
        <w:t>XNAP-PROTOCOL-EXTENSION,</w:t>
      </w:r>
    </w:p>
    <w:p w:rsidR="000A250B" w:rsidRPr="00FD0425" w:rsidRDefault="000A250B" w:rsidP="000A250B">
      <w:pPr>
        <w:pStyle w:val="PL"/>
        <w:rPr>
          <w:snapToGrid w:val="0"/>
        </w:rPr>
      </w:pPr>
      <w:r w:rsidRPr="00FD0425">
        <w:rPr>
          <w:snapToGrid w:val="0"/>
        </w:rPr>
        <w:tab/>
        <w:t>XNAP-PROTOCOL-IES</w:t>
      </w:r>
    </w:p>
    <w:p w:rsidR="000A250B" w:rsidRPr="00FD0425" w:rsidRDefault="000A250B" w:rsidP="000A250B">
      <w:pPr>
        <w:pStyle w:val="PL"/>
        <w:rPr>
          <w:snapToGrid w:val="0"/>
        </w:rPr>
      </w:pPr>
      <w:r w:rsidRPr="00FD0425">
        <w:rPr>
          <w:snapToGrid w:val="0"/>
        </w:rPr>
        <w:t>FROM XnAP-Containers;</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lastRenderedPageBreak/>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150" w:author="CATT" w:date="2020-02-12T09:48:00Z"/>
          <w:noProof w:val="0"/>
          <w:snapToGrid w:val="0"/>
          <w:lang w:eastAsia="zh-CN"/>
        </w:rPr>
      </w:pPr>
      <w:proofErr w:type="spellStart"/>
      <w:proofErr w:type="gramStart"/>
      <w:ins w:id="151"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152" w:author="CATT" w:date="2020-02-12T09:48:00Z"/>
          <w:noProof w:val="0"/>
          <w:snapToGrid w:val="0"/>
          <w:lang w:eastAsia="zh-CN"/>
        </w:rPr>
      </w:pPr>
    </w:p>
    <w:p w:rsidR="000A250B" w:rsidRPr="00FD0425" w:rsidRDefault="000A250B" w:rsidP="000A250B">
      <w:pPr>
        <w:pStyle w:val="PL"/>
        <w:rPr>
          <w:ins w:id="153" w:author="CATT" w:date="2020-02-12T09:40:00Z"/>
          <w:noProof w:val="0"/>
          <w:snapToGrid w:val="0"/>
          <w:lang w:eastAsia="zh-CN"/>
        </w:rPr>
      </w:pPr>
      <w:proofErr w:type="spellStart"/>
      <w:proofErr w:type="gramStart"/>
      <w:ins w:id="154" w:author="CATT" w:date="2020-02-12T09:40:00Z">
        <w:r>
          <w:rPr>
            <w:noProof w:val="0"/>
            <w:snapToGrid w:val="0"/>
            <w:lang w:eastAsia="zh-CN"/>
          </w:rPr>
          <w:t>NRCarrier</w:t>
        </w:r>
      </w:ins>
      <w:ins w:id="155" w:author="CATT" w:date="2020-02-12T09:41:00Z">
        <w:r>
          <w:rPr>
            <w:noProof w:val="0"/>
            <w:snapToGrid w:val="0"/>
            <w:lang w:eastAsia="zh-CN"/>
          </w:rPr>
          <w:t>Item</w:t>
        </w:r>
      </w:ins>
      <w:proofErr w:type="spellEnd"/>
      <w:ins w:id="156"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157" w:author="CATT" w:date="2020-02-12T09:40:00Z"/>
          <w:noProof w:val="0"/>
          <w:snapToGrid w:val="0"/>
          <w:lang w:eastAsia="zh-CN"/>
        </w:rPr>
      </w:pPr>
      <w:ins w:id="158" w:author="CATT" w:date="2020-02-12T09:40:00Z">
        <w:r w:rsidRPr="00FD0425">
          <w:rPr>
            <w:noProof w:val="0"/>
            <w:snapToGrid w:val="0"/>
            <w:lang w:eastAsia="zh-CN"/>
          </w:rPr>
          <w:tab/>
        </w:r>
      </w:ins>
      <w:proofErr w:type="spellStart"/>
      <w:proofErr w:type="gramStart"/>
      <w:ins w:id="159" w:author="CATT" w:date="2020-02-12T09:42:00Z">
        <w:r>
          <w:rPr>
            <w:noProof w:val="0"/>
            <w:snapToGrid w:val="0"/>
            <w:lang w:eastAsia="zh-CN"/>
          </w:rPr>
          <w:t>carrierSCS</w:t>
        </w:r>
      </w:ins>
      <w:proofErr w:type="spellEnd"/>
      <w:proofErr w:type="gramEnd"/>
      <w:ins w:id="160"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1" w:author="CATT" w:date="2020-02-12T09:42:00Z">
        <w:r>
          <w:rPr>
            <w:noProof w:val="0"/>
            <w:snapToGrid w:val="0"/>
            <w:lang w:eastAsia="zh-CN"/>
          </w:rPr>
          <w:tab/>
        </w:r>
        <w:r>
          <w:rPr>
            <w:noProof w:val="0"/>
            <w:snapToGrid w:val="0"/>
            <w:lang w:eastAsia="zh-CN"/>
          </w:rPr>
          <w:tab/>
        </w:r>
      </w:ins>
      <w:ins w:id="162" w:author="CATT" w:date="2020-02-12T09:43:00Z">
        <w:r>
          <w:rPr>
            <w:noProof w:val="0"/>
            <w:snapToGrid w:val="0"/>
            <w:lang w:eastAsia="zh-CN"/>
          </w:rPr>
          <w:t>NRSCS</w:t>
        </w:r>
      </w:ins>
      <w:ins w:id="163" w:author="CATT" w:date="2020-02-12T09:40:00Z">
        <w:r w:rsidRPr="00FD0425">
          <w:rPr>
            <w:noProof w:val="0"/>
            <w:snapToGrid w:val="0"/>
            <w:lang w:eastAsia="zh-CN"/>
          </w:rPr>
          <w:t>,</w:t>
        </w:r>
      </w:ins>
    </w:p>
    <w:p w:rsidR="000A250B" w:rsidRPr="00FD0425" w:rsidRDefault="000A250B" w:rsidP="000A250B">
      <w:pPr>
        <w:pStyle w:val="PL"/>
        <w:rPr>
          <w:ins w:id="164" w:author="CATT" w:date="2020-02-12T09:40:00Z"/>
          <w:noProof w:val="0"/>
          <w:snapToGrid w:val="0"/>
          <w:lang w:eastAsia="zh-CN"/>
        </w:rPr>
      </w:pPr>
      <w:ins w:id="165" w:author="CATT" w:date="2020-02-12T09:40:00Z">
        <w:r w:rsidRPr="00FD0425">
          <w:rPr>
            <w:noProof w:val="0"/>
            <w:snapToGrid w:val="0"/>
            <w:lang w:eastAsia="zh-CN"/>
          </w:rPr>
          <w:tab/>
        </w:r>
      </w:ins>
      <w:proofErr w:type="spellStart"/>
      <w:proofErr w:type="gramStart"/>
      <w:ins w:id="166" w:author="CATT" w:date="2020-02-12T09:43:00Z">
        <w:r>
          <w:rPr>
            <w:noProof w:val="0"/>
            <w:snapToGrid w:val="0"/>
            <w:lang w:eastAsia="zh-CN"/>
          </w:rPr>
          <w:t>offsetToCarrier</w:t>
        </w:r>
      </w:ins>
      <w:proofErr w:type="spellEnd"/>
      <w:proofErr w:type="gramEnd"/>
      <w:ins w:id="167"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8" w:author="CATT" w:date="2020-02-12T09:43:00Z">
        <w:r>
          <w:rPr>
            <w:noProof w:val="0"/>
            <w:snapToGrid w:val="0"/>
            <w:lang w:eastAsia="zh-CN"/>
          </w:rPr>
          <w:tab/>
        </w:r>
      </w:ins>
      <w:ins w:id="169" w:author="CATT" w:date="2020-02-12T09:45:00Z">
        <w:r w:rsidRPr="00FD0425">
          <w:rPr>
            <w:rStyle w:val="PLChar"/>
          </w:rPr>
          <w:t>INTEGER (0..</w:t>
        </w:r>
        <w:r>
          <w:rPr>
            <w:rStyle w:val="PLChar"/>
          </w:rPr>
          <w:t>2199</w:t>
        </w:r>
        <w:r w:rsidRPr="00FD0425">
          <w:rPr>
            <w:rStyle w:val="PLChar"/>
          </w:rPr>
          <w:t>, ...)</w:t>
        </w:r>
      </w:ins>
      <w:ins w:id="170" w:author="CATT" w:date="2020-02-12T09:40:00Z">
        <w:r w:rsidRPr="00FD0425">
          <w:rPr>
            <w:noProof w:val="0"/>
            <w:snapToGrid w:val="0"/>
            <w:lang w:eastAsia="zh-CN"/>
          </w:rPr>
          <w:t>,</w:t>
        </w:r>
      </w:ins>
    </w:p>
    <w:p w:rsidR="000A250B" w:rsidRPr="00FD0425" w:rsidRDefault="000A250B" w:rsidP="000A250B">
      <w:pPr>
        <w:pStyle w:val="PL"/>
        <w:rPr>
          <w:ins w:id="171" w:author="CATT" w:date="2020-02-12T09:46:00Z"/>
          <w:noProof w:val="0"/>
          <w:snapToGrid w:val="0"/>
          <w:lang w:eastAsia="zh-CN"/>
        </w:rPr>
      </w:pPr>
      <w:ins w:id="172"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173" w:author="CATT" w:date="2020-02-12T09:40:00Z"/>
        </w:rPr>
      </w:pPr>
      <w:ins w:id="174"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75" w:author="CATT" w:date="2020-02-12T09:47:00Z">
        <w:r>
          <w:rPr>
            <w:noProof w:val="0"/>
            <w:snapToGrid w:val="0"/>
            <w:lang w:eastAsia="zh-CN"/>
          </w:rPr>
          <w:t>NRCarrierItem</w:t>
        </w:r>
      </w:ins>
      <w:ins w:id="176"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77" w:author="CATT" w:date="2020-02-12T09:47:00Z">
        <w:r>
          <w:rPr>
            <w:noProof w:val="0"/>
            <w:snapToGrid w:val="0"/>
            <w:lang w:eastAsia="zh-CN"/>
          </w:rPr>
          <w:tab/>
        </w:r>
      </w:ins>
      <w:ins w:id="178" w:author="CATT" w:date="2020-02-12T09:40:00Z">
        <w:r w:rsidRPr="00FD0425">
          <w:rPr>
            <w:noProof w:val="0"/>
            <w:snapToGrid w:val="0"/>
            <w:lang w:eastAsia="zh-CN"/>
          </w:rPr>
          <w:t>OPTIONAL</w:t>
        </w:r>
        <w:r w:rsidRPr="00FD0425">
          <w:t>,</w:t>
        </w:r>
      </w:ins>
    </w:p>
    <w:p w:rsidR="000A250B" w:rsidRPr="00FD0425" w:rsidRDefault="000A250B" w:rsidP="000A250B">
      <w:pPr>
        <w:pStyle w:val="PL"/>
        <w:rPr>
          <w:ins w:id="179" w:author="CATT" w:date="2020-02-12T09:40:00Z"/>
        </w:rPr>
      </w:pPr>
      <w:ins w:id="180" w:author="CATT" w:date="2020-02-12T09:40:00Z">
        <w:r w:rsidRPr="00FD0425">
          <w:tab/>
          <w:t>...</w:t>
        </w:r>
      </w:ins>
    </w:p>
    <w:p w:rsidR="000A250B" w:rsidRPr="00FD0425" w:rsidRDefault="000A250B" w:rsidP="000A250B">
      <w:pPr>
        <w:pStyle w:val="PL"/>
        <w:rPr>
          <w:ins w:id="181" w:author="CATT" w:date="2020-02-12T09:40:00Z"/>
        </w:rPr>
      </w:pPr>
      <w:ins w:id="182" w:author="CATT" w:date="2020-02-12T09:40:00Z">
        <w:r w:rsidRPr="00FD0425">
          <w:t>}</w:t>
        </w:r>
      </w:ins>
    </w:p>
    <w:p w:rsidR="000A250B" w:rsidRPr="00FD0425" w:rsidRDefault="000A250B" w:rsidP="000A250B">
      <w:pPr>
        <w:pStyle w:val="PL"/>
        <w:rPr>
          <w:ins w:id="183" w:author="CATT" w:date="2020-02-12T09:40:00Z"/>
        </w:rPr>
      </w:pPr>
    </w:p>
    <w:p w:rsidR="000A250B" w:rsidRPr="00FD0425" w:rsidRDefault="000A250B" w:rsidP="000A250B">
      <w:pPr>
        <w:pStyle w:val="PL"/>
        <w:rPr>
          <w:ins w:id="184" w:author="CATT" w:date="2020-02-12T09:40:00Z"/>
          <w:noProof w:val="0"/>
          <w:snapToGrid w:val="0"/>
          <w:lang w:eastAsia="zh-CN"/>
        </w:rPr>
      </w:pPr>
      <w:proofErr w:type="spellStart"/>
      <w:ins w:id="185" w:author="CATT" w:date="2020-02-12T09:47:00Z">
        <w:r>
          <w:rPr>
            <w:noProof w:val="0"/>
            <w:snapToGrid w:val="0"/>
            <w:lang w:eastAsia="zh-CN"/>
          </w:rPr>
          <w:t>NRCarrierItem</w:t>
        </w:r>
      </w:ins>
      <w:ins w:id="186" w:author="CATT" w:date="2020-02-12T09:40: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0A250B" w:rsidRPr="00FD0425" w:rsidRDefault="000A250B" w:rsidP="000A250B">
      <w:pPr>
        <w:pStyle w:val="PL"/>
        <w:rPr>
          <w:ins w:id="187" w:author="CATT" w:date="2020-02-12T09:40:00Z"/>
          <w:noProof w:val="0"/>
          <w:snapToGrid w:val="0"/>
          <w:lang w:eastAsia="zh-CN"/>
        </w:rPr>
      </w:pPr>
      <w:ins w:id="188" w:author="CATT" w:date="2020-02-12T09:40:00Z">
        <w:r w:rsidRPr="00FD0425">
          <w:rPr>
            <w:noProof w:val="0"/>
            <w:snapToGrid w:val="0"/>
            <w:lang w:eastAsia="zh-CN"/>
          </w:rPr>
          <w:tab/>
          <w:t>...</w:t>
        </w:r>
      </w:ins>
    </w:p>
    <w:p w:rsidR="000A250B" w:rsidRDefault="000A250B" w:rsidP="000A250B">
      <w:pPr>
        <w:pStyle w:val="PL"/>
        <w:rPr>
          <w:ins w:id="189" w:author="CATT" w:date="2020-02-12T09:40:00Z"/>
          <w:lang w:eastAsia="zh-CN"/>
        </w:rPr>
      </w:pPr>
      <w:ins w:id="190" w:author="CATT" w:date="2020-02-12T09:40:00Z">
        <w:r w:rsidRPr="00FD0425">
          <w:rPr>
            <w:noProof w:val="0"/>
            <w:snapToGrid w:val="0"/>
            <w:lang w:eastAsia="zh-CN"/>
          </w:rPr>
          <w:t>}</w:t>
        </w:r>
      </w:ins>
    </w:p>
    <w:p w:rsidR="000A250B" w:rsidRDefault="000A250B" w:rsidP="000A250B">
      <w:pPr>
        <w:pStyle w:val="PL"/>
        <w:rPr>
          <w:ins w:id="191"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SEQUENCE {</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0A250B" w:rsidRPr="00FD0425" w:rsidRDefault="000A250B" w:rsidP="000A250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0A250B" w:rsidRPr="00FD0425" w:rsidRDefault="000A250B" w:rsidP="000A250B">
      <w:pPr>
        <w:pStyle w:val="PL"/>
      </w:pPr>
      <w:r w:rsidRPr="00FD0425">
        <w:tab/>
        <w:t>...</w:t>
      </w:r>
    </w:p>
    <w:p w:rsidR="000A250B" w:rsidRPr="00FD0425" w:rsidRDefault="000A250B" w:rsidP="000A250B">
      <w:pPr>
        <w:pStyle w:val="PL"/>
      </w:pPr>
      <w:r w:rsidRPr="00FD0425">
        <w:t>}</w:t>
      </w:r>
    </w:p>
    <w:p w:rsidR="000A250B" w:rsidRPr="00FD0425" w:rsidRDefault="000A250B" w:rsidP="000A250B">
      <w:pPr>
        <w:pStyle w:val="PL"/>
      </w:pPr>
    </w:p>
    <w:p w:rsidR="000A250B" w:rsidRPr="00FD0425" w:rsidRDefault="000A250B" w:rsidP="000A250B">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0A250B" w:rsidRPr="00FD0425" w:rsidRDefault="004C75F2" w:rsidP="000A250B">
      <w:pPr>
        <w:pStyle w:val="PL"/>
        <w:rPr>
          <w:ins w:id="192" w:author="CATT" w:date="2020-02-11T17:03:00Z"/>
          <w:noProof w:val="0"/>
          <w:snapToGrid w:val="0"/>
          <w:lang w:eastAsia="zh-CN"/>
        </w:rPr>
      </w:pPr>
      <w:ins w:id="193"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proofErr w:type="spellStart"/>
      <w:ins w:id="194" w:author="CATT" w:date="2020-05-19T14:16:00Z">
        <w:r>
          <w:rPr>
            <w:rFonts w:hint="eastAsia"/>
            <w:noProof w:val="0"/>
            <w:snapToGrid w:val="0"/>
            <w:lang w:eastAsia="zh-CN"/>
          </w:rPr>
          <w:t>D</w:t>
        </w:r>
      </w:ins>
      <w:ins w:id="195" w:author="CATT" w:date="2020-02-11T17:03:00Z">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196" w:author="CATT" w:date="2020-02-11T17:04:00Z">
        <w:r>
          <w:rPr>
            <w:noProof w:val="0"/>
            <w:snapToGrid w:val="0"/>
            <w:lang w:eastAsia="zh-CN"/>
          </w:rPr>
          <w:t>NRCarrierList</w:t>
        </w:r>
      </w:ins>
      <w:proofErr w:type="spellEnd"/>
      <w:ins w:id="197" w:author="CATT" w:date="2020-02-11T17:03:00Z">
        <w:r w:rsidRPr="00FD0425">
          <w:rPr>
            <w:noProof w:val="0"/>
            <w:snapToGrid w:val="0"/>
            <w:lang w:eastAsia="zh-CN"/>
          </w:rPr>
          <w:tab/>
        </w:r>
      </w:ins>
      <w:ins w:id="198" w:author="CATT" w:date="2020-02-11T17:04:00Z">
        <w:r>
          <w:rPr>
            <w:noProof w:val="0"/>
            <w:snapToGrid w:val="0"/>
            <w:lang w:eastAsia="zh-CN"/>
          </w:rPr>
          <w:tab/>
        </w:r>
      </w:ins>
      <w:ins w:id="199" w:author="CATT" w:date="2020-02-11T17:03:00Z">
        <w:r w:rsidRPr="00FD0425">
          <w:rPr>
            <w:noProof w:val="0"/>
            <w:snapToGrid w:val="0"/>
            <w:lang w:eastAsia="zh-CN"/>
          </w:rPr>
          <w:tab/>
          <w:t>PRESENCE optional }</w:t>
        </w:r>
        <w:r w:rsidR="000A250B">
          <w:rPr>
            <w:noProof w:val="0"/>
            <w:snapToGrid w:val="0"/>
            <w:lang w:eastAsia="zh-CN"/>
          </w:rPr>
          <w:t>,</w:t>
        </w:r>
      </w:ins>
    </w:p>
    <w:p w:rsidR="000A250B" w:rsidRPr="00FD0425" w:rsidRDefault="000A250B" w:rsidP="000A250B">
      <w:pPr>
        <w:pStyle w:val="PL"/>
        <w:rPr>
          <w:noProof w:val="0"/>
          <w:snapToGrid w:val="0"/>
          <w:lang w:eastAsia="zh-CN"/>
        </w:rPr>
      </w:pPr>
      <w:r w:rsidRPr="00FD0425">
        <w:rPr>
          <w:noProof w:val="0"/>
          <w:snapToGrid w:val="0"/>
          <w:lang w:eastAsia="zh-CN"/>
        </w:rPr>
        <w:tab/>
        <w:t>...</w:t>
      </w:r>
    </w:p>
    <w:p w:rsidR="000A250B" w:rsidRPr="00FD0425" w:rsidRDefault="000A250B" w:rsidP="000A250B">
      <w:pPr>
        <w:pStyle w:val="PL"/>
        <w:rPr>
          <w:noProof w:val="0"/>
          <w:snapToGrid w:val="0"/>
          <w:lang w:eastAsia="zh-CN"/>
        </w:rPr>
      </w:pPr>
      <w:r w:rsidRPr="00FD0425">
        <w:rPr>
          <w:noProof w:val="0"/>
          <w:snapToGrid w:val="0"/>
          <w:lang w:eastAsia="zh-CN"/>
        </w:rPr>
        <w:t>}</w:t>
      </w:r>
    </w:p>
    <w:p w:rsidR="000A250B" w:rsidRPr="00FD0425" w:rsidRDefault="000A250B" w:rsidP="000A250B">
      <w:pPr>
        <w:pStyle w:val="PL"/>
        <w:rPr>
          <w:noProof w:val="0"/>
          <w:snapToGrid w:val="0"/>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t>9.3.7</w:t>
      </w:r>
      <w:r w:rsidRPr="00FD0425">
        <w:tab/>
        <w:t>Constant definitions</w:t>
      </w:r>
      <w:bookmarkEnd w:id="138"/>
      <w:bookmarkEnd w:id="139"/>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Lists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0A250B" w:rsidRPr="00FD0425" w:rsidRDefault="000A250B" w:rsidP="000A250B">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0A250B" w:rsidRPr="00FD0425" w:rsidRDefault="000A250B" w:rsidP="000A250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0A250B" w:rsidRPr="00FD0425" w:rsidRDefault="000A250B" w:rsidP="000A250B">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0A250B" w:rsidRPr="00FD0425" w:rsidRDefault="000A250B" w:rsidP="000A250B">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0A250B" w:rsidRPr="00FD0425" w:rsidRDefault="000A250B" w:rsidP="000A250B">
      <w:pPr>
        <w:pStyle w:val="PL"/>
        <w:rPr>
          <w:noProof w:val="0"/>
          <w:snapToGrid w:val="0"/>
          <w:lang w:eastAsia="zh-CN"/>
        </w:rPr>
      </w:pPr>
      <w:proofErr w:type="spellStart"/>
      <w:proofErr w:type="gramStart"/>
      <w:r w:rsidRPr="00FD0425">
        <w:rPr>
          <w:noProof w:val="0"/>
          <w:snapToGrid w:val="0"/>
          <w:lang w:eastAsia="zh-CN"/>
        </w:rPr>
        <w:lastRenderedPageBreak/>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0A250B" w:rsidRPr="00FD0425" w:rsidRDefault="000A250B" w:rsidP="000A250B">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0A250B" w:rsidRPr="00FD0425" w:rsidRDefault="000A250B" w:rsidP="000A250B">
      <w:pPr>
        <w:pStyle w:val="PL"/>
      </w:pPr>
      <w:r w:rsidRPr="00FD0425">
        <w:t>maxnoofCellsinNG-RANnode</w:t>
      </w:r>
      <w:r w:rsidRPr="00FD0425">
        <w:tab/>
      </w:r>
      <w:r w:rsidRPr="00FD0425">
        <w:tab/>
      </w:r>
      <w:r w:rsidRPr="00FD0425">
        <w:tab/>
      </w:r>
      <w:r w:rsidRPr="00FD0425">
        <w:tab/>
      </w:r>
      <w:r w:rsidRPr="00FD0425">
        <w:tab/>
        <w:t>INTEGER ::= 16384</w:t>
      </w:r>
    </w:p>
    <w:p w:rsidR="000A250B" w:rsidRPr="00FD0425" w:rsidRDefault="000A250B" w:rsidP="000A250B">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0A250B" w:rsidRPr="00FD0425" w:rsidRDefault="000A250B" w:rsidP="000A250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0A250B" w:rsidRPr="00FD0425" w:rsidRDefault="000A250B" w:rsidP="000A250B">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0A250B" w:rsidRPr="00FD0425" w:rsidRDefault="000A250B" w:rsidP="000A250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0A250B" w:rsidRPr="00FD0425" w:rsidRDefault="000A250B" w:rsidP="000A250B">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0A250B" w:rsidRPr="00FD0425" w:rsidRDefault="000A250B" w:rsidP="000A250B">
      <w:pPr>
        <w:pStyle w:val="PL"/>
      </w:pPr>
      <w:r w:rsidRPr="00FD0425">
        <w:t>maxnoofMultiConnectivityMinusOne            INTEGER ::= 3</w:t>
      </w:r>
    </w:p>
    <w:p w:rsidR="000A250B" w:rsidRPr="00FD0425" w:rsidRDefault="000A250B" w:rsidP="000A250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0A250B" w:rsidRPr="00FD0425" w:rsidRDefault="000A250B" w:rsidP="000A250B">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0A250B" w:rsidRPr="00FD0425" w:rsidRDefault="000A250B" w:rsidP="000A250B">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0A250B" w:rsidRPr="00FD0425" w:rsidRDefault="000A250B" w:rsidP="000A250B">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0A250B" w:rsidRPr="00FD0425" w:rsidRDefault="000A250B" w:rsidP="000A250B">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0A250B" w:rsidRPr="00FD0425" w:rsidRDefault="000A250B" w:rsidP="000A250B">
      <w:pPr>
        <w:pStyle w:val="PL"/>
      </w:pPr>
      <w:r w:rsidRPr="00FD0425">
        <w:t>maxnoofRANAreasinRNA</w:t>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0A250B" w:rsidRPr="00FD0425" w:rsidRDefault="000A250B" w:rsidP="000A250B">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0A250B" w:rsidRPr="00FD0425" w:rsidRDefault="000A250B" w:rsidP="000A250B">
      <w:pPr>
        <w:pStyle w:val="PL"/>
      </w:pPr>
      <w:r w:rsidRPr="00FD0425">
        <w:t>maxnoofSCellGroupsplus1</w:t>
      </w:r>
      <w:r w:rsidRPr="00FD0425">
        <w:tab/>
      </w:r>
      <w:r w:rsidRPr="00FD0425">
        <w:tab/>
      </w:r>
      <w:r w:rsidRPr="00FD0425">
        <w:tab/>
      </w:r>
      <w:r w:rsidRPr="00FD0425">
        <w:tab/>
      </w:r>
      <w:r w:rsidRPr="00FD0425">
        <w:tab/>
      </w:r>
      <w:r w:rsidRPr="00FD0425">
        <w:tab/>
        <w:t>INTEGER ::= 4</w:t>
      </w:r>
    </w:p>
    <w:p w:rsidR="000A250B" w:rsidRPr="00FD0425" w:rsidRDefault="000A250B" w:rsidP="000A250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0A250B" w:rsidRPr="00FD0425" w:rsidRDefault="000A250B" w:rsidP="000A250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0A250B" w:rsidRPr="00FD0425" w:rsidRDefault="000A250B" w:rsidP="000A250B">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0A250B" w:rsidRPr="00FD0425" w:rsidRDefault="000A250B" w:rsidP="000A250B">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0A250B" w:rsidRPr="00FD0425" w:rsidRDefault="000A250B" w:rsidP="000A250B">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0A250B" w:rsidRPr="00FD0425" w:rsidRDefault="000A250B" w:rsidP="000A250B">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0A250B" w:rsidRPr="00FD0425" w:rsidRDefault="000A250B" w:rsidP="000A250B">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0A250B" w:rsidRPr="00FD0425" w:rsidRDefault="000A250B" w:rsidP="000A250B">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0A250B" w:rsidRPr="00FD0425" w:rsidRDefault="000A250B" w:rsidP="000A250B">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0A250B" w:rsidRPr="00FD0425" w:rsidRDefault="000A250B" w:rsidP="000A250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0A250B" w:rsidRPr="00FD0425" w:rsidRDefault="000A250B" w:rsidP="000A250B">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0A250B" w:rsidRPr="00FD0425" w:rsidRDefault="000A250B" w:rsidP="000A250B">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0A250B" w:rsidRDefault="000A250B" w:rsidP="000A250B">
      <w:pPr>
        <w:pStyle w:val="PL"/>
        <w:rPr>
          <w:ins w:id="200" w:author="CATT" w:date="2020-02-11T16:45:00Z"/>
        </w:rPr>
      </w:pPr>
      <w:ins w:id="201" w:author="CATT" w:date="2020-02-11T16:45:00Z">
        <w:r w:rsidRPr="00C16193">
          <w:t>max</w:t>
        </w:r>
      </w:ins>
      <w:ins w:id="202" w:author="CATT" w:date="2020-02-11T16:50:00Z">
        <w:r>
          <w:t>noof</w:t>
        </w:r>
      </w:ins>
      <w:ins w:id="203" w:author="CATT" w:date="2020-02-11T16:45:00Z">
        <w:r w:rsidRPr="00C16193">
          <w:t>NRSCSs</w:t>
        </w:r>
        <w:r>
          <w:tab/>
        </w:r>
        <w:r>
          <w:tab/>
        </w:r>
        <w:r>
          <w:tab/>
        </w:r>
        <w:r>
          <w:tab/>
        </w:r>
        <w:r>
          <w:tab/>
        </w:r>
        <w:r>
          <w:tab/>
        </w:r>
        <w:r>
          <w:tab/>
        </w:r>
        <w:r>
          <w:tab/>
          <w:t>INTEGER ::= 5</w:t>
        </w:r>
      </w:ins>
    </w:p>
    <w:p w:rsidR="000A250B" w:rsidRDefault="000A250B" w:rsidP="000A250B">
      <w:pPr>
        <w:pStyle w:val="PL"/>
        <w:rPr>
          <w:ins w:id="204" w:author="CATT" w:date="2020-02-11T16:50:00Z"/>
        </w:rPr>
      </w:pPr>
      <w:ins w:id="205" w:author="CATT" w:date="2020-02-11T16:50:00Z">
        <w:r w:rsidRPr="00203B54">
          <w:t>maxnoofPhysicalResourceBlocks</w:t>
        </w:r>
        <w:r>
          <w:tab/>
        </w:r>
        <w:r>
          <w:tab/>
        </w:r>
        <w:r>
          <w:tab/>
        </w:r>
        <w:r>
          <w:tab/>
        </w:r>
      </w:ins>
      <w:ins w:id="206" w:author="CATT" w:date="2020-02-11T16:51:00Z">
        <w:r>
          <w:t>INTEGER ::= 275</w:t>
        </w:r>
      </w:ins>
    </w:p>
    <w:p w:rsidR="000A250B" w:rsidRPr="00C95935" w:rsidRDefault="000A250B" w:rsidP="000A250B">
      <w:pPr>
        <w:pStyle w:val="PL"/>
      </w:pPr>
    </w:p>
    <w:p w:rsidR="000A250B" w:rsidRPr="00FD0425" w:rsidRDefault="000A250B" w:rsidP="000A250B">
      <w:pPr>
        <w:pStyle w:val="PL"/>
      </w:pPr>
      <w:r w:rsidRPr="00FD0425">
        <w:t>-- **************************************************************</w:t>
      </w:r>
    </w:p>
    <w:p w:rsidR="000A250B" w:rsidRPr="00FD0425" w:rsidRDefault="000A250B" w:rsidP="000A250B">
      <w:pPr>
        <w:pStyle w:val="PL"/>
      </w:pPr>
      <w:r w:rsidRPr="00FD0425">
        <w:t>--</w:t>
      </w:r>
    </w:p>
    <w:p w:rsidR="000A250B" w:rsidRPr="00FD0425" w:rsidRDefault="000A250B" w:rsidP="000A250B">
      <w:pPr>
        <w:pStyle w:val="PL"/>
        <w:outlineLvl w:val="3"/>
      </w:pPr>
      <w:r w:rsidRPr="00FD0425">
        <w:t>-- IEs</w:t>
      </w:r>
    </w:p>
    <w:p w:rsidR="000A250B" w:rsidRPr="00FD0425" w:rsidRDefault="000A250B" w:rsidP="000A250B">
      <w:pPr>
        <w:pStyle w:val="PL"/>
      </w:pPr>
      <w:r w:rsidRPr="00FD0425">
        <w:t>--</w:t>
      </w:r>
    </w:p>
    <w:p w:rsidR="000A250B" w:rsidRPr="00FD0425" w:rsidRDefault="000A250B" w:rsidP="000A250B">
      <w:pPr>
        <w:pStyle w:val="PL"/>
      </w:pPr>
      <w:r w:rsidRPr="00FD0425">
        <w:t>-- **************************************************************</w:t>
      </w:r>
    </w:p>
    <w:p w:rsidR="000A250B" w:rsidRPr="00FD0425" w:rsidRDefault="000A250B" w:rsidP="000A250B">
      <w:pPr>
        <w:pStyle w:val="PL"/>
      </w:pPr>
    </w:p>
    <w:p w:rsidR="000A250B" w:rsidRPr="00FD0425" w:rsidRDefault="000A250B" w:rsidP="000A250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0A250B" w:rsidRPr="00FD0425" w:rsidRDefault="000A250B" w:rsidP="000A250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0A250B" w:rsidRPr="00FD0425" w:rsidRDefault="000A250B" w:rsidP="000A250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0A250B" w:rsidRPr="00FD0425" w:rsidRDefault="000A250B" w:rsidP="000A250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0A250B" w:rsidRPr="00FD0425" w:rsidRDefault="000A250B" w:rsidP="000A250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0A250B" w:rsidRPr="00FD0425" w:rsidRDefault="000A250B" w:rsidP="000A250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0A250B" w:rsidRPr="00FD0425" w:rsidRDefault="000A250B" w:rsidP="000A250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0A250B" w:rsidRPr="00FD0425" w:rsidRDefault="000A250B" w:rsidP="000A250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0A250B" w:rsidRPr="00FD0425" w:rsidRDefault="000A250B" w:rsidP="000A250B">
      <w:pPr>
        <w:pStyle w:val="PL"/>
        <w:rPr>
          <w:snapToGrid w:val="0"/>
        </w:rPr>
      </w:pPr>
      <w:r w:rsidRPr="00FD0425">
        <w:rPr>
          <w:snapToGrid w:val="0"/>
        </w:rPr>
        <w:lastRenderedPageBreak/>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0A250B" w:rsidRPr="00FD0425" w:rsidRDefault="000A250B" w:rsidP="000A250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0A250B" w:rsidRPr="00FD0425" w:rsidRDefault="000A250B" w:rsidP="000A250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0A250B" w:rsidRPr="00FD0425" w:rsidRDefault="000A250B" w:rsidP="000A250B">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0A250B" w:rsidRPr="00FD0425" w:rsidRDefault="000A250B" w:rsidP="000A250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0A250B" w:rsidRPr="00FD0425" w:rsidRDefault="000A250B" w:rsidP="000A250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0A250B" w:rsidRPr="00FD0425" w:rsidRDefault="000A250B" w:rsidP="000A250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0A250B" w:rsidRPr="00FD0425" w:rsidRDefault="000A250B" w:rsidP="000A250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0A250B" w:rsidRPr="00FD0425" w:rsidRDefault="000A250B" w:rsidP="000A250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0A250B" w:rsidRPr="00FD0425" w:rsidRDefault="000A250B" w:rsidP="000A250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0A250B" w:rsidRPr="00FD0425" w:rsidRDefault="000A250B" w:rsidP="000A250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0A250B" w:rsidRPr="00FD0425" w:rsidRDefault="000A250B" w:rsidP="000A250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0A250B" w:rsidRPr="00FD0425" w:rsidRDefault="000A250B" w:rsidP="000A250B">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0A250B" w:rsidRPr="00FD0425" w:rsidRDefault="000A250B" w:rsidP="000A250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0A250B" w:rsidRPr="00FD0425" w:rsidRDefault="000A250B" w:rsidP="000A250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0A250B" w:rsidRPr="00FD0425" w:rsidRDefault="000A250B" w:rsidP="000A250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0A250B" w:rsidRPr="00FD0425" w:rsidRDefault="000A250B" w:rsidP="000A250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0A250B" w:rsidRPr="00FD0425" w:rsidRDefault="000A250B" w:rsidP="000A250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0A250B" w:rsidRPr="00FD0425" w:rsidRDefault="000A250B" w:rsidP="000A250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0A250B" w:rsidRPr="00FD0425" w:rsidRDefault="000A250B" w:rsidP="000A250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0A250B" w:rsidRPr="00FD0425" w:rsidRDefault="000A250B" w:rsidP="000A250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0A250B" w:rsidRPr="00FD0425" w:rsidRDefault="000A250B" w:rsidP="000A250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0A250B" w:rsidRPr="00FD0425" w:rsidRDefault="000A250B" w:rsidP="000A250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0A250B" w:rsidRPr="00FD0425" w:rsidRDefault="000A250B" w:rsidP="000A250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0A250B" w:rsidRPr="00FD0425" w:rsidRDefault="000A250B" w:rsidP="000A250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0A250B" w:rsidRPr="00FD0425" w:rsidRDefault="000A250B" w:rsidP="000A250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0A250B" w:rsidRPr="00FD0425" w:rsidRDefault="000A250B" w:rsidP="000A250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0A250B" w:rsidRPr="00FD0425" w:rsidRDefault="000A250B" w:rsidP="000A250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0A250B" w:rsidRPr="00FD0425" w:rsidRDefault="000A250B" w:rsidP="000A250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0A250B" w:rsidRPr="00FD0425" w:rsidRDefault="000A250B" w:rsidP="000A250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0A250B" w:rsidRPr="00FD0425" w:rsidRDefault="000A250B" w:rsidP="000A250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0A250B" w:rsidRPr="00FD0425" w:rsidRDefault="000A250B" w:rsidP="000A250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0A250B" w:rsidRPr="00FD0425" w:rsidRDefault="000A250B" w:rsidP="000A250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0A250B" w:rsidRPr="00FD0425" w:rsidRDefault="000A250B" w:rsidP="000A250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0A250B" w:rsidRPr="00FD0425" w:rsidRDefault="000A250B" w:rsidP="000A250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0A250B" w:rsidRPr="00FD0425" w:rsidRDefault="000A250B" w:rsidP="000A250B">
      <w:pPr>
        <w:pStyle w:val="PL"/>
        <w:rPr>
          <w:snapToGrid w:val="0"/>
        </w:rPr>
      </w:pPr>
      <w:bookmarkStart w:id="20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0A250B" w:rsidRPr="00FD0425" w:rsidRDefault="000A250B" w:rsidP="000A250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0A250B" w:rsidRPr="00FD0425" w:rsidRDefault="000A250B" w:rsidP="000A250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0A250B" w:rsidRPr="00FD0425" w:rsidRDefault="000A250B" w:rsidP="000A250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0A250B" w:rsidRPr="00FD0425" w:rsidRDefault="000A250B" w:rsidP="000A250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0A250B" w:rsidRPr="00FD0425" w:rsidRDefault="000A250B" w:rsidP="000A250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0A250B" w:rsidRPr="00FD0425" w:rsidRDefault="000A250B" w:rsidP="000A250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0A250B" w:rsidRPr="00FD0425" w:rsidRDefault="000A250B" w:rsidP="000A250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0A250B" w:rsidRPr="00FD0425" w:rsidRDefault="000A250B" w:rsidP="000A250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07"/>
    <w:p w:rsidR="000A250B" w:rsidRPr="00FD0425" w:rsidRDefault="000A250B" w:rsidP="000A250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0A250B" w:rsidRPr="00FD0425" w:rsidRDefault="000A250B" w:rsidP="000A250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0A250B" w:rsidRPr="00FD0425" w:rsidRDefault="000A250B" w:rsidP="000A250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0A250B" w:rsidRPr="00FD0425" w:rsidRDefault="000A250B" w:rsidP="000A250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0A250B" w:rsidRPr="00FD0425" w:rsidRDefault="000A250B" w:rsidP="000A250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0A250B" w:rsidRPr="00FD0425" w:rsidRDefault="000A250B" w:rsidP="000A250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0A250B" w:rsidRPr="00FD0425" w:rsidRDefault="000A250B" w:rsidP="000A250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0A250B" w:rsidRPr="00FD0425" w:rsidRDefault="000A250B" w:rsidP="000A250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0A250B" w:rsidRPr="00FD0425" w:rsidRDefault="000A250B" w:rsidP="000A250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0A250B" w:rsidRPr="00FD0425" w:rsidRDefault="000A250B" w:rsidP="000A250B">
      <w:pPr>
        <w:pStyle w:val="PL"/>
      </w:pPr>
      <w:r w:rsidRPr="00FD0425">
        <w:rPr>
          <w:snapToGrid w:val="0"/>
        </w:rPr>
        <w:lastRenderedPageBreak/>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0A250B" w:rsidRPr="00FD0425" w:rsidRDefault="000A250B" w:rsidP="000A250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0A250B" w:rsidRPr="00FD0425" w:rsidRDefault="000A250B" w:rsidP="000A250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0A250B" w:rsidRPr="00FD0425" w:rsidRDefault="000A250B" w:rsidP="000A250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0A250B" w:rsidRPr="00FD0425" w:rsidRDefault="000A250B" w:rsidP="000A250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0A250B" w:rsidRPr="00FD0425" w:rsidRDefault="000A250B" w:rsidP="000A250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0A250B" w:rsidRPr="00FD0425" w:rsidRDefault="000A250B" w:rsidP="000A250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0A250B" w:rsidRPr="00FD0425" w:rsidRDefault="000A250B" w:rsidP="000A250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0A250B" w:rsidRPr="00FD0425" w:rsidRDefault="000A250B" w:rsidP="000A250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0A250B" w:rsidRPr="00FD0425" w:rsidRDefault="000A250B" w:rsidP="000A250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0A250B" w:rsidRPr="00FD0425" w:rsidRDefault="000A250B" w:rsidP="000A250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0A250B" w:rsidRPr="00FD0425" w:rsidRDefault="000A250B" w:rsidP="000A250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0A250B" w:rsidRPr="00FD0425" w:rsidRDefault="000A250B" w:rsidP="000A250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0A250B" w:rsidRPr="00FD0425" w:rsidRDefault="000A250B" w:rsidP="000A250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0A250B" w:rsidRPr="00FD0425" w:rsidRDefault="000A250B" w:rsidP="000A250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0A250B" w:rsidRPr="00FD0425" w:rsidRDefault="000A250B" w:rsidP="000A250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0A250B" w:rsidRPr="00FD0425" w:rsidRDefault="000A250B" w:rsidP="000A250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0A250B" w:rsidRPr="00FD0425" w:rsidRDefault="000A250B" w:rsidP="000A250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0A250B" w:rsidRPr="00FD0425" w:rsidRDefault="000A250B" w:rsidP="000A250B">
      <w:pPr>
        <w:pStyle w:val="PL"/>
      </w:pPr>
      <w:bookmarkStart w:id="20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0A250B" w:rsidRPr="00FD0425" w:rsidRDefault="000A250B" w:rsidP="000A250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0A250B" w:rsidRPr="00FD0425" w:rsidRDefault="000A250B" w:rsidP="000A250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0A250B" w:rsidRPr="00FD0425" w:rsidRDefault="000A250B" w:rsidP="000A250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0A250B" w:rsidRPr="00FD0425" w:rsidRDefault="000A250B" w:rsidP="000A250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0A250B" w:rsidRPr="00FD0425" w:rsidRDefault="000A250B" w:rsidP="000A250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0A250B" w:rsidRPr="00FD0425" w:rsidRDefault="000A250B" w:rsidP="000A250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0A250B" w:rsidRPr="00FD0425" w:rsidRDefault="000A250B" w:rsidP="000A250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0A250B" w:rsidRPr="00FD0425" w:rsidRDefault="000A250B" w:rsidP="000A250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0A250B" w:rsidRPr="00FD0425" w:rsidRDefault="000A250B" w:rsidP="000A250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0A250B" w:rsidRPr="00FD0425" w:rsidRDefault="000A250B" w:rsidP="000A250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0A250B" w:rsidRPr="00FD0425" w:rsidRDefault="000A250B" w:rsidP="000A250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08"/>
    <w:p w:rsidR="000A250B" w:rsidRPr="00FD0425" w:rsidRDefault="000A250B" w:rsidP="000A250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0A250B" w:rsidRPr="00FD0425" w:rsidRDefault="000A250B" w:rsidP="000A250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0A250B" w:rsidRPr="00FD0425" w:rsidRDefault="000A250B" w:rsidP="000A250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0A250B" w:rsidRPr="00FD0425" w:rsidRDefault="000A250B" w:rsidP="000A250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0A250B" w:rsidRPr="00FD0425" w:rsidRDefault="000A250B" w:rsidP="000A250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0A250B" w:rsidRPr="00FD0425" w:rsidRDefault="000A250B" w:rsidP="000A250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0A250B" w:rsidRPr="00FD0425" w:rsidRDefault="000A250B" w:rsidP="000A250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0A250B" w:rsidRPr="00FD0425" w:rsidRDefault="000A250B" w:rsidP="000A250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0A250B" w:rsidRPr="00FD0425" w:rsidRDefault="000A250B" w:rsidP="000A250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0A250B" w:rsidRPr="00FD0425" w:rsidRDefault="000A250B" w:rsidP="000A250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0A250B" w:rsidRPr="00FD0425" w:rsidRDefault="000A250B" w:rsidP="000A250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0A250B" w:rsidRPr="00FD0425" w:rsidRDefault="000A250B" w:rsidP="000A250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0A250B" w:rsidRPr="00FD0425" w:rsidRDefault="000A250B" w:rsidP="000A250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0A250B" w:rsidRPr="00FD0425" w:rsidRDefault="000A250B" w:rsidP="000A250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0A250B" w:rsidRPr="00FD0425" w:rsidRDefault="000A250B" w:rsidP="000A250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0A250B" w:rsidRPr="00FD0425" w:rsidRDefault="000A250B" w:rsidP="000A250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0A250B" w:rsidRPr="00FD0425" w:rsidRDefault="000A250B" w:rsidP="000A250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0A250B" w:rsidRPr="00FD0425" w:rsidRDefault="000A250B" w:rsidP="000A250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0A250B" w:rsidRPr="00FD0425" w:rsidRDefault="000A250B" w:rsidP="000A250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0A250B" w:rsidRPr="00FD0425" w:rsidRDefault="000A250B" w:rsidP="000A250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0A250B" w:rsidRPr="00FD0425" w:rsidRDefault="000A250B" w:rsidP="000A250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0A250B" w:rsidRPr="00FD0425" w:rsidRDefault="000A250B" w:rsidP="000A250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0A250B" w:rsidRPr="00FD0425" w:rsidRDefault="000A250B" w:rsidP="000A250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0A250B" w:rsidRPr="00FD0425" w:rsidRDefault="000A250B" w:rsidP="000A250B">
      <w:pPr>
        <w:pStyle w:val="PL"/>
      </w:pPr>
      <w:r w:rsidRPr="00FD0425">
        <w:lastRenderedPageBreak/>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0A250B" w:rsidRPr="00FD0425" w:rsidRDefault="000A250B" w:rsidP="000A250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0A250B" w:rsidRPr="00FD0425" w:rsidRDefault="000A250B" w:rsidP="000A250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0A250B" w:rsidRPr="00FD0425" w:rsidRDefault="000A250B" w:rsidP="000A250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0A250B" w:rsidRPr="00FD0425" w:rsidRDefault="000A250B" w:rsidP="000A250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0A250B" w:rsidRPr="00FD0425" w:rsidRDefault="000A250B" w:rsidP="000A250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0A250B" w:rsidRPr="00FD0425" w:rsidRDefault="000A250B" w:rsidP="000A250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0A250B" w:rsidRPr="00FD0425" w:rsidRDefault="000A250B" w:rsidP="000A250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0A250B" w:rsidRPr="00FD0425" w:rsidRDefault="000A250B" w:rsidP="000A250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0A250B" w:rsidRPr="00FD0425" w:rsidRDefault="000A250B" w:rsidP="000A250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0A250B" w:rsidRPr="00FD0425" w:rsidRDefault="000A250B" w:rsidP="000A250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0A250B" w:rsidRPr="00FD0425" w:rsidRDefault="000A250B" w:rsidP="000A250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0A250B" w:rsidRPr="00FD0425" w:rsidRDefault="000A250B" w:rsidP="000A250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0A250B" w:rsidRPr="00FD0425" w:rsidRDefault="000A250B" w:rsidP="000A250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0A250B" w:rsidRPr="00FD0425" w:rsidRDefault="000A250B" w:rsidP="000A250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0A250B" w:rsidRPr="00FD0425" w:rsidRDefault="000A250B" w:rsidP="000A250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0A250B" w:rsidRPr="00FD0425" w:rsidRDefault="000A250B" w:rsidP="000A250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0A250B" w:rsidRPr="00FD0425" w:rsidRDefault="000A250B" w:rsidP="000A250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0A250B" w:rsidRPr="00FD0425" w:rsidRDefault="000A250B" w:rsidP="000A250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0A250B" w:rsidRPr="00FD0425" w:rsidRDefault="000A250B" w:rsidP="000A250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0A250B" w:rsidRPr="00FD0425" w:rsidRDefault="000A250B" w:rsidP="000A250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0A250B" w:rsidRPr="00FD0425" w:rsidRDefault="000A250B" w:rsidP="000A250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0A250B" w:rsidRPr="00BE6FC6" w:rsidRDefault="000A250B" w:rsidP="000A250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0A250B" w:rsidRPr="00FD0425" w:rsidRDefault="000A250B" w:rsidP="000A250B">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0A250B" w:rsidRPr="00FD0425" w:rsidRDefault="000A250B" w:rsidP="000A250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0A250B" w:rsidRPr="00FD0425" w:rsidRDefault="000A250B" w:rsidP="000A250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0A250B" w:rsidRPr="00FD0425" w:rsidRDefault="000A250B" w:rsidP="000A250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0A250B" w:rsidRPr="00FD0425" w:rsidRDefault="000A250B" w:rsidP="000A250B">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0A250B" w:rsidRPr="00FD0425" w:rsidRDefault="000A250B" w:rsidP="000A250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0A250B" w:rsidRPr="00FD0425" w:rsidRDefault="000A250B" w:rsidP="000A250B">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0A250B" w:rsidRPr="00FD0425" w:rsidRDefault="000A250B" w:rsidP="000A250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0A250B" w:rsidRPr="00FD0425" w:rsidRDefault="000A250B" w:rsidP="000A250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0A250B" w:rsidRPr="00FD0425" w:rsidRDefault="000A250B" w:rsidP="000A250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09" w:name="_Hlk29912457"/>
      <w:r w:rsidRPr="00FD0425">
        <w:rPr>
          <w:snapToGrid w:val="0"/>
        </w:rPr>
        <w:t>ProtocolIE-ID</w:t>
      </w:r>
      <w:bookmarkEnd w:id="209"/>
      <w:r w:rsidRPr="00FD0425">
        <w:rPr>
          <w:snapToGrid w:val="0"/>
        </w:rPr>
        <w:t xml:space="preserve"> ::= 1</w:t>
      </w:r>
      <w:r>
        <w:rPr>
          <w:snapToGrid w:val="0"/>
        </w:rPr>
        <w:t>47</w:t>
      </w:r>
    </w:p>
    <w:p w:rsidR="000A250B" w:rsidRPr="00FD0425" w:rsidRDefault="000A250B" w:rsidP="000A250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0A250B" w:rsidRPr="00FD0425" w:rsidRDefault="000A250B" w:rsidP="000A250B">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0A250B" w:rsidRPr="00FD0425" w:rsidRDefault="000A250B" w:rsidP="000A2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0A250B" w:rsidRPr="00FD0425" w:rsidRDefault="000A250B" w:rsidP="000A250B">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0A250B" w:rsidRPr="00FD0425" w:rsidRDefault="000A250B" w:rsidP="000A250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0A250B" w:rsidRDefault="000A250B" w:rsidP="000A250B">
      <w:pPr>
        <w:pStyle w:val="PL"/>
        <w:rPr>
          <w:ins w:id="210" w:author="CATT" w:date="2020-02-11T17:07:00Z"/>
          <w:noProof w:val="0"/>
          <w:snapToGrid w:val="0"/>
          <w:lang w:eastAsia="zh-CN"/>
        </w:rPr>
      </w:pPr>
      <w:proofErr w:type="gramStart"/>
      <w:ins w:id="21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1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4"/>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0B2" w:rsidRDefault="001A40B2">
      <w:r>
        <w:separator/>
      </w:r>
    </w:p>
  </w:endnote>
  <w:endnote w:type="continuationSeparator" w:id="0">
    <w:p w:rsidR="001A40B2" w:rsidRDefault="001A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0B2" w:rsidRDefault="001A40B2">
      <w:r>
        <w:separator/>
      </w:r>
    </w:p>
  </w:footnote>
  <w:footnote w:type="continuationSeparator" w:id="0">
    <w:p w:rsidR="001A40B2" w:rsidRDefault="001A4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7FA5"/>
    <w:rsid w:val="00040856"/>
    <w:rsid w:val="00041278"/>
    <w:rsid w:val="000454ED"/>
    <w:rsid w:val="000467A8"/>
    <w:rsid w:val="00046C5F"/>
    <w:rsid w:val="00050AF4"/>
    <w:rsid w:val="000537C4"/>
    <w:rsid w:val="00070F2A"/>
    <w:rsid w:val="00072E70"/>
    <w:rsid w:val="0007561D"/>
    <w:rsid w:val="00080161"/>
    <w:rsid w:val="00083280"/>
    <w:rsid w:val="000840FC"/>
    <w:rsid w:val="000844F0"/>
    <w:rsid w:val="00095B1F"/>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240D"/>
    <w:rsid w:val="00163BAC"/>
    <w:rsid w:val="00170110"/>
    <w:rsid w:val="001726C5"/>
    <w:rsid w:val="001808B6"/>
    <w:rsid w:val="00191983"/>
    <w:rsid w:val="00192C46"/>
    <w:rsid w:val="001A08B3"/>
    <w:rsid w:val="001A40B2"/>
    <w:rsid w:val="001A4D30"/>
    <w:rsid w:val="001A4F8B"/>
    <w:rsid w:val="001A796B"/>
    <w:rsid w:val="001A7B60"/>
    <w:rsid w:val="001B0A68"/>
    <w:rsid w:val="001B1F37"/>
    <w:rsid w:val="001B52F0"/>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CF3"/>
    <w:rsid w:val="002B0A60"/>
    <w:rsid w:val="002B5741"/>
    <w:rsid w:val="002C168A"/>
    <w:rsid w:val="002C3680"/>
    <w:rsid w:val="002E3D42"/>
    <w:rsid w:val="002E5646"/>
    <w:rsid w:val="002E729C"/>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237D"/>
    <w:rsid w:val="003E4414"/>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3C65"/>
    <w:rsid w:val="00461887"/>
    <w:rsid w:val="00465BD3"/>
    <w:rsid w:val="00466A62"/>
    <w:rsid w:val="00467BB2"/>
    <w:rsid w:val="004771D6"/>
    <w:rsid w:val="00477810"/>
    <w:rsid w:val="004826F3"/>
    <w:rsid w:val="00484B80"/>
    <w:rsid w:val="00485CC2"/>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05041"/>
    <w:rsid w:val="005143D6"/>
    <w:rsid w:val="0051580D"/>
    <w:rsid w:val="005204C1"/>
    <w:rsid w:val="00521BEE"/>
    <w:rsid w:val="005245C0"/>
    <w:rsid w:val="005253E8"/>
    <w:rsid w:val="00531EA9"/>
    <w:rsid w:val="00535CDD"/>
    <w:rsid w:val="00542632"/>
    <w:rsid w:val="005459E7"/>
    <w:rsid w:val="00547111"/>
    <w:rsid w:val="0055333C"/>
    <w:rsid w:val="00553B4A"/>
    <w:rsid w:val="00554890"/>
    <w:rsid w:val="005560BA"/>
    <w:rsid w:val="00557DE0"/>
    <w:rsid w:val="005617C8"/>
    <w:rsid w:val="00562E13"/>
    <w:rsid w:val="0057386F"/>
    <w:rsid w:val="0058401A"/>
    <w:rsid w:val="00586EC4"/>
    <w:rsid w:val="00587ED2"/>
    <w:rsid w:val="00591FDB"/>
    <w:rsid w:val="00592D74"/>
    <w:rsid w:val="00593EF8"/>
    <w:rsid w:val="0059460D"/>
    <w:rsid w:val="005A0BE6"/>
    <w:rsid w:val="005A2EFD"/>
    <w:rsid w:val="005A456E"/>
    <w:rsid w:val="005A4EA7"/>
    <w:rsid w:val="005A54C2"/>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6A57"/>
    <w:rsid w:val="00695808"/>
    <w:rsid w:val="006A3940"/>
    <w:rsid w:val="006B0AC3"/>
    <w:rsid w:val="006B376F"/>
    <w:rsid w:val="006B3DF6"/>
    <w:rsid w:val="006B46FB"/>
    <w:rsid w:val="006B5B0C"/>
    <w:rsid w:val="006B718A"/>
    <w:rsid w:val="006B794F"/>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4BEF"/>
    <w:rsid w:val="007208ED"/>
    <w:rsid w:val="00721268"/>
    <w:rsid w:val="007234A7"/>
    <w:rsid w:val="00725607"/>
    <w:rsid w:val="0073153C"/>
    <w:rsid w:val="00733CB8"/>
    <w:rsid w:val="00735526"/>
    <w:rsid w:val="00742F6F"/>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00D6"/>
    <w:rsid w:val="007F118D"/>
    <w:rsid w:val="007F19CC"/>
    <w:rsid w:val="007F35AF"/>
    <w:rsid w:val="007F62BE"/>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5EED"/>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51B4"/>
    <w:rsid w:val="008863B9"/>
    <w:rsid w:val="00886CE3"/>
    <w:rsid w:val="00890BAF"/>
    <w:rsid w:val="00895E14"/>
    <w:rsid w:val="00896EA0"/>
    <w:rsid w:val="008A3237"/>
    <w:rsid w:val="008A45A6"/>
    <w:rsid w:val="008A6A45"/>
    <w:rsid w:val="008A7071"/>
    <w:rsid w:val="008B00A9"/>
    <w:rsid w:val="008B1F67"/>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3AA5"/>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6614"/>
    <w:rsid w:val="00CA6EAF"/>
    <w:rsid w:val="00CB5B4D"/>
    <w:rsid w:val="00CC02F4"/>
    <w:rsid w:val="00CC0E57"/>
    <w:rsid w:val="00CC344D"/>
    <w:rsid w:val="00CC5026"/>
    <w:rsid w:val="00CC68D0"/>
    <w:rsid w:val="00CD3B0A"/>
    <w:rsid w:val="00CF12DE"/>
    <w:rsid w:val="00CF580A"/>
    <w:rsid w:val="00CF7FFB"/>
    <w:rsid w:val="00D03F9A"/>
    <w:rsid w:val="00D06D51"/>
    <w:rsid w:val="00D076A0"/>
    <w:rsid w:val="00D24991"/>
    <w:rsid w:val="00D26331"/>
    <w:rsid w:val="00D327D9"/>
    <w:rsid w:val="00D41BCC"/>
    <w:rsid w:val="00D50255"/>
    <w:rsid w:val="00D51286"/>
    <w:rsid w:val="00D52890"/>
    <w:rsid w:val="00D547D9"/>
    <w:rsid w:val="00D56154"/>
    <w:rsid w:val="00D624F2"/>
    <w:rsid w:val="00D636CB"/>
    <w:rsid w:val="00D66520"/>
    <w:rsid w:val="00D67DEA"/>
    <w:rsid w:val="00D73094"/>
    <w:rsid w:val="00D7397A"/>
    <w:rsid w:val="00D762C9"/>
    <w:rsid w:val="00D83BFE"/>
    <w:rsid w:val="00D84974"/>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E0421"/>
    <w:rsid w:val="00EE713F"/>
    <w:rsid w:val="00EE765B"/>
    <w:rsid w:val="00EE7D7C"/>
    <w:rsid w:val="00EF139F"/>
    <w:rsid w:val="00EF2918"/>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A1216-D21D-402A-B42B-DD1A2FD1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4043</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2020-06-10T06:51:00Z</dcterms:created>
  <dcterms:modified xsi:type="dcterms:W3CDTF">2020-06-10T07:38:00Z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