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1EF3622E"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B658A">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C34A3F">
        <w:rPr>
          <w:rFonts w:cs="Arial"/>
          <w:bCs/>
          <w:noProof w:val="0"/>
          <w:sz w:val="24"/>
          <w:lang w:eastAsia="ja-JP"/>
        </w:rPr>
        <w:t>4026</w:t>
      </w:r>
      <w:bookmarkStart w:id="1" w:name="_GoBack"/>
      <w:bookmarkEnd w:id="1"/>
    </w:p>
    <w:p w14:paraId="36FF7A19" w14:textId="05A11EFF" w:rsidR="0016051B" w:rsidRDefault="00C85A18" w:rsidP="00DB658A">
      <w:pPr>
        <w:pStyle w:val="CRCoverPage"/>
        <w:tabs>
          <w:tab w:val="right" w:pos="9639"/>
        </w:tabs>
        <w:outlineLvl w:val="0"/>
        <w:rPr>
          <w:b/>
          <w:noProof/>
          <w:sz w:val="24"/>
        </w:rPr>
      </w:pPr>
      <w:r>
        <w:rPr>
          <w:b/>
          <w:noProof/>
          <w:sz w:val="24"/>
        </w:rPr>
        <w:t xml:space="preserve">Online, </w:t>
      </w:r>
      <w:r w:rsidR="00DB658A">
        <w:rPr>
          <w:b/>
          <w:noProof/>
          <w:sz w:val="24"/>
        </w:rPr>
        <w:t>1</w:t>
      </w:r>
      <w:r w:rsidR="00DB658A" w:rsidRPr="00DB658A">
        <w:rPr>
          <w:b/>
          <w:noProof/>
          <w:sz w:val="24"/>
          <w:vertAlign w:val="superscript"/>
        </w:rPr>
        <w:t>st</w:t>
      </w:r>
      <w:r w:rsidR="00DB658A">
        <w:rPr>
          <w:b/>
          <w:noProof/>
          <w:sz w:val="24"/>
        </w:rPr>
        <w:t xml:space="preserve"> – 11</w:t>
      </w:r>
      <w:r w:rsidR="00DB658A" w:rsidRPr="00DB658A">
        <w:rPr>
          <w:b/>
          <w:noProof/>
          <w:sz w:val="24"/>
          <w:vertAlign w:val="superscript"/>
        </w:rPr>
        <w:t>th</w:t>
      </w:r>
      <w:r w:rsidR="00DB658A">
        <w:rPr>
          <w:b/>
          <w:noProof/>
          <w:sz w:val="24"/>
        </w:rPr>
        <w:t xml:space="preserve"> June 2020</w:t>
      </w:r>
      <w:r w:rsidR="00DB658A">
        <w:rPr>
          <w:b/>
          <w:noProof/>
          <w:sz w:val="24"/>
        </w:rPr>
        <w:tab/>
      </w:r>
      <w:r w:rsidR="00DB658A" w:rsidRPr="00DB658A">
        <w:rPr>
          <w:b/>
          <w:noProof/>
          <w:szCs w:val="16"/>
        </w:rPr>
        <w:t>was R3-202163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9D527BB" w:rsidR="001E41F3" w:rsidRPr="00410371" w:rsidRDefault="00932BF7" w:rsidP="00E13F3D">
            <w:pPr>
              <w:pStyle w:val="CRCoverPage"/>
              <w:spacing w:after="0"/>
              <w:jc w:val="right"/>
              <w:rPr>
                <w:b/>
                <w:noProof/>
                <w:sz w:val="28"/>
              </w:rPr>
            </w:pPr>
            <w:r>
              <w:rPr>
                <w:b/>
                <w:noProof/>
                <w:sz w:val="28"/>
              </w:rPr>
              <w:t>36.423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15D93559" w:rsidR="001E41F3" w:rsidRPr="0084538D" w:rsidRDefault="0084538D" w:rsidP="00547111">
            <w:pPr>
              <w:pStyle w:val="CRCoverPage"/>
              <w:spacing w:after="0"/>
              <w:rPr>
                <w:b/>
                <w:bCs/>
                <w:noProof/>
                <w:highlight w:val="red"/>
              </w:rPr>
            </w:pPr>
            <w:r w:rsidRPr="0084538D">
              <w:rPr>
                <w:b/>
                <w:bCs/>
                <w:noProof/>
                <w:sz w:val="28"/>
                <w:szCs w:val="28"/>
              </w:rPr>
              <w:t>1478</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94EFFB9" w:rsidR="001E41F3" w:rsidRPr="00410371" w:rsidRDefault="00DB658A"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9508383" w:rsidR="001E41F3" w:rsidRPr="00410371" w:rsidRDefault="00932BF7">
            <w:pPr>
              <w:pStyle w:val="CRCoverPage"/>
              <w:spacing w:after="0"/>
              <w:jc w:val="center"/>
              <w:rPr>
                <w:noProof/>
                <w:sz w:val="28"/>
              </w:rPr>
            </w:pPr>
            <w:r>
              <w:rPr>
                <w:b/>
                <w:noProof/>
                <w:sz w:val="28"/>
              </w:rPr>
              <w:t>16.1.0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40D1FB20" w:rsidR="00F25D98" w:rsidRDefault="00932BF7"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B26D10C" w:rsidR="001E41F3" w:rsidRDefault="00932BF7">
            <w:pPr>
              <w:pStyle w:val="CRCoverPage"/>
              <w:spacing w:after="0"/>
              <w:ind w:left="100"/>
              <w:rPr>
                <w:noProof/>
              </w:rPr>
            </w:pPr>
            <w:r>
              <w:rPr>
                <w:noProof/>
              </w:rPr>
              <w:t>Rapporteur’s Correction to X2AP version 16.1.0</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2E593002" w:rsidR="001E41F3" w:rsidRDefault="00932BF7">
            <w:pPr>
              <w:pStyle w:val="CRCoverPage"/>
              <w:spacing w:after="0"/>
              <w:ind w:left="100"/>
              <w:rPr>
                <w:noProof/>
              </w:rPr>
            </w:pPr>
            <w:r>
              <w:rPr>
                <w:noProof/>
              </w:rPr>
              <w:t>Rapporteur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49092A2C" w:rsidR="001E41F3" w:rsidRDefault="00932BF7">
            <w:pPr>
              <w:pStyle w:val="CRCoverPage"/>
              <w:spacing w:after="0"/>
              <w:ind w:left="100"/>
              <w:rPr>
                <w:noProof/>
              </w:rPr>
            </w:pPr>
            <w:r>
              <w:rPr>
                <w:noProof/>
              </w:rPr>
              <w:t>TEI16</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47D9CFD"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DB658A">
              <w:rPr>
                <w:noProof/>
              </w:rPr>
              <w:t>5</w:t>
            </w:r>
            <w:r>
              <w:rPr>
                <w:noProof/>
              </w:rPr>
              <w:t>-</w:t>
            </w:r>
            <w:r w:rsidR="00DB658A">
              <w:rPr>
                <w:noProof/>
              </w:rPr>
              <w:t>29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2B57B0EF" w:rsidR="001E41F3" w:rsidRDefault="004B5490">
            <w:pPr>
              <w:pStyle w:val="CRCoverPage"/>
              <w:spacing w:after="0"/>
              <w:ind w:left="100"/>
              <w:rPr>
                <w:noProof/>
              </w:rPr>
            </w:pPr>
            <w:r>
              <w:rPr>
                <w:noProof/>
              </w:rPr>
              <w:t>Rel-1</w:t>
            </w:r>
            <w:r w:rsidR="00932BF7">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932BF7" w14:paraId="26B524E8" w14:textId="77777777" w:rsidTr="00547111">
        <w:tc>
          <w:tcPr>
            <w:tcW w:w="2694" w:type="dxa"/>
            <w:gridSpan w:val="2"/>
            <w:tcBorders>
              <w:top w:val="single" w:sz="4" w:space="0" w:color="auto"/>
              <w:left w:val="single" w:sz="4" w:space="0" w:color="auto"/>
            </w:tcBorders>
          </w:tcPr>
          <w:p w14:paraId="23F55302" w14:textId="77777777" w:rsidR="00932BF7" w:rsidRDefault="00932BF7" w:rsidP="00932B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7E9CC71B" w:rsidR="00932BF7" w:rsidRDefault="00932BF7" w:rsidP="00932BF7">
            <w:pPr>
              <w:pStyle w:val="CRCoverPage"/>
              <w:spacing w:after="0"/>
              <w:ind w:left="100"/>
              <w:rPr>
                <w:noProof/>
              </w:rPr>
            </w:pPr>
            <w:r>
              <w:rPr>
                <w:noProof/>
              </w:rPr>
              <w:t>Several editorial and almost editorial changes necessary on top of version 16.1.0, some of them amendments to CRs implemented into the present version.</w:t>
            </w:r>
          </w:p>
        </w:tc>
      </w:tr>
      <w:tr w:rsidR="00932BF7" w14:paraId="3EF9B30B" w14:textId="77777777" w:rsidTr="00547111">
        <w:tc>
          <w:tcPr>
            <w:tcW w:w="2694" w:type="dxa"/>
            <w:gridSpan w:val="2"/>
            <w:tcBorders>
              <w:left w:val="single" w:sz="4" w:space="0" w:color="auto"/>
            </w:tcBorders>
          </w:tcPr>
          <w:p w14:paraId="0E559367" w14:textId="77777777" w:rsidR="00932BF7" w:rsidRDefault="00932BF7" w:rsidP="00932BF7">
            <w:pPr>
              <w:pStyle w:val="CRCoverPage"/>
              <w:spacing w:after="0"/>
              <w:rPr>
                <w:b/>
                <w:i/>
                <w:noProof/>
                <w:sz w:val="8"/>
                <w:szCs w:val="8"/>
              </w:rPr>
            </w:pPr>
          </w:p>
        </w:tc>
        <w:tc>
          <w:tcPr>
            <w:tcW w:w="6946" w:type="dxa"/>
            <w:gridSpan w:val="9"/>
            <w:tcBorders>
              <w:right w:val="single" w:sz="4" w:space="0" w:color="auto"/>
            </w:tcBorders>
          </w:tcPr>
          <w:p w14:paraId="040495F6" w14:textId="77777777" w:rsidR="00932BF7" w:rsidRDefault="00932BF7" w:rsidP="00932BF7">
            <w:pPr>
              <w:pStyle w:val="CRCoverPage"/>
              <w:spacing w:after="0"/>
              <w:rPr>
                <w:noProof/>
                <w:sz w:val="8"/>
                <w:szCs w:val="8"/>
              </w:rPr>
            </w:pPr>
          </w:p>
        </w:tc>
      </w:tr>
      <w:tr w:rsidR="00932BF7" w14:paraId="39083A09" w14:textId="77777777" w:rsidTr="00547111">
        <w:tc>
          <w:tcPr>
            <w:tcW w:w="2694" w:type="dxa"/>
            <w:gridSpan w:val="2"/>
            <w:tcBorders>
              <w:left w:val="single" w:sz="4" w:space="0" w:color="auto"/>
            </w:tcBorders>
          </w:tcPr>
          <w:p w14:paraId="0C567B13" w14:textId="77777777" w:rsidR="00932BF7" w:rsidRDefault="00932BF7" w:rsidP="00932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E1EE" w14:textId="0F6B9534" w:rsidR="00DB658A" w:rsidRPr="00DB658A" w:rsidRDefault="00DB658A" w:rsidP="00DB658A">
            <w:pPr>
              <w:pStyle w:val="CRCoverPage"/>
              <w:spacing w:after="0"/>
              <w:ind w:left="100"/>
              <w:rPr>
                <w:b/>
                <w:bCs/>
                <w:noProof/>
              </w:rPr>
            </w:pPr>
            <w:r w:rsidRPr="00DB658A">
              <w:rPr>
                <w:b/>
                <w:bCs/>
                <w:noProof/>
              </w:rPr>
              <w:t>Rev0</w:t>
            </w:r>
          </w:p>
          <w:p w14:paraId="053EB0B8" w14:textId="56C8B31A" w:rsidR="00932BF7" w:rsidRDefault="007167F3" w:rsidP="007167F3">
            <w:pPr>
              <w:pStyle w:val="CRCoverPage"/>
              <w:numPr>
                <w:ilvl w:val="0"/>
                <w:numId w:val="41"/>
              </w:numPr>
              <w:spacing w:after="0"/>
              <w:rPr>
                <w:noProof/>
              </w:rPr>
            </w:pPr>
            <w:r>
              <w:rPr>
                <w:noProof/>
              </w:rPr>
              <w:t>§9.1.2.34, the new IE Groups introduced in CR1390r2 were changed to a bold font.</w:t>
            </w:r>
          </w:p>
          <w:p w14:paraId="7408F06F" w14:textId="77777777" w:rsidR="007167F3" w:rsidRDefault="007167F3" w:rsidP="007167F3">
            <w:pPr>
              <w:pStyle w:val="CRCoverPage"/>
              <w:numPr>
                <w:ilvl w:val="0"/>
                <w:numId w:val="41"/>
              </w:numPr>
              <w:spacing w:after="0"/>
              <w:rPr>
                <w:noProof/>
              </w:rPr>
            </w:pPr>
            <w:r>
              <w:rPr>
                <w:noProof/>
              </w:rPr>
              <w:t>§9.3.4, the order of the new IEs introduced by CR1390r2 in §9.1.2.34 is not aliged with the order in ASN.1. The order of the tabular format was kept.</w:t>
            </w:r>
          </w:p>
          <w:p w14:paraId="696E4464" w14:textId="77777777" w:rsidR="007167F3" w:rsidRDefault="007167F3" w:rsidP="007167F3">
            <w:pPr>
              <w:pStyle w:val="CRCoverPage"/>
              <w:numPr>
                <w:ilvl w:val="0"/>
                <w:numId w:val="41"/>
              </w:numPr>
              <w:spacing w:after="0"/>
              <w:rPr>
                <w:noProof/>
              </w:rPr>
            </w:pPr>
            <w:r>
              <w:rPr>
                <w:noProof/>
              </w:rPr>
              <w:t>§9.2.152, a reference to TS 38.413 is included.</w:t>
            </w:r>
          </w:p>
          <w:p w14:paraId="22F85466" w14:textId="77777777" w:rsidR="007167F3" w:rsidRPr="00170DA3" w:rsidRDefault="007167F3" w:rsidP="007167F3">
            <w:pPr>
              <w:pStyle w:val="CRCoverPage"/>
              <w:numPr>
                <w:ilvl w:val="0"/>
                <w:numId w:val="41"/>
              </w:numPr>
              <w:spacing w:after="0"/>
              <w:rPr>
                <w:noProof/>
              </w:rPr>
            </w:pPr>
            <w:r>
              <w:rPr>
                <w:noProof/>
              </w:rPr>
              <w:t xml:space="preserve">§9.3.5, the type definition of the </w:t>
            </w:r>
            <w:r w:rsidRPr="007167F3">
              <w:rPr>
                <w:rFonts w:ascii="Courier New" w:hAnsi="Courier New" w:cs="Courier New"/>
                <w:snapToGrid w:val="0"/>
              </w:rPr>
              <w:t>ReleaseFastMCGRecoveryViaSRB3</w:t>
            </w:r>
            <w:r>
              <w:rPr>
                <w:snapToGrid w:val="0"/>
              </w:rPr>
              <w:t xml:space="preserve"> IE was moved to the “-- R” section.</w:t>
            </w:r>
          </w:p>
          <w:p w14:paraId="094B62B6" w14:textId="77777777" w:rsidR="00170DA3" w:rsidRPr="007E6215" w:rsidRDefault="00170DA3" w:rsidP="007167F3">
            <w:pPr>
              <w:pStyle w:val="CRCoverPage"/>
              <w:numPr>
                <w:ilvl w:val="0"/>
                <w:numId w:val="41"/>
              </w:numPr>
              <w:spacing w:after="0"/>
              <w:rPr>
                <w:noProof/>
              </w:rPr>
            </w:pPr>
            <w:r>
              <w:rPr>
                <w:snapToGrid w:val="0"/>
              </w:rPr>
              <w:t>§9.1.2.34, the Cell Assistance Information IE in the EN-DC CONFIGURATION UPDATE message is set to ignore, although ASN.1 has set it to reject. The tabular format was corrected to be aligned with ASN.1. Also one IE type reference in bold was corrected to normal font.</w:t>
            </w:r>
          </w:p>
          <w:p w14:paraId="60DF4D23" w14:textId="5810A2A9" w:rsidR="007E6215" w:rsidRPr="00DB658A" w:rsidRDefault="007E6215" w:rsidP="007167F3">
            <w:pPr>
              <w:pStyle w:val="CRCoverPage"/>
              <w:numPr>
                <w:ilvl w:val="0"/>
                <w:numId w:val="41"/>
              </w:numPr>
              <w:spacing w:after="0"/>
              <w:rPr>
                <w:noProof/>
              </w:rPr>
            </w:pPr>
            <w:r>
              <w:rPr>
                <w:snapToGrid w:val="0"/>
              </w:rPr>
              <w:t>Clean up of tabular format mainly w.r.t. depicting IE Groups in a bold font style, at various places (no editorial corrections to pre-Rel-15 related X2AP content, though)</w:t>
            </w:r>
          </w:p>
          <w:p w14:paraId="113D0105" w14:textId="5B2C7A4A" w:rsidR="00DB658A" w:rsidRPr="00DB658A" w:rsidRDefault="00DB658A" w:rsidP="00DB658A">
            <w:pPr>
              <w:pStyle w:val="CRCoverPage"/>
              <w:spacing w:after="0"/>
              <w:ind w:left="100"/>
              <w:rPr>
                <w:b/>
                <w:bCs/>
                <w:noProof/>
              </w:rPr>
            </w:pPr>
            <w:r w:rsidRPr="00DB658A">
              <w:rPr>
                <w:b/>
                <w:bCs/>
                <w:noProof/>
              </w:rPr>
              <w:t>Rev 1</w:t>
            </w:r>
          </w:p>
          <w:p w14:paraId="47483AE5" w14:textId="0F9396C9" w:rsidR="00DB658A" w:rsidRDefault="00DB658A" w:rsidP="007167F3">
            <w:pPr>
              <w:pStyle w:val="CRCoverPage"/>
              <w:numPr>
                <w:ilvl w:val="0"/>
                <w:numId w:val="41"/>
              </w:numPr>
              <w:spacing w:after="0"/>
              <w:rPr>
                <w:noProof/>
              </w:rPr>
            </w:pPr>
            <w:r>
              <w:rPr>
                <w:noProof/>
              </w:rPr>
              <w:t xml:space="preserve">§9.1.4.24/25: The </w:t>
            </w:r>
            <w:r w:rsidRPr="00DB658A">
              <w:rPr>
                <w:i/>
                <w:iCs/>
                <w:noProof/>
              </w:rPr>
              <w:t>NR-CGI</w:t>
            </w:r>
            <w:r>
              <w:rPr>
                <w:noProof/>
              </w:rPr>
              <w:t xml:space="preserve"> IE is erroneously referenced to 9.2.105 instead of 9.2.111</w:t>
            </w:r>
          </w:p>
        </w:tc>
      </w:tr>
      <w:tr w:rsidR="00932BF7" w14:paraId="0CB024A6" w14:textId="77777777" w:rsidTr="00547111">
        <w:tc>
          <w:tcPr>
            <w:tcW w:w="2694" w:type="dxa"/>
            <w:gridSpan w:val="2"/>
            <w:tcBorders>
              <w:left w:val="single" w:sz="4" w:space="0" w:color="auto"/>
            </w:tcBorders>
          </w:tcPr>
          <w:p w14:paraId="0BA732C1" w14:textId="77777777" w:rsidR="00932BF7" w:rsidRDefault="00932BF7" w:rsidP="00932BF7">
            <w:pPr>
              <w:pStyle w:val="CRCoverPage"/>
              <w:spacing w:after="0"/>
              <w:rPr>
                <w:b/>
                <w:i/>
                <w:noProof/>
                <w:sz w:val="8"/>
                <w:szCs w:val="8"/>
              </w:rPr>
            </w:pPr>
          </w:p>
        </w:tc>
        <w:tc>
          <w:tcPr>
            <w:tcW w:w="6946" w:type="dxa"/>
            <w:gridSpan w:val="9"/>
            <w:tcBorders>
              <w:right w:val="single" w:sz="4" w:space="0" w:color="auto"/>
            </w:tcBorders>
          </w:tcPr>
          <w:p w14:paraId="2852D488" w14:textId="77777777" w:rsidR="00932BF7" w:rsidRDefault="00932BF7" w:rsidP="00932BF7">
            <w:pPr>
              <w:pStyle w:val="CRCoverPage"/>
              <w:spacing w:after="0"/>
              <w:rPr>
                <w:noProof/>
                <w:sz w:val="8"/>
                <w:szCs w:val="8"/>
              </w:rPr>
            </w:pPr>
          </w:p>
        </w:tc>
      </w:tr>
      <w:tr w:rsidR="00932BF7" w14:paraId="492177D9" w14:textId="77777777" w:rsidTr="00547111">
        <w:tc>
          <w:tcPr>
            <w:tcW w:w="2694" w:type="dxa"/>
            <w:gridSpan w:val="2"/>
            <w:tcBorders>
              <w:left w:val="single" w:sz="4" w:space="0" w:color="auto"/>
              <w:bottom w:val="single" w:sz="4" w:space="0" w:color="auto"/>
            </w:tcBorders>
          </w:tcPr>
          <w:p w14:paraId="5C7AB378" w14:textId="77777777" w:rsidR="00932BF7" w:rsidRDefault="00932BF7" w:rsidP="00932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29FD7CAB" w:rsidR="00932BF7" w:rsidRDefault="007E6215" w:rsidP="00932BF7">
            <w:pPr>
              <w:pStyle w:val="CRCoverPage"/>
              <w:spacing w:after="0"/>
              <w:ind w:left="100"/>
              <w:rPr>
                <w:noProof/>
              </w:rPr>
            </w:pPr>
            <w:r>
              <w:rPr>
                <w:noProof/>
              </w:rPr>
              <w:t>X2AP would remain erroneous and inconsistently written.</w:t>
            </w:r>
          </w:p>
        </w:tc>
      </w:tr>
      <w:tr w:rsidR="00932BF7" w14:paraId="7E60EE90" w14:textId="77777777" w:rsidTr="00547111">
        <w:tc>
          <w:tcPr>
            <w:tcW w:w="2694" w:type="dxa"/>
            <w:gridSpan w:val="2"/>
          </w:tcPr>
          <w:p w14:paraId="23FFA224" w14:textId="77777777" w:rsidR="00932BF7" w:rsidRDefault="00932BF7" w:rsidP="00932BF7">
            <w:pPr>
              <w:pStyle w:val="CRCoverPage"/>
              <w:spacing w:after="0"/>
              <w:rPr>
                <w:b/>
                <w:i/>
                <w:noProof/>
                <w:sz w:val="8"/>
                <w:szCs w:val="8"/>
              </w:rPr>
            </w:pPr>
          </w:p>
        </w:tc>
        <w:tc>
          <w:tcPr>
            <w:tcW w:w="6946" w:type="dxa"/>
            <w:gridSpan w:val="9"/>
          </w:tcPr>
          <w:p w14:paraId="20FBFE8B" w14:textId="77777777" w:rsidR="00932BF7" w:rsidRDefault="00932BF7" w:rsidP="00932BF7">
            <w:pPr>
              <w:pStyle w:val="CRCoverPage"/>
              <w:spacing w:after="0"/>
              <w:rPr>
                <w:noProof/>
                <w:sz w:val="8"/>
                <w:szCs w:val="8"/>
              </w:rPr>
            </w:pPr>
          </w:p>
        </w:tc>
      </w:tr>
      <w:tr w:rsidR="00932BF7" w14:paraId="79E5F189" w14:textId="77777777" w:rsidTr="00547111">
        <w:tc>
          <w:tcPr>
            <w:tcW w:w="2694" w:type="dxa"/>
            <w:gridSpan w:val="2"/>
            <w:tcBorders>
              <w:top w:val="single" w:sz="4" w:space="0" w:color="auto"/>
              <w:left w:val="single" w:sz="4" w:space="0" w:color="auto"/>
            </w:tcBorders>
          </w:tcPr>
          <w:p w14:paraId="67AD02DF" w14:textId="77777777" w:rsidR="00932BF7" w:rsidRDefault="00932BF7" w:rsidP="00932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19AFCBE4" w:rsidR="00932BF7" w:rsidRDefault="007E6215" w:rsidP="00932BF7">
            <w:pPr>
              <w:pStyle w:val="CRCoverPage"/>
              <w:spacing w:after="0"/>
              <w:ind w:left="100"/>
              <w:rPr>
                <w:noProof/>
              </w:rPr>
            </w:pPr>
            <w:r>
              <w:rPr>
                <w:noProof/>
              </w:rPr>
              <w:t xml:space="preserve">9.1.2.34, 9.1.2.35, 9.1.2.37, </w:t>
            </w:r>
            <w:r w:rsidR="00DB658A">
              <w:rPr>
                <w:noProof/>
              </w:rPr>
              <w:t xml:space="preserve">9.1.4.24, 9.1.4.25, </w:t>
            </w:r>
            <w:r>
              <w:rPr>
                <w:noProof/>
              </w:rPr>
              <w:t>9.2.98, 9.2.102,9.2.120, 9.2.136, 9.2.152, 9.3.4, 9.3.5</w:t>
            </w:r>
          </w:p>
        </w:tc>
      </w:tr>
      <w:tr w:rsidR="00932BF7" w14:paraId="43E4AFFE" w14:textId="77777777" w:rsidTr="00547111">
        <w:tc>
          <w:tcPr>
            <w:tcW w:w="2694" w:type="dxa"/>
            <w:gridSpan w:val="2"/>
            <w:tcBorders>
              <w:left w:val="single" w:sz="4" w:space="0" w:color="auto"/>
            </w:tcBorders>
          </w:tcPr>
          <w:p w14:paraId="05700564" w14:textId="77777777" w:rsidR="00932BF7" w:rsidRDefault="00932BF7" w:rsidP="00932BF7">
            <w:pPr>
              <w:pStyle w:val="CRCoverPage"/>
              <w:spacing w:after="0"/>
              <w:rPr>
                <w:b/>
                <w:i/>
                <w:noProof/>
                <w:sz w:val="8"/>
                <w:szCs w:val="8"/>
              </w:rPr>
            </w:pPr>
          </w:p>
        </w:tc>
        <w:tc>
          <w:tcPr>
            <w:tcW w:w="6946" w:type="dxa"/>
            <w:gridSpan w:val="9"/>
            <w:tcBorders>
              <w:right w:val="single" w:sz="4" w:space="0" w:color="auto"/>
            </w:tcBorders>
          </w:tcPr>
          <w:p w14:paraId="358B811B" w14:textId="77777777" w:rsidR="00932BF7" w:rsidRDefault="00932BF7" w:rsidP="00932BF7">
            <w:pPr>
              <w:pStyle w:val="CRCoverPage"/>
              <w:spacing w:after="0"/>
              <w:rPr>
                <w:noProof/>
                <w:sz w:val="8"/>
                <w:szCs w:val="8"/>
              </w:rPr>
            </w:pPr>
          </w:p>
        </w:tc>
      </w:tr>
      <w:tr w:rsidR="00932BF7" w14:paraId="5C6003FF" w14:textId="77777777" w:rsidTr="00547111">
        <w:tc>
          <w:tcPr>
            <w:tcW w:w="2694" w:type="dxa"/>
            <w:gridSpan w:val="2"/>
            <w:tcBorders>
              <w:left w:val="single" w:sz="4" w:space="0" w:color="auto"/>
            </w:tcBorders>
          </w:tcPr>
          <w:p w14:paraId="37406C2E" w14:textId="77777777" w:rsidR="00932BF7" w:rsidRDefault="00932BF7" w:rsidP="00932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932BF7" w:rsidRDefault="00932BF7" w:rsidP="00932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932BF7" w:rsidRDefault="00932BF7" w:rsidP="00932BF7">
            <w:pPr>
              <w:pStyle w:val="CRCoverPage"/>
              <w:spacing w:after="0"/>
              <w:jc w:val="center"/>
              <w:rPr>
                <w:b/>
                <w:caps/>
                <w:noProof/>
              </w:rPr>
            </w:pPr>
            <w:r>
              <w:rPr>
                <w:b/>
                <w:caps/>
                <w:noProof/>
              </w:rPr>
              <w:t>N</w:t>
            </w:r>
          </w:p>
        </w:tc>
        <w:tc>
          <w:tcPr>
            <w:tcW w:w="2977" w:type="dxa"/>
            <w:gridSpan w:val="4"/>
          </w:tcPr>
          <w:p w14:paraId="5DB68757" w14:textId="77777777" w:rsidR="00932BF7" w:rsidRDefault="00932BF7" w:rsidP="00932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932BF7" w:rsidRDefault="00932BF7" w:rsidP="00932BF7">
            <w:pPr>
              <w:pStyle w:val="CRCoverPage"/>
              <w:spacing w:after="0"/>
              <w:ind w:left="99"/>
              <w:rPr>
                <w:noProof/>
              </w:rPr>
            </w:pPr>
          </w:p>
        </w:tc>
      </w:tr>
      <w:tr w:rsidR="00932BF7" w14:paraId="4DD3F5EA" w14:textId="77777777" w:rsidTr="00547111">
        <w:tc>
          <w:tcPr>
            <w:tcW w:w="2694" w:type="dxa"/>
            <w:gridSpan w:val="2"/>
            <w:tcBorders>
              <w:left w:val="single" w:sz="4" w:space="0" w:color="auto"/>
            </w:tcBorders>
          </w:tcPr>
          <w:p w14:paraId="6A862D2B" w14:textId="77777777" w:rsidR="00932BF7" w:rsidRDefault="00932BF7" w:rsidP="00932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932BF7" w:rsidRDefault="00932BF7" w:rsidP="00932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56049782" w:rsidR="00932BF7" w:rsidRDefault="00932BF7" w:rsidP="00932BF7">
            <w:pPr>
              <w:pStyle w:val="CRCoverPage"/>
              <w:spacing w:after="0"/>
              <w:jc w:val="center"/>
              <w:rPr>
                <w:b/>
                <w:caps/>
                <w:noProof/>
              </w:rPr>
            </w:pPr>
            <w:r>
              <w:rPr>
                <w:b/>
                <w:caps/>
                <w:noProof/>
              </w:rPr>
              <w:t>X</w:t>
            </w:r>
          </w:p>
        </w:tc>
        <w:tc>
          <w:tcPr>
            <w:tcW w:w="2977" w:type="dxa"/>
            <w:gridSpan w:val="4"/>
          </w:tcPr>
          <w:p w14:paraId="75D92064" w14:textId="77777777" w:rsidR="00932BF7" w:rsidRDefault="00932BF7" w:rsidP="00932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3B757611" w:rsidR="00932BF7" w:rsidRDefault="00932BF7" w:rsidP="00932BF7">
            <w:pPr>
              <w:pStyle w:val="CRCoverPage"/>
              <w:spacing w:after="0"/>
              <w:ind w:left="99"/>
              <w:rPr>
                <w:noProof/>
              </w:rPr>
            </w:pPr>
          </w:p>
        </w:tc>
      </w:tr>
      <w:tr w:rsidR="00932BF7" w14:paraId="1304DA67" w14:textId="77777777" w:rsidTr="00547111">
        <w:tc>
          <w:tcPr>
            <w:tcW w:w="2694" w:type="dxa"/>
            <w:gridSpan w:val="2"/>
            <w:tcBorders>
              <w:left w:val="single" w:sz="4" w:space="0" w:color="auto"/>
            </w:tcBorders>
          </w:tcPr>
          <w:p w14:paraId="578DEEC5" w14:textId="77777777" w:rsidR="00932BF7" w:rsidRDefault="00932BF7" w:rsidP="00932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932BF7" w:rsidRDefault="00932BF7" w:rsidP="00932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29EBA568" w:rsidR="00932BF7" w:rsidRDefault="00932BF7" w:rsidP="00932BF7">
            <w:pPr>
              <w:pStyle w:val="CRCoverPage"/>
              <w:spacing w:after="0"/>
              <w:jc w:val="center"/>
              <w:rPr>
                <w:b/>
                <w:caps/>
                <w:noProof/>
              </w:rPr>
            </w:pPr>
            <w:r>
              <w:rPr>
                <w:b/>
                <w:caps/>
                <w:noProof/>
              </w:rPr>
              <w:t>X</w:t>
            </w:r>
          </w:p>
        </w:tc>
        <w:tc>
          <w:tcPr>
            <w:tcW w:w="2977" w:type="dxa"/>
            <w:gridSpan w:val="4"/>
          </w:tcPr>
          <w:p w14:paraId="7CAF96BE" w14:textId="77777777" w:rsidR="00932BF7" w:rsidRDefault="00932BF7" w:rsidP="00932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43F3375" w:rsidR="00932BF7" w:rsidRDefault="00932BF7" w:rsidP="00932BF7">
            <w:pPr>
              <w:pStyle w:val="CRCoverPage"/>
              <w:spacing w:after="0"/>
              <w:ind w:left="99"/>
              <w:rPr>
                <w:noProof/>
              </w:rPr>
            </w:pPr>
          </w:p>
        </w:tc>
      </w:tr>
      <w:tr w:rsidR="00932BF7" w14:paraId="27F45B4E" w14:textId="77777777" w:rsidTr="00547111">
        <w:tc>
          <w:tcPr>
            <w:tcW w:w="2694" w:type="dxa"/>
            <w:gridSpan w:val="2"/>
            <w:tcBorders>
              <w:left w:val="single" w:sz="4" w:space="0" w:color="auto"/>
            </w:tcBorders>
          </w:tcPr>
          <w:p w14:paraId="3C3B6647" w14:textId="77777777" w:rsidR="00932BF7" w:rsidRDefault="00932BF7" w:rsidP="00932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932BF7" w:rsidRDefault="00932BF7" w:rsidP="00932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3EFC32A" w:rsidR="00932BF7" w:rsidRDefault="00932BF7" w:rsidP="00932BF7">
            <w:pPr>
              <w:pStyle w:val="CRCoverPage"/>
              <w:spacing w:after="0"/>
              <w:jc w:val="center"/>
              <w:rPr>
                <w:b/>
                <w:caps/>
                <w:noProof/>
              </w:rPr>
            </w:pPr>
            <w:r>
              <w:rPr>
                <w:b/>
                <w:caps/>
                <w:noProof/>
              </w:rPr>
              <w:t>X</w:t>
            </w:r>
          </w:p>
        </w:tc>
        <w:tc>
          <w:tcPr>
            <w:tcW w:w="2977" w:type="dxa"/>
            <w:gridSpan w:val="4"/>
          </w:tcPr>
          <w:p w14:paraId="0F907B1E" w14:textId="77777777" w:rsidR="00932BF7" w:rsidRDefault="00932BF7" w:rsidP="00932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27A5DBB5" w:rsidR="00932BF7" w:rsidRDefault="00932BF7" w:rsidP="00932BF7">
            <w:pPr>
              <w:pStyle w:val="CRCoverPage"/>
              <w:spacing w:after="0"/>
              <w:ind w:left="99"/>
              <w:rPr>
                <w:noProof/>
              </w:rPr>
            </w:pPr>
          </w:p>
        </w:tc>
      </w:tr>
      <w:tr w:rsidR="00932BF7" w14:paraId="31C9A18B" w14:textId="77777777" w:rsidTr="008863B9">
        <w:tc>
          <w:tcPr>
            <w:tcW w:w="2694" w:type="dxa"/>
            <w:gridSpan w:val="2"/>
            <w:tcBorders>
              <w:left w:val="single" w:sz="4" w:space="0" w:color="auto"/>
            </w:tcBorders>
          </w:tcPr>
          <w:p w14:paraId="645F8671" w14:textId="77777777" w:rsidR="00932BF7" w:rsidRDefault="00932BF7" w:rsidP="00932BF7">
            <w:pPr>
              <w:pStyle w:val="CRCoverPage"/>
              <w:spacing w:after="0"/>
              <w:rPr>
                <w:b/>
                <w:i/>
                <w:noProof/>
              </w:rPr>
            </w:pPr>
          </w:p>
        </w:tc>
        <w:tc>
          <w:tcPr>
            <w:tcW w:w="6946" w:type="dxa"/>
            <w:gridSpan w:val="9"/>
            <w:tcBorders>
              <w:right w:val="single" w:sz="4" w:space="0" w:color="auto"/>
            </w:tcBorders>
          </w:tcPr>
          <w:p w14:paraId="3FB5855A" w14:textId="77777777" w:rsidR="00932BF7" w:rsidRDefault="00932BF7" w:rsidP="00932BF7">
            <w:pPr>
              <w:pStyle w:val="CRCoverPage"/>
              <w:spacing w:after="0"/>
              <w:rPr>
                <w:noProof/>
              </w:rPr>
            </w:pPr>
          </w:p>
        </w:tc>
      </w:tr>
      <w:tr w:rsidR="00932BF7" w14:paraId="5412790E" w14:textId="77777777" w:rsidTr="008863B9">
        <w:tc>
          <w:tcPr>
            <w:tcW w:w="2694" w:type="dxa"/>
            <w:gridSpan w:val="2"/>
            <w:tcBorders>
              <w:left w:val="single" w:sz="4" w:space="0" w:color="auto"/>
              <w:bottom w:val="single" w:sz="4" w:space="0" w:color="auto"/>
            </w:tcBorders>
          </w:tcPr>
          <w:p w14:paraId="1F470ECA" w14:textId="77777777" w:rsidR="00932BF7" w:rsidRDefault="00932BF7" w:rsidP="00932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932BF7" w:rsidRDefault="00932BF7" w:rsidP="00932BF7">
            <w:pPr>
              <w:pStyle w:val="CRCoverPage"/>
              <w:spacing w:after="0"/>
              <w:ind w:left="100"/>
              <w:rPr>
                <w:noProof/>
              </w:rPr>
            </w:pPr>
          </w:p>
        </w:tc>
      </w:tr>
      <w:tr w:rsidR="00932BF7" w:rsidRPr="008863B9" w14:paraId="2054A845" w14:textId="77777777" w:rsidTr="008863B9">
        <w:tc>
          <w:tcPr>
            <w:tcW w:w="2694" w:type="dxa"/>
            <w:gridSpan w:val="2"/>
            <w:tcBorders>
              <w:top w:val="single" w:sz="4" w:space="0" w:color="auto"/>
              <w:bottom w:val="single" w:sz="4" w:space="0" w:color="auto"/>
            </w:tcBorders>
          </w:tcPr>
          <w:p w14:paraId="63BAE706" w14:textId="77777777" w:rsidR="00932BF7" w:rsidRPr="008863B9" w:rsidRDefault="00932BF7" w:rsidP="00932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932BF7" w:rsidRPr="008863B9" w:rsidRDefault="00932BF7" w:rsidP="00932BF7">
            <w:pPr>
              <w:pStyle w:val="CRCoverPage"/>
              <w:spacing w:after="0"/>
              <w:ind w:left="100"/>
              <w:rPr>
                <w:noProof/>
                <w:sz w:val="8"/>
                <w:szCs w:val="8"/>
              </w:rPr>
            </w:pPr>
          </w:p>
        </w:tc>
      </w:tr>
      <w:tr w:rsidR="00932BF7"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932BF7" w:rsidRDefault="00932BF7" w:rsidP="00932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932BF7" w:rsidRDefault="00932BF7" w:rsidP="00932BF7">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BA6F86" w14:textId="4669C906" w:rsidR="00932BF7" w:rsidRPr="00C37D2B" w:rsidRDefault="004B5490" w:rsidP="007E6215">
      <w:pPr>
        <w:pStyle w:val="FirstChange"/>
        <w:rPr>
          <w:lang w:eastAsia="ja-JP"/>
        </w:rPr>
      </w:pPr>
      <w:bookmarkStart w:id="4" w:name="_Toc367182965"/>
      <w:r w:rsidRPr="00CE63E2">
        <w:t>&lt;&lt;&lt;&lt;&lt;&lt;&lt;&lt;&lt;&lt;&lt;&lt;&lt;&lt;&lt;&lt;&lt;&lt;&lt;&lt; First Change</w:t>
      </w:r>
      <w:r>
        <w:t xml:space="preserve"> </w:t>
      </w:r>
      <w:r w:rsidRPr="00CE63E2">
        <w:t>&gt;&gt;&gt;&gt;&gt;&gt;&gt;&gt;&gt;&gt;&gt;&gt;&gt;&gt;&gt;&gt;&gt;&gt;&gt;&gt;</w:t>
      </w:r>
      <w:bookmarkEnd w:id="4"/>
    </w:p>
    <w:p w14:paraId="73552425" w14:textId="77777777" w:rsidR="00932BF7" w:rsidRPr="00C37D2B" w:rsidRDefault="00932BF7" w:rsidP="00932BF7">
      <w:pPr>
        <w:pStyle w:val="Heading4"/>
      </w:pPr>
      <w:bookmarkStart w:id="5" w:name="_Toc20954406"/>
      <w:bookmarkStart w:id="6" w:name="_Toc29902410"/>
      <w:bookmarkStart w:id="7" w:name="_Toc29906414"/>
      <w:bookmarkStart w:id="8" w:name="_Toc36550404"/>
      <w:r w:rsidRPr="00C37D2B">
        <w:t>9.1.2.34</w:t>
      </w:r>
      <w:r w:rsidRPr="00C37D2B">
        <w:tab/>
        <w:t>EN-DC CONFIGURATION UPDATE</w:t>
      </w:r>
      <w:bookmarkEnd w:id="5"/>
      <w:bookmarkEnd w:id="6"/>
      <w:bookmarkEnd w:id="7"/>
      <w:bookmarkEnd w:id="8"/>
    </w:p>
    <w:p w14:paraId="24588FB0" w14:textId="77777777" w:rsidR="00932BF7" w:rsidRPr="00C37D2B" w:rsidRDefault="00932BF7" w:rsidP="00932BF7">
      <w:r w:rsidRPr="00C37D2B">
        <w:t>This message is sent by an initiating node to a peer neighbouring node, both nodes able to interact for EN-DC, to transfer updated information for a TNL association.</w:t>
      </w:r>
    </w:p>
    <w:p w14:paraId="748D0A4E" w14:textId="77777777" w:rsidR="00932BF7" w:rsidRPr="00C37D2B" w:rsidRDefault="00932BF7" w:rsidP="00932BF7">
      <w:r w:rsidRPr="00C37D2B">
        <w:t xml:space="preserve">Direction: </w:t>
      </w:r>
      <w:bookmarkStart w:id="9" w:name="OLE_LINK10"/>
      <w:r w:rsidRPr="00C37D2B">
        <w:t xml:space="preserve">eNB </w:t>
      </w:r>
      <w:r w:rsidRPr="00C37D2B">
        <w:sym w:font="Symbol" w:char="F0AE"/>
      </w:r>
      <w:r w:rsidRPr="00C37D2B">
        <w:t xml:space="preserve"> en-gNB, </w:t>
      </w:r>
      <w:bookmarkStart w:id="10" w:name="OLE_LINK11"/>
      <w:r w:rsidRPr="00C37D2B">
        <w:t xml:space="preserve">en-gNB </w:t>
      </w:r>
      <w:r w:rsidRPr="00C37D2B">
        <w:sym w:font="Symbol" w:char="F0AE"/>
      </w:r>
      <w:r w:rsidRPr="00C37D2B">
        <w:t xml:space="preserve"> eNB.</w:t>
      </w:r>
      <w:bookmarkEnd w:id="9"/>
      <w:bookmarkEnd w:id="1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32BF7" w:rsidRPr="00C37D2B" w14:paraId="32076B09" w14:textId="77777777" w:rsidTr="00870337">
        <w:tc>
          <w:tcPr>
            <w:tcW w:w="2444" w:type="dxa"/>
            <w:tcBorders>
              <w:top w:val="single" w:sz="4" w:space="0" w:color="auto"/>
              <w:left w:val="single" w:sz="4" w:space="0" w:color="auto"/>
              <w:bottom w:val="single" w:sz="4" w:space="0" w:color="auto"/>
              <w:right w:val="single" w:sz="4" w:space="0" w:color="auto"/>
            </w:tcBorders>
            <w:hideMark/>
          </w:tcPr>
          <w:p w14:paraId="61D15B74" w14:textId="77777777" w:rsidR="00932BF7" w:rsidRPr="00C37D2B" w:rsidRDefault="00932BF7" w:rsidP="00870337">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37AE5A91" w14:textId="77777777" w:rsidR="00932BF7" w:rsidRPr="00C37D2B" w:rsidRDefault="00932BF7" w:rsidP="00870337">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36D535F5" w14:textId="77777777" w:rsidR="00932BF7" w:rsidRPr="00C37D2B" w:rsidRDefault="00932BF7" w:rsidP="00870337">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C83C435" w14:textId="77777777" w:rsidR="00932BF7" w:rsidRPr="00C37D2B" w:rsidRDefault="00932BF7" w:rsidP="00870337">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560AF4AD" w14:textId="77777777" w:rsidR="00932BF7" w:rsidRPr="00C37D2B" w:rsidRDefault="00932BF7" w:rsidP="00870337">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D597F5D" w14:textId="77777777" w:rsidR="00932BF7" w:rsidRPr="00C37D2B" w:rsidRDefault="00932BF7" w:rsidP="00870337">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6D780FEA" w14:textId="77777777" w:rsidR="00932BF7" w:rsidRPr="00C37D2B" w:rsidRDefault="00932BF7" w:rsidP="00870337">
            <w:pPr>
              <w:pStyle w:val="TAH"/>
              <w:rPr>
                <w:rFonts w:cs="Arial"/>
                <w:lang w:eastAsia="ja-JP"/>
              </w:rPr>
            </w:pPr>
            <w:r w:rsidRPr="00C37D2B">
              <w:rPr>
                <w:rFonts w:cs="Arial"/>
                <w:lang w:eastAsia="ja-JP"/>
              </w:rPr>
              <w:t>Assigned Criticality</w:t>
            </w:r>
          </w:p>
        </w:tc>
      </w:tr>
      <w:tr w:rsidR="00932BF7" w:rsidRPr="00C37D2B" w14:paraId="0FF25774" w14:textId="77777777" w:rsidTr="00870337">
        <w:tc>
          <w:tcPr>
            <w:tcW w:w="2444" w:type="dxa"/>
            <w:tcBorders>
              <w:top w:val="single" w:sz="4" w:space="0" w:color="auto"/>
              <w:left w:val="single" w:sz="4" w:space="0" w:color="auto"/>
              <w:bottom w:val="single" w:sz="4" w:space="0" w:color="auto"/>
              <w:right w:val="single" w:sz="4" w:space="0" w:color="auto"/>
            </w:tcBorders>
            <w:hideMark/>
          </w:tcPr>
          <w:p w14:paraId="61A208D1" w14:textId="77777777" w:rsidR="00932BF7" w:rsidRPr="00C37D2B" w:rsidRDefault="00932BF7" w:rsidP="00870337">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0391DE2" w14:textId="77777777" w:rsidR="00932BF7" w:rsidRPr="00C37D2B" w:rsidRDefault="00932BF7" w:rsidP="00870337">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A3C266A"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09A9D02" w14:textId="77777777" w:rsidR="00932BF7" w:rsidRPr="00C37D2B" w:rsidRDefault="00932BF7" w:rsidP="00870337">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68609CD" w14:textId="77777777" w:rsidR="00932BF7" w:rsidRPr="00C37D2B" w:rsidRDefault="00932BF7" w:rsidP="008703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32E088" w14:textId="77777777" w:rsidR="00932BF7" w:rsidRPr="00C37D2B" w:rsidRDefault="00932BF7" w:rsidP="00870337">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DDC854A" w14:textId="77777777" w:rsidR="00932BF7" w:rsidRPr="00C37D2B" w:rsidRDefault="00932BF7" w:rsidP="00870337">
            <w:pPr>
              <w:pStyle w:val="TAC"/>
              <w:rPr>
                <w:lang w:eastAsia="ja-JP"/>
              </w:rPr>
            </w:pPr>
            <w:r w:rsidRPr="00C37D2B">
              <w:rPr>
                <w:lang w:eastAsia="ja-JP"/>
              </w:rPr>
              <w:t>reject</w:t>
            </w:r>
          </w:p>
        </w:tc>
      </w:tr>
      <w:tr w:rsidR="00932BF7" w:rsidRPr="00C37D2B" w14:paraId="080FD07A" w14:textId="77777777" w:rsidTr="00870337">
        <w:tc>
          <w:tcPr>
            <w:tcW w:w="2444" w:type="dxa"/>
            <w:tcBorders>
              <w:top w:val="single" w:sz="4" w:space="0" w:color="auto"/>
              <w:left w:val="single" w:sz="4" w:space="0" w:color="auto"/>
              <w:bottom w:val="single" w:sz="4" w:space="0" w:color="auto"/>
              <w:right w:val="single" w:sz="4" w:space="0" w:color="auto"/>
            </w:tcBorders>
          </w:tcPr>
          <w:p w14:paraId="5F11C273" w14:textId="77777777" w:rsidR="00932BF7" w:rsidRPr="00C37D2B" w:rsidRDefault="00932BF7" w:rsidP="00870337">
            <w:pPr>
              <w:pStyle w:val="TAL"/>
              <w:rPr>
                <w:rFonts w:cs="Arial"/>
                <w:lang w:eastAsia="ja-JP"/>
              </w:rPr>
            </w:pPr>
            <w:bookmarkStart w:id="11" w:name="_Hlk495436235"/>
            <w:r w:rsidRPr="00C37D2B">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475D904A" w14:textId="77777777" w:rsidR="00932BF7" w:rsidRPr="00C37D2B" w:rsidRDefault="00932BF7" w:rsidP="00870337">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7550E7"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ADAEF3" w14:textId="77777777" w:rsidR="00932BF7" w:rsidRPr="00C37D2B"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81D4BA9" w14:textId="77777777" w:rsidR="00932BF7" w:rsidRPr="00C37D2B" w:rsidRDefault="00932BF7" w:rsidP="008703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C72C0" w14:textId="77777777" w:rsidR="00932BF7" w:rsidRPr="00C37D2B" w:rsidRDefault="00932BF7" w:rsidP="00870337">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7FB2038" w14:textId="77777777" w:rsidR="00932BF7" w:rsidRPr="00C37D2B" w:rsidRDefault="00932BF7" w:rsidP="00870337">
            <w:pPr>
              <w:pStyle w:val="TAC"/>
              <w:rPr>
                <w:lang w:eastAsia="ja-JP"/>
              </w:rPr>
            </w:pPr>
          </w:p>
        </w:tc>
      </w:tr>
      <w:bookmarkEnd w:id="11"/>
      <w:tr w:rsidR="00932BF7" w:rsidRPr="00C37D2B" w14:paraId="686BE2FA" w14:textId="77777777" w:rsidTr="00870337">
        <w:tc>
          <w:tcPr>
            <w:tcW w:w="2444" w:type="dxa"/>
            <w:tcBorders>
              <w:top w:val="single" w:sz="4" w:space="0" w:color="auto"/>
              <w:left w:val="single" w:sz="4" w:space="0" w:color="auto"/>
              <w:bottom w:val="single" w:sz="4" w:space="0" w:color="auto"/>
              <w:right w:val="single" w:sz="4" w:space="0" w:color="auto"/>
            </w:tcBorders>
          </w:tcPr>
          <w:p w14:paraId="61BD7A69" w14:textId="77777777" w:rsidR="00932BF7" w:rsidRPr="00C37D2B" w:rsidRDefault="00932BF7" w:rsidP="00870337">
            <w:pPr>
              <w:pStyle w:val="TAL"/>
              <w:ind w:left="142"/>
              <w:rPr>
                <w:rFonts w:cs="Arial"/>
                <w:lang w:eastAsia="ja-JP"/>
              </w:rPr>
            </w:pPr>
            <w:r w:rsidRPr="00C37D2B">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14:paraId="3D0E00C9" w14:textId="77777777" w:rsidR="00932BF7" w:rsidRPr="00C37D2B"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D40F569"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13A78C" w14:textId="77777777" w:rsidR="00932BF7" w:rsidRPr="00C37D2B"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D0F56A4" w14:textId="77777777" w:rsidR="00932BF7" w:rsidRPr="00C37D2B" w:rsidRDefault="00932BF7" w:rsidP="008703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7B8E92" w14:textId="77777777" w:rsidR="00932BF7" w:rsidRPr="00C37D2B" w:rsidRDefault="00932BF7" w:rsidP="00870337">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F194B55" w14:textId="77777777" w:rsidR="00932BF7" w:rsidRPr="00C37D2B" w:rsidRDefault="00932BF7" w:rsidP="00870337">
            <w:pPr>
              <w:pStyle w:val="TAC"/>
              <w:rPr>
                <w:lang w:eastAsia="ja-JP"/>
              </w:rPr>
            </w:pPr>
          </w:p>
        </w:tc>
      </w:tr>
      <w:tr w:rsidR="00932BF7" w:rsidRPr="00C37D2B" w14:paraId="03624F5D" w14:textId="77777777" w:rsidTr="00870337">
        <w:tc>
          <w:tcPr>
            <w:tcW w:w="2444" w:type="dxa"/>
            <w:tcBorders>
              <w:top w:val="single" w:sz="4" w:space="0" w:color="auto"/>
              <w:left w:val="single" w:sz="4" w:space="0" w:color="auto"/>
              <w:bottom w:val="single" w:sz="4" w:space="0" w:color="auto"/>
              <w:right w:val="single" w:sz="4" w:space="0" w:color="auto"/>
            </w:tcBorders>
          </w:tcPr>
          <w:p w14:paraId="0DEF8EA1" w14:textId="77777777" w:rsidR="00932BF7" w:rsidRPr="00C37D2B" w:rsidRDefault="00932BF7" w:rsidP="00870337">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3A3F68FE" w14:textId="77777777" w:rsidR="00932BF7" w:rsidRPr="00C37D2B" w:rsidRDefault="00932BF7" w:rsidP="00870337">
            <w:pPr>
              <w:pStyle w:val="TAL"/>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DAB9C16" w14:textId="77777777" w:rsidR="00932BF7" w:rsidRPr="00C37D2B" w:rsidRDefault="00932BF7" w:rsidP="00870337">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8FBA3B" w14:textId="30812210" w:rsidR="00932BF7" w:rsidRPr="00C37D2B" w:rsidRDefault="00932BF7" w:rsidP="00870337">
            <w:pPr>
              <w:pStyle w:val="TAL"/>
              <w:rPr>
                <w:b/>
                <w:bCs/>
                <w:lang w:eastAsia="ja-JP"/>
              </w:rPr>
            </w:pPr>
            <w:del w:id="12" w:author="Ericsson User" w:date="2020-04-09T11:29:00Z">
              <w:r w:rsidRPr="00C37D2B" w:rsidDel="00170DA3">
                <w:rPr>
                  <w:b/>
                  <w:bCs/>
                  <w:lang w:eastAsia="ja-JP"/>
                </w:rPr>
                <w:delText>9.2.115</w:delText>
              </w:r>
            </w:del>
            <w:ins w:id="13" w:author="Ericsson User" w:date="2020-04-09T11:29:00Z">
              <w:r w:rsidR="00170DA3" w:rsidRPr="00170DA3">
                <w:rPr>
                  <w:lang w:eastAsia="ja-JP"/>
                  <w:rPrChange w:id="14" w:author="Ericsson User" w:date="2020-04-09T11:29:00Z">
                    <w:rPr>
                      <w:b/>
                      <w:bCs/>
                      <w:lang w:eastAsia="ja-JP"/>
                    </w:rPr>
                  </w:rPrChange>
                </w:rPr>
                <w:t>9.2.115</w:t>
              </w:r>
            </w:ins>
          </w:p>
        </w:tc>
        <w:tc>
          <w:tcPr>
            <w:tcW w:w="1536" w:type="dxa"/>
            <w:tcBorders>
              <w:top w:val="single" w:sz="4" w:space="0" w:color="auto"/>
              <w:left w:val="single" w:sz="4" w:space="0" w:color="auto"/>
              <w:bottom w:val="single" w:sz="4" w:space="0" w:color="auto"/>
              <w:right w:val="single" w:sz="4" w:space="0" w:color="auto"/>
            </w:tcBorders>
          </w:tcPr>
          <w:p w14:paraId="43E832CA" w14:textId="77777777" w:rsidR="00932BF7" w:rsidRPr="00C37D2B" w:rsidRDefault="00932BF7" w:rsidP="00870337">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DF1428E" w14:textId="77777777" w:rsidR="00932BF7" w:rsidRPr="00C37D2B" w:rsidRDefault="00932BF7" w:rsidP="00870337">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B930CE3" w14:textId="23EF4C20" w:rsidR="00932BF7" w:rsidRPr="00C37D2B" w:rsidRDefault="00932BF7" w:rsidP="00870337">
            <w:pPr>
              <w:pStyle w:val="TAC"/>
              <w:rPr>
                <w:lang w:eastAsia="ja-JP"/>
              </w:rPr>
            </w:pPr>
            <w:del w:id="15" w:author="Ericsson User" w:date="2020-04-09T11:29:00Z">
              <w:r w:rsidRPr="00C37D2B" w:rsidDel="00170DA3">
                <w:rPr>
                  <w:lang w:eastAsia="zh-CN"/>
                </w:rPr>
                <w:delText>ignore</w:delText>
              </w:r>
            </w:del>
            <w:ins w:id="16" w:author="Ericsson User" w:date="2020-04-09T11:29:00Z">
              <w:r w:rsidR="00170DA3">
                <w:rPr>
                  <w:lang w:eastAsia="zh-CN"/>
                </w:rPr>
                <w:t>reject</w:t>
              </w:r>
            </w:ins>
          </w:p>
        </w:tc>
      </w:tr>
      <w:tr w:rsidR="00932BF7" w:rsidRPr="00C37D2B" w14:paraId="6AC50CC7" w14:textId="77777777" w:rsidTr="00870337">
        <w:tc>
          <w:tcPr>
            <w:tcW w:w="2444" w:type="dxa"/>
            <w:tcBorders>
              <w:top w:val="single" w:sz="4" w:space="0" w:color="auto"/>
              <w:left w:val="single" w:sz="4" w:space="0" w:color="auto"/>
              <w:bottom w:val="single" w:sz="4" w:space="0" w:color="auto"/>
              <w:right w:val="single" w:sz="4" w:space="0" w:color="auto"/>
            </w:tcBorders>
          </w:tcPr>
          <w:p w14:paraId="6D8B4FAA" w14:textId="77777777" w:rsidR="00932BF7" w:rsidRPr="00C37D2B" w:rsidRDefault="00932BF7" w:rsidP="00870337">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147C2565" w14:textId="77777777" w:rsidR="00932BF7" w:rsidRPr="00C37D2B" w:rsidRDefault="00932BF7" w:rsidP="00870337">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79B3583F" w14:textId="77777777" w:rsidR="00932BF7" w:rsidRPr="00C37D2B" w:rsidRDefault="00932BF7" w:rsidP="00870337">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704D70CE" w14:textId="77777777" w:rsidR="00932BF7" w:rsidRPr="00C37D2B" w:rsidRDefault="00932BF7" w:rsidP="00870337">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5ED7BDB"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B5657C" w14:textId="77777777" w:rsidR="00932BF7" w:rsidRPr="00C37D2B" w:rsidRDefault="00932BF7" w:rsidP="00870337">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4033996" w14:textId="77777777" w:rsidR="00932BF7" w:rsidRPr="00C37D2B" w:rsidRDefault="00932BF7" w:rsidP="00870337">
            <w:pPr>
              <w:pStyle w:val="TAC"/>
              <w:rPr>
                <w:lang w:eastAsia="zh-CN"/>
              </w:rPr>
            </w:pPr>
            <w:r w:rsidRPr="00C37D2B">
              <w:rPr>
                <w:lang w:eastAsia="zh-CN"/>
              </w:rPr>
              <w:t>reject</w:t>
            </w:r>
          </w:p>
        </w:tc>
      </w:tr>
      <w:tr w:rsidR="00932BF7" w:rsidRPr="00C37D2B" w14:paraId="3E13A595" w14:textId="77777777" w:rsidTr="00870337">
        <w:tc>
          <w:tcPr>
            <w:tcW w:w="2444" w:type="dxa"/>
            <w:tcBorders>
              <w:top w:val="single" w:sz="4" w:space="0" w:color="auto"/>
              <w:left w:val="single" w:sz="4" w:space="0" w:color="auto"/>
              <w:bottom w:val="single" w:sz="4" w:space="0" w:color="auto"/>
              <w:right w:val="single" w:sz="4" w:space="0" w:color="auto"/>
            </w:tcBorders>
          </w:tcPr>
          <w:p w14:paraId="24880D9B" w14:textId="77777777" w:rsidR="00932BF7" w:rsidRPr="00C37D2B" w:rsidRDefault="00932BF7" w:rsidP="00870337">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27EA896"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0163B97"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F8D312" w14:textId="77777777" w:rsidR="00932BF7" w:rsidRPr="00C37D2B" w:rsidRDefault="00932BF7" w:rsidP="00870337">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57C60A64"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8988A6"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E4C3ED8" w14:textId="77777777" w:rsidR="00932BF7" w:rsidRPr="00C37D2B" w:rsidRDefault="00932BF7" w:rsidP="00870337">
            <w:pPr>
              <w:pStyle w:val="TAC"/>
              <w:rPr>
                <w:lang w:eastAsia="zh-CN"/>
              </w:rPr>
            </w:pPr>
          </w:p>
        </w:tc>
      </w:tr>
      <w:tr w:rsidR="00932BF7" w:rsidRPr="00C37D2B" w14:paraId="7D16541A" w14:textId="77777777" w:rsidTr="00870337">
        <w:tc>
          <w:tcPr>
            <w:tcW w:w="2444" w:type="dxa"/>
            <w:tcBorders>
              <w:top w:val="single" w:sz="4" w:space="0" w:color="auto"/>
              <w:left w:val="single" w:sz="4" w:space="0" w:color="auto"/>
              <w:bottom w:val="single" w:sz="4" w:space="0" w:color="auto"/>
              <w:right w:val="single" w:sz="4" w:space="0" w:color="auto"/>
            </w:tcBorders>
          </w:tcPr>
          <w:p w14:paraId="12C4190D" w14:textId="77777777" w:rsidR="00932BF7" w:rsidRPr="00C37D2B" w:rsidRDefault="00932BF7" w:rsidP="00870337">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801CBFC" w14:textId="77777777" w:rsidR="00932BF7" w:rsidRPr="00C37D2B" w:rsidRDefault="00932BF7" w:rsidP="00870337">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7FB483B"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0ED66E" w14:textId="77777777" w:rsidR="00932BF7" w:rsidRPr="00C37D2B" w:rsidRDefault="00932BF7" w:rsidP="00870337">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A44E903" w14:textId="77777777" w:rsidR="00932BF7" w:rsidRPr="00C37D2B" w:rsidRDefault="00932BF7" w:rsidP="00870337">
            <w:pPr>
              <w:pStyle w:val="TAL"/>
              <w:rPr>
                <w:lang w:eastAsia="zh-CN"/>
              </w:rPr>
            </w:pPr>
            <w:r w:rsidRPr="00C37D2B">
              <w:rPr>
                <w:lang w:eastAsia="zh-CN"/>
              </w:rPr>
              <w:t>NR neighbours</w:t>
            </w:r>
          </w:p>
          <w:p w14:paraId="70AC1AFD"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944244" w14:textId="77777777" w:rsidR="00932BF7" w:rsidRPr="00C37D2B" w:rsidRDefault="00932BF7" w:rsidP="00870337">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3BEE2F9" w14:textId="77777777" w:rsidR="00932BF7" w:rsidRPr="00C37D2B" w:rsidRDefault="00932BF7" w:rsidP="00870337">
            <w:pPr>
              <w:pStyle w:val="TAC"/>
              <w:rPr>
                <w:lang w:eastAsia="zh-CN"/>
              </w:rPr>
            </w:pPr>
            <w:r w:rsidRPr="00C37D2B">
              <w:rPr>
                <w:lang w:eastAsia="zh-CN"/>
              </w:rPr>
              <w:t>ignore</w:t>
            </w:r>
          </w:p>
        </w:tc>
      </w:tr>
      <w:tr w:rsidR="00932BF7" w:rsidRPr="00C37D2B" w14:paraId="7AE0396E" w14:textId="77777777" w:rsidTr="00870337">
        <w:tc>
          <w:tcPr>
            <w:tcW w:w="2444" w:type="dxa"/>
            <w:tcBorders>
              <w:top w:val="single" w:sz="4" w:space="0" w:color="auto"/>
              <w:left w:val="single" w:sz="4" w:space="0" w:color="auto"/>
              <w:bottom w:val="single" w:sz="4" w:space="0" w:color="auto"/>
              <w:right w:val="single" w:sz="4" w:space="0" w:color="auto"/>
            </w:tcBorders>
          </w:tcPr>
          <w:p w14:paraId="5CA56E24" w14:textId="77777777" w:rsidR="00932BF7" w:rsidRPr="00C37D2B" w:rsidRDefault="00932BF7" w:rsidP="00870337">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517F4F4B" w14:textId="77777777" w:rsidR="00932BF7" w:rsidRPr="00C37D2B" w:rsidRDefault="00932BF7" w:rsidP="00870337">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C11BF86" w14:textId="77777777" w:rsidR="00932BF7" w:rsidRPr="00C37D2B" w:rsidRDefault="00932BF7" w:rsidP="00870337">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6FED31E5" w14:textId="77777777" w:rsidR="00932BF7" w:rsidRPr="00C37D2B" w:rsidRDefault="00932BF7" w:rsidP="00870337">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9A02390" w14:textId="77777777" w:rsidR="00932BF7" w:rsidRPr="00C37D2B" w:rsidRDefault="00932BF7" w:rsidP="00870337">
            <w:pPr>
              <w:pStyle w:val="TAL"/>
              <w:rPr>
                <w:lang w:eastAsia="zh-CN"/>
              </w:rPr>
            </w:pPr>
            <w:r w:rsidRPr="00C37D2B">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0F813171" w14:textId="77777777" w:rsidR="00932BF7" w:rsidRPr="00C37D2B" w:rsidRDefault="00932BF7" w:rsidP="00870337">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A5285B4" w14:textId="77777777" w:rsidR="00932BF7" w:rsidRPr="00C37D2B" w:rsidRDefault="00932BF7" w:rsidP="00870337">
            <w:pPr>
              <w:pStyle w:val="TAC"/>
              <w:rPr>
                <w:lang w:eastAsia="zh-CN"/>
              </w:rPr>
            </w:pPr>
            <w:r w:rsidRPr="00C37D2B">
              <w:rPr>
                <w:lang w:eastAsia="zh-CN"/>
              </w:rPr>
              <w:t>reject</w:t>
            </w:r>
          </w:p>
        </w:tc>
      </w:tr>
      <w:tr w:rsidR="00932BF7" w:rsidRPr="00C37D2B" w14:paraId="0FE6C507" w14:textId="77777777" w:rsidTr="00870337">
        <w:tc>
          <w:tcPr>
            <w:tcW w:w="2444" w:type="dxa"/>
            <w:tcBorders>
              <w:top w:val="single" w:sz="4" w:space="0" w:color="auto"/>
              <w:left w:val="single" w:sz="4" w:space="0" w:color="auto"/>
              <w:bottom w:val="single" w:sz="4" w:space="0" w:color="auto"/>
              <w:right w:val="single" w:sz="4" w:space="0" w:color="auto"/>
            </w:tcBorders>
          </w:tcPr>
          <w:p w14:paraId="07083883" w14:textId="77777777" w:rsidR="00932BF7" w:rsidRPr="00C37D2B" w:rsidRDefault="00932BF7" w:rsidP="00870337">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616C9D54"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EDC9202"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DA1F30" w14:textId="77777777" w:rsidR="00932BF7" w:rsidRPr="00C37D2B" w:rsidRDefault="00932BF7" w:rsidP="00870337">
            <w:pPr>
              <w:pStyle w:val="TAL"/>
              <w:rPr>
                <w:lang w:eastAsia="ja-JP"/>
              </w:rPr>
            </w:pPr>
            <w:r w:rsidRPr="00C37D2B">
              <w:rPr>
                <w:lang w:eastAsia="ja-JP"/>
              </w:rPr>
              <w:t>ECGI</w:t>
            </w:r>
          </w:p>
          <w:p w14:paraId="60EB1A59" w14:textId="77777777" w:rsidR="00932BF7" w:rsidRPr="00C37D2B" w:rsidRDefault="00932BF7" w:rsidP="00870337">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65EC517" w14:textId="77777777" w:rsidR="00932BF7" w:rsidRPr="00C37D2B" w:rsidRDefault="00932BF7" w:rsidP="00870337">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6CBBC763"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ADD1E77" w14:textId="77777777" w:rsidR="00932BF7" w:rsidRPr="00C37D2B" w:rsidRDefault="00932BF7" w:rsidP="00870337">
            <w:pPr>
              <w:pStyle w:val="TAC"/>
              <w:rPr>
                <w:lang w:eastAsia="zh-CN"/>
              </w:rPr>
            </w:pPr>
          </w:p>
        </w:tc>
      </w:tr>
      <w:tr w:rsidR="00932BF7" w:rsidRPr="00C37D2B" w14:paraId="3065E048" w14:textId="77777777" w:rsidTr="00870337">
        <w:tc>
          <w:tcPr>
            <w:tcW w:w="2444" w:type="dxa"/>
            <w:tcBorders>
              <w:top w:val="single" w:sz="4" w:space="0" w:color="auto"/>
              <w:left w:val="single" w:sz="4" w:space="0" w:color="auto"/>
              <w:bottom w:val="single" w:sz="4" w:space="0" w:color="auto"/>
              <w:right w:val="single" w:sz="4" w:space="0" w:color="auto"/>
            </w:tcBorders>
          </w:tcPr>
          <w:p w14:paraId="23215285" w14:textId="77777777" w:rsidR="00932BF7" w:rsidRPr="00C37D2B" w:rsidRDefault="00932BF7" w:rsidP="00870337">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50677BE7"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D09209D"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34FCC1" w14:textId="77777777" w:rsidR="00932BF7" w:rsidRPr="00C37D2B" w:rsidRDefault="00932BF7" w:rsidP="00870337">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55D14A29"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16DCC3"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D2004D2" w14:textId="77777777" w:rsidR="00932BF7" w:rsidRPr="00C37D2B" w:rsidRDefault="00932BF7" w:rsidP="00870337">
            <w:pPr>
              <w:pStyle w:val="TAC"/>
              <w:rPr>
                <w:lang w:eastAsia="zh-CN"/>
              </w:rPr>
            </w:pPr>
          </w:p>
        </w:tc>
      </w:tr>
      <w:tr w:rsidR="00932BF7" w:rsidRPr="00C37D2B" w14:paraId="15446CB6" w14:textId="77777777" w:rsidTr="00870337">
        <w:tc>
          <w:tcPr>
            <w:tcW w:w="2444" w:type="dxa"/>
            <w:tcBorders>
              <w:top w:val="single" w:sz="4" w:space="0" w:color="auto"/>
              <w:left w:val="single" w:sz="4" w:space="0" w:color="auto"/>
              <w:bottom w:val="single" w:sz="4" w:space="0" w:color="auto"/>
              <w:right w:val="single" w:sz="4" w:space="0" w:color="auto"/>
            </w:tcBorders>
          </w:tcPr>
          <w:p w14:paraId="4F59E486" w14:textId="77777777" w:rsidR="00932BF7" w:rsidRPr="00C37D2B" w:rsidRDefault="00932BF7" w:rsidP="00870337">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6A0D5A0" w14:textId="77777777" w:rsidR="00932BF7" w:rsidRPr="00C37D2B" w:rsidRDefault="00932BF7" w:rsidP="00870337">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3303903"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07F26C" w14:textId="77777777" w:rsidR="00932BF7" w:rsidRPr="00C37D2B" w:rsidRDefault="00932BF7" w:rsidP="00870337">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7EBD3E8" w14:textId="77777777" w:rsidR="00932BF7" w:rsidRPr="00C37D2B" w:rsidRDefault="00932BF7" w:rsidP="00870337">
            <w:pPr>
              <w:pStyle w:val="TAL"/>
              <w:rPr>
                <w:lang w:eastAsia="zh-CN"/>
              </w:rPr>
            </w:pPr>
            <w:r w:rsidRPr="00C37D2B">
              <w:rPr>
                <w:lang w:eastAsia="zh-CN"/>
              </w:rPr>
              <w:t>NR neighbours</w:t>
            </w:r>
          </w:p>
          <w:p w14:paraId="1D2D2760"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4C5B46" w14:textId="77777777" w:rsidR="00932BF7" w:rsidRPr="00C37D2B" w:rsidRDefault="00932BF7" w:rsidP="00870337">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4567E9F" w14:textId="77777777" w:rsidR="00932BF7" w:rsidRPr="00C37D2B" w:rsidRDefault="00932BF7" w:rsidP="00870337">
            <w:pPr>
              <w:pStyle w:val="TAC"/>
              <w:rPr>
                <w:lang w:eastAsia="zh-CN"/>
              </w:rPr>
            </w:pPr>
            <w:r w:rsidRPr="00C37D2B">
              <w:rPr>
                <w:lang w:eastAsia="zh-CN"/>
              </w:rPr>
              <w:t>ignore</w:t>
            </w:r>
          </w:p>
        </w:tc>
      </w:tr>
      <w:tr w:rsidR="00932BF7" w:rsidRPr="00C37D2B" w14:paraId="6D2F15DB" w14:textId="77777777" w:rsidTr="00870337">
        <w:tc>
          <w:tcPr>
            <w:tcW w:w="2444" w:type="dxa"/>
            <w:tcBorders>
              <w:top w:val="single" w:sz="4" w:space="0" w:color="auto"/>
              <w:left w:val="single" w:sz="4" w:space="0" w:color="auto"/>
              <w:bottom w:val="single" w:sz="4" w:space="0" w:color="auto"/>
              <w:right w:val="single" w:sz="4" w:space="0" w:color="auto"/>
            </w:tcBorders>
          </w:tcPr>
          <w:p w14:paraId="7D0B3883" w14:textId="77777777" w:rsidR="00932BF7" w:rsidRPr="00C37D2B" w:rsidRDefault="00932BF7" w:rsidP="00870337">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3283F4D9" w14:textId="77777777" w:rsidR="00932BF7" w:rsidRPr="00C37D2B" w:rsidRDefault="00932BF7" w:rsidP="00870337">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B54FB08" w14:textId="77777777" w:rsidR="00932BF7" w:rsidRPr="00C37D2B" w:rsidRDefault="00932BF7" w:rsidP="00870337">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62F1F59" w14:textId="77777777" w:rsidR="00932BF7" w:rsidRPr="00C37D2B" w:rsidRDefault="00932BF7" w:rsidP="00870337">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8D27112" w14:textId="77777777" w:rsidR="00932BF7" w:rsidRPr="00C37D2B" w:rsidRDefault="00932BF7" w:rsidP="00870337">
            <w:pPr>
              <w:pStyle w:val="TAL"/>
              <w:rPr>
                <w:lang w:eastAsia="zh-CN"/>
              </w:rPr>
            </w:pPr>
            <w:r w:rsidRPr="00C37D2B">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6C48B446" w14:textId="77777777" w:rsidR="00932BF7" w:rsidRPr="00C37D2B" w:rsidRDefault="00932BF7" w:rsidP="00870337">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C38E17C" w14:textId="77777777" w:rsidR="00932BF7" w:rsidRPr="00C37D2B" w:rsidRDefault="00932BF7" w:rsidP="00870337">
            <w:pPr>
              <w:pStyle w:val="TAC"/>
              <w:rPr>
                <w:lang w:eastAsia="zh-CN"/>
              </w:rPr>
            </w:pPr>
            <w:r w:rsidRPr="00C37D2B">
              <w:rPr>
                <w:lang w:eastAsia="zh-CN"/>
              </w:rPr>
              <w:t>reject</w:t>
            </w:r>
          </w:p>
        </w:tc>
      </w:tr>
      <w:tr w:rsidR="00932BF7" w:rsidRPr="00C37D2B" w14:paraId="3A963CA2" w14:textId="77777777" w:rsidTr="00870337">
        <w:tc>
          <w:tcPr>
            <w:tcW w:w="2444" w:type="dxa"/>
            <w:tcBorders>
              <w:top w:val="single" w:sz="4" w:space="0" w:color="auto"/>
              <w:left w:val="single" w:sz="4" w:space="0" w:color="auto"/>
              <w:bottom w:val="single" w:sz="4" w:space="0" w:color="auto"/>
              <w:right w:val="single" w:sz="4" w:space="0" w:color="auto"/>
            </w:tcBorders>
          </w:tcPr>
          <w:p w14:paraId="42665B29" w14:textId="77777777" w:rsidR="00932BF7" w:rsidRPr="00C37D2B" w:rsidRDefault="00932BF7" w:rsidP="00870337">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6BC3FD3F"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8D7536B"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A821B0" w14:textId="77777777" w:rsidR="00932BF7" w:rsidRPr="00C37D2B" w:rsidRDefault="00932BF7" w:rsidP="00870337">
            <w:pPr>
              <w:pStyle w:val="TAL"/>
              <w:rPr>
                <w:lang w:eastAsia="ja-JP"/>
              </w:rPr>
            </w:pPr>
            <w:r w:rsidRPr="00C37D2B">
              <w:rPr>
                <w:lang w:eastAsia="ja-JP"/>
              </w:rPr>
              <w:t>ECGI</w:t>
            </w:r>
          </w:p>
          <w:p w14:paraId="68213367" w14:textId="77777777" w:rsidR="00932BF7" w:rsidRPr="00C37D2B" w:rsidRDefault="00932BF7" w:rsidP="00870337">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CBDE7C8" w14:textId="77777777" w:rsidR="00932BF7" w:rsidRPr="00C37D2B" w:rsidRDefault="00932BF7" w:rsidP="00870337">
            <w:pPr>
              <w:pStyle w:val="TAL"/>
              <w:rPr>
                <w:lang w:eastAsia="zh-CN"/>
              </w:rPr>
            </w:pPr>
            <w:r w:rsidRPr="00C37D2B">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C71DD09"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739AC5D" w14:textId="77777777" w:rsidR="00932BF7" w:rsidRPr="00C37D2B" w:rsidRDefault="00932BF7" w:rsidP="00870337">
            <w:pPr>
              <w:pStyle w:val="TAC"/>
              <w:rPr>
                <w:lang w:eastAsia="zh-CN"/>
              </w:rPr>
            </w:pPr>
          </w:p>
        </w:tc>
      </w:tr>
      <w:tr w:rsidR="00932BF7" w:rsidRPr="00C37D2B" w14:paraId="3A62B642" w14:textId="77777777" w:rsidTr="00870337">
        <w:trPr>
          <w:trHeight w:val="275"/>
        </w:trPr>
        <w:tc>
          <w:tcPr>
            <w:tcW w:w="2444" w:type="dxa"/>
            <w:tcBorders>
              <w:top w:val="single" w:sz="4" w:space="0" w:color="auto"/>
              <w:left w:val="single" w:sz="4" w:space="0" w:color="auto"/>
              <w:bottom w:val="single" w:sz="4" w:space="0" w:color="auto"/>
              <w:right w:val="single" w:sz="4" w:space="0" w:color="auto"/>
            </w:tcBorders>
          </w:tcPr>
          <w:p w14:paraId="30A0EC51" w14:textId="77777777" w:rsidR="00932BF7" w:rsidRPr="00C37D2B" w:rsidRDefault="00932BF7" w:rsidP="00870337">
            <w:pPr>
              <w:pStyle w:val="TAL"/>
              <w:ind w:left="142"/>
              <w:rPr>
                <w:rFonts w:cs="Arial"/>
                <w:bCs/>
                <w:lang w:eastAsia="zh-CN"/>
              </w:rPr>
            </w:pPr>
            <w:r w:rsidRPr="00C37D2B">
              <w:rPr>
                <w:rFonts w:cs="Arial"/>
                <w:bCs/>
                <w:lang w:eastAsia="zh-CN"/>
              </w:rPr>
              <w:t>&gt;</w:t>
            </w:r>
            <w:r w:rsidRPr="00C37D2B">
              <w:rPr>
                <w:rFonts w:cs="Arial"/>
                <w:lang w:eastAsia="ja-JP"/>
              </w:rPr>
              <w:t>en</w:t>
            </w:r>
            <w:r w:rsidRPr="00C37D2B">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2896B49F" w14:textId="77777777" w:rsidR="00932BF7" w:rsidRPr="00C37D2B" w:rsidRDefault="00932BF7" w:rsidP="00870337">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89BFF65"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A1920B" w14:textId="77777777" w:rsidR="00932BF7" w:rsidRPr="00C37D2B" w:rsidRDefault="00932BF7" w:rsidP="00870337">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86C8D5B"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7C255" w14:textId="77777777" w:rsidR="00932BF7" w:rsidRPr="00C37D2B" w:rsidRDefault="00932BF7" w:rsidP="0087033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86734D5" w14:textId="77777777" w:rsidR="00932BF7" w:rsidRPr="00C37D2B" w:rsidRDefault="00932BF7" w:rsidP="00870337">
            <w:pPr>
              <w:pStyle w:val="TAC"/>
              <w:rPr>
                <w:lang w:eastAsia="zh-CN"/>
              </w:rPr>
            </w:pPr>
          </w:p>
        </w:tc>
      </w:tr>
      <w:tr w:rsidR="00932BF7" w:rsidRPr="00C37D2B" w14:paraId="5A98B095" w14:textId="77777777" w:rsidTr="00870337">
        <w:tc>
          <w:tcPr>
            <w:tcW w:w="2444" w:type="dxa"/>
            <w:tcBorders>
              <w:top w:val="single" w:sz="4" w:space="0" w:color="auto"/>
              <w:left w:val="single" w:sz="4" w:space="0" w:color="auto"/>
              <w:bottom w:val="single" w:sz="4" w:space="0" w:color="auto"/>
              <w:right w:val="single" w:sz="4" w:space="0" w:color="auto"/>
            </w:tcBorders>
          </w:tcPr>
          <w:p w14:paraId="77F6C483" w14:textId="77777777" w:rsidR="00932BF7" w:rsidRPr="00C37D2B" w:rsidRDefault="00932BF7" w:rsidP="00870337">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50DDBAD1" w14:textId="77777777" w:rsidR="00932BF7" w:rsidRPr="00C37D2B" w:rsidRDefault="00932BF7" w:rsidP="00870337">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554CD0C" w14:textId="77777777" w:rsidR="00932BF7" w:rsidRPr="00C37D2B" w:rsidRDefault="00932BF7" w:rsidP="00870337">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014B3F7F" w14:textId="77777777" w:rsidR="00932BF7" w:rsidRPr="00C37D2B" w:rsidRDefault="00932BF7" w:rsidP="00870337">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ECFA176"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71F9CB" w14:textId="77777777" w:rsidR="00932BF7" w:rsidRPr="00C37D2B" w:rsidRDefault="00932BF7" w:rsidP="00870337">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588C274" w14:textId="77777777" w:rsidR="00932BF7" w:rsidRPr="00C37D2B" w:rsidRDefault="00932BF7" w:rsidP="00870337">
            <w:pPr>
              <w:pStyle w:val="TAC"/>
              <w:rPr>
                <w:lang w:eastAsia="zh-CN"/>
              </w:rPr>
            </w:pPr>
            <w:r w:rsidRPr="00C37D2B">
              <w:rPr>
                <w:lang w:eastAsia="zh-CN"/>
              </w:rPr>
              <w:t>reject</w:t>
            </w:r>
          </w:p>
        </w:tc>
      </w:tr>
      <w:tr w:rsidR="00932BF7" w:rsidRPr="00C37D2B" w14:paraId="6D53117C" w14:textId="77777777" w:rsidTr="00870337">
        <w:tc>
          <w:tcPr>
            <w:tcW w:w="2444" w:type="dxa"/>
            <w:tcBorders>
              <w:top w:val="single" w:sz="4" w:space="0" w:color="auto"/>
              <w:left w:val="single" w:sz="4" w:space="0" w:color="auto"/>
              <w:bottom w:val="single" w:sz="4" w:space="0" w:color="auto"/>
              <w:right w:val="single" w:sz="4" w:space="0" w:color="auto"/>
            </w:tcBorders>
          </w:tcPr>
          <w:p w14:paraId="2EBB392B" w14:textId="77777777" w:rsidR="00932BF7" w:rsidRPr="00C37D2B" w:rsidRDefault="00932BF7" w:rsidP="00870337">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F8CF5D2"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DBF52E7"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DC4B0C" w14:textId="77777777" w:rsidR="00932BF7" w:rsidRPr="00C37D2B" w:rsidRDefault="00932BF7" w:rsidP="00870337">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137F11C"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29B2CA"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CBCAD58" w14:textId="77777777" w:rsidR="00932BF7" w:rsidRPr="00C37D2B" w:rsidRDefault="00932BF7" w:rsidP="00870337">
            <w:pPr>
              <w:pStyle w:val="TAC"/>
              <w:rPr>
                <w:lang w:eastAsia="zh-CN"/>
              </w:rPr>
            </w:pPr>
          </w:p>
        </w:tc>
      </w:tr>
      <w:tr w:rsidR="00932BF7" w:rsidRPr="00C37D2B" w14:paraId="7CC5806D" w14:textId="77777777" w:rsidTr="00870337">
        <w:tc>
          <w:tcPr>
            <w:tcW w:w="2444" w:type="dxa"/>
            <w:tcBorders>
              <w:top w:val="single" w:sz="4" w:space="0" w:color="auto"/>
              <w:left w:val="single" w:sz="4" w:space="0" w:color="auto"/>
              <w:bottom w:val="single" w:sz="4" w:space="0" w:color="auto"/>
              <w:right w:val="single" w:sz="4" w:space="0" w:color="auto"/>
            </w:tcBorders>
          </w:tcPr>
          <w:p w14:paraId="26D2C074" w14:textId="77777777" w:rsidR="00932BF7" w:rsidRPr="00C37D2B" w:rsidRDefault="00932BF7" w:rsidP="00870337">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E2DE619" w14:textId="77777777" w:rsidR="00932BF7" w:rsidRPr="00C37D2B" w:rsidRDefault="00932BF7" w:rsidP="00870337">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1E1439E"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EBEC05" w14:textId="77777777" w:rsidR="00932BF7" w:rsidRPr="00C37D2B" w:rsidRDefault="00932BF7" w:rsidP="00870337">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ACA8409" w14:textId="77777777" w:rsidR="00932BF7" w:rsidRPr="00C37D2B" w:rsidRDefault="00932BF7" w:rsidP="00870337">
            <w:pPr>
              <w:pStyle w:val="TAL"/>
              <w:rPr>
                <w:lang w:eastAsia="zh-CN"/>
              </w:rPr>
            </w:pPr>
            <w:r w:rsidRPr="00C37D2B">
              <w:rPr>
                <w:lang w:eastAsia="zh-CN"/>
              </w:rPr>
              <w:t>NR neighbours</w:t>
            </w:r>
          </w:p>
          <w:p w14:paraId="76382FCC"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8E9FEA" w14:textId="77777777" w:rsidR="00932BF7" w:rsidRPr="00C37D2B" w:rsidRDefault="00932BF7" w:rsidP="00870337">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E99C91F" w14:textId="77777777" w:rsidR="00932BF7" w:rsidRPr="00C37D2B" w:rsidRDefault="00932BF7" w:rsidP="00870337">
            <w:pPr>
              <w:pStyle w:val="TAC"/>
              <w:rPr>
                <w:lang w:eastAsia="zh-CN"/>
              </w:rPr>
            </w:pPr>
            <w:r w:rsidRPr="00C37D2B">
              <w:rPr>
                <w:lang w:eastAsia="zh-CN"/>
              </w:rPr>
              <w:t>ignore</w:t>
            </w:r>
          </w:p>
        </w:tc>
      </w:tr>
      <w:tr w:rsidR="00932BF7" w:rsidRPr="00C37D2B" w14:paraId="72126CB4" w14:textId="77777777" w:rsidTr="00870337">
        <w:tc>
          <w:tcPr>
            <w:tcW w:w="2444" w:type="dxa"/>
            <w:tcBorders>
              <w:top w:val="single" w:sz="4" w:space="0" w:color="auto"/>
              <w:left w:val="single" w:sz="4" w:space="0" w:color="auto"/>
              <w:bottom w:val="single" w:sz="4" w:space="0" w:color="auto"/>
              <w:right w:val="single" w:sz="4" w:space="0" w:color="auto"/>
            </w:tcBorders>
          </w:tcPr>
          <w:p w14:paraId="3FDCD174" w14:textId="77777777" w:rsidR="00932BF7" w:rsidRPr="00C37D2B" w:rsidRDefault="00932BF7" w:rsidP="00870337">
            <w:pPr>
              <w:pStyle w:val="TAL"/>
              <w:ind w:left="284"/>
              <w:rPr>
                <w:rFonts w:cs="Arial"/>
                <w:b/>
                <w:bCs/>
                <w:lang w:eastAsia="zh-CN"/>
              </w:rPr>
            </w:pPr>
            <w:r w:rsidRPr="00C37D2B">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155C32B9" w14:textId="77777777" w:rsidR="00932BF7" w:rsidRPr="00C37D2B" w:rsidRDefault="00932BF7" w:rsidP="00870337">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D12A60C" w14:textId="77777777" w:rsidR="00932BF7" w:rsidRPr="00C37D2B" w:rsidRDefault="00932BF7" w:rsidP="00870337">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1F78CEBD" w14:textId="77777777" w:rsidR="00932BF7" w:rsidRPr="00C37D2B" w:rsidRDefault="00932BF7" w:rsidP="00870337">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89FDADC"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9C1E96" w14:textId="77777777" w:rsidR="00932BF7" w:rsidRPr="00C37D2B" w:rsidRDefault="00932BF7" w:rsidP="00870337">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2B4E334A" w14:textId="77777777" w:rsidR="00932BF7" w:rsidRPr="00C37D2B" w:rsidRDefault="00932BF7" w:rsidP="00870337">
            <w:pPr>
              <w:pStyle w:val="TAC"/>
              <w:rPr>
                <w:lang w:eastAsia="zh-CN"/>
              </w:rPr>
            </w:pPr>
            <w:r w:rsidRPr="00C37D2B">
              <w:rPr>
                <w:lang w:eastAsia="zh-CN"/>
              </w:rPr>
              <w:t>reject</w:t>
            </w:r>
          </w:p>
        </w:tc>
      </w:tr>
      <w:tr w:rsidR="00932BF7" w:rsidRPr="00C37D2B" w14:paraId="36B20C9F" w14:textId="77777777" w:rsidTr="00870337">
        <w:tc>
          <w:tcPr>
            <w:tcW w:w="2444" w:type="dxa"/>
            <w:tcBorders>
              <w:top w:val="single" w:sz="4" w:space="0" w:color="auto"/>
              <w:left w:val="single" w:sz="4" w:space="0" w:color="auto"/>
              <w:bottom w:val="single" w:sz="4" w:space="0" w:color="auto"/>
              <w:right w:val="single" w:sz="4" w:space="0" w:color="auto"/>
            </w:tcBorders>
          </w:tcPr>
          <w:p w14:paraId="47E138E4" w14:textId="77777777" w:rsidR="00932BF7" w:rsidRPr="00C37D2B" w:rsidRDefault="00932BF7" w:rsidP="00870337">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26505447"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2BDEC46"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1E3A61" w14:textId="77777777" w:rsidR="00932BF7" w:rsidRPr="00C37D2B" w:rsidRDefault="00932BF7" w:rsidP="00870337">
            <w:pPr>
              <w:pStyle w:val="TAL"/>
              <w:rPr>
                <w:bCs/>
                <w:lang w:eastAsia="ja-JP"/>
              </w:rPr>
            </w:pPr>
            <w:r w:rsidRPr="00C37D2B">
              <w:rPr>
                <w:bCs/>
                <w:lang w:eastAsia="ja-JP"/>
              </w:rPr>
              <w:t>NR CGI</w:t>
            </w:r>
          </w:p>
          <w:p w14:paraId="51B28C4E" w14:textId="77777777" w:rsidR="00932BF7" w:rsidRPr="00C37D2B" w:rsidRDefault="00932BF7" w:rsidP="00870337">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49BD69EC"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95578F"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64CADBD" w14:textId="77777777" w:rsidR="00932BF7" w:rsidRPr="00C37D2B" w:rsidRDefault="00932BF7" w:rsidP="00870337">
            <w:pPr>
              <w:pStyle w:val="TAC"/>
              <w:rPr>
                <w:lang w:eastAsia="zh-CN"/>
              </w:rPr>
            </w:pPr>
          </w:p>
        </w:tc>
      </w:tr>
      <w:tr w:rsidR="00932BF7" w:rsidRPr="00C37D2B" w14:paraId="03B63052" w14:textId="77777777" w:rsidTr="00870337">
        <w:tc>
          <w:tcPr>
            <w:tcW w:w="2444" w:type="dxa"/>
            <w:tcBorders>
              <w:top w:val="single" w:sz="4" w:space="0" w:color="auto"/>
              <w:left w:val="single" w:sz="4" w:space="0" w:color="auto"/>
              <w:bottom w:val="single" w:sz="4" w:space="0" w:color="auto"/>
              <w:right w:val="single" w:sz="4" w:space="0" w:color="auto"/>
            </w:tcBorders>
          </w:tcPr>
          <w:p w14:paraId="679AFBE3" w14:textId="77777777" w:rsidR="00932BF7" w:rsidRPr="00C37D2B" w:rsidRDefault="00932BF7" w:rsidP="00870337">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3FBE2249"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C3616CB"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156680" w14:textId="77777777" w:rsidR="00932BF7" w:rsidRPr="00C37D2B" w:rsidRDefault="00932BF7" w:rsidP="00870337">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4A0A26F9"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85FC92"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3725E8" w14:textId="77777777" w:rsidR="00932BF7" w:rsidRPr="00C37D2B" w:rsidRDefault="00932BF7" w:rsidP="00870337">
            <w:pPr>
              <w:pStyle w:val="TAC"/>
              <w:rPr>
                <w:lang w:eastAsia="zh-CN"/>
              </w:rPr>
            </w:pPr>
          </w:p>
        </w:tc>
      </w:tr>
      <w:tr w:rsidR="00932BF7" w:rsidRPr="00C37D2B" w14:paraId="6A751A6D" w14:textId="77777777" w:rsidTr="00870337">
        <w:tc>
          <w:tcPr>
            <w:tcW w:w="2444" w:type="dxa"/>
            <w:tcBorders>
              <w:top w:val="single" w:sz="4" w:space="0" w:color="auto"/>
              <w:left w:val="single" w:sz="4" w:space="0" w:color="auto"/>
              <w:bottom w:val="single" w:sz="4" w:space="0" w:color="auto"/>
              <w:right w:val="single" w:sz="4" w:space="0" w:color="auto"/>
            </w:tcBorders>
          </w:tcPr>
          <w:p w14:paraId="7F6867A4" w14:textId="77777777" w:rsidR="00932BF7" w:rsidRPr="00C37D2B" w:rsidRDefault="00932BF7" w:rsidP="00870337">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635D0513" w14:textId="77777777" w:rsidR="00932BF7" w:rsidRPr="00C37D2B" w:rsidRDefault="00932BF7" w:rsidP="00870337">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298858B"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47DE98" w14:textId="77777777" w:rsidR="00932BF7" w:rsidRPr="00C37D2B" w:rsidRDefault="00932BF7" w:rsidP="00870337">
            <w:pPr>
              <w:pStyle w:val="TAL"/>
              <w:rPr>
                <w:lang w:eastAsia="ja-JP"/>
              </w:rPr>
            </w:pPr>
            <w:r w:rsidRPr="00C37D2B">
              <w:rPr>
                <w:lang w:eastAsia="ja-JP"/>
              </w:rPr>
              <w:t>ENUMERATED(deactivated,</w:t>
            </w:r>
          </w:p>
          <w:p w14:paraId="5033306E" w14:textId="77777777" w:rsidR="00932BF7" w:rsidRPr="00C37D2B" w:rsidRDefault="00932BF7" w:rsidP="00870337">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56D5DA2E" w14:textId="77777777" w:rsidR="00932BF7" w:rsidRPr="00C37D2B" w:rsidRDefault="00932BF7" w:rsidP="00870337">
            <w:pPr>
              <w:pStyle w:val="TAL"/>
              <w:rPr>
                <w:lang w:eastAsia="ja-JP"/>
              </w:rPr>
            </w:pPr>
            <w:r w:rsidRPr="00C37D2B">
              <w:rPr>
                <w:lang w:eastAsia="zh-CN"/>
              </w:rPr>
              <w:t>Indicates that the concerned NR cell is switched off for energy saving reasons.</w:t>
            </w:r>
          </w:p>
          <w:p w14:paraId="651FF7F7" w14:textId="77777777" w:rsidR="00932BF7" w:rsidRPr="00C37D2B" w:rsidRDefault="00932BF7" w:rsidP="00870337">
            <w:pPr>
              <w:pStyle w:val="TAL"/>
              <w:rPr>
                <w:lang w:eastAsia="zh-CN"/>
              </w:rPr>
            </w:pPr>
            <w:r w:rsidRPr="00C37D2B">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1678B618" w14:textId="77777777" w:rsidR="00932BF7" w:rsidRPr="00C37D2B" w:rsidRDefault="00932BF7" w:rsidP="00870337">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FEE77C2" w14:textId="77777777" w:rsidR="00932BF7" w:rsidRPr="00C37D2B" w:rsidRDefault="00932BF7" w:rsidP="00870337">
            <w:pPr>
              <w:pStyle w:val="TAC"/>
              <w:rPr>
                <w:lang w:eastAsia="zh-CN"/>
              </w:rPr>
            </w:pPr>
            <w:r w:rsidRPr="00C37D2B">
              <w:rPr>
                <w:lang w:eastAsia="zh-CN"/>
              </w:rPr>
              <w:t>ignore</w:t>
            </w:r>
          </w:p>
        </w:tc>
      </w:tr>
      <w:tr w:rsidR="00932BF7" w:rsidRPr="00C37D2B" w14:paraId="5DD914D3" w14:textId="77777777" w:rsidTr="00870337">
        <w:tc>
          <w:tcPr>
            <w:tcW w:w="2444" w:type="dxa"/>
            <w:tcBorders>
              <w:top w:val="single" w:sz="4" w:space="0" w:color="auto"/>
              <w:left w:val="single" w:sz="4" w:space="0" w:color="auto"/>
              <w:bottom w:val="single" w:sz="4" w:space="0" w:color="auto"/>
              <w:right w:val="single" w:sz="4" w:space="0" w:color="auto"/>
            </w:tcBorders>
          </w:tcPr>
          <w:p w14:paraId="2983B658" w14:textId="77777777" w:rsidR="00932BF7" w:rsidRPr="00C37D2B" w:rsidRDefault="00932BF7" w:rsidP="00870337">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CF71347" w14:textId="77777777" w:rsidR="00932BF7" w:rsidRPr="00C37D2B" w:rsidRDefault="00932BF7" w:rsidP="00870337">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DAB654E"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5A4B5C" w14:textId="77777777" w:rsidR="00932BF7" w:rsidRPr="00C37D2B" w:rsidRDefault="00932BF7" w:rsidP="00870337">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A09E32A" w14:textId="77777777" w:rsidR="00932BF7" w:rsidRPr="00C37D2B" w:rsidRDefault="00932BF7" w:rsidP="00870337">
            <w:pPr>
              <w:pStyle w:val="TAL"/>
              <w:rPr>
                <w:lang w:eastAsia="zh-CN"/>
              </w:rPr>
            </w:pPr>
            <w:r w:rsidRPr="00C37D2B">
              <w:rPr>
                <w:lang w:eastAsia="zh-CN"/>
              </w:rPr>
              <w:t>NR neighbours</w:t>
            </w:r>
          </w:p>
          <w:p w14:paraId="085C7477"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ECA12A" w14:textId="77777777" w:rsidR="00932BF7" w:rsidRPr="00C37D2B" w:rsidRDefault="00932BF7" w:rsidP="00870337">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9EFC157" w14:textId="77777777" w:rsidR="00932BF7" w:rsidRPr="00C37D2B" w:rsidRDefault="00932BF7" w:rsidP="00870337">
            <w:pPr>
              <w:pStyle w:val="TAC"/>
              <w:rPr>
                <w:lang w:eastAsia="zh-CN"/>
              </w:rPr>
            </w:pPr>
            <w:r w:rsidRPr="00C37D2B">
              <w:rPr>
                <w:lang w:eastAsia="zh-CN"/>
              </w:rPr>
              <w:t>ignore</w:t>
            </w:r>
          </w:p>
        </w:tc>
      </w:tr>
      <w:tr w:rsidR="00932BF7" w:rsidRPr="00C37D2B" w14:paraId="368DCFAF" w14:textId="77777777" w:rsidTr="00870337">
        <w:tc>
          <w:tcPr>
            <w:tcW w:w="2444" w:type="dxa"/>
            <w:tcBorders>
              <w:top w:val="single" w:sz="4" w:space="0" w:color="auto"/>
              <w:left w:val="single" w:sz="4" w:space="0" w:color="auto"/>
              <w:bottom w:val="single" w:sz="4" w:space="0" w:color="auto"/>
              <w:right w:val="single" w:sz="4" w:space="0" w:color="auto"/>
            </w:tcBorders>
          </w:tcPr>
          <w:p w14:paraId="6C00C3E8" w14:textId="77777777" w:rsidR="00932BF7" w:rsidRPr="00C37D2B" w:rsidRDefault="00932BF7" w:rsidP="00870337">
            <w:pPr>
              <w:pStyle w:val="TAL"/>
              <w:ind w:left="284"/>
              <w:rPr>
                <w:rFonts w:cs="Arial"/>
                <w:b/>
                <w:bCs/>
                <w:lang w:eastAsia="zh-CN"/>
              </w:rPr>
            </w:pPr>
            <w:r w:rsidRPr="00C37D2B">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746892A4" w14:textId="77777777" w:rsidR="00932BF7" w:rsidRPr="00C37D2B" w:rsidRDefault="00932BF7" w:rsidP="00870337">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ACE850D" w14:textId="77777777" w:rsidR="00932BF7" w:rsidRPr="00C37D2B" w:rsidRDefault="00932BF7" w:rsidP="00870337">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0FD33E15" w14:textId="77777777" w:rsidR="00932BF7" w:rsidRPr="00C37D2B" w:rsidRDefault="00932BF7" w:rsidP="00870337">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0176EF"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C775A" w14:textId="77777777" w:rsidR="00932BF7" w:rsidRPr="00C37D2B" w:rsidRDefault="00932BF7" w:rsidP="00870337">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7BBB14E" w14:textId="77777777" w:rsidR="00932BF7" w:rsidRPr="00C37D2B" w:rsidRDefault="00932BF7" w:rsidP="00870337">
            <w:pPr>
              <w:pStyle w:val="TAC"/>
              <w:rPr>
                <w:lang w:eastAsia="zh-CN"/>
              </w:rPr>
            </w:pPr>
            <w:r w:rsidRPr="00C37D2B">
              <w:rPr>
                <w:lang w:eastAsia="zh-CN"/>
              </w:rPr>
              <w:t>reject</w:t>
            </w:r>
          </w:p>
        </w:tc>
      </w:tr>
      <w:tr w:rsidR="00932BF7" w:rsidRPr="00C37D2B" w14:paraId="280AFE43" w14:textId="77777777" w:rsidTr="00870337">
        <w:tc>
          <w:tcPr>
            <w:tcW w:w="2444" w:type="dxa"/>
            <w:tcBorders>
              <w:top w:val="single" w:sz="4" w:space="0" w:color="auto"/>
              <w:left w:val="single" w:sz="4" w:space="0" w:color="auto"/>
              <w:bottom w:val="single" w:sz="4" w:space="0" w:color="auto"/>
              <w:right w:val="single" w:sz="4" w:space="0" w:color="auto"/>
            </w:tcBorders>
          </w:tcPr>
          <w:p w14:paraId="796537F3" w14:textId="77777777" w:rsidR="00932BF7" w:rsidRPr="00C37D2B" w:rsidRDefault="00932BF7" w:rsidP="00870337">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3B205B24" w14:textId="77777777" w:rsidR="00932BF7" w:rsidRPr="00C37D2B" w:rsidRDefault="00932BF7" w:rsidP="00870337">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3554347"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02D468" w14:textId="77777777" w:rsidR="00932BF7" w:rsidRPr="00C37D2B" w:rsidRDefault="00932BF7" w:rsidP="00870337">
            <w:pPr>
              <w:pStyle w:val="TAL"/>
              <w:rPr>
                <w:bCs/>
                <w:lang w:eastAsia="ja-JP"/>
              </w:rPr>
            </w:pPr>
            <w:r w:rsidRPr="00C37D2B">
              <w:rPr>
                <w:bCs/>
                <w:lang w:eastAsia="ja-JP"/>
              </w:rPr>
              <w:t>NR CGI</w:t>
            </w:r>
          </w:p>
          <w:p w14:paraId="5C9B7CE9" w14:textId="77777777" w:rsidR="00932BF7" w:rsidRPr="00C37D2B" w:rsidRDefault="00932BF7" w:rsidP="00870337">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413DC65"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FB0229"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08E8ED9" w14:textId="77777777" w:rsidR="00932BF7" w:rsidRPr="00C37D2B" w:rsidRDefault="00932BF7" w:rsidP="00870337">
            <w:pPr>
              <w:pStyle w:val="TAC"/>
              <w:rPr>
                <w:lang w:eastAsia="zh-CN"/>
              </w:rPr>
            </w:pPr>
          </w:p>
        </w:tc>
      </w:tr>
      <w:tr w:rsidR="00932BF7" w:rsidRPr="00C37D2B" w14:paraId="38AE57B8" w14:textId="77777777" w:rsidTr="00870337">
        <w:tc>
          <w:tcPr>
            <w:tcW w:w="2444" w:type="dxa"/>
            <w:tcBorders>
              <w:top w:val="single" w:sz="4" w:space="0" w:color="auto"/>
              <w:left w:val="single" w:sz="4" w:space="0" w:color="auto"/>
              <w:bottom w:val="single" w:sz="4" w:space="0" w:color="auto"/>
              <w:right w:val="single" w:sz="4" w:space="0" w:color="auto"/>
            </w:tcBorders>
          </w:tcPr>
          <w:p w14:paraId="48C92BAD" w14:textId="77777777" w:rsidR="00932BF7" w:rsidRPr="00C37D2B" w:rsidRDefault="00932BF7" w:rsidP="00870337">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89D75CB" w14:textId="77777777" w:rsidR="00932BF7" w:rsidRPr="00C37D2B" w:rsidRDefault="00932BF7" w:rsidP="00870337">
            <w:pPr>
              <w:pStyle w:val="TAL"/>
              <w:rPr>
                <w:bCs/>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BBCE6CD"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EF428E" w14:textId="77777777" w:rsidR="00932BF7" w:rsidRPr="00C37D2B" w:rsidRDefault="00932BF7" w:rsidP="00870337">
            <w:pPr>
              <w:pStyle w:val="TAL"/>
              <w:rPr>
                <w:bCs/>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2DD913A2"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D303B7" w14:textId="77777777" w:rsidR="00932BF7" w:rsidRPr="00C37D2B" w:rsidRDefault="00932BF7" w:rsidP="00870337">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94289D3" w14:textId="77777777" w:rsidR="00932BF7" w:rsidRPr="00C37D2B" w:rsidRDefault="00932BF7" w:rsidP="00870337">
            <w:pPr>
              <w:pStyle w:val="TAC"/>
              <w:rPr>
                <w:lang w:eastAsia="zh-CN"/>
              </w:rPr>
            </w:pPr>
            <w:r w:rsidRPr="00C37D2B">
              <w:rPr>
                <w:lang w:eastAsia="ja-JP"/>
              </w:rPr>
              <w:t>reject</w:t>
            </w:r>
          </w:p>
        </w:tc>
      </w:tr>
      <w:tr w:rsidR="00932BF7" w:rsidRPr="00C37D2B" w14:paraId="0951EDE9" w14:textId="77777777" w:rsidTr="00870337">
        <w:tc>
          <w:tcPr>
            <w:tcW w:w="2444" w:type="dxa"/>
            <w:tcBorders>
              <w:top w:val="single" w:sz="4" w:space="0" w:color="auto"/>
              <w:left w:val="single" w:sz="4" w:space="0" w:color="auto"/>
              <w:bottom w:val="single" w:sz="4" w:space="0" w:color="auto"/>
              <w:right w:val="single" w:sz="4" w:space="0" w:color="auto"/>
            </w:tcBorders>
          </w:tcPr>
          <w:p w14:paraId="1367EF2F" w14:textId="77777777" w:rsidR="00932BF7" w:rsidRPr="00C37D2B" w:rsidRDefault="00932BF7" w:rsidP="00870337">
            <w:pPr>
              <w:pStyle w:val="TAL"/>
              <w:rPr>
                <w:lang w:eastAsia="ja-JP"/>
              </w:rPr>
            </w:pPr>
            <w:r w:rsidRPr="00C37D2B">
              <w:rPr>
                <w:rFonts w:eastAsia="SimSun" w:cs="Arial"/>
                <w:lang w:eastAsia="zh-CN"/>
              </w:rPr>
              <w:t xml:space="preserve">TNL </w:t>
            </w:r>
            <w:r w:rsidRPr="00C37D2B">
              <w:rPr>
                <w:rFonts w:cs="Arial"/>
                <w:lang w:eastAsia="ja-JP"/>
              </w:rPr>
              <w:t>Transport Layer Address</w:t>
            </w:r>
            <w:r w:rsidRPr="00C37D2B">
              <w:rPr>
                <w:rFonts w:eastAsia="SimSun"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54FA08A" w14:textId="77777777" w:rsidR="00932BF7" w:rsidRPr="00C37D2B" w:rsidRDefault="00932BF7" w:rsidP="00870337">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ACE8608" w14:textId="77777777" w:rsidR="00932BF7" w:rsidRPr="00C37D2B"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F8A7B6" w14:textId="77777777" w:rsidR="00932BF7" w:rsidRPr="00C37D2B" w:rsidRDefault="00932BF7" w:rsidP="00870337">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146E3E9" w14:textId="77777777" w:rsidR="00932BF7" w:rsidRPr="00C37D2B"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A21F9C" w14:textId="77777777" w:rsidR="00932BF7" w:rsidRPr="00C37D2B" w:rsidRDefault="00932BF7" w:rsidP="00870337">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1A385D4" w14:textId="77777777" w:rsidR="00932BF7" w:rsidRPr="00C37D2B" w:rsidRDefault="00932BF7" w:rsidP="00870337">
            <w:pPr>
              <w:pStyle w:val="TAC"/>
              <w:rPr>
                <w:lang w:eastAsia="ja-JP"/>
              </w:rPr>
            </w:pPr>
            <w:r w:rsidRPr="00C37D2B">
              <w:rPr>
                <w:rFonts w:cs="Arial"/>
                <w:szCs w:val="18"/>
                <w:lang w:eastAsia="ja-JP"/>
              </w:rPr>
              <w:t>ignore</w:t>
            </w:r>
          </w:p>
        </w:tc>
      </w:tr>
      <w:tr w:rsidR="00932BF7" w:rsidRPr="009D273D" w14:paraId="5BA9EE48" w14:textId="77777777" w:rsidTr="00870337">
        <w:tc>
          <w:tcPr>
            <w:tcW w:w="2444" w:type="dxa"/>
            <w:tcBorders>
              <w:top w:val="single" w:sz="4" w:space="0" w:color="auto"/>
              <w:left w:val="single" w:sz="4" w:space="0" w:color="auto"/>
              <w:bottom w:val="single" w:sz="4" w:space="0" w:color="auto"/>
              <w:right w:val="single" w:sz="4" w:space="0" w:color="auto"/>
            </w:tcBorders>
          </w:tcPr>
          <w:p w14:paraId="2720B998" w14:textId="018282D6" w:rsidR="00932BF7" w:rsidRPr="009D273D" w:rsidRDefault="00932BF7" w:rsidP="00870337">
            <w:pPr>
              <w:pStyle w:val="TAL"/>
              <w:rPr>
                <w:lang w:eastAsia="ja-JP"/>
              </w:rPr>
            </w:pPr>
            <w:del w:id="17" w:author="Ericsson User" w:date="2020-04-09T14:53:00Z">
              <w:r w:rsidRPr="009D273D" w:rsidDel="007E6215">
                <w:rPr>
                  <w:lang w:eastAsia="ja-JP"/>
                </w:rPr>
                <w:delText>TNLA To Add List</w:delText>
              </w:r>
            </w:del>
            <w:ins w:id="18" w:author="Ericsson User" w:date="2020-04-09T14:53:00Z">
              <w:r w:rsidR="007E6215" w:rsidRPr="007E6215">
                <w:rPr>
                  <w:b/>
                  <w:bCs/>
                  <w:lang w:eastAsia="ja-JP"/>
                  <w:rPrChange w:id="19" w:author="Ericsson User" w:date="2020-04-09T14:53:00Z">
                    <w:rPr>
                      <w:lang w:eastAsia="ja-JP"/>
                    </w:rPr>
                  </w:rPrChange>
                </w:rPr>
                <w:t>TNLA To Add List</w:t>
              </w:r>
            </w:ins>
            <w:r w:rsidRPr="009D273D">
              <w:rPr>
                <w:lang w:eastAsia="ja-JP"/>
              </w:rPr>
              <w:t xml:space="preserve"> </w:t>
            </w:r>
          </w:p>
        </w:tc>
        <w:tc>
          <w:tcPr>
            <w:tcW w:w="1097" w:type="dxa"/>
            <w:tcBorders>
              <w:top w:val="single" w:sz="4" w:space="0" w:color="auto"/>
              <w:left w:val="single" w:sz="4" w:space="0" w:color="auto"/>
              <w:bottom w:val="single" w:sz="4" w:space="0" w:color="auto"/>
              <w:right w:val="single" w:sz="4" w:space="0" w:color="auto"/>
            </w:tcBorders>
          </w:tcPr>
          <w:p w14:paraId="2D7CCDAB" w14:textId="77777777" w:rsidR="00932BF7" w:rsidRPr="009D273D"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7EADD9B" w14:textId="77777777" w:rsidR="00932BF7" w:rsidRPr="009D273D" w:rsidRDefault="00932BF7" w:rsidP="00870337">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8445DE5" w14:textId="77777777" w:rsidR="00932BF7" w:rsidRPr="009D273D"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1D30B2E"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60E09E" w14:textId="77777777" w:rsidR="00932BF7" w:rsidRPr="009D273D" w:rsidRDefault="00932BF7" w:rsidP="00870337">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95DF72" w14:textId="77777777" w:rsidR="00932BF7" w:rsidRPr="009D273D" w:rsidRDefault="00932BF7" w:rsidP="00870337">
            <w:pPr>
              <w:pStyle w:val="TAC"/>
              <w:rPr>
                <w:lang w:eastAsia="ja-JP"/>
              </w:rPr>
            </w:pPr>
            <w:r>
              <w:rPr>
                <w:lang w:eastAsia="ja-JP"/>
              </w:rPr>
              <w:t>reject</w:t>
            </w:r>
          </w:p>
        </w:tc>
      </w:tr>
      <w:tr w:rsidR="00932BF7" w:rsidRPr="009D273D" w14:paraId="7CE3F57A" w14:textId="77777777" w:rsidTr="00870337">
        <w:tc>
          <w:tcPr>
            <w:tcW w:w="2444" w:type="dxa"/>
            <w:tcBorders>
              <w:top w:val="single" w:sz="4" w:space="0" w:color="auto"/>
              <w:left w:val="single" w:sz="4" w:space="0" w:color="auto"/>
              <w:bottom w:val="single" w:sz="4" w:space="0" w:color="auto"/>
              <w:right w:val="single" w:sz="4" w:space="0" w:color="auto"/>
            </w:tcBorders>
          </w:tcPr>
          <w:p w14:paraId="21272024" w14:textId="2288C5D5" w:rsidR="00932BF7" w:rsidRPr="009D273D" w:rsidRDefault="00932BF7" w:rsidP="00870337">
            <w:pPr>
              <w:pStyle w:val="TAL"/>
              <w:ind w:left="142"/>
              <w:rPr>
                <w:lang w:eastAsia="ja-JP"/>
              </w:rPr>
            </w:pPr>
            <w:r w:rsidRPr="009D273D">
              <w:rPr>
                <w:lang w:eastAsia="ja-JP"/>
              </w:rPr>
              <w:t>&gt;</w:t>
            </w:r>
            <w:del w:id="20" w:author="Ericsson User" w:date="2020-04-09T14:53:00Z">
              <w:r w:rsidRPr="009D273D" w:rsidDel="007E6215">
                <w:rPr>
                  <w:lang w:eastAsia="ja-JP"/>
                </w:rPr>
                <w:delText>TNLA To Add Item IEs</w:delText>
              </w:r>
            </w:del>
            <w:ins w:id="21" w:author="Ericsson User" w:date="2020-04-09T14:53:00Z">
              <w:r w:rsidR="007E6215" w:rsidRPr="007E6215">
                <w:rPr>
                  <w:b/>
                  <w:bCs/>
                  <w:lang w:eastAsia="ja-JP"/>
                  <w:rPrChange w:id="22" w:author="Ericsson User" w:date="2020-04-09T14:53:00Z">
                    <w:rPr>
                      <w:lang w:eastAsia="ja-JP"/>
                    </w:rPr>
                  </w:rPrChange>
                </w:rPr>
                <w:t>TNLA To Add Item IEs</w:t>
              </w:r>
            </w:ins>
          </w:p>
        </w:tc>
        <w:tc>
          <w:tcPr>
            <w:tcW w:w="1097" w:type="dxa"/>
            <w:tcBorders>
              <w:top w:val="single" w:sz="4" w:space="0" w:color="auto"/>
              <w:left w:val="single" w:sz="4" w:space="0" w:color="auto"/>
              <w:bottom w:val="single" w:sz="4" w:space="0" w:color="auto"/>
              <w:right w:val="single" w:sz="4" w:space="0" w:color="auto"/>
            </w:tcBorders>
          </w:tcPr>
          <w:p w14:paraId="7508D2B3" w14:textId="77777777" w:rsidR="00932BF7" w:rsidRPr="009D273D"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E88241F" w14:textId="77777777" w:rsidR="00932BF7" w:rsidRPr="009D273D" w:rsidRDefault="00932BF7" w:rsidP="00870337">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77DEA648" w14:textId="77777777" w:rsidR="00932BF7" w:rsidRPr="009D273D"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9DFD16"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3023E" w14:textId="77777777" w:rsidR="00932BF7" w:rsidRPr="009D273D" w:rsidRDefault="00932BF7" w:rsidP="00870337">
            <w:pPr>
              <w:pStyle w:val="TAC"/>
              <w:rPr>
                <w:lang w:eastAsia="ja-JP"/>
              </w:rPr>
            </w:pPr>
            <w:r w:rsidRPr="009D273D">
              <w:rPr>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4179E8C7" w14:textId="77777777" w:rsidR="00932BF7" w:rsidRPr="009D273D" w:rsidRDefault="00932BF7" w:rsidP="00870337">
            <w:pPr>
              <w:pStyle w:val="TAC"/>
              <w:rPr>
                <w:lang w:eastAsia="ja-JP"/>
              </w:rPr>
            </w:pPr>
            <w:r w:rsidRPr="009D273D">
              <w:rPr>
                <w:lang w:eastAsia="ja-JP"/>
              </w:rPr>
              <w:t>ignore</w:t>
            </w:r>
          </w:p>
        </w:tc>
      </w:tr>
      <w:tr w:rsidR="00932BF7" w:rsidRPr="009D273D" w14:paraId="03BE262C" w14:textId="77777777" w:rsidTr="00870337">
        <w:tc>
          <w:tcPr>
            <w:tcW w:w="2444" w:type="dxa"/>
            <w:tcBorders>
              <w:top w:val="single" w:sz="4" w:space="0" w:color="auto"/>
              <w:left w:val="single" w:sz="4" w:space="0" w:color="auto"/>
              <w:bottom w:val="single" w:sz="4" w:space="0" w:color="auto"/>
              <w:right w:val="single" w:sz="4" w:space="0" w:color="auto"/>
            </w:tcBorders>
          </w:tcPr>
          <w:p w14:paraId="504D4BB2" w14:textId="77777777" w:rsidR="00932BF7" w:rsidRPr="009D273D" w:rsidRDefault="00932BF7" w:rsidP="00870337">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405DC79A" w14:textId="77777777" w:rsidR="00932BF7" w:rsidRPr="009D273D" w:rsidRDefault="00932BF7" w:rsidP="00870337">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8BF33E9" w14:textId="77777777" w:rsidR="00932BF7" w:rsidRPr="009D273D"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37711A" w14:textId="77777777" w:rsidR="00932BF7" w:rsidRPr="009D273D" w:rsidRDefault="00932BF7" w:rsidP="00870337">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0BFAA4CD" w14:textId="77777777" w:rsidR="00932BF7" w:rsidRPr="009D273D" w:rsidRDefault="00932BF7" w:rsidP="00870337">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29910259" w14:textId="77777777" w:rsidR="00932BF7" w:rsidRPr="009D273D" w:rsidRDefault="00932BF7" w:rsidP="00870337">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13DAD0" w14:textId="77777777" w:rsidR="00932BF7" w:rsidRPr="009D273D" w:rsidRDefault="00932BF7" w:rsidP="00870337">
            <w:pPr>
              <w:pStyle w:val="TAC"/>
              <w:rPr>
                <w:lang w:eastAsia="ja-JP"/>
              </w:rPr>
            </w:pPr>
            <w:r w:rsidRPr="009D273D">
              <w:rPr>
                <w:lang w:eastAsia="ja-JP"/>
              </w:rPr>
              <w:t>-</w:t>
            </w:r>
          </w:p>
        </w:tc>
      </w:tr>
      <w:tr w:rsidR="00932BF7" w:rsidRPr="009D273D" w14:paraId="2D04BD71" w14:textId="77777777" w:rsidTr="00870337">
        <w:tc>
          <w:tcPr>
            <w:tcW w:w="2444" w:type="dxa"/>
            <w:tcBorders>
              <w:top w:val="single" w:sz="4" w:space="0" w:color="auto"/>
              <w:left w:val="single" w:sz="4" w:space="0" w:color="auto"/>
              <w:bottom w:val="single" w:sz="4" w:space="0" w:color="auto"/>
              <w:right w:val="single" w:sz="4" w:space="0" w:color="auto"/>
            </w:tcBorders>
          </w:tcPr>
          <w:p w14:paraId="30CB19D6" w14:textId="77777777" w:rsidR="00932BF7" w:rsidRPr="009D273D" w:rsidRDefault="00932BF7" w:rsidP="00870337">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7AAAF4E4" w14:textId="77777777" w:rsidR="00932BF7" w:rsidRPr="009D273D" w:rsidRDefault="00932BF7" w:rsidP="00870337">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B81B9FB" w14:textId="77777777" w:rsidR="00932BF7" w:rsidRPr="009D273D"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C87C12" w14:textId="77777777" w:rsidR="00932BF7" w:rsidRPr="009D273D" w:rsidRDefault="00932BF7" w:rsidP="00870337">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484C869F"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D55190" w14:textId="77777777" w:rsidR="00932BF7" w:rsidRPr="009D273D" w:rsidRDefault="00932BF7" w:rsidP="00870337">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4A6C5F3" w14:textId="77777777" w:rsidR="00932BF7" w:rsidRPr="009D273D" w:rsidRDefault="00932BF7" w:rsidP="00870337">
            <w:pPr>
              <w:pStyle w:val="TAC"/>
              <w:rPr>
                <w:lang w:eastAsia="ja-JP"/>
              </w:rPr>
            </w:pPr>
            <w:r w:rsidRPr="009D273D">
              <w:rPr>
                <w:lang w:eastAsia="ja-JP"/>
              </w:rPr>
              <w:t>-</w:t>
            </w:r>
          </w:p>
        </w:tc>
      </w:tr>
      <w:tr w:rsidR="00932BF7" w:rsidRPr="009D273D" w14:paraId="7BF4C461" w14:textId="77777777" w:rsidTr="00870337">
        <w:tc>
          <w:tcPr>
            <w:tcW w:w="2444" w:type="dxa"/>
            <w:tcBorders>
              <w:top w:val="single" w:sz="4" w:space="0" w:color="auto"/>
              <w:left w:val="single" w:sz="4" w:space="0" w:color="auto"/>
              <w:bottom w:val="single" w:sz="4" w:space="0" w:color="auto"/>
              <w:right w:val="single" w:sz="4" w:space="0" w:color="auto"/>
            </w:tcBorders>
          </w:tcPr>
          <w:p w14:paraId="29E45A70" w14:textId="0D6B0F7E" w:rsidR="00932BF7" w:rsidRPr="009D273D" w:rsidRDefault="00932BF7" w:rsidP="00870337">
            <w:pPr>
              <w:pStyle w:val="TAL"/>
              <w:rPr>
                <w:lang w:eastAsia="ja-JP"/>
              </w:rPr>
            </w:pPr>
            <w:del w:id="23" w:author="Ericsson User" w:date="2020-04-09T10:31:00Z">
              <w:r w:rsidRPr="009D273D" w:rsidDel="007167F3">
                <w:rPr>
                  <w:lang w:eastAsia="ja-JP"/>
                </w:rPr>
                <w:delText>TNLA To Update List</w:delText>
              </w:r>
            </w:del>
            <w:ins w:id="24" w:author="Ericsson User" w:date="2020-04-09T10:31:00Z">
              <w:r w:rsidR="007167F3" w:rsidRPr="007167F3">
                <w:rPr>
                  <w:b/>
                  <w:bCs/>
                  <w:lang w:eastAsia="ja-JP"/>
                  <w:rPrChange w:id="25" w:author="Ericsson User" w:date="2020-04-09T10:31:00Z">
                    <w:rPr>
                      <w:lang w:eastAsia="ja-JP"/>
                    </w:rPr>
                  </w:rPrChange>
                </w:rPr>
                <w:t>TNLA To Update List</w:t>
              </w:r>
            </w:ins>
            <w:r w:rsidRPr="007167F3">
              <w:rPr>
                <w:b/>
                <w:bCs/>
                <w:lang w:eastAsia="ja-JP"/>
                <w:rPrChange w:id="26" w:author="Ericsson User" w:date="2020-04-09T10:31:00Z">
                  <w:rPr>
                    <w:lang w:eastAsia="ja-JP"/>
                  </w:rPr>
                </w:rPrChange>
              </w:rPr>
              <w:t xml:space="preserve"> </w:t>
            </w:r>
          </w:p>
        </w:tc>
        <w:tc>
          <w:tcPr>
            <w:tcW w:w="1097" w:type="dxa"/>
            <w:tcBorders>
              <w:top w:val="single" w:sz="4" w:space="0" w:color="auto"/>
              <w:left w:val="single" w:sz="4" w:space="0" w:color="auto"/>
              <w:bottom w:val="single" w:sz="4" w:space="0" w:color="auto"/>
              <w:right w:val="single" w:sz="4" w:space="0" w:color="auto"/>
            </w:tcBorders>
          </w:tcPr>
          <w:p w14:paraId="386E51FB" w14:textId="77777777" w:rsidR="00932BF7" w:rsidRPr="009D273D"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B4BD51C" w14:textId="77777777" w:rsidR="00932BF7" w:rsidRPr="009D273D" w:rsidRDefault="00932BF7" w:rsidP="00870337">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273B8597" w14:textId="77777777" w:rsidR="00932BF7" w:rsidRPr="009D273D"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180B36B"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6FE73D" w14:textId="77777777" w:rsidR="00932BF7" w:rsidRPr="009D273D" w:rsidRDefault="00932BF7" w:rsidP="00870337">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06E10F" w14:textId="77777777" w:rsidR="00932BF7" w:rsidRPr="009D273D" w:rsidRDefault="00932BF7" w:rsidP="00870337">
            <w:pPr>
              <w:pStyle w:val="TAC"/>
              <w:rPr>
                <w:lang w:eastAsia="ja-JP"/>
              </w:rPr>
            </w:pPr>
            <w:r>
              <w:rPr>
                <w:lang w:eastAsia="ja-JP"/>
              </w:rPr>
              <w:t>reject</w:t>
            </w:r>
          </w:p>
        </w:tc>
      </w:tr>
      <w:tr w:rsidR="00932BF7" w:rsidRPr="009D273D" w14:paraId="6094DC3B" w14:textId="77777777" w:rsidTr="00870337">
        <w:tc>
          <w:tcPr>
            <w:tcW w:w="2444" w:type="dxa"/>
            <w:tcBorders>
              <w:top w:val="single" w:sz="4" w:space="0" w:color="auto"/>
              <w:left w:val="single" w:sz="4" w:space="0" w:color="auto"/>
              <w:bottom w:val="single" w:sz="4" w:space="0" w:color="auto"/>
              <w:right w:val="single" w:sz="4" w:space="0" w:color="auto"/>
            </w:tcBorders>
          </w:tcPr>
          <w:p w14:paraId="781EA576" w14:textId="0838715D" w:rsidR="00932BF7" w:rsidRPr="00707EEE" w:rsidRDefault="00932BF7" w:rsidP="00870337">
            <w:pPr>
              <w:pStyle w:val="TAL"/>
              <w:ind w:left="142"/>
              <w:rPr>
                <w:rFonts w:cs="Arial"/>
                <w:bCs/>
                <w:lang w:eastAsia="zh-CN"/>
              </w:rPr>
            </w:pPr>
            <w:r w:rsidRPr="00707EEE">
              <w:rPr>
                <w:rFonts w:cs="Arial"/>
                <w:bCs/>
                <w:lang w:eastAsia="zh-CN"/>
              </w:rPr>
              <w:t>&gt;</w:t>
            </w:r>
            <w:del w:id="27" w:author="Ericsson User" w:date="2020-04-09T10:32:00Z">
              <w:r w:rsidRPr="00707EEE" w:rsidDel="007167F3">
                <w:rPr>
                  <w:rFonts w:cs="Arial"/>
                  <w:bCs/>
                  <w:lang w:eastAsia="zh-CN"/>
                </w:rPr>
                <w:delText>TNLA To Update Item IEs</w:delText>
              </w:r>
            </w:del>
            <w:ins w:id="28" w:author="Ericsson User" w:date="2020-04-09T10:32:00Z">
              <w:r w:rsidR="007167F3" w:rsidRPr="007167F3">
                <w:rPr>
                  <w:rFonts w:cs="Arial"/>
                  <w:b/>
                  <w:lang w:eastAsia="zh-CN"/>
                  <w:rPrChange w:id="29" w:author="Ericsson User" w:date="2020-04-09T10:32:00Z">
                    <w:rPr>
                      <w:rFonts w:cs="Arial"/>
                      <w:bCs/>
                      <w:lang w:eastAsia="zh-CN"/>
                    </w:rPr>
                  </w:rPrChange>
                </w:rPr>
                <w:t>TNLA To Update Item IEs</w:t>
              </w:r>
            </w:ins>
          </w:p>
        </w:tc>
        <w:tc>
          <w:tcPr>
            <w:tcW w:w="1097" w:type="dxa"/>
            <w:tcBorders>
              <w:top w:val="single" w:sz="4" w:space="0" w:color="auto"/>
              <w:left w:val="single" w:sz="4" w:space="0" w:color="auto"/>
              <w:bottom w:val="single" w:sz="4" w:space="0" w:color="auto"/>
              <w:right w:val="single" w:sz="4" w:space="0" w:color="auto"/>
            </w:tcBorders>
          </w:tcPr>
          <w:p w14:paraId="4ABE932E" w14:textId="77777777" w:rsidR="00932BF7" w:rsidRPr="009D273D"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C213A89" w14:textId="77777777" w:rsidR="00932BF7" w:rsidRPr="009D273D" w:rsidRDefault="00932BF7" w:rsidP="00870337">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71CF3FAE" w14:textId="77777777" w:rsidR="00932BF7" w:rsidRPr="009D273D"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6CAF2F8"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D7D835" w14:textId="21D85981" w:rsidR="00932BF7" w:rsidRPr="009D273D" w:rsidRDefault="00932BF7" w:rsidP="00870337">
            <w:pPr>
              <w:pStyle w:val="TAC"/>
              <w:rPr>
                <w:lang w:eastAsia="ja-JP"/>
              </w:rPr>
            </w:pPr>
            <w:del w:id="30" w:author="Ericsson User" w:date="2020-04-09T10:35:00Z">
              <w:r w:rsidRPr="009D273D" w:rsidDel="007167F3">
                <w:rPr>
                  <w:lang w:eastAsia="ja-JP"/>
                </w:rPr>
                <w:delText>EACH</w:delText>
              </w:r>
            </w:del>
          </w:p>
        </w:tc>
        <w:tc>
          <w:tcPr>
            <w:tcW w:w="1144" w:type="dxa"/>
            <w:tcBorders>
              <w:top w:val="single" w:sz="4" w:space="0" w:color="auto"/>
              <w:left w:val="single" w:sz="4" w:space="0" w:color="auto"/>
              <w:bottom w:val="single" w:sz="4" w:space="0" w:color="auto"/>
              <w:right w:val="single" w:sz="4" w:space="0" w:color="auto"/>
            </w:tcBorders>
          </w:tcPr>
          <w:p w14:paraId="4D8E2100" w14:textId="5D4E59D0" w:rsidR="00932BF7" w:rsidRPr="009D273D" w:rsidRDefault="00932BF7" w:rsidP="00870337">
            <w:pPr>
              <w:pStyle w:val="TAC"/>
              <w:rPr>
                <w:lang w:eastAsia="ja-JP"/>
              </w:rPr>
            </w:pPr>
            <w:del w:id="31" w:author="Ericsson User" w:date="2020-04-09T10:35:00Z">
              <w:r w:rsidRPr="009D273D" w:rsidDel="007167F3">
                <w:rPr>
                  <w:lang w:eastAsia="ja-JP"/>
                </w:rPr>
                <w:delText>ignore</w:delText>
              </w:r>
            </w:del>
          </w:p>
        </w:tc>
      </w:tr>
      <w:tr w:rsidR="00932BF7" w:rsidRPr="009D273D" w14:paraId="54CAEB15" w14:textId="77777777" w:rsidTr="00870337">
        <w:tc>
          <w:tcPr>
            <w:tcW w:w="2444" w:type="dxa"/>
            <w:tcBorders>
              <w:top w:val="single" w:sz="4" w:space="0" w:color="auto"/>
              <w:left w:val="single" w:sz="4" w:space="0" w:color="auto"/>
              <w:bottom w:val="single" w:sz="4" w:space="0" w:color="auto"/>
              <w:right w:val="single" w:sz="4" w:space="0" w:color="auto"/>
            </w:tcBorders>
          </w:tcPr>
          <w:p w14:paraId="49D1BE77" w14:textId="77777777" w:rsidR="00932BF7" w:rsidRPr="009D273D" w:rsidRDefault="00932BF7" w:rsidP="00870337">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0E84BED0" w14:textId="77777777" w:rsidR="00932BF7" w:rsidRPr="009D273D" w:rsidRDefault="00932BF7" w:rsidP="00870337">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98F467" w14:textId="77777777" w:rsidR="00932BF7" w:rsidRPr="009D273D"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E4C7CB" w14:textId="77777777" w:rsidR="00932BF7" w:rsidRPr="009D273D" w:rsidRDefault="00932BF7" w:rsidP="00870337">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0ED18F51" w14:textId="77777777" w:rsidR="00932BF7" w:rsidRPr="009D273D" w:rsidRDefault="00932BF7" w:rsidP="00870337">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1873BE5E" w14:textId="77777777" w:rsidR="00932BF7" w:rsidRPr="009D273D" w:rsidRDefault="00932BF7" w:rsidP="00870337">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5AC882" w14:textId="77777777" w:rsidR="00932BF7" w:rsidRPr="009D273D" w:rsidRDefault="00932BF7" w:rsidP="00870337">
            <w:pPr>
              <w:pStyle w:val="TAC"/>
              <w:rPr>
                <w:lang w:eastAsia="ja-JP"/>
              </w:rPr>
            </w:pPr>
            <w:r w:rsidRPr="009D273D">
              <w:rPr>
                <w:lang w:eastAsia="ja-JP"/>
              </w:rPr>
              <w:t>-</w:t>
            </w:r>
          </w:p>
        </w:tc>
      </w:tr>
      <w:tr w:rsidR="00932BF7" w:rsidRPr="009D273D" w14:paraId="3A0BD4A3" w14:textId="77777777" w:rsidTr="00870337">
        <w:tc>
          <w:tcPr>
            <w:tcW w:w="2444" w:type="dxa"/>
            <w:tcBorders>
              <w:top w:val="single" w:sz="4" w:space="0" w:color="auto"/>
              <w:left w:val="single" w:sz="4" w:space="0" w:color="auto"/>
              <w:bottom w:val="single" w:sz="4" w:space="0" w:color="auto"/>
              <w:right w:val="single" w:sz="4" w:space="0" w:color="auto"/>
            </w:tcBorders>
          </w:tcPr>
          <w:p w14:paraId="07A965E4" w14:textId="77777777" w:rsidR="00932BF7" w:rsidRPr="009D273D" w:rsidRDefault="00932BF7" w:rsidP="00870337">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08B68677" w14:textId="77777777" w:rsidR="00932BF7" w:rsidRPr="009D273D" w:rsidRDefault="00932BF7" w:rsidP="00870337">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D514444" w14:textId="77777777" w:rsidR="00932BF7" w:rsidRPr="009D273D"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B4D805" w14:textId="77777777" w:rsidR="00932BF7" w:rsidRPr="009D273D" w:rsidRDefault="00932BF7" w:rsidP="00870337">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61D00032"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A469D7" w14:textId="77777777" w:rsidR="00932BF7" w:rsidRPr="009D273D" w:rsidRDefault="00932BF7" w:rsidP="00870337">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57D1141" w14:textId="77777777" w:rsidR="00932BF7" w:rsidRPr="009D273D" w:rsidRDefault="00932BF7" w:rsidP="00870337">
            <w:pPr>
              <w:pStyle w:val="TAC"/>
              <w:rPr>
                <w:lang w:eastAsia="ja-JP"/>
              </w:rPr>
            </w:pPr>
            <w:r w:rsidRPr="009D273D">
              <w:rPr>
                <w:lang w:eastAsia="ja-JP"/>
              </w:rPr>
              <w:t>-</w:t>
            </w:r>
          </w:p>
        </w:tc>
      </w:tr>
      <w:tr w:rsidR="00932BF7" w:rsidRPr="009D273D" w14:paraId="15181728" w14:textId="77777777" w:rsidTr="00870337">
        <w:tc>
          <w:tcPr>
            <w:tcW w:w="2444" w:type="dxa"/>
            <w:tcBorders>
              <w:top w:val="single" w:sz="4" w:space="0" w:color="auto"/>
              <w:left w:val="single" w:sz="4" w:space="0" w:color="auto"/>
              <w:bottom w:val="single" w:sz="4" w:space="0" w:color="auto"/>
              <w:right w:val="single" w:sz="4" w:space="0" w:color="auto"/>
            </w:tcBorders>
          </w:tcPr>
          <w:p w14:paraId="72E94BE0" w14:textId="59DC3B78" w:rsidR="00932BF7" w:rsidRPr="009D273D" w:rsidRDefault="00932BF7" w:rsidP="00870337">
            <w:pPr>
              <w:pStyle w:val="TAL"/>
              <w:rPr>
                <w:lang w:eastAsia="ja-JP"/>
              </w:rPr>
            </w:pPr>
            <w:del w:id="32" w:author="Ericsson User" w:date="2020-04-09T10:32:00Z">
              <w:r w:rsidRPr="009D273D" w:rsidDel="007167F3">
                <w:rPr>
                  <w:lang w:eastAsia="ja-JP"/>
                </w:rPr>
                <w:delText>TNLA To Remove List</w:delText>
              </w:r>
            </w:del>
            <w:ins w:id="33" w:author="Ericsson User" w:date="2020-04-09T10:32:00Z">
              <w:r w:rsidR="007167F3" w:rsidRPr="007167F3">
                <w:rPr>
                  <w:b/>
                  <w:bCs/>
                  <w:lang w:eastAsia="ja-JP"/>
                  <w:rPrChange w:id="34" w:author="Ericsson User" w:date="2020-04-09T10:32:00Z">
                    <w:rPr>
                      <w:lang w:eastAsia="ja-JP"/>
                    </w:rPr>
                  </w:rPrChange>
                </w:rPr>
                <w:t>TNLA To Remove List</w:t>
              </w:r>
            </w:ins>
            <w:r w:rsidRPr="009D273D">
              <w:rPr>
                <w:lang w:eastAsia="ja-JP"/>
              </w:rPr>
              <w:t xml:space="preserve"> </w:t>
            </w:r>
          </w:p>
        </w:tc>
        <w:tc>
          <w:tcPr>
            <w:tcW w:w="1097" w:type="dxa"/>
            <w:tcBorders>
              <w:top w:val="single" w:sz="4" w:space="0" w:color="auto"/>
              <w:left w:val="single" w:sz="4" w:space="0" w:color="auto"/>
              <w:bottom w:val="single" w:sz="4" w:space="0" w:color="auto"/>
              <w:right w:val="single" w:sz="4" w:space="0" w:color="auto"/>
            </w:tcBorders>
          </w:tcPr>
          <w:p w14:paraId="7B10C855" w14:textId="77777777" w:rsidR="00932BF7" w:rsidRPr="009D273D"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DE25DBD" w14:textId="77777777" w:rsidR="00932BF7" w:rsidRPr="009D273D" w:rsidRDefault="00932BF7" w:rsidP="00870337">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0032F50E" w14:textId="77777777" w:rsidR="00932BF7" w:rsidRPr="009D273D"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DEFC1F3"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F05308" w14:textId="77777777" w:rsidR="00932BF7" w:rsidRPr="009D273D" w:rsidRDefault="00932BF7" w:rsidP="00870337">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BAE3444" w14:textId="77777777" w:rsidR="00932BF7" w:rsidRPr="009D273D" w:rsidRDefault="00932BF7" w:rsidP="00870337">
            <w:pPr>
              <w:pStyle w:val="TAC"/>
              <w:rPr>
                <w:lang w:eastAsia="ja-JP"/>
              </w:rPr>
            </w:pPr>
            <w:r>
              <w:rPr>
                <w:lang w:eastAsia="ja-JP"/>
              </w:rPr>
              <w:t>reject</w:t>
            </w:r>
          </w:p>
        </w:tc>
      </w:tr>
      <w:tr w:rsidR="00932BF7" w:rsidRPr="009D273D" w14:paraId="0D06E599" w14:textId="77777777" w:rsidTr="00870337">
        <w:tc>
          <w:tcPr>
            <w:tcW w:w="2444" w:type="dxa"/>
            <w:tcBorders>
              <w:top w:val="single" w:sz="4" w:space="0" w:color="auto"/>
              <w:left w:val="single" w:sz="4" w:space="0" w:color="auto"/>
              <w:bottom w:val="single" w:sz="4" w:space="0" w:color="auto"/>
              <w:right w:val="single" w:sz="4" w:space="0" w:color="auto"/>
            </w:tcBorders>
          </w:tcPr>
          <w:p w14:paraId="583D1626" w14:textId="030D81EA" w:rsidR="00932BF7" w:rsidRPr="00707EEE" w:rsidRDefault="00932BF7" w:rsidP="00870337">
            <w:pPr>
              <w:pStyle w:val="TAL"/>
              <w:ind w:left="142"/>
              <w:rPr>
                <w:rFonts w:cs="Arial"/>
                <w:bCs/>
                <w:lang w:eastAsia="zh-CN"/>
              </w:rPr>
            </w:pPr>
            <w:r w:rsidRPr="00707EEE">
              <w:rPr>
                <w:rFonts w:cs="Arial"/>
                <w:bCs/>
                <w:lang w:eastAsia="zh-CN"/>
              </w:rPr>
              <w:t>&gt;</w:t>
            </w:r>
            <w:del w:id="35" w:author="Ericsson User" w:date="2020-04-09T10:32:00Z">
              <w:r w:rsidRPr="00707EEE" w:rsidDel="007167F3">
                <w:rPr>
                  <w:rFonts w:cs="Arial"/>
                  <w:bCs/>
                  <w:lang w:eastAsia="zh-CN"/>
                </w:rPr>
                <w:delText>TNLA To Remove Item IEs</w:delText>
              </w:r>
            </w:del>
            <w:ins w:id="36" w:author="Ericsson User" w:date="2020-04-09T10:32:00Z">
              <w:r w:rsidR="007167F3" w:rsidRPr="007167F3">
                <w:rPr>
                  <w:rFonts w:cs="Arial"/>
                  <w:b/>
                  <w:lang w:eastAsia="zh-CN"/>
                  <w:rPrChange w:id="37" w:author="Ericsson User" w:date="2020-04-09T10:32:00Z">
                    <w:rPr>
                      <w:rFonts w:cs="Arial"/>
                      <w:bCs/>
                      <w:lang w:eastAsia="zh-CN"/>
                    </w:rPr>
                  </w:rPrChange>
                </w:rPr>
                <w:t>TNLA To Remove Item IEs</w:t>
              </w:r>
            </w:ins>
          </w:p>
        </w:tc>
        <w:tc>
          <w:tcPr>
            <w:tcW w:w="1097" w:type="dxa"/>
            <w:tcBorders>
              <w:top w:val="single" w:sz="4" w:space="0" w:color="auto"/>
              <w:left w:val="single" w:sz="4" w:space="0" w:color="auto"/>
              <w:bottom w:val="single" w:sz="4" w:space="0" w:color="auto"/>
              <w:right w:val="single" w:sz="4" w:space="0" w:color="auto"/>
            </w:tcBorders>
          </w:tcPr>
          <w:p w14:paraId="3A87879F" w14:textId="77777777" w:rsidR="00932BF7" w:rsidRPr="009D273D"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C6AB41A" w14:textId="77777777" w:rsidR="00932BF7" w:rsidRPr="009D273D" w:rsidRDefault="00932BF7" w:rsidP="00870337">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48C4561" w14:textId="77777777" w:rsidR="00932BF7" w:rsidRPr="009D273D"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44E5E80" w14:textId="77777777" w:rsidR="00932BF7" w:rsidRPr="009D273D" w:rsidRDefault="00932BF7" w:rsidP="008703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8C1A2F" w14:textId="4703970C" w:rsidR="00932BF7" w:rsidRPr="009D273D" w:rsidRDefault="00932BF7" w:rsidP="00870337">
            <w:pPr>
              <w:pStyle w:val="TAC"/>
              <w:rPr>
                <w:lang w:eastAsia="ja-JP"/>
              </w:rPr>
            </w:pPr>
            <w:del w:id="38" w:author="Ericsson User" w:date="2020-04-09T10:36:00Z">
              <w:r w:rsidRPr="009D273D" w:rsidDel="007167F3">
                <w:rPr>
                  <w:lang w:eastAsia="ja-JP"/>
                </w:rPr>
                <w:delText>EACH</w:delText>
              </w:r>
            </w:del>
          </w:p>
        </w:tc>
        <w:tc>
          <w:tcPr>
            <w:tcW w:w="1144" w:type="dxa"/>
            <w:tcBorders>
              <w:top w:val="single" w:sz="4" w:space="0" w:color="auto"/>
              <w:left w:val="single" w:sz="4" w:space="0" w:color="auto"/>
              <w:bottom w:val="single" w:sz="4" w:space="0" w:color="auto"/>
              <w:right w:val="single" w:sz="4" w:space="0" w:color="auto"/>
            </w:tcBorders>
          </w:tcPr>
          <w:p w14:paraId="42D55411" w14:textId="3097B4E6" w:rsidR="00932BF7" w:rsidRPr="009D273D" w:rsidRDefault="00932BF7" w:rsidP="00870337">
            <w:pPr>
              <w:pStyle w:val="TAC"/>
              <w:rPr>
                <w:lang w:eastAsia="ja-JP"/>
              </w:rPr>
            </w:pPr>
            <w:del w:id="39" w:author="Ericsson User" w:date="2020-04-09T10:36:00Z">
              <w:r w:rsidRPr="009D273D" w:rsidDel="007167F3">
                <w:rPr>
                  <w:lang w:eastAsia="ja-JP"/>
                </w:rPr>
                <w:delText>ignore</w:delText>
              </w:r>
            </w:del>
          </w:p>
        </w:tc>
      </w:tr>
      <w:tr w:rsidR="00932BF7" w:rsidRPr="009D273D" w14:paraId="3573323D" w14:textId="77777777" w:rsidTr="00870337">
        <w:tc>
          <w:tcPr>
            <w:tcW w:w="2444" w:type="dxa"/>
            <w:tcBorders>
              <w:top w:val="single" w:sz="4" w:space="0" w:color="auto"/>
              <w:left w:val="single" w:sz="4" w:space="0" w:color="auto"/>
              <w:bottom w:val="single" w:sz="4" w:space="0" w:color="auto"/>
              <w:right w:val="single" w:sz="4" w:space="0" w:color="auto"/>
            </w:tcBorders>
          </w:tcPr>
          <w:p w14:paraId="5CA2D4C1" w14:textId="77777777" w:rsidR="00932BF7" w:rsidRPr="009D273D" w:rsidRDefault="00932BF7" w:rsidP="00870337">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6DC8D676" w14:textId="77777777" w:rsidR="00932BF7" w:rsidRPr="009D273D" w:rsidRDefault="00932BF7" w:rsidP="00870337">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CD871B7" w14:textId="77777777" w:rsidR="00932BF7" w:rsidRPr="009D273D" w:rsidRDefault="00932BF7" w:rsidP="0087033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8F5545" w14:textId="77777777" w:rsidR="00932BF7" w:rsidRPr="009D273D" w:rsidRDefault="00932BF7" w:rsidP="00870337">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63C6FF19" w14:textId="77777777" w:rsidR="00932BF7" w:rsidRPr="009D273D" w:rsidRDefault="00932BF7" w:rsidP="00870337">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64354369" w14:textId="77777777" w:rsidR="00932BF7" w:rsidRPr="009D273D" w:rsidRDefault="00932BF7" w:rsidP="00870337">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681179" w14:textId="77777777" w:rsidR="00932BF7" w:rsidRPr="009D273D" w:rsidRDefault="00932BF7" w:rsidP="00870337">
            <w:pPr>
              <w:pStyle w:val="TAC"/>
              <w:rPr>
                <w:lang w:eastAsia="ja-JP"/>
              </w:rPr>
            </w:pPr>
            <w:r w:rsidRPr="009D273D">
              <w:rPr>
                <w:lang w:eastAsia="ja-JP"/>
              </w:rPr>
              <w:t>-</w:t>
            </w:r>
          </w:p>
        </w:tc>
      </w:tr>
    </w:tbl>
    <w:p w14:paraId="1F5B1B7D" w14:textId="77777777" w:rsidR="00932BF7" w:rsidRPr="00C37D2B" w:rsidRDefault="00932BF7" w:rsidP="00932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2BF7" w:rsidRPr="00C37D2B" w14:paraId="7B6CB1BC"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053A4F46" w14:textId="77777777" w:rsidR="00932BF7" w:rsidRPr="00C37D2B" w:rsidRDefault="00932BF7" w:rsidP="00870337">
            <w:pPr>
              <w:pStyle w:val="TAH"/>
              <w:rPr>
                <w:rFonts w:cs="Arial"/>
                <w:lang w:eastAsia="ja-JP"/>
              </w:rPr>
            </w:pPr>
            <w:bookmarkStart w:id="40" w:name="_Hlk495678171"/>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FFE123" w14:textId="77777777" w:rsidR="00932BF7" w:rsidRPr="00C37D2B" w:rsidRDefault="00932BF7" w:rsidP="00870337">
            <w:pPr>
              <w:pStyle w:val="TAH"/>
              <w:rPr>
                <w:rFonts w:cs="Arial"/>
                <w:lang w:eastAsia="ja-JP"/>
              </w:rPr>
            </w:pPr>
            <w:r w:rsidRPr="00C37D2B">
              <w:rPr>
                <w:rFonts w:cs="Arial"/>
                <w:lang w:eastAsia="ja-JP"/>
              </w:rPr>
              <w:t>Explanation</w:t>
            </w:r>
          </w:p>
        </w:tc>
      </w:tr>
      <w:tr w:rsidR="00932BF7" w:rsidRPr="00C37D2B" w14:paraId="49B09673" w14:textId="77777777" w:rsidTr="00870337">
        <w:tc>
          <w:tcPr>
            <w:tcW w:w="3686" w:type="dxa"/>
            <w:tcBorders>
              <w:top w:val="single" w:sz="4" w:space="0" w:color="auto"/>
              <w:left w:val="single" w:sz="4" w:space="0" w:color="auto"/>
              <w:bottom w:val="single" w:sz="4" w:space="0" w:color="auto"/>
              <w:right w:val="single" w:sz="4" w:space="0" w:color="auto"/>
            </w:tcBorders>
          </w:tcPr>
          <w:p w14:paraId="13EB7814" w14:textId="77777777" w:rsidR="00932BF7" w:rsidRPr="00C37D2B" w:rsidRDefault="00932BF7" w:rsidP="00870337">
            <w:pPr>
              <w:pStyle w:val="TAL"/>
              <w:rPr>
                <w:rFonts w:cs="Arial"/>
                <w:lang w:eastAsia="ja-JP"/>
              </w:rPr>
            </w:pPr>
            <w:r w:rsidRPr="00C37D2B">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4B6A57A1" w14:textId="77777777" w:rsidR="00932BF7" w:rsidRPr="00C37D2B" w:rsidRDefault="00932BF7" w:rsidP="00870337">
            <w:pPr>
              <w:pStyle w:val="TAL"/>
              <w:rPr>
                <w:rFonts w:cs="Arial"/>
                <w:lang w:eastAsia="ja-JP"/>
              </w:rPr>
            </w:pPr>
            <w:r w:rsidRPr="00C37D2B">
              <w:rPr>
                <w:rFonts w:cs="Arial"/>
                <w:lang w:eastAsia="ja-JP"/>
              </w:rPr>
              <w:t>Maximum no. cells that can be served by an eNB. Value is 256.</w:t>
            </w:r>
          </w:p>
        </w:tc>
      </w:tr>
      <w:tr w:rsidR="00932BF7" w:rsidRPr="00C37D2B" w14:paraId="70FE7948" w14:textId="77777777" w:rsidTr="00870337">
        <w:tc>
          <w:tcPr>
            <w:tcW w:w="3686" w:type="dxa"/>
            <w:tcBorders>
              <w:top w:val="single" w:sz="4" w:space="0" w:color="auto"/>
              <w:left w:val="single" w:sz="4" w:space="0" w:color="auto"/>
              <w:bottom w:val="single" w:sz="4" w:space="0" w:color="auto"/>
              <w:right w:val="single" w:sz="4" w:space="0" w:color="auto"/>
            </w:tcBorders>
          </w:tcPr>
          <w:p w14:paraId="1688A740" w14:textId="77777777" w:rsidR="00932BF7" w:rsidRPr="00C37D2B" w:rsidRDefault="00932BF7" w:rsidP="00870337">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13850431" w14:textId="77777777" w:rsidR="00932BF7" w:rsidRPr="00C37D2B" w:rsidRDefault="00932BF7" w:rsidP="00870337">
            <w:pPr>
              <w:pStyle w:val="TAL"/>
              <w:rPr>
                <w:rFonts w:cs="Arial"/>
                <w:lang w:eastAsia="ja-JP"/>
              </w:rPr>
            </w:pPr>
            <w:r w:rsidRPr="00C37D2B">
              <w:rPr>
                <w:rFonts w:cs="Arial"/>
                <w:lang w:eastAsia="ja-JP"/>
              </w:rPr>
              <w:t>Maximum no. cells that can be served by an en-gNB. Value is 16384.</w:t>
            </w:r>
          </w:p>
        </w:tc>
      </w:tr>
      <w:bookmarkEnd w:id="40"/>
      <w:tr w:rsidR="00932BF7" w:rsidRPr="004E2CA0" w14:paraId="1246DF96" w14:textId="77777777" w:rsidTr="00870337">
        <w:tc>
          <w:tcPr>
            <w:tcW w:w="3686" w:type="dxa"/>
            <w:tcBorders>
              <w:top w:val="single" w:sz="4" w:space="0" w:color="auto"/>
              <w:left w:val="single" w:sz="4" w:space="0" w:color="auto"/>
              <w:bottom w:val="single" w:sz="4" w:space="0" w:color="auto"/>
              <w:right w:val="single" w:sz="4" w:space="0" w:color="auto"/>
            </w:tcBorders>
          </w:tcPr>
          <w:p w14:paraId="6D7FA2CF" w14:textId="77777777" w:rsidR="00932BF7" w:rsidRPr="009D273D" w:rsidRDefault="00932BF7" w:rsidP="00870337">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5495CF84" w14:textId="77777777" w:rsidR="00932BF7" w:rsidRPr="004E2CA0" w:rsidRDefault="00932BF7" w:rsidP="00870337">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43FC2ECC" w14:textId="77777777" w:rsidR="00932BF7" w:rsidRPr="00C37D2B" w:rsidRDefault="00932BF7" w:rsidP="00932BF7">
      <w:pPr>
        <w:rPr>
          <w:rFonts w:eastAsia="Geneva"/>
          <w:lang w:eastAsia="ja-JP"/>
        </w:rPr>
      </w:pPr>
    </w:p>
    <w:p w14:paraId="3C9C0F84" w14:textId="77777777" w:rsidR="00932BF7" w:rsidRPr="00C37D2B" w:rsidRDefault="00932BF7" w:rsidP="00932BF7">
      <w:pPr>
        <w:pStyle w:val="Heading4"/>
      </w:pPr>
      <w:bookmarkStart w:id="41" w:name="_Toc20954407"/>
      <w:bookmarkStart w:id="42" w:name="_Toc29902411"/>
      <w:bookmarkStart w:id="43" w:name="_Toc29906415"/>
      <w:bookmarkStart w:id="44" w:name="_Toc36550405"/>
      <w:r w:rsidRPr="00C37D2B">
        <w:t>9.1.2.35</w:t>
      </w:r>
      <w:r w:rsidRPr="00C37D2B">
        <w:tab/>
      </w:r>
      <w:bookmarkStart w:id="45" w:name="OLE_LINK6"/>
      <w:r w:rsidRPr="00C37D2B">
        <w:t xml:space="preserve">EN-DC </w:t>
      </w:r>
      <w:bookmarkEnd w:id="45"/>
      <w:r w:rsidRPr="00C37D2B">
        <w:t>CONFIGURATION UPDATE ACKNOWLEDGE</w:t>
      </w:r>
      <w:bookmarkEnd w:id="41"/>
      <w:bookmarkEnd w:id="42"/>
      <w:bookmarkEnd w:id="43"/>
      <w:bookmarkEnd w:id="44"/>
    </w:p>
    <w:p w14:paraId="4A0C18C3" w14:textId="77777777" w:rsidR="00932BF7" w:rsidRPr="00C37D2B" w:rsidRDefault="00932BF7" w:rsidP="00932BF7">
      <w:r w:rsidRPr="00C37D2B">
        <w:t>This message is sent by a neighbouring node to a peer node, both nodes able to interact for EN-DC, to acknowledge update of information for a TNL association.</w:t>
      </w:r>
    </w:p>
    <w:p w14:paraId="4D1EDA90" w14:textId="77777777" w:rsidR="00932BF7" w:rsidRPr="00C37D2B" w:rsidRDefault="00932BF7" w:rsidP="00932BF7">
      <w:r w:rsidRPr="00C37D2B">
        <w:t xml:space="preserve">Direction: en-gNB </w:t>
      </w:r>
      <w:r w:rsidRPr="00C37D2B">
        <w:sym w:font="Symbol" w:char="F0AE"/>
      </w:r>
      <w:r w:rsidRPr="00C37D2B">
        <w:t xml:space="preserve"> eNB</w:t>
      </w:r>
      <w:bookmarkStart w:id="46" w:name="OLE_LINK12"/>
      <w:r w:rsidRPr="00C37D2B">
        <w:t xml:space="preserve">, eNB </w:t>
      </w:r>
      <w:r w:rsidRPr="00C37D2B">
        <w:sym w:font="Symbol" w:char="F0AE"/>
      </w:r>
      <w:r w:rsidRPr="00C37D2B">
        <w:t xml:space="preserve"> en-gNB</w:t>
      </w:r>
      <w:bookmarkEnd w:id="46"/>
      <w:r w:rsidRPr="00C37D2B">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932BF7" w:rsidRPr="00C37D2B" w14:paraId="7B642CC6"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33B3AB77" w14:textId="77777777" w:rsidR="00932BF7" w:rsidRPr="00C37D2B" w:rsidRDefault="00932BF7" w:rsidP="00870337">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0EC5D651" w14:textId="77777777" w:rsidR="00932BF7" w:rsidRPr="00C37D2B" w:rsidRDefault="00932BF7" w:rsidP="00870337">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6BB8BFC" w14:textId="77777777" w:rsidR="00932BF7" w:rsidRPr="00C37D2B" w:rsidRDefault="00932BF7" w:rsidP="00870337">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3F622FA" w14:textId="77777777" w:rsidR="00932BF7" w:rsidRPr="00C37D2B" w:rsidRDefault="00932BF7" w:rsidP="00870337">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44A8C842" w14:textId="77777777" w:rsidR="00932BF7" w:rsidRPr="00C37D2B" w:rsidRDefault="00932BF7" w:rsidP="00870337">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1A175423" w14:textId="77777777" w:rsidR="00932BF7" w:rsidRPr="00C37D2B" w:rsidRDefault="00932BF7" w:rsidP="00870337">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0C03731F" w14:textId="77777777" w:rsidR="00932BF7" w:rsidRPr="00C37D2B" w:rsidRDefault="00932BF7" w:rsidP="00870337">
            <w:pPr>
              <w:pStyle w:val="TAH"/>
              <w:rPr>
                <w:rFonts w:cs="Arial"/>
                <w:lang w:eastAsia="ja-JP"/>
              </w:rPr>
            </w:pPr>
            <w:r w:rsidRPr="00C37D2B">
              <w:rPr>
                <w:rFonts w:cs="Arial"/>
                <w:lang w:eastAsia="ja-JP"/>
              </w:rPr>
              <w:t>Assigned Criticality</w:t>
            </w:r>
          </w:p>
        </w:tc>
      </w:tr>
      <w:tr w:rsidR="00932BF7" w:rsidRPr="00C37D2B" w14:paraId="0AE511DA"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4D1690D4" w14:textId="77777777" w:rsidR="00932BF7" w:rsidRPr="00C37D2B" w:rsidRDefault="00932BF7" w:rsidP="00870337">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5BEFA3E" w14:textId="77777777" w:rsidR="00932BF7" w:rsidRPr="00C37D2B" w:rsidRDefault="00932BF7" w:rsidP="00870337">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930593"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549A55B" w14:textId="77777777" w:rsidR="00932BF7" w:rsidRPr="00C37D2B" w:rsidRDefault="00932BF7" w:rsidP="00870337">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5595C70"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03C205C"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DB243F0" w14:textId="77777777" w:rsidR="00932BF7" w:rsidRPr="00C37D2B" w:rsidRDefault="00932BF7" w:rsidP="00870337">
            <w:pPr>
              <w:pStyle w:val="TAC"/>
              <w:rPr>
                <w:lang w:eastAsia="ja-JP"/>
              </w:rPr>
            </w:pPr>
            <w:r w:rsidRPr="00C37D2B">
              <w:rPr>
                <w:lang w:eastAsia="ja-JP"/>
              </w:rPr>
              <w:t>reject</w:t>
            </w:r>
          </w:p>
        </w:tc>
      </w:tr>
      <w:tr w:rsidR="00932BF7" w:rsidRPr="00C37D2B" w14:paraId="39F43BBF" w14:textId="77777777" w:rsidTr="00870337">
        <w:tc>
          <w:tcPr>
            <w:tcW w:w="2442" w:type="dxa"/>
            <w:tcBorders>
              <w:top w:val="single" w:sz="4" w:space="0" w:color="auto"/>
              <w:left w:val="single" w:sz="4" w:space="0" w:color="auto"/>
              <w:bottom w:val="single" w:sz="4" w:space="0" w:color="auto"/>
              <w:right w:val="single" w:sz="4" w:space="0" w:color="auto"/>
            </w:tcBorders>
          </w:tcPr>
          <w:p w14:paraId="10EA8C80" w14:textId="77777777" w:rsidR="00932BF7" w:rsidRPr="00C37D2B" w:rsidRDefault="00932BF7" w:rsidP="00870337">
            <w:pPr>
              <w:pStyle w:val="TAL"/>
              <w:rPr>
                <w:rFonts w:cs="Arial"/>
                <w:lang w:eastAsia="ja-JP"/>
              </w:rPr>
            </w:pPr>
            <w:r w:rsidRPr="00C37D2B">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111CB5BD" w14:textId="77777777" w:rsidR="00932BF7" w:rsidRPr="00C37D2B" w:rsidRDefault="00932BF7" w:rsidP="00870337">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74BFB9"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EBC831" w14:textId="77777777" w:rsidR="00932BF7" w:rsidRPr="00C37D2B"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26BCB2F"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C5E7335" w14:textId="77777777" w:rsidR="00932BF7" w:rsidRPr="00C37D2B" w:rsidRDefault="00932BF7" w:rsidP="00870337">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E76ADBE" w14:textId="77777777" w:rsidR="00932BF7" w:rsidRPr="00C37D2B" w:rsidRDefault="00932BF7" w:rsidP="00870337">
            <w:pPr>
              <w:pStyle w:val="TAC"/>
              <w:rPr>
                <w:lang w:eastAsia="ja-JP"/>
              </w:rPr>
            </w:pPr>
          </w:p>
        </w:tc>
      </w:tr>
      <w:tr w:rsidR="00932BF7" w:rsidRPr="00C37D2B" w14:paraId="18AC6FC2" w14:textId="77777777" w:rsidTr="00870337">
        <w:tc>
          <w:tcPr>
            <w:tcW w:w="2442" w:type="dxa"/>
            <w:tcBorders>
              <w:top w:val="single" w:sz="4" w:space="0" w:color="auto"/>
              <w:left w:val="single" w:sz="4" w:space="0" w:color="auto"/>
              <w:bottom w:val="single" w:sz="4" w:space="0" w:color="auto"/>
              <w:right w:val="single" w:sz="4" w:space="0" w:color="auto"/>
            </w:tcBorders>
          </w:tcPr>
          <w:p w14:paraId="69A4F38A" w14:textId="77777777" w:rsidR="00932BF7" w:rsidRPr="00C37D2B" w:rsidRDefault="00932BF7" w:rsidP="00870337">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781FD736" w14:textId="77777777" w:rsidR="00932BF7" w:rsidRPr="00C37D2B"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89029E6"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DA4635A" w14:textId="77777777" w:rsidR="00932BF7" w:rsidRPr="00C37D2B"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68444D8"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B51E172" w14:textId="77777777" w:rsidR="00932BF7" w:rsidRPr="00C37D2B" w:rsidRDefault="00932BF7" w:rsidP="00870337">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5F42971F" w14:textId="77777777" w:rsidR="00932BF7" w:rsidRPr="00C37D2B" w:rsidRDefault="00932BF7" w:rsidP="00870337">
            <w:pPr>
              <w:pStyle w:val="TAC"/>
              <w:rPr>
                <w:lang w:eastAsia="ja-JP"/>
              </w:rPr>
            </w:pPr>
          </w:p>
        </w:tc>
      </w:tr>
      <w:tr w:rsidR="00932BF7" w:rsidRPr="00C37D2B" w14:paraId="585ECA59" w14:textId="77777777" w:rsidTr="00870337">
        <w:tc>
          <w:tcPr>
            <w:tcW w:w="2442" w:type="dxa"/>
            <w:tcBorders>
              <w:top w:val="single" w:sz="4" w:space="0" w:color="auto"/>
              <w:left w:val="single" w:sz="4" w:space="0" w:color="auto"/>
              <w:bottom w:val="single" w:sz="4" w:space="0" w:color="auto"/>
              <w:right w:val="single" w:sz="4" w:space="0" w:color="auto"/>
            </w:tcBorders>
          </w:tcPr>
          <w:p w14:paraId="2A4823BE" w14:textId="77777777" w:rsidR="00932BF7" w:rsidRPr="00C37D2B" w:rsidRDefault="00932BF7" w:rsidP="00870337">
            <w:pPr>
              <w:pStyle w:val="TAL"/>
              <w:ind w:left="142"/>
              <w:rPr>
                <w:lang w:eastAsia="ja-JP"/>
              </w:rPr>
            </w:pPr>
            <w:r w:rsidRPr="00C37D2B">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14:paraId="2C9007B1" w14:textId="77777777" w:rsidR="00932BF7" w:rsidRPr="00C37D2B"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C83D8B5"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91D7590" w14:textId="77777777" w:rsidR="00932BF7" w:rsidRPr="00C37D2B"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A33FF09"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7CBE16D" w14:textId="77777777" w:rsidR="00932BF7" w:rsidRPr="00C37D2B" w:rsidRDefault="00932BF7" w:rsidP="00870337">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0393CE52" w14:textId="77777777" w:rsidR="00932BF7" w:rsidRPr="00C37D2B" w:rsidRDefault="00932BF7" w:rsidP="00870337">
            <w:pPr>
              <w:pStyle w:val="TAC"/>
              <w:rPr>
                <w:lang w:eastAsia="ja-JP"/>
              </w:rPr>
            </w:pPr>
          </w:p>
        </w:tc>
      </w:tr>
      <w:tr w:rsidR="00932BF7" w:rsidRPr="00C37D2B" w14:paraId="695157D2" w14:textId="77777777" w:rsidTr="00870337">
        <w:tc>
          <w:tcPr>
            <w:tcW w:w="2442" w:type="dxa"/>
            <w:tcBorders>
              <w:top w:val="single" w:sz="4" w:space="0" w:color="auto"/>
              <w:left w:val="single" w:sz="4" w:space="0" w:color="auto"/>
              <w:bottom w:val="single" w:sz="4" w:space="0" w:color="auto"/>
              <w:right w:val="single" w:sz="4" w:space="0" w:color="auto"/>
            </w:tcBorders>
          </w:tcPr>
          <w:p w14:paraId="478598C4" w14:textId="77777777" w:rsidR="00932BF7" w:rsidRPr="00C37D2B" w:rsidRDefault="00932BF7" w:rsidP="00870337">
            <w:pPr>
              <w:pStyle w:val="TAL"/>
              <w:ind w:left="227"/>
              <w:rPr>
                <w:rFonts w:cs="Arial"/>
                <w:b/>
                <w:lang w:eastAsia="ja-JP"/>
              </w:rPr>
            </w:pPr>
            <w:r w:rsidRPr="00C37D2B">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6B426846" w14:textId="77777777" w:rsidR="00932BF7" w:rsidRPr="00C37D2B" w:rsidRDefault="00932BF7" w:rsidP="00870337">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6DA733CC" w14:textId="77777777" w:rsidR="00932BF7" w:rsidRPr="00C37D2B" w:rsidRDefault="00932BF7" w:rsidP="00870337">
            <w:pPr>
              <w:pStyle w:val="TAL"/>
              <w:rPr>
                <w:lang w:eastAsia="ja-JP"/>
              </w:rPr>
            </w:pPr>
            <w:r w:rsidRPr="00C37D2B">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427B0861" w14:textId="77777777" w:rsidR="00932BF7" w:rsidRPr="00C37D2B"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4FD410A" w14:textId="77777777" w:rsidR="00932BF7" w:rsidRPr="00C37D2B" w:rsidRDefault="00932BF7" w:rsidP="00870337">
            <w:pPr>
              <w:pStyle w:val="TAL"/>
              <w:rPr>
                <w:lang w:eastAsia="ja-JP"/>
              </w:rPr>
            </w:pPr>
            <w:r w:rsidRPr="00C37D2B">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02B4E145" w14:textId="77777777" w:rsidR="00932BF7" w:rsidRPr="00C37D2B" w:rsidRDefault="00932BF7" w:rsidP="00870337">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032D63A" w14:textId="77777777" w:rsidR="00932BF7" w:rsidRPr="00C37D2B" w:rsidRDefault="00932BF7" w:rsidP="00870337">
            <w:pPr>
              <w:pStyle w:val="TAC"/>
              <w:rPr>
                <w:lang w:eastAsia="ja-JP"/>
              </w:rPr>
            </w:pPr>
          </w:p>
        </w:tc>
      </w:tr>
      <w:tr w:rsidR="00932BF7" w:rsidRPr="00C37D2B" w14:paraId="0EC1E50C" w14:textId="77777777" w:rsidTr="00870337">
        <w:tc>
          <w:tcPr>
            <w:tcW w:w="2442" w:type="dxa"/>
            <w:tcBorders>
              <w:top w:val="single" w:sz="4" w:space="0" w:color="auto"/>
              <w:left w:val="single" w:sz="4" w:space="0" w:color="auto"/>
              <w:bottom w:val="single" w:sz="4" w:space="0" w:color="auto"/>
              <w:right w:val="single" w:sz="4" w:space="0" w:color="auto"/>
            </w:tcBorders>
          </w:tcPr>
          <w:p w14:paraId="70A301A8" w14:textId="77777777" w:rsidR="00932BF7" w:rsidRPr="00C37D2B" w:rsidRDefault="00932BF7" w:rsidP="00870337">
            <w:pPr>
              <w:pStyle w:val="TAL"/>
              <w:ind w:left="425"/>
              <w:rPr>
                <w:rFonts w:cs="Arial"/>
                <w:lang w:eastAsia="ja-JP"/>
              </w:rPr>
            </w:pPr>
            <w:r w:rsidRPr="00C37D2B">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3883793A" w14:textId="77777777" w:rsidR="00932BF7" w:rsidRPr="00C37D2B" w:rsidRDefault="00932BF7" w:rsidP="00870337">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6CE6ED4"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87E7CCD" w14:textId="77777777" w:rsidR="00932BF7" w:rsidRPr="00C37D2B" w:rsidRDefault="00932BF7" w:rsidP="00870337">
            <w:pPr>
              <w:pStyle w:val="TAL"/>
              <w:rPr>
                <w:lang w:eastAsia="ja-JP"/>
              </w:rPr>
            </w:pPr>
            <w:r w:rsidRPr="00C37D2B">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0786B0BF"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53754EB" w14:textId="77777777" w:rsidR="00932BF7" w:rsidRPr="00C37D2B" w:rsidRDefault="00932BF7" w:rsidP="00870337">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6C1AACA" w14:textId="77777777" w:rsidR="00932BF7" w:rsidRPr="00C37D2B" w:rsidRDefault="00932BF7" w:rsidP="00870337">
            <w:pPr>
              <w:pStyle w:val="TAC"/>
              <w:rPr>
                <w:lang w:eastAsia="ja-JP"/>
              </w:rPr>
            </w:pPr>
          </w:p>
        </w:tc>
      </w:tr>
      <w:tr w:rsidR="00932BF7" w:rsidRPr="00C37D2B" w14:paraId="5A5448F6" w14:textId="77777777" w:rsidTr="00870337">
        <w:tc>
          <w:tcPr>
            <w:tcW w:w="2442" w:type="dxa"/>
            <w:tcBorders>
              <w:top w:val="single" w:sz="4" w:space="0" w:color="auto"/>
              <w:left w:val="single" w:sz="4" w:space="0" w:color="auto"/>
              <w:bottom w:val="single" w:sz="4" w:space="0" w:color="auto"/>
              <w:right w:val="single" w:sz="4" w:space="0" w:color="auto"/>
            </w:tcBorders>
          </w:tcPr>
          <w:p w14:paraId="3F7CB2C9" w14:textId="77777777" w:rsidR="00932BF7" w:rsidRPr="00C37D2B" w:rsidRDefault="00932BF7" w:rsidP="00870337">
            <w:pPr>
              <w:pStyle w:val="TAL"/>
              <w:ind w:left="425"/>
              <w:rPr>
                <w:rFonts w:cs="Arial"/>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2DE3900E" w14:textId="77777777" w:rsidR="00932BF7" w:rsidRPr="00C37D2B" w:rsidRDefault="00932BF7" w:rsidP="00870337">
            <w:pPr>
              <w:pStyle w:val="TAL"/>
              <w:rPr>
                <w:lang w:eastAsia="ja-JP"/>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E1A240F"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BE6050E" w14:textId="77777777" w:rsidR="00932BF7" w:rsidRPr="00C37D2B" w:rsidRDefault="00932BF7" w:rsidP="00870337">
            <w:pPr>
              <w:pStyle w:val="TAL"/>
              <w:rPr>
                <w:lang w:eastAsia="ja-JP"/>
              </w:rPr>
            </w:pPr>
            <w:r w:rsidRPr="00C37D2B">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625CA700" w14:textId="77777777" w:rsidR="00932BF7" w:rsidRPr="00C37D2B" w:rsidRDefault="00932BF7" w:rsidP="00870337">
            <w:pPr>
              <w:pStyle w:val="TAL"/>
              <w:rPr>
                <w:lang w:eastAsia="ja-JP"/>
              </w:rPr>
            </w:pPr>
            <w:r w:rsidRPr="00C37D2B">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177F9EB1" w14:textId="77777777" w:rsidR="00932BF7" w:rsidRPr="00C37D2B" w:rsidRDefault="00932BF7" w:rsidP="00870337">
            <w:pPr>
              <w:pStyle w:val="TAC"/>
              <w:rPr>
                <w:lang w:eastAsia="ja-JP"/>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15F7B12A" w14:textId="77777777" w:rsidR="00932BF7" w:rsidRPr="00C37D2B" w:rsidRDefault="00932BF7" w:rsidP="00870337">
            <w:pPr>
              <w:pStyle w:val="TAC"/>
              <w:rPr>
                <w:lang w:eastAsia="ja-JP"/>
              </w:rPr>
            </w:pPr>
            <w:r w:rsidRPr="00C37D2B">
              <w:rPr>
                <w:lang w:eastAsia="zh-CN"/>
              </w:rPr>
              <w:t>ignore</w:t>
            </w:r>
          </w:p>
        </w:tc>
      </w:tr>
      <w:tr w:rsidR="00932BF7" w:rsidRPr="00C37D2B" w14:paraId="6FE3CF23"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6E7FE1C0" w14:textId="77777777" w:rsidR="00932BF7" w:rsidRPr="00C37D2B" w:rsidRDefault="00932BF7" w:rsidP="00870337">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3B048187" w14:textId="77777777" w:rsidR="00932BF7" w:rsidRPr="00C37D2B" w:rsidRDefault="00932BF7" w:rsidP="00870337">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6E9FEC5"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9DFA687" w14:textId="77777777" w:rsidR="00932BF7" w:rsidRPr="00C37D2B" w:rsidRDefault="00932BF7" w:rsidP="00870337">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24047684"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A4367E4"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66F569AC" w14:textId="77777777" w:rsidR="00932BF7" w:rsidRPr="00C37D2B" w:rsidRDefault="00932BF7" w:rsidP="00870337">
            <w:pPr>
              <w:pStyle w:val="TAC"/>
              <w:rPr>
                <w:lang w:eastAsia="ja-JP"/>
              </w:rPr>
            </w:pPr>
            <w:r w:rsidRPr="00C37D2B">
              <w:rPr>
                <w:lang w:eastAsia="ja-JP"/>
              </w:rPr>
              <w:t>ignore</w:t>
            </w:r>
          </w:p>
        </w:tc>
      </w:tr>
      <w:tr w:rsidR="00932BF7" w:rsidRPr="00C37D2B" w14:paraId="14441D2B" w14:textId="77777777" w:rsidTr="00870337">
        <w:tc>
          <w:tcPr>
            <w:tcW w:w="2442" w:type="dxa"/>
            <w:tcBorders>
              <w:top w:val="single" w:sz="4" w:space="0" w:color="auto"/>
              <w:left w:val="single" w:sz="4" w:space="0" w:color="auto"/>
              <w:bottom w:val="single" w:sz="4" w:space="0" w:color="auto"/>
              <w:right w:val="single" w:sz="4" w:space="0" w:color="auto"/>
            </w:tcBorders>
          </w:tcPr>
          <w:p w14:paraId="118E61E3" w14:textId="77777777" w:rsidR="00932BF7" w:rsidRPr="00C37D2B" w:rsidRDefault="00932BF7" w:rsidP="00870337">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E4DF1CC" w14:textId="77777777" w:rsidR="00932BF7" w:rsidRPr="00C37D2B" w:rsidRDefault="00932BF7" w:rsidP="00870337">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F41D8A8"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216BB1" w14:textId="77777777" w:rsidR="00932BF7" w:rsidRPr="00C37D2B" w:rsidRDefault="00932BF7" w:rsidP="00870337">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792D23CA"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3C2E8F4"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76FBA1F" w14:textId="77777777" w:rsidR="00932BF7" w:rsidRPr="00C37D2B" w:rsidRDefault="00932BF7" w:rsidP="00870337">
            <w:pPr>
              <w:pStyle w:val="TAC"/>
              <w:rPr>
                <w:lang w:eastAsia="ja-JP"/>
              </w:rPr>
            </w:pPr>
            <w:r w:rsidRPr="00C37D2B">
              <w:rPr>
                <w:lang w:eastAsia="ja-JP"/>
              </w:rPr>
              <w:t>reject</w:t>
            </w:r>
          </w:p>
        </w:tc>
      </w:tr>
      <w:tr w:rsidR="00932BF7" w:rsidRPr="00C37D2B" w14:paraId="05BDFB4E" w14:textId="77777777" w:rsidTr="00870337">
        <w:tc>
          <w:tcPr>
            <w:tcW w:w="2442" w:type="dxa"/>
            <w:tcBorders>
              <w:top w:val="single" w:sz="4" w:space="0" w:color="auto"/>
              <w:left w:val="single" w:sz="4" w:space="0" w:color="auto"/>
              <w:bottom w:val="single" w:sz="4" w:space="0" w:color="auto"/>
              <w:right w:val="single" w:sz="4" w:space="0" w:color="auto"/>
            </w:tcBorders>
          </w:tcPr>
          <w:p w14:paraId="141FAF4C" w14:textId="77777777" w:rsidR="00932BF7" w:rsidRPr="00C37D2B" w:rsidRDefault="00932BF7" w:rsidP="00870337">
            <w:pPr>
              <w:pStyle w:val="TAL"/>
              <w:rPr>
                <w:lang w:eastAsia="ja-JP"/>
              </w:rPr>
            </w:pPr>
            <w:r w:rsidRPr="00C37D2B">
              <w:rPr>
                <w:rFonts w:eastAsia="SimSun" w:cs="Arial"/>
                <w:lang w:eastAsia="zh-CN"/>
              </w:rPr>
              <w:t xml:space="preserve">TNL </w:t>
            </w:r>
            <w:r w:rsidRPr="00C37D2B">
              <w:rPr>
                <w:rFonts w:cs="Arial"/>
                <w:lang w:eastAsia="ja-JP"/>
              </w:rPr>
              <w:t>Transport Layer Address</w:t>
            </w:r>
            <w:r w:rsidRPr="00C37D2B">
              <w:rPr>
                <w:rFonts w:eastAsia="SimSun"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E94C4B0" w14:textId="77777777" w:rsidR="00932BF7" w:rsidRPr="00C37D2B" w:rsidRDefault="00932BF7" w:rsidP="00870337">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C4A51C1" w14:textId="77777777" w:rsidR="00932BF7" w:rsidRPr="00C37D2B"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2F2D55" w14:textId="77777777" w:rsidR="00932BF7" w:rsidRPr="00C37D2B" w:rsidRDefault="00932BF7" w:rsidP="00870337">
            <w:pPr>
              <w:pStyle w:val="TAL"/>
              <w:rPr>
                <w:lang w:eastAsia="ja-JP"/>
              </w:rPr>
            </w:pPr>
            <w:r w:rsidRPr="00C37D2B">
              <w:rPr>
                <w:rFonts w:eastAsia="SimSun" w:cs="Arial"/>
                <w:szCs w:val="18"/>
                <w:lang w:eastAsia="zh-CN"/>
              </w:rPr>
              <w:t>9.2.149</w:t>
            </w:r>
          </w:p>
        </w:tc>
        <w:tc>
          <w:tcPr>
            <w:tcW w:w="1262" w:type="dxa"/>
            <w:tcBorders>
              <w:top w:val="single" w:sz="4" w:space="0" w:color="auto"/>
              <w:left w:val="single" w:sz="4" w:space="0" w:color="auto"/>
              <w:bottom w:val="single" w:sz="4" w:space="0" w:color="auto"/>
              <w:right w:val="single" w:sz="4" w:space="0" w:color="auto"/>
            </w:tcBorders>
          </w:tcPr>
          <w:p w14:paraId="5EEAF603" w14:textId="77777777" w:rsidR="00932BF7" w:rsidRPr="00C37D2B"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6ECACA6" w14:textId="77777777" w:rsidR="00932BF7" w:rsidRPr="00C37D2B" w:rsidRDefault="00932BF7" w:rsidP="00870337">
            <w:pPr>
              <w:pStyle w:val="TAC"/>
              <w:rPr>
                <w:lang w:eastAsia="ja-JP"/>
              </w:rPr>
            </w:pPr>
            <w:r w:rsidRPr="00C37D2B">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0A85B28" w14:textId="77777777" w:rsidR="00932BF7" w:rsidRPr="00C37D2B" w:rsidRDefault="00932BF7" w:rsidP="00870337">
            <w:pPr>
              <w:pStyle w:val="TAC"/>
              <w:rPr>
                <w:lang w:eastAsia="ja-JP"/>
              </w:rPr>
            </w:pPr>
            <w:r w:rsidRPr="00C37D2B">
              <w:rPr>
                <w:rFonts w:cs="Arial"/>
                <w:szCs w:val="18"/>
                <w:lang w:eastAsia="ja-JP"/>
              </w:rPr>
              <w:t>ignore</w:t>
            </w:r>
          </w:p>
        </w:tc>
      </w:tr>
      <w:tr w:rsidR="00932BF7" w:rsidRPr="007E6716" w14:paraId="524EE251" w14:textId="77777777" w:rsidTr="00870337">
        <w:tc>
          <w:tcPr>
            <w:tcW w:w="2442" w:type="dxa"/>
            <w:tcBorders>
              <w:top w:val="single" w:sz="4" w:space="0" w:color="auto"/>
              <w:left w:val="single" w:sz="4" w:space="0" w:color="auto"/>
              <w:bottom w:val="single" w:sz="4" w:space="0" w:color="auto"/>
              <w:right w:val="single" w:sz="4" w:space="0" w:color="auto"/>
            </w:tcBorders>
          </w:tcPr>
          <w:p w14:paraId="645E96DB" w14:textId="54B310DC" w:rsidR="00932BF7" w:rsidRPr="00FD00DA" w:rsidRDefault="00932BF7" w:rsidP="00870337">
            <w:pPr>
              <w:pStyle w:val="TAL"/>
              <w:rPr>
                <w:lang w:eastAsia="ja-JP"/>
              </w:rPr>
            </w:pPr>
            <w:del w:id="47" w:author="Ericsson User" w:date="2020-04-09T14:54:00Z">
              <w:r w:rsidRPr="00FD00DA" w:rsidDel="007E6215">
                <w:rPr>
                  <w:lang w:eastAsia="ja-JP"/>
                </w:rPr>
                <w:delText>TNLA Setup List</w:delText>
              </w:r>
            </w:del>
            <w:ins w:id="48" w:author="Ericsson User" w:date="2020-04-09T14:54:00Z">
              <w:r w:rsidR="007E6215" w:rsidRPr="007E6215">
                <w:rPr>
                  <w:b/>
                  <w:bCs/>
                  <w:lang w:eastAsia="ja-JP"/>
                  <w:rPrChange w:id="49" w:author="Ericsson User" w:date="2020-04-09T14:54:00Z">
                    <w:rPr>
                      <w:lang w:eastAsia="ja-JP"/>
                    </w:rPr>
                  </w:rPrChange>
                </w:rPr>
                <w:t>TNLA Setup List</w:t>
              </w:r>
            </w:ins>
            <w:r w:rsidRPr="00FD00DA">
              <w:rPr>
                <w:lang w:eastAsia="ja-JP"/>
              </w:rPr>
              <w:t xml:space="preserve"> </w:t>
            </w:r>
          </w:p>
        </w:tc>
        <w:tc>
          <w:tcPr>
            <w:tcW w:w="1097" w:type="dxa"/>
            <w:tcBorders>
              <w:top w:val="single" w:sz="4" w:space="0" w:color="auto"/>
              <w:left w:val="single" w:sz="4" w:space="0" w:color="auto"/>
              <w:bottom w:val="single" w:sz="4" w:space="0" w:color="auto"/>
              <w:right w:val="single" w:sz="4" w:space="0" w:color="auto"/>
            </w:tcBorders>
          </w:tcPr>
          <w:p w14:paraId="1BCE4041" w14:textId="77777777" w:rsidR="00932BF7" w:rsidRPr="007E6716"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283B848" w14:textId="77777777" w:rsidR="00932BF7" w:rsidRPr="00FD00DA" w:rsidRDefault="00932BF7" w:rsidP="00870337">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2241849D" w14:textId="77777777" w:rsidR="00932BF7" w:rsidRPr="007E6716"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6894870" w14:textId="77777777" w:rsidR="00932BF7" w:rsidRPr="007E6716"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BACBC84" w14:textId="77777777" w:rsidR="00932BF7" w:rsidRPr="007E6716" w:rsidRDefault="00932BF7" w:rsidP="00870337">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CC8E6E6" w14:textId="77777777" w:rsidR="00932BF7" w:rsidRPr="007E6716" w:rsidRDefault="00932BF7" w:rsidP="00870337">
            <w:pPr>
              <w:pStyle w:val="TAC"/>
              <w:rPr>
                <w:lang w:eastAsia="ja-JP"/>
              </w:rPr>
            </w:pPr>
            <w:r w:rsidRPr="00FD00DA">
              <w:rPr>
                <w:lang w:eastAsia="ja-JP"/>
              </w:rPr>
              <w:t>ignore</w:t>
            </w:r>
          </w:p>
        </w:tc>
      </w:tr>
      <w:tr w:rsidR="00932BF7" w:rsidRPr="007E6716" w14:paraId="6004DD34" w14:textId="77777777" w:rsidTr="00870337">
        <w:tc>
          <w:tcPr>
            <w:tcW w:w="2442" w:type="dxa"/>
            <w:tcBorders>
              <w:top w:val="single" w:sz="4" w:space="0" w:color="auto"/>
              <w:left w:val="single" w:sz="4" w:space="0" w:color="auto"/>
              <w:bottom w:val="single" w:sz="4" w:space="0" w:color="auto"/>
              <w:right w:val="single" w:sz="4" w:space="0" w:color="auto"/>
            </w:tcBorders>
          </w:tcPr>
          <w:p w14:paraId="374D1252" w14:textId="77DB3BF0" w:rsidR="00932BF7" w:rsidRPr="00BF53E3" w:rsidRDefault="00932BF7" w:rsidP="00870337">
            <w:pPr>
              <w:pStyle w:val="TAL"/>
              <w:ind w:left="142"/>
              <w:rPr>
                <w:rFonts w:cs="Arial"/>
                <w:bCs/>
                <w:lang w:eastAsia="zh-CN"/>
              </w:rPr>
            </w:pPr>
            <w:r w:rsidRPr="00BF53E3">
              <w:rPr>
                <w:rFonts w:cs="Arial"/>
                <w:bCs/>
                <w:lang w:eastAsia="zh-CN"/>
              </w:rPr>
              <w:t>&gt;</w:t>
            </w:r>
            <w:del w:id="50" w:author="Ericsson User" w:date="2020-04-09T14:54:00Z">
              <w:r w:rsidRPr="00BF53E3" w:rsidDel="007E6215">
                <w:rPr>
                  <w:rFonts w:cs="Arial"/>
                  <w:bCs/>
                  <w:lang w:eastAsia="zh-CN"/>
                </w:rPr>
                <w:delText>TNLA Setup Item</w:delText>
              </w:r>
            </w:del>
            <w:ins w:id="51" w:author="Ericsson User" w:date="2020-04-09T14:54:00Z">
              <w:r w:rsidR="007E6215" w:rsidRPr="007E6215">
                <w:rPr>
                  <w:rFonts w:cs="Arial"/>
                  <w:b/>
                  <w:lang w:eastAsia="zh-CN"/>
                  <w:rPrChange w:id="52" w:author="Ericsson User" w:date="2020-04-09T14:54:00Z">
                    <w:rPr>
                      <w:rFonts w:cs="Arial"/>
                      <w:bCs/>
                      <w:lang w:eastAsia="zh-CN"/>
                    </w:rPr>
                  </w:rPrChange>
                </w:rPr>
                <w:t>TNLA Setup Item</w:t>
              </w:r>
            </w:ins>
          </w:p>
        </w:tc>
        <w:tc>
          <w:tcPr>
            <w:tcW w:w="1097" w:type="dxa"/>
            <w:tcBorders>
              <w:top w:val="single" w:sz="4" w:space="0" w:color="auto"/>
              <w:left w:val="single" w:sz="4" w:space="0" w:color="auto"/>
              <w:bottom w:val="single" w:sz="4" w:space="0" w:color="auto"/>
              <w:right w:val="single" w:sz="4" w:space="0" w:color="auto"/>
            </w:tcBorders>
          </w:tcPr>
          <w:p w14:paraId="22C4A5EA" w14:textId="77777777" w:rsidR="00932BF7" w:rsidRPr="007E6716"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D1DB87A" w14:textId="77777777" w:rsidR="00932BF7" w:rsidRPr="00FD00DA" w:rsidRDefault="00932BF7" w:rsidP="00870337">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83B228C" w14:textId="77777777" w:rsidR="00932BF7" w:rsidRPr="007E6716"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FA92302" w14:textId="77777777" w:rsidR="00932BF7" w:rsidRPr="007E6716"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6B0EEE0" w14:textId="77777777" w:rsidR="00932BF7" w:rsidRPr="007E6716" w:rsidRDefault="00932BF7" w:rsidP="00870337">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CC8D7A0" w14:textId="77777777" w:rsidR="00932BF7" w:rsidRPr="007E6716" w:rsidRDefault="00932BF7" w:rsidP="00870337">
            <w:pPr>
              <w:pStyle w:val="TAC"/>
              <w:rPr>
                <w:lang w:eastAsia="ja-JP"/>
              </w:rPr>
            </w:pPr>
          </w:p>
        </w:tc>
      </w:tr>
      <w:tr w:rsidR="00932BF7" w:rsidRPr="007E6716" w14:paraId="69A3B7AD" w14:textId="77777777" w:rsidTr="00870337">
        <w:tc>
          <w:tcPr>
            <w:tcW w:w="2442" w:type="dxa"/>
            <w:tcBorders>
              <w:top w:val="single" w:sz="4" w:space="0" w:color="auto"/>
              <w:left w:val="single" w:sz="4" w:space="0" w:color="auto"/>
              <w:bottom w:val="single" w:sz="4" w:space="0" w:color="auto"/>
              <w:right w:val="single" w:sz="4" w:space="0" w:color="auto"/>
            </w:tcBorders>
          </w:tcPr>
          <w:p w14:paraId="35A70A0E" w14:textId="77777777" w:rsidR="00932BF7" w:rsidRPr="00BF53E3" w:rsidRDefault="00932BF7" w:rsidP="00870337">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64397FB8" w14:textId="77777777" w:rsidR="00932BF7" w:rsidRPr="007E6716" w:rsidRDefault="00932BF7" w:rsidP="00870337">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CE59E5F" w14:textId="77777777" w:rsidR="00932BF7" w:rsidRPr="007E6716"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F964E6" w14:textId="77777777" w:rsidR="00932BF7" w:rsidRPr="007E6716" w:rsidRDefault="00932BF7" w:rsidP="00870337">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7DA0A2D8" w14:textId="77777777" w:rsidR="00932BF7" w:rsidRPr="007E6716" w:rsidRDefault="00932BF7" w:rsidP="00870337">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169429C3" w14:textId="77777777" w:rsidR="00932BF7" w:rsidRPr="007E6716" w:rsidRDefault="00932BF7" w:rsidP="00870337">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D12E9E4" w14:textId="77777777" w:rsidR="00932BF7" w:rsidRPr="007E6716" w:rsidRDefault="00932BF7" w:rsidP="00870337">
            <w:pPr>
              <w:pStyle w:val="TAC"/>
              <w:rPr>
                <w:lang w:eastAsia="ja-JP"/>
              </w:rPr>
            </w:pPr>
          </w:p>
        </w:tc>
      </w:tr>
      <w:tr w:rsidR="00932BF7" w:rsidRPr="007E6716" w14:paraId="726F9D29" w14:textId="77777777" w:rsidTr="00870337">
        <w:tc>
          <w:tcPr>
            <w:tcW w:w="2442" w:type="dxa"/>
            <w:tcBorders>
              <w:top w:val="single" w:sz="4" w:space="0" w:color="auto"/>
              <w:left w:val="single" w:sz="4" w:space="0" w:color="auto"/>
              <w:bottom w:val="single" w:sz="4" w:space="0" w:color="auto"/>
              <w:right w:val="single" w:sz="4" w:space="0" w:color="auto"/>
            </w:tcBorders>
          </w:tcPr>
          <w:p w14:paraId="48CA5E9C" w14:textId="51CB299D" w:rsidR="00932BF7" w:rsidRPr="00FD00DA" w:rsidRDefault="00932BF7" w:rsidP="00870337">
            <w:pPr>
              <w:pStyle w:val="TAL"/>
              <w:rPr>
                <w:lang w:eastAsia="ja-JP"/>
              </w:rPr>
            </w:pPr>
            <w:del w:id="53" w:author="Ericsson User" w:date="2020-04-09T14:54:00Z">
              <w:r w:rsidRPr="00FD00DA" w:rsidDel="007E6215">
                <w:rPr>
                  <w:lang w:eastAsia="ja-JP"/>
                </w:rPr>
                <w:delText>TNLA Failed to Setup Lis</w:delText>
              </w:r>
              <w:r w:rsidDel="007E6215">
                <w:rPr>
                  <w:lang w:eastAsia="ja-JP"/>
                </w:rPr>
                <w:delText>t</w:delText>
              </w:r>
            </w:del>
            <w:ins w:id="54" w:author="Ericsson User" w:date="2020-04-09T14:54:00Z">
              <w:r w:rsidR="007E6215" w:rsidRPr="007E6215">
                <w:rPr>
                  <w:b/>
                  <w:bCs/>
                  <w:lang w:eastAsia="ja-JP"/>
                  <w:rPrChange w:id="55" w:author="Ericsson User" w:date="2020-04-09T14:54:00Z">
                    <w:rPr>
                      <w:lang w:eastAsia="ja-JP"/>
                    </w:rPr>
                  </w:rPrChange>
                </w:rPr>
                <w:t>TNLA Failed to Setup List</w:t>
              </w:r>
            </w:ins>
          </w:p>
        </w:tc>
        <w:tc>
          <w:tcPr>
            <w:tcW w:w="1097" w:type="dxa"/>
            <w:tcBorders>
              <w:top w:val="single" w:sz="4" w:space="0" w:color="auto"/>
              <w:left w:val="single" w:sz="4" w:space="0" w:color="auto"/>
              <w:bottom w:val="single" w:sz="4" w:space="0" w:color="auto"/>
              <w:right w:val="single" w:sz="4" w:space="0" w:color="auto"/>
            </w:tcBorders>
          </w:tcPr>
          <w:p w14:paraId="169C5CB1" w14:textId="77777777" w:rsidR="00932BF7" w:rsidRPr="007E6716"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79CB9DC" w14:textId="77777777" w:rsidR="00932BF7" w:rsidRPr="00FD00DA" w:rsidRDefault="00932BF7" w:rsidP="00870337">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2292F24F" w14:textId="77777777" w:rsidR="00932BF7" w:rsidRPr="007E6716"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A667BD0" w14:textId="77777777" w:rsidR="00932BF7" w:rsidRPr="007E6716"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8A8E6D4" w14:textId="77777777" w:rsidR="00932BF7" w:rsidRPr="007E6716" w:rsidRDefault="00932BF7" w:rsidP="00870337">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2AC2E0E" w14:textId="77777777" w:rsidR="00932BF7" w:rsidRPr="007E6716" w:rsidRDefault="00932BF7" w:rsidP="00870337">
            <w:pPr>
              <w:pStyle w:val="TAC"/>
              <w:rPr>
                <w:lang w:eastAsia="ja-JP"/>
              </w:rPr>
            </w:pPr>
            <w:r w:rsidRPr="00FD00DA">
              <w:rPr>
                <w:lang w:eastAsia="ja-JP"/>
              </w:rPr>
              <w:t>ignore</w:t>
            </w:r>
          </w:p>
        </w:tc>
      </w:tr>
      <w:tr w:rsidR="00932BF7" w:rsidRPr="007E6716" w14:paraId="144CCB60" w14:textId="77777777" w:rsidTr="00870337">
        <w:tc>
          <w:tcPr>
            <w:tcW w:w="2442" w:type="dxa"/>
            <w:tcBorders>
              <w:top w:val="single" w:sz="4" w:space="0" w:color="auto"/>
              <w:left w:val="single" w:sz="4" w:space="0" w:color="auto"/>
              <w:bottom w:val="single" w:sz="4" w:space="0" w:color="auto"/>
              <w:right w:val="single" w:sz="4" w:space="0" w:color="auto"/>
            </w:tcBorders>
          </w:tcPr>
          <w:p w14:paraId="3EED1213" w14:textId="2E20C784" w:rsidR="00932BF7" w:rsidRPr="00BF53E3" w:rsidRDefault="00932BF7" w:rsidP="00870337">
            <w:pPr>
              <w:pStyle w:val="TAL"/>
              <w:ind w:left="142"/>
              <w:rPr>
                <w:rFonts w:cs="Arial"/>
                <w:bCs/>
                <w:lang w:eastAsia="zh-CN"/>
              </w:rPr>
            </w:pPr>
            <w:r w:rsidRPr="00BF53E3">
              <w:rPr>
                <w:rFonts w:cs="Arial"/>
                <w:bCs/>
                <w:lang w:eastAsia="zh-CN"/>
              </w:rPr>
              <w:t>&gt;</w:t>
            </w:r>
            <w:del w:id="56" w:author="Ericsson User" w:date="2020-04-09T14:54:00Z">
              <w:r w:rsidRPr="00BF53E3" w:rsidDel="007E6215">
                <w:rPr>
                  <w:rFonts w:cs="Arial"/>
                  <w:bCs/>
                  <w:lang w:eastAsia="zh-CN"/>
                </w:rPr>
                <w:delText>TNLA Failed To Setup Item</w:delText>
              </w:r>
            </w:del>
            <w:ins w:id="57" w:author="Ericsson User" w:date="2020-04-09T14:54:00Z">
              <w:r w:rsidR="007E6215" w:rsidRPr="007E6215">
                <w:rPr>
                  <w:rFonts w:cs="Arial"/>
                  <w:b/>
                  <w:lang w:eastAsia="zh-CN"/>
                  <w:rPrChange w:id="58" w:author="Ericsson User" w:date="2020-04-09T14:54:00Z">
                    <w:rPr>
                      <w:rFonts w:cs="Arial"/>
                      <w:bCs/>
                      <w:lang w:eastAsia="zh-CN"/>
                    </w:rPr>
                  </w:rPrChange>
                </w:rPr>
                <w:t>TNLA Failed To Setup Item</w:t>
              </w:r>
            </w:ins>
          </w:p>
        </w:tc>
        <w:tc>
          <w:tcPr>
            <w:tcW w:w="1097" w:type="dxa"/>
            <w:tcBorders>
              <w:top w:val="single" w:sz="4" w:space="0" w:color="auto"/>
              <w:left w:val="single" w:sz="4" w:space="0" w:color="auto"/>
              <w:bottom w:val="single" w:sz="4" w:space="0" w:color="auto"/>
              <w:right w:val="single" w:sz="4" w:space="0" w:color="auto"/>
            </w:tcBorders>
          </w:tcPr>
          <w:p w14:paraId="27DB3733" w14:textId="77777777" w:rsidR="00932BF7" w:rsidRPr="007E6716" w:rsidRDefault="00932BF7" w:rsidP="00870337">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FE16045" w14:textId="77777777" w:rsidR="00932BF7" w:rsidRPr="00FD00DA" w:rsidRDefault="00932BF7" w:rsidP="00870337">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436E825" w14:textId="77777777" w:rsidR="00932BF7" w:rsidRPr="007E6716" w:rsidRDefault="00932BF7" w:rsidP="0087033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974AC4E" w14:textId="77777777" w:rsidR="00932BF7" w:rsidRPr="007E6716"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C031683" w14:textId="77777777" w:rsidR="00932BF7" w:rsidRPr="007E6716" w:rsidRDefault="00932BF7" w:rsidP="00870337">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D8361D3" w14:textId="77777777" w:rsidR="00932BF7" w:rsidRPr="007E6716" w:rsidRDefault="00932BF7" w:rsidP="00870337">
            <w:pPr>
              <w:pStyle w:val="TAC"/>
              <w:rPr>
                <w:lang w:eastAsia="ja-JP"/>
              </w:rPr>
            </w:pPr>
          </w:p>
        </w:tc>
      </w:tr>
      <w:tr w:rsidR="00932BF7" w:rsidRPr="007E6716" w14:paraId="13816594" w14:textId="77777777" w:rsidTr="00870337">
        <w:tc>
          <w:tcPr>
            <w:tcW w:w="2442" w:type="dxa"/>
            <w:tcBorders>
              <w:top w:val="single" w:sz="4" w:space="0" w:color="auto"/>
              <w:left w:val="single" w:sz="4" w:space="0" w:color="auto"/>
              <w:bottom w:val="single" w:sz="4" w:space="0" w:color="auto"/>
              <w:right w:val="single" w:sz="4" w:space="0" w:color="auto"/>
            </w:tcBorders>
          </w:tcPr>
          <w:p w14:paraId="6122CEAE" w14:textId="77777777" w:rsidR="00932BF7" w:rsidRPr="00BF53E3" w:rsidRDefault="00932BF7" w:rsidP="00870337">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0F5FDAE1" w14:textId="77777777" w:rsidR="00932BF7" w:rsidRPr="007E6716" w:rsidRDefault="00932BF7" w:rsidP="00870337">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5CB244" w14:textId="77777777" w:rsidR="00932BF7" w:rsidRPr="007E6716"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E2FD44F" w14:textId="77777777" w:rsidR="00932BF7" w:rsidRPr="007E6716" w:rsidRDefault="00932BF7" w:rsidP="00870337">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6BF0D368" w14:textId="77777777" w:rsidR="00932BF7" w:rsidRPr="007E6716" w:rsidRDefault="00932BF7" w:rsidP="00870337">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10EB2E87" w14:textId="77777777" w:rsidR="00932BF7" w:rsidRPr="007E6716" w:rsidRDefault="00932BF7" w:rsidP="00870337">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9649A55" w14:textId="77777777" w:rsidR="00932BF7" w:rsidRPr="007E6716" w:rsidRDefault="00932BF7" w:rsidP="00870337">
            <w:pPr>
              <w:pStyle w:val="TAC"/>
              <w:rPr>
                <w:lang w:eastAsia="ja-JP"/>
              </w:rPr>
            </w:pPr>
          </w:p>
        </w:tc>
      </w:tr>
      <w:tr w:rsidR="00932BF7" w:rsidRPr="007E6716" w14:paraId="2BA4010A" w14:textId="77777777" w:rsidTr="00870337">
        <w:tc>
          <w:tcPr>
            <w:tcW w:w="2442" w:type="dxa"/>
            <w:tcBorders>
              <w:top w:val="single" w:sz="4" w:space="0" w:color="auto"/>
              <w:left w:val="single" w:sz="4" w:space="0" w:color="auto"/>
              <w:bottom w:val="single" w:sz="4" w:space="0" w:color="auto"/>
              <w:right w:val="single" w:sz="4" w:space="0" w:color="auto"/>
            </w:tcBorders>
          </w:tcPr>
          <w:p w14:paraId="6622A92B" w14:textId="77777777" w:rsidR="00932BF7" w:rsidRPr="00BF53E3" w:rsidRDefault="00932BF7" w:rsidP="00870337">
            <w:pPr>
              <w:pStyle w:val="TAL"/>
              <w:ind w:left="284"/>
              <w:rPr>
                <w:rFonts w:cs="Arial"/>
                <w:bCs/>
                <w:lang w:eastAsia="zh-CN"/>
              </w:rPr>
            </w:pPr>
            <w:r w:rsidRPr="00BF53E3">
              <w:rPr>
                <w:rFonts w:cs="Arial"/>
                <w:bCs/>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5AC0BE9F" w14:textId="77777777" w:rsidR="00932BF7" w:rsidRPr="007E6716" w:rsidRDefault="00932BF7" w:rsidP="00870337">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F5DB819" w14:textId="77777777" w:rsidR="00932BF7" w:rsidRPr="007E6716" w:rsidRDefault="00932BF7" w:rsidP="0087033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6C64DC" w14:textId="77777777" w:rsidR="00932BF7" w:rsidRPr="007E6716" w:rsidRDefault="00932BF7" w:rsidP="00870337">
            <w:pPr>
              <w:pStyle w:val="TAL"/>
              <w:rPr>
                <w:lang w:eastAsia="ja-JP"/>
              </w:rPr>
            </w:pPr>
            <w:r w:rsidRPr="007E6716">
              <w:rPr>
                <w:lang w:eastAsia="ja-JP"/>
              </w:rPr>
              <w:t>9.2.</w:t>
            </w:r>
            <w:r>
              <w:rPr>
                <w:lang w:eastAsia="ja-JP"/>
              </w:rPr>
              <w:t>6</w:t>
            </w:r>
          </w:p>
        </w:tc>
        <w:tc>
          <w:tcPr>
            <w:tcW w:w="1262" w:type="dxa"/>
            <w:tcBorders>
              <w:top w:val="single" w:sz="4" w:space="0" w:color="auto"/>
              <w:left w:val="single" w:sz="4" w:space="0" w:color="auto"/>
              <w:bottom w:val="single" w:sz="4" w:space="0" w:color="auto"/>
              <w:right w:val="single" w:sz="4" w:space="0" w:color="auto"/>
            </w:tcBorders>
          </w:tcPr>
          <w:p w14:paraId="0E66143B" w14:textId="77777777" w:rsidR="00932BF7" w:rsidRPr="007E6716" w:rsidRDefault="00932BF7" w:rsidP="00870337">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D22D9C5" w14:textId="77777777" w:rsidR="00932BF7" w:rsidRPr="007E6716" w:rsidRDefault="00932BF7" w:rsidP="00870337">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D095F91" w14:textId="77777777" w:rsidR="00932BF7" w:rsidRPr="007E6716" w:rsidRDefault="00932BF7" w:rsidP="00870337">
            <w:pPr>
              <w:pStyle w:val="TAC"/>
              <w:rPr>
                <w:lang w:eastAsia="ja-JP"/>
              </w:rPr>
            </w:pPr>
          </w:p>
        </w:tc>
      </w:tr>
    </w:tbl>
    <w:p w14:paraId="4DC89B6C" w14:textId="77777777" w:rsidR="00932BF7" w:rsidRPr="00C37D2B" w:rsidRDefault="00932BF7" w:rsidP="00932BF7">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2BF7" w:rsidRPr="00C37D2B" w14:paraId="14C53AC5"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23FF6051" w14:textId="77777777" w:rsidR="00932BF7" w:rsidRPr="00C37D2B" w:rsidRDefault="00932BF7" w:rsidP="00870337">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1ED45A" w14:textId="77777777" w:rsidR="00932BF7" w:rsidRPr="00C37D2B" w:rsidRDefault="00932BF7" w:rsidP="00870337">
            <w:pPr>
              <w:pStyle w:val="TAH"/>
              <w:rPr>
                <w:rFonts w:cs="Arial"/>
                <w:lang w:eastAsia="ja-JP"/>
              </w:rPr>
            </w:pPr>
            <w:r w:rsidRPr="00C37D2B">
              <w:rPr>
                <w:rFonts w:cs="Arial"/>
                <w:lang w:eastAsia="ja-JP"/>
              </w:rPr>
              <w:t>Explanation</w:t>
            </w:r>
          </w:p>
        </w:tc>
      </w:tr>
      <w:tr w:rsidR="00932BF7" w:rsidRPr="00C37D2B" w14:paraId="01493262"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6D6C4246" w14:textId="77777777" w:rsidR="00932BF7" w:rsidRPr="00C37D2B" w:rsidRDefault="00932BF7" w:rsidP="00870337">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6D3765CC" w14:textId="77777777" w:rsidR="00932BF7" w:rsidRPr="00C37D2B" w:rsidRDefault="00932BF7" w:rsidP="00870337">
            <w:pPr>
              <w:pStyle w:val="TAL"/>
              <w:rPr>
                <w:rFonts w:cs="Arial"/>
                <w:lang w:eastAsia="ja-JP"/>
              </w:rPr>
            </w:pPr>
            <w:r w:rsidRPr="00C37D2B">
              <w:rPr>
                <w:rFonts w:cs="Arial"/>
                <w:lang w:eastAsia="ja-JP"/>
              </w:rPr>
              <w:t>Maximum no. cells that can be served by an en-gNB. Value is 16384.</w:t>
            </w:r>
          </w:p>
        </w:tc>
      </w:tr>
      <w:tr w:rsidR="00932BF7" w:rsidRPr="004E2CA0" w14:paraId="5909B3C4"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701E8309" w14:textId="77777777" w:rsidR="00932BF7" w:rsidRPr="009D273D" w:rsidRDefault="00932BF7" w:rsidP="00870337">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5D95DB44" w14:textId="77777777" w:rsidR="00932BF7" w:rsidRPr="004E2CA0" w:rsidRDefault="00932BF7" w:rsidP="00870337">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64424DE7" w14:textId="77777777" w:rsidR="00932BF7" w:rsidRPr="00C37D2B" w:rsidRDefault="00932BF7" w:rsidP="00932BF7">
      <w:pPr>
        <w:rPr>
          <w:rFonts w:eastAsia="Geneva"/>
          <w:lang w:eastAsia="ja-JP"/>
        </w:rPr>
      </w:pPr>
    </w:p>
    <w:p w14:paraId="5EB37FBE" w14:textId="77777777" w:rsidR="00932BF7" w:rsidRPr="00C37D2B" w:rsidRDefault="00932BF7" w:rsidP="00932BF7">
      <w:pPr>
        <w:pStyle w:val="Heading4"/>
      </w:pPr>
      <w:bookmarkStart w:id="59" w:name="_Toc20954408"/>
      <w:bookmarkStart w:id="60" w:name="_Toc29902412"/>
      <w:bookmarkStart w:id="61" w:name="_Toc29906416"/>
      <w:bookmarkStart w:id="62" w:name="_Toc36550406"/>
      <w:r w:rsidRPr="00C37D2B">
        <w:t>9.1.2.36</w:t>
      </w:r>
      <w:r w:rsidRPr="00C37D2B">
        <w:tab/>
        <w:t>EN-DC CONFIGURATION UPDATE FAILURE</w:t>
      </w:r>
      <w:bookmarkEnd w:id="59"/>
      <w:bookmarkEnd w:id="60"/>
      <w:bookmarkEnd w:id="61"/>
      <w:bookmarkEnd w:id="62"/>
    </w:p>
    <w:p w14:paraId="27387A49" w14:textId="77777777" w:rsidR="00932BF7" w:rsidRPr="00C37D2B" w:rsidRDefault="00932BF7" w:rsidP="00932BF7">
      <w:r w:rsidRPr="00C37D2B">
        <w:t>This message is sent by a neighbouring node to a peer node to indicate EN-DC eNB Configuration Update Failure.</w:t>
      </w:r>
    </w:p>
    <w:p w14:paraId="3CB80954" w14:textId="77777777" w:rsidR="00932BF7" w:rsidRPr="00C37D2B" w:rsidRDefault="00932BF7" w:rsidP="00932BF7">
      <w:r w:rsidRPr="00C37D2B">
        <w:t xml:space="preserve">Direction: en-gNB </w:t>
      </w:r>
      <w:r w:rsidRPr="00C37D2B">
        <w:sym w:font="Symbol" w:char="F0AE"/>
      </w:r>
      <w:r w:rsidRPr="00C37D2B">
        <w:t xml:space="preserve"> eNB, eNB </w:t>
      </w:r>
      <w:r w:rsidRPr="00C37D2B">
        <w:sym w:font="Symbol" w:char="F0AE"/>
      </w:r>
      <w:r w:rsidRPr="00C37D2B">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932BF7" w:rsidRPr="00C37D2B" w14:paraId="189953EA"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7B4AA7F0" w14:textId="77777777" w:rsidR="00932BF7" w:rsidRPr="00C37D2B" w:rsidRDefault="00932BF7" w:rsidP="00870337">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A19ACE0" w14:textId="77777777" w:rsidR="00932BF7" w:rsidRPr="00C37D2B" w:rsidRDefault="00932BF7" w:rsidP="00870337">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60A15F8" w14:textId="77777777" w:rsidR="00932BF7" w:rsidRPr="00C37D2B" w:rsidRDefault="00932BF7" w:rsidP="00870337">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0BF9AA08" w14:textId="77777777" w:rsidR="00932BF7" w:rsidRPr="00C37D2B" w:rsidRDefault="00932BF7" w:rsidP="00870337">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03FCADB5" w14:textId="77777777" w:rsidR="00932BF7" w:rsidRPr="00C37D2B" w:rsidRDefault="00932BF7" w:rsidP="00870337">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0FA0A018" w14:textId="77777777" w:rsidR="00932BF7" w:rsidRPr="00C37D2B" w:rsidRDefault="00932BF7" w:rsidP="00870337">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202A7A0F" w14:textId="77777777" w:rsidR="00932BF7" w:rsidRPr="00C37D2B" w:rsidRDefault="00932BF7" w:rsidP="00870337">
            <w:pPr>
              <w:pStyle w:val="TAH"/>
              <w:rPr>
                <w:rFonts w:cs="Arial"/>
                <w:lang w:eastAsia="ja-JP"/>
              </w:rPr>
            </w:pPr>
            <w:r w:rsidRPr="00C37D2B">
              <w:rPr>
                <w:rFonts w:cs="Arial"/>
                <w:lang w:eastAsia="ja-JP"/>
              </w:rPr>
              <w:t>Assigned Criticality</w:t>
            </w:r>
          </w:p>
        </w:tc>
      </w:tr>
      <w:tr w:rsidR="00932BF7" w:rsidRPr="00C37D2B" w14:paraId="5F13CB5D"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4D34EFE7" w14:textId="77777777" w:rsidR="00932BF7" w:rsidRPr="00C37D2B" w:rsidRDefault="00932BF7" w:rsidP="00870337">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02E45E18" w14:textId="77777777" w:rsidR="00932BF7" w:rsidRPr="00C37D2B" w:rsidRDefault="00932BF7" w:rsidP="00870337">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DFA64C9" w14:textId="77777777" w:rsidR="00932BF7" w:rsidRPr="00C37D2B" w:rsidRDefault="00932BF7" w:rsidP="00870337">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9F930FC" w14:textId="77777777" w:rsidR="00932BF7" w:rsidRPr="00C37D2B" w:rsidRDefault="00932BF7" w:rsidP="00870337">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47D92CB5" w14:textId="77777777" w:rsidR="00932BF7" w:rsidRPr="00C37D2B" w:rsidRDefault="00932BF7" w:rsidP="00870337">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7194EA93"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8F80CE6" w14:textId="77777777" w:rsidR="00932BF7" w:rsidRPr="00C37D2B" w:rsidRDefault="00932BF7" w:rsidP="00870337">
            <w:pPr>
              <w:pStyle w:val="TAC"/>
              <w:rPr>
                <w:lang w:eastAsia="ja-JP"/>
              </w:rPr>
            </w:pPr>
            <w:r w:rsidRPr="00C37D2B">
              <w:rPr>
                <w:lang w:eastAsia="ja-JP"/>
              </w:rPr>
              <w:t>reject</w:t>
            </w:r>
          </w:p>
        </w:tc>
      </w:tr>
      <w:tr w:rsidR="00932BF7" w:rsidRPr="00C37D2B" w14:paraId="331184BE"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156D99B6" w14:textId="77777777" w:rsidR="00932BF7" w:rsidRPr="00C37D2B" w:rsidRDefault="00932BF7" w:rsidP="00870337">
            <w:pPr>
              <w:pStyle w:val="TAL"/>
              <w:rPr>
                <w:rFonts w:cs="Arial"/>
                <w:lang w:eastAsia="ja-JP"/>
              </w:rPr>
            </w:pPr>
            <w:r w:rsidRPr="00C37D2B">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28AE9650" w14:textId="77777777" w:rsidR="00932BF7" w:rsidRPr="00C37D2B" w:rsidRDefault="00932BF7" w:rsidP="00870337">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CC94192" w14:textId="77777777" w:rsidR="00932BF7" w:rsidRPr="00C37D2B" w:rsidRDefault="00932BF7" w:rsidP="00870337">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FE554F4" w14:textId="77777777" w:rsidR="00932BF7" w:rsidRPr="00C37D2B" w:rsidRDefault="00932BF7" w:rsidP="00870337">
            <w:pPr>
              <w:pStyle w:val="TAL"/>
              <w:rPr>
                <w:rFonts w:cs="Arial"/>
                <w:lang w:eastAsia="ja-JP"/>
              </w:rPr>
            </w:pPr>
            <w:r w:rsidRPr="00C37D2B">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7BF90973" w14:textId="77777777" w:rsidR="00932BF7" w:rsidRPr="00C37D2B" w:rsidRDefault="00932BF7" w:rsidP="00870337">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1BEC87CD"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C22833C" w14:textId="77777777" w:rsidR="00932BF7" w:rsidRPr="00C37D2B" w:rsidRDefault="00932BF7" w:rsidP="00870337">
            <w:pPr>
              <w:pStyle w:val="TAC"/>
              <w:rPr>
                <w:lang w:eastAsia="ja-JP"/>
              </w:rPr>
            </w:pPr>
            <w:r w:rsidRPr="00C37D2B">
              <w:rPr>
                <w:lang w:eastAsia="ja-JP"/>
              </w:rPr>
              <w:t>ignore</w:t>
            </w:r>
          </w:p>
        </w:tc>
      </w:tr>
      <w:tr w:rsidR="00932BF7" w:rsidRPr="00C37D2B" w14:paraId="0812AF4D"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421E2EBC" w14:textId="77777777" w:rsidR="00932BF7" w:rsidRPr="00C37D2B" w:rsidRDefault="00932BF7" w:rsidP="00870337">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AF3C79A" w14:textId="77777777" w:rsidR="00932BF7" w:rsidRPr="00C37D2B" w:rsidRDefault="00932BF7" w:rsidP="00870337">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53D289A" w14:textId="77777777" w:rsidR="00932BF7" w:rsidRPr="00C37D2B" w:rsidRDefault="00932BF7" w:rsidP="00870337">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64B64A0" w14:textId="77777777" w:rsidR="00932BF7" w:rsidRPr="00C37D2B" w:rsidRDefault="00932BF7" w:rsidP="00870337">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5602F4E" w14:textId="77777777" w:rsidR="00932BF7" w:rsidRPr="00C37D2B" w:rsidRDefault="00932BF7" w:rsidP="00870337">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603B3BB"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712D217" w14:textId="77777777" w:rsidR="00932BF7" w:rsidRPr="00C37D2B" w:rsidRDefault="00932BF7" w:rsidP="00870337">
            <w:pPr>
              <w:pStyle w:val="TAC"/>
              <w:rPr>
                <w:lang w:eastAsia="ja-JP"/>
              </w:rPr>
            </w:pPr>
            <w:r w:rsidRPr="00C37D2B">
              <w:rPr>
                <w:lang w:eastAsia="ja-JP"/>
              </w:rPr>
              <w:t>ignore</w:t>
            </w:r>
          </w:p>
        </w:tc>
      </w:tr>
      <w:tr w:rsidR="00932BF7" w:rsidRPr="00C37D2B" w14:paraId="4C474184" w14:textId="77777777" w:rsidTr="00870337">
        <w:tc>
          <w:tcPr>
            <w:tcW w:w="2442" w:type="dxa"/>
            <w:tcBorders>
              <w:top w:val="single" w:sz="4" w:space="0" w:color="auto"/>
              <w:left w:val="single" w:sz="4" w:space="0" w:color="auto"/>
              <w:bottom w:val="single" w:sz="4" w:space="0" w:color="auto"/>
              <w:right w:val="single" w:sz="4" w:space="0" w:color="auto"/>
            </w:tcBorders>
          </w:tcPr>
          <w:p w14:paraId="4FDBC283" w14:textId="77777777" w:rsidR="00932BF7" w:rsidRPr="00C37D2B" w:rsidRDefault="00932BF7" w:rsidP="00870337">
            <w:pPr>
              <w:pStyle w:val="TAL"/>
              <w:rPr>
                <w:rFonts w:cs="Arial"/>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3CC1F581" w14:textId="77777777" w:rsidR="00932BF7" w:rsidRPr="00C37D2B" w:rsidRDefault="00932BF7" w:rsidP="00870337">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F42E80" w14:textId="77777777" w:rsidR="00932BF7" w:rsidRPr="00C37D2B" w:rsidRDefault="00932BF7" w:rsidP="00870337">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DA8E021" w14:textId="77777777" w:rsidR="00932BF7" w:rsidRPr="00C37D2B" w:rsidRDefault="00932BF7" w:rsidP="00870337">
            <w:pPr>
              <w:pStyle w:val="TAL"/>
              <w:rPr>
                <w:rFonts w:cs="Arial"/>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02AB471B" w14:textId="77777777" w:rsidR="00932BF7" w:rsidRPr="00C37D2B" w:rsidRDefault="00932BF7" w:rsidP="00870337">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7FD386AF"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0E2EA66" w14:textId="77777777" w:rsidR="00932BF7" w:rsidRPr="00C37D2B" w:rsidRDefault="00932BF7" w:rsidP="00870337">
            <w:pPr>
              <w:pStyle w:val="TAC"/>
              <w:rPr>
                <w:lang w:eastAsia="ja-JP"/>
              </w:rPr>
            </w:pPr>
            <w:r w:rsidRPr="00C37D2B">
              <w:rPr>
                <w:lang w:eastAsia="ja-JP"/>
              </w:rPr>
              <w:t>ignore</w:t>
            </w:r>
          </w:p>
        </w:tc>
      </w:tr>
      <w:tr w:rsidR="00932BF7" w:rsidRPr="00C37D2B" w14:paraId="107C4506" w14:textId="77777777" w:rsidTr="00870337">
        <w:tc>
          <w:tcPr>
            <w:tcW w:w="2442" w:type="dxa"/>
            <w:tcBorders>
              <w:top w:val="single" w:sz="4" w:space="0" w:color="auto"/>
              <w:left w:val="single" w:sz="4" w:space="0" w:color="auto"/>
              <w:bottom w:val="single" w:sz="4" w:space="0" w:color="auto"/>
              <w:right w:val="single" w:sz="4" w:space="0" w:color="auto"/>
            </w:tcBorders>
          </w:tcPr>
          <w:p w14:paraId="64A94589" w14:textId="77777777" w:rsidR="00932BF7" w:rsidRPr="00C37D2B" w:rsidRDefault="00932BF7" w:rsidP="00870337">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CDD77C7" w14:textId="77777777" w:rsidR="00932BF7" w:rsidRPr="00C37D2B" w:rsidRDefault="00932BF7" w:rsidP="00870337">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748F36B" w14:textId="77777777" w:rsidR="00932BF7" w:rsidRPr="00C37D2B" w:rsidRDefault="00932BF7" w:rsidP="00870337">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4AF3FD0" w14:textId="77777777" w:rsidR="00932BF7" w:rsidRPr="00C37D2B" w:rsidRDefault="00932BF7" w:rsidP="00870337">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22FF6A4" w14:textId="77777777" w:rsidR="00932BF7" w:rsidRPr="00C37D2B" w:rsidRDefault="00932BF7" w:rsidP="00870337">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0515B099" w14:textId="77777777" w:rsidR="00932BF7" w:rsidRPr="00C37D2B" w:rsidRDefault="00932BF7" w:rsidP="00870337">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C2487D8" w14:textId="77777777" w:rsidR="00932BF7" w:rsidRPr="00C37D2B" w:rsidRDefault="00932BF7" w:rsidP="00870337">
            <w:pPr>
              <w:pStyle w:val="TAC"/>
              <w:rPr>
                <w:lang w:eastAsia="ja-JP"/>
              </w:rPr>
            </w:pPr>
            <w:r w:rsidRPr="00C37D2B">
              <w:rPr>
                <w:lang w:eastAsia="ja-JP"/>
              </w:rPr>
              <w:t>reject</w:t>
            </w:r>
          </w:p>
        </w:tc>
      </w:tr>
    </w:tbl>
    <w:p w14:paraId="0A70C06D" w14:textId="77777777" w:rsidR="00932BF7" w:rsidRPr="00C37D2B" w:rsidRDefault="00932BF7" w:rsidP="00932BF7">
      <w:pPr>
        <w:rPr>
          <w:lang w:eastAsia="ja-JP"/>
        </w:rPr>
      </w:pPr>
    </w:p>
    <w:p w14:paraId="2292CB23" w14:textId="77777777" w:rsidR="00932BF7" w:rsidRPr="00C37D2B" w:rsidRDefault="00932BF7" w:rsidP="00932BF7">
      <w:pPr>
        <w:pStyle w:val="Heading4"/>
      </w:pPr>
      <w:bookmarkStart w:id="63" w:name="_Toc20954409"/>
      <w:bookmarkStart w:id="64" w:name="_Toc29902413"/>
      <w:bookmarkStart w:id="65" w:name="_Toc29906417"/>
      <w:bookmarkStart w:id="66" w:name="_Toc36550407"/>
      <w:bookmarkStart w:id="67" w:name="_Hlk498525852"/>
      <w:r w:rsidRPr="00C37D2B">
        <w:t>9.1.2.37</w:t>
      </w:r>
      <w:r w:rsidRPr="00C37D2B">
        <w:tab/>
        <w:t xml:space="preserve">EN-DC </w:t>
      </w:r>
      <w:r w:rsidRPr="00C37D2B">
        <w:rPr>
          <w:lang w:eastAsia="ja-JP"/>
        </w:rPr>
        <w:t>CELL ACTIVATION REQUEST</w:t>
      </w:r>
      <w:bookmarkEnd w:id="63"/>
      <w:bookmarkEnd w:id="64"/>
      <w:bookmarkEnd w:id="65"/>
      <w:bookmarkEnd w:id="66"/>
    </w:p>
    <w:p w14:paraId="7487BC04" w14:textId="77777777" w:rsidR="00932BF7" w:rsidRPr="00C37D2B" w:rsidRDefault="00932BF7" w:rsidP="00932BF7">
      <w:r w:rsidRPr="00C37D2B">
        <w:t>This message is sent by an eNB to a peer en-gNB to request a previously switched-off cell(s) to be re-activated.</w:t>
      </w:r>
    </w:p>
    <w:p w14:paraId="1644D3CA" w14:textId="77777777" w:rsidR="00932BF7" w:rsidRPr="00C37D2B" w:rsidRDefault="00932BF7" w:rsidP="00932BF7">
      <w:r w:rsidRPr="00C37D2B">
        <w:t xml:space="preserve">Direction: eNB </w:t>
      </w:r>
      <w:r w:rsidRPr="00C37D2B">
        <w:sym w:font="Symbol" w:char="F0AE"/>
      </w:r>
      <w:r w:rsidRPr="00C37D2B">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932BF7" w:rsidRPr="00C37D2B" w14:paraId="3E985FAF" w14:textId="77777777" w:rsidTr="00870337">
        <w:tc>
          <w:tcPr>
            <w:tcW w:w="2444" w:type="dxa"/>
            <w:tcBorders>
              <w:top w:val="single" w:sz="4" w:space="0" w:color="auto"/>
              <w:left w:val="single" w:sz="4" w:space="0" w:color="auto"/>
              <w:bottom w:val="single" w:sz="4" w:space="0" w:color="auto"/>
              <w:right w:val="single" w:sz="4" w:space="0" w:color="auto"/>
            </w:tcBorders>
          </w:tcPr>
          <w:p w14:paraId="697D9EA8" w14:textId="77777777" w:rsidR="00932BF7" w:rsidRPr="00C37D2B" w:rsidRDefault="00932BF7" w:rsidP="00870337">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33C8EAA" w14:textId="77777777" w:rsidR="00932BF7" w:rsidRPr="00C37D2B" w:rsidRDefault="00932BF7" w:rsidP="00870337">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539DE5C" w14:textId="77777777" w:rsidR="00932BF7" w:rsidRPr="00C37D2B" w:rsidRDefault="00932BF7" w:rsidP="00870337">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81437A7" w14:textId="77777777" w:rsidR="00932BF7" w:rsidRPr="00C37D2B" w:rsidRDefault="00932BF7" w:rsidP="00870337">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6AA7DF67" w14:textId="77777777" w:rsidR="00932BF7" w:rsidRPr="00C37D2B" w:rsidRDefault="00932BF7" w:rsidP="00870337">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32552C" w14:textId="77777777" w:rsidR="00932BF7" w:rsidRPr="00C37D2B" w:rsidRDefault="00932BF7" w:rsidP="00870337">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36FA6242" w14:textId="77777777" w:rsidR="00932BF7" w:rsidRPr="00C37D2B" w:rsidRDefault="00932BF7" w:rsidP="00870337">
            <w:pPr>
              <w:pStyle w:val="TAH"/>
              <w:rPr>
                <w:rFonts w:cs="Arial"/>
                <w:lang w:eastAsia="ja-JP"/>
              </w:rPr>
            </w:pPr>
            <w:r w:rsidRPr="00C37D2B">
              <w:rPr>
                <w:rFonts w:cs="Arial"/>
                <w:lang w:eastAsia="ja-JP"/>
              </w:rPr>
              <w:t>Assigned Criticality</w:t>
            </w:r>
          </w:p>
        </w:tc>
      </w:tr>
      <w:tr w:rsidR="00932BF7" w:rsidRPr="00C37D2B" w14:paraId="3B8228EA" w14:textId="77777777" w:rsidTr="00870337">
        <w:tc>
          <w:tcPr>
            <w:tcW w:w="2444" w:type="dxa"/>
            <w:tcBorders>
              <w:top w:val="single" w:sz="4" w:space="0" w:color="auto"/>
              <w:left w:val="single" w:sz="4" w:space="0" w:color="auto"/>
              <w:bottom w:val="single" w:sz="4" w:space="0" w:color="auto"/>
              <w:right w:val="single" w:sz="4" w:space="0" w:color="auto"/>
            </w:tcBorders>
          </w:tcPr>
          <w:p w14:paraId="769B9104" w14:textId="77777777" w:rsidR="00932BF7" w:rsidRPr="00C37D2B" w:rsidRDefault="00932BF7" w:rsidP="00870337">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9173B7E" w14:textId="77777777" w:rsidR="00932BF7" w:rsidRPr="00C37D2B" w:rsidRDefault="00932BF7" w:rsidP="00870337">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B522020" w14:textId="77777777" w:rsidR="00932BF7" w:rsidRPr="00C37D2B" w:rsidRDefault="00932BF7" w:rsidP="0087033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A72CD0" w14:textId="77777777" w:rsidR="00932BF7" w:rsidRPr="00C37D2B" w:rsidRDefault="00932BF7" w:rsidP="00870337">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006F0274" w14:textId="77777777" w:rsidR="00932BF7" w:rsidRPr="00C37D2B" w:rsidRDefault="00932BF7" w:rsidP="008703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BDDC48" w14:textId="77777777" w:rsidR="00932BF7" w:rsidRPr="00C37D2B" w:rsidRDefault="00932BF7" w:rsidP="00870337">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7B87C37" w14:textId="77777777" w:rsidR="00932BF7" w:rsidRPr="00C37D2B" w:rsidRDefault="00932BF7" w:rsidP="00870337">
            <w:pPr>
              <w:pStyle w:val="TAC"/>
              <w:rPr>
                <w:lang w:eastAsia="ja-JP"/>
              </w:rPr>
            </w:pPr>
            <w:r w:rsidRPr="00C37D2B">
              <w:rPr>
                <w:lang w:eastAsia="ja-JP"/>
              </w:rPr>
              <w:t>reject</w:t>
            </w:r>
          </w:p>
        </w:tc>
      </w:tr>
      <w:tr w:rsidR="00932BF7" w:rsidRPr="00C37D2B" w14:paraId="03CE659F" w14:textId="77777777" w:rsidTr="00870337">
        <w:tc>
          <w:tcPr>
            <w:tcW w:w="2444" w:type="dxa"/>
            <w:tcBorders>
              <w:top w:val="single" w:sz="4" w:space="0" w:color="auto"/>
              <w:left w:val="single" w:sz="4" w:space="0" w:color="auto"/>
              <w:bottom w:val="single" w:sz="4" w:space="0" w:color="auto"/>
              <w:right w:val="single" w:sz="4" w:space="0" w:color="auto"/>
            </w:tcBorders>
          </w:tcPr>
          <w:p w14:paraId="0B68782C" w14:textId="77777777" w:rsidR="00932BF7" w:rsidRPr="00C37D2B" w:rsidRDefault="00932BF7" w:rsidP="00870337">
            <w:pPr>
              <w:pStyle w:val="TAL"/>
              <w:rPr>
                <w:rFonts w:cs="Arial"/>
                <w:b/>
                <w:lang w:eastAsia="ja-JP"/>
              </w:rPr>
            </w:pPr>
            <w:r w:rsidRPr="00C37D2B">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14:paraId="41D6D752" w14:textId="77777777" w:rsidR="00932BF7" w:rsidRPr="00C37D2B" w:rsidRDefault="00932BF7" w:rsidP="00870337">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A0F4C7D" w14:textId="77777777" w:rsidR="00932BF7" w:rsidRPr="00C37D2B" w:rsidRDefault="00932BF7" w:rsidP="00870337">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7F6403C" w14:textId="77777777" w:rsidR="00932BF7" w:rsidRPr="00C37D2B" w:rsidRDefault="00932BF7" w:rsidP="0087033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D0B1C0E" w14:textId="77777777" w:rsidR="00932BF7" w:rsidRPr="00C37D2B" w:rsidRDefault="00932BF7" w:rsidP="008703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403241" w14:textId="77777777" w:rsidR="00932BF7" w:rsidRPr="00C37D2B" w:rsidRDefault="00932BF7" w:rsidP="00870337">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FD4DA7A" w14:textId="77777777" w:rsidR="00932BF7" w:rsidRPr="00C37D2B" w:rsidRDefault="00932BF7" w:rsidP="00870337">
            <w:pPr>
              <w:pStyle w:val="TAC"/>
              <w:rPr>
                <w:lang w:eastAsia="ja-JP"/>
              </w:rPr>
            </w:pPr>
            <w:r w:rsidRPr="00C37D2B">
              <w:rPr>
                <w:lang w:eastAsia="ja-JP"/>
              </w:rPr>
              <w:t>reject</w:t>
            </w:r>
          </w:p>
        </w:tc>
      </w:tr>
      <w:tr w:rsidR="00932BF7" w:rsidRPr="00C37D2B" w14:paraId="4FA430D8" w14:textId="77777777" w:rsidTr="00870337">
        <w:tc>
          <w:tcPr>
            <w:tcW w:w="2444" w:type="dxa"/>
            <w:tcBorders>
              <w:top w:val="single" w:sz="4" w:space="0" w:color="auto"/>
              <w:left w:val="single" w:sz="4" w:space="0" w:color="auto"/>
              <w:bottom w:val="single" w:sz="4" w:space="0" w:color="auto"/>
              <w:right w:val="single" w:sz="4" w:space="0" w:color="auto"/>
            </w:tcBorders>
          </w:tcPr>
          <w:p w14:paraId="201D3C70" w14:textId="77777777" w:rsidR="00932BF7" w:rsidRPr="00C37D2B" w:rsidRDefault="00932BF7" w:rsidP="00870337">
            <w:pPr>
              <w:pStyle w:val="TAL"/>
              <w:ind w:left="142"/>
              <w:rPr>
                <w:rFonts w:cs="Arial"/>
                <w:b/>
                <w:lang w:eastAsia="ja-JP"/>
              </w:rPr>
            </w:pPr>
            <w:r w:rsidRPr="00C37D2B">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14:paraId="1CA44698" w14:textId="77777777" w:rsidR="00932BF7" w:rsidRPr="00C37D2B" w:rsidRDefault="00932BF7" w:rsidP="00870337">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534E7A5" w14:textId="77777777" w:rsidR="00932BF7" w:rsidRPr="00C37D2B" w:rsidRDefault="00932BF7" w:rsidP="00870337">
            <w:pPr>
              <w:pStyle w:val="TAL"/>
              <w:rPr>
                <w:rFonts w:cs="Arial"/>
                <w:i/>
                <w:lang w:eastAsia="ja-JP"/>
              </w:rPr>
            </w:pPr>
            <w:r w:rsidRPr="00C37D2B">
              <w:rPr>
                <w:rFonts w:cs="Arial"/>
                <w:i/>
                <w:lang w:eastAsia="ja-JP"/>
              </w:rPr>
              <w:t>1 .. &lt;</w:t>
            </w:r>
            <w:r w:rsidRPr="00C37D2B">
              <w:rPr>
                <w:rFonts w:cs="Arial"/>
              </w:rPr>
              <w:t xml:space="preserve"> </w:t>
            </w:r>
            <w:r w:rsidRPr="00C37D2B">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14:paraId="39A78826" w14:textId="77777777" w:rsidR="00932BF7" w:rsidRPr="00C37D2B" w:rsidRDefault="00932BF7" w:rsidP="0087033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1EE029" w14:textId="77777777" w:rsidR="00932BF7" w:rsidRPr="00C37D2B" w:rsidRDefault="00932BF7" w:rsidP="008703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8A743E" w14:textId="77777777" w:rsidR="00932BF7" w:rsidRPr="00C37D2B" w:rsidRDefault="00932BF7" w:rsidP="00870337">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9A1F00" w14:textId="77777777" w:rsidR="00932BF7" w:rsidRPr="00C37D2B" w:rsidRDefault="00932BF7" w:rsidP="00870337">
            <w:pPr>
              <w:pStyle w:val="TAC"/>
              <w:rPr>
                <w:lang w:eastAsia="ja-JP"/>
              </w:rPr>
            </w:pPr>
          </w:p>
        </w:tc>
      </w:tr>
      <w:tr w:rsidR="00932BF7" w:rsidRPr="00C37D2B" w14:paraId="7538FBBB" w14:textId="77777777" w:rsidTr="00870337">
        <w:tc>
          <w:tcPr>
            <w:tcW w:w="2444" w:type="dxa"/>
            <w:tcBorders>
              <w:top w:val="single" w:sz="4" w:space="0" w:color="auto"/>
              <w:left w:val="single" w:sz="4" w:space="0" w:color="auto"/>
              <w:bottom w:val="single" w:sz="4" w:space="0" w:color="auto"/>
              <w:right w:val="single" w:sz="4" w:space="0" w:color="auto"/>
            </w:tcBorders>
          </w:tcPr>
          <w:p w14:paraId="68F2B33F" w14:textId="096E7E37" w:rsidR="00932BF7" w:rsidRPr="00C37D2B" w:rsidRDefault="00932BF7" w:rsidP="00870337">
            <w:pPr>
              <w:pStyle w:val="TAL"/>
              <w:ind w:left="284"/>
              <w:rPr>
                <w:rFonts w:cs="Arial"/>
                <w:lang w:eastAsia="ja-JP"/>
              </w:rPr>
            </w:pPr>
            <w:r w:rsidRPr="00C37D2B">
              <w:rPr>
                <w:rFonts w:cs="Arial"/>
                <w:lang w:eastAsia="ja-JP"/>
              </w:rPr>
              <w:t>&gt;&gt;</w:t>
            </w:r>
            <w:del w:id="68" w:author="Ericsson User" w:date="2020-04-09T14:55:00Z">
              <w:r w:rsidRPr="00C37D2B" w:rsidDel="007E6215">
                <w:rPr>
                  <w:rFonts w:cs="Arial"/>
                  <w:b/>
                  <w:lang w:eastAsia="ja-JP"/>
                </w:rPr>
                <w:delText>NR CGI</w:delText>
              </w:r>
            </w:del>
            <w:ins w:id="69" w:author="Ericsson User" w:date="2020-04-09T14:55:00Z">
              <w:r w:rsidR="007E6215" w:rsidRPr="007E6215">
                <w:rPr>
                  <w:rFonts w:cs="Arial"/>
                  <w:bCs/>
                  <w:lang w:eastAsia="ja-JP"/>
                  <w:rPrChange w:id="70" w:author="Ericsson User" w:date="2020-04-09T14:55:00Z">
                    <w:rPr>
                      <w:rFonts w:cs="Arial"/>
                      <w:b/>
                      <w:lang w:eastAsia="ja-JP"/>
                    </w:rPr>
                  </w:rPrChange>
                </w:rPr>
                <w:t>NR CGI</w:t>
              </w:r>
            </w:ins>
          </w:p>
        </w:tc>
        <w:tc>
          <w:tcPr>
            <w:tcW w:w="1097" w:type="dxa"/>
            <w:tcBorders>
              <w:top w:val="single" w:sz="4" w:space="0" w:color="auto"/>
              <w:left w:val="single" w:sz="4" w:space="0" w:color="auto"/>
              <w:bottom w:val="single" w:sz="4" w:space="0" w:color="auto"/>
              <w:right w:val="single" w:sz="4" w:space="0" w:color="auto"/>
            </w:tcBorders>
          </w:tcPr>
          <w:p w14:paraId="41D35D7D" w14:textId="77777777" w:rsidR="00932BF7" w:rsidRPr="00C37D2B" w:rsidRDefault="00932BF7" w:rsidP="00870337">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4B669F0" w14:textId="77777777" w:rsidR="00932BF7" w:rsidRPr="00C37D2B" w:rsidRDefault="00932BF7" w:rsidP="008703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0AFABF" w14:textId="77777777" w:rsidR="00932BF7" w:rsidRPr="00C37D2B" w:rsidRDefault="00932BF7" w:rsidP="00870337">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51425411" w14:textId="77777777" w:rsidR="00932BF7" w:rsidRPr="00C37D2B" w:rsidRDefault="00932BF7" w:rsidP="0087033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9FF27B" w14:textId="77777777" w:rsidR="00932BF7" w:rsidRPr="00C37D2B" w:rsidRDefault="00932BF7" w:rsidP="00870337">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263E83" w14:textId="77777777" w:rsidR="00932BF7" w:rsidRPr="00C37D2B" w:rsidRDefault="00932BF7" w:rsidP="00870337">
            <w:pPr>
              <w:pStyle w:val="TAC"/>
              <w:rPr>
                <w:lang w:eastAsia="ja-JP"/>
              </w:rPr>
            </w:pPr>
          </w:p>
        </w:tc>
      </w:tr>
      <w:tr w:rsidR="00932BF7" w:rsidRPr="00C37D2B" w14:paraId="592E7104" w14:textId="77777777" w:rsidTr="00870337">
        <w:tc>
          <w:tcPr>
            <w:tcW w:w="2444" w:type="dxa"/>
            <w:tcBorders>
              <w:top w:val="single" w:sz="4" w:space="0" w:color="auto"/>
              <w:left w:val="single" w:sz="4" w:space="0" w:color="auto"/>
              <w:bottom w:val="single" w:sz="4" w:space="0" w:color="auto"/>
              <w:right w:val="single" w:sz="4" w:space="0" w:color="auto"/>
            </w:tcBorders>
          </w:tcPr>
          <w:p w14:paraId="261E3477" w14:textId="77777777" w:rsidR="00932BF7" w:rsidRPr="00C37D2B" w:rsidRDefault="00932BF7" w:rsidP="00870337">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FCF72B3" w14:textId="77777777" w:rsidR="00932BF7" w:rsidRPr="00C37D2B" w:rsidRDefault="00932BF7" w:rsidP="00870337">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4702315" w14:textId="77777777" w:rsidR="00932BF7" w:rsidRPr="00C37D2B" w:rsidRDefault="00932BF7" w:rsidP="008703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FE9F63" w14:textId="77777777" w:rsidR="00932BF7" w:rsidRPr="00C37D2B" w:rsidRDefault="00932BF7" w:rsidP="00870337">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2F359319" w14:textId="77777777" w:rsidR="00932BF7" w:rsidRPr="00C37D2B" w:rsidRDefault="00932BF7" w:rsidP="00870337">
            <w:pPr>
              <w:pStyle w:val="TAL"/>
              <w:rPr>
                <w:rFonts w:cs="Arial"/>
                <w:lang w:eastAsia="zh-CN"/>
              </w:rPr>
            </w:pPr>
            <w:r w:rsidRPr="00C37D2B">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355902C5" w14:textId="77777777" w:rsidR="00932BF7" w:rsidRPr="00C37D2B" w:rsidRDefault="00932BF7" w:rsidP="00870337">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CC0D7E" w14:textId="77777777" w:rsidR="00932BF7" w:rsidRPr="00C37D2B" w:rsidRDefault="00932BF7" w:rsidP="00870337">
            <w:pPr>
              <w:pStyle w:val="TAC"/>
              <w:rPr>
                <w:lang w:eastAsia="ja-JP"/>
              </w:rPr>
            </w:pPr>
            <w:r w:rsidRPr="00C37D2B">
              <w:rPr>
                <w:lang w:eastAsia="ja-JP"/>
              </w:rPr>
              <w:t>reject</w:t>
            </w:r>
          </w:p>
        </w:tc>
      </w:tr>
      <w:tr w:rsidR="00932BF7" w:rsidRPr="00C37D2B" w14:paraId="0F5D50A7" w14:textId="77777777" w:rsidTr="00870337">
        <w:tc>
          <w:tcPr>
            <w:tcW w:w="2444" w:type="dxa"/>
            <w:tcBorders>
              <w:top w:val="single" w:sz="4" w:space="0" w:color="auto"/>
              <w:left w:val="single" w:sz="4" w:space="0" w:color="auto"/>
              <w:bottom w:val="single" w:sz="4" w:space="0" w:color="auto"/>
              <w:right w:val="single" w:sz="4" w:space="0" w:color="auto"/>
            </w:tcBorders>
          </w:tcPr>
          <w:p w14:paraId="65B282EA" w14:textId="77777777" w:rsidR="00932BF7" w:rsidRPr="00C37D2B" w:rsidRDefault="00932BF7" w:rsidP="00870337">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C552A65" w14:textId="77777777" w:rsidR="00932BF7" w:rsidRPr="00C37D2B" w:rsidRDefault="00932BF7" w:rsidP="00870337">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3A4820EF" w14:textId="77777777" w:rsidR="00932BF7" w:rsidRPr="00C37D2B" w:rsidRDefault="00932BF7" w:rsidP="008703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244C29" w14:textId="77777777" w:rsidR="00932BF7" w:rsidRPr="00C37D2B" w:rsidRDefault="00932BF7" w:rsidP="00870337">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178AAAD9" w14:textId="77777777" w:rsidR="00932BF7" w:rsidRPr="00C37D2B" w:rsidRDefault="00932BF7" w:rsidP="0087033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C8F450" w14:textId="77777777" w:rsidR="00932BF7" w:rsidRPr="00C37D2B" w:rsidRDefault="00932BF7" w:rsidP="00870337">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15184B7" w14:textId="77777777" w:rsidR="00932BF7" w:rsidRPr="00C37D2B" w:rsidRDefault="00932BF7" w:rsidP="00870337">
            <w:pPr>
              <w:pStyle w:val="TAC"/>
              <w:rPr>
                <w:lang w:eastAsia="ja-JP"/>
              </w:rPr>
            </w:pPr>
            <w:r w:rsidRPr="00C37D2B">
              <w:rPr>
                <w:lang w:eastAsia="ja-JP"/>
              </w:rPr>
              <w:t>reject</w:t>
            </w:r>
          </w:p>
        </w:tc>
      </w:tr>
    </w:tbl>
    <w:p w14:paraId="09EBC6ED" w14:textId="77777777" w:rsidR="00932BF7" w:rsidRPr="00C37D2B" w:rsidRDefault="00932BF7" w:rsidP="00932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2BF7" w:rsidRPr="00C37D2B" w14:paraId="08629D9C" w14:textId="77777777" w:rsidTr="00870337">
        <w:tc>
          <w:tcPr>
            <w:tcW w:w="3686" w:type="dxa"/>
          </w:tcPr>
          <w:p w14:paraId="353B24AD" w14:textId="77777777" w:rsidR="00932BF7" w:rsidRPr="00C37D2B" w:rsidRDefault="00932BF7" w:rsidP="00870337">
            <w:pPr>
              <w:pStyle w:val="TAH"/>
              <w:rPr>
                <w:rFonts w:cs="Arial"/>
                <w:lang w:eastAsia="ja-JP"/>
              </w:rPr>
            </w:pPr>
            <w:r w:rsidRPr="00C37D2B">
              <w:rPr>
                <w:rFonts w:cs="Arial"/>
                <w:lang w:eastAsia="ja-JP"/>
              </w:rPr>
              <w:t>Range bound</w:t>
            </w:r>
          </w:p>
        </w:tc>
        <w:tc>
          <w:tcPr>
            <w:tcW w:w="5670" w:type="dxa"/>
          </w:tcPr>
          <w:p w14:paraId="38FACBA0" w14:textId="77777777" w:rsidR="00932BF7" w:rsidRPr="00C37D2B" w:rsidRDefault="00932BF7" w:rsidP="00870337">
            <w:pPr>
              <w:pStyle w:val="TAH"/>
              <w:rPr>
                <w:rFonts w:cs="Arial"/>
                <w:lang w:eastAsia="ja-JP"/>
              </w:rPr>
            </w:pPr>
            <w:r w:rsidRPr="00C37D2B">
              <w:rPr>
                <w:rFonts w:cs="Arial"/>
                <w:lang w:eastAsia="ja-JP"/>
              </w:rPr>
              <w:t>Explanation</w:t>
            </w:r>
          </w:p>
        </w:tc>
      </w:tr>
      <w:tr w:rsidR="00932BF7" w:rsidRPr="00C37D2B" w14:paraId="0CD48F38" w14:textId="77777777" w:rsidTr="00870337">
        <w:tc>
          <w:tcPr>
            <w:tcW w:w="3686" w:type="dxa"/>
          </w:tcPr>
          <w:p w14:paraId="4A450D0A" w14:textId="77777777" w:rsidR="00932BF7" w:rsidRPr="00C37D2B" w:rsidRDefault="00932BF7" w:rsidP="00870337">
            <w:pPr>
              <w:pStyle w:val="TAL"/>
              <w:rPr>
                <w:rFonts w:cs="Arial"/>
                <w:lang w:eastAsia="ja-JP"/>
              </w:rPr>
            </w:pPr>
            <w:r w:rsidRPr="00C37D2B">
              <w:rPr>
                <w:rFonts w:cs="Arial"/>
                <w:lang w:eastAsia="ja-JP"/>
              </w:rPr>
              <w:t>maxCellinengNB</w:t>
            </w:r>
          </w:p>
        </w:tc>
        <w:tc>
          <w:tcPr>
            <w:tcW w:w="5670" w:type="dxa"/>
          </w:tcPr>
          <w:p w14:paraId="56120848" w14:textId="77777777" w:rsidR="00932BF7" w:rsidRPr="00C37D2B" w:rsidRDefault="00932BF7" w:rsidP="00870337">
            <w:pPr>
              <w:pStyle w:val="TAL"/>
              <w:rPr>
                <w:rFonts w:cs="Arial"/>
                <w:lang w:eastAsia="ja-JP"/>
              </w:rPr>
            </w:pPr>
            <w:r w:rsidRPr="00C37D2B">
              <w:rPr>
                <w:rFonts w:cs="Arial"/>
                <w:lang w:eastAsia="ja-JP"/>
              </w:rPr>
              <w:t>Maximum no. cells that can be served by an en-gNB. Value is 16384.</w:t>
            </w:r>
          </w:p>
        </w:tc>
      </w:tr>
    </w:tbl>
    <w:p w14:paraId="518721BF" w14:textId="77777777" w:rsidR="00932BF7" w:rsidRPr="00C37D2B" w:rsidRDefault="00932BF7" w:rsidP="00932BF7"/>
    <w:p w14:paraId="3AE17961" w14:textId="77777777" w:rsidR="007E6215" w:rsidRPr="00CE63E2" w:rsidRDefault="007E6215" w:rsidP="007E6215">
      <w:pPr>
        <w:pStyle w:val="FirstChange"/>
      </w:pPr>
      <w:bookmarkStart w:id="71" w:name="OLE_LINK83"/>
      <w:bookmarkStart w:id="72" w:name="_Toc20954561"/>
      <w:bookmarkStart w:id="73" w:name="_Toc29902566"/>
      <w:bookmarkStart w:id="74" w:name="_Toc29906570"/>
      <w:bookmarkStart w:id="75" w:name="_Toc36550560"/>
      <w:bookmarkStart w:id="76" w:name="OLE_LINK84"/>
      <w:bookmarkEnd w:id="67"/>
      <w:r w:rsidRPr="00CE63E2">
        <w:t xml:space="preserve">&lt;&lt;&lt;&lt;&lt;&lt;&lt;&lt;&lt;&lt;&lt;&lt;&lt;&lt;&lt;&lt;&lt;&lt;&lt;&lt; </w:t>
      </w:r>
      <w:r>
        <w:t>Next</w:t>
      </w:r>
      <w:r w:rsidRPr="00CE63E2">
        <w:t xml:space="preserve"> Change</w:t>
      </w:r>
      <w:r>
        <w:t xml:space="preserve"> </w:t>
      </w:r>
      <w:r w:rsidRPr="00CE63E2">
        <w:t>&gt;&gt;&gt;&gt;&gt;&gt;&gt;&gt;&gt;&gt;&gt;&gt;&gt;&gt;&gt;&gt;&gt;&gt;&gt;&gt;</w:t>
      </w:r>
    </w:p>
    <w:p w14:paraId="3E20E772" w14:textId="77777777" w:rsidR="00DB658A" w:rsidRPr="00C37D2B" w:rsidRDefault="00DB658A" w:rsidP="00DB658A">
      <w:pPr>
        <w:pStyle w:val="Heading4"/>
      </w:pPr>
      <w:bookmarkStart w:id="77" w:name="_Toc20954456"/>
      <w:bookmarkStart w:id="78" w:name="_Toc29902460"/>
      <w:bookmarkStart w:id="79" w:name="_Toc29906464"/>
      <w:bookmarkStart w:id="80" w:name="_Toc36550454"/>
      <w:r w:rsidRPr="00C37D2B">
        <w:t>9.1.4.24</w:t>
      </w:r>
      <w:r w:rsidRPr="00C37D2B">
        <w:tab/>
        <w:t>E-UTRA – NR CELL RESOURCE COORDINATION REQUEST</w:t>
      </w:r>
      <w:bookmarkEnd w:id="77"/>
      <w:bookmarkEnd w:id="78"/>
      <w:bookmarkEnd w:id="79"/>
      <w:bookmarkEnd w:id="80"/>
    </w:p>
    <w:p w14:paraId="0F5BD53C" w14:textId="77777777" w:rsidR="00DB658A" w:rsidRPr="00C37D2B" w:rsidRDefault="00DB658A" w:rsidP="00DB658A">
      <w:r w:rsidRPr="00C37D2B">
        <w:t xml:space="preserve">Direction: eNB </w:t>
      </w:r>
      <w:r w:rsidRPr="00C37D2B">
        <w:sym w:font="Symbol" w:char="F0AE"/>
      </w:r>
      <w:r w:rsidRPr="00C37D2B">
        <w:t xml:space="preserve"> en-gNB, en-gNB </w:t>
      </w:r>
      <w:r w:rsidRPr="00C37D2B">
        <w:sym w:font="Symbol" w:char="F0AE"/>
      </w:r>
      <w:r w:rsidRPr="00C37D2B">
        <w:t xml:space="preserve"> eNB.</w:t>
      </w:r>
    </w:p>
    <w:p w14:paraId="511029F3" w14:textId="77777777" w:rsidR="00DB658A" w:rsidRPr="00C37D2B" w:rsidRDefault="00DB658A" w:rsidP="00DB658A">
      <w:r w:rsidRPr="00C37D2B">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B658A" w:rsidRPr="00C37D2B" w14:paraId="2E9A14D7" w14:textId="77777777" w:rsidTr="006E5B7D">
        <w:tc>
          <w:tcPr>
            <w:tcW w:w="2578" w:type="dxa"/>
            <w:tcBorders>
              <w:top w:val="single" w:sz="4" w:space="0" w:color="auto"/>
              <w:left w:val="single" w:sz="4" w:space="0" w:color="auto"/>
              <w:bottom w:val="single" w:sz="4" w:space="0" w:color="auto"/>
              <w:right w:val="single" w:sz="4" w:space="0" w:color="auto"/>
            </w:tcBorders>
          </w:tcPr>
          <w:p w14:paraId="7426303B" w14:textId="77777777" w:rsidR="00DB658A" w:rsidRPr="00C37D2B" w:rsidRDefault="00DB658A" w:rsidP="006E5B7D">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78154948" w14:textId="77777777" w:rsidR="00DB658A" w:rsidRPr="00C37D2B" w:rsidRDefault="00DB658A" w:rsidP="006E5B7D">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63A9471D" w14:textId="77777777" w:rsidR="00DB658A" w:rsidRPr="00C37D2B" w:rsidRDefault="00DB658A" w:rsidP="006E5B7D">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01A1C64" w14:textId="77777777" w:rsidR="00DB658A" w:rsidRPr="00C37D2B" w:rsidRDefault="00DB658A" w:rsidP="006E5B7D">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34C02802" w14:textId="77777777" w:rsidR="00DB658A" w:rsidRPr="00C37D2B" w:rsidRDefault="00DB658A" w:rsidP="006E5B7D">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ACB9BFC" w14:textId="77777777" w:rsidR="00DB658A" w:rsidRPr="00C37D2B" w:rsidRDefault="00DB658A" w:rsidP="006E5B7D">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02BE26D" w14:textId="77777777" w:rsidR="00DB658A" w:rsidRPr="00C37D2B" w:rsidRDefault="00DB658A" w:rsidP="006E5B7D">
            <w:pPr>
              <w:pStyle w:val="TAH"/>
              <w:rPr>
                <w:rFonts w:cs="Arial"/>
                <w:szCs w:val="18"/>
                <w:lang w:eastAsia="ja-JP"/>
              </w:rPr>
            </w:pPr>
            <w:r w:rsidRPr="00C37D2B">
              <w:rPr>
                <w:rFonts w:cs="Arial"/>
                <w:szCs w:val="18"/>
                <w:lang w:eastAsia="ja-JP"/>
              </w:rPr>
              <w:t>Assigned Criticality</w:t>
            </w:r>
          </w:p>
        </w:tc>
      </w:tr>
      <w:tr w:rsidR="00DB658A" w:rsidRPr="00C37D2B" w14:paraId="03CB6B98" w14:textId="77777777" w:rsidTr="006E5B7D">
        <w:tc>
          <w:tcPr>
            <w:tcW w:w="2578" w:type="dxa"/>
            <w:tcBorders>
              <w:top w:val="single" w:sz="4" w:space="0" w:color="auto"/>
              <w:left w:val="single" w:sz="4" w:space="0" w:color="auto"/>
              <w:bottom w:val="single" w:sz="4" w:space="0" w:color="auto"/>
              <w:right w:val="single" w:sz="4" w:space="0" w:color="auto"/>
            </w:tcBorders>
          </w:tcPr>
          <w:p w14:paraId="681E3A25" w14:textId="77777777" w:rsidR="00DB658A" w:rsidRPr="00C37D2B" w:rsidRDefault="00DB658A" w:rsidP="006E5B7D">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AA994F3" w14:textId="77777777" w:rsidR="00DB658A" w:rsidRPr="00C37D2B" w:rsidRDefault="00DB658A" w:rsidP="006E5B7D">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C4239E"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97291C" w14:textId="77777777" w:rsidR="00DB658A" w:rsidRPr="00C37D2B" w:rsidRDefault="00DB658A" w:rsidP="006E5B7D">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1B10E04E"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79CE99"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F7C19C" w14:textId="77777777" w:rsidR="00DB658A" w:rsidRPr="00C37D2B" w:rsidRDefault="00DB658A" w:rsidP="006E5B7D">
            <w:pPr>
              <w:pStyle w:val="TAC"/>
              <w:rPr>
                <w:lang w:eastAsia="ja-JP"/>
              </w:rPr>
            </w:pPr>
            <w:r w:rsidRPr="00C37D2B">
              <w:rPr>
                <w:lang w:eastAsia="ja-JP"/>
              </w:rPr>
              <w:t>reject</w:t>
            </w:r>
          </w:p>
        </w:tc>
      </w:tr>
      <w:tr w:rsidR="00DB658A" w:rsidRPr="00C37D2B" w14:paraId="1F21A1E0" w14:textId="77777777" w:rsidTr="006E5B7D">
        <w:tc>
          <w:tcPr>
            <w:tcW w:w="2578" w:type="dxa"/>
            <w:tcBorders>
              <w:top w:val="single" w:sz="4" w:space="0" w:color="auto"/>
              <w:left w:val="single" w:sz="4" w:space="0" w:color="auto"/>
              <w:bottom w:val="single" w:sz="4" w:space="0" w:color="auto"/>
              <w:right w:val="single" w:sz="4" w:space="0" w:color="auto"/>
            </w:tcBorders>
          </w:tcPr>
          <w:p w14:paraId="2DEB6B9B" w14:textId="77777777" w:rsidR="00DB658A" w:rsidRPr="00C37D2B" w:rsidRDefault="00DB658A" w:rsidP="006E5B7D">
            <w:pPr>
              <w:pStyle w:val="TAL"/>
              <w:rPr>
                <w:b/>
                <w:lang w:eastAsia="zh-CN"/>
              </w:rPr>
            </w:pPr>
            <w:r w:rsidRPr="00C37D2B">
              <w:rPr>
                <w:lang w:eastAsia="zh-CN"/>
              </w:rPr>
              <w:t>CHOICE</w:t>
            </w:r>
            <w:r w:rsidRPr="00C37D2B">
              <w:rPr>
                <w:b/>
                <w:lang w:eastAsia="zh-CN"/>
              </w:rPr>
              <w:t xml:space="preserve"> </w:t>
            </w:r>
            <w:r w:rsidRPr="00C37D2B">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14:paraId="3B8BD46D"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E613F7F"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CDEC89"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F83849"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940D60" w14:textId="77777777" w:rsidR="00DB658A" w:rsidRPr="00C37D2B" w:rsidRDefault="00DB658A" w:rsidP="006E5B7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2194F" w14:textId="77777777" w:rsidR="00DB658A" w:rsidRPr="00C37D2B" w:rsidRDefault="00DB658A" w:rsidP="006E5B7D">
            <w:pPr>
              <w:pStyle w:val="TAC"/>
              <w:rPr>
                <w:lang w:eastAsia="ja-JP"/>
              </w:rPr>
            </w:pPr>
          </w:p>
        </w:tc>
      </w:tr>
      <w:tr w:rsidR="00DB658A" w:rsidRPr="00C37D2B" w14:paraId="1A7F78A7" w14:textId="77777777" w:rsidTr="006E5B7D">
        <w:tc>
          <w:tcPr>
            <w:tcW w:w="2578" w:type="dxa"/>
            <w:tcBorders>
              <w:top w:val="single" w:sz="4" w:space="0" w:color="auto"/>
              <w:left w:val="single" w:sz="4" w:space="0" w:color="auto"/>
              <w:bottom w:val="single" w:sz="4" w:space="0" w:color="auto"/>
              <w:right w:val="single" w:sz="4" w:space="0" w:color="auto"/>
            </w:tcBorders>
          </w:tcPr>
          <w:p w14:paraId="684BCE5D" w14:textId="77777777" w:rsidR="00DB658A" w:rsidRPr="00C37D2B" w:rsidRDefault="00DB658A" w:rsidP="006E5B7D">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3F38A445"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7B02C6C6"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90A6B9"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C58C660"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F0912" w14:textId="77777777" w:rsidR="00DB658A" w:rsidRPr="00C37D2B" w:rsidRDefault="00DB658A" w:rsidP="006E5B7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FCBDA39" w14:textId="77777777" w:rsidR="00DB658A" w:rsidRPr="00C37D2B" w:rsidRDefault="00DB658A" w:rsidP="006E5B7D">
            <w:pPr>
              <w:pStyle w:val="TAC"/>
              <w:rPr>
                <w:lang w:eastAsia="ja-JP"/>
              </w:rPr>
            </w:pPr>
          </w:p>
        </w:tc>
      </w:tr>
      <w:tr w:rsidR="00DB658A" w:rsidRPr="00C37D2B" w14:paraId="0C8A958D" w14:textId="77777777" w:rsidTr="006E5B7D">
        <w:tc>
          <w:tcPr>
            <w:tcW w:w="2578" w:type="dxa"/>
            <w:tcBorders>
              <w:top w:val="single" w:sz="4" w:space="0" w:color="auto"/>
              <w:left w:val="single" w:sz="4" w:space="0" w:color="auto"/>
              <w:bottom w:val="single" w:sz="4" w:space="0" w:color="auto"/>
              <w:right w:val="single" w:sz="4" w:space="0" w:color="auto"/>
            </w:tcBorders>
          </w:tcPr>
          <w:p w14:paraId="27445E22" w14:textId="77777777" w:rsidR="00DB658A" w:rsidRPr="00C37D2B" w:rsidRDefault="00DB658A" w:rsidP="006E5B7D">
            <w:pPr>
              <w:pStyle w:val="TAL"/>
              <w:ind w:left="283"/>
              <w:rPr>
                <w:rFonts w:cs="Arial"/>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04DC126D"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9BB8B6F"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E0DEC3" w14:textId="77777777" w:rsidR="00DB658A" w:rsidRPr="00C37D2B" w:rsidRDefault="00DB658A" w:rsidP="006E5B7D">
            <w:pPr>
              <w:pStyle w:val="TAL"/>
              <w:rPr>
                <w:rFonts w:cs="Arial"/>
                <w:bCs/>
                <w:szCs w:val="18"/>
                <w:lang w:eastAsia="ja-JP"/>
              </w:rPr>
            </w:pPr>
            <w:r w:rsidRPr="00C37D2B">
              <w:rPr>
                <w:rFonts w:cs="Arial"/>
                <w:bCs/>
                <w:szCs w:val="18"/>
                <w:lang w:eastAsia="ja-JP"/>
              </w:rPr>
              <w:t>9.2.126</w:t>
            </w:r>
          </w:p>
          <w:p w14:paraId="1FCEDCF2"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DFEFE5D" w14:textId="77777777" w:rsidR="00DB658A" w:rsidRPr="00C37D2B" w:rsidRDefault="00DB658A" w:rsidP="006E5B7D">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1A711672"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76D306" w14:textId="77777777" w:rsidR="00DB658A" w:rsidRPr="00C37D2B" w:rsidRDefault="00DB658A" w:rsidP="006E5B7D">
            <w:pPr>
              <w:pStyle w:val="TAC"/>
              <w:rPr>
                <w:lang w:eastAsia="ja-JP"/>
              </w:rPr>
            </w:pPr>
            <w:r w:rsidRPr="00C37D2B">
              <w:rPr>
                <w:lang w:eastAsia="ja-JP"/>
              </w:rPr>
              <w:t>reject</w:t>
            </w:r>
          </w:p>
        </w:tc>
      </w:tr>
      <w:tr w:rsidR="00DB658A" w:rsidRPr="00C37D2B" w14:paraId="0B5EA111" w14:textId="77777777" w:rsidTr="006E5B7D">
        <w:tc>
          <w:tcPr>
            <w:tcW w:w="2578" w:type="dxa"/>
            <w:tcBorders>
              <w:top w:val="single" w:sz="4" w:space="0" w:color="auto"/>
              <w:left w:val="single" w:sz="4" w:space="0" w:color="auto"/>
              <w:bottom w:val="single" w:sz="4" w:space="0" w:color="auto"/>
              <w:right w:val="single" w:sz="4" w:space="0" w:color="auto"/>
            </w:tcBorders>
          </w:tcPr>
          <w:p w14:paraId="3B980C2D" w14:textId="77777777" w:rsidR="00DB658A" w:rsidRPr="00C37D2B" w:rsidRDefault="00DB658A" w:rsidP="006E5B7D">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5317FEE7"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A9AB49D"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0FDCEC" w14:textId="77777777" w:rsidR="00DB658A" w:rsidRPr="00C37D2B" w:rsidRDefault="00DB658A" w:rsidP="006E5B7D">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079B4D89"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FA47B9"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9E84EE" w14:textId="77777777" w:rsidR="00DB658A" w:rsidRPr="00C37D2B" w:rsidRDefault="00DB658A" w:rsidP="006E5B7D">
            <w:pPr>
              <w:pStyle w:val="TAC"/>
              <w:rPr>
                <w:lang w:eastAsia="ja-JP"/>
              </w:rPr>
            </w:pPr>
            <w:r w:rsidRPr="00C37D2B">
              <w:rPr>
                <w:lang w:eastAsia="ja-JP"/>
              </w:rPr>
              <w:t>reject</w:t>
            </w:r>
          </w:p>
        </w:tc>
      </w:tr>
      <w:tr w:rsidR="00DB658A" w:rsidRPr="00C37D2B" w14:paraId="6E7BAD8D" w14:textId="77777777" w:rsidTr="006E5B7D">
        <w:tc>
          <w:tcPr>
            <w:tcW w:w="2578" w:type="dxa"/>
            <w:tcBorders>
              <w:top w:val="single" w:sz="4" w:space="0" w:color="auto"/>
              <w:left w:val="single" w:sz="4" w:space="0" w:color="auto"/>
              <w:bottom w:val="single" w:sz="4" w:space="0" w:color="auto"/>
              <w:right w:val="single" w:sz="4" w:space="0" w:color="auto"/>
            </w:tcBorders>
          </w:tcPr>
          <w:p w14:paraId="4855AD5E" w14:textId="77777777" w:rsidR="00DB658A" w:rsidRPr="00C37D2B" w:rsidRDefault="00DB658A" w:rsidP="006E5B7D">
            <w:pPr>
              <w:pStyle w:val="TAL"/>
              <w:ind w:left="283"/>
              <w:rPr>
                <w:rFonts w:cs="Arial"/>
                <w:szCs w:val="18"/>
              </w:rPr>
            </w:pPr>
            <w:r w:rsidRPr="00C37D2B">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19E8BEBA"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0E9954E" w14:textId="77777777" w:rsidR="00DB658A" w:rsidRPr="00C37D2B" w:rsidRDefault="00DB658A" w:rsidP="006E5B7D">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6C11797F"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56EE4C2"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A4AEEC6" w14:textId="77777777" w:rsidR="00DB658A" w:rsidRPr="00C37D2B" w:rsidRDefault="00DB658A" w:rsidP="006E5B7D">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B6E4FD" w14:textId="77777777" w:rsidR="00DB658A" w:rsidRPr="00C37D2B" w:rsidRDefault="00DB658A" w:rsidP="006E5B7D">
            <w:pPr>
              <w:pStyle w:val="TAC"/>
              <w:rPr>
                <w:lang w:eastAsia="zh-CN"/>
              </w:rPr>
            </w:pPr>
            <w:r w:rsidRPr="00C37D2B">
              <w:rPr>
                <w:lang w:eastAsia="ja-JP"/>
              </w:rPr>
              <w:t>reject</w:t>
            </w:r>
          </w:p>
        </w:tc>
      </w:tr>
      <w:tr w:rsidR="00DB658A" w:rsidRPr="00C37D2B" w14:paraId="603D2B7F" w14:textId="77777777" w:rsidTr="006E5B7D">
        <w:tc>
          <w:tcPr>
            <w:tcW w:w="2578" w:type="dxa"/>
            <w:tcBorders>
              <w:top w:val="single" w:sz="4" w:space="0" w:color="auto"/>
              <w:left w:val="single" w:sz="4" w:space="0" w:color="auto"/>
              <w:bottom w:val="single" w:sz="4" w:space="0" w:color="auto"/>
              <w:right w:val="single" w:sz="4" w:space="0" w:color="auto"/>
            </w:tcBorders>
          </w:tcPr>
          <w:p w14:paraId="19BDECCA" w14:textId="77777777" w:rsidR="00DB658A" w:rsidRPr="00C37D2B" w:rsidRDefault="00DB658A" w:rsidP="006E5B7D">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2631D0E2"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0273D39"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64ACB7" w14:textId="77777777" w:rsidR="00DB658A" w:rsidRPr="00C37D2B" w:rsidRDefault="00DB658A" w:rsidP="006E5B7D">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1D42CFBC"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81E50" w14:textId="77777777" w:rsidR="00DB658A" w:rsidRPr="00C37D2B" w:rsidRDefault="00DB658A" w:rsidP="006E5B7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1FB3AF" w14:textId="77777777" w:rsidR="00DB658A" w:rsidRPr="00C37D2B" w:rsidRDefault="00DB658A" w:rsidP="006E5B7D">
            <w:pPr>
              <w:pStyle w:val="TAC"/>
              <w:rPr>
                <w:lang w:eastAsia="ja-JP"/>
              </w:rPr>
            </w:pPr>
          </w:p>
        </w:tc>
      </w:tr>
      <w:tr w:rsidR="00DB658A" w:rsidRPr="00C37D2B" w14:paraId="3394A1ED" w14:textId="77777777" w:rsidTr="006E5B7D">
        <w:tc>
          <w:tcPr>
            <w:tcW w:w="2578" w:type="dxa"/>
            <w:tcBorders>
              <w:top w:val="single" w:sz="4" w:space="0" w:color="auto"/>
              <w:left w:val="single" w:sz="4" w:space="0" w:color="auto"/>
              <w:bottom w:val="single" w:sz="4" w:space="0" w:color="auto"/>
              <w:right w:val="single" w:sz="4" w:space="0" w:color="auto"/>
            </w:tcBorders>
          </w:tcPr>
          <w:p w14:paraId="25BA88B2" w14:textId="77777777" w:rsidR="00DB658A" w:rsidRPr="00C37D2B" w:rsidRDefault="00DB658A" w:rsidP="006E5B7D">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001ADB2D"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156FDE7"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57555F"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E72E632"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F5C6FD" w14:textId="77777777" w:rsidR="00DB658A" w:rsidRPr="00C37D2B" w:rsidRDefault="00DB658A" w:rsidP="006E5B7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7DF7B93" w14:textId="77777777" w:rsidR="00DB658A" w:rsidRPr="00C37D2B" w:rsidRDefault="00DB658A" w:rsidP="006E5B7D">
            <w:pPr>
              <w:pStyle w:val="TAC"/>
              <w:rPr>
                <w:lang w:eastAsia="ja-JP"/>
              </w:rPr>
            </w:pPr>
          </w:p>
        </w:tc>
      </w:tr>
      <w:tr w:rsidR="00DB658A" w:rsidRPr="00C37D2B" w14:paraId="4DFB92BA" w14:textId="77777777" w:rsidTr="006E5B7D">
        <w:tc>
          <w:tcPr>
            <w:tcW w:w="2578" w:type="dxa"/>
            <w:tcBorders>
              <w:top w:val="single" w:sz="4" w:space="0" w:color="auto"/>
              <w:left w:val="single" w:sz="4" w:space="0" w:color="auto"/>
              <w:bottom w:val="single" w:sz="4" w:space="0" w:color="auto"/>
              <w:right w:val="single" w:sz="4" w:space="0" w:color="auto"/>
            </w:tcBorders>
          </w:tcPr>
          <w:p w14:paraId="6814CDAC" w14:textId="77777777" w:rsidR="00DB658A" w:rsidRPr="00C37D2B" w:rsidRDefault="00DB658A" w:rsidP="006E5B7D">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012331C1"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386CAA"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AD8E67" w14:textId="77777777" w:rsidR="00DB658A" w:rsidRPr="00C37D2B" w:rsidRDefault="00DB658A" w:rsidP="006E5B7D">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3E3CBFCA" w14:textId="77777777" w:rsidR="00DB658A" w:rsidRPr="00C37D2B" w:rsidRDefault="00DB658A" w:rsidP="006E5B7D">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3B966EF7"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2BD79E" w14:textId="77777777" w:rsidR="00DB658A" w:rsidRPr="00C37D2B" w:rsidRDefault="00DB658A" w:rsidP="006E5B7D">
            <w:pPr>
              <w:pStyle w:val="TAC"/>
              <w:rPr>
                <w:lang w:eastAsia="ja-JP"/>
              </w:rPr>
            </w:pPr>
            <w:r w:rsidRPr="00C37D2B">
              <w:rPr>
                <w:lang w:eastAsia="ja-JP"/>
              </w:rPr>
              <w:t>reject</w:t>
            </w:r>
          </w:p>
        </w:tc>
      </w:tr>
      <w:tr w:rsidR="00DB658A" w:rsidRPr="00C37D2B" w14:paraId="614674A3" w14:textId="77777777" w:rsidTr="006E5B7D">
        <w:tc>
          <w:tcPr>
            <w:tcW w:w="2578" w:type="dxa"/>
            <w:tcBorders>
              <w:top w:val="single" w:sz="4" w:space="0" w:color="auto"/>
              <w:left w:val="single" w:sz="4" w:space="0" w:color="auto"/>
              <w:bottom w:val="single" w:sz="4" w:space="0" w:color="auto"/>
              <w:right w:val="single" w:sz="4" w:space="0" w:color="auto"/>
            </w:tcBorders>
          </w:tcPr>
          <w:p w14:paraId="4738CA9A" w14:textId="77777777" w:rsidR="00DB658A" w:rsidRPr="00C37D2B" w:rsidRDefault="00DB658A" w:rsidP="006E5B7D">
            <w:pPr>
              <w:pStyle w:val="TAL"/>
              <w:ind w:left="283"/>
              <w:rPr>
                <w:rFonts w:cs="Arial"/>
                <w:szCs w:val="18"/>
              </w:rPr>
            </w:pPr>
            <w:r w:rsidRPr="00C37D2B">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68C15866"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5C6934D1" w14:textId="77777777" w:rsidR="00DB658A" w:rsidRPr="00C37D2B" w:rsidRDefault="00DB658A" w:rsidP="006E5B7D">
            <w:pPr>
              <w:pStyle w:val="TAL"/>
              <w:rPr>
                <w:rFonts w:cs="Arial"/>
                <w:bCs/>
                <w:szCs w:val="18"/>
                <w:lang w:eastAsia="ja-JP"/>
              </w:rPr>
            </w:pPr>
            <w:r w:rsidRPr="00C37D2B">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4B1C281E"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23BD9D9"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1D21103C" w14:textId="77777777" w:rsidR="00DB658A" w:rsidRPr="00C37D2B" w:rsidRDefault="00DB658A" w:rsidP="006E5B7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787C55" w14:textId="77777777" w:rsidR="00DB658A" w:rsidRPr="00C37D2B" w:rsidRDefault="00DB658A" w:rsidP="006E5B7D">
            <w:pPr>
              <w:pStyle w:val="TAC"/>
              <w:rPr>
                <w:lang w:eastAsia="ja-JP"/>
              </w:rPr>
            </w:pPr>
            <w:r w:rsidRPr="00C37D2B">
              <w:rPr>
                <w:lang w:eastAsia="ja-JP"/>
              </w:rPr>
              <w:t>reject</w:t>
            </w:r>
          </w:p>
        </w:tc>
      </w:tr>
      <w:tr w:rsidR="00DB658A" w:rsidRPr="00C37D2B" w14:paraId="0E2F2400" w14:textId="77777777" w:rsidTr="006E5B7D">
        <w:tc>
          <w:tcPr>
            <w:tcW w:w="2578" w:type="dxa"/>
            <w:tcBorders>
              <w:top w:val="single" w:sz="4" w:space="0" w:color="auto"/>
              <w:left w:val="single" w:sz="4" w:space="0" w:color="auto"/>
              <w:bottom w:val="single" w:sz="4" w:space="0" w:color="auto"/>
              <w:right w:val="single" w:sz="4" w:space="0" w:color="auto"/>
            </w:tcBorders>
          </w:tcPr>
          <w:p w14:paraId="66F56E0D" w14:textId="77777777" w:rsidR="00DB658A" w:rsidRPr="00C37D2B" w:rsidRDefault="00DB658A" w:rsidP="006E5B7D">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708BC495"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D017C7E"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1CB0E" w14:textId="77777777" w:rsidR="00DB658A" w:rsidRPr="00C37D2B" w:rsidRDefault="00DB658A" w:rsidP="006E5B7D">
            <w:pPr>
              <w:pStyle w:val="TAL"/>
              <w:rPr>
                <w:rFonts w:cs="Arial"/>
                <w:bCs/>
                <w:szCs w:val="18"/>
                <w:lang w:eastAsia="ja-JP"/>
              </w:rPr>
            </w:pPr>
            <w:r w:rsidRPr="00C37D2B">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2EA7DDC2"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3371C" w14:textId="77777777" w:rsidR="00DB658A" w:rsidRPr="00C37D2B" w:rsidRDefault="00DB658A" w:rsidP="006E5B7D">
            <w:pPr>
              <w:pStyle w:val="TAC"/>
            </w:pPr>
            <w:r w:rsidRPr="00C37D2B">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59632FF" w14:textId="77777777" w:rsidR="00DB658A" w:rsidRPr="00C37D2B" w:rsidRDefault="00DB658A" w:rsidP="006E5B7D">
            <w:pPr>
              <w:pStyle w:val="TAC"/>
              <w:rPr>
                <w:lang w:eastAsia="ja-JP"/>
              </w:rPr>
            </w:pPr>
          </w:p>
        </w:tc>
      </w:tr>
      <w:tr w:rsidR="00DB658A" w:rsidRPr="00C37D2B" w14:paraId="1D2F0396" w14:textId="77777777" w:rsidTr="006E5B7D">
        <w:tc>
          <w:tcPr>
            <w:tcW w:w="2578" w:type="dxa"/>
            <w:tcBorders>
              <w:top w:val="single" w:sz="4" w:space="0" w:color="auto"/>
              <w:left w:val="single" w:sz="4" w:space="0" w:color="auto"/>
              <w:bottom w:val="single" w:sz="4" w:space="0" w:color="auto"/>
              <w:right w:val="single" w:sz="4" w:space="0" w:color="auto"/>
            </w:tcBorders>
          </w:tcPr>
          <w:p w14:paraId="4184D2CA" w14:textId="77777777" w:rsidR="00DB658A" w:rsidRPr="00C37D2B" w:rsidRDefault="00DB658A" w:rsidP="006E5B7D">
            <w:pPr>
              <w:pStyle w:val="TAL"/>
              <w:ind w:left="283"/>
              <w:rPr>
                <w:rFonts w:cs="Arial"/>
                <w:bCs/>
                <w:szCs w:val="18"/>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1F977177"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FE8B328"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2DBF99" w14:textId="77777777" w:rsidR="00DB658A" w:rsidRPr="00C37D2B" w:rsidRDefault="00DB658A" w:rsidP="006E5B7D">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0F1C4805"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3AFF9" w14:textId="77777777" w:rsidR="00DB658A" w:rsidRPr="00C37D2B" w:rsidRDefault="00DB658A" w:rsidP="006E5B7D">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82BA39" w14:textId="77777777" w:rsidR="00DB658A" w:rsidRPr="00C37D2B" w:rsidRDefault="00DB658A" w:rsidP="006E5B7D">
            <w:pPr>
              <w:pStyle w:val="TAC"/>
              <w:rPr>
                <w:lang w:eastAsia="zh-CN"/>
              </w:rPr>
            </w:pPr>
            <w:r w:rsidRPr="00C37D2B">
              <w:rPr>
                <w:lang w:eastAsia="ja-JP"/>
              </w:rPr>
              <w:t>reject</w:t>
            </w:r>
          </w:p>
        </w:tc>
      </w:tr>
      <w:tr w:rsidR="00DB658A" w:rsidRPr="00C37D2B" w14:paraId="226A2372" w14:textId="77777777" w:rsidTr="006E5B7D">
        <w:tc>
          <w:tcPr>
            <w:tcW w:w="2578" w:type="dxa"/>
            <w:tcBorders>
              <w:top w:val="single" w:sz="4" w:space="0" w:color="auto"/>
              <w:left w:val="single" w:sz="4" w:space="0" w:color="auto"/>
              <w:bottom w:val="single" w:sz="4" w:space="0" w:color="auto"/>
              <w:right w:val="single" w:sz="4" w:space="0" w:color="auto"/>
            </w:tcBorders>
          </w:tcPr>
          <w:p w14:paraId="2FA95408" w14:textId="77777777" w:rsidR="00DB658A" w:rsidRPr="00C37D2B" w:rsidRDefault="00DB658A" w:rsidP="006E5B7D">
            <w:pPr>
              <w:pStyle w:val="TAL"/>
              <w:ind w:left="283"/>
              <w:rPr>
                <w:rFonts w:cs="Arial"/>
                <w:b/>
                <w:bCs/>
                <w:szCs w:val="18"/>
                <w:lang w:eastAsia="zh-CN"/>
              </w:rPr>
            </w:pPr>
            <w:r w:rsidRPr="00C37D2B">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0E0975C6"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BF7EF9E" w14:textId="77777777" w:rsidR="00DB658A" w:rsidRPr="00C37D2B" w:rsidRDefault="00DB658A" w:rsidP="006E5B7D">
            <w:pPr>
              <w:pStyle w:val="TAL"/>
              <w:rPr>
                <w:rFonts w:cs="Arial"/>
                <w:bCs/>
                <w:szCs w:val="18"/>
                <w:lang w:eastAsia="ja-JP"/>
              </w:rPr>
            </w:pPr>
            <w:r w:rsidRPr="00C37D2B">
              <w:rPr>
                <w:rFonts w:cs="Arial"/>
                <w:bCs/>
                <w:i/>
                <w:lang w:eastAsia="ja-JP"/>
              </w:rPr>
              <w:t>0 .. &lt;</w:t>
            </w:r>
            <w:r w:rsidRPr="00C37D2B">
              <w:rPr>
                <w:lang w:eastAsia="ja-JP"/>
              </w:rPr>
              <w:t xml:space="preserve"> maxnoNRcellsSpectrumSharingwithE-UTRA</w:t>
            </w:r>
            <w:r w:rsidRPr="00C37D2B">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11B04D34"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8E7E56"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7C9176CA"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872382" w14:textId="77777777" w:rsidR="00DB658A" w:rsidRPr="00C37D2B" w:rsidRDefault="00DB658A" w:rsidP="006E5B7D">
            <w:pPr>
              <w:pStyle w:val="TAC"/>
              <w:rPr>
                <w:lang w:eastAsia="ja-JP"/>
              </w:rPr>
            </w:pPr>
            <w:r w:rsidRPr="00C37D2B">
              <w:rPr>
                <w:lang w:eastAsia="ja-JP"/>
              </w:rPr>
              <w:t>reject</w:t>
            </w:r>
          </w:p>
        </w:tc>
      </w:tr>
      <w:tr w:rsidR="00DB658A" w:rsidRPr="00C37D2B" w14:paraId="4A1B70F6" w14:textId="77777777" w:rsidTr="006E5B7D">
        <w:tc>
          <w:tcPr>
            <w:tcW w:w="2578" w:type="dxa"/>
            <w:tcBorders>
              <w:top w:val="single" w:sz="4" w:space="0" w:color="auto"/>
              <w:left w:val="single" w:sz="4" w:space="0" w:color="auto"/>
              <w:bottom w:val="single" w:sz="4" w:space="0" w:color="auto"/>
              <w:right w:val="single" w:sz="4" w:space="0" w:color="auto"/>
            </w:tcBorders>
          </w:tcPr>
          <w:p w14:paraId="5CDE9192" w14:textId="77777777" w:rsidR="00DB658A" w:rsidRPr="00C37D2B" w:rsidRDefault="00DB658A" w:rsidP="006E5B7D">
            <w:pPr>
              <w:pStyle w:val="TAL"/>
              <w:ind w:left="425"/>
              <w:rPr>
                <w:rFonts w:cs="Arial"/>
                <w:bCs/>
                <w:szCs w:val="18"/>
                <w:lang w:eastAsia="zh-CN"/>
              </w:rPr>
            </w:pPr>
            <w:r w:rsidRPr="00C37D2B">
              <w:rPr>
                <w:rFonts w:cs="Arial"/>
                <w:bCs/>
                <w:szCs w:val="18"/>
                <w:lang w:eastAsia="zh-CN"/>
              </w:rPr>
              <w:t>&gt;&gt;&gt;</w:t>
            </w:r>
            <w:r w:rsidRPr="00C37D2B">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14:paraId="618380FA"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CF7E917"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B5CAE9" w14:textId="3AFB524C" w:rsidR="00DB658A" w:rsidRPr="00C37D2B" w:rsidRDefault="00DB658A" w:rsidP="006E5B7D">
            <w:pPr>
              <w:pStyle w:val="TAL"/>
              <w:rPr>
                <w:rFonts w:cs="Arial"/>
                <w:bCs/>
                <w:szCs w:val="18"/>
                <w:lang w:eastAsia="ja-JP"/>
              </w:rPr>
            </w:pPr>
            <w:r w:rsidRPr="00C37D2B">
              <w:rPr>
                <w:rFonts w:cs="Arial"/>
                <w:bCs/>
                <w:szCs w:val="18"/>
                <w:lang w:eastAsia="ja-JP"/>
              </w:rPr>
              <w:t>NR-CGI 9.2.</w:t>
            </w:r>
            <w:ins w:id="81" w:author="Ericsson User r1" w:date="2020-05-29T16:26:00Z">
              <w:r>
                <w:rPr>
                  <w:rFonts w:cs="Arial"/>
                  <w:bCs/>
                  <w:szCs w:val="18"/>
                  <w:lang w:eastAsia="ja-JP"/>
                </w:rPr>
                <w:t>111</w:t>
              </w:r>
            </w:ins>
            <w:del w:id="82" w:author="Ericsson User r1" w:date="2020-05-29T16:26:00Z">
              <w:r w:rsidRPr="00C37D2B" w:rsidDel="00DB658A">
                <w:rPr>
                  <w:rFonts w:cs="Arial"/>
                  <w:bCs/>
                  <w:szCs w:val="18"/>
                  <w:lang w:eastAsia="ja-JP"/>
                </w:rPr>
                <w:delText>105</w:delText>
              </w:r>
            </w:del>
          </w:p>
        </w:tc>
        <w:tc>
          <w:tcPr>
            <w:tcW w:w="1800" w:type="dxa"/>
            <w:tcBorders>
              <w:top w:val="single" w:sz="4" w:space="0" w:color="auto"/>
              <w:left w:val="single" w:sz="4" w:space="0" w:color="auto"/>
              <w:bottom w:val="single" w:sz="4" w:space="0" w:color="auto"/>
              <w:right w:val="single" w:sz="4" w:space="0" w:color="auto"/>
            </w:tcBorders>
          </w:tcPr>
          <w:p w14:paraId="6235FEEB"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817901" w14:textId="77777777" w:rsidR="00DB658A" w:rsidRPr="00C37D2B" w:rsidRDefault="00DB658A" w:rsidP="006E5B7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0BE9F7" w14:textId="77777777" w:rsidR="00DB658A" w:rsidRPr="00C37D2B" w:rsidRDefault="00DB658A" w:rsidP="006E5B7D">
            <w:pPr>
              <w:pStyle w:val="TAC"/>
              <w:rPr>
                <w:lang w:eastAsia="ja-JP"/>
              </w:rPr>
            </w:pPr>
          </w:p>
        </w:tc>
      </w:tr>
      <w:tr w:rsidR="00DB658A" w:rsidRPr="00C37D2B" w14:paraId="74FE1FD4" w14:textId="77777777" w:rsidTr="006E5B7D">
        <w:tc>
          <w:tcPr>
            <w:tcW w:w="2578" w:type="dxa"/>
            <w:tcBorders>
              <w:top w:val="single" w:sz="4" w:space="0" w:color="auto"/>
              <w:left w:val="single" w:sz="4" w:space="0" w:color="auto"/>
              <w:bottom w:val="single" w:sz="4" w:space="0" w:color="auto"/>
              <w:right w:val="single" w:sz="4" w:space="0" w:color="auto"/>
            </w:tcBorders>
          </w:tcPr>
          <w:p w14:paraId="19C96B1B" w14:textId="77777777" w:rsidR="00DB658A" w:rsidRPr="00C37D2B" w:rsidRDefault="00DB658A" w:rsidP="006E5B7D">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5F1EA733" w14:textId="77777777" w:rsidR="00DB658A" w:rsidRPr="00C37D2B" w:rsidRDefault="00DB658A" w:rsidP="006E5B7D">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0138CD"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ECF22D" w14:textId="77777777" w:rsidR="00DB658A" w:rsidRPr="00C37D2B" w:rsidRDefault="00DB658A" w:rsidP="006E5B7D">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0813A329"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670434"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193474" w14:textId="77777777" w:rsidR="00DB658A" w:rsidRPr="00C37D2B" w:rsidRDefault="00DB658A" w:rsidP="006E5B7D">
            <w:pPr>
              <w:pStyle w:val="TAC"/>
              <w:rPr>
                <w:lang w:eastAsia="ja-JP"/>
              </w:rPr>
            </w:pPr>
            <w:r w:rsidRPr="00C37D2B">
              <w:rPr>
                <w:lang w:eastAsia="ja-JP"/>
              </w:rPr>
              <w:t>reject</w:t>
            </w:r>
          </w:p>
        </w:tc>
      </w:tr>
    </w:tbl>
    <w:p w14:paraId="5417F21D" w14:textId="77777777" w:rsidR="00DB658A" w:rsidRPr="00C37D2B" w:rsidRDefault="00DB658A" w:rsidP="00DB65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658A" w:rsidRPr="00C37D2B" w14:paraId="5A48B8E0" w14:textId="77777777" w:rsidTr="006E5B7D">
        <w:tc>
          <w:tcPr>
            <w:tcW w:w="3686" w:type="dxa"/>
          </w:tcPr>
          <w:p w14:paraId="35B0242B" w14:textId="77777777" w:rsidR="00DB658A" w:rsidRPr="00C37D2B" w:rsidRDefault="00DB658A" w:rsidP="006E5B7D">
            <w:pPr>
              <w:pStyle w:val="TAH"/>
              <w:rPr>
                <w:lang w:eastAsia="ja-JP"/>
              </w:rPr>
            </w:pPr>
            <w:r w:rsidRPr="00C37D2B">
              <w:rPr>
                <w:lang w:eastAsia="ja-JP"/>
              </w:rPr>
              <w:t>Range bound</w:t>
            </w:r>
          </w:p>
        </w:tc>
        <w:tc>
          <w:tcPr>
            <w:tcW w:w="5670" w:type="dxa"/>
          </w:tcPr>
          <w:p w14:paraId="41685319" w14:textId="77777777" w:rsidR="00DB658A" w:rsidRPr="00C37D2B" w:rsidRDefault="00DB658A" w:rsidP="006E5B7D">
            <w:pPr>
              <w:pStyle w:val="TAH"/>
              <w:rPr>
                <w:lang w:eastAsia="ja-JP"/>
              </w:rPr>
            </w:pPr>
            <w:r w:rsidRPr="00C37D2B">
              <w:rPr>
                <w:lang w:eastAsia="ja-JP"/>
              </w:rPr>
              <w:t>Explanation</w:t>
            </w:r>
          </w:p>
        </w:tc>
      </w:tr>
      <w:tr w:rsidR="00DB658A" w:rsidRPr="00C37D2B" w14:paraId="7907E825" w14:textId="77777777" w:rsidTr="006E5B7D">
        <w:tc>
          <w:tcPr>
            <w:tcW w:w="3686" w:type="dxa"/>
          </w:tcPr>
          <w:p w14:paraId="32E95E90" w14:textId="77777777" w:rsidR="00DB658A" w:rsidRPr="00C37D2B" w:rsidRDefault="00DB658A" w:rsidP="006E5B7D">
            <w:pPr>
              <w:pStyle w:val="TAL"/>
              <w:rPr>
                <w:lang w:eastAsia="ja-JP"/>
              </w:rPr>
            </w:pPr>
            <w:r w:rsidRPr="00C37D2B">
              <w:t>maxCellineNB</w:t>
            </w:r>
          </w:p>
        </w:tc>
        <w:tc>
          <w:tcPr>
            <w:tcW w:w="5670" w:type="dxa"/>
          </w:tcPr>
          <w:p w14:paraId="3DDD9773" w14:textId="77777777" w:rsidR="00DB658A" w:rsidRPr="00C37D2B" w:rsidRDefault="00DB658A" w:rsidP="006E5B7D">
            <w:pPr>
              <w:pStyle w:val="TAL"/>
              <w:rPr>
                <w:lang w:eastAsia="ja-JP"/>
              </w:rPr>
            </w:pPr>
            <w:r w:rsidRPr="00C37D2B">
              <w:t>Maximum no. of E-UTRA cells in eNB. Value is 256.</w:t>
            </w:r>
          </w:p>
        </w:tc>
      </w:tr>
      <w:tr w:rsidR="00DB658A" w:rsidRPr="00C37D2B" w14:paraId="2CDDD7A5" w14:textId="77777777" w:rsidTr="006E5B7D">
        <w:tc>
          <w:tcPr>
            <w:tcW w:w="3686" w:type="dxa"/>
          </w:tcPr>
          <w:p w14:paraId="3F61DDAF" w14:textId="77777777" w:rsidR="00DB658A" w:rsidRPr="00C37D2B" w:rsidRDefault="00DB658A" w:rsidP="006E5B7D">
            <w:pPr>
              <w:pStyle w:val="TAL"/>
              <w:rPr>
                <w:lang w:eastAsia="ja-JP"/>
              </w:rPr>
            </w:pPr>
            <w:r w:rsidRPr="00C37D2B">
              <w:rPr>
                <w:lang w:eastAsia="ja-JP"/>
              </w:rPr>
              <w:t>maxnoNRcellsSpectrumSharingwithE-UTRA</w:t>
            </w:r>
          </w:p>
        </w:tc>
        <w:tc>
          <w:tcPr>
            <w:tcW w:w="5670" w:type="dxa"/>
          </w:tcPr>
          <w:p w14:paraId="2882615C" w14:textId="77777777" w:rsidR="00DB658A" w:rsidRPr="00C37D2B" w:rsidRDefault="00DB658A" w:rsidP="006E5B7D">
            <w:pPr>
              <w:pStyle w:val="TAL"/>
              <w:rPr>
                <w:lang w:eastAsia="ja-JP"/>
              </w:rPr>
            </w:pPr>
            <w:r w:rsidRPr="00C37D2B">
              <w:rPr>
                <w:lang w:eastAsia="ja-JP"/>
              </w:rPr>
              <w:t>Maximum no. of NR cells affiliated to a Spectrum Sharing Group ID involved in cell resource coordination with a number of E-UTRA cells affiliated with the same Spectrum Sharing Group ID. Value is 64.</w:t>
            </w:r>
          </w:p>
        </w:tc>
      </w:tr>
    </w:tbl>
    <w:p w14:paraId="55A6AAE2" w14:textId="77777777" w:rsidR="00DB658A" w:rsidRPr="00C37D2B" w:rsidRDefault="00DB658A" w:rsidP="00DB658A"/>
    <w:p w14:paraId="75F6870D" w14:textId="77777777" w:rsidR="00DB658A" w:rsidRPr="00C37D2B" w:rsidRDefault="00DB658A" w:rsidP="00DB658A">
      <w:pPr>
        <w:pStyle w:val="Heading4"/>
      </w:pPr>
      <w:bookmarkStart w:id="83" w:name="_Toc20954457"/>
      <w:bookmarkStart w:id="84" w:name="_Toc29902461"/>
      <w:bookmarkStart w:id="85" w:name="_Toc29906465"/>
      <w:bookmarkStart w:id="86" w:name="_Toc36550455"/>
      <w:r w:rsidRPr="00C37D2B">
        <w:t>9.1.4.25</w:t>
      </w:r>
      <w:r w:rsidRPr="00C37D2B">
        <w:tab/>
        <w:t>E-UTRA – NR CELL RESOURCE COORDINATION RESPONSE</w:t>
      </w:r>
      <w:bookmarkEnd w:id="83"/>
      <w:bookmarkEnd w:id="84"/>
      <w:bookmarkEnd w:id="85"/>
      <w:bookmarkEnd w:id="86"/>
    </w:p>
    <w:p w14:paraId="0DA7ED98" w14:textId="77777777" w:rsidR="00DB658A" w:rsidRPr="00C37D2B" w:rsidRDefault="00DB658A" w:rsidP="00DB658A">
      <w:r w:rsidRPr="00C37D2B">
        <w:t>This message is sent by a neighbouring eNB to a peer en-gNB or by a neighbouring en-gNB to a peer eNB, both nodes able to interact for EN-DC, as a response to the E-UTRA – NR CELL RESOURCE COORDINATION REQUEST.</w:t>
      </w:r>
    </w:p>
    <w:p w14:paraId="7E529B09" w14:textId="77777777" w:rsidR="00DB658A" w:rsidRPr="00C37D2B" w:rsidRDefault="00DB658A" w:rsidP="00DB658A">
      <w:r w:rsidRPr="00C37D2B">
        <w:t xml:space="preserve">Direction: eNB </w:t>
      </w:r>
      <w:r w:rsidRPr="00C37D2B">
        <w:sym w:font="Symbol" w:char="F0AE"/>
      </w:r>
      <w:r w:rsidRPr="00C37D2B">
        <w:t xml:space="preserve"> en-gNB, en-gNB </w:t>
      </w:r>
      <w:r w:rsidRPr="00C37D2B">
        <w:sym w:font="Symbol" w:char="F0AE"/>
      </w:r>
      <w:r w:rsidRPr="00C37D2B">
        <w:t xml:space="preserve"> eNB.</w:t>
      </w:r>
    </w:p>
    <w:p w14:paraId="421298AA" w14:textId="77777777" w:rsidR="00DB658A" w:rsidRPr="00C37D2B" w:rsidRDefault="00DB658A" w:rsidP="00DB658A"/>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B658A" w:rsidRPr="00C37D2B" w14:paraId="5E6C692E" w14:textId="77777777" w:rsidTr="006E5B7D">
        <w:tc>
          <w:tcPr>
            <w:tcW w:w="2578" w:type="dxa"/>
            <w:tcBorders>
              <w:top w:val="single" w:sz="4" w:space="0" w:color="auto"/>
              <w:left w:val="single" w:sz="4" w:space="0" w:color="auto"/>
              <w:bottom w:val="single" w:sz="4" w:space="0" w:color="auto"/>
              <w:right w:val="single" w:sz="4" w:space="0" w:color="auto"/>
            </w:tcBorders>
          </w:tcPr>
          <w:p w14:paraId="5E7776EA" w14:textId="77777777" w:rsidR="00DB658A" w:rsidRPr="00C37D2B" w:rsidRDefault="00DB658A" w:rsidP="006E5B7D">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2819E1F3" w14:textId="77777777" w:rsidR="00DB658A" w:rsidRPr="00C37D2B" w:rsidRDefault="00DB658A" w:rsidP="006E5B7D">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3FDF32F" w14:textId="77777777" w:rsidR="00DB658A" w:rsidRPr="00C37D2B" w:rsidRDefault="00DB658A" w:rsidP="006E5B7D">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06705A0" w14:textId="77777777" w:rsidR="00DB658A" w:rsidRPr="00C37D2B" w:rsidRDefault="00DB658A" w:rsidP="006E5B7D">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4B4FA3C4" w14:textId="77777777" w:rsidR="00DB658A" w:rsidRPr="00C37D2B" w:rsidRDefault="00DB658A" w:rsidP="006E5B7D">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94A6B79" w14:textId="77777777" w:rsidR="00DB658A" w:rsidRPr="00C37D2B" w:rsidRDefault="00DB658A" w:rsidP="006E5B7D">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4709CF8F" w14:textId="77777777" w:rsidR="00DB658A" w:rsidRPr="00C37D2B" w:rsidRDefault="00DB658A" w:rsidP="006E5B7D">
            <w:pPr>
              <w:pStyle w:val="TAH"/>
              <w:rPr>
                <w:rFonts w:cs="Arial"/>
                <w:szCs w:val="18"/>
                <w:lang w:eastAsia="ja-JP"/>
              </w:rPr>
            </w:pPr>
            <w:r w:rsidRPr="00C37D2B">
              <w:rPr>
                <w:rFonts w:cs="Arial"/>
                <w:szCs w:val="18"/>
                <w:lang w:eastAsia="ja-JP"/>
              </w:rPr>
              <w:t>Assigned Criticality</w:t>
            </w:r>
          </w:p>
        </w:tc>
      </w:tr>
      <w:tr w:rsidR="00DB658A" w:rsidRPr="00C37D2B" w14:paraId="45710205" w14:textId="77777777" w:rsidTr="006E5B7D">
        <w:tc>
          <w:tcPr>
            <w:tcW w:w="2578" w:type="dxa"/>
            <w:tcBorders>
              <w:top w:val="single" w:sz="4" w:space="0" w:color="auto"/>
              <w:left w:val="single" w:sz="4" w:space="0" w:color="auto"/>
              <w:bottom w:val="single" w:sz="4" w:space="0" w:color="auto"/>
              <w:right w:val="single" w:sz="4" w:space="0" w:color="auto"/>
            </w:tcBorders>
          </w:tcPr>
          <w:p w14:paraId="000BE773" w14:textId="77777777" w:rsidR="00DB658A" w:rsidRPr="00C37D2B" w:rsidRDefault="00DB658A" w:rsidP="006E5B7D">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3BAE32B" w14:textId="77777777" w:rsidR="00DB658A" w:rsidRPr="00C37D2B" w:rsidRDefault="00DB658A" w:rsidP="006E5B7D">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3A9D1E6"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E62D88" w14:textId="77777777" w:rsidR="00DB658A" w:rsidRPr="00C37D2B" w:rsidRDefault="00DB658A" w:rsidP="006E5B7D">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3D6DB776"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2409DA"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9ABDD2" w14:textId="77777777" w:rsidR="00DB658A" w:rsidRPr="00C37D2B" w:rsidRDefault="00DB658A" w:rsidP="006E5B7D">
            <w:pPr>
              <w:pStyle w:val="TAC"/>
              <w:rPr>
                <w:lang w:eastAsia="ja-JP"/>
              </w:rPr>
            </w:pPr>
            <w:r w:rsidRPr="00C37D2B">
              <w:rPr>
                <w:lang w:eastAsia="ja-JP"/>
              </w:rPr>
              <w:t>reject</w:t>
            </w:r>
          </w:p>
        </w:tc>
      </w:tr>
      <w:tr w:rsidR="00DB658A" w:rsidRPr="00C37D2B" w14:paraId="7CD82193" w14:textId="77777777" w:rsidTr="006E5B7D">
        <w:tc>
          <w:tcPr>
            <w:tcW w:w="2578" w:type="dxa"/>
            <w:tcBorders>
              <w:top w:val="single" w:sz="4" w:space="0" w:color="auto"/>
              <w:left w:val="single" w:sz="4" w:space="0" w:color="auto"/>
              <w:bottom w:val="single" w:sz="4" w:space="0" w:color="auto"/>
              <w:right w:val="single" w:sz="4" w:space="0" w:color="auto"/>
            </w:tcBorders>
          </w:tcPr>
          <w:p w14:paraId="1B6766C4" w14:textId="77777777" w:rsidR="00DB658A" w:rsidRPr="00C37D2B" w:rsidRDefault="00DB658A" w:rsidP="006E5B7D">
            <w:pPr>
              <w:pStyle w:val="TAL"/>
              <w:rPr>
                <w:b/>
                <w:lang w:eastAsia="zh-CN"/>
              </w:rPr>
            </w:pPr>
            <w:r w:rsidRPr="00C37D2B">
              <w:t>CHOICE</w:t>
            </w:r>
            <w:r w:rsidRPr="00C37D2B">
              <w:rPr>
                <w:b/>
                <w:lang w:eastAsia="zh-CN"/>
              </w:rPr>
              <w:t xml:space="preserve"> </w:t>
            </w:r>
            <w:r w:rsidRPr="00C37D2B">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14:paraId="68DE24B9"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33BDE7"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090196"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58EB9F3"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806CAE" w14:textId="77777777" w:rsidR="00DB658A" w:rsidRPr="00C37D2B" w:rsidRDefault="00DB658A" w:rsidP="006E5B7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D61B0A" w14:textId="77777777" w:rsidR="00DB658A" w:rsidRPr="00C37D2B" w:rsidRDefault="00DB658A" w:rsidP="006E5B7D">
            <w:pPr>
              <w:pStyle w:val="TAC"/>
              <w:rPr>
                <w:lang w:eastAsia="ja-JP"/>
              </w:rPr>
            </w:pPr>
          </w:p>
        </w:tc>
      </w:tr>
      <w:tr w:rsidR="00DB658A" w:rsidRPr="00C37D2B" w14:paraId="45468BA2" w14:textId="77777777" w:rsidTr="006E5B7D">
        <w:tc>
          <w:tcPr>
            <w:tcW w:w="2578" w:type="dxa"/>
            <w:tcBorders>
              <w:top w:val="single" w:sz="4" w:space="0" w:color="auto"/>
              <w:left w:val="single" w:sz="4" w:space="0" w:color="auto"/>
              <w:bottom w:val="single" w:sz="4" w:space="0" w:color="auto"/>
              <w:right w:val="single" w:sz="4" w:space="0" w:color="auto"/>
            </w:tcBorders>
          </w:tcPr>
          <w:p w14:paraId="0A8D0788" w14:textId="77777777" w:rsidR="00DB658A" w:rsidRPr="00C37D2B" w:rsidRDefault="00DB658A" w:rsidP="006E5B7D">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5F669B16"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7E587B0C"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757652"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48DE1C"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7DCC76" w14:textId="77777777" w:rsidR="00DB658A" w:rsidRPr="00C37D2B" w:rsidRDefault="00DB658A" w:rsidP="006E5B7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19A11B" w14:textId="77777777" w:rsidR="00DB658A" w:rsidRPr="00C37D2B" w:rsidRDefault="00DB658A" w:rsidP="006E5B7D">
            <w:pPr>
              <w:pStyle w:val="TAC"/>
              <w:rPr>
                <w:lang w:eastAsia="ja-JP"/>
              </w:rPr>
            </w:pPr>
          </w:p>
        </w:tc>
      </w:tr>
      <w:tr w:rsidR="00DB658A" w:rsidRPr="00C37D2B" w14:paraId="6CDF3C14" w14:textId="77777777" w:rsidTr="006E5B7D">
        <w:tc>
          <w:tcPr>
            <w:tcW w:w="2578" w:type="dxa"/>
            <w:tcBorders>
              <w:top w:val="single" w:sz="4" w:space="0" w:color="auto"/>
              <w:left w:val="single" w:sz="4" w:space="0" w:color="auto"/>
              <w:bottom w:val="single" w:sz="4" w:space="0" w:color="auto"/>
              <w:right w:val="single" w:sz="4" w:space="0" w:color="auto"/>
            </w:tcBorders>
          </w:tcPr>
          <w:p w14:paraId="3E67A563" w14:textId="77777777" w:rsidR="00DB658A" w:rsidRPr="00C37D2B" w:rsidRDefault="00DB658A" w:rsidP="006E5B7D">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29409125"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0D0B8A"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807177" w14:textId="77777777" w:rsidR="00DB658A" w:rsidRPr="00C37D2B" w:rsidRDefault="00DB658A" w:rsidP="006E5B7D">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228DD53F" w14:textId="77777777" w:rsidR="00DB658A" w:rsidRPr="00C37D2B" w:rsidRDefault="00DB658A" w:rsidP="006E5B7D">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363AA4C2"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F7C46" w14:textId="77777777" w:rsidR="00DB658A" w:rsidRPr="00C37D2B" w:rsidRDefault="00DB658A" w:rsidP="006E5B7D">
            <w:pPr>
              <w:pStyle w:val="TAC"/>
              <w:rPr>
                <w:lang w:eastAsia="ja-JP"/>
              </w:rPr>
            </w:pPr>
            <w:r w:rsidRPr="00C37D2B">
              <w:rPr>
                <w:lang w:eastAsia="ja-JP"/>
              </w:rPr>
              <w:t>reject</w:t>
            </w:r>
          </w:p>
        </w:tc>
      </w:tr>
      <w:tr w:rsidR="00DB658A" w:rsidRPr="00C37D2B" w14:paraId="146061FA" w14:textId="77777777" w:rsidTr="006E5B7D">
        <w:tc>
          <w:tcPr>
            <w:tcW w:w="2578" w:type="dxa"/>
            <w:tcBorders>
              <w:top w:val="single" w:sz="4" w:space="0" w:color="auto"/>
              <w:left w:val="single" w:sz="4" w:space="0" w:color="auto"/>
              <w:bottom w:val="single" w:sz="4" w:space="0" w:color="auto"/>
              <w:right w:val="single" w:sz="4" w:space="0" w:color="auto"/>
            </w:tcBorders>
          </w:tcPr>
          <w:p w14:paraId="4B10C361" w14:textId="77777777" w:rsidR="00DB658A" w:rsidRPr="00C37D2B" w:rsidRDefault="00DB658A" w:rsidP="006E5B7D">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5D24313C"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081B232"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9E1B7B" w14:textId="77777777" w:rsidR="00DB658A" w:rsidRPr="00C37D2B" w:rsidRDefault="00DB658A" w:rsidP="006E5B7D">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3E910611"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5CA27F7C"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01928F" w14:textId="77777777" w:rsidR="00DB658A" w:rsidRPr="00C37D2B" w:rsidRDefault="00DB658A" w:rsidP="006E5B7D">
            <w:pPr>
              <w:pStyle w:val="TAC"/>
              <w:rPr>
                <w:lang w:eastAsia="ja-JP"/>
              </w:rPr>
            </w:pPr>
            <w:r w:rsidRPr="00C37D2B">
              <w:rPr>
                <w:lang w:eastAsia="ja-JP"/>
              </w:rPr>
              <w:t>reject</w:t>
            </w:r>
          </w:p>
        </w:tc>
      </w:tr>
      <w:tr w:rsidR="00DB658A" w:rsidRPr="00C37D2B" w14:paraId="773F68A9" w14:textId="77777777" w:rsidTr="006E5B7D">
        <w:tc>
          <w:tcPr>
            <w:tcW w:w="2578" w:type="dxa"/>
            <w:tcBorders>
              <w:top w:val="single" w:sz="4" w:space="0" w:color="auto"/>
              <w:left w:val="single" w:sz="4" w:space="0" w:color="auto"/>
              <w:bottom w:val="single" w:sz="4" w:space="0" w:color="auto"/>
              <w:right w:val="single" w:sz="4" w:space="0" w:color="auto"/>
            </w:tcBorders>
          </w:tcPr>
          <w:p w14:paraId="509B681F" w14:textId="77777777" w:rsidR="00DB658A" w:rsidRPr="00C37D2B" w:rsidRDefault="00DB658A" w:rsidP="006E5B7D">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74F63EDB"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5D65058" w14:textId="77777777" w:rsidR="00DB658A" w:rsidRPr="00C37D2B" w:rsidRDefault="00DB658A" w:rsidP="006E5B7D">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29D51251"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E2C78CD"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B234656"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4E2071" w14:textId="77777777" w:rsidR="00DB658A" w:rsidRPr="00C37D2B" w:rsidRDefault="00DB658A" w:rsidP="006E5B7D">
            <w:pPr>
              <w:pStyle w:val="TAC"/>
              <w:rPr>
                <w:lang w:eastAsia="ja-JP"/>
              </w:rPr>
            </w:pPr>
            <w:r w:rsidRPr="00C37D2B">
              <w:rPr>
                <w:lang w:eastAsia="ja-JP"/>
              </w:rPr>
              <w:t>reject</w:t>
            </w:r>
          </w:p>
        </w:tc>
      </w:tr>
      <w:tr w:rsidR="00DB658A" w:rsidRPr="00C37D2B" w14:paraId="32AE2A94" w14:textId="77777777" w:rsidTr="006E5B7D">
        <w:tc>
          <w:tcPr>
            <w:tcW w:w="2578" w:type="dxa"/>
            <w:tcBorders>
              <w:top w:val="single" w:sz="4" w:space="0" w:color="auto"/>
              <w:left w:val="single" w:sz="4" w:space="0" w:color="auto"/>
              <w:bottom w:val="single" w:sz="4" w:space="0" w:color="auto"/>
              <w:right w:val="single" w:sz="4" w:space="0" w:color="auto"/>
            </w:tcBorders>
          </w:tcPr>
          <w:p w14:paraId="569F24E3" w14:textId="77777777" w:rsidR="00DB658A" w:rsidRPr="00C37D2B" w:rsidRDefault="00DB658A" w:rsidP="006E5B7D">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3256FE4B"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E665751"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30909F" w14:textId="77777777" w:rsidR="00DB658A" w:rsidRPr="00C37D2B" w:rsidRDefault="00DB658A" w:rsidP="006E5B7D">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2D290791"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141D6B" w14:textId="77777777" w:rsidR="00DB658A" w:rsidRPr="00C37D2B" w:rsidRDefault="00DB658A" w:rsidP="006E5B7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B96040" w14:textId="77777777" w:rsidR="00DB658A" w:rsidRPr="00C37D2B" w:rsidRDefault="00DB658A" w:rsidP="006E5B7D">
            <w:pPr>
              <w:pStyle w:val="TAC"/>
              <w:rPr>
                <w:lang w:eastAsia="ja-JP"/>
              </w:rPr>
            </w:pPr>
          </w:p>
        </w:tc>
      </w:tr>
      <w:tr w:rsidR="00DB658A" w:rsidRPr="00C37D2B" w14:paraId="7190C7CD" w14:textId="77777777" w:rsidTr="006E5B7D">
        <w:tc>
          <w:tcPr>
            <w:tcW w:w="2578" w:type="dxa"/>
            <w:tcBorders>
              <w:top w:val="single" w:sz="4" w:space="0" w:color="auto"/>
              <w:left w:val="single" w:sz="4" w:space="0" w:color="auto"/>
              <w:bottom w:val="single" w:sz="4" w:space="0" w:color="auto"/>
              <w:right w:val="single" w:sz="4" w:space="0" w:color="auto"/>
            </w:tcBorders>
          </w:tcPr>
          <w:p w14:paraId="5EA43380" w14:textId="77777777" w:rsidR="00DB658A" w:rsidRPr="00C37D2B" w:rsidRDefault="00DB658A" w:rsidP="006E5B7D">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5C589721"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4DAAC0D4"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B457D0"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3999563"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04D41B" w14:textId="77777777" w:rsidR="00DB658A" w:rsidRPr="00C37D2B" w:rsidRDefault="00DB658A" w:rsidP="006E5B7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249BAD1" w14:textId="77777777" w:rsidR="00DB658A" w:rsidRPr="00C37D2B" w:rsidRDefault="00DB658A" w:rsidP="006E5B7D">
            <w:pPr>
              <w:pStyle w:val="TAC"/>
              <w:rPr>
                <w:lang w:eastAsia="ja-JP"/>
              </w:rPr>
            </w:pPr>
          </w:p>
        </w:tc>
      </w:tr>
      <w:tr w:rsidR="00DB658A" w:rsidRPr="00C37D2B" w14:paraId="0087845C" w14:textId="77777777" w:rsidTr="006E5B7D">
        <w:tc>
          <w:tcPr>
            <w:tcW w:w="2578" w:type="dxa"/>
            <w:tcBorders>
              <w:top w:val="single" w:sz="4" w:space="0" w:color="auto"/>
              <w:left w:val="single" w:sz="4" w:space="0" w:color="auto"/>
              <w:bottom w:val="single" w:sz="4" w:space="0" w:color="auto"/>
              <w:right w:val="single" w:sz="4" w:space="0" w:color="auto"/>
            </w:tcBorders>
          </w:tcPr>
          <w:p w14:paraId="5A4E088B" w14:textId="77777777" w:rsidR="00DB658A" w:rsidRPr="00C37D2B" w:rsidRDefault="00DB658A" w:rsidP="006E5B7D">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EAAAD1C"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4C00B99"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89D350" w14:textId="77777777" w:rsidR="00DB658A" w:rsidRPr="00C37D2B" w:rsidRDefault="00DB658A" w:rsidP="006E5B7D">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707C58BC" w14:textId="77777777" w:rsidR="00DB658A" w:rsidRPr="00C37D2B" w:rsidRDefault="00DB658A" w:rsidP="006E5B7D">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6D6518BC"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72C8A0" w14:textId="77777777" w:rsidR="00DB658A" w:rsidRPr="00C37D2B" w:rsidRDefault="00DB658A" w:rsidP="006E5B7D">
            <w:pPr>
              <w:pStyle w:val="TAC"/>
              <w:rPr>
                <w:lang w:eastAsia="ja-JP"/>
              </w:rPr>
            </w:pPr>
            <w:r w:rsidRPr="00C37D2B">
              <w:rPr>
                <w:lang w:eastAsia="ja-JP"/>
              </w:rPr>
              <w:t>reject</w:t>
            </w:r>
          </w:p>
        </w:tc>
      </w:tr>
      <w:tr w:rsidR="00DB658A" w:rsidRPr="00C37D2B" w14:paraId="0379A8CF" w14:textId="77777777" w:rsidTr="006E5B7D">
        <w:tc>
          <w:tcPr>
            <w:tcW w:w="2578" w:type="dxa"/>
            <w:tcBorders>
              <w:top w:val="single" w:sz="4" w:space="0" w:color="auto"/>
              <w:left w:val="single" w:sz="4" w:space="0" w:color="auto"/>
              <w:bottom w:val="single" w:sz="4" w:space="0" w:color="auto"/>
              <w:right w:val="single" w:sz="4" w:space="0" w:color="auto"/>
            </w:tcBorders>
          </w:tcPr>
          <w:p w14:paraId="69ED75EA" w14:textId="77777777" w:rsidR="00DB658A" w:rsidRPr="00C37D2B" w:rsidDel="00F14551" w:rsidRDefault="00DB658A" w:rsidP="006E5B7D">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55D19090" w14:textId="77777777" w:rsidR="00DB658A" w:rsidRPr="00C37D2B" w:rsidDel="00F14551"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3A3C199"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46E9E5" w14:textId="77777777" w:rsidR="00DB658A" w:rsidRPr="00C37D2B" w:rsidDel="00F14551" w:rsidRDefault="00DB658A" w:rsidP="006E5B7D">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6787AB77"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5AC9D3B0" w14:textId="77777777" w:rsidR="00DB658A" w:rsidRPr="00C37D2B" w:rsidDel="00F14551" w:rsidRDefault="00DB658A" w:rsidP="006E5B7D">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CAF084" w14:textId="77777777" w:rsidR="00DB658A" w:rsidRPr="00C37D2B" w:rsidDel="00F14551" w:rsidRDefault="00DB658A" w:rsidP="006E5B7D">
            <w:pPr>
              <w:pStyle w:val="TAC"/>
              <w:rPr>
                <w:lang w:eastAsia="zh-CN"/>
              </w:rPr>
            </w:pPr>
            <w:r w:rsidRPr="00C37D2B">
              <w:rPr>
                <w:lang w:eastAsia="ja-JP"/>
              </w:rPr>
              <w:t>reject</w:t>
            </w:r>
          </w:p>
        </w:tc>
      </w:tr>
      <w:tr w:rsidR="00DB658A" w:rsidRPr="00C37D2B" w14:paraId="626A89CA" w14:textId="77777777" w:rsidTr="006E5B7D">
        <w:tc>
          <w:tcPr>
            <w:tcW w:w="2578" w:type="dxa"/>
            <w:tcBorders>
              <w:top w:val="single" w:sz="4" w:space="0" w:color="auto"/>
              <w:left w:val="single" w:sz="4" w:space="0" w:color="auto"/>
              <w:bottom w:val="single" w:sz="4" w:space="0" w:color="auto"/>
              <w:right w:val="single" w:sz="4" w:space="0" w:color="auto"/>
            </w:tcBorders>
          </w:tcPr>
          <w:p w14:paraId="6D4DD128" w14:textId="77777777" w:rsidR="00DB658A" w:rsidRPr="00C37D2B" w:rsidRDefault="00DB658A" w:rsidP="006E5B7D">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5D5DE211" w14:textId="77777777" w:rsidR="00DB658A" w:rsidRPr="00C37D2B" w:rsidRDefault="00DB658A" w:rsidP="006E5B7D">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75B68DCC" w14:textId="77777777" w:rsidR="00DB658A" w:rsidRPr="00C37D2B" w:rsidRDefault="00DB658A" w:rsidP="006E5B7D">
            <w:pPr>
              <w:pStyle w:val="TAL"/>
              <w:rPr>
                <w:rFonts w:cs="Arial"/>
                <w:bCs/>
                <w:szCs w:val="18"/>
                <w:lang w:eastAsia="ja-JP"/>
              </w:rPr>
            </w:pPr>
            <w:r w:rsidRPr="00C37D2B">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14:paraId="776AD353" w14:textId="77777777" w:rsidR="00DB658A" w:rsidRPr="00C37D2B" w:rsidRDefault="00DB658A" w:rsidP="006E5B7D">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3A200C" w14:textId="77777777" w:rsidR="00DB658A" w:rsidRPr="00C37D2B" w:rsidRDefault="00DB658A" w:rsidP="006E5B7D">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48EC40CE"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7EED83" w14:textId="77777777" w:rsidR="00DB658A" w:rsidRPr="00C37D2B" w:rsidRDefault="00DB658A" w:rsidP="006E5B7D">
            <w:pPr>
              <w:pStyle w:val="TAC"/>
              <w:rPr>
                <w:lang w:eastAsia="ja-JP"/>
              </w:rPr>
            </w:pPr>
            <w:r w:rsidRPr="00C37D2B">
              <w:rPr>
                <w:lang w:eastAsia="ja-JP"/>
              </w:rPr>
              <w:t>reject</w:t>
            </w:r>
          </w:p>
        </w:tc>
      </w:tr>
      <w:tr w:rsidR="00DB658A" w:rsidRPr="00C37D2B" w14:paraId="29057650" w14:textId="77777777" w:rsidTr="006E5B7D">
        <w:tc>
          <w:tcPr>
            <w:tcW w:w="2578" w:type="dxa"/>
            <w:tcBorders>
              <w:top w:val="single" w:sz="4" w:space="0" w:color="auto"/>
              <w:left w:val="single" w:sz="4" w:space="0" w:color="auto"/>
              <w:bottom w:val="single" w:sz="4" w:space="0" w:color="auto"/>
              <w:right w:val="single" w:sz="4" w:space="0" w:color="auto"/>
            </w:tcBorders>
          </w:tcPr>
          <w:p w14:paraId="2C34E400" w14:textId="77777777" w:rsidR="00DB658A" w:rsidRPr="00C37D2B" w:rsidRDefault="00DB658A" w:rsidP="006E5B7D">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041B90C5" w14:textId="77777777" w:rsidR="00DB658A" w:rsidRPr="00C37D2B" w:rsidRDefault="00DB658A" w:rsidP="006E5B7D">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08D94F5"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98481B" w14:textId="16FED7B5" w:rsidR="00DB658A" w:rsidRPr="00C37D2B" w:rsidRDefault="00DB658A" w:rsidP="006E5B7D">
            <w:pPr>
              <w:pStyle w:val="TAL"/>
              <w:rPr>
                <w:rFonts w:cs="Arial"/>
                <w:bCs/>
                <w:szCs w:val="18"/>
                <w:lang w:eastAsia="ja-JP"/>
              </w:rPr>
            </w:pPr>
            <w:r w:rsidRPr="00C37D2B">
              <w:rPr>
                <w:rFonts w:cs="Arial"/>
                <w:bCs/>
                <w:szCs w:val="18"/>
                <w:lang w:eastAsia="ja-JP"/>
              </w:rPr>
              <w:t>NR-CGI 9.2.</w:t>
            </w:r>
            <w:ins w:id="87" w:author="Ericsson User r1" w:date="2020-05-29T16:26:00Z">
              <w:r>
                <w:rPr>
                  <w:rFonts w:cs="Arial"/>
                  <w:bCs/>
                  <w:szCs w:val="18"/>
                  <w:lang w:eastAsia="ja-JP"/>
                </w:rPr>
                <w:t>111</w:t>
              </w:r>
            </w:ins>
            <w:del w:id="88" w:author="Ericsson User r1" w:date="2020-05-29T16:26:00Z">
              <w:r w:rsidRPr="00C37D2B" w:rsidDel="00DB658A">
                <w:rPr>
                  <w:rFonts w:cs="Arial"/>
                  <w:bCs/>
                  <w:szCs w:val="18"/>
                  <w:lang w:eastAsia="ja-JP"/>
                </w:rPr>
                <w:delText>105</w:delText>
              </w:r>
            </w:del>
          </w:p>
        </w:tc>
        <w:tc>
          <w:tcPr>
            <w:tcW w:w="1800" w:type="dxa"/>
            <w:tcBorders>
              <w:top w:val="single" w:sz="4" w:space="0" w:color="auto"/>
              <w:left w:val="single" w:sz="4" w:space="0" w:color="auto"/>
              <w:bottom w:val="single" w:sz="4" w:space="0" w:color="auto"/>
              <w:right w:val="single" w:sz="4" w:space="0" w:color="auto"/>
            </w:tcBorders>
          </w:tcPr>
          <w:p w14:paraId="67130A20"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78510E" w14:textId="77777777" w:rsidR="00DB658A" w:rsidRPr="00C37D2B" w:rsidRDefault="00DB658A" w:rsidP="006E5B7D">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CA615A" w14:textId="77777777" w:rsidR="00DB658A" w:rsidRPr="00C37D2B" w:rsidRDefault="00DB658A" w:rsidP="006E5B7D">
            <w:pPr>
              <w:pStyle w:val="TAC"/>
              <w:rPr>
                <w:lang w:eastAsia="ja-JP"/>
              </w:rPr>
            </w:pPr>
          </w:p>
        </w:tc>
      </w:tr>
      <w:tr w:rsidR="00DB658A" w:rsidRPr="00C37D2B" w14:paraId="6C3DFE2D" w14:textId="77777777" w:rsidTr="006E5B7D">
        <w:tc>
          <w:tcPr>
            <w:tcW w:w="2578" w:type="dxa"/>
            <w:tcBorders>
              <w:top w:val="single" w:sz="4" w:space="0" w:color="auto"/>
              <w:left w:val="single" w:sz="4" w:space="0" w:color="auto"/>
              <w:bottom w:val="single" w:sz="4" w:space="0" w:color="auto"/>
              <w:right w:val="single" w:sz="4" w:space="0" w:color="auto"/>
            </w:tcBorders>
          </w:tcPr>
          <w:p w14:paraId="5198B2E1" w14:textId="77777777" w:rsidR="00DB658A" w:rsidRPr="00C37D2B" w:rsidRDefault="00DB658A" w:rsidP="006E5B7D">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6A134E15" w14:textId="77777777" w:rsidR="00DB658A" w:rsidRPr="00C37D2B" w:rsidRDefault="00DB658A" w:rsidP="006E5B7D">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A76E80" w14:textId="77777777" w:rsidR="00DB658A" w:rsidRPr="00C37D2B" w:rsidRDefault="00DB658A" w:rsidP="006E5B7D">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46C313" w14:textId="77777777" w:rsidR="00DB658A" w:rsidRPr="00C37D2B" w:rsidRDefault="00DB658A" w:rsidP="006E5B7D">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28B66794" w14:textId="77777777" w:rsidR="00DB658A" w:rsidRPr="00C37D2B" w:rsidRDefault="00DB658A" w:rsidP="006E5B7D">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B0562B" w14:textId="77777777" w:rsidR="00DB658A" w:rsidRPr="00C37D2B" w:rsidRDefault="00DB658A" w:rsidP="006E5B7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E69710" w14:textId="77777777" w:rsidR="00DB658A" w:rsidRPr="00C37D2B" w:rsidRDefault="00DB658A" w:rsidP="006E5B7D">
            <w:pPr>
              <w:pStyle w:val="TAC"/>
              <w:rPr>
                <w:lang w:eastAsia="ja-JP"/>
              </w:rPr>
            </w:pPr>
            <w:r w:rsidRPr="00C37D2B">
              <w:rPr>
                <w:lang w:eastAsia="ja-JP"/>
              </w:rPr>
              <w:t>reject</w:t>
            </w:r>
          </w:p>
        </w:tc>
      </w:tr>
    </w:tbl>
    <w:p w14:paraId="214CFB7C" w14:textId="77777777" w:rsidR="00DB658A" w:rsidRPr="00C37D2B" w:rsidRDefault="00DB658A" w:rsidP="00DB65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658A" w:rsidRPr="00C37D2B" w14:paraId="51EE659A" w14:textId="77777777" w:rsidTr="006E5B7D">
        <w:tc>
          <w:tcPr>
            <w:tcW w:w="3686" w:type="dxa"/>
          </w:tcPr>
          <w:p w14:paraId="215896B2" w14:textId="77777777" w:rsidR="00DB658A" w:rsidRPr="00C37D2B" w:rsidRDefault="00DB658A" w:rsidP="006E5B7D">
            <w:pPr>
              <w:pStyle w:val="TAH"/>
              <w:rPr>
                <w:lang w:eastAsia="ja-JP"/>
              </w:rPr>
            </w:pPr>
            <w:r w:rsidRPr="00C37D2B">
              <w:rPr>
                <w:lang w:eastAsia="ja-JP"/>
              </w:rPr>
              <w:t>Range bound</w:t>
            </w:r>
          </w:p>
        </w:tc>
        <w:tc>
          <w:tcPr>
            <w:tcW w:w="5670" w:type="dxa"/>
          </w:tcPr>
          <w:p w14:paraId="5E99EB8D" w14:textId="77777777" w:rsidR="00DB658A" w:rsidRPr="00C37D2B" w:rsidRDefault="00DB658A" w:rsidP="006E5B7D">
            <w:pPr>
              <w:pStyle w:val="TAH"/>
              <w:rPr>
                <w:lang w:eastAsia="ja-JP"/>
              </w:rPr>
            </w:pPr>
            <w:r w:rsidRPr="00C37D2B">
              <w:rPr>
                <w:lang w:eastAsia="ja-JP"/>
              </w:rPr>
              <w:t>Explanation</w:t>
            </w:r>
          </w:p>
        </w:tc>
      </w:tr>
      <w:tr w:rsidR="00DB658A" w:rsidRPr="00C37D2B" w14:paraId="1D49BD24" w14:textId="77777777" w:rsidTr="006E5B7D">
        <w:tc>
          <w:tcPr>
            <w:tcW w:w="3686" w:type="dxa"/>
          </w:tcPr>
          <w:p w14:paraId="41BC9592" w14:textId="77777777" w:rsidR="00DB658A" w:rsidRPr="00C37D2B" w:rsidRDefault="00DB658A" w:rsidP="006E5B7D">
            <w:pPr>
              <w:pStyle w:val="TAL"/>
              <w:rPr>
                <w:lang w:eastAsia="ja-JP"/>
              </w:rPr>
            </w:pPr>
            <w:r w:rsidRPr="00C37D2B">
              <w:t>maxCellineNB</w:t>
            </w:r>
          </w:p>
        </w:tc>
        <w:tc>
          <w:tcPr>
            <w:tcW w:w="5670" w:type="dxa"/>
          </w:tcPr>
          <w:p w14:paraId="7AC2C698" w14:textId="77777777" w:rsidR="00DB658A" w:rsidRPr="00C37D2B" w:rsidRDefault="00DB658A" w:rsidP="006E5B7D">
            <w:pPr>
              <w:pStyle w:val="TAL"/>
              <w:rPr>
                <w:lang w:eastAsia="ja-JP"/>
              </w:rPr>
            </w:pPr>
            <w:r w:rsidRPr="00C37D2B">
              <w:t>Maximum no. of E-UTRA cells in eNB. Value is 256.</w:t>
            </w:r>
          </w:p>
        </w:tc>
      </w:tr>
      <w:tr w:rsidR="00DB658A" w:rsidRPr="00C37D2B" w14:paraId="469F3F60" w14:textId="77777777" w:rsidTr="006E5B7D">
        <w:tc>
          <w:tcPr>
            <w:tcW w:w="3686" w:type="dxa"/>
          </w:tcPr>
          <w:p w14:paraId="30E9D4BD" w14:textId="77777777" w:rsidR="00DB658A" w:rsidRPr="00C37D2B" w:rsidRDefault="00DB658A" w:rsidP="006E5B7D">
            <w:pPr>
              <w:pStyle w:val="TAL"/>
              <w:rPr>
                <w:lang w:eastAsia="ja-JP"/>
              </w:rPr>
            </w:pPr>
            <w:r w:rsidRPr="00C37D2B">
              <w:t>maxnoNRcellsSpectrumSharingwithE-UTRA</w:t>
            </w:r>
          </w:p>
        </w:tc>
        <w:tc>
          <w:tcPr>
            <w:tcW w:w="5670" w:type="dxa"/>
          </w:tcPr>
          <w:p w14:paraId="15931527" w14:textId="77777777" w:rsidR="00DB658A" w:rsidRPr="00C37D2B" w:rsidRDefault="00DB658A" w:rsidP="006E5B7D">
            <w:pPr>
              <w:pStyle w:val="TAL"/>
              <w:rPr>
                <w:lang w:eastAsia="ja-JP"/>
              </w:rPr>
            </w:pPr>
            <w:r w:rsidRPr="00C37D2B">
              <w:t xml:space="preserve">Maximum no. of NR cells </w:t>
            </w:r>
            <w:r w:rsidRPr="00C37D2B">
              <w:rPr>
                <w:lang w:eastAsia="ja-JP"/>
              </w:rPr>
              <w:t xml:space="preserve"> affiliated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664F2748" w14:textId="77777777" w:rsidR="00DB658A" w:rsidRPr="00C37D2B" w:rsidRDefault="00DB658A" w:rsidP="00DB658A"/>
    <w:p w14:paraId="23187BF4" w14:textId="77777777" w:rsidR="00DB658A" w:rsidRPr="00CE63E2" w:rsidRDefault="00DB658A" w:rsidP="00DB658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39651B" w14:textId="77777777" w:rsidR="00932BF7" w:rsidRPr="00C37D2B" w:rsidRDefault="00932BF7" w:rsidP="00932BF7">
      <w:pPr>
        <w:pStyle w:val="Heading3"/>
      </w:pPr>
      <w:r w:rsidRPr="00C37D2B">
        <w:t>9.2.98</w:t>
      </w:r>
      <w:r w:rsidRPr="00C37D2B">
        <w:tab/>
      </w:r>
      <w:bookmarkEnd w:id="71"/>
      <w:r w:rsidRPr="00C37D2B">
        <w:t>NR Neighbour Information</w:t>
      </w:r>
      <w:bookmarkEnd w:id="72"/>
      <w:bookmarkEnd w:id="73"/>
      <w:bookmarkEnd w:id="74"/>
      <w:bookmarkEnd w:id="75"/>
    </w:p>
    <w:p w14:paraId="2FE89DEB" w14:textId="77777777" w:rsidR="00932BF7" w:rsidRPr="00C37D2B" w:rsidRDefault="00932BF7" w:rsidP="00932BF7">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932BF7" w:rsidRPr="00C37D2B" w14:paraId="035C64F6"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09FF036F" w14:textId="77777777" w:rsidR="00932BF7" w:rsidRPr="00C37D2B" w:rsidRDefault="00932BF7" w:rsidP="00870337">
            <w:pPr>
              <w:keepNext/>
              <w:keepLines/>
              <w:spacing w:after="0"/>
              <w:jc w:val="center"/>
              <w:rPr>
                <w:rFonts w:ascii="Geneva" w:hAnsi="Geneva" w:cs="Geneva"/>
                <w:b/>
                <w:sz w:val="18"/>
                <w:lang w:eastAsia="ja-JP"/>
              </w:rPr>
            </w:pPr>
            <w:r w:rsidRPr="00C37D2B">
              <w:rPr>
                <w:rFonts w:ascii="Geneva" w:hAnsi="Geneva" w:cs="Geneva"/>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1733829B" w14:textId="77777777" w:rsidR="00932BF7" w:rsidRPr="00C37D2B" w:rsidRDefault="00932BF7" w:rsidP="00870337">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2E264083" w14:textId="77777777" w:rsidR="00932BF7" w:rsidRPr="00C37D2B" w:rsidRDefault="00932BF7" w:rsidP="00870337">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0C85B104" w14:textId="77777777" w:rsidR="00932BF7" w:rsidRPr="00C37D2B" w:rsidRDefault="00932BF7" w:rsidP="00870337">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7FE4AE9B" w14:textId="77777777" w:rsidR="00932BF7" w:rsidRPr="00C37D2B" w:rsidRDefault="00932BF7" w:rsidP="00870337">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30B6D71" w14:textId="77777777" w:rsidR="00932BF7" w:rsidRPr="00C37D2B" w:rsidRDefault="00932BF7" w:rsidP="00870337">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687248B6" w14:textId="77777777" w:rsidR="00932BF7" w:rsidRPr="00C37D2B" w:rsidRDefault="00932BF7" w:rsidP="00870337">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932BF7" w:rsidRPr="00C37D2B" w14:paraId="6F3380CE" w14:textId="77777777" w:rsidTr="00870337">
        <w:tc>
          <w:tcPr>
            <w:tcW w:w="2442" w:type="dxa"/>
            <w:hideMark/>
          </w:tcPr>
          <w:p w14:paraId="0A99D8A2" w14:textId="77777777" w:rsidR="00932BF7" w:rsidRPr="00C37D2B" w:rsidRDefault="00932BF7" w:rsidP="00870337">
            <w:pPr>
              <w:keepNext/>
              <w:keepLines/>
              <w:spacing w:after="0"/>
              <w:rPr>
                <w:rFonts w:ascii="Geneva" w:hAnsi="Geneva"/>
                <w:b/>
                <w:bCs/>
                <w:sz w:val="18"/>
                <w:lang w:eastAsia="ja-JP"/>
              </w:rPr>
            </w:pPr>
            <w:bookmarkStart w:id="89" w:name="OLE_LINK76"/>
            <w:r w:rsidRPr="00C37D2B">
              <w:rPr>
                <w:rFonts w:ascii="Geneva" w:hAnsi="Geneva"/>
                <w:b/>
                <w:bCs/>
                <w:sz w:val="18"/>
                <w:lang w:eastAsia="ja-JP"/>
              </w:rPr>
              <w:t xml:space="preserve">NR </w:t>
            </w:r>
            <w:bookmarkStart w:id="90" w:name="OLE_LINK81"/>
            <w:r w:rsidRPr="00C37D2B">
              <w:rPr>
                <w:rFonts w:ascii="Geneva" w:hAnsi="Geneva"/>
                <w:b/>
                <w:bCs/>
                <w:sz w:val="18"/>
                <w:lang w:eastAsia="ja-JP"/>
              </w:rPr>
              <w:t xml:space="preserve">Neighbour </w:t>
            </w:r>
            <w:bookmarkEnd w:id="90"/>
            <w:r w:rsidRPr="00C37D2B">
              <w:rPr>
                <w:rFonts w:ascii="Geneva" w:hAnsi="Geneva"/>
                <w:b/>
                <w:bCs/>
                <w:sz w:val="18"/>
                <w:lang w:eastAsia="ja-JP"/>
              </w:rPr>
              <w:t>Information</w:t>
            </w:r>
            <w:bookmarkEnd w:id="89"/>
          </w:p>
        </w:tc>
        <w:tc>
          <w:tcPr>
            <w:tcW w:w="1097" w:type="dxa"/>
          </w:tcPr>
          <w:p w14:paraId="4B187938" w14:textId="77777777" w:rsidR="00932BF7" w:rsidRPr="00C37D2B" w:rsidRDefault="00932BF7" w:rsidP="00870337">
            <w:pPr>
              <w:pStyle w:val="TAL"/>
              <w:rPr>
                <w:lang w:eastAsia="ja-JP"/>
              </w:rPr>
            </w:pPr>
          </w:p>
        </w:tc>
        <w:tc>
          <w:tcPr>
            <w:tcW w:w="1307" w:type="dxa"/>
            <w:hideMark/>
          </w:tcPr>
          <w:p w14:paraId="04EF464B" w14:textId="77777777" w:rsidR="00932BF7" w:rsidRPr="00C37D2B" w:rsidRDefault="00932BF7" w:rsidP="00870337">
            <w:pPr>
              <w:pStyle w:val="TAL"/>
              <w:rPr>
                <w:i/>
                <w:lang w:eastAsia="ja-JP"/>
              </w:rPr>
            </w:pPr>
            <w:r w:rsidRPr="00C37D2B">
              <w:rPr>
                <w:i/>
                <w:lang w:eastAsia="ja-JP"/>
              </w:rPr>
              <w:t>1 .. &lt;maxnoofNRNeighbours&gt;</w:t>
            </w:r>
          </w:p>
        </w:tc>
        <w:tc>
          <w:tcPr>
            <w:tcW w:w="1524" w:type="dxa"/>
          </w:tcPr>
          <w:p w14:paraId="6A6862C4" w14:textId="77777777" w:rsidR="00932BF7" w:rsidRPr="00C37D2B" w:rsidRDefault="00932BF7" w:rsidP="00870337">
            <w:pPr>
              <w:pStyle w:val="TAL"/>
              <w:rPr>
                <w:lang w:eastAsia="ja-JP"/>
              </w:rPr>
            </w:pPr>
          </w:p>
        </w:tc>
        <w:tc>
          <w:tcPr>
            <w:tcW w:w="1536" w:type="dxa"/>
          </w:tcPr>
          <w:p w14:paraId="41A1E9E5" w14:textId="77777777" w:rsidR="00932BF7" w:rsidRPr="00C37D2B" w:rsidRDefault="00932BF7" w:rsidP="00870337">
            <w:pPr>
              <w:pStyle w:val="TAL"/>
              <w:rPr>
                <w:lang w:eastAsia="ja-JP"/>
              </w:rPr>
            </w:pPr>
          </w:p>
        </w:tc>
        <w:tc>
          <w:tcPr>
            <w:tcW w:w="1080" w:type="dxa"/>
            <w:hideMark/>
          </w:tcPr>
          <w:p w14:paraId="7B96D738" w14:textId="77777777" w:rsidR="00932BF7" w:rsidRPr="00C37D2B" w:rsidRDefault="00932BF7" w:rsidP="00870337">
            <w:pPr>
              <w:pStyle w:val="TAC"/>
              <w:rPr>
                <w:lang w:eastAsia="ja-JP"/>
              </w:rPr>
            </w:pPr>
            <w:r w:rsidRPr="00C37D2B">
              <w:rPr>
                <w:lang w:eastAsia="ja-JP"/>
              </w:rPr>
              <w:t>–</w:t>
            </w:r>
          </w:p>
        </w:tc>
        <w:tc>
          <w:tcPr>
            <w:tcW w:w="1144" w:type="dxa"/>
            <w:hideMark/>
          </w:tcPr>
          <w:p w14:paraId="64CB8829" w14:textId="77777777" w:rsidR="00932BF7" w:rsidRPr="00C37D2B" w:rsidRDefault="00932BF7" w:rsidP="00870337">
            <w:pPr>
              <w:pStyle w:val="TAC"/>
              <w:rPr>
                <w:lang w:eastAsia="ja-JP"/>
              </w:rPr>
            </w:pPr>
          </w:p>
        </w:tc>
      </w:tr>
      <w:tr w:rsidR="00932BF7" w:rsidRPr="00C37D2B" w14:paraId="4BDAE29D" w14:textId="77777777" w:rsidTr="00870337">
        <w:tc>
          <w:tcPr>
            <w:tcW w:w="2442" w:type="dxa"/>
            <w:tcBorders>
              <w:top w:val="single" w:sz="4" w:space="0" w:color="auto"/>
              <w:left w:val="single" w:sz="4" w:space="0" w:color="auto"/>
              <w:bottom w:val="single" w:sz="4" w:space="0" w:color="auto"/>
              <w:right w:val="single" w:sz="4" w:space="0" w:color="auto"/>
            </w:tcBorders>
          </w:tcPr>
          <w:p w14:paraId="25E15EF7" w14:textId="35D18F65" w:rsidR="00932BF7" w:rsidRPr="00C37D2B" w:rsidRDefault="00932BF7" w:rsidP="00870337">
            <w:pPr>
              <w:pStyle w:val="TAL"/>
              <w:ind w:left="142"/>
              <w:rPr>
                <w:rFonts w:eastAsia="Geneva" w:cs="Geneva"/>
                <w:lang w:eastAsia="ja-JP"/>
              </w:rPr>
            </w:pPr>
            <w:r w:rsidRPr="00C37D2B">
              <w:rPr>
                <w:rFonts w:cs="Arial"/>
                <w:bCs/>
                <w:lang w:eastAsia="ja-JP"/>
              </w:rPr>
              <w:t>&gt;</w:t>
            </w:r>
            <w:del w:id="91" w:author="Ericsson User" w:date="2020-04-09T15:25:00Z">
              <w:r w:rsidRPr="00C37D2B" w:rsidDel="007E6215">
                <w:rPr>
                  <w:rFonts w:cs="Arial"/>
                  <w:bCs/>
                  <w:lang w:eastAsia="ja-JP"/>
                </w:rPr>
                <w:delText>NR Neighbour Information</w:delText>
              </w:r>
            </w:del>
            <w:ins w:id="92" w:author="Ericsson User" w:date="2020-04-09T15:25:00Z">
              <w:r w:rsidR="007E6215" w:rsidRPr="007E6215">
                <w:rPr>
                  <w:rFonts w:cs="Arial"/>
                  <w:b/>
                  <w:lang w:eastAsia="ja-JP"/>
                  <w:rPrChange w:id="93" w:author="Ericsson User" w:date="2020-04-09T15:25:00Z">
                    <w:rPr>
                      <w:rFonts w:cs="Arial"/>
                      <w:bCs/>
                      <w:lang w:eastAsia="ja-JP"/>
                    </w:rPr>
                  </w:rPrChange>
                </w:rPr>
                <w:t>NR Neighbour Information Item</w:t>
              </w:r>
            </w:ins>
          </w:p>
        </w:tc>
        <w:tc>
          <w:tcPr>
            <w:tcW w:w="1097" w:type="dxa"/>
            <w:tcBorders>
              <w:top w:val="single" w:sz="4" w:space="0" w:color="auto"/>
              <w:left w:val="single" w:sz="4" w:space="0" w:color="auto"/>
              <w:bottom w:val="single" w:sz="4" w:space="0" w:color="auto"/>
              <w:right w:val="single" w:sz="4" w:space="0" w:color="auto"/>
            </w:tcBorders>
          </w:tcPr>
          <w:p w14:paraId="5204F495" w14:textId="77777777" w:rsidR="00932BF7" w:rsidRPr="00C37D2B" w:rsidRDefault="00932BF7" w:rsidP="00870337">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2327E394" w14:textId="77777777" w:rsidR="00932BF7" w:rsidRPr="00C37D2B" w:rsidRDefault="00932BF7" w:rsidP="00870337">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C526A60" w14:textId="77777777" w:rsidR="00932BF7" w:rsidRPr="00C37D2B" w:rsidRDefault="00932BF7" w:rsidP="00870337">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10C7B4E7"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873B518" w14:textId="001805A1" w:rsidR="00932BF7" w:rsidRPr="00C37D2B" w:rsidRDefault="007E6215" w:rsidP="00870337">
            <w:pPr>
              <w:pStyle w:val="TAC"/>
              <w:rPr>
                <w:lang w:eastAsia="ja-JP"/>
              </w:rPr>
            </w:pPr>
            <w:ins w:id="94" w:author="Ericsson User" w:date="2020-04-09T15:25:00Z">
              <w:r w:rsidRPr="00C37D2B">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9F735E1" w14:textId="77777777" w:rsidR="00932BF7" w:rsidRPr="00C37D2B" w:rsidRDefault="00932BF7" w:rsidP="00870337">
            <w:pPr>
              <w:pStyle w:val="TAC"/>
              <w:rPr>
                <w:lang w:eastAsia="ja-JP"/>
              </w:rPr>
            </w:pPr>
          </w:p>
        </w:tc>
      </w:tr>
      <w:tr w:rsidR="00932BF7" w:rsidRPr="00C37D2B" w14:paraId="43722C3D"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27346DC3" w14:textId="77777777" w:rsidR="00932BF7" w:rsidRPr="00C37D2B" w:rsidRDefault="00932BF7" w:rsidP="00870337">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2163ABAE" w14:textId="77777777" w:rsidR="00932BF7" w:rsidRPr="00C37D2B" w:rsidRDefault="00932BF7" w:rsidP="0087033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7BE03E3" w14:textId="77777777" w:rsidR="00932BF7" w:rsidRPr="00C37D2B" w:rsidRDefault="00932BF7" w:rsidP="00870337">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FA7CE7E" w14:textId="77777777" w:rsidR="00932BF7" w:rsidRPr="00C37D2B" w:rsidRDefault="00932BF7" w:rsidP="00870337">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03A98601" w14:textId="77777777" w:rsidR="00932BF7" w:rsidRPr="00C37D2B" w:rsidRDefault="00932BF7" w:rsidP="00870337">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198679C1" w14:textId="77777777" w:rsidR="00932BF7" w:rsidRPr="00C37D2B" w:rsidRDefault="00932BF7" w:rsidP="00870337">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6F9AD17" w14:textId="77777777" w:rsidR="00932BF7" w:rsidRPr="00C37D2B" w:rsidRDefault="00932BF7" w:rsidP="00870337">
            <w:pPr>
              <w:pStyle w:val="TAC"/>
              <w:rPr>
                <w:rFonts w:cs="Geneva"/>
                <w:lang w:eastAsia="ja-JP"/>
              </w:rPr>
            </w:pPr>
          </w:p>
        </w:tc>
      </w:tr>
      <w:tr w:rsidR="00932BF7" w:rsidRPr="00C37D2B" w14:paraId="16B4B9DE"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0E17F4AF" w14:textId="77777777" w:rsidR="00932BF7" w:rsidRPr="00C37D2B" w:rsidRDefault="00932BF7" w:rsidP="00870337">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48128CDB" w14:textId="77777777" w:rsidR="00932BF7" w:rsidRPr="00C37D2B" w:rsidRDefault="00932BF7" w:rsidP="0087033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AB278A4" w14:textId="77777777" w:rsidR="00932BF7" w:rsidRPr="00C37D2B" w:rsidRDefault="00932BF7" w:rsidP="00870337">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CADF33" w14:textId="77777777" w:rsidR="00932BF7" w:rsidRPr="00C37D2B" w:rsidRDefault="00932BF7" w:rsidP="00870337">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30E1AD80"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C9D8A5" w14:textId="77777777" w:rsidR="00932BF7" w:rsidRPr="00C37D2B" w:rsidRDefault="00932BF7" w:rsidP="00870337">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46892747" w14:textId="77777777" w:rsidR="00932BF7" w:rsidRPr="00C37D2B" w:rsidRDefault="00932BF7" w:rsidP="00870337">
            <w:pPr>
              <w:pStyle w:val="TAC"/>
              <w:rPr>
                <w:rFonts w:cs="Geneva"/>
                <w:lang w:eastAsia="ja-JP"/>
              </w:rPr>
            </w:pPr>
          </w:p>
        </w:tc>
      </w:tr>
      <w:tr w:rsidR="00932BF7" w:rsidRPr="00C37D2B" w14:paraId="49064816"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2E4B42C8" w14:textId="77777777" w:rsidR="00932BF7" w:rsidRPr="00C37D2B" w:rsidRDefault="00932BF7" w:rsidP="00870337">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184DB0ED" w14:textId="77777777" w:rsidR="00932BF7" w:rsidRPr="00C37D2B" w:rsidRDefault="00932BF7" w:rsidP="00870337">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7892566"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36CA7D3" w14:textId="77777777" w:rsidR="00932BF7" w:rsidRPr="00C37D2B" w:rsidRDefault="00932BF7" w:rsidP="00870337">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5A6F2789" w14:textId="77777777" w:rsidR="00932BF7" w:rsidRPr="00C37D2B" w:rsidRDefault="00932BF7" w:rsidP="00870337">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754CA375" w14:textId="77777777" w:rsidR="00932BF7" w:rsidRPr="00C37D2B" w:rsidRDefault="00932BF7" w:rsidP="00870337">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1827C6E7" w14:textId="77777777" w:rsidR="00932BF7" w:rsidRPr="00C37D2B" w:rsidRDefault="00932BF7" w:rsidP="00870337">
            <w:pPr>
              <w:pStyle w:val="TAC"/>
              <w:rPr>
                <w:rFonts w:cs="Geneva"/>
                <w:lang w:eastAsia="ja-JP"/>
              </w:rPr>
            </w:pPr>
          </w:p>
        </w:tc>
      </w:tr>
      <w:tr w:rsidR="00932BF7" w:rsidRPr="00C37D2B" w14:paraId="6FAAFB7D" w14:textId="77777777" w:rsidTr="00870337">
        <w:tc>
          <w:tcPr>
            <w:tcW w:w="2442" w:type="dxa"/>
            <w:tcBorders>
              <w:top w:val="single" w:sz="4" w:space="0" w:color="auto"/>
              <w:left w:val="single" w:sz="4" w:space="0" w:color="auto"/>
              <w:bottom w:val="single" w:sz="4" w:space="0" w:color="auto"/>
              <w:right w:val="single" w:sz="4" w:space="0" w:color="auto"/>
            </w:tcBorders>
          </w:tcPr>
          <w:p w14:paraId="1108485D" w14:textId="77777777" w:rsidR="00932BF7" w:rsidRPr="00C37D2B" w:rsidRDefault="00932BF7" w:rsidP="00870337">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05CCDF7F" w14:textId="77777777" w:rsidR="00932BF7" w:rsidRPr="00C37D2B" w:rsidRDefault="00932BF7" w:rsidP="00870337">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FA6B819"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9F149F5" w14:textId="77777777" w:rsidR="00932BF7" w:rsidRPr="00C37D2B" w:rsidRDefault="00932BF7" w:rsidP="00870337">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18AF22A9" w14:textId="77777777" w:rsidR="00932BF7" w:rsidRPr="00C37D2B" w:rsidRDefault="00932BF7" w:rsidP="00870337">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11D15B07" w14:textId="77777777" w:rsidR="00932BF7" w:rsidRPr="00C37D2B" w:rsidRDefault="00932BF7" w:rsidP="00870337">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9DE6C6" w14:textId="77777777" w:rsidR="00932BF7" w:rsidRPr="00C37D2B" w:rsidRDefault="00932BF7" w:rsidP="00870337">
            <w:pPr>
              <w:pStyle w:val="TAC"/>
              <w:rPr>
                <w:rFonts w:cs="Geneva"/>
                <w:lang w:eastAsia="ja-JP"/>
              </w:rPr>
            </w:pPr>
          </w:p>
        </w:tc>
      </w:tr>
      <w:tr w:rsidR="00932BF7" w:rsidRPr="00C37D2B" w14:paraId="5C641521" w14:textId="77777777" w:rsidTr="00870337">
        <w:tc>
          <w:tcPr>
            <w:tcW w:w="2442" w:type="dxa"/>
            <w:tcBorders>
              <w:top w:val="single" w:sz="4" w:space="0" w:color="auto"/>
              <w:left w:val="single" w:sz="4" w:space="0" w:color="auto"/>
              <w:bottom w:val="single" w:sz="4" w:space="0" w:color="auto"/>
              <w:right w:val="single" w:sz="4" w:space="0" w:color="auto"/>
            </w:tcBorders>
          </w:tcPr>
          <w:p w14:paraId="0D7EE825" w14:textId="77777777" w:rsidR="00932BF7" w:rsidRPr="00C37D2B" w:rsidRDefault="00932BF7" w:rsidP="00870337">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589C7F20" w14:textId="77777777" w:rsidR="00932BF7" w:rsidRPr="00C37D2B" w:rsidRDefault="00932BF7" w:rsidP="0087033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C5C47F"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C0FF5C1" w14:textId="77777777" w:rsidR="00932BF7" w:rsidRPr="00C37D2B" w:rsidRDefault="00932BF7" w:rsidP="00870337">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3B53E11A" w14:textId="77777777" w:rsidR="00932BF7" w:rsidRPr="00C37D2B" w:rsidRDefault="00932BF7" w:rsidP="00870337">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1BEF832E" w14:textId="77777777" w:rsidR="00932BF7" w:rsidRPr="00C37D2B" w:rsidRDefault="00932BF7" w:rsidP="00870337">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E88424B" w14:textId="77777777" w:rsidR="00932BF7" w:rsidRPr="00C37D2B" w:rsidRDefault="00932BF7" w:rsidP="00870337">
            <w:pPr>
              <w:pStyle w:val="TAC"/>
              <w:rPr>
                <w:rFonts w:cs="Geneva"/>
                <w:lang w:eastAsia="ja-JP"/>
              </w:rPr>
            </w:pPr>
          </w:p>
        </w:tc>
      </w:tr>
      <w:tr w:rsidR="00932BF7" w:rsidRPr="00C37D2B" w14:paraId="35A28C58" w14:textId="77777777" w:rsidTr="00870337">
        <w:tc>
          <w:tcPr>
            <w:tcW w:w="2442" w:type="dxa"/>
            <w:tcBorders>
              <w:top w:val="single" w:sz="4" w:space="0" w:color="auto"/>
              <w:left w:val="single" w:sz="4" w:space="0" w:color="auto"/>
              <w:bottom w:val="single" w:sz="4" w:space="0" w:color="auto"/>
              <w:right w:val="single" w:sz="4" w:space="0" w:color="auto"/>
            </w:tcBorders>
          </w:tcPr>
          <w:p w14:paraId="068B83AF" w14:textId="77777777" w:rsidR="00932BF7" w:rsidRPr="00C37D2B" w:rsidRDefault="00932BF7" w:rsidP="00870337">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31478B3F" w14:textId="77777777" w:rsidR="00932BF7" w:rsidRPr="00C37D2B" w:rsidRDefault="00932BF7" w:rsidP="0087033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0B5ABFB"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4938995" w14:textId="77777777" w:rsidR="00932BF7" w:rsidRPr="00C37D2B"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B120B51"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E491BBC"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5B9D80F" w14:textId="77777777" w:rsidR="00932BF7" w:rsidRPr="00C37D2B" w:rsidRDefault="00932BF7" w:rsidP="00870337">
            <w:pPr>
              <w:pStyle w:val="TAC"/>
              <w:rPr>
                <w:lang w:eastAsia="zh-CN"/>
              </w:rPr>
            </w:pPr>
          </w:p>
        </w:tc>
      </w:tr>
      <w:tr w:rsidR="00932BF7" w:rsidRPr="00C37D2B" w14:paraId="04A55550" w14:textId="77777777" w:rsidTr="00870337">
        <w:tc>
          <w:tcPr>
            <w:tcW w:w="2442" w:type="dxa"/>
            <w:tcBorders>
              <w:top w:val="single" w:sz="4" w:space="0" w:color="auto"/>
              <w:left w:val="single" w:sz="4" w:space="0" w:color="auto"/>
              <w:bottom w:val="single" w:sz="4" w:space="0" w:color="auto"/>
              <w:right w:val="single" w:sz="4" w:space="0" w:color="auto"/>
            </w:tcBorders>
          </w:tcPr>
          <w:p w14:paraId="37EEDE17" w14:textId="77777777" w:rsidR="00932BF7" w:rsidRPr="00C37D2B" w:rsidRDefault="00932BF7" w:rsidP="00870337">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61CAF531" w14:textId="77777777" w:rsidR="00932BF7" w:rsidRPr="00C37D2B" w:rsidRDefault="00932BF7" w:rsidP="00870337">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422D34AA"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4A2BC2" w14:textId="77777777" w:rsidR="00932BF7" w:rsidRPr="00C37D2B" w:rsidDel="000C46EE"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77D8EB0"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6D7CE47" w14:textId="77777777" w:rsidR="00932BF7" w:rsidRPr="00C37D2B" w:rsidRDefault="00932BF7" w:rsidP="0087033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1011598E" w14:textId="77777777" w:rsidR="00932BF7" w:rsidRPr="00C37D2B" w:rsidRDefault="00932BF7" w:rsidP="00870337">
            <w:pPr>
              <w:pStyle w:val="TAC"/>
              <w:rPr>
                <w:lang w:eastAsia="zh-CN"/>
              </w:rPr>
            </w:pPr>
          </w:p>
        </w:tc>
      </w:tr>
      <w:tr w:rsidR="00932BF7" w:rsidRPr="00C37D2B" w14:paraId="4486747C" w14:textId="77777777" w:rsidTr="00870337">
        <w:tc>
          <w:tcPr>
            <w:tcW w:w="2442" w:type="dxa"/>
            <w:tcBorders>
              <w:top w:val="single" w:sz="4" w:space="0" w:color="auto"/>
              <w:left w:val="single" w:sz="4" w:space="0" w:color="auto"/>
              <w:bottom w:val="single" w:sz="4" w:space="0" w:color="auto"/>
              <w:right w:val="single" w:sz="4" w:space="0" w:color="auto"/>
            </w:tcBorders>
          </w:tcPr>
          <w:p w14:paraId="55C67E6E" w14:textId="77777777" w:rsidR="00932BF7" w:rsidRPr="00C37D2B" w:rsidRDefault="00932BF7" w:rsidP="00870337">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3AED2DC9" w14:textId="77777777" w:rsidR="00932BF7" w:rsidRPr="00C37D2B" w:rsidRDefault="00932BF7" w:rsidP="00870337">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38023A1B" w14:textId="77777777" w:rsidR="00932BF7" w:rsidRPr="00C37D2B" w:rsidRDefault="00932BF7" w:rsidP="00870337">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87BFF97" w14:textId="77777777" w:rsidR="00932BF7" w:rsidRPr="00C37D2B" w:rsidDel="000C46EE"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8091F44"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101649E"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D7DF756" w14:textId="77777777" w:rsidR="00932BF7" w:rsidRPr="00C37D2B" w:rsidRDefault="00932BF7" w:rsidP="00870337">
            <w:pPr>
              <w:pStyle w:val="TAC"/>
              <w:rPr>
                <w:lang w:eastAsia="zh-CN"/>
              </w:rPr>
            </w:pPr>
          </w:p>
        </w:tc>
      </w:tr>
      <w:tr w:rsidR="00932BF7" w:rsidRPr="00C37D2B" w14:paraId="25E52878" w14:textId="77777777" w:rsidTr="00870337">
        <w:tc>
          <w:tcPr>
            <w:tcW w:w="2442" w:type="dxa"/>
            <w:tcBorders>
              <w:top w:val="single" w:sz="4" w:space="0" w:color="auto"/>
              <w:left w:val="single" w:sz="4" w:space="0" w:color="auto"/>
              <w:bottom w:val="single" w:sz="4" w:space="0" w:color="auto"/>
              <w:right w:val="single" w:sz="4" w:space="0" w:color="auto"/>
            </w:tcBorders>
          </w:tcPr>
          <w:p w14:paraId="752F9581" w14:textId="77777777" w:rsidR="00932BF7" w:rsidRPr="00C37D2B" w:rsidRDefault="00932BF7" w:rsidP="00870337">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3D877B9C" w14:textId="77777777" w:rsidR="00932BF7" w:rsidRPr="00C37D2B" w:rsidRDefault="00932BF7" w:rsidP="0087033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19DF25B"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3674900" w14:textId="77777777" w:rsidR="00932BF7" w:rsidRPr="00C37D2B" w:rsidRDefault="00932BF7" w:rsidP="00870337">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C686AD3" w14:textId="77777777" w:rsidR="00932BF7" w:rsidRPr="00C37D2B" w:rsidDel="000C46EE" w:rsidRDefault="00932BF7" w:rsidP="00870337">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2CD71B29"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339CD0F"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B7C9821" w14:textId="77777777" w:rsidR="00932BF7" w:rsidRPr="00C37D2B" w:rsidRDefault="00932BF7" w:rsidP="00870337">
            <w:pPr>
              <w:pStyle w:val="TAC"/>
              <w:rPr>
                <w:lang w:eastAsia="zh-CN"/>
              </w:rPr>
            </w:pPr>
          </w:p>
        </w:tc>
      </w:tr>
      <w:tr w:rsidR="00932BF7" w:rsidRPr="00C37D2B" w14:paraId="652F8789" w14:textId="77777777" w:rsidTr="00870337">
        <w:tc>
          <w:tcPr>
            <w:tcW w:w="2442" w:type="dxa"/>
            <w:tcBorders>
              <w:top w:val="single" w:sz="4" w:space="0" w:color="auto"/>
              <w:left w:val="single" w:sz="4" w:space="0" w:color="auto"/>
              <w:bottom w:val="single" w:sz="4" w:space="0" w:color="auto"/>
              <w:right w:val="single" w:sz="4" w:space="0" w:color="auto"/>
            </w:tcBorders>
          </w:tcPr>
          <w:p w14:paraId="634E4E72" w14:textId="77777777" w:rsidR="00932BF7" w:rsidRPr="00C37D2B" w:rsidRDefault="00932BF7" w:rsidP="00870337">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4E2456DC" w14:textId="77777777" w:rsidR="00932BF7" w:rsidRPr="00C37D2B" w:rsidRDefault="00932BF7" w:rsidP="0087033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32521E4"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2921E38" w14:textId="77777777" w:rsidR="00932BF7" w:rsidRPr="00C37D2B" w:rsidRDefault="00932BF7" w:rsidP="00870337">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A9DFD85" w14:textId="77777777" w:rsidR="00932BF7" w:rsidRPr="00C37D2B" w:rsidDel="000C46EE" w:rsidRDefault="00932BF7" w:rsidP="00870337">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7A13B37A"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0D93931"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873FFF8" w14:textId="77777777" w:rsidR="00932BF7" w:rsidRPr="00C37D2B" w:rsidRDefault="00932BF7" w:rsidP="00870337">
            <w:pPr>
              <w:pStyle w:val="TAC"/>
              <w:rPr>
                <w:lang w:eastAsia="zh-CN"/>
              </w:rPr>
            </w:pPr>
          </w:p>
        </w:tc>
      </w:tr>
      <w:tr w:rsidR="00932BF7" w:rsidRPr="00C37D2B" w14:paraId="774C71A8" w14:textId="77777777" w:rsidTr="00870337">
        <w:tc>
          <w:tcPr>
            <w:tcW w:w="2442" w:type="dxa"/>
            <w:tcBorders>
              <w:top w:val="single" w:sz="4" w:space="0" w:color="auto"/>
              <w:left w:val="single" w:sz="4" w:space="0" w:color="auto"/>
              <w:bottom w:val="single" w:sz="4" w:space="0" w:color="auto"/>
              <w:right w:val="single" w:sz="4" w:space="0" w:color="auto"/>
            </w:tcBorders>
          </w:tcPr>
          <w:p w14:paraId="6B6F86AE" w14:textId="77777777" w:rsidR="00932BF7" w:rsidRPr="00C37D2B" w:rsidRDefault="00932BF7" w:rsidP="00870337">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308EC157" w14:textId="77777777" w:rsidR="00932BF7" w:rsidRPr="00C37D2B" w:rsidRDefault="00932BF7" w:rsidP="00870337">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F9BF175"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C8B00F3" w14:textId="77777777" w:rsidR="00932BF7" w:rsidRPr="00C37D2B" w:rsidDel="000C46EE"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BB05667"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6EF6505" w14:textId="77777777" w:rsidR="00932BF7" w:rsidRPr="00C37D2B" w:rsidRDefault="00932BF7" w:rsidP="0087033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29031BC1" w14:textId="77777777" w:rsidR="00932BF7" w:rsidRPr="00C37D2B" w:rsidRDefault="00932BF7" w:rsidP="00870337">
            <w:pPr>
              <w:pStyle w:val="TAC"/>
              <w:rPr>
                <w:lang w:eastAsia="zh-CN"/>
              </w:rPr>
            </w:pPr>
          </w:p>
        </w:tc>
      </w:tr>
      <w:tr w:rsidR="00932BF7" w:rsidRPr="00C37D2B" w14:paraId="0FE04768" w14:textId="77777777" w:rsidTr="00870337">
        <w:tc>
          <w:tcPr>
            <w:tcW w:w="2442" w:type="dxa"/>
            <w:tcBorders>
              <w:top w:val="single" w:sz="4" w:space="0" w:color="auto"/>
              <w:left w:val="single" w:sz="4" w:space="0" w:color="auto"/>
              <w:bottom w:val="single" w:sz="4" w:space="0" w:color="auto"/>
              <w:right w:val="single" w:sz="4" w:space="0" w:color="auto"/>
            </w:tcBorders>
          </w:tcPr>
          <w:p w14:paraId="4AB1433A" w14:textId="77777777" w:rsidR="00932BF7" w:rsidRPr="00C37D2B" w:rsidRDefault="00932BF7" w:rsidP="00870337">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0D6CD207" w14:textId="77777777" w:rsidR="00932BF7" w:rsidRPr="00C37D2B" w:rsidRDefault="00932BF7" w:rsidP="00870337">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22C214BC" w14:textId="77777777" w:rsidR="00932BF7" w:rsidRPr="00C37D2B" w:rsidRDefault="00932BF7" w:rsidP="00870337">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AA24100" w14:textId="77777777" w:rsidR="00932BF7" w:rsidRPr="00C37D2B" w:rsidDel="000C46EE" w:rsidRDefault="00932BF7" w:rsidP="0087033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DA4422B"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18B22B1"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1BECD8D" w14:textId="77777777" w:rsidR="00932BF7" w:rsidRPr="00C37D2B" w:rsidRDefault="00932BF7" w:rsidP="00870337">
            <w:pPr>
              <w:pStyle w:val="TAC"/>
              <w:rPr>
                <w:lang w:eastAsia="zh-CN"/>
              </w:rPr>
            </w:pPr>
          </w:p>
        </w:tc>
      </w:tr>
      <w:tr w:rsidR="00932BF7" w:rsidRPr="00C37D2B" w14:paraId="5464D489" w14:textId="77777777" w:rsidTr="00870337">
        <w:tc>
          <w:tcPr>
            <w:tcW w:w="2442" w:type="dxa"/>
            <w:tcBorders>
              <w:top w:val="single" w:sz="4" w:space="0" w:color="auto"/>
              <w:left w:val="single" w:sz="4" w:space="0" w:color="auto"/>
              <w:bottom w:val="single" w:sz="4" w:space="0" w:color="auto"/>
              <w:right w:val="single" w:sz="4" w:space="0" w:color="auto"/>
            </w:tcBorders>
          </w:tcPr>
          <w:p w14:paraId="2A202891" w14:textId="77777777" w:rsidR="00932BF7" w:rsidRPr="00C37D2B" w:rsidRDefault="00932BF7" w:rsidP="00870337">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14:paraId="2EC10D9B" w14:textId="77777777" w:rsidR="00932BF7" w:rsidRPr="00C37D2B" w:rsidRDefault="00932BF7" w:rsidP="0087033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F33BF5C" w14:textId="77777777" w:rsidR="00932BF7" w:rsidRPr="00C37D2B" w:rsidRDefault="00932BF7" w:rsidP="0087033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F411446" w14:textId="77777777" w:rsidR="00932BF7" w:rsidRPr="00C37D2B" w:rsidRDefault="00932BF7" w:rsidP="00870337">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3EB391D4" w14:textId="77777777" w:rsidR="00932BF7" w:rsidRPr="00C37D2B" w:rsidDel="000C46EE" w:rsidRDefault="00932BF7" w:rsidP="00870337">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09EE4809" w14:textId="77777777" w:rsidR="00932BF7" w:rsidRPr="00C37D2B" w:rsidRDefault="00932BF7" w:rsidP="0087033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54E48D4" w14:textId="77777777" w:rsidR="00932BF7" w:rsidRPr="00C37D2B" w:rsidRDefault="00932BF7" w:rsidP="0087033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74CB265" w14:textId="77777777" w:rsidR="00932BF7" w:rsidRPr="00C37D2B" w:rsidRDefault="00932BF7" w:rsidP="00870337">
            <w:pPr>
              <w:pStyle w:val="TAC"/>
              <w:rPr>
                <w:lang w:eastAsia="zh-CN"/>
              </w:rPr>
            </w:pPr>
          </w:p>
        </w:tc>
      </w:tr>
    </w:tbl>
    <w:p w14:paraId="3B3A71BF" w14:textId="77777777" w:rsidR="00932BF7" w:rsidRPr="00C37D2B" w:rsidRDefault="00932BF7" w:rsidP="00932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2BF7" w:rsidRPr="00C37D2B" w14:paraId="4391D87F"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4C2A8E64" w14:textId="77777777" w:rsidR="00932BF7" w:rsidRPr="00C37D2B" w:rsidRDefault="00932BF7" w:rsidP="00870337">
            <w:pPr>
              <w:pStyle w:val="TAH"/>
              <w:rPr>
                <w:rFonts w:cs="Arial"/>
                <w:lang w:eastAsia="ja-JP"/>
              </w:rPr>
            </w:pPr>
            <w:bookmarkStart w:id="95"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A582A6" w14:textId="77777777" w:rsidR="00932BF7" w:rsidRPr="00C37D2B" w:rsidRDefault="00932BF7" w:rsidP="00870337">
            <w:pPr>
              <w:pStyle w:val="TAH"/>
              <w:rPr>
                <w:rFonts w:cs="Arial"/>
                <w:lang w:eastAsia="ja-JP"/>
              </w:rPr>
            </w:pPr>
            <w:r w:rsidRPr="00C37D2B">
              <w:rPr>
                <w:rFonts w:cs="Arial"/>
                <w:lang w:eastAsia="ja-JP"/>
              </w:rPr>
              <w:t>Explanation</w:t>
            </w:r>
          </w:p>
        </w:tc>
      </w:tr>
      <w:tr w:rsidR="00932BF7" w:rsidRPr="00C37D2B" w14:paraId="64434D80"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4D2B50D6" w14:textId="77777777" w:rsidR="00932BF7" w:rsidRPr="00C37D2B" w:rsidRDefault="00932BF7" w:rsidP="00870337">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14:paraId="11C8ED46" w14:textId="77777777" w:rsidR="00932BF7" w:rsidRPr="00C37D2B" w:rsidRDefault="00932BF7" w:rsidP="00870337">
            <w:pPr>
              <w:pStyle w:val="TAL"/>
              <w:rPr>
                <w:rFonts w:cs="Arial"/>
                <w:lang w:eastAsia="ja-JP"/>
              </w:rPr>
            </w:pPr>
            <w:r w:rsidRPr="00C37D2B">
              <w:rPr>
                <w:rFonts w:cs="Arial"/>
                <w:lang w:eastAsia="ja-JP"/>
              </w:rPr>
              <w:t>Maximum no. of neighbour NR cells associated to a given served cell. Value is 1024.</w:t>
            </w:r>
          </w:p>
        </w:tc>
      </w:tr>
      <w:bookmarkEnd w:id="76"/>
      <w:bookmarkEnd w:id="95"/>
    </w:tbl>
    <w:p w14:paraId="050114C0" w14:textId="77777777" w:rsidR="00932BF7" w:rsidRPr="00C37D2B" w:rsidRDefault="00932BF7" w:rsidP="00932BF7"/>
    <w:p w14:paraId="31EEA4F5" w14:textId="77777777" w:rsidR="007E6215" w:rsidRPr="00CE63E2" w:rsidRDefault="007E6215" w:rsidP="007E6215">
      <w:pPr>
        <w:pStyle w:val="FirstChange"/>
      </w:pPr>
      <w:bookmarkStart w:id="96" w:name="_Toc20954565"/>
      <w:bookmarkStart w:id="97" w:name="_Toc29902570"/>
      <w:bookmarkStart w:id="98" w:name="_Toc29906574"/>
      <w:bookmarkStart w:id="99" w:name="_Toc36550564"/>
      <w:r w:rsidRPr="00CE63E2">
        <w:t xml:space="preserve">&lt;&lt;&lt;&lt;&lt;&lt;&lt;&lt;&lt;&lt;&lt;&lt;&lt;&lt;&lt;&lt;&lt;&lt;&lt;&lt; </w:t>
      </w:r>
      <w:r>
        <w:t>Next</w:t>
      </w:r>
      <w:r w:rsidRPr="00CE63E2">
        <w:t xml:space="preserve"> Change</w:t>
      </w:r>
      <w:r>
        <w:t xml:space="preserve"> </w:t>
      </w:r>
      <w:r w:rsidRPr="00CE63E2">
        <w:t>&gt;&gt;&gt;&gt;&gt;&gt;&gt;&gt;&gt;&gt;&gt;&gt;&gt;&gt;&gt;&gt;&gt;&gt;&gt;&gt;</w:t>
      </w:r>
    </w:p>
    <w:p w14:paraId="67027327" w14:textId="77777777" w:rsidR="00932BF7" w:rsidRPr="00C37D2B" w:rsidRDefault="00932BF7" w:rsidP="00932BF7">
      <w:pPr>
        <w:pStyle w:val="Heading3"/>
      </w:pPr>
      <w:r w:rsidRPr="00C37D2B">
        <w:t>9.2.102</w:t>
      </w:r>
      <w:r w:rsidRPr="00C37D2B">
        <w:tab/>
        <w:t>Target SgNB ID Information</w:t>
      </w:r>
      <w:bookmarkEnd w:id="96"/>
      <w:bookmarkEnd w:id="97"/>
      <w:bookmarkEnd w:id="98"/>
      <w:bookmarkEnd w:id="99"/>
    </w:p>
    <w:p w14:paraId="6408916F" w14:textId="77777777" w:rsidR="00932BF7" w:rsidRPr="00C37D2B" w:rsidRDefault="00932BF7" w:rsidP="00932BF7">
      <w:pPr>
        <w:jc w:val="both"/>
        <w:rPr>
          <w:lang w:eastAsia="ko-KR"/>
        </w:rPr>
      </w:pPr>
      <w:r w:rsidRPr="00C37D2B">
        <w:t>This IE contains the target SgNB ID used by MeNB to find the target en-gNB.</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gridCol w:w="1080"/>
        <w:gridCol w:w="1080"/>
      </w:tblGrid>
      <w:tr w:rsidR="00932BF7" w:rsidRPr="00C37D2B" w14:paraId="4509EADE" w14:textId="77777777" w:rsidTr="00870337">
        <w:tc>
          <w:tcPr>
            <w:tcW w:w="1976" w:type="dxa"/>
          </w:tcPr>
          <w:p w14:paraId="37C0293D" w14:textId="77777777" w:rsidR="00932BF7" w:rsidRPr="00C37D2B" w:rsidRDefault="00932BF7" w:rsidP="00870337">
            <w:pPr>
              <w:pStyle w:val="TAH"/>
              <w:rPr>
                <w:rFonts w:cs="Arial"/>
              </w:rPr>
            </w:pPr>
            <w:r w:rsidRPr="00C37D2B">
              <w:rPr>
                <w:rFonts w:cs="Arial"/>
              </w:rPr>
              <w:t>IE/Group Name</w:t>
            </w:r>
          </w:p>
        </w:tc>
        <w:tc>
          <w:tcPr>
            <w:tcW w:w="1134" w:type="dxa"/>
          </w:tcPr>
          <w:p w14:paraId="61FAE1CC" w14:textId="77777777" w:rsidR="00932BF7" w:rsidRPr="00C37D2B" w:rsidRDefault="00932BF7" w:rsidP="00870337">
            <w:pPr>
              <w:pStyle w:val="TAH"/>
              <w:rPr>
                <w:rFonts w:cs="Arial"/>
              </w:rPr>
            </w:pPr>
            <w:r w:rsidRPr="00C37D2B">
              <w:rPr>
                <w:rFonts w:cs="Arial"/>
              </w:rPr>
              <w:t>Presence</w:t>
            </w:r>
          </w:p>
        </w:tc>
        <w:tc>
          <w:tcPr>
            <w:tcW w:w="1032" w:type="dxa"/>
          </w:tcPr>
          <w:p w14:paraId="70B54ABD" w14:textId="77777777" w:rsidR="00932BF7" w:rsidRPr="00C37D2B" w:rsidRDefault="00932BF7" w:rsidP="00870337">
            <w:pPr>
              <w:pStyle w:val="TAH"/>
              <w:rPr>
                <w:rFonts w:cs="Arial"/>
              </w:rPr>
            </w:pPr>
            <w:r w:rsidRPr="00C37D2B">
              <w:rPr>
                <w:rFonts w:cs="Arial"/>
              </w:rPr>
              <w:t>Range</w:t>
            </w:r>
          </w:p>
        </w:tc>
        <w:tc>
          <w:tcPr>
            <w:tcW w:w="1260" w:type="dxa"/>
          </w:tcPr>
          <w:p w14:paraId="7601299F" w14:textId="77777777" w:rsidR="00932BF7" w:rsidRPr="00C37D2B" w:rsidRDefault="00932BF7" w:rsidP="00870337">
            <w:pPr>
              <w:pStyle w:val="TAH"/>
              <w:rPr>
                <w:rFonts w:cs="Arial"/>
              </w:rPr>
            </w:pPr>
            <w:r w:rsidRPr="00C37D2B">
              <w:rPr>
                <w:rFonts w:cs="Arial"/>
              </w:rPr>
              <w:t>IE type and reference</w:t>
            </w:r>
          </w:p>
        </w:tc>
        <w:tc>
          <w:tcPr>
            <w:tcW w:w="2158" w:type="dxa"/>
          </w:tcPr>
          <w:p w14:paraId="25A6A76F" w14:textId="77777777" w:rsidR="00932BF7" w:rsidRPr="00C37D2B" w:rsidRDefault="00932BF7" w:rsidP="00870337">
            <w:pPr>
              <w:pStyle w:val="TAH"/>
              <w:rPr>
                <w:rFonts w:cs="Arial"/>
              </w:rPr>
            </w:pPr>
            <w:r w:rsidRPr="00C37D2B">
              <w:rPr>
                <w:rFonts w:cs="Arial"/>
              </w:rPr>
              <w:t>Semantics description</w:t>
            </w:r>
          </w:p>
        </w:tc>
        <w:tc>
          <w:tcPr>
            <w:tcW w:w="1080" w:type="dxa"/>
          </w:tcPr>
          <w:p w14:paraId="05720BBE" w14:textId="0CA67D52" w:rsidR="00932BF7" w:rsidRPr="00C37D2B" w:rsidRDefault="00932BF7" w:rsidP="00870337">
            <w:pPr>
              <w:pStyle w:val="TAH"/>
              <w:rPr>
                <w:rFonts w:cs="Arial"/>
              </w:rPr>
            </w:pPr>
            <w:del w:id="100" w:author="Ericsson User" w:date="2020-04-09T15:20:00Z">
              <w:r w:rsidRPr="00C37D2B" w:rsidDel="007E6215">
                <w:rPr>
                  <w:rFonts w:cs="Arial"/>
                </w:rPr>
                <w:delText>Criticality</w:delText>
              </w:r>
            </w:del>
          </w:p>
        </w:tc>
        <w:tc>
          <w:tcPr>
            <w:tcW w:w="1080" w:type="dxa"/>
          </w:tcPr>
          <w:p w14:paraId="03393744" w14:textId="27052D45" w:rsidR="00932BF7" w:rsidRPr="00C37D2B" w:rsidRDefault="00932BF7" w:rsidP="00870337">
            <w:pPr>
              <w:pStyle w:val="TAH"/>
              <w:rPr>
                <w:rFonts w:cs="Arial"/>
              </w:rPr>
            </w:pPr>
            <w:del w:id="101" w:author="Ericsson User" w:date="2020-04-09T15:20:00Z">
              <w:r w:rsidRPr="00C37D2B" w:rsidDel="007E6215">
                <w:rPr>
                  <w:rFonts w:cs="Arial"/>
                </w:rPr>
                <w:delText>Assigned Criticality</w:delText>
              </w:r>
            </w:del>
          </w:p>
        </w:tc>
      </w:tr>
      <w:tr w:rsidR="00932BF7" w:rsidRPr="00C37D2B" w14:paraId="0C5A245D" w14:textId="77777777" w:rsidTr="00870337">
        <w:tc>
          <w:tcPr>
            <w:tcW w:w="1976" w:type="dxa"/>
          </w:tcPr>
          <w:p w14:paraId="28842536" w14:textId="77777777" w:rsidR="00932BF7" w:rsidRPr="00C37D2B" w:rsidRDefault="00932BF7">
            <w:pPr>
              <w:pStyle w:val="TAL"/>
              <w:rPr>
                <w:rFonts w:cs="Arial"/>
              </w:rPr>
              <w:pPrChange w:id="102" w:author="Ericsson User" w:date="2020-04-09T15:20:00Z">
                <w:pPr>
                  <w:pStyle w:val="TAL"/>
                  <w:ind w:left="142"/>
                </w:pPr>
              </w:pPrChange>
            </w:pPr>
            <w:r w:rsidRPr="00C37D2B">
              <w:rPr>
                <w:rFonts w:cs="Arial"/>
              </w:rPr>
              <w:t>Target SgNB ID</w:t>
            </w:r>
          </w:p>
        </w:tc>
        <w:tc>
          <w:tcPr>
            <w:tcW w:w="1134" w:type="dxa"/>
          </w:tcPr>
          <w:p w14:paraId="70945BEF" w14:textId="77777777" w:rsidR="00932BF7" w:rsidRPr="00C37D2B" w:rsidRDefault="00932BF7" w:rsidP="00870337">
            <w:pPr>
              <w:pStyle w:val="TAL"/>
              <w:jc w:val="center"/>
              <w:rPr>
                <w:rFonts w:cs="Arial"/>
              </w:rPr>
            </w:pPr>
            <w:r w:rsidRPr="00C37D2B">
              <w:rPr>
                <w:rFonts w:cs="Arial"/>
              </w:rPr>
              <w:t>M</w:t>
            </w:r>
          </w:p>
        </w:tc>
        <w:tc>
          <w:tcPr>
            <w:tcW w:w="1032" w:type="dxa"/>
          </w:tcPr>
          <w:p w14:paraId="0697DF6E" w14:textId="77777777" w:rsidR="00932BF7" w:rsidRPr="00C37D2B" w:rsidRDefault="00932BF7" w:rsidP="00870337">
            <w:pPr>
              <w:pStyle w:val="TAL"/>
              <w:rPr>
                <w:rFonts w:cs="Arial"/>
              </w:rPr>
            </w:pPr>
          </w:p>
        </w:tc>
        <w:tc>
          <w:tcPr>
            <w:tcW w:w="1260" w:type="dxa"/>
          </w:tcPr>
          <w:p w14:paraId="0B633F54" w14:textId="77777777" w:rsidR="00932BF7" w:rsidRPr="00C37D2B" w:rsidRDefault="00932BF7" w:rsidP="00870337">
            <w:pPr>
              <w:pStyle w:val="TAL"/>
              <w:rPr>
                <w:rFonts w:cs="Arial"/>
                <w:lang w:eastAsia="ko-KR"/>
              </w:rPr>
            </w:pPr>
            <w:r w:rsidRPr="00C37D2B">
              <w:rPr>
                <w:rFonts w:cs="Arial"/>
                <w:lang w:eastAsia="ko-KR"/>
              </w:rPr>
              <w:t>Global en-gNB ID</w:t>
            </w:r>
          </w:p>
          <w:p w14:paraId="79812E1D" w14:textId="77777777" w:rsidR="00932BF7" w:rsidRPr="00C37D2B" w:rsidRDefault="00932BF7" w:rsidP="00870337">
            <w:pPr>
              <w:pStyle w:val="TAL"/>
              <w:rPr>
                <w:rFonts w:cs="Arial"/>
                <w:lang w:eastAsia="ko-KR"/>
              </w:rPr>
            </w:pPr>
            <w:r w:rsidRPr="00C37D2B">
              <w:rPr>
                <w:rFonts w:cs="Arial"/>
                <w:lang w:eastAsia="ko-KR"/>
              </w:rPr>
              <w:t>9.2.112</w:t>
            </w:r>
          </w:p>
        </w:tc>
        <w:tc>
          <w:tcPr>
            <w:tcW w:w="2158" w:type="dxa"/>
          </w:tcPr>
          <w:p w14:paraId="6BD2FC01" w14:textId="77777777" w:rsidR="00932BF7" w:rsidRPr="00C37D2B" w:rsidRDefault="00932BF7" w:rsidP="00870337">
            <w:pPr>
              <w:pStyle w:val="TAL"/>
              <w:rPr>
                <w:rFonts w:cs="Arial"/>
              </w:rPr>
            </w:pPr>
          </w:p>
        </w:tc>
        <w:tc>
          <w:tcPr>
            <w:tcW w:w="1080" w:type="dxa"/>
          </w:tcPr>
          <w:p w14:paraId="181A9ABE" w14:textId="77777777" w:rsidR="00932BF7" w:rsidRPr="00C37D2B" w:rsidRDefault="00932BF7" w:rsidP="00870337">
            <w:pPr>
              <w:pStyle w:val="TAC"/>
            </w:pPr>
          </w:p>
        </w:tc>
        <w:tc>
          <w:tcPr>
            <w:tcW w:w="1080" w:type="dxa"/>
          </w:tcPr>
          <w:p w14:paraId="4FAF1F8C" w14:textId="77777777" w:rsidR="00932BF7" w:rsidRPr="00C37D2B" w:rsidRDefault="00932BF7" w:rsidP="00870337">
            <w:pPr>
              <w:pStyle w:val="TAC"/>
            </w:pPr>
          </w:p>
        </w:tc>
      </w:tr>
    </w:tbl>
    <w:p w14:paraId="7577734F" w14:textId="77777777" w:rsidR="00932BF7" w:rsidRPr="00C37D2B" w:rsidRDefault="00932BF7" w:rsidP="00932BF7"/>
    <w:p w14:paraId="7C333108" w14:textId="77777777" w:rsidR="007E6215" w:rsidRPr="00CE63E2" w:rsidRDefault="007E6215" w:rsidP="007E6215">
      <w:pPr>
        <w:pStyle w:val="FirstChange"/>
      </w:pPr>
      <w:bookmarkStart w:id="103" w:name="_Toc20954583"/>
      <w:bookmarkStart w:id="104" w:name="_Toc29902588"/>
      <w:bookmarkStart w:id="105" w:name="_Toc29906592"/>
      <w:bookmarkStart w:id="106" w:name="_Toc36550582"/>
      <w:r w:rsidRPr="00CE63E2">
        <w:t xml:space="preserve">&lt;&lt;&lt;&lt;&lt;&lt;&lt;&lt;&lt;&lt;&lt;&lt;&lt;&lt;&lt;&lt;&lt;&lt;&lt;&lt; </w:t>
      </w:r>
      <w:r>
        <w:t>Next</w:t>
      </w:r>
      <w:r w:rsidRPr="00CE63E2">
        <w:t xml:space="preserve"> Change</w:t>
      </w:r>
      <w:r>
        <w:t xml:space="preserve"> </w:t>
      </w:r>
      <w:r w:rsidRPr="00CE63E2">
        <w:t>&gt;&gt;&gt;&gt;&gt;&gt;&gt;&gt;&gt;&gt;&gt;&gt;&gt;&gt;&gt;&gt;&gt;&gt;&gt;&gt;</w:t>
      </w:r>
    </w:p>
    <w:p w14:paraId="028F9AE9" w14:textId="77777777" w:rsidR="00932BF7" w:rsidRPr="00C37D2B" w:rsidRDefault="00932BF7" w:rsidP="00932BF7">
      <w:pPr>
        <w:pStyle w:val="Heading3"/>
        <w:rPr>
          <w:rFonts w:eastAsia="MS Mincho"/>
        </w:rPr>
      </w:pPr>
      <w:r w:rsidRPr="00C37D2B">
        <w:rPr>
          <w:rFonts w:eastAsia="MS Mincho"/>
        </w:rPr>
        <w:t>9.2.120</w:t>
      </w:r>
      <w:r w:rsidRPr="00C37D2B">
        <w:rPr>
          <w:rFonts w:eastAsia="MS Mincho"/>
        </w:rPr>
        <w:tab/>
        <w:t>Secondary RAT Usage Report List</w:t>
      </w:r>
      <w:bookmarkEnd w:id="103"/>
      <w:bookmarkEnd w:id="104"/>
      <w:bookmarkEnd w:id="105"/>
      <w:bookmarkEnd w:id="106"/>
    </w:p>
    <w:p w14:paraId="5A367DD6" w14:textId="77777777" w:rsidR="00932BF7" w:rsidRPr="00C37D2B" w:rsidRDefault="00932BF7" w:rsidP="00932BF7">
      <w:pPr>
        <w:rPr>
          <w:lang w:eastAsia="zh-CN"/>
        </w:rPr>
      </w:pPr>
      <w:r w:rsidRPr="00C37D2B">
        <w:t xml:space="preserve">This IE provides </w:t>
      </w:r>
      <w:r w:rsidRPr="00C37D2B">
        <w:rPr>
          <w:lang w:eastAsia="zh-CN"/>
        </w:rPr>
        <w:t>information on the NR resources used with EN-DC as specified in TS 37.340 [32].</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932BF7" w:rsidRPr="00C37D2B" w14:paraId="77B4D009" w14:textId="77777777" w:rsidTr="00870337">
        <w:tc>
          <w:tcPr>
            <w:tcW w:w="2011" w:type="dxa"/>
          </w:tcPr>
          <w:p w14:paraId="7786667D" w14:textId="77777777" w:rsidR="00932BF7" w:rsidRPr="00C37D2B" w:rsidRDefault="00932BF7" w:rsidP="00870337">
            <w:pPr>
              <w:pStyle w:val="TAH"/>
            </w:pPr>
            <w:r w:rsidRPr="00C37D2B">
              <w:t>IE/Group Name</w:t>
            </w:r>
          </w:p>
        </w:tc>
        <w:tc>
          <w:tcPr>
            <w:tcW w:w="1134" w:type="dxa"/>
          </w:tcPr>
          <w:p w14:paraId="7A16C1E4" w14:textId="77777777" w:rsidR="00932BF7" w:rsidRPr="00C37D2B" w:rsidRDefault="00932BF7" w:rsidP="00870337">
            <w:pPr>
              <w:pStyle w:val="TAH"/>
            </w:pPr>
            <w:r w:rsidRPr="00C37D2B">
              <w:t>Presence</w:t>
            </w:r>
          </w:p>
        </w:tc>
        <w:tc>
          <w:tcPr>
            <w:tcW w:w="851" w:type="dxa"/>
          </w:tcPr>
          <w:p w14:paraId="56194B07" w14:textId="77777777" w:rsidR="00932BF7" w:rsidRPr="00C37D2B" w:rsidRDefault="00932BF7" w:rsidP="00870337">
            <w:pPr>
              <w:pStyle w:val="TAH"/>
            </w:pPr>
            <w:r w:rsidRPr="00C37D2B">
              <w:t>Range</w:t>
            </w:r>
          </w:p>
        </w:tc>
        <w:tc>
          <w:tcPr>
            <w:tcW w:w="1701" w:type="dxa"/>
          </w:tcPr>
          <w:p w14:paraId="2360277B" w14:textId="77777777" w:rsidR="00932BF7" w:rsidRPr="00C37D2B" w:rsidRDefault="00932BF7" w:rsidP="00870337">
            <w:pPr>
              <w:pStyle w:val="TAH"/>
            </w:pPr>
            <w:r w:rsidRPr="00C37D2B">
              <w:t>IE type and reference</w:t>
            </w:r>
          </w:p>
        </w:tc>
        <w:tc>
          <w:tcPr>
            <w:tcW w:w="2211" w:type="dxa"/>
          </w:tcPr>
          <w:p w14:paraId="3AD76EA7" w14:textId="77777777" w:rsidR="00932BF7" w:rsidRPr="00C37D2B" w:rsidRDefault="00932BF7" w:rsidP="00870337">
            <w:pPr>
              <w:pStyle w:val="TAH"/>
            </w:pPr>
            <w:r w:rsidRPr="00C37D2B">
              <w:t>Semantics description</w:t>
            </w:r>
          </w:p>
        </w:tc>
        <w:tc>
          <w:tcPr>
            <w:tcW w:w="1080" w:type="dxa"/>
          </w:tcPr>
          <w:p w14:paraId="75BCD5C1" w14:textId="77777777" w:rsidR="00932BF7" w:rsidRPr="00C37D2B" w:rsidRDefault="00932BF7" w:rsidP="00870337">
            <w:pPr>
              <w:pStyle w:val="TAH"/>
            </w:pPr>
            <w:r w:rsidRPr="00C37D2B">
              <w:t>Criticality</w:t>
            </w:r>
          </w:p>
        </w:tc>
        <w:tc>
          <w:tcPr>
            <w:tcW w:w="1080" w:type="dxa"/>
          </w:tcPr>
          <w:p w14:paraId="68614C31" w14:textId="77777777" w:rsidR="00932BF7" w:rsidRPr="00C37D2B" w:rsidRDefault="00932BF7" w:rsidP="00870337">
            <w:pPr>
              <w:pStyle w:val="TAH"/>
            </w:pPr>
            <w:r w:rsidRPr="00C37D2B">
              <w:t>Assigned Criticality</w:t>
            </w:r>
          </w:p>
        </w:tc>
      </w:tr>
      <w:tr w:rsidR="007E6215" w:rsidRPr="00C37D2B" w14:paraId="6872F54F" w14:textId="77777777" w:rsidTr="00870337">
        <w:tc>
          <w:tcPr>
            <w:tcW w:w="2011" w:type="dxa"/>
            <w:tcBorders>
              <w:top w:val="single" w:sz="4" w:space="0" w:color="auto"/>
              <w:left w:val="single" w:sz="4" w:space="0" w:color="auto"/>
              <w:bottom w:val="single" w:sz="4" w:space="0" w:color="auto"/>
              <w:right w:val="single" w:sz="4" w:space="0" w:color="auto"/>
            </w:tcBorders>
          </w:tcPr>
          <w:p w14:paraId="6E9DDA1C" w14:textId="7BBB72DE" w:rsidR="007E6215" w:rsidRPr="00C37D2B" w:rsidRDefault="007E6215" w:rsidP="007E6215">
            <w:pPr>
              <w:pStyle w:val="TAL"/>
              <w:rPr>
                <w:lang w:eastAsia="ja-JP"/>
              </w:rPr>
            </w:pPr>
            <w:ins w:id="107" w:author="Ericsson User" w:date="2020-04-09T15:18:00Z">
              <w:r w:rsidRPr="007E6215">
                <w:rPr>
                  <w:b/>
                  <w:bCs/>
                  <w:rPrChange w:id="108" w:author="Ericsson User" w:date="2020-04-09T15:18:00Z">
                    <w:rPr/>
                  </w:rPrChange>
                </w:rPr>
                <w:t>Secondary RAT usage report Item</w:t>
              </w:r>
            </w:ins>
            <w:del w:id="109" w:author="Ericsson User" w:date="2020-04-09T15:18:00Z">
              <w:r w:rsidRPr="00C37D2B" w:rsidDel="007E6215">
                <w:delText>Secondary RAT usage report Item</w:delText>
              </w:r>
            </w:del>
          </w:p>
        </w:tc>
        <w:tc>
          <w:tcPr>
            <w:tcW w:w="1134" w:type="dxa"/>
            <w:tcBorders>
              <w:top w:val="single" w:sz="4" w:space="0" w:color="auto"/>
              <w:left w:val="single" w:sz="4" w:space="0" w:color="auto"/>
              <w:bottom w:val="single" w:sz="4" w:space="0" w:color="auto"/>
              <w:right w:val="single" w:sz="4" w:space="0" w:color="auto"/>
            </w:tcBorders>
          </w:tcPr>
          <w:p w14:paraId="38C5534B" w14:textId="77777777" w:rsidR="007E6215" w:rsidRPr="00C37D2B" w:rsidRDefault="007E6215" w:rsidP="007E6215">
            <w:pPr>
              <w:pStyle w:val="TAL"/>
            </w:pPr>
          </w:p>
        </w:tc>
        <w:tc>
          <w:tcPr>
            <w:tcW w:w="851" w:type="dxa"/>
            <w:tcBorders>
              <w:top w:val="single" w:sz="4" w:space="0" w:color="auto"/>
              <w:left w:val="single" w:sz="4" w:space="0" w:color="auto"/>
              <w:bottom w:val="single" w:sz="4" w:space="0" w:color="auto"/>
              <w:right w:val="single" w:sz="4" w:space="0" w:color="auto"/>
            </w:tcBorders>
          </w:tcPr>
          <w:p w14:paraId="0519261D" w14:textId="77777777" w:rsidR="007E6215" w:rsidRPr="00C37D2B" w:rsidRDefault="007E6215" w:rsidP="007E6215">
            <w:pPr>
              <w:pStyle w:val="TAL"/>
            </w:pPr>
            <w:r w:rsidRPr="00C37D2B">
              <w:t>1 .. &lt;</w:t>
            </w:r>
            <w:r w:rsidRPr="00C37D2B" w:rsidDel="00F168F4">
              <w:t xml:space="preserve"> </w:t>
            </w:r>
            <w:r w:rsidRPr="00C37D2B">
              <w:t>maxnoofbearers &gt;</w:t>
            </w:r>
          </w:p>
        </w:tc>
        <w:tc>
          <w:tcPr>
            <w:tcW w:w="1701" w:type="dxa"/>
            <w:tcBorders>
              <w:top w:val="single" w:sz="4" w:space="0" w:color="auto"/>
              <w:left w:val="single" w:sz="4" w:space="0" w:color="auto"/>
              <w:bottom w:val="single" w:sz="4" w:space="0" w:color="auto"/>
              <w:right w:val="single" w:sz="4" w:space="0" w:color="auto"/>
            </w:tcBorders>
          </w:tcPr>
          <w:p w14:paraId="30D7CD0D" w14:textId="77777777" w:rsidR="007E6215" w:rsidRPr="00C37D2B" w:rsidRDefault="007E6215" w:rsidP="007E6215">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1E22D22" w14:textId="77777777" w:rsidR="007E6215" w:rsidRPr="00C37D2B" w:rsidRDefault="007E6215" w:rsidP="007E6215">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3CEA6125" w14:textId="77777777" w:rsidR="007E6215" w:rsidRPr="00C37D2B" w:rsidRDefault="007E6215" w:rsidP="007E6215">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069DA295" w14:textId="77777777" w:rsidR="007E6215" w:rsidRPr="00C37D2B" w:rsidRDefault="007E6215" w:rsidP="007E6215">
            <w:pPr>
              <w:pStyle w:val="TAC"/>
              <w:rPr>
                <w:snapToGrid w:val="0"/>
              </w:rPr>
            </w:pPr>
            <w:r w:rsidRPr="00C37D2B">
              <w:t>reject</w:t>
            </w:r>
          </w:p>
        </w:tc>
      </w:tr>
      <w:tr w:rsidR="007E6215" w:rsidRPr="00C37D2B" w14:paraId="363EF917" w14:textId="77777777" w:rsidTr="00870337">
        <w:tc>
          <w:tcPr>
            <w:tcW w:w="2011" w:type="dxa"/>
            <w:tcBorders>
              <w:top w:val="single" w:sz="4" w:space="0" w:color="auto"/>
              <w:left w:val="single" w:sz="4" w:space="0" w:color="auto"/>
              <w:bottom w:val="single" w:sz="4" w:space="0" w:color="auto"/>
              <w:right w:val="single" w:sz="4" w:space="0" w:color="auto"/>
            </w:tcBorders>
          </w:tcPr>
          <w:p w14:paraId="1D39C6F8" w14:textId="77777777" w:rsidR="007E6215" w:rsidRPr="00C37D2B" w:rsidRDefault="007E6215" w:rsidP="007E6215">
            <w:pPr>
              <w:pStyle w:val="TAL"/>
              <w:ind w:left="142"/>
              <w:rPr>
                <w:rFonts w:cs="Arial"/>
                <w:lang w:eastAsia="zh-CN"/>
              </w:rPr>
            </w:pPr>
            <w:r w:rsidRPr="00C37D2B">
              <w:rPr>
                <w:rFonts w:cs="Arial"/>
                <w:lang w:eastAsia="zh-CN"/>
              </w:rPr>
              <w:t>&gt;E-RAB ID</w:t>
            </w:r>
          </w:p>
        </w:tc>
        <w:tc>
          <w:tcPr>
            <w:tcW w:w="1134" w:type="dxa"/>
            <w:tcBorders>
              <w:top w:val="single" w:sz="4" w:space="0" w:color="auto"/>
              <w:left w:val="single" w:sz="4" w:space="0" w:color="auto"/>
              <w:bottom w:val="single" w:sz="4" w:space="0" w:color="auto"/>
              <w:right w:val="single" w:sz="4" w:space="0" w:color="auto"/>
            </w:tcBorders>
          </w:tcPr>
          <w:p w14:paraId="4C92E7D1" w14:textId="77777777" w:rsidR="007E6215" w:rsidRPr="00C37D2B" w:rsidRDefault="007E6215" w:rsidP="007E6215">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3AD420F5" w14:textId="77777777" w:rsidR="007E6215" w:rsidRPr="00C37D2B" w:rsidRDefault="007E6215" w:rsidP="007E6215">
            <w:pPr>
              <w:pStyle w:val="TAL"/>
            </w:pPr>
          </w:p>
        </w:tc>
        <w:tc>
          <w:tcPr>
            <w:tcW w:w="1701" w:type="dxa"/>
            <w:tcBorders>
              <w:top w:val="single" w:sz="4" w:space="0" w:color="auto"/>
              <w:left w:val="single" w:sz="4" w:space="0" w:color="auto"/>
              <w:bottom w:val="single" w:sz="4" w:space="0" w:color="auto"/>
              <w:right w:val="single" w:sz="4" w:space="0" w:color="auto"/>
            </w:tcBorders>
          </w:tcPr>
          <w:p w14:paraId="77011D49" w14:textId="77777777" w:rsidR="007E6215" w:rsidRPr="00C37D2B" w:rsidRDefault="007E6215" w:rsidP="007E6215">
            <w:pPr>
              <w:pStyle w:val="TAL"/>
              <w:rPr>
                <w:snapToGrid w:val="0"/>
              </w:rPr>
            </w:pPr>
            <w:r w:rsidRPr="00C37D2B">
              <w:rPr>
                <w:snapToGrid w:val="0"/>
              </w:rPr>
              <w:t>9.2.23</w:t>
            </w:r>
          </w:p>
        </w:tc>
        <w:tc>
          <w:tcPr>
            <w:tcW w:w="2211" w:type="dxa"/>
            <w:tcBorders>
              <w:top w:val="single" w:sz="4" w:space="0" w:color="auto"/>
              <w:left w:val="single" w:sz="4" w:space="0" w:color="auto"/>
              <w:bottom w:val="single" w:sz="4" w:space="0" w:color="auto"/>
              <w:right w:val="single" w:sz="4" w:space="0" w:color="auto"/>
            </w:tcBorders>
          </w:tcPr>
          <w:p w14:paraId="00CD61E6" w14:textId="77777777" w:rsidR="007E6215" w:rsidRPr="00C37D2B" w:rsidRDefault="007E6215" w:rsidP="007E6215">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2316914" w14:textId="77777777" w:rsidR="007E6215" w:rsidRPr="00C37D2B" w:rsidRDefault="007E6215" w:rsidP="007E6215">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C990AC5" w14:textId="77777777" w:rsidR="007E6215" w:rsidRPr="00C37D2B" w:rsidRDefault="007E6215" w:rsidP="007E6215">
            <w:pPr>
              <w:pStyle w:val="TAC"/>
              <w:rPr>
                <w:snapToGrid w:val="0"/>
              </w:rPr>
            </w:pPr>
          </w:p>
        </w:tc>
      </w:tr>
      <w:tr w:rsidR="007E6215" w:rsidRPr="00C37D2B" w14:paraId="39BAC346" w14:textId="77777777" w:rsidTr="00870337">
        <w:tc>
          <w:tcPr>
            <w:tcW w:w="2011" w:type="dxa"/>
            <w:tcBorders>
              <w:top w:val="single" w:sz="4" w:space="0" w:color="auto"/>
              <w:left w:val="single" w:sz="4" w:space="0" w:color="auto"/>
              <w:bottom w:val="single" w:sz="4" w:space="0" w:color="auto"/>
              <w:right w:val="single" w:sz="4" w:space="0" w:color="auto"/>
            </w:tcBorders>
          </w:tcPr>
          <w:p w14:paraId="28E6B2CF" w14:textId="77777777" w:rsidR="007E6215" w:rsidRPr="00C37D2B" w:rsidRDefault="007E6215" w:rsidP="007E6215">
            <w:pPr>
              <w:pStyle w:val="TAL"/>
              <w:ind w:left="142"/>
              <w:rPr>
                <w:rFonts w:cs="Arial"/>
                <w:lang w:eastAsia="zh-CN"/>
              </w:rPr>
            </w:pPr>
            <w:r w:rsidRPr="00C37D2B">
              <w:rPr>
                <w:rFonts w:cs="Arial"/>
                <w:lang w:eastAsia="zh-CN"/>
              </w:rPr>
              <w:t>&gt;Secondary RAT Type</w:t>
            </w:r>
          </w:p>
        </w:tc>
        <w:tc>
          <w:tcPr>
            <w:tcW w:w="1134" w:type="dxa"/>
            <w:tcBorders>
              <w:top w:val="single" w:sz="4" w:space="0" w:color="auto"/>
              <w:left w:val="single" w:sz="4" w:space="0" w:color="auto"/>
              <w:bottom w:val="single" w:sz="4" w:space="0" w:color="auto"/>
              <w:right w:val="single" w:sz="4" w:space="0" w:color="auto"/>
            </w:tcBorders>
          </w:tcPr>
          <w:p w14:paraId="356685AB" w14:textId="77777777" w:rsidR="007E6215" w:rsidRPr="00C37D2B" w:rsidRDefault="007E6215" w:rsidP="007E6215">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3922BC20" w14:textId="77777777" w:rsidR="007E6215" w:rsidRPr="00C37D2B" w:rsidRDefault="007E6215" w:rsidP="007E6215">
            <w:pPr>
              <w:pStyle w:val="TAL"/>
            </w:pPr>
          </w:p>
        </w:tc>
        <w:tc>
          <w:tcPr>
            <w:tcW w:w="1701" w:type="dxa"/>
            <w:tcBorders>
              <w:top w:val="single" w:sz="4" w:space="0" w:color="auto"/>
              <w:left w:val="single" w:sz="4" w:space="0" w:color="auto"/>
              <w:bottom w:val="single" w:sz="4" w:space="0" w:color="auto"/>
              <w:right w:val="single" w:sz="4" w:space="0" w:color="auto"/>
            </w:tcBorders>
          </w:tcPr>
          <w:p w14:paraId="0497EAA6" w14:textId="77777777" w:rsidR="007E6215" w:rsidRPr="00C37D2B" w:rsidRDefault="007E6215" w:rsidP="007E6215">
            <w:pPr>
              <w:pStyle w:val="TAL"/>
              <w:rPr>
                <w:snapToGrid w:val="0"/>
              </w:rPr>
            </w:pPr>
            <w:r w:rsidRPr="00C37D2B">
              <w:rPr>
                <w:snapToGrid w:val="0"/>
                <w:lang w:eastAsia="ja-JP"/>
              </w:rPr>
              <w:t>ENUMERATED (</w:t>
            </w:r>
            <w:r w:rsidRPr="00C37D2B">
              <w:rPr>
                <w:bCs/>
                <w:lang w:eastAsia="ja-JP"/>
              </w:rPr>
              <w:t>nR, …</w:t>
            </w:r>
            <w:r>
              <w:rPr>
                <w:bCs/>
                <w:lang w:eastAsia="ja-JP"/>
              </w:rPr>
              <w:t>, nR-unlicensed</w:t>
            </w:r>
            <w:r w:rsidRPr="00C37D2B">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53119FAC" w14:textId="77777777" w:rsidR="007E6215" w:rsidRPr="00C37D2B" w:rsidRDefault="007E6215" w:rsidP="007E6215">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6275A41" w14:textId="77777777" w:rsidR="007E6215" w:rsidRPr="00C37D2B" w:rsidRDefault="007E6215" w:rsidP="007E6215">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EBE687A" w14:textId="77777777" w:rsidR="007E6215" w:rsidRPr="00C37D2B" w:rsidRDefault="007E6215" w:rsidP="007E6215">
            <w:pPr>
              <w:pStyle w:val="TAC"/>
              <w:rPr>
                <w:snapToGrid w:val="0"/>
              </w:rPr>
            </w:pPr>
          </w:p>
        </w:tc>
      </w:tr>
      <w:tr w:rsidR="007E6215" w:rsidRPr="00C37D2B" w14:paraId="6D15BF35" w14:textId="77777777" w:rsidTr="00870337">
        <w:tc>
          <w:tcPr>
            <w:tcW w:w="2011" w:type="dxa"/>
            <w:tcBorders>
              <w:top w:val="single" w:sz="4" w:space="0" w:color="auto"/>
              <w:left w:val="single" w:sz="4" w:space="0" w:color="auto"/>
              <w:bottom w:val="single" w:sz="4" w:space="0" w:color="auto"/>
              <w:right w:val="single" w:sz="4" w:space="0" w:color="auto"/>
            </w:tcBorders>
          </w:tcPr>
          <w:p w14:paraId="4CE21BB0" w14:textId="629CD72E" w:rsidR="007E6215" w:rsidRPr="00C37D2B" w:rsidRDefault="007E6215" w:rsidP="007E6215">
            <w:pPr>
              <w:pStyle w:val="TAL"/>
              <w:ind w:left="142"/>
              <w:rPr>
                <w:rFonts w:cs="Arial"/>
                <w:lang w:eastAsia="zh-CN"/>
              </w:rPr>
            </w:pPr>
            <w:r w:rsidRPr="00C37D2B">
              <w:rPr>
                <w:rFonts w:cs="Arial"/>
                <w:lang w:eastAsia="zh-CN"/>
              </w:rPr>
              <w:t>&gt;</w:t>
            </w:r>
            <w:del w:id="110" w:author="Ericsson User" w:date="2020-04-09T15:19:00Z">
              <w:r w:rsidRPr="00C37D2B" w:rsidDel="007E6215">
                <w:rPr>
                  <w:rFonts w:cs="Arial"/>
                  <w:lang w:eastAsia="zh-CN"/>
                </w:rPr>
                <w:delText>E-RAB Usage Report List</w:delText>
              </w:r>
            </w:del>
            <w:ins w:id="111" w:author="Ericsson User" w:date="2020-04-09T15:19:00Z">
              <w:r w:rsidRPr="007E6215">
                <w:rPr>
                  <w:rFonts w:cs="Arial"/>
                  <w:b/>
                  <w:bCs/>
                  <w:lang w:eastAsia="zh-CN"/>
                  <w:rPrChange w:id="112" w:author="Ericsson User" w:date="2020-04-09T15:19:00Z">
                    <w:rPr>
                      <w:rFonts w:cs="Arial"/>
                      <w:lang w:eastAsia="zh-CN"/>
                    </w:rPr>
                  </w:rPrChange>
                </w:rPr>
                <w:t>E-RAB Usage Report List</w:t>
              </w:r>
            </w:ins>
          </w:p>
        </w:tc>
        <w:tc>
          <w:tcPr>
            <w:tcW w:w="1134" w:type="dxa"/>
            <w:tcBorders>
              <w:top w:val="single" w:sz="4" w:space="0" w:color="auto"/>
              <w:left w:val="single" w:sz="4" w:space="0" w:color="auto"/>
              <w:bottom w:val="single" w:sz="4" w:space="0" w:color="auto"/>
              <w:right w:val="single" w:sz="4" w:space="0" w:color="auto"/>
            </w:tcBorders>
          </w:tcPr>
          <w:p w14:paraId="194CFED0" w14:textId="77777777" w:rsidR="007E6215" w:rsidRPr="00C37D2B" w:rsidRDefault="007E6215" w:rsidP="007E6215">
            <w:pPr>
              <w:pStyle w:val="TAL"/>
            </w:pPr>
          </w:p>
        </w:tc>
        <w:tc>
          <w:tcPr>
            <w:tcW w:w="851" w:type="dxa"/>
            <w:tcBorders>
              <w:top w:val="single" w:sz="4" w:space="0" w:color="auto"/>
              <w:left w:val="single" w:sz="4" w:space="0" w:color="auto"/>
              <w:bottom w:val="single" w:sz="4" w:space="0" w:color="auto"/>
              <w:right w:val="single" w:sz="4" w:space="0" w:color="auto"/>
            </w:tcBorders>
          </w:tcPr>
          <w:p w14:paraId="39D83D2A" w14:textId="77777777" w:rsidR="007E6215" w:rsidRPr="00C37D2B" w:rsidRDefault="007E6215" w:rsidP="007E6215">
            <w:pPr>
              <w:pStyle w:val="TAL"/>
            </w:pPr>
            <w:r w:rsidRPr="00C37D2B">
              <w:t>1</w:t>
            </w:r>
          </w:p>
        </w:tc>
        <w:tc>
          <w:tcPr>
            <w:tcW w:w="1701" w:type="dxa"/>
            <w:tcBorders>
              <w:top w:val="single" w:sz="4" w:space="0" w:color="auto"/>
              <w:left w:val="single" w:sz="4" w:space="0" w:color="auto"/>
              <w:bottom w:val="single" w:sz="4" w:space="0" w:color="auto"/>
              <w:right w:val="single" w:sz="4" w:space="0" w:color="auto"/>
            </w:tcBorders>
          </w:tcPr>
          <w:p w14:paraId="37AF58AA" w14:textId="77777777" w:rsidR="007E6215" w:rsidRPr="00C37D2B" w:rsidRDefault="007E6215" w:rsidP="007E6215">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5CE93484" w14:textId="77777777" w:rsidR="007E6215" w:rsidRPr="00C37D2B" w:rsidRDefault="007E6215" w:rsidP="007E6215">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7990A615" w14:textId="77777777" w:rsidR="007E6215" w:rsidRPr="00C37D2B" w:rsidRDefault="007E6215" w:rsidP="007E6215">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3D4076AE" w14:textId="77777777" w:rsidR="007E6215" w:rsidRPr="00C37D2B" w:rsidRDefault="007E6215" w:rsidP="007E6215">
            <w:pPr>
              <w:pStyle w:val="TAC"/>
              <w:rPr>
                <w:snapToGrid w:val="0"/>
              </w:rPr>
            </w:pPr>
          </w:p>
        </w:tc>
      </w:tr>
      <w:tr w:rsidR="007E6215" w:rsidRPr="00C37D2B" w14:paraId="4A86E8E5" w14:textId="77777777" w:rsidTr="00870337">
        <w:tc>
          <w:tcPr>
            <w:tcW w:w="2011" w:type="dxa"/>
            <w:tcBorders>
              <w:top w:val="single" w:sz="4" w:space="0" w:color="auto"/>
              <w:left w:val="single" w:sz="4" w:space="0" w:color="auto"/>
              <w:bottom w:val="single" w:sz="4" w:space="0" w:color="auto"/>
              <w:right w:val="single" w:sz="4" w:space="0" w:color="auto"/>
            </w:tcBorders>
          </w:tcPr>
          <w:p w14:paraId="765557D3" w14:textId="1AD4B423" w:rsidR="007E6215" w:rsidRPr="00C37D2B" w:rsidRDefault="007E6215" w:rsidP="007E6215">
            <w:pPr>
              <w:pStyle w:val="TAL"/>
              <w:ind w:left="283"/>
              <w:rPr>
                <w:lang w:eastAsia="ja-JP"/>
              </w:rPr>
            </w:pPr>
            <w:r w:rsidRPr="00C37D2B">
              <w:rPr>
                <w:rFonts w:cs="Arial"/>
                <w:iCs/>
                <w:lang w:eastAsia="ja-JP"/>
              </w:rPr>
              <w:t>&gt;&gt;</w:t>
            </w:r>
            <w:del w:id="113" w:author="Ericsson User" w:date="2020-04-09T15:19:00Z">
              <w:r w:rsidRPr="00C37D2B" w:rsidDel="007E6215">
                <w:rPr>
                  <w:rFonts w:cs="Arial"/>
                  <w:iCs/>
                  <w:lang w:eastAsia="ja-JP"/>
                </w:rPr>
                <w:delText>E-RAB Usage Report Item</w:delText>
              </w:r>
            </w:del>
            <w:ins w:id="114" w:author="Ericsson User" w:date="2020-04-09T15:19:00Z">
              <w:r w:rsidRPr="007E6215">
                <w:rPr>
                  <w:rFonts w:cs="Arial"/>
                  <w:b/>
                  <w:bCs/>
                  <w:iCs/>
                  <w:lang w:eastAsia="ja-JP"/>
                  <w:rPrChange w:id="115" w:author="Ericsson User" w:date="2020-04-09T15:19:00Z">
                    <w:rPr>
                      <w:rFonts w:cs="Arial"/>
                      <w:iCs/>
                      <w:lang w:eastAsia="ja-JP"/>
                    </w:rPr>
                  </w:rPrChange>
                </w:rPr>
                <w:t>E-RAB Usage Report Item</w:t>
              </w:r>
            </w:ins>
          </w:p>
        </w:tc>
        <w:tc>
          <w:tcPr>
            <w:tcW w:w="1134" w:type="dxa"/>
            <w:tcBorders>
              <w:top w:val="single" w:sz="4" w:space="0" w:color="auto"/>
              <w:left w:val="single" w:sz="4" w:space="0" w:color="auto"/>
              <w:bottom w:val="single" w:sz="4" w:space="0" w:color="auto"/>
              <w:right w:val="single" w:sz="4" w:space="0" w:color="auto"/>
            </w:tcBorders>
          </w:tcPr>
          <w:p w14:paraId="4317385B" w14:textId="77777777" w:rsidR="007E6215" w:rsidRPr="00C37D2B" w:rsidRDefault="007E6215" w:rsidP="007E6215">
            <w:pPr>
              <w:pStyle w:val="TAL"/>
            </w:pPr>
          </w:p>
        </w:tc>
        <w:tc>
          <w:tcPr>
            <w:tcW w:w="851" w:type="dxa"/>
            <w:tcBorders>
              <w:top w:val="single" w:sz="4" w:space="0" w:color="auto"/>
              <w:left w:val="single" w:sz="4" w:space="0" w:color="auto"/>
              <w:bottom w:val="single" w:sz="4" w:space="0" w:color="auto"/>
              <w:right w:val="single" w:sz="4" w:space="0" w:color="auto"/>
            </w:tcBorders>
          </w:tcPr>
          <w:p w14:paraId="6CD9DAE4" w14:textId="77777777" w:rsidR="007E6215" w:rsidRPr="00C37D2B" w:rsidRDefault="007E6215" w:rsidP="007E6215">
            <w:pPr>
              <w:pStyle w:val="TAL"/>
            </w:pPr>
            <w:r w:rsidRPr="00C37D2B">
              <w:t>1.. &lt;maxnooftimeperiods&gt;</w:t>
            </w:r>
          </w:p>
        </w:tc>
        <w:tc>
          <w:tcPr>
            <w:tcW w:w="1701" w:type="dxa"/>
            <w:tcBorders>
              <w:top w:val="single" w:sz="4" w:space="0" w:color="auto"/>
              <w:left w:val="single" w:sz="4" w:space="0" w:color="auto"/>
              <w:bottom w:val="single" w:sz="4" w:space="0" w:color="auto"/>
              <w:right w:val="single" w:sz="4" w:space="0" w:color="auto"/>
            </w:tcBorders>
          </w:tcPr>
          <w:p w14:paraId="7CAF42E1" w14:textId="77777777" w:rsidR="007E6215" w:rsidRPr="00C37D2B" w:rsidRDefault="007E6215" w:rsidP="007E6215">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AA59ADC" w14:textId="77777777" w:rsidR="007E6215" w:rsidRPr="00C37D2B" w:rsidRDefault="007E6215" w:rsidP="007E6215">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E32E421" w14:textId="77777777" w:rsidR="007E6215" w:rsidRPr="00C37D2B" w:rsidRDefault="007E6215" w:rsidP="007E6215">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3166A9A5" w14:textId="77777777" w:rsidR="007E6215" w:rsidRPr="00C37D2B" w:rsidRDefault="007E6215" w:rsidP="007E6215">
            <w:pPr>
              <w:pStyle w:val="TAC"/>
              <w:rPr>
                <w:snapToGrid w:val="0"/>
              </w:rPr>
            </w:pPr>
            <w:r w:rsidRPr="00C37D2B">
              <w:t>ignore</w:t>
            </w:r>
          </w:p>
        </w:tc>
      </w:tr>
      <w:tr w:rsidR="007E6215" w:rsidRPr="00C37D2B" w14:paraId="3ABBFD45" w14:textId="77777777" w:rsidTr="00870337">
        <w:tc>
          <w:tcPr>
            <w:tcW w:w="2011" w:type="dxa"/>
            <w:tcBorders>
              <w:top w:val="single" w:sz="4" w:space="0" w:color="auto"/>
              <w:left w:val="single" w:sz="4" w:space="0" w:color="auto"/>
              <w:bottom w:val="single" w:sz="4" w:space="0" w:color="auto"/>
              <w:right w:val="single" w:sz="4" w:space="0" w:color="auto"/>
            </w:tcBorders>
          </w:tcPr>
          <w:p w14:paraId="34A17DBF" w14:textId="77777777" w:rsidR="007E6215" w:rsidRPr="00C37D2B" w:rsidRDefault="007E6215" w:rsidP="007E6215">
            <w:pPr>
              <w:pStyle w:val="TAL"/>
              <w:ind w:left="425"/>
              <w:rPr>
                <w:rFonts w:cs="Arial"/>
                <w:iCs/>
                <w:lang w:eastAsia="ja-JP"/>
              </w:rPr>
            </w:pPr>
            <w:r w:rsidRPr="00C37D2B">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261D916" w14:textId="77777777" w:rsidR="007E6215" w:rsidRPr="00C37D2B" w:rsidRDefault="007E6215" w:rsidP="007E6215">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6ED1EC84" w14:textId="77777777" w:rsidR="007E6215" w:rsidRPr="00C37D2B" w:rsidRDefault="007E6215" w:rsidP="007E6215">
            <w:pPr>
              <w:pStyle w:val="TAL"/>
            </w:pPr>
          </w:p>
        </w:tc>
        <w:tc>
          <w:tcPr>
            <w:tcW w:w="1701" w:type="dxa"/>
            <w:tcBorders>
              <w:top w:val="single" w:sz="4" w:space="0" w:color="auto"/>
              <w:left w:val="single" w:sz="4" w:space="0" w:color="auto"/>
              <w:bottom w:val="single" w:sz="4" w:space="0" w:color="auto"/>
              <w:right w:val="single" w:sz="4" w:space="0" w:color="auto"/>
            </w:tcBorders>
          </w:tcPr>
          <w:p w14:paraId="066B87C1" w14:textId="77777777" w:rsidR="007E6215" w:rsidRPr="00C37D2B" w:rsidRDefault="007E6215" w:rsidP="007E6215">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6643BE12" w14:textId="77777777" w:rsidR="007E6215" w:rsidRPr="00C37D2B" w:rsidRDefault="007E6215" w:rsidP="007E6215">
            <w:pPr>
              <w:pStyle w:val="TAL"/>
              <w:rPr>
                <w:snapToGrid w:val="0"/>
              </w:rPr>
            </w:pPr>
            <w:r w:rsidRPr="00C37D2B">
              <w:rPr>
                <w:snapToGrid w:val="0"/>
              </w:rPr>
              <w:t xml:space="preserve">UTC time encoded in the same format as the first four octets of the 64-bit timestamp format as defined in section 6 of IETF RFC 5905 [35]. It indicates the start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4FDF92E7" w14:textId="77777777" w:rsidR="007E6215" w:rsidRPr="00C37D2B" w:rsidRDefault="007E6215" w:rsidP="007E6215">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4F138401" w14:textId="77777777" w:rsidR="007E6215" w:rsidRPr="00C37D2B" w:rsidRDefault="007E6215" w:rsidP="007E6215">
            <w:pPr>
              <w:pStyle w:val="TAC"/>
              <w:rPr>
                <w:snapToGrid w:val="0"/>
              </w:rPr>
            </w:pPr>
          </w:p>
        </w:tc>
      </w:tr>
      <w:tr w:rsidR="007E6215" w:rsidRPr="00C37D2B" w14:paraId="2A47D6AB" w14:textId="77777777" w:rsidTr="00870337">
        <w:tc>
          <w:tcPr>
            <w:tcW w:w="2011" w:type="dxa"/>
            <w:tcBorders>
              <w:top w:val="single" w:sz="4" w:space="0" w:color="auto"/>
              <w:left w:val="single" w:sz="4" w:space="0" w:color="auto"/>
              <w:bottom w:val="single" w:sz="4" w:space="0" w:color="auto"/>
              <w:right w:val="single" w:sz="4" w:space="0" w:color="auto"/>
            </w:tcBorders>
          </w:tcPr>
          <w:p w14:paraId="58F010EA" w14:textId="77777777" w:rsidR="007E6215" w:rsidRPr="00C37D2B" w:rsidRDefault="007E6215" w:rsidP="007E6215">
            <w:pPr>
              <w:pStyle w:val="TAL"/>
              <w:ind w:left="425"/>
              <w:rPr>
                <w:rFonts w:cs="Arial"/>
                <w:iCs/>
                <w:lang w:eastAsia="ja-JP"/>
              </w:rPr>
            </w:pPr>
            <w:r w:rsidRPr="00C37D2B">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0CC5BA7A" w14:textId="77777777" w:rsidR="007E6215" w:rsidRPr="00C37D2B" w:rsidRDefault="007E6215" w:rsidP="007E6215">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188F8927" w14:textId="77777777" w:rsidR="007E6215" w:rsidRPr="00C37D2B" w:rsidRDefault="007E6215" w:rsidP="007E6215">
            <w:pPr>
              <w:pStyle w:val="TAL"/>
            </w:pPr>
          </w:p>
        </w:tc>
        <w:tc>
          <w:tcPr>
            <w:tcW w:w="1701" w:type="dxa"/>
            <w:tcBorders>
              <w:top w:val="single" w:sz="4" w:space="0" w:color="auto"/>
              <w:left w:val="single" w:sz="4" w:space="0" w:color="auto"/>
              <w:bottom w:val="single" w:sz="4" w:space="0" w:color="auto"/>
              <w:right w:val="single" w:sz="4" w:space="0" w:color="auto"/>
            </w:tcBorders>
          </w:tcPr>
          <w:p w14:paraId="558D64CC" w14:textId="77777777" w:rsidR="007E6215" w:rsidRPr="00C37D2B" w:rsidRDefault="007E6215" w:rsidP="007E6215">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2C60D8D3" w14:textId="77777777" w:rsidR="007E6215" w:rsidRPr="00C37D2B" w:rsidRDefault="007E6215" w:rsidP="007E6215">
            <w:pPr>
              <w:pStyle w:val="TAL"/>
              <w:rPr>
                <w:snapToGrid w:val="0"/>
              </w:rPr>
            </w:pPr>
            <w:r w:rsidRPr="00C37D2B">
              <w:rPr>
                <w:snapToGrid w:val="0"/>
              </w:rPr>
              <w:t xml:space="preserve">UTC time encoded in the same format as the first four octets of the 64-bit timestamp format as defined in section 6 of IETF RFC 5905 [35]. It indicates the end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A6AF404" w14:textId="77777777" w:rsidR="007E6215" w:rsidRPr="00C37D2B" w:rsidRDefault="007E6215" w:rsidP="007E6215">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41FFD5F" w14:textId="77777777" w:rsidR="007E6215" w:rsidRPr="00C37D2B" w:rsidRDefault="007E6215" w:rsidP="007E6215">
            <w:pPr>
              <w:pStyle w:val="TAC"/>
              <w:rPr>
                <w:snapToGrid w:val="0"/>
              </w:rPr>
            </w:pPr>
          </w:p>
        </w:tc>
      </w:tr>
      <w:tr w:rsidR="007E6215" w:rsidRPr="00C37D2B" w14:paraId="4404DFCE" w14:textId="77777777" w:rsidTr="00870337">
        <w:tc>
          <w:tcPr>
            <w:tcW w:w="2011" w:type="dxa"/>
            <w:tcBorders>
              <w:top w:val="single" w:sz="4" w:space="0" w:color="auto"/>
              <w:left w:val="single" w:sz="4" w:space="0" w:color="auto"/>
              <w:bottom w:val="single" w:sz="4" w:space="0" w:color="auto"/>
              <w:right w:val="single" w:sz="4" w:space="0" w:color="auto"/>
            </w:tcBorders>
          </w:tcPr>
          <w:p w14:paraId="21031798" w14:textId="77777777" w:rsidR="007E6215" w:rsidRPr="00C37D2B" w:rsidRDefault="007E6215" w:rsidP="007E6215">
            <w:pPr>
              <w:pStyle w:val="TAL"/>
              <w:ind w:left="425"/>
              <w:rPr>
                <w:rFonts w:cs="Arial"/>
                <w:iCs/>
                <w:lang w:eastAsia="ja-JP"/>
              </w:rPr>
            </w:pPr>
            <w:r w:rsidRPr="00C37D2B">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0EACE1E9" w14:textId="77777777" w:rsidR="007E6215" w:rsidRPr="00C37D2B" w:rsidRDefault="007E6215" w:rsidP="007E6215">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19636A42" w14:textId="77777777" w:rsidR="007E6215" w:rsidRPr="00C37D2B" w:rsidRDefault="007E6215" w:rsidP="007E6215">
            <w:pPr>
              <w:pStyle w:val="TAL"/>
            </w:pPr>
          </w:p>
        </w:tc>
        <w:tc>
          <w:tcPr>
            <w:tcW w:w="1701" w:type="dxa"/>
            <w:tcBorders>
              <w:top w:val="single" w:sz="4" w:space="0" w:color="auto"/>
              <w:left w:val="single" w:sz="4" w:space="0" w:color="auto"/>
              <w:bottom w:val="single" w:sz="4" w:space="0" w:color="auto"/>
              <w:right w:val="single" w:sz="4" w:space="0" w:color="auto"/>
            </w:tcBorders>
          </w:tcPr>
          <w:p w14:paraId="15F02BD0" w14:textId="77777777" w:rsidR="007E6215" w:rsidRPr="00C37D2B" w:rsidRDefault="007E6215" w:rsidP="007E6215">
            <w:pPr>
              <w:pStyle w:val="TAL"/>
              <w:rPr>
                <w:snapToGrid w:val="0"/>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39CD8921" w14:textId="77777777" w:rsidR="007E6215" w:rsidRPr="00C37D2B" w:rsidRDefault="007E6215" w:rsidP="007E6215">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1D12842B" w14:textId="77777777" w:rsidR="007E6215" w:rsidRPr="00C37D2B" w:rsidRDefault="007E6215" w:rsidP="007E6215">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6A651C8B" w14:textId="77777777" w:rsidR="007E6215" w:rsidRPr="00C37D2B" w:rsidRDefault="007E6215" w:rsidP="007E6215">
            <w:pPr>
              <w:pStyle w:val="TAC"/>
              <w:rPr>
                <w:snapToGrid w:val="0"/>
              </w:rPr>
            </w:pPr>
          </w:p>
        </w:tc>
      </w:tr>
      <w:tr w:rsidR="007E6215" w:rsidRPr="00C37D2B" w14:paraId="11B42BC1" w14:textId="77777777" w:rsidTr="00870337">
        <w:tc>
          <w:tcPr>
            <w:tcW w:w="2011" w:type="dxa"/>
            <w:tcBorders>
              <w:top w:val="single" w:sz="4" w:space="0" w:color="auto"/>
              <w:left w:val="single" w:sz="4" w:space="0" w:color="auto"/>
              <w:bottom w:val="single" w:sz="4" w:space="0" w:color="auto"/>
              <w:right w:val="single" w:sz="4" w:space="0" w:color="auto"/>
            </w:tcBorders>
          </w:tcPr>
          <w:p w14:paraId="0A0ABD7A" w14:textId="77777777" w:rsidR="007E6215" w:rsidRPr="00C37D2B" w:rsidRDefault="007E6215" w:rsidP="007E6215">
            <w:pPr>
              <w:pStyle w:val="TAL"/>
              <w:ind w:left="425"/>
              <w:rPr>
                <w:rFonts w:cs="Arial"/>
                <w:iCs/>
                <w:lang w:eastAsia="ja-JP"/>
              </w:rPr>
            </w:pPr>
            <w:r w:rsidRPr="00C37D2B">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5913AA6A" w14:textId="77777777" w:rsidR="007E6215" w:rsidRPr="00C37D2B" w:rsidRDefault="007E6215" w:rsidP="007E6215">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627D8E14" w14:textId="77777777" w:rsidR="007E6215" w:rsidRPr="00C37D2B" w:rsidRDefault="007E6215" w:rsidP="007E6215">
            <w:pPr>
              <w:pStyle w:val="TAL"/>
            </w:pPr>
          </w:p>
        </w:tc>
        <w:tc>
          <w:tcPr>
            <w:tcW w:w="1701" w:type="dxa"/>
            <w:tcBorders>
              <w:top w:val="single" w:sz="4" w:space="0" w:color="auto"/>
              <w:left w:val="single" w:sz="4" w:space="0" w:color="auto"/>
              <w:bottom w:val="single" w:sz="4" w:space="0" w:color="auto"/>
              <w:right w:val="single" w:sz="4" w:space="0" w:color="auto"/>
            </w:tcBorders>
          </w:tcPr>
          <w:p w14:paraId="05C092D9" w14:textId="77777777" w:rsidR="007E6215" w:rsidRPr="00C37D2B" w:rsidRDefault="007E6215" w:rsidP="007E6215">
            <w:pPr>
              <w:pStyle w:val="TAL"/>
              <w:rPr>
                <w:snapToGrid w:val="0"/>
                <w:lang w:eastAsia="zh-CN"/>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47CE52CB" w14:textId="77777777" w:rsidR="007E6215" w:rsidRPr="00C37D2B" w:rsidRDefault="007E6215" w:rsidP="007E6215">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514B05EB" w14:textId="77777777" w:rsidR="007E6215" w:rsidRPr="00C37D2B" w:rsidRDefault="007E6215" w:rsidP="007E6215">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462EEFD9" w14:textId="77777777" w:rsidR="007E6215" w:rsidRPr="00C37D2B" w:rsidRDefault="007E6215" w:rsidP="007E6215">
            <w:pPr>
              <w:pStyle w:val="TAC"/>
              <w:rPr>
                <w:snapToGrid w:val="0"/>
              </w:rPr>
            </w:pPr>
          </w:p>
        </w:tc>
      </w:tr>
    </w:tbl>
    <w:p w14:paraId="47FF4F5F" w14:textId="77777777" w:rsidR="00932BF7" w:rsidRPr="00C37D2B" w:rsidRDefault="00932BF7" w:rsidP="00932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2BF7" w:rsidRPr="00C37D2B" w14:paraId="344A99F8" w14:textId="77777777" w:rsidTr="00870337">
        <w:tc>
          <w:tcPr>
            <w:tcW w:w="3686" w:type="dxa"/>
          </w:tcPr>
          <w:p w14:paraId="2894DB8F" w14:textId="77777777" w:rsidR="00932BF7" w:rsidRPr="00C37D2B" w:rsidRDefault="00932BF7" w:rsidP="00870337">
            <w:pPr>
              <w:pStyle w:val="TAH"/>
            </w:pPr>
            <w:r w:rsidRPr="00C37D2B">
              <w:t>Range bound</w:t>
            </w:r>
          </w:p>
        </w:tc>
        <w:tc>
          <w:tcPr>
            <w:tcW w:w="5670" w:type="dxa"/>
          </w:tcPr>
          <w:p w14:paraId="71B7D3F0" w14:textId="77777777" w:rsidR="00932BF7" w:rsidRPr="00C37D2B" w:rsidRDefault="00932BF7" w:rsidP="00870337">
            <w:pPr>
              <w:pStyle w:val="TAH"/>
            </w:pPr>
            <w:r w:rsidRPr="00C37D2B">
              <w:t>Explanation</w:t>
            </w:r>
          </w:p>
        </w:tc>
      </w:tr>
      <w:tr w:rsidR="00932BF7" w:rsidRPr="00C37D2B" w14:paraId="2135F798" w14:textId="77777777" w:rsidTr="00870337">
        <w:tc>
          <w:tcPr>
            <w:tcW w:w="3686" w:type="dxa"/>
          </w:tcPr>
          <w:p w14:paraId="2D019BA2" w14:textId="77777777" w:rsidR="00932BF7" w:rsidRPr="00C37D2B" w:rsidRDefault="00932BF7" w:rsidP="00870337">
            <w:pPr>
              <w:pStyle w:val="TAL"/>
              <w:rPr>
                <w:lang w:eastAsia="ja-JP"/>
              </w:rPr>
            </w:pPr>
            <w:r w:rsidRPr="00C37D2B">
              <w:t>maxnoofbearers</w:t>
            </w:r>
          </w:p>
        </w:tc>
        <w:tc>
          <w:tcPr>
            <w:tcW w:w="5670" w:type="dxa"/>
          </w:tcPr>
          <w:p w14:paraId="31BC55D7" w14:textId="77777777" w:rsidR="00932BF7" w:rsidRPr="00C37D2B" w:rsidRDefault="00932BF7" w:rsidP="00870337">
            <w:pPr>
              <w:pStyle w:val="TAL"/>
              <w:rPr>
                <w:lang w:eastAsia="ja-JP"/>
              </w:rPr>
            </w:pPr>
            <w:r w:rsidRPr="00C37D2B">
              <w:t>Maximum no. of E-RABs. Value is 256.</w:t>
            </w:r>
          </w:p>
        </w:tc>
      </w:tr>
      <w:tr w:rsidR="00932BF7" w:rsidRPr="00C37D2B" w14:paraId="03F976E7" w14:textId="77777777" w:rsidTr="00870337">
        <w:tc>
          <w:tcPr>
            <w:tcW w:w="3686" w:type="dxa"/>
          </w:tcPr>
          <w:p w14:paraId="2E683792" w14:textId="77777777" w:rsidR="00932BF7" w:rsidRPr="00C37D2B" w:rsidRDefault="00932BF7" w:rsidP="00870337">
            <w:pPr>
              <w:pStyle w:val="TAL"/>
            </w:pPr>
            <w:r w:rsidRPr="00C37D2B">
              <w:t>maxnooftimeperiods</w:t>
            </w:r>
          </w:p>
        </w:tc>
        <w:tc>
          <w:tcPr>
            <w:tcW w:w="5670" w:type="dxa"/>
          </w:tcPr>
          <w:p w14:paraId="6F289C1A" w14:textId="77777777" w:rsidR="00932BF7" w:rsidRPr="00C37D2B" w:rsidRDefault="00932BF7" w:rsidP="00870337">
            <w:pPr>
              <w:pStyle w:val="TAL"/>
            </w:pPr>
            <w:r w:rsidRPr="00C37D2B">
              <w:t>Maximum no. of time reporting periods. Value is 2.</w:t>
            </w:r>
          </w:p>
        </w:tc>
      </w:tr>
    </w:tbl>
    <w:p w14:paraId="790D4CE4" w14:textId="77777777" w:rsidR="00932BF7" w:rsidRPr="00C37D2B" w:rsidRDefault="00932BF7" w:rsidP="00932BF7"/>
    <w:p w14:paraId="45E0C1FC" w14:textId="77777777" w:rsidR="007E6215" w:rsidRPr="00CE63E2" w:rsidRDefault="007E6215" w:rsidP="007E6215">
      <w:pPr>
        <w:pStyle w:val="FirstChange"/>
      </w:pPr>
      <w:bookmarkStart w:id="116" w:name="_Toc20954600"/>
      <w:bookmarkStart w:id="117" w:name="_Toc29902605"/>
      <w:bookmarkStart w:id="118" w:name="_Toc29906609"/>
      <w:bookmarkStart w:id="119" w:name="_Toc36550599"/>
      <w:bookmarkStart w:id="120" w:name="_Toc20954599"/>
      <w:bookmarkStart w:id="121" w:name="_Toc29902604"/>
      <w:bookmarkStart w:id="122" w:name="_Toc29906608"/>
      <w:bookmarkStart w:id="123" w:name="_Toc36550598"/>
      <w:r w:rsidRPr="00CE63E2">
        <w:t xml:space="preserve">&lt;&lt;&lt;&lt;&lt;&lt;&lt;&lt;&lt;&lt;&lt;&lt;&lt;&lt;&lt;&lt;&lt;&lt;&lt;&lt; </w:t>
      </w:r>
      <w:r>
        <w:t>Next</w:t>
      </w:r>
      <w:r w:rsidRPr="00CE63E2">
        <w:t xml:space="preserve"> Change</w:t>
      </w:r>
      <w:r>
        <w:t xml:space="preserve"> </w:t>
      </w:r>
      <w:r w:rsidRPr="00CE63E2">
        <w:t>&gt;&gt;&gt;&gt;&gt;&gt;&gt;&gt;&gt;&gt;&gt;&gt;&gt;&gt;&gt;&gt;&gt;&gt;&gt;&gt;</w:t>
      </w:r>
    </w:p>
    <w:bookmarkEnd w:id="116"/>
    <w:bookmarkEnd w:id="117"/>
    <w:bookmarkEnd w:id="118"/>
    <w:bookmarkEnd w:id="119"/>
    <w:p w14:paraId="0E4BBFFE" w14:textId="77777777" w:rsidR="00932BF7" w:rsidRPr="00C37D2B" w:rsidRDefault="00932BF7" w:rsidP="00932BF7">
      <w:pPr>
        <w:pStyle w:val="Heading3"/>
      </w:pPr>
      <w:r w:rsidRPr="00C37D2B">
        <w:t>9.2.136</w:t>
      </w:r>
      <w:r w:rsidRPr="00C37D2B">
        <w:tab/>
        <w:t>Subscription Based UE Differentiation Information</w:t>
      </w:r>
      <w:bookmarkEnd w:id="120"/>
      <w:bookmarkEnd w:id="121"/>
      <w:bookmarkEnd w:id="122"/>
      <w:bookmarkEnd w:id="123"/>
    </w:p>
    <w:p w14:paraId="0B111BD0" w14:textId="77777777" w:rsidR="00932BF7" w:rsidRPr="00C37D2B" w:rsidRDefault="00932BF7" w:rsidP="00932BF7">
      <w:pPr>
        <w:rPr>
          <w:lang w:eastAsia="zh-CN"/>
        </w:rPr>
      </w:pPr>
      <w:r w:rsidRPr="00C37D2B">
        <w:t>This IE is generated by the MME based on the UE subscription information, it provides the Subscription Based UE differentiation Information</w:t>
      </w:r>
      <w:r w:rsidRPr="00C37D2B">
        <w:rPr>
          <w:lang w:eastAsia="zh-CN"/>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932BF7" w:rsidRPr="00C37D2B" w14:paraId="7C732538" w14:textId="77777777" w:rsidTr="00870337">
        <w:trPr>
          <w:jc w:val="center"/>
        </w:trPr>
        <w:tc>
          <w:tcPr>
            <w:tcW w:w="2328" w:type="dxa"/>
          </w:tcPr>
          <w:p w14:paraId="2A64B84E" w14:textId="77777777" w:rsidR="00932BF7" w:rsidRPr="00C37D2B" w:rsidRDefault="00932BF7" w:rsidP="00870337">
            <w:pPr>
              <w:pStyle w:val="TAH"/>
              <w:rPr>
                <w:rFonts w:cs="Arial"/>
                <w:lang w:eastAsia="ja-JP"/>
              </w:rPr>
            </w:pPr>
            <w:r w:rsidRPr="00C37D2B">
              <w:rPr>
                <w:rFonts w:cs="Arial"/>
                <w:lang w:eastAsia="ja-JP"/>
              </w:rPr>
              <w:t>IE/Group Name</w:t>
            </w:r>
          </w:p>
        </w:tc>
        <w:tc>
          <w:tcPr>
            <w:tcW w:w="1080" w:type="dxa"/>
          </w:tcPr>
          <w:p w14:paraId="74FF5596" w14:textId="77777777" w:rsidR="00932BF7" w:rsidRPr="00C37D2B" w:rsidRDefault="00932BF7" w:rsidP="00870337">
            <w:pPr>
              <w:pStyle w:val="TAH"/>
              <w:rPr>
                <w:rFonts w:cs="Arial"/>
                <w:lang w:eastAsia="ja-JP"/>
              </w:rPr>
            </w:pPr>
            <w:r w:rsidRPr="00C37D2B">
              <w:rPr>
                <w:rFonts w:cs="Arial"/>
                <w:lang w:eastAsia="ja-JP"/>
              </w:rPr>
              <w:t>Presence</w:t>
            </w:r>
          </w:p>
        </w:tc>
        <w:tc>
          <w:tcPr>
            <w:tcW w:w="1440" w:type="dxa"/>
          </w:tcPr>
          <w:p w14:paraId="02833FC0" w14:textId="77777777" w:rsidR="00932BF7" w:rsidRPr="00C37D2B" w:rsidRDefault="00932BF7" w:rsidP="00870337">
            <w:pPr>
              <w:pStyle w:val="TAH"/>
              <w:rPr>
                <w:rFonts w:cs="Arial"/>
                <w:lang w:eastAsia="ja-JP"/>
              </w:rPr>
            </w:pPr>
            <w:r w:rsidRPr="00C37D2B">
              <w:rPr>
                <w:rFonts w:cs="Arial"/>
                <w:lang w:eastAsia="ja-JP"/>
              </w:rPr>
              <w:t>Range</w:t>
            </w:r>
          </w:p>
        </w:tc>
        <w:tc>
          <w:tcPr>
            <w:tcW w:w="1841" w:type="dxa"/>
          </w:tcPr>
          <w:p w14:paraId="00315DBB" w14:textId="77777777" w:rsidR="00932BF7" w:rsidRPr="00C37D2B" w:rsidRDefault="00932BF7" w:rsidP="00870337">
            <w:pPr>
              <w:pStyle w:val="TAH"/>
              <w:rPr>
                <w:rFonts w:cs="Arial"/>
                <w:lang w:eastAsia="ja-JP"/>
              </w:rPr>
            </w:pPr>
            <w:r w:rsidRPr="00C37D2B">
              <w:rPr>
                <w:rFonts w:cs="Arial"/>
                <w:lang w:eastAsia="ja-JP"/>
              </w:rPr>
              <w:t>IE type and reference</w:t>
            </w:r>
          </w:p>
        </w:tc>
        <w:tc>
          <w:tcPr>
            <w:tcW w:w="2835" w:type="dxa"/>
          </w:tcPr>
          <w:p w14:paraId="00E56C2A" w14:textId="77777777" w:rsidR="00932BF7" w:rsidRPr="00C37D2B" w:rsidRDefault="00932BF7" w:rsidP="00870337">
            <w:pPr>
              <w:pStyle w:val="TAH"/>
              <w:rPr>
                <w:rFonts w:cs="Arial"/>
                <w:lang w:eastAsia="ja-JP"/>
              </w:rPr>
            </w:pPr>
            <w:r w:rsidRPr="00C37D2B">
              <w:rPr>
                <w:rFonts w:cs="Arial"/>
                <w:lang w:eastAsia="ja-JP"/>
              </w:rPr>
              <w:t>Semantics description</w:t>
            </w:r>
          </w:p>
        </w:tc>
      </w:tr>
      <w:tr w:rsidR="00932BF7" w:rsidRPr="00C37D2B" w14:paraId="7B09CA84" w14:textId="77777777" w:rsidTr="00870337">
        <w:trPr>
          <w:jc w:val="center"/>
        </w:trPr>
        <w:tc>
          <w:tcPr>
            <w:tcW w:w="2328" w:type="dxa"/>
          </w:tcPr>
          <w:p w14:paraId="6867DE78" w14:textId="77777777" w:rsidR="00932BF7" w:rsidRPr="00C37D2B" w:rsidRDefault="00932BF7" w:rsidP="00870337">
            <w:pPr>
              <w:pStyle w:val="TAL"/>
              <w:rPr>
                <w:rFonts w:cs="Arial"/>
                <w:lang w:eastAsia="ja-JP"/>
              </w:rPr>
            </w:pPr>
            <w:r w:rsidRPr="00C37D2B">
              <w:rPr>
                <w:rFonts w:cs="Arial"/>
                <w:lang w:eastAsia="ja-JP"/>
              </w:rPr>
              <w:t>Periodic Communication Indicator</w:t>
            </w:r>
          </w:p>
        </w:tc>
        <w:tc>
          <w:tcPr>
            <w:tcW w:w="1080" w:type="dxa"/>
          </w:tcPr>
          <w:p w14:paraId="73CE8EC3"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5647C1A1" w14:textId="77777777" w:rsidR="00932BF7" w:rsidRPr="00C37D2B" w:rsidRDefault="00932BF7" w:rsidP="00870337">
            <w:pPr>
              <w:pStyle w:val="TAL"/>
              <w:rPr>
                <w:rFonts w:cs="Arial"/>
                <w:i/>
                <w:lang w:eastAsia="ja-JP"/>
              </w:rPr>
            </w:pPr>
          </w:p>
        </w:tc>
        <w:tc>
          <w:tcPr>
            <w:tcW w:w="1841" w:type="dxa"/>
          </w:tcPr>
          <w:p w14:paraId="19DC21D2" w14:textId="77777777" w:rsidR="00932BF7" w:rsidRPr="00C37D2B" w:rsidRDefault="00932BF7" w:rsidP="00870337">
            <w:pPr>
              <w:pStyle w:val="TAL"/>
              <w:rPr>
                <w:rFonts w:cs="Arial"/>
                <w:snapToGrid w:val="0"/>
                <w:lang w:eastAsia="ja-JP"/>
              </w:rPr>
            </w:pPr>
            <w:r w:rsidRPr="00C37D2B">
              <w:t>ENUMERATED(periodically, on demand, …)</w:t>
            </w:r>
          </w:p>
        </w:tc>
        <w:tc>
          <w:tcPr>
            <w:tcW w:w="2835" w:type="dxa"/>
          </w:tcPr>
          <w:p w14:paraId="2D0A3115" w14:textId="77777777" w:rsidR="00932BF7" w:rsidRPr="00C37D2B" w:rsidRDefault="00932BF7" w:rsidP="00870337">
            <w:pPr>
              <w:pStyle w:val="TAL"/>
              <w:rPr>
                <w:rFonts w:cs="Arial"/>
                <w:lang w:eastAsia="ja-JP"/>
              </w:rPr>
            </w:pPr>
            <w:r w:rsidRPr="00C37D2B">
              <w:t>This IE indicates whether the UE communicates periodically or not, e.g. only on demand.</w:t>
            </w:r>
          </w:p>
        </w:tc>
      </w:tr>
      <w:tr w:rsidR="00932BF7" w:rsidRPr="00C37D2B" w14:paraId="0025FBF4" w14:textId="77777777" w:rsidTr="00870337">
        <w:trPr>
          <w:jc w:val="center"/>
        </w:trPr>
        <w:tc>
          <w:tcPr>
            <w:tcW w:w="2328" w:type="dxa"/>
          </w:tcPr>
          <w:p w14:paraId="41AB2CA1" w14:textId="77777777" w:rsidR="00932BF7" w:rsidRPr="00C37D2B" w:rsidRDefault="00932BF7" w:rsidP="00870337">
            <w:pPr>
              <w:pStyle w:val="TAL"/>
              <w:rPr>
                <w:rFonts w:cs="Arial"/>
                <w:lang w:eastAsia="ja-JP"/>
              </w:rPr>
            </w:pPr>
            <w:r w:rsidRPr="00C37D2B">
              <w:rPr>
                <w:rFonts w:cs="Arial"/>
                <w:lang w:eastAsia="ja-JP"/>
              </w:rPr>
              <w:t>Periodic Time</w:t>
            </w:r>
          </w:p>
        </w:tc>
        <w:tc>
          <w:tcPr>
            <w:tcW w:w="1080" w:type="dxa"/>
          </w:tcPr>
          <w:p w14:paraId="5EDBEDEF"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3643D4AC" w14:textId="77777777" w:rsidR="00932BF7" w:rsidRPr="00C37D2B" w:rsidRDefault="00932BF7" w:rsidP="00870337">
            <w:pPr>
              <w:pStyle w:val="TAL"/>
              <w:rPr>
                <w:rFonts w:cs="Arial"/>
                <w:i/>
                <w:lang w:eastAsia="ja-JP"/>
              </w:rPr>
            </w:pPr>
          </w:p>
        </w:tc>
        <w:tc>
          <w:tcPr>
            <w:tcW w:w="1841" w:type="dxa"/>
          </w:tcPr>
          <w:p w14:paraId="6342A512" w14:textId="77777777" w:rsidR="00932BF7" w:rsidRPr="00C37D2B" w:rsidRDefault="00932BF7" w:rsidP="00870337">
            <w:pPr>
              <w:pStyle w:val="TAL"/>
              <w:rPr>
                <w:rFonts w:cs="Arial"/>
                <w:snapToGrid w:val="0"/>
                <w:lang w:eastAsia="ja-JP"/>
              </w:rPr>
            </w:pPr>
            <w:r w:rsidRPr="00C37D2B">
              <w:rPr>
                <w:rFonts w:cs="Arial"/>
                <w:lang w:eastAsia="ja-JP"/>
              </w:rPr>
              <w:t>INTEGER (1..3600, …)</w:t>
            </w:r>
          </w:p>
        </w:tc>
        <w:tc>
          <w:tcPr>
            <w:tcW w:w="2835" w:type="dxa"/>
          </w:tcPr>
          <w:p w14:paraId="0EC39489" w14:textId="77777777" w:rsidR="00932BF7" w:rsidRPr="00C37D2B" w:rsidRDefault="00932BF7" w:rsidP="00870337">
            <w:pPr>
              <w:pStyle w:val="TAL"/>
              <w:rPr>
                <w:rFonts w:cs="Arial"/>
                <w:lang w:eastAsia="ja-JP"/>
              </w:rPr>
            </w:pPr>
            <w:r w:rsidRPr="00C37D2B">
              <w:rPr>
                <w:rFonts w:cs="Arial"/>
                <w:lang w:eastAsia="ja-JP"/>
              </w:rPr>
              <w:t>This IE indicates the i</w:t>
            </w:r>
            <w:r w:rsidRPr="00C37D2B">
              <w:t>nterval time of periodic communication, the unit is: second</w:t>
            </w:r>
          </w:p>
        </w:tc>
      </w:tr>
      <w:tr w:rsidR="00932BF7" w:rsidRPr="00C37D2B" w14:paraId="30524589" w14:textId="77777777" w:rsidTr="00870337">
        <w:trPr>
          <w:jc w:val="center"/>
        </w:trPr>
        <w:tc>
          <w:tcPr>
            <w:tcW w:w="2328" w:type="dxa"/>
          </w:tcPr>
          <w:p w14:paraId="4C3F6B40" w14:textId="706C8D6F" w:rsidR="00932BF7" w:rsidRPr="00C37D2B" w:rsidRDefault="00932BF7" w:rsidP="00870337">
            <w:pPr>
              <w:pStyle w:val="TAL"/>
              <w:rPr>
                <w:rFonts w:cs="Arial"/>
                <w:lang w:eastAsia="ja-JP"/>
              </w:rPr>
            </w:pPr>
            <w:del w:id="124" w:author="Ericsson User" w:date="2020-04-09T15:15:00Z">
              <w:r w:rsidRPr="00C37D2B" w:rsidDel="007E6215">
                <w:rPr>
                  <w:rFonts w:cs="Arial"/>
                  <w:lang w:eastAsia="ja-JP"/>
                </w:rPr>
                <w:delText>Scheduled Communication Time</w:delText>
              </w:r>
            </w:del>
            <w:ins w:id="125" w:author="Ericsson User" w:date="2020-04-09T15:15:00Z">
              <w:r w:rsidR="007E6215" w:rsidRPr="007E6215">
                <w:rPr>
                  <w:rFonts w:cs="Arial"/>
                  <w:b/>
                  <w:bCs/>
                  <w:lang w:eastAsia="ja-JP"/>
                  <w:rPrChange w:id="126" w:author="Ericsson User" w:date="2020-04-09T15:15:00Z">
                    <w:rPr>
                      <w:rFonts w:cs="Arial"/>
                      <w:lang w:eastAsia="ja-JP"/>
                    </w:rPr>
                  </w:rPrChange>
                </w:rPr>
                <w:t>Scheduled Communication Time</w:t>
              </w:r>
            </w:ins>
          </w:p>
        </w:tc>
        <w:tc>
          <w:tcPr>
            <w:tcW w:w="1080" w:type="dxa"/>
          </w:tcPr>
          <w:p w14:paraId="38024527" w14:textId="77777777" w:rsidR="00932BF7" w:rsidRPr="00C37D2B" w:rsidRDefault="00932BF7" w:rsidP="00870337">
            <w:pPr>
              <w:pStyle w:val="TAL"/>
              <w:rPr>
                <w:rFonts w:cs="Arial"/>
                <w:lang w:eastAsia="ja-JP"/>
              </w:rPr>
            </w:pPr>
          </w:p>
        </w:tc>
        <w:tc>
          <w:tcPr>
            <w:tcW w:w="1440" w:type="dxa"/>
          </w:tcPr>
          <w:p w14:paraId="4A23B54B" w14:textId="77777777" w:rsidR="00932BF7" w:rsidRPr="00C37D2B" w:rsidRDefault="00932BF7" w:rsidP="00870337">
            <w:pPr>
              <w:pStyle w:val="TAL"/>
              <w:rPr>
                <w:rFonts w:cs="Arial"/>
                <w:i/>
                <w:lang w:eastAsia="ja-JP"/>
              </w:rPr>
            </w:pPr>
            <w:r w:rsidRPr="00C37D2B">
              <w:rPr>
                <w:rFonts w:cs="Arial"/>
                <w:i/>
                <w:lang w:eastAsia="ja-JP"/>
              </w:rPr>
              <w:t>0..1</w:t>
            </w:r>
          </w:p>
        </w:tc>
        <w:tc>
          <w:tcPr>
            <w:tcW w:w="1841" w:type="dxa"/>
          </w:tcPr>
          <w:p w14:paraId="56EEED10" w14:textId="77777777" w:rsidR="00932BF7" w:rsidRPr="00C37D2B" w:rsidRDefault="00932BF7" w:rsidP="00870337">
            <w:pPr>
              <w:pStyle w:val="TAL"/>
              <w:rPr>
                <w:rFonts w:cs="Arial"/>
                <w:snapToGrid w:val="0"/>
                <w:lang w:eastAsia="ja-JP"/>
              </w:rPr>
            </w:pPr>
          </w:p>
        </w:tc>
        <w:tc>
          <w:tcPr>
            <w:tcW w:w="2835" w:type="dxa"/>
          </w:tcPr>
          <w:p w14:paraId="27097174" w14:textId="77777777" w:rsidR="00932BF7" w:rsidRPr="00C37D2B" w:rsidRDefault="00932BF7" w:rsidP="00870337">
            <w:pPr>
              <w:pStyle w:val="TAL"/>
              <w:rPr>
                <w:rFonts w:cs="Arial"/>
                <w:lang w:eastAsia="ja-JP"/>
              </w:rPr>
            </w:pPr>
            <w:r w:rsidRPr="00C37D2B">
              <w:t>This IE indicates the time zone and day of the week when the UE is available for communication.</w:t>
            </w:r>
          </w:p>
        </w:tc>
      </w:tr>
      <w:tr w:rsidR="00932BF7" w:rsidRPr="00C37D2B" w14:paraId="22F02795" w14:textId="77777777" w:rsidTr="00870337">
        <w:trPr>
          <w:jc w:val="center"/>
        </w:trPr>
        <w:tc>
          <w:tcPr>
            <w:tcW w:w="2328" w:type="dxa"/>
          </w:tcPr>
          <w:p w14:paraId="5F425CCE" w14:textId="77777777" w:rsidR="00932BF7" w:rsidRPr="00C37D2B" w:rsidRDefault="00932BF7" w:rsidP="00870337">
            <w:pPr>
              <w:pStyle w:val="TAL"/>
              <w:ind w:left="284"/>
              <w:rPr>
                <w:rFonts w:cs="Arial"/>
                <w:lang w:eastAsia="ja-JP"/>
              </w:rPr>
            </w:pPr>
            <w:r w:rsidRPr="00C37D2B">
              <w:rPr>
                <w:rFonts w:cs="Arial"/>
                <w:lang w:eastAsia="ja-JP"/>
              </w:rPr>
              <w:t>&gt;</w:t>
            </w:r>
            <w:del w:id="127" w:author="Ericsson User" w:date="2020-04-09T15:15:00Z">
              <w:r w:rsidRPr="00C37D2B" w:rsidDel="007E6215">
                <w:rPr>
                  <w:rFonts w:cs="Arial"/>
                  <w:lang w:eastAsia="ja-JP"/>
                </w:rPr>
                <w:delText>&gt;</w:delText>
              </w:r>
            </w:del>
            <w:r w:rsidRPr="00C37D2B">
              <w:rPr>
                <w:rFonts w:cs="Arial"/>
                <w:lang w:eastAsia="ja-JP"/>
              </w:rPr>
              <w:t>Day of Week</w:t>
            </w:r>
          </w:p>
        </w:tc>
        <w:tc>
          <w:tcPr>
            <w:tcW w:w="1080" w:type="dxa"/>
          </w:tcPr>
          <w:p w14:paraId="0FEF21FB"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63F7572C" w14:textId="77777777" w:rsidR="00932BF7" w:rsidRPr="00C37D2B" w:rsidRDefault="00932BF7" w:rsidP="00870337">
            <w:pPr>
              <w:pStyle w:val="TAL"/>
              <w:rPr>
                <w:rFonts w:cs="Arial"/>
                <w:i/>
                <w:lang w:eastAsia="ja-JP"/>
              </w:rPr>
            </w:pPr>
          </w:p>
        </w:tc>
        <w:tc>
          <w:tcPr>
            <w:tcW w:w="1841" w:type="dxa"/>
          </w:tcPr>
          <w:p w14:paraId="22D82DA5" w14:textId="77777777" w:rsidR="00932BF7" w:rsidRPr="00C37D2B" w:rsidRDefault="00932BF7" w:rsidP="00870337">
            <w:pPr>
              <w:pStyle w:val="TAL"/>
              <w:rPr>
                <w:rFonts w:cs="Arial"/>
                <w:snapToGrid w:val="0"/>
                <w:lang w:eastAsia="ja-JP"/>
              </w:rPr>
            </w:pPr>
            <w:r w:rsidRPr="00C37D2B">
              <w:rPr>
                <w:rFonts w:cs="Arial"/>
                <w:lang w:eastAsia="zh-CN"/>
              </w:rPr>
              <w:t>BIT STRING (SIZE(7))</w:t>
            </w:r>
          </w:p>
        </w:tc>
        <w:tc>
          <w:tcPr>
            <w:tcW w:w="2835" w:type="dxa"/>
          </w:tcPr>
          <w:p w14:paraId="5A5BD3AE" w14:textId="77777777" w:rsidR="00932BF7" w:rsidRPr="00C37D2B" w:rsidRDefault="00932BF7" w:rsidP="00870337">
            <w:pPr>
              <w:pStyle w:val="TAL"/>
            </w:pPr>
            <w:r w:rsidRPr="00C37D2B">
              <w:t>If Day-Of-Week is not provided this shall be interpreted as every day of the week.</w:t>
            </w:r>
          </w:p>
          <w:p w14:paraId="0FD491A8" w14:textId="77777777" w:rsidR="00932BF7" w:rsidRPr="00C37D2B" w:rsidRDefault="00932BF7" w:rsidP="00870337">
            <w:pPr>
              <w:pStyle w:val="TAL"/>
              <w:rPr>
                <w:rFonts w:cs="Arial"/>
                <w:lang w:eastAsia="zh-CN"/>
              </w:rPr>
            </w:pPr>
            <w:r w:rsidRPr="00C37D2B">
              <w:rPr>
                <w:rFonts w:cs="Arial"/>
                <w:lang w:eastAsia="zh-CN"/>
              </w:rPr>
              <w:t>Each position in the bitmap represents a day of the week:</w:t>
            </w:r>
          </w:p>
          <w:p w14:paraId="68E48C88" w14:textId="77777777" w:rsidR="00932BF7" w:rsidRPr="00C37D2B" w:rsidRDefault="00932BF7" w:rsidP="00870337">
            <w:pPr>
              <w:pStyle w:val="TAL"/>
            </w:pPr>
            <w:r w:rsidRPr="00C37D2B">
              <w:rPr>
                <w:rFonts w:cs="Arial"/>
                <w:lang w:eastAsia="ja-JP"/>
              </w:rPr>
              <w:t>first bit</w:t>
            </w:r>
            <w:r w:rsidRPr="00C37D2B">
              <w:rPr>
                <w:rFonts w:cs="Arial"/>
                <w:lang w:eastAsia="zh-CN"/>
              </w:rPr>
              <w:t xml:space="preserve"> = Mon, </w:t>
            </w:r>
            <w:r w:rsidRPr="00C37D2B">
              <w:rPr>
                <w:rFonts w:cs="Arial"/>
                <w:lang w:eastAsia="ja-JP"/>
              </w:rPr>
              <w:t>second bit</w:t>
            </w:r>
            <w:r w:rsidRPr="00C37D2B">
              <w:rPr>
                <w:rFonts w:cs="Arial"/>
                <w:lang w:eastAsia="zh-CN"/>
              </w:rPr>
              <w:t xml:space="preserve"> =Tue,</w:t>
            </w:r>
            <w:r w:rsidRPr="00C37D2B">
              <w:rPr>
                <w:rFonts w:cs="Arial"/>
                <w:lang w:eastAsia="ja-JP"/>
              </w:rPr>
              <w:t xml:space="preserve"> third bit</w:t>
            </w:r>
            <w:r w:rsidRPr="00C37D2B">
              <w:rPr>
                <w:rFonts w:cs="Arial"/>
                <w:lang w:eastAsia="zh-CN"/>
              </w:rPr>
              <w:t xml:space="preserve"> =Wed, and so on</w:t>
            </w:r>
            <w:r w:rsidRPr="00C37D2B">
              <w:rPr>
                <w:rFonts w:cs="Arial"/>
                <w:lang w:eastAsia="ja-JP"/>
              </w:rPr>
              <w:t xml:space="preserve">. </w:t>
            </w:r>
            <w:r w:rsidRPr="00C37D2B">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C37D2B">
                <w:rPr>
                  <w:rFonts w:cs="Arial"/>
                  <w:lang w:eastAsia="zh-CN"/>
                </w:rPr>
                <w:t>1’</w:t>
              </w:r>
            </w:smartTag>
            <w:r w:rsidRPr="00C37D2B">
              <w:rPr>
                <w:rFonts w:cs="Arial"/>
                <w:lang w:eastAsia="zh-CN"/>
              </w:rPr>
              <w:t xml:space="preserve"> indicates ‘scheduled.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C37D2B">
                <w:rPr>
                  <w:rFonts w:cs="Arial"/>
                  <w:lang w:eastAsia="zh-CN"/>
                </w:rPr>
                <w:t>0’</w:t>
              </w:r>
            </w:smartTag>
            <w:r w:rsidRPr="00C37D2B">
              <w:rPr>
                <w:rFonts w:cs="Arial"/>
                <w:lang w:eastAsia="zh-CN"/>
              </w:rPr>
              <w:t xml:space="preserve"> indicates ‘not scheduled’.</w:t>
            </w:r>
          </w:p>
        </w:tc>
      </w:tr>
      <w:tr w:rsidR="00932BF7" w:rsidRPr="00C37D2B" w14:paraId="1310150A" w14:textId="77777777" w:rsidTr="00870337">
        <w:trPr>
          <w:jc w:val="center"/>
        </w:trPr>
        <w:tc>
          <w:tcPr>
            <w:tcW w:w="2328" w:type="dxa"/>
          </w:tcPr>
          <w:p w14:paraId="722B415D" w14:textId="5C713D20" w:rsidR="00932BF7" w:rsidRPr="00C37D2B" w:rsidRDefault="00932BF7" w:rsidP="00870337">
            <w:pPr>
              <w:pStyle w:val="TAL"/>
              <w:ind w:left="284"/>
              <w:rPr>
                <w:rFonts w:cs="Arial"/>
                <w:lang w:eastAsia="ja-JP"/>
              </w:rPr>
            </w:pPr>
            <w:r w:rsidRPr="00C37D2B">
              <w:rPr>
                <w:rFonts w:cs="Arial"/>
                <w:lang w:eastAsia="ja-JP"/>
              </w:rPr>
              <w:t>&gt;</w:t>
            </w:r>
            <w:del w:id="128" w:author="Ericsson User" w:date="2020-04-09T15:15:00Z">
              <w:r w:rsidRPr="00C37D2B" w:rsidDel="007E6215">
                <w:rPr>
                  <w:rFonts w:cs="Arial"/>
                  <w:lang w:eastAsia="ja-JP"/>
                </w:rPr>
                <w:delText>&gt;</w:delText>
              </w:r>
            </w:del>
            <w:r w:rsidRPr="00C37D2B">
              <w:rPr>
                <w:rFonts w:cs="Arial"/>
                <w:lang w:eastAsia="ja-JP"/>
              </w:rPr>
              <w:t>Time of Day Start</w:t>
            </w:r>
          </w:p>
        </w:tc>
        <w:tc>
          <w:tcPr>
            <w:tcW w:w="1080" w:type="dxa"/>
          </w:tcPr>
          <w:p w14:paraId="00777C82"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02F0341D" w14:textId="77777777" w:rsidR="00932BF7" w:rsidRPr="00C37D2B" w:rsidRDefault="00932BF7" w:rsidP="00870337">
            <w:pPr>
              <w:pStyle w:val="TAL"/>
              <w:rPr>
                <w:rFonts w:cs="Arial"/>
                <w:i/>
                <w:lang w:eastAsia="ja-JP"/>
              </w:rPr>
            </w:pPr>
          </w:p>
        </w:tc>
        <w:tc>
          <w:tcPr>
            <w:tcW w:w="1841" w:type="dxa"/>
          </w:tcPr>
          <w:p w14:paraId="540BE872" w14:textId="77777777" w:rsidR="00932BF7" w:rsidRPr="00C37D2B" w:rsidRDefault="00932BF7" w:rsidP="00870337">
            <w:pPr>
              <w:pStyle w:val="TAL"/>
              <w:rPr>
                <w:rFonts w:cs="Arial"/>
                <w:lang w:eastAsia="ja-JP"/>
              </w:rPr>
            </w:pPr>
            <w:r w:rsidRPr="00C37D2B">
              <w:rPr>
                <w:rFonts w:cs="Arial"/>
                <w:lang w:eastAsia="ja-JP"/>
              </w:rPr>
              <w:t>INTEGER (0..86399, …)</w:t>
            </w:r>
          </w:p>
        </w:tc>
        <w:tc>
          <w:tcPr>
            <w:tcW w:w="2835" w:type="dxa"/>
          </w:tcPr>
          <w:p w14:paraId="67E12D52" w14:textId="77777777" w:rsidR="00932BF7" w:rsidRPr="00C37D2B" w:rsidRDefault="00932BF7" w:rsidP="00870337">
            <w:pPr>
              <w:pStyle w:val="TAL"/>
            </w:pPr>
            <w:r w:rsidRPr="00C37D2B">
              <w:t>This IE indicates the time to start of the day, each value represent the corresponding second since 00:00 of the day.</w:t>
            </w:r>
          </w:p>
          <w:p w14:paraId="44949475" w14:textId="77777777" w:rsidR="00932BF7" w:rsidRPr="00C37D2B" w:rsidRDefault="00932BF7" w:rsidP="00870337">
            <w:pPr>
              <w:pStyle w:val="TAL"/>
            </w:pPr>
            <w:r w:rsidRPr="00C37D2B">
              <w:t>If Time-Of-Day-Start is not provided, starting time shall be set to start of the day(s) indicated by Day-Of-Week.</w:t>
            </w:r>
          </w:p>
        </w:tc>
      </w:tr>
      <w:tr w:rsidR="00932BF7" w:rsidRPr="00C37D2B" w14:paraId="0B64B62D" w14:textId="77777777" w:rsidTr="00870337">
        <w:trPr>
          <w:jc w:val="center"/>
        </w:trPr>
        <w:tc>
          <w:tcPr>
            <w:tcW w:w="2328" w:type="dxa"/>
          </w:tcPr>
          <w:p w14:paraId="6B03CD83" w14:textId="77777777" w:rsidR="00932BF7" w:rsidRPr="00C37D2B" w:rsidRDefault="00932BF7" w:rsidP="00870337">
            <w:pPr>
              <w:pStyle w:val="TAL"/>
              <w:ind w:left="284"/>
              <w:rPr>
                <w:rFonts w:cs="Arial"/>
                <w:lang w:eastAsia="ja-JP"/>
              </w:rPr>
            </w:pPr>
            <w:r w:rsidRPr="00C37D2B">
              <w:rPr>
                <w:rFonts w:cs="Arial"/>
                <w:lang w:eastAsia="ja-JP"/>
              </w:rPr>
              <w:t>&gt;</w:t>
            </w:r>
            <w:del w:id="129" w:author="Ericsson User" w:date="2020-04-09T15:15:00Z">
              <w:r w:rsidRPr="00C37D2B" w:rsidDel="007E6215">
                <w:rPr>
                  <w:rFonts w:cs="Arial"/>
                  <w:lang w:eastAsia="ja-JP"/>
                </w:rPr>
                <w:delText>&gt;</w:delText>
              </w:r>
            </w:del>
            <w:r w:rsidRPr="00C37D2B">
              <w:rPr>
                <w:rFonts w:cs="Arial"/>
                <w:lang w:eastAsia="ja-JP"/>
              </w:rPr>
              <w:t>Time of Day End</w:t>
            </w:r>
          </w:p>
        </w:tc>
        <w:tc>
          <w:tcPr>
            <w:tcW w:w="1080" w:type="dxa"/>
          </w:tcPr>
          <w:p w14:paraId="0BF0133A"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141E5CA2" w14:textId="77777777" w:rsidR="00932BF7" w:rsidRPr="00C37D2B" w:rsidRDefault="00932BF7" w:rsidP="00870337">
            <w:pPr>
              <w:pStyle w:val="TAL"/>
              <w:rPr>
                <w:rFonts w:cs="Arial"/>
                <w:i/>
                <w:lang w:eastAsia="ja-JP"/>
              </w:rPr>
            </w:pPr>
          </w:p>
        </w:tc>
        <w:tc>
          <w:tcPr>
            <w:tcW w:w="1841" w:type="dxa"/>
          </w:tcPr>
          <w:p w14:paraId="6BD46E0B" w14:textId="77777777" w:rsidR="00932BF7" w:rsidRPr="00C37D2B" w:rsidRDefault="00932BF7" w:rsidP="00870337">
            <w:pPr>
              <w:pStyle w:val="TAL"/>
              <w:rPr>
                <w:rFonts w:cs="Arial"/>
                <w:lang w:eastAsia="ja-JP"/>
              </w:rPr>
            </w:pPr>
            <w:r w:rsidRPr="00C37D2B">
              <w:rPr>
                <w:rFonts w:cs="Arial"/>
                <w:lang w:eastAsia="ja-JP"/>
              </w:rPr>
              <w:t>INTEGER (0..86399, …)</w:t>
            </w:r>
          </w:p>
        </w:tc>
        <w:tc>
          <w:tcPr>
            <w:tcW w:w="2835" w:type="dxa"/>
          </w:tcPr>
          <w:p w14:paraId="4F8E88DE" w14:textId="77777777" w:rsidR="00932BF7" w:rsidRPr="00C37D2B" w:rsidRDefault="00932BF7" w:rsidP="00870337">
            <w:pPr>
              <w:pStyle w:val="TAL"/>
            </w:pPr>
            <w:r w:rsidRPr="00C37D2B">
              <w:t xml:space="preserve">This IE indicates the time to start of the day, each value represent the corresponding second since 00:00 of the day. The value of this IE should be bigger than the value of </w:t>
            </w:r>
            <w:r w:rsidRPr="00C37D2B">
              <w:rPr>
                <w:i/>
              </w:rPr>
              <w:t>Time of Day Start</w:t>
            </w:r>
            <w:r w:rsidRPr="00C37D2B">
              <w:t xml:space="preserve"> IE.</w:t>
            </w:r>
          </w:p>
          <w:p w14:paraId="2A2583A4" w14:textId="77777777" w:rsidR="00932BF7" w:rsidRPr="00C37D2B" w:rsidRDefault="00932BF7" w:rsidP="00870337">
            <w:pPr>
              <w:pStyle w:val="TAL"/>
            </w:pPr>
          </w:p>
          <w:p w14:paraId="7C37FFFE" w14:textId="77777777" w:rsidR="00932BF7" w:rsidRPr="00C37D2B" w:rsidRDefault="00932BF7" w:rsidP="00870337">
            <w:pPr>
              <w:pStyle w:val="TAL"/>
            </w:pPr>
            <w:r w:rsidRPr="00C37D2B">
              <w:t>If Time-Of-Day-End is not provided, ending time is end of the day(s) indicated by Day-Of-Week.</w:t>
            </w:r>
          </w:p>
        </w:tc>
      </w:tr>
      <w:tr w:rsidR="00932BF7" w:rsidRPr="00C37D2B" w14:paraId="16756185" w14:textId="77777777" w:rsidTr="00870337">
        <w:trPr>
          <w:jc w:val="center"/>
        </w:trPr>
        <w:tc>
          <w:tcPr>
            <w:tcW w:w="2328" w:type="dxa"/>
          </w:tcPr>
          <w:p w14:paraId="31AD9C6A" w14:textId="77777777" w:rsidR="00932BF7" w:rsidRPr="00C37D2B" w:rsidRDefault="00932BF7" w:rsidP="00870337">
            <w:pPr>
              <w:pStyle w:val="TAL"/>
              <w:rPr>
                <w:rFonts w:cs="Arial"/>
                <w:lang w:eastAsia="ja-JP"/>
              </w:rPr>
            </w:pPr>
            <w:r w:rsidRPr="00C37D2B">
              <w:rPr>
                <w:rFonts w:cs="Arial"/>
                <w:lang w:eastAsia="ja-JP"/>
              </w:rPr>
              <w:t>Stationary Indication</w:t>
            </w:r>
          </w:p>
        </w:tc>
        <w:tc>
          <w:tcPr>
            <w:tcW w:w="1080" w:type="dxa"/>
          </w:tcPr>
          <w:p w14:paraId="6C564D98"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45EBBE2C" w14:textId="77777777" w:rsidR="00932BF7" w:rsidRPr="00C37D2B" w:rsidRDefault="00932BF7" w:rsidP="00870337">
            <w:pPr>
              <w:pStyle w:val="TAL"/>
              <w:rPr>
                <w:rFonts w:cs="Arial"/>
                <w:i/>
                <w:lang w:eastAsia="ja-JP"/>
              </w:rPr>
            </w:pPr>
          </w:p>
        </w:tc>
        <w:tc>
          <w:tcPr>
            <w:tcW w:w="1841" w:type="dxa"/>
          </w:tcPr>
          <w:p w14:paraId="7FEB84DB" w14:textId="77777777" w:rsidR="00932BF7" w:rsidRPr="00C37D2B" w:rsidRDefault="00932BF7" w:rsidP="00870337">
            <w:pPr>
              <w:pStyle w:val="TAL"/>
              <w:rPr>
                <w:rFonts w:cs="Arial"/>
                <w:snapToGrid w:val="0"/>
                <w:lang w:eastAsia="ja-JP"/>
              </w:rPr>
            </w:pPr>
            <w:r w:rsidRPr="00C37D2B">
              <w:rPr>
                <w:rFonts w:cs="Arial"/>
                <w:lang w:eastAsia="ja-JP"/>
              </w:rPr>
              <w:t>ENUMERATED(</w:t>
            </w:r>
            <w:r w:rsidRPr="00C37D2B">
              <w:t>stationary, mobile</w:t>
            </w:r>
            <w:r w:rsidRPr="00C37D2B">
              <w:rPr>
                <w:rFonts w:cs="Arial"/>
                <w:lang w:eastAsia="ja-JP"/>
              </w:rPr>
              <w:t>, …)</w:t>
            </w:r>
          </w:p>
        </w:tc>
        <w:tc>
          <w:tcPr>
            <w:tcW w:w="2835" w:type="dxa"/>
          </w:tcPr>
          <w:p w14:paraId="0954D4D3" w14:textId="77777777" w:rsidR="00932BF7" w:rsidRPr="00C37D2B" w:rsidRDefault="00932BF7" w:rsidP="00870337">
            <w:pPr>
              <w:pStyle w:val="TAL"/>
              <w:rPr>
                <w:rFonts w:cs="Arial"/>
                <w:lang w:eastAsia="ja-JP"/>
              </w:rPr>
            </w:pPr>
          </w:p>
        </w:tc>
      </w:tr>
      <w:tr w:rsidR="00932BF7" w:rsidRPr="00C37D2B" w14:paraId="796F88A6" w14:textId="77777777" w:rsidTr="00870337">
        <w:trPr>
          <w:jc w:val="center"/>
        </w:trPr>
        <w:tc>
          <w:tcPr>
            <w:tcW w:w="2328" w:type="dxa"/>
          </w:tcPr>
          <w:p w14:paraId="302AEE01" w14:textId="77777777" w:rsidR="00932BF7" w:rsidRPr="00C37D2B" w:rsidRDefault="00932BF7" w:rsidP="00870337">
            <w:pPr>
              <w:pStyle w:val="TAL"/>
              <w:rPr>
                <w:rFonts w:cs="Arial"/>
                <w:lang w:eastAsia="ja-JP"/>
              </w:rPr>
            </w:pPr>
            <w:r w:rsidRPr="00C37D2B">
              <w:rPr>
                <w:rFonts w:cs="Arial"/>
                <w:lang w:eastAsia="ja-JP"/>
              </w:rPr>
              <w:t>Traffic Profile</w:t>
            </w:r>
          </w:p>
        </w:tc>
        <w:tc>
          <w:tcPr>
            <w:tcW w:w="1080" w:type="dxa"/>
          </w:tcPr>
          <w:p w14:paraId="79F96929"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70445110" w14:textId="77777777" w:rsidR="00932BF7" w:rsidRPr="00C37D2B" w:rsidRDefault="00932BF7" w:rsidP="00870337">
            <w:pPr>
              <w:pStyle w:val="TAL"/>
              <w:rPr>
                <w:rFonts w:cs="Arial"/>
                <w:i/>
                <w:lang w:eastAsia="ja-JP"/>
              </w:rPr>
            </w:pPr>
          </w:p>
        </w:tc>
        <w:tc>
          <w:tcPr>
            <w:tcW w:w="1841" w:type="dxa"/>
          </w:tcPr>
          <w:p w14:paraId="07E6C6BB" w14:textId="77777777" w:rsidR="00932BF7" w:rsidRPr="00C37D2B" w:rsidRDefault="00932BF7" w:rsidP="00870337">
            <w:pPr>
              <w:pStyle w:val="TAL"/>
              <w:rPr>
                <w:rFonts w:cs="Arial"/>
                <w:snapToGrid w:val="0"/>
                <w:lang w:eastAsia="ja-JP"/>
              </w:rPr>
            </w:pPr>
            <w:r w:rsidRPr="00C37D2B">
              <w:rPr>
                <w:rFonts w:cs="Arial"/>
                <w:lang w:eastAsia="ja-JP"/>
              </w:rPr>
              <w:t>ENUMERATED(single packet, dual packets, multiple packets, …)</w:t>
            </w:r>
          </w:p>
        </w:tc>
        <w:tc>
          <w:tcPr>
            <w:tcW w:w="2835" w:type="dxa"/>
          </w:tcPr>
          <w:p w14:paraId="3B62A769" w14:textId="77777777" w:rsidR="00932BF7" w:rsidRPr="00C37D2B" w:rsidRDefault="00932BF7" w:rsidP="00870337">
            <w:pPr>
              <w:pStyle w:val="TAL"/>
              <w:rPr>
                <w:rFonts w:cs="Arial"/>
                <w:lang w:eastAsia="ja-JP"/>
              </w:rPr>
            </w:pPr>
            <w:r w:rsidRPr="00C37D2B">
              <w:rPr>
                <w:rFonts w:cs="Arial"/>
                <w:lang w:eastAsia="ja-JP"/>
              </w:rPr>
              <w:t>"single packet" indicates single packet transmission (UL or DL),</w:t>
            </w:r>
          </w:p>
          <w:p w14:paraId="52BD38D1" w14:textId="77777777" w:rsidR="00932BF7" w:rsidRPr="00C37D2B" w:rsidRDefault="00932BF7" w:rsidP="00870337">
            <w:pPr>
              <w:pStyle w:val="TAL"/>
              <w:rPr>
                <w:rFonts w:cs="Arial"/>
                <w:lang w:eastAsia="ja-JP"/>
              </w:rPr>
            </w:pPr>
            <w:r w:rsidRPr="00C37D2B">
              <w:rPr>
                <w:rFonts w:cs="Arial"/>
                <w:lang w:eastAsia="ja-JP"/>
              </w:rPr>
              <w:t>"dual packets" indicates dual packet transmission (UL with subsequent DL, or DL with subsequent UL),</w:t>
            </w:r>
          </w:p>
          <w:p w14:paraId="40398351" w14:textId="77777777" w:rsidR="00932BF7" w:rsidRPr="00C37D2B" w:rsidRDefault="00932BF7" w:rsidP="00870337">
            <w:pPr>
              <w:pStyle w:val="TAL"/>
              <w:rPr>
                <w:rFonts w:cs="Arial"/>
                <w:lang w:eastAsia="ja-JP"/>
              </w:rPr>
            </w:pPr>
            <w:r w:rsidRPr="00C37D2B">
              <w:rPr>
                <w:rFonts w:cs="Arial"/>
                <w:lang w:eastAsia="ja-JP"/>
              </w:rPr>
              <w:t>"multiple packets" indicates multiple packets transmission.</w:t>
            </w:r>
          </w:p>
        </w:tc>
      </w:tr>
      <w:tr w:rsidR="00932BF7" w:rsidRPr="00C37D2B" w14:paraId="68944250" w14:textId="77777777" w:rsidTr="00870337">
        <w:trPr>
          <w:jc w:val="center"/>
        </w:trPr>
        <w:tc>
          <w:tcPr>
            <w:tcW w:w="2328" w:type="dxa"/>
          </w:tcPr>
          <w:p w14:paraId="46DA3A6C" w14:textId="77777777" w:rsidR="00932BF7" w:rsidRPr="00C37D2B" w:rsidRDefault="00932BF7" w:rsidP="00870337">
            <w:pPr>
              <w:pStyle w:val="TAL"/>
              <w:rPr>
                <w:rFonts w:cs="Arial"/>
                <w:lang w:eastAsia="ja-JP"/>
              </w:rPr>
            </w:pPr>
            <w:r w:rsidRPr="00C37D2B">
              <w:rPr>
                <w:rFonts w:cs="Arial"/>
                <w:lang w:eastAsia="ja-JP"/>
              </w:rPr>
              <w:t>Battery Indication</w:t>
            </w:r>
          </w:p>
        </w:tc>
        <w:tc>
          <w:tcPr>
            <w:tcW w:w="1080" w:type="dxa"/>
          </w:tcPr>
          <w:p w14:paraId="3D000D49" w14:textId="77777777" w:rsidR="00932BF7" w:rsidRPr="00C37D2B" w:rsidRDefault="00932BF7" w:rsidP="00870337">
            <w:pPr>
              <w:pStyle w:val="TAL"/>
              <w:rPr>
                <w:rFonts w:cs="Arial"/>
                <w:lang w:eastAsia="ja-JP"/>
              </w:rPr>
            </w:pPr>
            <w:r w:rsidRPr="00C37D2B">
              <w:rPr>
                <w:rFonts w:cs="Arial"/>
                <w:lang w:eastAsia="ja-JP"/>
              </w:rPr>
              <w:t>O</w:t>
            </w:r>
          </w:p>
        </w:tc>
        <w:tc>
          <w:tcPr>
            <w:tcW w:w="1440" w:type="dxa"/>
          </w:tcPr>
          <w:p w14:paraId="460A915F" w14:textId="77777777" w:rsidR="00932BF7" w:rsidRPr="00C37D2B" w:rsidRDefault="00932BF7" w:rsidP="00870337">
            <w:pPr>
              <w:pStyle w:val="TAL"/>
              <w:rPr>
                <w:rFonts w:cs="Arial"/>
                <w:i/>
                <w:lang w:eastAsia="ja-JP"/>
              </w:rPr>
            </w:pPr>
          </w:p>
        </w:tc>
        <w:tc>
          <w:tcPr>
            <w:tcW w:w="1841" w:type="dxa"/>
          </w:tcPr>
          <w:p w14:paraId="1E77B9EA" w14:textId="77777777" w:rsidR="00932BF7" w:rsidRPr="00C37D2B" w:rsidRDefault="00932BF7" w:rsidP="00870337">
            <w:pPr>
              <w:pStyle w:val="TAL"/>
              <w:rPr>
                <w:rFonts w:cs="Arial"/>
                <w:snapToGrid w:val="0"/>
                <w:lang w:eastAsia="ja-JP"/>
              </w:rPr>
            </w:pPr>
            <w:r w:rsidRPr="00C37D2B">
              <w:rPr>
                <w:rFonts w:cs="Arial"/>
                <w:lang w:eastAsia="ja-JP"/>
              </w:rPr>
              <w:t>ENUMERATED(battery powered, battery powered not rechargeable or replaceable, not battery powered, …)</w:t>
            </w:r>
          </w:p>
        </w:tc>
        <w:tc>
          <w:tcPr>
            <w:tcW w:w="2835" w:type="dxa"/>
          </w:tcPr>
          <w:p w14:paraId="7223F5A9" w14:textId="77777777" w:rsidR="00932BF7" w:rsidRPr="00C37D2B" w:rsidRDefault="00932BF7" w:rsidP="00870337">
            <w:pPr>
              <w:pStyle w:val="TAL"/>
              <w:rPr>
                <w:rFonts w:cs="Arial"/>
                <w:lang w:eastAsia="ja-JP"/>
              </w:rPr>
            </w:pPr>
            <w:r w:rsidRPr="00C37D2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1AC0E2E3" w14:textId="77777777" w:rsidR="00932BF7" w:rsidRPr="00C37D2B" w:rsidRDefault="00932BF7" w:rsidP="00932BF7"/>
    <w:p w14:paraId="252C9C7B" w14:textId="77777777" w:rsidR="007E6215" w:rsidRPr="00CE63E2" w:rsidRDefault="007E6215" w:rsidP="007E6215">
      <w:pPr>
        <w:pStyle w:val="FirstChange"/>
      </w:pPr>
      <w:bookmarkStart w:id="130" w:name="_Toc36550614"/>
      <w:r w:rsidRPr="00CE63E2">
        <w:t xml:space="preserve">&lt;&lt;&lt;&lt;&lt;&lt;&lt;&lt;&lt;&lt;&lt;&lt;&lt;&lt;&lt;&lt;&lt;&lt;&lt;&lt; </w:t>
      </w:r>
      <w:r>
        <w:t>Next</w:t>
      </w:r>
      <w:r w:rsidRPr="00CE63E2">
        <w:t xml:space="preserve"> Change</w:t>
      </w:r>
      <w:r>
        <w:t xml:space="preserve"> </w:t>
      </w:r>
      <w:r w:rsidRPr="00CE63E2">
        <w:t>&gt;&gt;&gt;&gt;&gt;&gt;&gt;&gt;&gt;&gt;&gt;&gt;&gt;&gt;&gt;&gt;&gt;&gt;&gt;&gt;</w:t>
      </w:r>
    </w:p>
    <w:p w14:paraId="1CB759C7" w14:textId="77777777" w:rsidR="00932BF7" w:rsidRPr="00C37D2B" w:rsidRDefault="00932BF7" w:rsidP="00932BF7">
      <w:pPr>
        <w:pStyle w:val="Heading3"/>
        <w:rPr>
          <w:lang w:eastAsia="zh-CN"/>
        </w:rPr>
      </w:pPr>
      <w:r>
        <w:t>9.2.152</w:t>
      </w:r>
      <w:r w:rsidRPr="00C37D2B">
        <w:tab/>
      </w:r>
      <w:r>
        <w:t xml:space="preserve">RAN </w:t>
      </w:r>
      <w:r>
        <w:rPr>
          <w:rFonts w:hint="eastAsia"/>
          <w:lang w:eastAsia="zh-CN"/>
        </w:rPr>
        <w:t>UE NGAP ID</w:t>
      </w:r>
      <w:bookmarkEnd w:id="130"/>
    </w:p>
    <w:p w14:paraId="40FBF658" w14:textId="2CFC3883" w:rsidR="00932BF7" w:rsidRPr="00FF1BAF" w:rsidRDefault="00932BF7" w:rsidP="00932BF7">
      <w:r w:rsidRPr="001D2E49">
        <w:t>This IE uniquely identifies the UE association over the NG interface within the NG-RAN node</w:t>
      </w:r>
      <w:ins w:id="131" w:author="Ericsson User" w:date="2020-04-09T11:08:00Z">
        <w:r w:rsidR="007167F3">
          <w:t>, as specified in TS 38.413 [39]</w:t>
        </w:r>
      </w:ins>
      <w:r w:rsidRPr="001D2E49">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932BF7" w:rsidRPr="00FF1BAF" w14:paraId="3C0CE7EC" w14:textId="77777777" w:rsidTr="00870337">
        <w:tc>
          <w:tcPr>
            <w:tcW w:w="2328" w:type="dxa"/>
          </w:tcPr>
          <w:p w14:paraId="1D2659A6" w14:textId="77777777" w:rsidR="00932BF7" w:rsidRPr="00FF1BAF" w:rsidRDefault="00932BF7" w:rsidP="00870337">
            <w:pPr>
              <w:pStyle w:val="TAH"/>
              <w:rPr>
                <w:lang w:eastAsia="ja-JP"/>
              </w:rPr>
            </w:pPr>
            <w:r w:rsidRPr="00FF1BAF">
              <w:rPr>
                <w:lang w:eastAsia="ja-JP"/>
              </w:rPr>
              <w:t>IE/Group Name</w:t>
            </w:r>
          </w:p>
        </w:tc>
        <w:tc>
          <w:tcPr>
            <w:tcW w:w="1080" w:type="dxa"/>
          </w:tcPr>
          <w:p w14:paraId="6349FA50" w14:textId="77777777" w:rsidR="00932BF7" w:rsidRPr="00FF1BAF" w:rsidRDefault="00932BF7" w:rsidP="00870337">
            <w:pPr>
              <w:pStyle w:val="TAH"/>
              <w:rPr>
                <w:lang w:eastAsia="ja-JP"/>
              </w:rPr>
            </w:pPr>
            <w:r w:rsidRPr="00FF1BAF">
              <w:rPr>
                <w:lang w:eastAsia="ja-JP"/>
              </w:rPr>
              <w:t>Presence</w:t>
            </w:r>
          </w:p>
        </w:tc>
        <w:tc>
          <w:tcPr>
            <w:tcW w:w="900" w:type="dxa"/>
          </w:tcPr>
          <w:p w14:paraId="2814B411" w14:textId="77777777" w:rsidR="00932BF7" w:rsidRPr="00FF1BAF" w:rsidRDefault="00932BF7" w:rsidP="00870337">
            <w:pPr>
              <w:pStyle w:val="TAH"/>
              <w:rPr>
                <w:lang w:eastAsia="ja-JP"/>
              </w:rPr>
            </w:pPr>
            <w:r w:rsidRPr="00FF1BAF">
              <w:rPr>
                <w:lang w:eastAsia="ja-JP"/>
              </w:rPr>
              <w:t>Range</w:t>
            </w:r>
          </w:p>
        </w:tc>
        <w:tc>
          <w:tcPr>
            <w:tcW w:w="1440" w:type="dxa"/>
          </w:tcPr>
          <w:p w14:paraId="3D4CC452" w14:textId="77777777" w:rsidR="00932BF7" w:rsidRPr="00FF1BAF" w:rsidRDefault="00932BF7" w:rsidP="00870337">
            <w:pPr>
              <w:pStyle w:val="TAH"/>
              <w:rPr>
                <w:lang w:eastAsia="ja-JP"/>
              </w:rPr>
            </w:pPr>
            <w:r w:rsidRPr="00FF1BAF">
              <w:rPr>
                <w:lang w:eastAsia="ja-JP"/>
              </w:rPr>
              <w:t>IE type and reference</w:t>
            </w:r>
          </w:p>
        </w:tc>
        <w:tc>
          <w:tcPr>
            <w:tcW w:w="2520" w:type="dxa"/>
          </w:tcPr>
          <w:p w14:paraId="451456F4" w14:textId="77777777" w:rsidR="00932BF7" w:rsidRPr="00FF1BAF" w:rsidRDefault="00932BF7" w:rsidP="00870337">
            <w:pPr>
              <w:pStyle w:val="TAH"/>
              <w:rPr>
                <w:lang w:eastAsia="ja-JP"/>
              </w:rPr>
            </w:pPr>
            <w:r w:rsidRPr="00FF1BAF">
              <w:rPr>
                <w:lang w:eastAsia="ja-JP"/>
              </w:rPr>
              <w:t>Semantics description</w:t>
            </w:r>
          </w:p>
        </w:tc>
        <w:tc>
          <w:tcPr>
            <w:tcW w:w="1080" w:type="dxa"/>
          </w:tcPr>
          <w:p w14:paraId="3858AE53" w14:textId="4D7D9B32" w:rsidR="00932BF7" w:rsidRPr="00FF1BAF" w:rsidRDefault="00932BF7" w:rsidP="00870337">
            <w:pPr>
              <w:pStyle w:val="TAH"/>
              <w:rPr>
                <w:b w:val="0"/>
                <w:lang w:eastAsia="ja-JP"/>
              </w:rPr>
            </w:pPr>
            <w:del w:id="132" w:author="Ericsson User" w:date="2020-04-09T11:07:00Z">
              <w:r w:rsidRPr="00FF1BAF" w:rsidDel="007167F3">
                <w:rPr>
                  <w:lang w:eastAsia="ja-JP"/>
                </w:rPr>
                <w:delText>Criticality</w:delText>
              </w:r>
            </w:del>
          </w:p>
        </w:tc>
        <w:tc>
          <w:tcPr>
            <w:tcW w:w="1137" w:type="dxa"/>
          </w:tcPr>
          <w:p w14:paraId="3D247E45" w14:textId="2EE6209B" w:rsidR="00932BF7" w:rsidRPr="00FF1BAF" w:rsidRDefault="00932BF7" w:rsidP="00870337">
            <w:pPr>
              <w:pStyle w:val="TAH"/>
              <w:rPr>
                <w:b w:val="0"/>
                <w:lang w:eastAsia="ja-JP"/>
              </w:rPr>
            </w:pPr>
            <w:del w:id="133" w:author="Ericsson User" w:date="2020-04-09T11:07:00Z">
              <w:r w:rsidRPr="00FF1BAF" w:rsidDel="007167F3">
                <w:rPr>
                  <w:lang w:eastAsia="ja-JP"/>
                </w:rPr>
                <w:delText>Assigned Criticality</w:delText>
              </w:r>
            </w:del>
          </w:p>
        </w:tc>
      </w:tr>
      <w:tr w:rsidR="00932BF7" w:rsidRPr="00FF1BAF" w14:paraId="0BE694F9" w14:textId="77777777" w:rsidTr="00870337">
        <w:tc>
          <w:tcPr>
            <w:tcW w:w="2328" w:type="dxa"/>
          </w:tcPr>
          <w:p w14:paraId="562A0DD1" w14:textId="77777777" w:rsidR="00932BF7" w:rsidRPr="00FF1BAF" w:rsidRDefault="00932BF7" w:rsidP="00870337">
            <w:pPr>
              <w:pStyle w:val="TAL"/>
              <w:rPr>
                <w:lang w:eastAsia="zh-CN"/>
              </w:rPr>
            </w:pPr>
            <w:r>
              <w:rPr>
                <w:lang w:eastAsia="zh-CN"/>
              </w:rPr>
              <w:t xml:space="preserve">RAN </w:t>
            </w:r>
            <w:r>
              <w:rPr>
                <w:rFonts w:hint="eastAsia"/>
                <w:lang w:eastAsia="zh-CN"/>
              </w:rPr>
              <w:t>UE NGAP ID</w:t>
            </w:r>
          </w:p>
        </w:tc>
        <w:tc>
          <w:tcPr>
            <w:tcW w:w="1080" w:type="dxa"/>
          </w:tcPr>
          <w:p w14:paraId="2660F6E6" w14:textId="77777777" w:rsidR="00932BF7" w:rsidRPr="00FF1BAF" w:rsidRDefault="00932BF7" w:rsidP="00870337">
            <w:pPr>
              <w:pStyle w:val="TAL"/>
              <w:rPr>
                <w:lang w:eastAsia="zh-CN"/>
              </w:rPr>
            </w:pPr>
            <w:r>
              <w:rPr>
                <w:rFonts w:hint="eastAsia"/>
                <w:lang w:eastAsia="zh-CN"/>
              </w:rPr>
              <w:t>M</w:t>
            </w:r>
          </w:p>
        </w:tc>
        <w:tc>
          <w:tcPr>
            <w:tcW w:w="900" w:type="dxa"/>
          </w:tcPr>
          <w:p w14:paraId="70ECA593" w14:textId="77777777" w:rsidR="00932BF7" w:rsidRPr="00FF1BAF" w:rsidRDefault="00932BF7" w:rsidP="00870337">
            <w:pPr>
              <w:pStyle w:val="TAL"/>
              <w:rPr>
                <w:lang w:eastAsia="ja-JP"/>
              </w:rPr>
            </w:pPr>
          </w:p>
        </w:tc>
        <w:tc>
          <w:tcPr>
            <w:tcW w:w="1440" w:type="dxa"/>
          </w:tcPr>
          <w:p w14:paraId="4198F84E" w14:textId="77777777" w:rsidR="00932BF7" w:rsidRPr="00FF1BAF" w:rsidRDefault="00932BF7" w:rsidP="00870337">
            <w:pPr>
              <w:pStyle w:val="TAL"/>
              <w:rPr>
                <w:lang w:eastAsia="ja-JP"/>
              </w:rPr>
            </w:pP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p>
        </w:tc>
        <w:tc>
          <w:tcPr>
            <w:tcW w:w="2520" w:type="dxa"/>
          </w:tcPr>
          <w:p w14:paraId="247AA493" w14:textId="02F45B86" w:rsidR="00932BF7" w:rsidRPr="00FF1BAF" w:rsidRDefault="00932BF7" w:rsidP="00870337">
            <w:pPr>
              <w:pStyle w:val="TAL"/>
              <w:rPr>
                <w:rFonts w:cs="Arial"/>
                <w:szCs w:val="18"/>
                <w:lang w:eastAsia="ja-JP"/>
              </w:rPr>
            </w:pPr>
          </w:p>
        </w:tc>
        <w:tc>
          <w:tcPr>
            <w:tcW w:w="1080" w:type="dxa"/>
          </w:tcPr>
          <w:p w14:paraId="100865E2" w14:textId="66B7B28A" w:rsidR="00932BF7" w:rsidRPr="00FF1BAF" w:rsidRDefault="00932BF7" w:rsidP="00870337">
            <w:pPr>
              <w:pStyle w:val="TAC"/>
              <w:rPr>
                <w:lang w:eastAsia="ja-JP"/>
              </w:rPr>
            </w:pPr>
            <w:del w:id="134" w:author="Ericsson User" w:date="2020-04-09T11:07:00Z">
              <w:r w:rsidRPr="00FF1BAF" w:rsidDel="007167F3">
                <w:rPr>
                  <w:lang w:eastAsia="ja-JP"/>
                </w:rPr>
                <w:delText>–</w:delText>
              </w:r>
            </w:del>
          </w:p>
        </w:tc>
        <w:tc>
          <w:tcPr>
            <w:tcW w:w="1137" w:type="dxa"/>
          </w:tcPr>
          <w:p w14:paraId="2D3957B5" w14:textId="77777777" w:rsidR="00932BF7" w:rsidRPr="00FF1BAF" w:rsidRDefault="00932BF7" w:rsidP="00870337">
            <w:pPr>
              <w:pStyle w:val="TAC"/>
              <w:rPr>
                <w:lang w:eastAsia="ja-JP"/>
              </w:rPr>
            </w:pPr>
          </w:p>
        </w:tc>
      </w:tr>
    </w:tbl>
    <w:p w14:paraId="27EDBC3F" w14:textId="77777777" w:rsidR="00932BF7" w:rsidRDefault="00932BF7" w:rsidP="00932BF7"/>
    <w:p w14:paraId="39B16261" w14:textId="77777777" w:rsidR="007E6215" w:rsidRPr="00CE63E2" w:rsidRDefault="007E6215" w:rsidP="007E6215">
      <w:pPr>
        <w:pStyle w:val="FirstChange"/>
      </w:pPr>
      <w:bookmarkStart w:id="135" w:name="_Toc36550615"/>
      <w:r w:rsidRPr="00CE63E2">
        <w:t xml:space="preserve">&lt;&lt;&lt;&lt;&lt;&lt;&lt;&lt;&lt;&lt;&lt;&lt;&lt;&lt;&lt;&lt;&lt;&lt;&lt;&lt; </w:t>
      </w:r>
      <w:r>
        <w:t>Next</w:t>
      </w:r>
      <w:r w:rsidRPr="00CE63E2">
        <w:t xml:space="preserve"> Change</w:t>
      </w:r>
      <w:r>
        <w:t xml:space="preserve"> </w:t>
      </w:r>
      <w:r w:rsidRPr="00CE63E2">
        <w:t>&gt;&gt;&gt;&gt;&gt;&gt;&gt;&gt;&gt;&gt;&gt;&gt;&gt;&gt;&gt;&gt;&gt;&gt;&gt;&gt;</w:t>
      </w:r>
    </w:p>
    <w:bookmarkEnd w:id="135"/>
    <w:p w14:paraId="0A580705" w14:textId="77777777" w:rsidR="00932BF7" w:rsidRPr="00C37D2B" w:rsidRDefault="00932BF7" w:rsidP="00932BF7">
      <w:pPr>
        <w:sectPr w:rsidR="00932BF7" w:rsidRPr="00C37D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2DDE1DCD" w14:textId="77777777" w:rsidR="00932BF7" w:rsidRPr="00C37D2B" w:rsidRDefault="00932BF7" w:rsidP="00932BF7">
      <w:pPr>
        <w:pStyle w:val="Heading3"/>
        <w:tabs>
          <w:tab w:val="left" w:pos="7797"/>
        </w:tabs>
        <w:spacing w:line="0" w:lineRule="atLeast"/>
      </w:pPr>
      <w:bookmarkStart w:id="136" w:name="_Toc20954612"/>
      <w:bookmarkStart w:id="137" w:name="_Toc29902622"/>
      <w:bookmarkStart w:id="138" w:name="_Toc29906626"/>
      <w:bookmarkStart w:id="139" w:name="_Toc36550620"/>
      <w:r w:rsidRPr="00C37D2B">
        <w:t>9.3.4</w:t>
      </w:r>
      <w:r w:rsidRPr="00C37D2B">
        <w:tab/>
        <w:t>PDU Definitions</w:t>
      </w:r>
      <w:bookmarkEnd w:id="136"/>
      <w:bookmarkEnd w:id="137"/>
      <w:bookmarkEnd w:id="138"/>
      <w:bookmarkEnd w:id="139"/>
    </w:p>
    <w:p w14:paraId="3D2A0163" w14:textId="77777777" w:rsidR="00932BF7" w:rsidRPr="00C37D2B" w:rsidRDefault="00932BF7" w:rsidP="00932BF7">
      <w:pPr>
        <w:pStyle w:val="PL"/>
        <w:spacing w:line="0" w:lineRule="atLeast"/>
        <w:rPr>
          <w:noProof w:val="0"/>
          <w:snapToGrid w:val="0"/>
        </w:rPr>
      </w:pPr>
      <w:r w:rsidRPr="00C37D2B">
        <w:rPr>
          <w:noProof w:val="0"/>
          <w:snapToGrid w:val="0"/>
        </w:rPr>
        <w:t>-- ASN1START</w:t>
      </w:r>
    </w:p>
    <w:p w14:paraId="0F840A7C" w14:textId="77777777" w:rsidR="00932BF7" w:rsidRPr="00C37D2B" w:rsidRDefault="00932BF7" w:rsidP="00932BF7">
      <w:pPr>
        <w:pStyle w:val="PL"/>
        <w:spacing w:line="0" w:lineRule="atLeast"/>
        <w:rPr>
          <w:noProof w:val="0"/>
          <w:snapToGrid w:val="0"/>
        </w:rPr>
      </w:pPr>
      <w:r w:rsidRPr="00C37D2B">
        <w:rPr>
          <w:noProof w:val="0"/>
          <w:snapToGrid w:val="0"/>
        </w:rPr>
        <w:t>-- **************************************************************</w:t>
      </w:r>
    </w:p>
    <w:p w14:paraId="5792F084" w14:textId="77777777" w:rsidR="00932BF7" w:rsidRPr="00C37D2B" w:rsidRDefault="00932BF7" w:rsidP="00932BF7">
      <w:pPr>
        <w:pStyle w:val="PL"/>
        <w:spacing w:line="0" w:lineRule="atLeast"/>
        <w:rPr>
          <w:noProof w:val="0"/>
          <w:snapToGrid w:val="0"/>
        </w:rPr>
      </w:pPr>
      <w:r w:rsidRPr="00C37D2B">
        <w:rPr>
          <w:noProof w:val="0"/>
          <w:snapToGrid w:val="0"/>
        </w:rPr>
        <w:t>--</w:t>
      </w:r>
    </w:p>
    <w:p w14:paraId="3B21DE02" w14:textId="77777777" w:rsidR="00932BF7" w:rsidRPr="00C37D2B" w:rsidRDefault="00932BF7" w:rsidP="00932BF7">
      <w:pPr>
        <w:pStyle w:val="PL"/>
        <w:spacing w:line="0" w:lineRule="atLeast"/>
        <w:outlineLvl w:val="3"/>
        <w:rPr>
          <w:noProof w:val="0"/>
          <w:snapToGrid w:val="0"/>
        </w:rPr>
      </w:pPr>
      <w:r w:rsidRPr="00C37D2B">
        <w:rPr>
          <w:noProof w:val="0"/>
          <w:snapToGrid w:val="0"/>
        </w:rPr>
        <w:t>-- PDU definitions for X2AP.</w:t>
      </w:r>
    </w:p>
    <w:p w14:paraId="1D4EB557" w14:textId="77777777" w:rsidR="00932BF7" w:rsidRPr="00C37D2B" w:rsidRDefault="00932BF7" w:rsidP="00932BF7">
      <w:pPr>
        <w:pStyle w:val="PL"/>
        <w:spacing w:line="0" w:lineRule="atLeast"/>
        <w:rPr>
          <w:noProof w:val="0"/>
          <w:snapToGrid w:val="0"/>
        </w:rPr>
      </w:pPr>
      <w:r w:rsidRPr="00C37D2B">
        <w:rPr>
          <w:noProof w:val="0"/>
          <w:snapToGrid w:val="0"/>
        </w:rPr>
        <w:t>--</w:t>
      </w:r>
    </w:p>
    <w:p w14:paraId="6F8F9070" w14:textId="77777777" w:rsidR="00932BF7" w:rsidRPr="00C37D2B" w:rsidRDefault="00932BF7" w:rsidP="00932BF7">
      <w:pPr>
        <w:pStyle w:val="PL"/>
        <w:spacing w:line="0" w:lineRule="atLeast"/>
        <w:rPr>
          <w:noProof w:val="0"/>
          <w:snapToGrid w:val="0"/>
        </w:rPr>
      </w:pPr>
      <w:r w:rsidRPr="00C37D2B">
        <w:rPr>
          <w:noProof w:val="0"/>
          <w:snapToGrid w:val="0"/>
        </w:rPr>
        <w:t>-- **************************************************************</w:t>
      </w:r>
    </w:p>
    <w:p w14:paraId="71A4FD9D" w14:textId="77777777" w:rsidR="00932BF7" w:rsidRPr="00C37D2B" w:rsidRDefault="00932BF7" w:rsidP="00932BF7">
      <w:pPr>
        <w:pStyle w:val="PL"/>
        <w:spacing w:line="0" w:lineRule="atLeast"/>
        <w:rPr>
          <w:noProof w:val="0"/>
          <w:snapToGrid w:val="0"/>
        </w:rPr>
      </w:pPr>
    </w:p>
    <w:p w14:paraId="61A263A6" w14:textId="77777777" w:rsidR="00932BF7" w:rsidRPr="00C37D2B" w:rsidRDefault="00932BF7" w:rsidP="00932BF7">
      <w:pPr>
        <w:pStyle w:val="PL"/>
        <w:spacing w:line="0" w:lineRule="atLeast"/>
        <w:rPr>
          <w:noProof w:val="0"/>
          <w:snapToGrid w:val="0"/>
        </w:rPr>
      </w:pPr>
      <w:r w:rsidRPr="00C37D2B">
        <w:rPr>
          <w:noProof w:val="0"/>
          <w:snapToGrid w:val="0"/>
        </w:rPr>
        <w:t>X2AP-PDU-Contents {</w:t>
      </w:r>
    </w:p>
    <w:p w14:paraId="2DD5BBA3" w14:textId="77777777" w:rsidR="00932BF7" w:rsidRPr="00C37D2B" w:rsidRDefault="00932BF7" w:rsidP="00932BF7">
      <w:pPr>
        <w:pStyle w:val="PL"/>
        <w:spacing w:line="0" w:lineRule="atLeast"/>
        <w:rPr>
          <w:noProof w:val="0"/>
          <w:snapToGrid w:val="0"/>
        </w:rPr>
      </w:pPr>
      <w:r w:rsidRPr="00C37D2B">
        <w:rPr>
          <w:noProof w:val="0"/>
          <w:snapToGrid w:val="0"/>
        </w:rPr>
        <w:t xml:space="preserve">itu-t (0) identified-organization (4) etsi (0) mobileDomain (0) </w:t>
      </w:r>
    </w:p>
    <w:p w14:paraId="7B8C1801" w14:textId="77777777" w:rsidR="00932BF7" w:rsidRPr="00C37D2B" w:rsidRDefault="00932BF7" w:rsidP="00932BF7">
      <w:pPr>
        <w:pStyle w:val="PL"/>
        <w:spacing w:line="0" w:lineRule="atLeast"/>
        <w:rPr>
          <w:noProof w:val="0"/>
          <w:snapToGrid w:val="0"/>
        </w:rPr>
      </w:pPr>
      <w:r w:rsidRPr="00C37D2B">
        <w:rPr>
          <w:noProof w:val="0"/>
          <w:snapToGrid w:val="0"/>
        </w:rPr>
        <w:t>eps-Access (21) modules (3) x2ap (2) version1 (1) x2ap-PDU-Contents (1) }</w:t>
      </w:r>
    </w:p>
    <w:p w14:paraId="4881DC9E" w14:textId="77777777" w:rsidR="00932BF7" w:rsidRPr="00C37D2B" w:rsidRDefault="00932BF7" w:rsidP="00932BF7">
      <w:pPr>
        <w:pStyle w:val="PL"/>
        <w:spacing w:line="0" w:lineRule="atLeast"/>
        <w:rPr>
          <w:noProof w:val="0"/>
          <w:snapToGrid w:val="0"/>
        </w:rPr>
      </w:pPr>
    </w:p>
    <w:p w14:paraId="38F975C9" w14:textId="77777777" w:rsidR="00932BF7" w:rsidRPr="00C37D2B" w:rsidRDefault="00932BF7" w:rsidP="00932BF7">
      <w:pPr>
        <w:pStyle w:val="PL"/>
        <w:spacing w:line="0" w:lineRule="atLeast"/>
        <w:rPr>
          <w:noProof w:val="0"/>
          <w:snapToGrid w:val="0"/>
        </w:rPr>
      </w:pPr>
      <w:r w:rsidRPr="00C37D2B">
        <w:rPr>
          <w:noProof w:val="0"/>
          <w:snapToGrid w:val="0"/>
        </w:rPr>
        <w:t xml:space="preserve">DEFINITIONS AUTOMATIC TAGS ::= </w:t>
      </w:r>
    </w:p>
    <w:p w14:paraId="5528786F" w14:textId="77777777" w:rsidR="00932BF7" w:rsidRPr="00C37D2B" w:rsidRDefault="00932BF7" w:rsidP="00932BF7">
      <w:pPr>
        <w:pStyle w:val="PL"/>
        <w:spacing w:line="0" w:lineRule="atLeast"/>
        <w:rPr>
          <w:noProof w:val="0"/>
          <w:snapToGrid w:val="0"/>
        </w:rPr>
      </w:pPr>
    </w:p>
    <w:p w14:paraId="0CA1210E" w14:textId="77777777" w:rsidR="00932BF7" w:rsidRPr="00C37D2B" w:rsidRDefault="00932BF7" w:rsidP="00932BF7">
      <w:pPr>
        <w:pStyle w:val="PL"/>
        <w:spacing w:line="0" w:lineRule="atLeast"/>
        <w:rPr>
          <w:noProof w:val="0"/>
          <w:snapToGrid w:val="0"/>
        </w:rPr>
      </w:pPr>
      <w:r w:rsidRPr="00C37D2B">
        <w:rPr>
          <w:noProof w:val="0"/>
          <w:snapToGrid w:val="0"/>
        </w:rPr>
        <w:t>BEGIN</w:t>
      </w:r>
    </w:p>
    <w:p w14:paraId="1C7DCAB0" w14:textId="77777777" w:rsidR="00932BF7" w:rsidRPr="00C37D2B" w:rsidRDefault="00932BF7" w:rsidP="00932BF7">
      <w:pPr>
        <w:pStyle w:val="PL"/>
        <w:spacing w:line="0" w:lineRule="atLeast"/>
        <w:rPr>
          <w:noProof w:val="0"/>
          <w:snapToGrid w:val="0"/>
        </w:rPr>
      </w:pPr>
    </w:p>
    <w:p w14:paraId="32A95878" w14:textId="77777777" w:rsidR="00932BF7" w:rsidRPr="00C37D2B" w:rsidRDefault="00932BF7" w:rsidP="00932BF7">
      <w:pPr>
        <w:pStyle w:val="PL"/>
        <w:rPr>
          <w:rFonts w:eastAsia="DengXian" w:cs="Courier New"/>
          <w:snapToGrid w:val="0"/>
          <w:lang w:eastAsia="zh-CN"/>
        </w:rPr>
      </w:pPr>
    </w:p>
    <w:p w14:paraId="113B211A" w14:textId="77777777" w:rsidR="007E6215" w:rsidRPr="00CE63E2" w:rsidRDefault="007E6215" w:rsidP="007E62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B3C019" w14:textId="77777777" w:rsidR="00932BF7" w:rsidRPr="00C37D2B" w:rsidRDefault="00932BF7" w:rsidP="00932BF7">
      <w:pPr>
        <w:pStyle w:val="PL"/>
        <w:rPr>
          <w:rFonts w:eastAsia="DengXian" w:cs="Courier New"/>
          <w:snapToGrid w:val="0"/>
          <w:lang w:eastAsia="zh-CN"/>
        </w:rPr>
      </w:pPr>
      <w:r w:rsidRPr="00C37D2B">
        <w:rPr>
          <w:rFonts w:eastAsia="DengXian" w:cs="Courier New"/>
          <w:snapToGrid w:val="0"/>
          <w:lang w:eastAsia="zh-CN"/>
        </w:rPr>
        <w:t>-- **************************************************************</w:t>
      </w:r>
    </w:p>
    <w:p w14:paraId="7BDD4403" w14:textId="77777777" w:rsidR="00932BF7" w:rsidRPr="00C37D2B" w:rsidRDefault="00932BF7" w:rsidP="00932BF7">
      <w:pPr>
        <w:pStyle w:val="PL"/>
        <w:rPr>
          <w:rFonts w:eastAsia="DengXian" w:cs="Courier New"/>
          <w:snapToGrid w:val="0"/>
          <w:lang w:eastAsia="zh-CN"/>
        </w:rPr>
      </w:pPr>
      <w:r w:rsidRPr="00C37D2B">
        <w:rPr>
          <w:rFonts w:eastAsia="DengXian" w:cs="Courier New"/>
          <w:snapToGrid w:val="0"/>
          <w:lang w:eastAsia="zh-CN"/>
        </w:rPr>
        <w:t>--</w:t>
      </w:r>
    </w:p>
    <w:p w14:paraId="72872B7C" w14:textId="77777777" w:rsidR="00932BF7" w:rsidRPr="00C37D2B" w:rsidRDefault="00932BF7" w:rsidP="00932BF7">
      <w:pPr>
        <w:pStyle w:val="PL"/>
        <w:spacing w:line="0" w:lineRule="atLeast"/>
        <w:outlineLvl w:val="3"/>
        <w:rPr>
          <w:rFonts w:cs="Courier New"/>
          <w:noProof w:val="0"/>
          <w:snapToGrid w:val="0"/>
        </w:rPr>
      </w:pPr>
      <w:r w:rsidRPr="00C37D2B">
        <w:rPr>
          <w:rFonts w:cs="Courier New"/>
          <w:noProof w:val="0"/>
          <w:snapToGrid w:val="0"/>
        </w:rPr>
        <w:t>-- EN-DC CONFIGURATION UPDATE</w:t>
      </w:r>
    </w:p>
    <w:p w14:paraId="469C32C0" w14:textId="77777777" w:rsidR="00932BF7" w:rsidRPr="00C37D2B" w:rsidRDefault="00932BF7" w:rsidP="00932BF7">
      <w:pPr>
        <w:pStyle w:val="PL"/>
        <w:rPr>
          <w:rFonts w:eastAsia="DengXian" w:cs="Courier New"/>
          <w:snapToGrid w:val="0"/>
          <w:lang w:eastAsia="zh-CN"/>
        </w:rPr>
      </w:pPr>
      <w:r w:rsidRPr="00C37D2B">
        <w:rPr>
          <w:rFonts w:eastAsia="DengXian" w:cs="Courier New"/>
          <w:snapToGrid w:val="0"/>
          <w:lang w:eastAsia="zh-CN"/>
        </w:rPr>
        <w:t>--</w:t>
      </w:r>
    </w:p>
    <w:p w14:paraId="7153CF95" w14:textId="77777777" w:rsidR="00932BF7" w:rsidRPr="00C37D2B" w:rsidRDefault="00932BF7" w:rsidP="00932BF7">
      <w:pPr>
        <w:pStyle w:val="PL"/>
        <w:rPr>
          <w:rFonts w:eastAsia="DengXian" w:cs="Courier New"/>
          <w:snapToGrid w:val="0"/>
          <w:lang w:eastAsia="zh-CN"/>
        </w:rPr>
      </w:pPr>
      <w:r w:rsidRPr="00C37D2B">
        <w:rPr>
          <w:rFonts w:eastAsia="DengXian" w:cs="Courier New"/>
          <w:snapToGrid w:val="0"/>
          <w:lang w:eastAsia="zh-CN"/>
        </w:rPr>
        <w:t>-- **************************************************************</w:t>
      </w:r>
    </w:p>
    <w:p w14:paraId="374F6D2F" w14:textId="77777777" w:rsidR="00932BF7" w:rsidRPr="00C37D2B" w:rsidRDefault="00932BF7" w:rsidP="00932BF7">
      <w:pPr>
        <w:pStyle w:val="PL"/>
        <w:rPr>
          <w:rFonts w:eastAsia="DengXian" w:cs="Courier New"/>
          <w:snapToGrid w:val="0"/>
          <w:lang w:eastAsia="zh-CN"/>
        </w:rPr>
      </w:pPr>
    </w:p>
    <w:p w14:paraId="7D1C66D5" w14:textId="77777777" w:rsidR="00932BF7" w:rsidRPr="00C37D2B" w:rsidRDefault="00932BF7" w:rsidP="00932BF7">
      <w:pPr>
        <w:pStyle w:val="PL"/>
        <w:rPr>
          <w:rFonts w:eastAsia="DengXian"/>
          <w:snapToGrid w:val="0"/>
          <w:lang w:eastAsia="zh-CN"/>
        </w:rPr>
      </w:pPr>
      <w:bookmarkStart w:id="140" w:name="OLE_LINK51"/>
      <w:r w:rsidRPr="00C37D2B">
        <w:rPr>
          <w:rFonts w:eastAsia="DengXian"/>
          <w:snapToGrid w:val="0"/>
          <w:lang w:eastAsia="zh-CN"/>
        </w:rPr>
        <w:t>ENDC</w:t>
      </w:r>
      <w:bookmarkEnd w:id="140"/>
      <w:r w:rsidRPr="00C37D2B">
        <w:rPr>
          <w:rFonts w:eastAsia="DengXian"/>
          <w:snapToGrid w:val="0"/>
          <w:lang w:eastAsia="zh-CN"/>
        </w:rPr>
        <w:t>ConfigurationUpdate ::= SEQUENCE {</w:t>
      </w:r>
    </w:p>
    <w:p w14:paraId="45A1F383"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7107C56C"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w:t>
      </w:r>
    </w:p>
    <w:p w14:paraId="522DC275"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w:t>
      </w:r>
    </w:p>
    <w:p w14:paraId="4089F705" w14:textId="77777777" w:rsidR="00932BF7" w:rsidRPr="00C37D2B" w:rsidRDefault="00932BF7" w:rsidP="00932BF7">
      <w:pPr>
        <w:pStyle w:val="PL"/>
        <w:rPr>
          <w:rFonts w:eastAsia="DengXian"/>
          <w:snapToGrid w:val="0"/>
          <w:lang w:eastAsia="zh-CN"/>
        </w:rPr>
      </w:pPr>
    </w:p>
    <w:p w14:paraId="07D63F9B" w14:textId="77777777" w:rsidR="00932BF7" w:rsidRPr="00C37D2B" w:rsidRDefault="00932BF7" w:rsidP="00932BF7">
      <w:pPr>
        <w:pStyle w:val="PL"/>
        <w:rPr>
          <w:rFonts w:eastAsia="DengXian"/>
          <w:snapToGrid w:val="0"/>
          <w:lang w:eastAsia="zh-CN"/>
        </w:rPr>
      </w:pPr>
      <w:bookmarkStart w:id="141" w:name="OLE_LINK69"/>
      <w:r w:rsidRPr="00C37D2B">
        <w:rPr>
          <w:rFonts w:eastAsia="DengXian"/>
          <w:snapToGrid w:val="0"/>
          <w:lang w:eastAsia="zh-CN"/>
        </w:rPr>
        <w:t>ENDCConfigurationUpdate</w:t>
      </w:r>
      <w:bookmarkEnd w:id="141"/>
      <w:r w:rsidRPr="00C37D2B">
        <w:rPr>
          <w:rFonts w:eastAsia="DengXian"/>
          <w:snapToGrid w:val="0"/>
          <w:lang w:eastAsia="zh-CN"/>
        </w:rPr>
        <w:t>-IEs X2AP-PROTOCOL-IES ::= {</w:t>
      </w:r>
    </w:p>
    <w:p w14:paraId="4152C70B" w14:textId="77777777" w:rsidR="00932BF7" w:rsidRPr="00C37D2B" w:rsidRDefault="00932BF7" w:rsidP="00932BF7">
      <w:pPr>
        <w:pStyle w:val="PL"/>
        <w:spacing w:line="0" w:lineRule="atLeast"/>
        <w:rPr>
          <w:noProof w:val="0"/>
          <w:snapToGrid w:val="0"/>
        </w:rPr>
      </w:pPr>
      <w:bookmarkStart w:id="142"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43" w:name="OLE_LINK52"/>
      <w:bookmarkStart w:id="144" w:name="OLE_LINK70"/>
      <w:r w:rsidRPr="00C37D2B">
        <w:rPr>
          <w:rFonts w:eastAsia="DengXian"/>
          <w:snapToGrid w:val="0"/>
          <w:lang w:eastAsia="zh-CN"/>
        </w:rPr>
        <w:t>InitiatingNodeType</w:t>
      </w:r>
      <w:bookmarkEnd w:id="143"/>
      <w:r w:rsidRPr="00C37D2B">
        <w:rPr>
          <w:rFonts w:eastAsia="DengXian"/>
          <w:snapToGrid w:val="0"/>
          <w:lang w:eastAsia="zh-CN"/>
        </w:rPr>
        <w:t>-EndcConfigUpdate</w:t>
      </w:r>
      <w:bookmarkEnd w:id="14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FAAD182" w14:textId="77777777" w:rsidR="00932BF7" w:rsidRPr="00C37D2B" w:rsidRDefault="00932BF7" w:rsidP="00932BF7">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3419E7" w14:textId="77777777" w:rsidR="00932BF7" w:rsidRPr="00AB13B6" w:rsidRDefault="00932BF7" w:rsidP="00932BF7">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24D29D2B" w14:textId="77777777" w:rsidR="00932BF7" w:rsidRPr="00AB13B6" w:rsidRDefault="00932BF7" w:rsidP="00932BF7">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del w:id="145" w:author="Ericsson User" w:date="2020-04-09T10:53:00Z">
        <w:r w:rsidRPr="00AB13B6" w:rsidDel="007167F3">
          <w:rPr>
            <w:noProof w:val="0"/>
            <w:snapToGrid w:val="0"/>
          </w:rPr>
          <w:tab/>
        </w:r>
      </w:del>
      <w:r w:rsidRPr="00AB13B6">
        <w:rPr>
          <w:noProof w:val="0"/>
          <w:snapToGrid w:val="0"/>
        </w:rPr>
        <w:t>CRITICALITY reject</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5C173D74" w14:textId="7071AF99" w:rsidR="007167F3" w:rsidRPr="00C37D2B" w:rsidRDefault="007167F3" w:rsidP="007167F3">
      <w:pPr>
        <w:pStyle w:val="PL"/>
        <w:rPr>
          <w:ins w:id="146" w:author="Ericsson User" w:date="2020-04-09T10:33:00Z"/>
          <w:rFonts w:eastAsia="DengXian"/>
          <w:snapToGrid w:val="0"/>
          <w:lang w:eastAsia="zh-CN"/>
        </w:rPr>
      </w:pPr>
      <w:ins w:id="147" w:author="Ericsson User" w:date="2020-04-09T10:33:00Z">
        <w:r w:rsidRPr="00AB13B6">
          <w:rPr>
            <w:noProof w:val="0"/>
            <w:snapToGrid w:val="0"/>
          </w:rPr>
          <w:tab/>
          <w:t>{ ID id-TNLA-To-Update-List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rFonts w:eastAsia="DengXian"/>
            <w:snapToGrid w:val="0"/>
            <w:lang w:eastAsia="zh-CN"/>
          </w:rPr>
          <w:t>|</w:t>
        </w:r>
      </w:ins>
    </w:p>
    <w:p w14:paraId="3EE443FA" w14:textId="1A91B44B" w:rsidR="00932BF7" w:rsidRPr="00AB13B6" w:rsidRDefault="00932BF7" w:rsidP="00932BF7">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ins w:id="148" w:author="Ericsson User" w:date="2020-04-09T10:34:00Z">
        <w:r w:rsidR="007167F3">
          <w:rPr>
            <w:noProof w:val="0"/>
            <w:snapToGrid w:val="0"/>
          </w:rPr>
          <w:t>,</w:t>
        </w:r>
      </w:ins>
      <w:del w:id="149" w:author="Ericsson User" w:date="2020-04-09T10:34:00Z">
        <w:r w:rsidRPr="00AB13B6" w:rsidDel="007167F3">
          <w:rPr>
            <w:noProof w:val="0"/>
            <w:snapToGrid w:val="0"/>
          </w:rPr>
          <w:delText>|</w:delText>
        </w:r>
      </w:del>
    </w:p>
    <w:p w14:paraId="5610A0FD" w14:textId="2B334C56" w:rsidR="00932BF7" w:rsidRPr="00C37D2B" w:rsidDel="007167F3" w:rsidRDefault="00932BF7" w:rsidP="00932BF7">
      <w:pPr>
        <w:pStyle w:val="PL"/>
        <w:rPr>
          <w:del w:id="150" w:author="Ericsson User" w:date="2020-04-09T10:34:00Z"/>
          <w:rFonts w:eastAsia="DengXian"/>
          <w:snapToGrid w:val="0"/>
          <w:lang w:eastAsia="zh-CN"/>
        </w:rPr>
      </w:pPr>
      <w:del w:id="151" w:author="Ericsson User" w:date="2020-04-09T10:34:00Z">
        <w:r w:rsidRPr="00AB13B6" w:rsidDel="007167F3">
          <w:rPr>
            <w:noProof w:val="0"/>
            <w:snapToGrid w:val="0"/>
          </w:rPr>
          <w:tab/>
          <w:delText>{ ID id-TNLA-To-Update-List</w:delText>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delText>CRITICALITY reject</w:delText>
        </w:r>
        <w:r w:rsidRPr="00AB13B6" w:rsidDel="007167F3">
          <w:rPr>
            <w:noProof w:val="0"/>
            <w:snapToGrid w:val="0"/>
          </w:rPr>
          <w:tab/>
          <w:delText>TYPE TNLA-To-Update-List</w:delText>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r>
        <w:r w:rsidRPr="00AB13B6" w:rsidDel="007167F3">
          <w:rPr>
            <w:noProof w:val="0"/>
            <w:snapToGrid w:val="0"/>
          </w:rPr>
          <w:tab/>
          <w:delText>PRESENCE optional }</w:delText>
        </w:r>
        <w:r w:rsidRPr="00C37D2B" w:rsidDel="007167F3">
          <w:rPr>
            <w:rFonts w:eastAsia="DengXian"/>
            <w:snapToGrid w:val="0"/>
            <w:lang w:eastAsia="zh-CN"/>
          </w:rPr>
          <w:delText>,</w:delText>
        </w:r>
      </w:del>
    </w:p>
    <w:bookmarkEnd w:id="142"/>
    <w:p w14:paraId="56FCFB93"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w:t>
      </w:r>
    </w:p>
    <w:p w14:paraId="424C254C"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w:t>
      </w:r>
    </w:p>
    <w:p w14:paraId="7E3FA7DA" w14:textId="77777777" w:rsidR="00932BF7" w:rsidRPr="00C37D2B" w:rsidRDefault="00932BF7" w:rsidP="00932BF7">
      <w:pPr>
        <w:pStyle w:val="PL"/>
        <w:rPr>
          <w:rFonts w:eastAsia="DengXian"/>
          <w:snapToGrid w:val="0"/>
          <w:lang w:eastAsia="zh-CN"/>
        </w:rPr>
      </w:pPr>
    </w:p>
    <w:p w14:paraId="6B174ED4"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InitiatingNodeType-EndcConfigUpdate::= CHOICE {</w:t>
      </w:r>
    </w:p>
    <w:p w14:paraId="783805EF"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1848A9D2"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52" w:name="OLE_LINK72"/>
      <w:r w:rsidRPr="00C37D2B">
        <w:rPr>
          <w:rFonts w:eastAsia="DengXian"/>
          <w:snapToGrid w:val="0"/>
          <w:lang w:eastAsia="zh-CN"/>
        </w:rPr>
        <w:tab/>
        <w:t>ProtocolIE-Container</w:t>
      </w:r>
      <w:r w:rsidRPr="00C37D2B">
        <w:rPr>
          <w:rFonts w:eastAsia="DengXian"/>
          <w:snapToGrid w:val="0"/>
          <w:lang w:eastAsia="zh-CN"/>
        </w:rPr>
        <w:tab/>
        <w:t>{{En-</w:t>
      </w:r>
      <w:bookmarkStart w:id="153" w:name="OLE_LINK73"/>
      <w:r w:rsidRPr="00C37D2B">
        <w:rPr>
          <w:rFonts w:eastAsia="DengXian"/>
          <w:snapToGrid w:val="0"/>
          <w:lang w:eastAsia="zh-CN"/>
        </w:rPr>
        <w:t>gNB-ENDCConfigUpdate</w:t>
      </w:r>
      <w:bookmarkEnd w:id="152"/>
      <w:bookmarkEnd w:id="153"/>
      <w:r w:rsidRPr="00C37D2B">
        <w:rPr>
          <w:rFonts w:eastAsia="DengXian"/>
          <w:snapToGrid w:val="0"/>
          <w:lang w:eastAsia="zh-CN"/>
        </w:rPr>
        <w:t>IEs}},</w:t>
      </w:r>
    </w:p>
    <w:p w14:paraId="36A7AAD7"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w:t>
      </w:r>
    </w:p>
    <w:p w14:paraId="5951D3DE"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w:t>
      </w:r>
    </w:p>
    <w:p w14:paraId="3339DCB7" w14:textId="77777777" w:rsidR="00932BF7" w:rsidRPr="00C37D2B" w:rsidRDefault="00932BF7" w:rsidP="00932BF7">
      <w:pPr>
        <w:pStyle w:val="PL"/>
        <w:rPr>
          <w:rFonts w:eastAsia="DengXian"/>
          <w:snapToGrid w:val="0"/>
          <w:lang w:eastAsia="zh-CN"/>
        </w:rPr>
      </w:pPr>
    </w:p>
    <w:p w14:paraId="4DD535FE"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ENB-ENDCConfigUpdateIEs X2AP-PROTOCOL-IES ::= {</w:t>
      </w:r>
    </w:p>
    <w:p w14:paraId="07851F21"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907DDE7"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DD8A123"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5AAA9AB9"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5DFE9155"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w:t>
      </w:r>
    </w:p>
    <w:p w14:paraId="0A1A59D3"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w:t>
      </w:r>
    </w:p>
    <w:p w14:paraId="2FF4B55E" w14:textId="77777777" w:rsidR="00932BF7" w:rsidRPr="00C37D2B" w:rsidRDefault="00932BF7" w:rsidP="00932BF7">
      <w:pPr>
        <w:pStyle w:val="PL"/>
        <w:rPr>
          <w:rFonts w:eastAsia="DengXian"/>
          <w:snapToGrid w:val="0"/>
          <w:lang w:eastAsia="zh-CN"/>
        </w:rPr>
      </w:pPr>
    </w:p>
    <w:p w14:paraId="59DE9616" w14:textId="77777777" w:rsidR="00932BF7" w:rsidRPr="00C37D2B" w:rsidRDefault="00932BF7" w:rsidP="00932BF7">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4B30BA02" w14:textId="77777777" w:rsidR="00932BF7" w:rsidRPr="00C37D2B" w:rsidRDefault="00932BF7" w:rsidP="00932BF7">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275CCDC6" w14:textId="77777777" w:rsidR="00932BF7" w:rsidRPr="00C37D2B" w:rsidRDefault="00932BF7" w:rsidP="00932BF7">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2E4EDFC0" w14:textId="77777777" w:rsidR="00932BF7" w:rsidRPr="00C37D2B" w:rsidRDefault="00932BF7" w:rsidP="00932BF7">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2EA92C8" w14:textId="77777777" w:rsidR="00932BF7" w:rsidRPr="00C37D2B" w:rsidRDefault="00932BF7" w:rsidP="00932BF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1C0DC7D1" w14:textId="77777777" w:rsidR="00932BF7" w:rsidRPr="00C37D2B" w:rsidRDefault="00932BF7" w:rsidP="00932BF7">
      <w:pPr>
        <w:pStyle w:val="PL"/>
        <w:rPr>
          <w:rFonts w:eastAsia="DengXian" w:cs="Courier New"/>
          <w:snapToGrid w:val="0"/>
          <w:szCs w:val="16"/>
          <w:lang w:eastAsia="zh-CN"/>
        </w:rPr>
      </w:pPr>
      <w:r w:rsidRPr="00C37D2B">
        <w:rPr>
          <w:rFonts w:eastAsia="DengXian" w:cs="Courier New"/>
          <w:snapToGrid w:val="0"/>
          <w:szCs w:val="16"/>
          <w:lang w:eastAsia="zh-CN"/>
        </w:rPr>
        <w:tab/>
        <w:t>...</w:t>
      </w:r>
    </w:p>
    <w:p w14:paraId="57B76980" w14:textId="77777777" w:rsidR="00932BF7" w:rsidRPr="00C37D2B" w:rsidRDefault="00932BF7" w:rsidP="00932BF7">
      <w:pPr>
        <w:pStyle w:val="PL"/>
        <w:rPr>
          <w:rFonts w:eastAsia="DengXian" w:cs="Courier New"/>
          <w:snapToGrid w:val="0"/>
          <w:szCs w:val="16"/>
          <w:lang w:eastAsia="zh-CN"/>
        </w:rPr>
      </w:pPr>
      <w:r w:rsidRPr="00C37D2B">
        <w:rPr>
          <w:rFonts w:eastAsia="DengXian" w:cs="Courier New"/>
          <w:snapToGrid w:val="0"/>
          <w:szCs w:val="16"/>
          <w:lang w:eastAsia="zh-CN"/>
        </w:rPr>
        <w:t>}</w:t>
      </w:r>
    </w:p>
    <w:p w14:paraId="325745C4" w14:textId="77777777" w:rsidR="00932BF7" w:rsidRPr="00C37D2B" w:rsidRDefault="00932BF7" w:rsidP="00932BF7">
      <w:pPr>
        <w:pStyle w:val="PL"/>
        <w:rPr>
          <w:rFonts w:eastAsia="DengXian"/>
          <w:snapToGrid w:val="0"/>
          <w:szCs w:val="16"/>
          <w:lang w:eastAsia="zh-CN"/>
        </w:rPr>
      </w:pPr>
    </w:p>
    <w:p w14:paraId="591C4A1E" w14:textId="77777777" w:rsidR="00932BF7" w:rsidRPr="00C37D2B" w:rsidRDefault="00932BF7" w:rsidP="00932BF7">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2D54398A" w14:textId="77777777" w:rsidR="00932BF7" w:rsidRPr="00C37D2B" w:rsidRDefault="00932BF7" w:rsidP="00932BF7">
      <w:pPr>
        <w:pStyle w:val="PL"/>
        <w:rPr>
          <w:rFonts w:eastAsia="DengXian" w:cs="Courier New"/>
          <w:szCs w:val="16"/>
          <w:lang w:eastAsia="zh-CN"/>
        </w:rPr>
      </w:pPr>
      <w:r w:rsidRPr="00C37D2B">
        <w:rPr>
          <w:rFonts w:eastAsia="DengXian" w:cs="Courier New"/>
          <w:szCs w:val="16"/>
          <w:lang w:eastAsia="zh-CN"/>
        </w:rPr>
        <w:tab/>
        <w:t>...</w:t>
      </w:r>
    </w:p>
    <w:p w14:paraId="13303867" w14:textId="77777777" w:rsidR="00932BF7" w:rsidRPr="00C37D2B" w:rsidRDefault="00932BF7" w:rsidP="00932BF7">
      <w:pPr>
        <w:pStyle w:val="PL"/>
        <w:rPr>
          <w:rFonts w:eastAsia="DengXian" w:cs="Courier New"/>
          <w:szCs w:val="16"/>
          <w:lang w:eastAsia="zh-CN"/>
        </w:rPr>
      </w:pPr>
      <w:r w:rsidRPr="00C37D2B">
        <w:rPr>
          <w:rFonts w:eastAsia="DengXian" w:cs="Courier New"/>
          <w:szCs w:val="16"/>
          <w:lang w:eastAsia="zh-CN"/>
        </w:rPr>
        <w:t>}</w:t>
      </w:r>
    </w:p>
    <w:p w14:paraId="3BF09605" w14:textId="77777777" w:rsidR="00932BF7" w:rsidRPr="00C37D2B" w:rsidRDefault="00932BF7" w:rsidP="00932BF7">
      <w:pPr>
        <w:pStyle w:val="PL"/>
        <w:rPr>
          <w:rFonts w:eastAsia="DengXian"/>
          <w:snapToGrid w:val="0"/>
          <w:lang w:eastAsia="zh-CN"/>
        </w:rPr>
      </w:pPr>
    </w:p>
    <w:p w14:paraId="17B8060D"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09CCD819" w14:textId="77777777" w:rsidR="00932BF7" w:rsidRPr="00C37D2B" w:rsidRDefault="00932BF7" w:rsidP="00932BF7">
      <w:pPr>
        <w:pStyle w:val="PL"/>
        <w:rPr>
          <w:rFonts w:eastAsia="DengXian"/>
          <w:snapToGrid w:val="0"/>
          <w:lang w:eastAsia="zh-CN"/>
        </w:rPr>
      </w:pPr>
    </w:p>
    <w:p w14:paraId="128AF37A" w14:textId="77777777" w:rsidR="00932BF7" w:rsidRPr="00C37D2B" w:rsidRDefault="00932BF7" w:rsidP="00932BF7">
      <w:pPr>
        <w:pStyle w:val="PL"/>
        <w:rPr>
          <w:rFonts w:eastAsia="DengXian"/>
          <w:snapToGrid w:val="0"/>
          <w:lang w:eastAsia="zh-CN"/>
        </w:rPr>
      </w:pPr>
    </w:p>
    <w:p w14:paraId="77AB523A"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En-gNB-ENDCConfigUpdateIEs X2AP-PROTOCOL-IES ::= {</w:t>
      </w:r>
    </w:p>
    <w:p w14:paraId="027E8325"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A79D086"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3E41735B"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6FF35042"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w:t>
      </w:r>
    </w:p>
    <w:p w14:paraId="645AEAE3"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w:t>
      </w:r>
    </w:p>
    <w:p w14:paraId="0EF1EA7F" w14:textId="77777777" w:rsidR="00932BF7" w:rsidRPr="00C37D2B" w:rsidRDefault="00932BF7" w:rsidP="00932BF7">
      <w:pPr>
        <w:pStyle w:val="PL"/>
        <w:rPr>
          <w:rFonts w:eastAsia="DengXian"/>
          <w:snapToGrid w:val="0"/>
          <w:lang w:eastAsia="zh-CN"/>
        </w:rPr>
      </w:pPr>
    </w:p>
    <w:p w14:paraId="71BDD06B"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19F18140" w14:textId="77777777" w:rsidR="00932BF7" w:rsidRPr="00C37D2B" w:rsidRDefault="00932BF7" w:rsidP="00932BF7">
      <w:pPr>
        <w:pStyle w:val="PL"/>
        <w:rPr>
          <w:rFonts w:eastAsia="DengXian"/>
          <w:snapToGrid w:val="0"/>
          <w:lang w:eastAsia="zh-CN"/>
        </w:rPr>
      </w:pPr>
    </w:p>
    <w:p w14:paraId="60F828C6"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ServedNRCellsToModify-Item::= SEQUENCE {</w:t>
      </w:r>
    </w:p>
    <w:p w14:paraId="2B411A6F"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B9FDA61"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3E89B512"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3F45ADE" w14:textId="77777777" w:rsidR="00932BF7" w:rsidRPr="00C37D2B" w:rsidRDefault="00932BF7" w:rsidP="00932BF7">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04EBCA2" w14:textId="77777777" w:rsidR="00932BF7" w:rsidRPr="00C37D2B" w:rsidRDefault="00932BF7" w:rsidP="00932BF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37A75F5B"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ab/>
        <w:t>...</w:t>
      </w:r>
    </w:p>
    <w:p w14:paraId="2B01EAFF" w14:textId="77777777" w:rsidR="00932BF7" w:rsidRPr="00C37D2B" w:rsidRDefault="00932BF7" w:rsidP="00932BF7">
      <w:pPr>
        <w:pStyle w:val="PL"/>
        <w:rPr>
          <w:rFonts w:eastAsia="DengXian"/>
          <w:snapToGrid w:val="0"/>
          <w:lang w:eastAsia="zh-CN"/>
        </w:rPr>
      </w:pPr>
      <w:r w:rsidRPr="00C37D2B">
        <w:rPr>
          <w:rFonts w:eastAsia="DengXian"/>
          <w:snapToGrid w:val="0"/>
          <w:lang w:eastAsia="zh-CN"/>
        </w:rPr>
        <w:t>}</w:t>
      </w:r>
    </w:p>
    <w:p w14:paraId="03A0F050" w14:textId="77777777" w:rsidR="00932BF7" w:rsidRPr="00C37D2B" w:rsidRDefault="00932BF7" w:rsidP="00932BF7">
      <w:pPr>
        <w:pStyle w:val="PL"/>
        <w:rPr>
          <w:rFonts w:eastAsia="DengXian" w:cs="Courier New"/>
          <w:snapToGrid w:val="0"/>
          <w:lang w:eastAsia="zh-CN"/>
        </w:rPr>
      </w:pPr>
    </w:p>
    <w:p w14:paraId="502FDEF7" w14:textId="77777777" w:rsidR="00932BF7" w:rsidRPr="00C37D2B" w:rsidRDefault="00932BF7" w:rsidP="00932BF7">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57898285" w14:textId="77777777" w:rsidR="00932BF7" w:rsidRPr="00C37D2B" w:rsidRDefault="00932BF7" w:rsidP="00932BF7">
      <w:pPr>
        <w:pStyle w:val="PL"/>
        <w:rPr>
          <w:rFonts w:eastAsia="DengXian" w:cs="Courier New"/>
          <w:szCs w:val="16"/>
          <w:lang w:eastAsia="zh-CN"/>
        </w:rPr>
      </w:pPr>
      <w:r w:rsidRPr="00C37D2B">
        <w:rPr>
          <w:rFonts w:eastAsia="DengXian" w:cs="Courier New"/>
          <w:szCs w:val="16"/>
          <w:lang w:eastAsia="zh-CN"/>
        </w:rPr>
        <w:tab/>
        <w:t>...</w:t>
      </w:r>
    </w:p>
    <w:p w14:paraId="51610B85" w14:textId="77777777" w:rsidR="00932BF7" w:rsidRPr="00C37D2B" w:rsidRDefault="00932BF7" w:rsidP="00932BF7">
      <w:pPr>
        <w:pStyle w:val="PL"/>
        <w:rPr>
          <w:rFonts w:eastAsia="DengXian" w:cs="Courier New"/>
          <w:szCs w:val="16"/>
          <w:lang w:eastAsia="zh-CN"/>
        </w:rPr>
      </w:pPr>
      <w:r w:rsidRPr="00C37D2B">
        <w:rPr>
          <w:rFonts w:eastAsia="DengXian" w:cs="Courier New"/>
          <w:szCs w:val="16"/>
          <w:lang w:eastAsia="zh-CN"/>
        </w:rPr>
        <w:t>}</w:t>
      </w:r>
    </w:p>
    <w:p w14:paraId="1303DA0A" w14:textId="77777777" w:rsidR="00932BF7" w:rsidRPr="00C37D2B" w:rsidRDefault="00932BF7" w:rsidP="00932BF7">
      <w:pPr>
        <w:pStyle w:val="PL"/>
        <w:rPr>
          <w:rFonts w:eastAsia="DengXian" w:cs="Courier New"/>
          <w:szCs w:val="16"/>
          <w:lang w:eastAsia="zh-CN"/>
        </w:rPr>
      </w:pPr>
    </w:p>
    <w:p w14:paraId="15D07A9E" w14:textId="77777777" w:rsidR="00932BF7" w:rsidRPr="00C37D2B" w:rsidRDefault="00932BF7" w:rsidP="00932BF7">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79FCAFB9" w14:textId="77777777" w:rsidR="00932BF7" w:rsidRPr="00C37D2B" w:rsidRDefault="00932BF7" w:rsidP="00932BF7">
      <w:pPr>
        <w:pStyle w:val="PL"/>
        <w:rPr>
          <w:rFonts w:eastAsia="DengXian" w:cs="Courier New"/>
          <w:snapToGrid w:val="0"/>
          <w:lang w:eastAsia="zh-CN"/>
        </w:rPr>
      </w:pPr>
    </w:p>
    <w:p w14:paraId="569317DB" w14:textId="77777777" w:rsidR="00932BF7" w:rsidRPr="00C37D2B" w:rsidRDefault="00932BF7" w:rsidP="00932BF7">
      <w:pPr>
        <w:pStyle w:val="PL"/>
        <w:rPr>
          <w:noProof w:val="0"/>
        </w:rPr>
      </w:pPr>
    </w:p>
    <w:p w14:paraId="66414A50" w14:textId="77777777" w:rsidR="007E6215" w:rsidRPr="00CE63E2" w:rsidRDefault="007E6215" w:rsidP="007E6215">
      <w:pPr>
        <w:pStyle w:val="FirstChange"/>
      </w:pPr>
      <w:bookmarkStart w:id="154" w:name="_Toc20954613"/>
      <w:bookmarkStart w:id="155" w:name="_Toc29902623"/>
      <w:bookmarkStart w:id="156" w:name="_Toc29906627"/>
      <w:bookmarkStart w:id="157" w:name="_Toc36550621"/>
      <w:r w:rsidRPr="00CE63E2">
        <w:t xml:space="preserve">&lt;&lt;&lt;&lt;&lt;&lt;&lt;&lt;&lt;&lt;&lt;&lt;&lt;&lt;&lt;&lt;&lt;&lt;&lt;&lt; </w:t>
      </w:r>
      <w:r>
        <w:t>Next</w:t>
      </w:r>
      <w:r w:rsidRPr="00CE63E2">
        <w:t xml:space="preserve"> Change</w:t>
      </w:r>
      <w:r>
        <w:t xml:space="preserve"> </w:t>
      </w:r>
      <w:r w:rsidRPr="00CE63E2">
        <w:t>&gt;&gt;&gt;&gt;&gt;&gt;&gt;&gt;&gt;&gt;&gt;&gt;&gt;&gt;&gt;&gt;&gt;&gt;&gt;&gt;</w:t>
      </w:r>
    </w:p>
    <w:p w14:paraId="64070965" w14:textId="77777777" w:rsidR="00932BF7" w:rsidRPr="00C37D2B" w:rsidRDefault="00932BF7" w:rsidP="00932BF7">
      <w:pPr>
        <w:pStyle w:val="Heading3"/>
        <w:spacing w:line="0" w:lineRule="atLeast"/>
      </w:pPr>
      <w:r w:rsidRPr="00C37D2B">
        <w:t>9.3.5</w:t>
      </w:r>
      <w:r w:rsidRPr="00C37D2B">
        <w:tab/>
        <w:t>Information Element definitions</w:t>
      </w:r>
      <w:bookmarkEnd w:id="154"/>
      <w:bookmarkEnd w:id="155"/>
      <w:bookmarkEnd w:id="156"/>
      <w:bookmarkEnd w:id="157"/>
    </w:p>
    <w:p w14:paraId="7D00438D" w14:textId="77777777" w:rsidR="00932BF7" w:rsidRPr="00C37D2B" w:rsidRDefault="00932BF7" w:rsidP="00932BF7">
      <w:pPr>
        <w:pStyle w:val="PL"/>
        <w:spacing w:line="0" w:lineRule="atLeast"/>
        <w:rPr>
          <w:noProof w:val="0"/>
          <w:snapToGrid w:val="0"/>
        </w:rPr>
      </w:pPr>
      <w:r w:rsidRPr="00C37D2B">
        <w:rPr>
          <w:noProof w:val="0"/>
          <w:snapToGrid w:val="0"/>
        </w:rPr>
        <w:t>-- ASN1START</w:t>
      </w:r>
    </w:p>
    <w:p w14:paraId="0E2C6C97" w14:textId="77777777" w:rsidR="00932BF7" w:rsidRPr="00C37D2B" w:rsidRDefault="00932BF7" w:rsidP="00932BF7">
      <w:pPr>
        <w:pStyle w:val="PL"/>
        <w:rPr>
          <w:snapToGrid w:val="0"/>
        </w:rPr>
      </w:pPr>
      <w:r w:rsidRPr="00C37D2B">
        <w:rPr>
          <w:snapToGrid w:val="0"/>
        </w:rPr>
        <w:t>-- **************************************************************</w:t>
      </w:r>
    </w:p>
    <w:p w14:paraId="594E93C7" w14:textId="77777777" w:rsidR="00932BF7" w:rsidRPr="00C37D2B" w:rsidRDefault="00932BF7" w:rsidP="00932BF7">
      <w:pPr>
        <w:pStyle w:val="PL"/>
        <w:rPr>
          <w:snapToGrid w:val="0"/>
        </w:rPr>
      </w:pPr>
      <w:r w:rsidRPr="00C37D2B">
        <w:rPr>
          <w:snapToGrid w:val="0"/>
        </w:rPr>
        <w:t>--</w:t>
      </w:r>
    </w:p>
    <w:p w14:paraId="3688189A" w14:textId="77777777" w:rsidR="00932BF7" w:rsidRPr="00C37D2B" w:rsidRDefault="00932BF7" w:rsidP="00932BF7">
      <w:pPr>
        <w:pStyle w:val="PL"/>
        <w:rPr>
          <w:snapToGrid w:val="0"/>
        </w:rPr>
      </w:pPr>
      <w:r w:rsidRPr="00C37D2B">
        <w:rPr>
          <w:snapToGrid w:val="0"/>
        </w:rPr>
        <w:t>-- Information Element Definitions</w:t>
      </w:r>
    </w:p>
    <w:p w14:paraId="1E24A796" w14:textId="77777777" w:rsidR="00932BF7" w:rsidRPr="00C37D2B" w:rsidRDefault="00932BF7" w:rsidP="00932BF7">
      <w:pPr>
        <w:pStyle w:val="PL"/>
        <w:rPr>
          <w:snapToGrid w:val="0"/>
        </w:rPr>
      </w:pPr>
      <w:r w:rsidRPr="00C37D2B">
        <w:rPr>
          <w:snapToGrid w:val="0"/>
        </w:rPr>
        <w:t>--</w:t>
      </w:r>
    </w:p>
    <w:p w14:paraId="7F3DDE96" w14:textId="77777777" w:rsidR="00932BF7" w:rsidRPr="00C37D2B" w:rsidRDefault="00932BF7" w:rsidP="00932BF7">
      <w:pPr>
        <w:pStyle w:val="PL"/>
        <w:rPr>
          <w:snapToGrid w:val="0"/>
        </w:rPr>
      </w:pPr>
      <w:r w:rsidRPr="00C37D2B">
        <w:rPr>
          <w:snapToGrid w:val="0"/>
        </w:rPr>
        <w:t>-- **************************************************************</w:t>
      </w:r>
    </w:p>
    <w:p w14:paraId="03910A12" w14:textId="77777777" w:rsidR="00932BF7" w:rsidRPr="00C37D2B" w:rsidRDefault="00932BF7" w:rsidP="00932BF7">
      <w:pPr>
        <w:pStyle w:val="PL"/>
        <w:rPr>
          <w:snapToGrid w:val="0"/>
        </w:rPr>
      </w:pPr>
    </w:p>
    <w:p w14:paraId="6E3C0577" w14:textId="77777777" w:rsidR="00932BF7" w:rsidRPr="00C37D2B" w:rsidRDefault="00932BF7" w:rsidP="00932BF7">
      <w:pPr>
        <w:pStyle w:val="PL"/>
        <w:rPr>
          <w:snapToGrid w:val="0"/>
        </w:rPr>
      </w:pPr>
      <w:r w:rsidRPr="00C37D2B">
        <w:rPr>
          <w:snapToGrid w:val="0"/>
        </w:rPr>
        <w:t>X2AP-IEs {</w:t>
      </w:r>
    </w:p>
    <w:p w14:paraId="0FAA9786" w14:textId="77777777" w:rsidR="00932BF7" w:rsidRPr="00C37D2B" w:rsidRDefault="00932BF7" w:rsidP="00932BF7">
      <w:pPr>
        <w:pStyle w:val="PL"/>
        <w:rPr>
          <w:snapToGrid w:val="0"/>
        </w:rPr>
      </w:pPr>
      <w:r w:rsidRPr="00C37D2B">
        <w:rPr>
          <w:snapToGrid w:val="0"/>
        </w:rPr>
        <w:t xml:space="preserve">itu-t (0) identified-organization (4) etsi (0) mobileDomain (0) </w:t>
      </w:r>
    </w:p>
    <w:p w14:paraId="1E83BBBC" w14:textId="77777777" w:rsidR="00932BF7" w:rsidRPr="00C37D2B" w:rsidRDefault="00932BF7" w:rsidP="00932BF7">
      <w:pPr>
        <w:pStyle w:val="PL"/>
        <w:rPr>
          <w:snapToGrid w:val="0"/>
        </w:rPr>
      </w:pPr>
      <w:r w:rsidRPr="00C37D2B">
        <w:rPr>
          <w:snapToGrid w:val="0"/>
        </w:rPr>
        <w:t>eps-Access (21) modules (3) x2ap (2) version1 (1) x2ap-IEs (2) }</w:t>
      </w:r>
    </w:p>
    <w:p w14:paraId="3EC5DCC9" w14:textId="77777777" w:rsidR="00932BF7" w:rsidRPr="00C37D2B" w:rsidRDefault="00932BF7" w:rsidP="00932BF7">
      <w:pPr>
        <w:pStyle w:val="PL"/>
        <w:rPr>
          <w:snapToGrid w:val="0"/>
        </w:rPr>
      </w:pPr>
    </w:p>
    <w:p w14:paraId="47B3DB6B" w14:textId="77777777" w:rsidR="00932BF7" w:rsidRPr="00C37D2B" w:rsidRDefault="00932BF7" w:rsidP="00932BF7">
      <w:pPr>
        <w:pStyle w:val="PL"/>
        <w:rPr>
          <w:snapToGrid w:val="0"/>
        </w:rPr>
      </w:pPr>
      <w:r w:rsidRPr="00C37D2B">
        <w:rPr>
          <w:snapToGrid w:val="0"/>
        </w:rPr>
        <w:t xml:space="preserve">DEFINITIONS AUTOMATIC TAGS ::= </w:t>
      </w:r>
    </w:p>
    <w:p w14:paraId="59F56DE3" w14:textId="77777777" w:rsidR="00932BF7" w:rsidRPr="00C37D2B" w:rsidRDefault="00932BF7" w:rsidP="00932BF7">
      <w:pPr>
        <w:pStyle w:val="PL"/>
        <w:rPr>
          <w:snapToGrid w:val="0"/>
        </w:rPr>
      </w:pPr>
    </w:p>
    <w:p w14:paraId="37858B63" w14:textId="77777777" w:rsidR="00932BF7" w:rsidRPr="00C37D2B" w:rsidRDefault="00932BF7" w:rsidP="00932BF7">
      <w:pPr>
        <w:pStyle w:val="PL"/>
        <w:rPr>
          <w:snapToGrid w:val="0"/>
        </w:rPr>
      </w:pPr>
      <w:r w:rsidRPr="00C37D2B">
        <w:rPr>
          <w:snapToGrid w:val="0"/>
        </w:rPr>
        <w:t>BEGIN</w:t>
      </w:r>
    </w:p>
    <w:p w14:paraId="19411A5A" w14:textId="77777777" w:rsidR="00932BF7" w:rsidRPr="00C37D2B" w:rsidRDefault="00932BF7" w:rsidP="00932BF7">
      <w:pPr>
        <w:pStyle w:val="PL"/>
        <w:rPr>
          <w:snapToGrid w:val="0"/>
        </w:rPr>
      </w:pPr>
    </w:p>
    <w:p w14:paraId="1DD69909" w14:textId="77777777" w:rsidR="007E6215" w:rsidRPr="00CE63E2" w:rsidRDefault="007E6215" w:rsidP="007E62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1EFCB0" w14:textId="77777777" w:rsidR="00932BF7" w:rsidRPr="00C37D2B" w:rsidRDefault="00932BF7" w:rsidP="00932BF7">
      <w:pPr>
        <w:pStyle w:val="PL"/>
        <w:rPr>
          <w:snapToGrid w:val="0"/>
        </w:rPr>
      </w:pPr>
    </w:p>
    <w:p w14:paraId="3CD0BB83" w14:textId="77777777" w:rsidR="00932BF7" w:rsidRPr="00C37D2B" w:rsidRDefault="00932BF7" w:rsidP="00932BF7">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2EB666AF" w14:textId="77777777" w:rsidR="00932BF7" w:rsidRPr="00C37D2B" w:rsidRDefault="00932BF7" w:rsidP="00932BF7">
      <w:pPr>
        <w:pStyle w:val="PL"/>
        <w:rPr>
          <w:snapToGrid w:val="0"/>
        </w:rPr>
      </w:pPr>
    </w:p>
    <w:p w14:paraId="268E161A" w14:textId="6A91F922" w:rsidR="00932BF7" w:rsidRPr="00C37D2B" w:rsidDel="00C51613" w:rsidRDefault="00932BF7" w:rsidP="00932BF7">
      <w:pPr>
        <w:pStyle w:val="PL"/>
        <w:rPr>
          <w:moveFrom w:id="158" w:author="Ericsson User" w:date="2020-04-09T15:40:00Z"/>
          <w:snapToGrid w:val="0"/>
        </w:rPr>
      </w:pPr>
      <w:moveFromRangeStart w:id="159" w:author="Ericsson User" w:date="2020-04-09T15:40:00Z" w:name="move37339274"/>
      <w:moveFrom w:id="160" w:author="Ericsson User" w:date="2020-04-09T15:40:00Z">
        <w:r w:rsidRPr="00C37D2B" w:rsidDel="00C51613">
          <w:rPr>
            <w:snapToGrid w:val="0"/>
          </w:rPr>
          <w:t>ReleaseFast</w:t>
        </w:r>
        <w:r w:rsidDel="00C51613">
          <w:rPr>
            <w:snapToGrid w:val="0"/>
          </w:rPr>
          <w:t>MCGRecovery</w:t>
        </w:r>
        <w:r w:rsidRPr="00C37D2B" w:rsidDel="00C51613">
          <w:rPr>
            <w:snapToGrid w:val="0"/>
          </w:rPr>
          <w:t>ViaSRB3 ::= ENUMERATED {true,...}</w:t>
        </w:r>
      </w:moveFrom>
    </w:p>
    <w:p w14:paraId="33F2A4B5" w14:textId="7D0F6AED" w:rsidR="00932BF7" w:rsidRPr="00C37D2B" w:rsidDel="00C51613" w:rsidRDefault="00932BF7" w:rsidP="00932BF7">
      <w:pPr>
        <w:pStyle w:val="PL"/>
        <w:rPr>
          <w:moveFrom w:id="161" w:author="Ericsson User" w:date="2020-04-09T15:40:00Z"/>
          <w:snapToGrid w:val="0"/>
        </w:rPr>
      </w:pPr>
    </w:p>
    <w:moveFromRangeEnd w:id="159"/>
    <w:p w14:paraId="7EA5959B" w14:textId="77777777" w:rsidR="00932BF7" w:rsidRPr="00C37D2B" w:rsidRDefault="00932BF7" w:rsidP="00932BF7">
      <w:pPr>
        <w:pStyle w:val="PL"/>
        <w:rPr>
          <w:snapToGrid w:val="0"/>
        </w:rPr>
      </w:pPr>
      <w:r w:rsidRPr="00C37D2B">
        <w:rPr>
          <w:snapToGrid w:val="0"/>
        </w:rPr>
        <w:t xml:space="preserve">AerialUEsubscriptionInformation ::= ENUMERATED { </w:t>
      </w:r>
    </w:p>
    <w:p w14:paraId="3169640E" w14:textId="77777777" w:rsidR="00932BF7" w:rsidRPr="00C37D2B" w:rsidRDefault="00932BF7" w:rsidP="00932BF7">
      <w:pPr>
        <w:pStyle w:val="PL"/>
        <w:rPr>
          <w:snapToGrid w:val="0"/>
        </w:rPr>
      </w:pPr>
      <w:r w:rsidRPr="00C37D2B">
        <w:rPr>
          <w:snapToGrid w:val="0"/>
        </w:rPr>
        <w:tab/>
        <w:t>allowed,</w:t>
      </w:r>
    </w:p>
    <w:p w14:paraId="33303398" w14:textId="77777777" w:rsidR="00932BF7" w:rsidRPr="00C37D2B" w:rsidRDefault="00932BF7" w:rsidP="00932BF7">
      <w:pPr>
        <w:pStyle w:val="PL"/>
        <w:rPr>
          <w:snapToGrid w:val="0"/>
        </w:rPr>
      </w:pPr>
      <w:r w:rsidRPr="00C37D2B">
        <w:rPr>
          <w:snapToGrid w:val="0"/>
        </w:rPr>
        <w:tab/>
        <w:t>not-allowed,</w:t>
      </w:r>
    </w:p>
    <w:p w14:paraId="5B382522" w14:textId="77777777" w:rsidR="00932BF7" w:rsidRPr="00C37D2B" w:rsidRDefault="00932BF7" w:rsidP="00932BF7">
      <w:pPr>
        <w:pStyle w:val="PL"/>
        <w:rPr>
          <w:snapToGrid w:val="0"/>
        </w:rPr>
      </w:pPr>
      <w:r w:rsidRPr="00C37D2B">
        <w:rPr>
          <w:snapToGrid w:val="0"/>
        </w:rPr>
        <w:tab/>
        <w:t>...</w:t>
      </w:r>
    </w:p>
    <w:p w14:paraId="13F57E2B" w14:textId="77777777" w:rsidR="00932BF7" w:rsidRPr="00C37D2B" w:rsidRDefault="00932BF7" w:rsidP="00932BF7">
      <w:pPr>
        <w:pStyle w:val="PL"/>
        <w:rPr>
          <w:snapToGrid w:val="0"/>
        </w:rPr>
      </w:pPr>
      <w:r w:rsidRPr="00C37D2B">
        <w:rPr>
          <w:snapToGrid w:val="0"/>
        </w:rPr>
        <w:t>}</w:t>
      </w:r>
    </w:p>
    <w:p w14:paraId="4BF5F1EA" w14:textId="77777777" w:rsidR="00932BF7" w:rsidRPr="00C37D2B" w:rsidRDefault="00932BF7" w:rsidP="00932BF7">
      <w:pPr>
        <w:pStyle w:val="PL"/>
        <w:rPr>
          <w:snapToGrid w:val="0"/>
        </w:rPr>
      </w:pPr>
    </w:p>
    <w:p w14:paraId="41EC4C42" w14:textId="77777777" w:rsidR="00932BF7" w:rsidRPr="00C37D2B" w:rsidRDefault="00932BF7" w:rsidP="00932BF7">
      <w:pPr>
        <w:pStyle w:val="PL"/>
        <w:rPr>
          <w:noProof w:val="0"/>
          <w:snapToGrid w:val="0"/>
        </w:rPr>
      </w:pPr>
    </w:p>
    <w:p w14:paraId="21364536" w14:textId="77777777" w:rsidR="00932BF7" w:rsidRPr="00C37D2B" w:rsidRDefault="00932BF7" w:rsidP="00932BF7">
      <w:pPr>
        <w:pStyle w:val="PL"/>
        <w:rPr>
          <w:noProof w:val="0"/>
          <w:snapToGrid w:val="0"/>
        </w:rPr>
      </w:pPr>
      <w:r w:rsidRPr="00C37D2B">
        <w:rPr>
          <w:noProof w:val="0"/>
          <w:snapToGrid w:val="0"/>
        </w:rPr>
        <w:t>ReceiveStatusOfULPDCPSDUsPDCP-SNlength18 ::= BIT STRING (SIZE(1..131072))</w:t>
      </w:r>
    </w:p>
    <w:p w14:paraId="3A09FC2A" w14:textId="77777777" w:rsidR="00932BF7" w:rsidRPr="00C37D2B" w:rsidRDefault="00932BF7" w:rsidP="00932BF7">
      <w:pPr>
        <w:pStyle w:val="PL"/>
        <w:rPr>
          <w:noProof w:val="0"/>
          <w:snapToGrid w:val="0"/>
        </w:rPr>
      </w:pPr>
    </w:p>
    <w:p w14:paraId="067D8150" w14:textId="77777777" w:rsidR="00C51613" w:rsidRPr="00C37D2B" w:rsidDel="007167F3" w:rsidRDefault="00C51613" w:rsidP="00C51613">
      <w:pPr>
        <w:pStyle w:val="PL"/>
        <w:rPr>
          <w:moveTo w:id="162" w:author="Ericsson User" w:date="2020-04-09T15:40:00Z"/>
          <w:snapToGrid w:val="0"/>
        </w:rPr>
      </w:pPr>
      <w:moveToRangeStart w:id="163" w:author="Ericsson User" w:date="2020-04-09T15:40:00Z" w:name="move37339274"/>
      <w:moveTo w:id="164" w:author="Ericsson User" w:date="2020-04-09T15:40:00Z">
        <w:r w:rsidRPr="00C37D2B" w:rsidDel="007167F3">
          <w:rPr>
            <w:snapToGrid w:val="0"/>
          </w:rPr>
          <w:t>ReleaseFast</w:t>
        </w:r>
        <w:r w:rsidDel="007167F3">
          <w:rPr>
            <w:snapToGrid w:val="0"/>
          </w:rPr>
          <w:t>MCGRecovery</w:t>
        </w:r>
        <w:r w:rsidRPr="00C37D2B" w:rsidDel="007167F3">
          <w:rPr>
            <w:snapToGrid w:val="0"/>
          </w:rPr>
          <w:t>ViaSRB3 ::= ENUMERATED {true,...}</w:t>
        </w:r>
      </w:moveTo>
    </w:p>
    <w:p w14:paraId="17D68EE4" w14:textId="77777777" w:rsidR="00C51613" w:rsidRPr="00C37D2B" w:rsidDel="007167F3" w:rsidRDefault="00C51613" w:rsidP="00C51613">
      <w:pPr>
        <w:pStyle w:val="PL"/>
        <w:rPr>
          <w:moveTo w:id="165" w:author="Ericsson User" w:date="2020-04-09T15:40:00Z"/>
          <w:snapToGrid w:val="0"/>
        </w:rPr>
      </w:pPr>
    </w:p>
    <w:moveToRangeEnd w:id="163"/>
    <w:p w14:paraId="2C1B9F0A" w14:textId="77777777" w:rsidR="00932BF7" w:rsidRPr="00C37D2B" w:rsidRDefault="00932BF7" w:rsidP="00932BF7">
      <w:pPr>
        <w:pStyle w:val="PL"/>
        <w:rPr>
          <w:noProof w:val="0"/>
          <w:snapToGrid w:val="0"/>
        </w:rPr>
      </w:pPr>
      <w:r w:rsidRPr="00C37D2B">
        <w:rPr>
          <w:noProof w:val="0"/>
          <w:snapToGrid w:val="0"/>
        </w:rPr>
        <w:t>Reestablishment-Indication ::= ENUMERATED {</w:t>
      </w:r>
    </w:p>
    <w:p w14:paraId="3AB11CEC" w14:textId="77777777" w:rsidR="00932BF7" w:rsidRPr="00C37D2B" w:rsidRDefault="00932BF7" w:rsidP="00932BF7">
      <w:pPr>
        <w:pStyle w:val="PL"/>
        <w:rPr>
          <w:noProof w:val="0"/>
          <w:snapToGrid w:val="0"/>
        </w:rPr>
      </w:pPr>
      <w:r w:rsidRPr="00C37D2B">
        <w:rPr>
          <w:noProof w:val="0"/>
          <w:snapToGrid w:val="0"/>
        </w:rPr>
        <w:tab/>
        <w:t>reestablished,</w:t>
      </w:r>
    </w:p>
    <w:p w14:paraId="37AF5EDB" w14:textId="77777777" w:rsidR="00932BF7" w:rsidRPr="00C37D2B" w:rsidRDefault="00932BF7" w:rsidP="00932BF7">
      <w:pPr>
        <w:pStyle w:val="PL"/>
        <w:rPr>
          <w:noProof w:val="0"/>
          <w:snapToGrid w:val="0"/>
        </w:rPr>
      </w:pPr>
      <w:r w:rsidRPr="00C37D2B">
        <w:rPr>
          <w:noProof w:val="0"/>
          <w:snapToGrid w:val="0"/>
        </w:rPr>
        <w:tab/>
        <w:t>...</w:t>
      </w:r>
    </w:p>
    <w:p w14:paraId="5DD6B838" w14:textId="77777777" w:rsidR="00932BF7" w:rsidRPr="00C37D2B" w:rsidRDefault="00932BF7" w:rsidP="00932BF7">
      <w:pPr>
        <w:pStyle w:val="PL"/>
        <w:rPr>
          <w:noProof w:val="0"/>
          <w:snapToGrid w:val="0"/>
        </w:rPr>
      </w:pPr>
      <w:r w:rsidRPr="00C37D2B">
        <w:rPr>
          <w:noProof w:val="0"/>
          <w:snapToGrid w:val="0"/>
        </w:rPr>
        <w:t>}</w:t>
      </w:r>
    </w:p>
    <w:p w14:paraId="1166332F" w14:textId="77777777" w:rsidR="00932BF7" w:rsidRPr="00C37D2B" w:rsidRDefault="00932BF7" w:rsidP="00932BF7">
      <w:pPr>
        <w:pStyle w:val="PL"/>
        <w:rPr>
          <w:noProof w:val="0"/>
          <w:snapToGrid w:val="0"/>
        </w:rPr>
      </w:pPr>
    </w:p>
    <w:p w14:paraId="261F879C" w14:textId="77777777" w:rsidR="007E6215" w:rsidRDefault="007E6215" w:rsidP="007E621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AEAA9AA" w14:textId="35EB7CCD" w:rsidR="007E6215" w:rsidRPr="00CE63E2" w:rsidRDefault="007E6215" w:rsidP="007E6215">
      <w:pPr>
        <w:pStyle w:val="FirstChange"/>
      </w:pPr>
    </w:p>
    <w:sectPr w:rsidR="007E6215" w:rsidRPr="00CE63E2" w:rsidSect="007E6215">
      <w:headerReference w:type="even" r:id="rId18"/>
      <w:headerReference w:type="default" r:id="rId19"/>
      <w:headerReference w:type="first" r:id="rId20"/>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6800B" w14:textId="77777777" w:rsidR="005D3A4A" w:rsidRDefault="005D3A4A">
      <w:r>
        <w:separator/>
      </w:r>
    </w:p>
  </w:endnote>
  <w:endnote w:type="continuationSeparator" w:id="0">
    <w:p w14:paraId="357A3271" w14:textId="77777777" w:rsidR="005D3A4A" w:rsidRDefault="005D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048D" w14:textId="77777777" w:rsidR="00932BF7" w:rsidRDefault="00932B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EBECB" w14:textId="77777777" w:rsidR="005D3A4A" w:rsidRDefault="005D3A4A">
      <w:r>
        <w:separator/>
      </w:r>
    </w:p>
  </w:footnote>
  <w:footnote w:type="continuationSeparator" w:id="0">
    <w:p w14:paraId="6B8DF417" w14:textId="77777777" w:rsidR="005D3A4A" w:rsidRDefault="005D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8DA86" w14:textId="00932A4C" w:rsidR="00932BF7" w:rsidRDefault="00932BF7">
    <w:pPr>
      <w:framePr w:wrap="auto" w:vAnchor="text" w:hAnchor="margin" w:xAlign="right" w:y="1"/>
    </w:pPr>
    <w:r>
      <w:fldChar w:fldCharType="begin"/>
    </w:r>
    <w:r>
      <w:instrText xml:space="preserve"> STYLEREF ZA </w:instrText>
    </w:r>
    <w:r>
      <w:fldChar w:fldCharType="separate"/>
    </w:r>
    <w:r w:rsidR="00C34A3F">
      <w:rPr>
        <w:b/>
        <w:bCs/>
        <w:noProof/>
        <w:lang w:val="en-US"/>
      </w:rPr>
      <w:t>Error! No text of specified style in document.</w:t>
    </w:r>
    <w:r>
      <w:fldChar w:fldCharType="end"/>
    </w:r>
  </w:p>
  <w:p w14:paraId="2FE41A14" w14:textId="77777777" w:rsidR="00932BF7" w:rsidRDefault="00932BF7">
    <w:pPr>
      <w:framePr w:wrap="auto" w:vAnchor="text" w:hAnchor="margin" w:xAlign="center" w:y="1"/>
    </w:pPr>
    <w:r>
      <w:fldChar w:fldCharType="begin"/>
    </w:r>
    <w:r>
      <w:instrText xml:space="preserve"> PAGE </w:instrText>
    </w:r>
    <w:r>
      <w:fldChar w:fldCharType="separate"/>
    </w:r>
    <w:r>
      <w:t>3</w:t>
    </w:r>
    <w:r>
      <w:fldChar w:fldCharType="end"/>
    </w:r>
  </w:p>
  <w:p w14:paraId="5CC92B1C" w14:textId="68FC58F5" w:rsidR="00932BF7" w:rsidRDefault="00932BF7">
    <w:pPr>
      <w:framePr w:wrap="auto" w:vAnchor="text" w:hAnchor="margin" w:y="1"/>
    </w:pPr>
    <w:r>
      <w:fldChar w:fldCharType="begin"/>
    </w:r>
    <w:r>
      <w:instrText xml:space="preserve"> STYLEREF ZGSM </w:instrText>
    </w:r>
    <w:r>
      <w:fldChar w:fldCharType="separate"/>
    </w:r>
    <w:r w:rsidR="00C34A3F">
      <w:rPr>
        <w:b/>
        <w:bCs/>
        <w:noProof/>
        <w:lang w:val="en-US"/>
      </w:rPr>
      <w:t>Error! No text of specified style in document.</w:t>
    </w:r>
    <w:r>
      <w:fldChar w:fldCharType="end"/>
    </w:r>
  </w:p>
  <w:p w14:paraId="2C87B3B4" w14:textId="77777777" w:rsidR="00932BF7" w:rsidRDefault="00932B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48673B"/>
    <w:multiLevelType w:val="hybridMultilevel"/>
    <w:tmpl w:val="B4B2B496"/>
    <w:lvl w:ilvl="0" w:tplc="DE12DA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26"/>
  </w:num>
  <w:num w:numId="6">
    <w:abstractNumId w:val="3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3"/>
  </w:num>
  <w:num w:numId="16">
    <w:abstractNumId w:val="30"/>
  </w:num>
  <w:num w:numId="17">
    <w:abstractNumId w:val="38"/>
  </w:num>
  <w:num w:numId="18">
    <w:abstractNumId w:val="31"/>
  </w:num>
  <w:num w:numId="19">
    <w:abstractNumId w:val="29"/>
  </w:num>
  <w:num w:numId="20">
    <w:abstractNumId w:val="36"/>
  </w:num>
  <w:num w:numId="21">
    <w:abstractNumId w:val="33"/>
  </w:num>
  <w:num w:numId="22">
    <w:abstractNumId w:val="28"/>
  </w:num>
  <w:num w:numId="23">
    <w:abstractNumId w:val="16"/>
  </w:num>
  <w:num w:numId="24">
    <w:abstractNumId w:val="2"/>
  </w:num>
  <w:num w:numId="25">
    <w:abstractNumId w:val="1"/>
  </w:num>
  <w:num w:numId="26">
    <w:abstractNumId w:val="0"/>
  </w:num>
  <w:num w:numId="27">
    <w:abstractNumId w:val="24"/>
  </w:num>
  <w:num w:numId="28">
    <w:abstractNumId w:val="12"/>
  </w:num>
  <w:num w:numId="29">
    <w:abstractNumId w:val="19"/>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7"/>
  </w:num>
  <w:num w:numId="33">
    <w:abstractNumId w:val="21"/>
  </w:num>
  <w:num w:numId="34">
    <w:abstractNumId w:val="32"/>
  </w:num>
  <w:num w:numId="35">
    <w:abstractNumId w:val="14"/>
  </w:num>
  <w:num w:numId="36">
    <w:abstractNumId w:val="25"/>
  </w:num>
  <w:num w:numId="37">
    <w:abstractNumId w:val="15"/>
  </w:num>
  <w:num w:numId="38">
    <w:abstractNumId w:val="22"/>
  </w:num>
  <w:num w:numId="39">
    <w:abstractNumId w:val="18"/>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52FF1"/>
    <w:rsid w:val="000A6394"/>
    <w:rsid w:val="000B7FED"/>
    <w:rsid w:val="000C038A"/>
    <w:rsid w:val="000C6598"/>
    <w:rsid w:val="00145D43"/>
    <w:rsid w:val="0016051B"/>
    <w:rsid w:val="00170DA3"/>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D3A4A"/>
    <w:rsid w:val="005E2C44"/>
    <w:rsid w:val="006124E0"/>
    <w:rsid w:val="00621188"/>
    <w:rsid w:val="006257ED"/>
    <w:rsid w:val="00695808"/>
    <w:rsid w:val="006B46FB"/>
    <w:rsid w:val="006E21FB"/>
    <w:rsid w:val="007167F3"/>
    <w:rsid w:val="00792342"/>
    <w:rsid w:val="007977A8"/>
    <w:rsid w:val="007B512A"/>
    <w:rsid w:val="007C2097"/>
    <w:rsid w:val="007D6A07"/>
    <w:rsid w:val="007E6215"/>
    <w:rsid w:val="007F7259"/>
    <w:rsid w:val="008040A8"/>
    <w:rsid w:val="008279FA"/>
    <w:rsid w:val="0084538D"/>
    <w:rsid w:val="008626E7"/>
    <w:rsid w:val="00870EE7"/>
    <w:rsid w:val="008863B9"/>
    <w:rsid w:val="008A45A6"/>
    <w:rsid w:val="008F686C"/>
    <w:rsid w:val="009148DE"/>
    <w:rsid w:val="00932BF7"/>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67B97"/>
    <w:rsid w:val="00B74691"/>
    <w:rsid w:val="00B9511E"/>
    <w:rsid w:val="00B968C8"/>
    <w:rsid w:val="00BA3EC5"/>
    <w:rsid w:val="00BA51D9"/>
    <w:rsid w:val="00BB5DFC"/>
    <w:rsid w:val="00BD279D"/>
    <w:rsid w:val="00BD6BB8"/>
    <w:rsid w:val="00C21C35"/>
    <w:rsid w:val="00C34A3F"/>
    <w:rsid w:val="00C51613"/>
    <w:rsid w:val="00C620C6"/>
    <w:rsid w:val="00C66BA2"/>
    <w:rsid w:val="00C85A18"/>
    <w:rsid w:val="00C95985"/>
    <w:rsid w:val="00CC5026"/>
    <w:rsid w:val="00CC68D0"/>
    <w:rsid w:val="00D03F9A"/>
    <w:rsid w:val="00D06D51"/>
    <w:rsid w:val="00D24991"/>
    <w:rsid w:val="00D50255"/>
    <w:rsid w:val="00D66520"/>
    <w:rsid w:val="00DB658A"/>
    <w:rsid w:val="00DE34CF"/>
    <w:rsid w:val="00E04F49"/>
    <w:rsid w:val="00E13F3D"/>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paragraph" w:customStyle="1" w:styleId="TALNotBold">
    <w:name w:val="TAL + Not Bold"/>
    <w:aliases w:val="Left"/>
    <w:basedOn w:val="TH"/>
    <w:link w:val="TALNotBoldChar"/>
    <w:rsid w:val="00932BF7"/>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932BF7"/>
    <w:pPr>
      <w:overflowPunct w:val="0"/>
      <w:autoSpaceDE w:val="0"/>
      <w:autoSpaceDN w:val="0"/>
      <w:adjustRightInd w:val="0"/>
      <w:textAlignment w:val="baseline"/>
    </w:pPr>
    <w:rPr>
      <w:lang w:eastAsia="en-GB"/>
    </w:rPr>
  </w:style>
  <w:style w:type="paragraph" w:customStyle="1" w:styleId="Guidance">
    <w:name w:val="Guidance"/>
    <w:basedOn w:val="Normal"/>
    <w:rsid w:val="00932BF7"/>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932BF7"/>
    <w:rPr>
      <w:rFonts w:ascii="Courier New" w:hAnsi="Courier New"/>
      <w:noProof/>
      <w:sz w:val="16"/>
      <w:lang w:val="en-GB" w:eastAsia="en-US"/>
    </w:rPr>
  </w:style>
  <w:style w:type="character" w:customStyle="1" w:styleId="FootnoteTextChar">
    <w:name w:val="Footnote Text Char"/>
    <w:link w:val="FootnoteText"/>
    <w:rsid w:val="00932BF7"/>
    <w:rPr>
      <w:rFonts w:ascii="Times New Roman" w:hAnsi="Times New Roman"/>
      <w:sz w:val="16"/>
      <w:lang w:val="en-GB" w:eastAsia="en-US"/>
    </w:rPr>
  </w:style>
  <w:style w:type="character" w:customStyle="1" w:styleId="CommentTextChar">
    <w:name w:val="Comment Text Char"/>
    <w:link w:val="CommentText"/>
    <w:rsid w:val="00932BF7"/>
    <w:rPr>
      <w:rFonts w:ascii="Times New Roman" w:hAnsi="Times New Roman"/>
      <w:lang w:val="en-GB" w:eastAsia="en-US"/>
    </w:rPr>
  </w:style>
  <w:style w:type="character" w:customStyle="1" w:styleId="BalloonTextChar">
    <w:name w:val="Balloon Text Char"/>
    <w:link w:val="BalloonText"/>
    <w:rsid w:val="00932BF7"/>
    <w:rPr>
      <w:rFonts w:ascii="Tahoma" w:hAnsi="Tahoma" w:cs="Tahoma"/>
      <w:sz w:val="16"/>
      <w:szCs w:val="16"/>
      <w:lang w:val="en-GB" w:eastAsia="en-US"/>
    </w:rPr>
  </w:style>
  <w:style w:type="character" w:customStyle="1" w:styleId="CommentSubjectChar">
    <w:name w:val="Comment Subject Char"/>
    <w:link w:val="CommentSubject"/>
    <w:rsid w:val="00932BF7"/>
    <w:rPr>
      <w:rFonts w:ascii="Times New Roman" w:hAnsi="Times New Roman"/>
      <w:b/>
      <w:bCs/>
      <w:lang w:val="en-GB" w:eastAsia="en-US"/>
    </w:rPr>
  </w:style>
  <w:style w:type="character" w:customStyle="1" w:styleId="DocumentMapChar">
    <w:name w:val="Document Map Char"/>
    <w:link w:val="DocumentMap"/>
    <w:rsid w:val="00932BF7"/>
    <w:rPr>
      <w:rFonts w:ascii="Tahoma" w:hAnsi="Tahoma" w:cs="Tahoma"/>
      <w:shd w:val="clear" w:color="auto" w:fill="000080"/>
      <w:lang w:val="en-GB" w:eastAsia="en-US"/>
    </w:rPr>
  </w:style>
  <w:style w:type="character" w:customStyle="1" w:styleId="THChar">
    <w:name w:val="TH Char"/>
    <w:link w:val="TH"/>
    <w:qFormat/>
    <w:rsid w:val="00932BF7"/>
    <w:rPr>
      <w:rFonts w:ascii="Arial" w:hAnsi="Arial"/>
      <w:b/>
      <w:lang w:val="en-GB" w:eastAsia="en-US"/>
    </w:rPr>
  </w:style>
  <w:style w:type="character" w:customStyle="1" w:styleId="TALNotBoldChar">
    <w:name w:val="TAL + Not Bold Char"/>
    <w:aliases w:val="Left Char"/>
    <w:link w:val="TALNotBold"/>
    <w:rsid w:val="00932BF7"/>
    <w:rPr>
      <w:rFonts w:ascii="Arial" w:hAnsi="Arial"/>
      <w:b/>
      <w:lang w:val="en-GB" w:eastAsia="en-GB"/>
    </w:rPr>
  </w:style>
  <w:style w:type="character" w:customStyle="1" w:styleId="TALChar">
    <w:name w:val="TAL Char"/>
    <w:link w:val="TAL"/>
    <w:qFormat/>
    <w:rsid w:val="00932BF7"/>
    <w:rPr>
      <w:rFonts w:ascii="Arial" w:hAnsi="Arial"/>
      <w:sz w:val="18"/>
      <w:lang w:val="en-GB" w:eastAsia="en-US"/>
    </w:rPr>
  </w:style>
  <w:style w:type="character" w:customStyle="1" w:styleId="TAHChar">
    <w:name w:val="TAH Char"/>
    <w:link w:val="TAH"/>
    <w:qFormat/>
    <w:rsid w:val="00932BF7"/>
    <w:rPr>
      <w:rFonts w:ascii="Arial" w:hAnsi="Arial"/>
      <w:b/>
      <w:sz w:val="18"/>
      <w:lang w:val="en-GB" w:eastAsia="en-US"/>
    </w:rPr>
  </w:style>
  <w:style w:type="character" w:customStyle="1" w:styleId="B1Char">
    <w:name w:val="B1 Char"/>
    <w:link w:val="B1"/>
    <w:rsid w:val="00932BF7"/>
    <w:rPr>
      <w:rFonts w:ascii="Times New Roman" w:hAnsi="Times New Roman"/>
      <w:lang w:val="en-GB" w:eastAsia="en-US"/>
    </w:rPr>
  </w:style>
  <w:style w:type="character" w:customStyle="1" w:styleId="EditorsNoteChar">
    <w:name w:val="Editor's Note Char"/>
    <w:link w:val="EditorsNote"/>
    <w:rsid w:val="00932BF7"/>
    <w:rPr>
      <w:rFonts w:ascii="Times New Roman" w:hAnsi="Times New Roman"/>
      <w:color w:val="FF0000"/>
      <w:lang w:val="en-GB" w:eastAsia="en-US"/>
    </w:rPr>
  </w:style>
  <w:style w:type="character" w:customStyle="1" w:styleId="TACChar">
    <w:name w:val="TAC Char"/>
    <w:link w:val="TAC"/>
    <w:rsid w:val="00932BF7"/>
    <w:rPr>
      <w:rFonts w:ascii="Arial" w:hAnsi="Arial"/>
      <w:sz w:val="18"/>
      <w:lang w:val="en-GB" w:eastAsia="en-US"/>
    </w:rPr>
  </w:style>
  <w:style w:type="paragraph" w:customStyle="1" w:styleId="TALLeft1cm">
    <w:name w:val="TAL + Left:  1 cm"/>
    <w:basedOn w:val="TAL"/>
    <w:rsid w:val="00932BF7"/>
    <w:pPr>
      <w:overflowPunct w:val="0"/>
      <w:autoSpaceDE w:val="0"/>
      <w:autoSpaceDN w:val="0"/>
      <w:adjustRightInd w:val="0"/>
      <w:ind w:left="567"/>
      <w:textAlignment w:val="baseline"/>
    </w:pPr>
    <w:rPr>
      <w:lang w:val="x-none" w:eastAsia="en-GB"/>
    </w:rPr>
  </w:style>
  <w:style w:type="character" w:customStyle="1" w:styleId="TALCar">
    <w:name w:val="TAL Car"/>
    <w:rsid w:val="00932BF7"/>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32BF7"/>
    <w:rPr>
      <w:rFonts w:ascii="Arial" w:hAnsi="Arial"/>
      <w:sz w:val="28"/>
      <w:lang w:val="en-GB" w:eastAsia="en-US"/>
    </w:rPr>
  </w:style>
  <w:style w:type="paragraph" w:customStyle="1" w:styleId="TALLeft0">
    <w:name w:val="TAL + Left:  0"/>
    <w:aliases w:val="5 cm"/>
    <w:basedOn w:val="TAL"/>
    <w:rsid w:val="00932BF7"/>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932BF7"/>
    <w:rPr>
      <w:rFonts w:ascii="Times New Roman" w:hAnsi="Times New Roman"/>
      <w:lang w:val="en-GB" w:eastAsia="en-US"/>
    </w:rPr>
  </w:style>
  <w:style w:type="character" w:customStyle="1" w:styleId="TFChar">
    <w:name w:val="TF Char"/>
    <w:rsid w:val="00932BF7"/>
    <w:rPr>
      <w:rFonts w:ascii="Arial" w:hAnsi="Arial"/>
      <w:b/>
      <w:lang w:eastAsia="en-US"/>
    </w:rPr>
  </w:style>
  <w:style w:type="character" w:customStyle="1" w:styleId="a">
    <w:name w:val="首标题"/>
    <w:rsid w:val="00932BF7"/>
    <w:rPr>
      <w:rFonts w:ascii="Arial" w:eastAsia="SimSun" w:hAnsi="Arial"/>
      <w:sz w:val="24"/>
      <w:lang w:val="en-US" w:eastAsia="zh-CN" w:bidi="ar-SA"/>
    </w:rPr>
  </w:style>
  <w:style w:type="paragraph" w:customStyle="1" w:styleId="BodyC">
    <w:name w:val="Body C"/>
    <w:rsid w:val="00932BF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932BF7"/>
    <w:rPr>
      <w:rFonts w:ascii="Times New Roman" w:hAnsi="Times New Roman"/>
      <w:lang w:val="en-GB" w:eastAsia="en-US"/>
    </w:rPr>
  </w:style>
  <w:style w:type="character" w:customStyle="1" w:styleId="msoins0">
    <w:name w:val="msoins"/>
    <w:rsid w:val="00932BF7"/>
  </w:style>
  <w:style w:type="character" w:styleId="Emphasis">
    <w:name w:val="Emphasis"/>
    <w:qFormat/>
    <w:rsid w:val="00932BF7"/>
    <w:rPr>
      <w:i/>
      <w:iCs/>
    </w:rPr>
  </w:style>
  <w:style w:type="paragraph" w:customStyle="1" w:styleId="Standard1">
    <w:name w:val="Standard1"/>
    <w:basedOn w:val="Normal"/>
    <w:link w:val="StandardZchn"/>
    <w:rsid w:val="00932BF7"/>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932BF7"/>
    <w:rPr>
      <w:rFonts w:ascii="Arial" w:eastAsia="SimSun" w:hAnsi="Arial"/>
      <w:szCs w:val="22"/>
      <w:lang w:val="en-GB" w:eastAsia="en-GB"/>
    </w:rPr>
  </w:style>
  <w:style w:type="paragraph" w:customStyle="1" w:styleId="pl0">
    <w:name w:val="pl"/>
    <w:basedOn w:val="Normal"/>
    <w:rsid w:val="00932BF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932BF7"/>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932BF7"/>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932BF7"/>
    <w:rPr>
      <w:rFonts w:ascii="Arial" w:eastAsia="SimSun" w:hAnsi="Arial"/>
      <w:lang w:val="x-none" w:eastAsia="en-GB"/>
    </w:rPr>
  </w:style>
  <w:style w:type="paragraph" w:customStyle="1" w:styleId="SpecText">
    <w:name w:val="SpecText"/>
    <w:basedOn w:val="Normal"/>
    <w:rsid w:val="00932BF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932BF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932BF7"/>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2BF7"/>
  </w:style>
  <w:style w:type="paragraph" w:customStyle="1" w:styleId="StyleTALLeft075cm">
    <w:name w:val="Style TAL + Left:  075 cm"/>
    <w:basedOn w:val="TAL"/>
    <w:rsid w:val="00932BF7"/>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932BF7"/>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932BF7"/>
    <w:rPr>
      <w:rFonts w:ascii="Geneva" w:eastAsia="SimSun" w:hAnsi="Geneva"/>
      <w:sz w:val="18"/>
      <w:lang w:val="en-GB" w:eastAsia="en-GB"/>
    </w:rPr>
  </w:style>
  <w:style w:type="paragraph" w:customStyle="1" w:styleId="TALLeft125cm">
    <w:name w:val="TAL + Left: 125 cm"/>
    <w:basedOn w:val="StyleTALLeft075cm"/>
    <w:rsid w:val="00932BF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932BF7"/>
    <w:pPr>
      <w:ind w:left="851"/>
    </w:pPr>
    <w:rPr>
      <w:rFonts w:eastAsia="Arial"/>
    </w:rPr>
  </w:style>
  <w:style w:type="character" w:customStyle="1" w:styleId="B1Zchn">
    <w:name w:val="B1 Zchn"/>
    <w:locked/>
    <w:rsid w:val="00932BF7"/>
    <w:rPr>
      <w:lang w:val="en-GB" w:eastAsia="en-US" w:bidi="ar-SA"/>
    </w:rPr>
  </w:style>
  <w:style w:type="character" w:customStyle="1" w:styleId="TAHCar">
    <w:name w:val="TAH Car"/>
    <w:rsid w:val="00932BF7"/>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32BF7"/>
    <w:rPr>
      <w:rFonts w:ascii="Geneva" w:eastAsia="Calibri Light" w:hAnsi="Geneva" w:cs="Geneva"/>
      <w:color w:val="0000FF"/>
      <w:kern w:val="2"/>
      <w:sz w:val="28"/>
      <w:lang w:val="en-GB" w:eastAsia="en-US" w:bidi="ar-SA"/>
    </w:rPr>
  </w:style>
  <w:style w:type="character" w:customStyle="1" w:styleId="NOChar">
    <w:name w:val="NO Char"/>
    <w:rsid w:val="00932BF7"/>
    <w:rPr>
      <w:rFonts w:ascii="Geneva" w:eastAsia="Calibri Light" w:hAnsi="Geneva" w:cs="Geneva"/>
      <w:color w:val="0000FF"/>
      <w:kern w:val="2"/>
      <w:lang w:val="en-GB" w:eastAsia="en-US" w:bidi="ar-SA"/>
    </w:rPr>
  </w:style>
  <w:style w:type="character" w:customStyle="1" w:styleId="B2Char">
    <w:name w:val="B2 Char"/>
    <w:rsid w:val="00932BF7"/>
    <w:rPr>
      <w:rFonts w:ascii="Geneva" w:eastAsia="Calibri Light" w:hAnsi="Geneva" w:cs="Geneva"/>
      <w:color w:val="0000FF"/>
      <w:kern w:val="2"/>
      <w:lang w:val="en-GB" w:eastAsia="en-US" w:bidi="ar-SA"/>
    </w:rPr>
  </w:style>
  <w:style w:type="paragraph" w:styleId="IndexHeading">
    <w:name w:val="index heading"/>
    <w:basedOn w:val="Normal"/>
    <w:next w:val="Normal"/>
    <w:rsid w:val="00932BF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932BF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932BF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932B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932BF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932B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932BF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932BF7"/>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932BF7"/>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32BF7"/>
    <w:rPr>
      <w:rFonts w:ascii="Geneva" w:eastAsia="Geneva" w:hAnsi="Geneva"/>
      <w:lang w:val="nb-NO" w:eastAsia="x-none"/>
    </w:rPr>
  </w:style>
  <w:style w:type="paragraph" w:customStyle="1" w:styleId="00BodyText">
    <w:name w:val="00 BodyText"/>
    <w:basedOn w:val="Normal"/>
    <w:rsid w:val="00932BF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932BF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32BF7"/>
    <w:rPr>
      <w:rFonts w:ascii="Arial" w:eastAsia="Geneva" w:hAnsi="Arial"/>
      <w:lang w:val="en-GB" w:eastAsia="x-none"/>
    </w:rPr>
  </w:style>
  <w:style w:type="paragraph" w:customStyle="1" w:styleId="BalloonText1">
    <w:name w:val="Balloon Text1"/>
    <w:basedOn w:val="Normal"/>
    <w:semiHidden/>
    <w:rsid w:val="00932BF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32BF7"/>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932BF7"/>
    <w:rPr>
      <w:rFonts w:ascii="Arial" w:eastAsia="Geneva" w:hAnsi="Arial"/>
      <w:b/>
      <w:bCs/>
      <w:lang w:eastAsia="x-none"/>
    </w:rPr>
  </w:style>
  <w:style w:type="paragraph" w:customStyle="1" w:styleId="Char3CharCharCharCharChar">
    <w:name w:val="Char3 Char Char Char (文字) (文字) Char Char"/>
    <w:semiHidden/>
    <w:rsid w:val="00932BF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32BF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932BF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32BF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932BF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32BF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932BF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32BF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32BF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32BF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932BF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932BF7"/>
    <w:rPr>
      <w:rFonts w:ascii="Geneva" w:eastAsia="Calibri Light" w:hAnsi="Geneva" w:cs="Geneva"/>
      <w:color w:val="FF0000"/>
      <w:kern w:val="2"/>
      <w:lang w:val="en-GB" w:eastAsia="en-US" w:bidi="ar-SA"/>
    </w:rPr>
  </w:style>
  <w:style w:type="paragraph" w:customStyle="1" w:styleId="BalloonText2">
    <w:name w:val="Balloon Text2"/>
    <w:basedOn w:val="Normal"/>
    <w:semiHidden/>
    <w:rsid w:val="00932BF7"/>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32BF7"/>
    <w:rPr>
      <w:rFonts w:ascii="Arial" w:hAnsi="Arial"/>
      <w:sz w:val="32"/>
      <w:lang w:val="en-GB" w:eastAsia="en-US"/>
    </w:rPr>
  </w:style>
  <w:style w:type="paragraph" w:customStyle="1" w:styleId="CharChar1CharChar">
    <w:name w:val="Char Char1 Char Char"/>
    <w:basedOn w:val="Normal"/>
    <w:rsid w:val="00932BF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32BF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32BF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32BF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32BF7"/>
    <w:rPr>
      <w:rFonts w:ascii="Geneva" w:eastAsia="Geneva" w:hAnsi="Geneva" w:cs="Geneva"/>
      <w:color w:val="0000FF"/>
      <w:kern w:val="2"/>
      <w:lang w:val="en-GB" w:eastAsia="en-US" w:bidi="ar-SA"/>
    </w:rPr>
  </w:style>
  <w:style w:type="character" w:customStyle="1" w:styleId="B1Char1">
    <w:name w:val="B1 Char1"/>
    <w:rsid w:val="00932BF7"/>
    <w:rPr>
      <w:rFonts w:ascii="Geneva" w:eastAsia="Calibri Light" w:hAnsi="Geneva" w:cs="Geneva"/>
      <w:color w:val="0000FF"/>
      <w:kern w:val="2"/>
      <w:lang w:val="en-GB" w:eastAsia="en-US" w:bidi="ar-SA"/>
    </w:rPr>
  </w:style>
  <w:style w:type="paragraph" w:customStyle="1" w:styleId="CarCar">
    <w:name w:val="Car Car"/>
    <w:semiHidden/>
    <w:rsid w:val="00932BF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932BF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32BF7"/>
    <w:rPr>
      <w:rFonts w:ascii="Geneva" w:eastAsia="Calibri Light" w:hAnsi="Geneva" w:cs="Geneva"/>
      <w:color w:val="0000FF"/>
      <w:kern w:val="2"/>
      <w:lang w:val="en-US" w:eastAsia="zh-CN" w:bidi="ar-SA"/>
    </w:rPr>
  </w:style>
  <w:style w:type="character" w:styleId="Strong">
    <w:name w:val="Strong"/>
    <w:qFormat/>
    <w:rsid w:val="00932BF7"/>
    <w:rPr>
      <w:rFonts w:ascii="Geneva" w:eastAsia="Calibri Light" w:hAnsi="Geneva" w:cs="Geneva"/>
      <w:b/>
      <w:bCs/>
      <w:color w:val="0000FF"/>
      <w:kern w:val="2"/>
      <w:lang w:val="en-US" w:eastAsia="zh-CN" w:bidi="ar-SA"/>
    </w:rPr>
  </w:style>
  <w:style w:type="character" w:customStyle="1" w:styleId="Doc-text2Char">
    <w:name w:val="Doc-text2 Char"/>
    <w:link w:val="Doc-text2"/>
    <w:rsid w:val="00932BF7"/>
    <w:rPr>
      <w:rFonts w:ascii="Geneva" w:eastAsia="Calibri Light" w:hAnsi="Geneva" w:cs="Geneva"/>
      <w:color w:val="0000FF"/>
      <w:kern w:val="2"/>
      <w:lang w:eastAsia="zh-CN"/>
    </w:rPr>
  </w:style>
  <w:style w:type="paragraph" w:customStyle="1" w:styleId="Doc-text2">
    <w:name w:val="Doc-text2"/>
    <w:basedOn w:val="Normal"/>
    <w:link w:val="Doc-text2Char"/>
    <w:qFormat/>
    <w:rsid w:val="00932BF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32BF7"/>
    <w:rPr>
      <w:rFonts w:ascii="Geneva" w:eastAsia="Calibri Light" w:hAnsi="Geneva" w:cs="Geneva"/>
      <w:b/>
      <w:color w:val="0000FF"/>
      <w:kern w:val="2"/>
      <w:lang w:val="en-GB" w:eastAsia="en-GB" w:bidi="ar-SA"/>
    </w:rPr>
  </w:style>
  <w:style w:type="character" w:customStyle="1" w:styleId="CharChar2">
    <w:name w:val="Char Char2"/>
    <w:rsid w:val="00932BF7"/>
    <w:rPr>
      <w:rFonts w:ascii="Arial" w:eastAsia="Geneva" w:hAnsi="Arial"/>
      <w:lang w:val="en-GB" w:eastAsia="en-US"/>
    </w:rPr>
  </w:style>
  <w:style w:type="character" w:customStyle="1" w:styleId="H6Char">
    <w:name w:val="H6 Char"/>
    <w:link w:val="H6"/>
    <w:rsid w:val="00932BF7"/>
    <w:rPr>
      <w:rFonts w:ascii="Arial" w:hAnsi="Arial"/>
      <w:lang w:val="en-GB" w:eastAsia="en-US"/>
    </w:rPr>
  </w:style>
  <w:style w:type="paragraph" w:customStyle="1" w:styleId="p1">
    <w:name w:val="p1"/>
    <w:basedOn w:val="Normal"/>
    <w:rsid w:val="00932BF7"/>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932BF7"/>
    <w:rPr>
      <w:rFonts w:ascii="Times New Roman" w:hAnsi="Times New Roman"/>
      <w:lang w:val="en-GB" w:eastAsia="en-US"/>
    </w:rPr>
  </w:style>
  <w:style w:type="character" w:customStyle="1" w:styleId="B3Char">
    <w:name w:val="B3 Char"/>
    <w:link w:val="B3"/>
    <w:rsid w:val="00932BF7"/>
    <w:rPr>
      <w:rFonts w:ascii="Times New Roman" w:hAnsi="Times New Roman"/>
      <w:lang w:val="en-GB" w:eastAsia="en-US"/>
    </w:rPr>
  </w:style>
  <w:style w:type="paragraph" w:customStyle="1" w:styleId="Note-Boxed">
    <w:name w:val="Note - Boxed"/>
    <w:basedOn w:val="Normal"/>
    <w:next w:val="Normal"/>
    <w:rsid w:val="00932B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932BF7"/>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932BF7"/>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932BF7"/>
  </w:style>
  <w:style w:type="table" w:customStyle="1" w:styleId="TableGrid1">
    <w:name w:val="Table Grid1"/>
    <w:basedOn w:val="TableNormal"/>
    <w:next w:val="TableGrid"/>
    <w:rsid w:val="00932BF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32BF7"/>
  </w:style>
  <w:style w:type="table" w:customStyle="1" w:styleId="TableGrid2">
    <w:name w:val="Table Grid2"/>
    <w:basedOn w:val="TableNormal"/>
    <w:next w:val="TableGrid"/>
    <w:rsid w:val="00932BF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32BF7"/>
    <w:rPr>
      <w:rFonts w:ascii="Consolas" w:hAnsi="Consolas"/>
      <w:sz w:val="21"/>
      <w:szCs w:val="21"/>
      <w:lang w:bidi="ar-SA"/>
    </w:rPr>
  </w:style>
  <w:style w:type="paragraph" w:customStyle="1" w:styleId="2">
    <w:name w:val="编号2"/>
    <w:basedOn w:val="Normal"/>
    <w:rsid w:val="00932BF7"/>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932B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32BF7"/>
    <w:rPr>
      <w:rFonts w:ascii="Courier New" w:eastAsia="SimSun" w:hAnsi="Courier New"/>
      <w:noProof/>
      <w:sz w:val="16"/>
      <w:lang w:val="en-GB" w:eastAsia="en-GB"/>
    </w:rPr>
  </w:style>
  <w:style w:type="paragraph" w:customStyle="1" w:styleId="TALLeft075cm">
    <w:name w:val="TAL + Left:  0.75 cm"/>
    <w:basedOn w:val="TALLeft1cm"/>
    <w:rsid w:val="00932BF7"/>
    <w:rPr>
      <w:rFonts w:cs="Arial"/>
      <w:lang w:val="en-GB"/>
    </w:rPr>
  </w:style>
  <w:style w:type="character" w:customStyle="1" w:styleId="TFChar1">
    <w:name w:val="TF Char1"/>
    <w:link w:val="TF"/>
    <w:rsid w:val="00932B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DCDEE-FBCD-4BB2-B5E0-ED29B7B109B2}">
  <ds:schemaRefs>
    <ds:schemaRef ds:uri="http://www.w3.org/XML/1998/namespace"/>
    <ds:schemaRef ds:uri="http://schemas.microsoft.com/office/2006/documentManagement/types"/>
    <ds:schemaRef ds:uri="5d2569ad-38d3-47dd-b389-d7f334514799"/>
    <ds:schemaRef ds:uri="http://purl.org/dc/dcmitype/"/>
    <ds:schemaRef ds:uri="http://schemas.microsoft.com/office/infopath/2007/PartnerControls"/>
    <ds:schemaRef ds:uri="http://purl.org/dc/terms/"/>
    <ds:schemaRef ds:uri="http://schemas.openxmlformats.org/package/2006/metadata/core-properties"/>
    <ds:schemaRef ds:uri="4eafe1cd-7012-4cd6-af26-391f29e41b78"/>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6DD71DFD-A525-449D-940B-EA11C15E67F0}">
  <ds:schemaRefs>
    <ds:schemaRef ds:uri="http://schemas.microsoft.com/sharepoint/v3/contenttype/forms"/>
  </ds:schemaRefs>
</ds:datastoreItem>
</file>

<file path=customXml/itemProps3.xml><?xml version="1.0" encoding="utf-8"?>
<ds:datastoreItem xmlns:ds="http://schemas.openxmlformats.org/officeDocument/2006/customXml" ds:itemID="{EE20A4A6-80AB-4754-88C9-39BFE5266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0AA991-BA59-4933-B408-15FC3FD6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3090</Words>
  <Characters>20662</Characters>
  <Application>Microsoft Office Word</Application>
  <DocSecurity>0</DocSecurity>
  <Lines>172</Lines>
  <Paragraphs>47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Online, 20th – 30th April 2020</vt:lpstr>
      <vt:lpstr>        9.2.98	NR Neighbour Information</vt:lpstr>
      <vt:lpstr>        9.2.102	Target SgNB ID Information</vt:lpstr>
      <vt:lpstr>        9.2.120	Secondary RAT Usage Report List</vt:lpstr>
      <vt:lpstr>        9.2.136	Subscription Based UE Differentiation Information</vt:lpstr>
      <vt:lpstr>        9.2.152	RAN UE NGAP ID</vt:lpstr>
      <vt:lpstr>        9.3.4	PDU Definitions</vt:lpstr>
      <vt:lpstr>        9.3.5	Information Element definitions</vt:lpstr>
      <vt:lpstr>MTG_TITLE</vt:lpstr>
    </vt:vector>
  </TitlesOfParts>
  <Company>3GPP Support Team</Company>
  <LinksUpToDate>false</LinksUpToDate>
  <CharactersWithSpaces>23705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4</cp:revision>
  <cp:lastPrinted>1899-12-31T23:00:00Z</cp:lastPrinted>
  <dcterms:created xsi:type="dcterms:W3CDTF">2020-05-29T14:00:00Z</dcterms:created>
  <dcterms:modified xsi:type="dcterms:W3CDTF">2020-06-02T09:23:00Z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