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C452A" w14:textId="77777777" w:rsidR="00EC6054" w:rsidRDefault="0072023F">
      <w:pPr>
        <w:widowControl w:val="0"/>
        <w:tabs>
          <w:tab w:val="right" w:pos="9639"/>
        </w:tabs>
        <w:spacing w:after="0"/>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#108-e</w:t>
      </w:r>
      <w:r>
        <w:rPr>
          <w:rFonts w:ascii="Arial" w:eastAsia="MS Mincho" w:hAnsi="Arial"/>
          <w:b/>
          <w:bCs/>
          <w:sz w:val="24"/>
          <w:szCs w:val="24"/>
        </w:rPr>
        <w:tab/>
        <w:t>R3-203973</w:t>
      </w:r>
    </w:p>
    <w:p w14:paraId="4E5C452B" w14:textId="77777777" w:rsidR="00EC6054" w:rsidRDefault="0072023F">
      <w:pPr>
        <w:widowControl w:val="0"/>
        <w:tabs>
          <w:tab w:val="right" w:pos="9639"/>
        </w:tabs>
        <w:spacing w:after="0"/>
        <w:rPr>
          <w:rFonts w:ascii="Arial" w:hAnsi="Arial" w:cs="Arial"/>
          <w:b/>
          <w:color w:val="000000"/>
          <w:sz w:val="24"/>
          <w:szCs w:val="24"/>
        </w:rPr>
      </w:pPr>
      <w:r>
        <w:rPr>
          <w:rFonts w:ascii="Arial" w:hAnsi="Arial" w:cs="Arial"/>
          <w:b/>
          <w:color w:val="000000"/>
          <w:sz w:val="24"/>
          <w:szCs w:val="24"/>
        </w:rPr>
        <w:t>Electronic Meeting, June 1</w:t>
      </w:r>
      <w:r>
        <w:rPr>
          <w:rFonts w:ascii="Arial" w:hAnsi="Arial" w:cs="Arial"/>
          <w:b/>
          <w:color w:val="000000"/>
          <w:sz w:val="24"/>
          <w:szCs w:val="24"/>
          <w:vertAlign w:val="superscript"/>
        </w:rPr>
        <w:t>st</w:t>
      </w:r>
      <w:r>
        <w:rPr>
          <w:rFonts w:ascii="Arial" w:hAnsi="Arial" w:cs="Arial"/>
          <w:b/>
          <w:color w:val="000000"/>
          <w:sz w:val="24"/>
          <w:szCs w:val="24"/>
        </w:rPr>
        <w:t xml:space="preserve"> – 11</w:t>
      </w:r>
      <w:r>
        <w:rPr>
          <w:rFonts w:ascii="Arial" w:hAnsi="Arial" w:cs="Arial"/>
          <w:b/>
          <w:color w:val="000000"/>
          <w:sz w:val="24"/>
          <w:szCs w:val="24"/>
          <w:vertAlign w:val="superscript"/>
        </w:rPr>
        <w:t>th</w:t>
      </w:r>
      <w:r>
        <w:rPr>
          <w:rFonts w:ascii="Arial" w:hAnsi="Arial" w:cs="Arial"/>
          <w:b/>
          <w:color w:val="000000"/>
          <w:sz w:val="24"/>
          <w:szCs w:val="24"/>
        </w:rPr>
        <w:t>, 2020</w:t>
      </w:r>
    </w:p>
    <w:p w14:paraId="4E5C452C" w14:textId="77777777" w:rsidR="00EC6054" w:rsidRDefault="00EC6054">
      <w:pPr>
        <w:widowControl w:val="0"/>
        <w:spacing w:after="0"/>
        <w:rPr>
          <w:rFonts w:ascii="Arial" w:eastAsia="MS Mincho" w:hAnsi="Arial"/>
          <w:b/>
          <w:bCs/>
          <w:sz w:val="24"/>
          <w:lang w:eastAsia="ja-JP"/>
        </w:rPr>
      </w:pPr>
    </w:p>
    <w:p w14:paraId="4E5C452D" w14:textId="77777777" w:rsidR="00EC6054" w:rsidRDefault="0072023F">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13.3.2.1</w:t>
      </w:r>
    </w:p>
    <w:p w14:paraId="4E5C452E" w14:textId="77777777" w:rsidR="00EC6054" w:rsidRDefault="0072023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4E5C452F" w14:textId="77777777" w:rsidR="00EC6054" w:rsidRDefault="0072023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r>
        <w:rPr>
          <w:rFonts w:ascii="Arial" w:hAnsi="Arial" w:cs="Arial"/>
          <w:b/>
          <w:bCs/>
          <w:sz w:val="24"/>
        </w:rPr>
        <w:t xml:space="preserve">Summary for </w:t>
      </w:r>
      <w:bookmarkEnd w:id="1"/>
      <w:r>
        <w:rPr>
          <w:rFonts w:ascii="Arial" w:hAnsi="Arial" w:cs="Arial"/>
          <w:b/>
          <w:bCs/>
          <w:sz w:val="24"/>
        </w:rPr>
        <w:t>CB: # 11_IAB_migration_functions</w:t>
      </w:r>
    </w:p>
    <w:p w14:paraId="4E5C4530" w14:textId="77777777" w:rsidR="00EC6054" w:rsidRDefault="0072023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E5C4531" w14:textId="77777777" w:rsidR="00EC6054" w:rsidRDefault="0072023F">
      <w:pPr>
        <w:pStyle w:val="Heading1"/>
      </w:pPr>
      <w:r>
        <w:t>1</w:t>
      </w:r>
      <w:r>
        <w:tab/>
      </w:r>
      <w:r>
        <w:tab/>
        <w:t>Introduction</w:t>
      </w:r>
    </w:p>
    <w:p w14:paraId="4E5C4532" w14:textId="77777777" w:rsidR="00EC6054" w:rsidRDefault="0072023F">
      <w:pPr>
        <w:rPr>
          <w:rFonts w:ascii="Arial" w:hAnsi="Arial" w:cs="Arial"/>
        </w:rPr>
      </w:pPr>
      <w:bookmarkStart w:id="2" w:name="_Toc449541143"/>
      <w:r>
        <w:rPr>
          <w:rFonts w:ascii="Arial" w:hAnsi="Arial" w:cs="Arial"/>
        </w:rPr>
        <w:t>This is to discuss the following CB: # 11:</w:t>
      </w:r>
    </w:p>
    <w:tbl>
      <w:tblPr>
        <w:tblW w:w="9930" w:type="dxa"/>
        <w:tblInd w:w="-152" w:type="dxa"/>
        <w:tblLayout w:type="fixed"/>
        <w:tblLook w:val="04A0" w:firstRow="1" w:lastRow="0" w:firstColumn="1" w:lastColumn="0" w:noHBand="0" w:noVBand="1"/>
      </w:tblPr>
      <w:tblGrid>
        <w:gridCol w:w="9930"/>
      </w:tblGrid>
      <w:tr w:rsidR="00EC6054" w14:paraId="4E5C453D"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E5C4533"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11_IAB_migration_functions</w:t>
            </w:r>
          </w:p>
          <w:p w14:paraId="4E5C4534"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HW: </w:t>
            </w:r>
          </w:p>
          <w:p w14:paraId="4E5C4535"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capture the RAN2 agreements about IAB node orderly release in stage 2 spec.</w:t>
            </w:r>
          </w:p>
          <w:p w14:paraId="4E5C4536"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clarify in st2 that IAB-donor-CU providing the updated default BAP UL mapping configuration for descendent nodes of the migrating IAB node via RRCReconfiguration message.</w:t>
            </w:r>
          </w:p>
          <w:p w14:paraId="4E5C4537"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Add st2 description about the default BAP UL mapping configuration via RRC for the BH RLF recovery procedure in clause 8.2.z of the BL CR for TS38.401.</w:t>
            </w:r>
          </w:p>
          <w:p w14:paraId="4E5C4538"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Exchange the order of the last two sentences in step 11 of clause 8.2.x.1.</w:t>
            </w:r>
          </w:p>
          <w:p w14:paraId="4E5C4539"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Intel:</w:t>
            </w:r>
          </w:p>
          <w:p w14:paraId="4E5C453A" w14:textId="77777777" w:rsidR="00EC6054" w:rsidRDefault="0072023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In step 12 of the intra-CU topological redundancy procedure, RAN3 to remove the condition of new TNL address allocation, so that migrating an F1-U tunnel can be done even if both paths share the same IAB-donor-DU</w:t>
            </w:r>
          </w:p>
          <w:p w14:paraId="4E5C453B" w14:textId="77777777" w:rsidR="00EC6054" w:rsidRDefault="0072023F">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 - moderator)</w:t>
            </w:r>
          </w:p>
          <w:p w14:paraId="4E5C453C" w14:textId="77777777" w:rsidR="00EC6054" w:rsidRDefault="0072023F">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0" w:history="1">
              <w:r>
                <w:rPr>
                  <w:rStyle w:val="Hyperlink"/>
                  <w:rFonts w:ascii="Calibri" w:hAnsi="Calibri" w:cs="Calibri"/>
                  <w:sz w:val="18"/>
                  <w:szCs w:val="24"/>
                </w:rPr>
                <w:t>R3-203973</w:t>
              </w:r>
            </w:hyperlink>
          </w:p>
        </w:tc>
      </w:tr>
    </w:tbl>
    <w:p w14:paraId="4E5C453E" w14:textId="77777777" w:rsidR="00EC6054" w:rsidRDefault="00EC6054">
      <w:pPr>
        <w:rPr>
          <w:rFonts w:ascii="Arial" w:hAnsi="Arial" w:cs="Arial"/>
        </w:rPr>
      </w:pPr>
    </w:p>
    <w:p w14:paraId="4E5C4540" w14:textId="77777777" w:rsidR="00EC6054" w:rsidRDefault="0072023F">
      <w:pPr>
        <w:pStyle w:val="Heading1"/>
      </w:pPr>
      <w:r>
        <w:t>2</w:t>
      </w:r>
      <w:r>
        <w:tab/>
        <w:t>For the Chairman’s Notes</w:t>
      </w:r>
    </w:p>
    <w:p w14:paraId="4E5C4541" w14:textId="43A7E08D" w:rsidR="00EC6054" w:rsidRDefault="00367B54">
      <w:pPr>
        <w:rPr>
          <w:rFonts w:ascii="Arial" w:hAnsi="Arial" w:cs="Arial"/>
          <w:b/>
          <w:bCs/>
        </w:rPr>
      </w:pPr>
      <w:proofErr w:type="spellStart"/>
      <w:r>
        <w:rPr>
          <w:rFonts w:ascii="Arial" w:hAnsi="Arial" w:cs="Arial"/>
          <w:b/>
          <w:bCs/>
        </w:rPr>
        <w:t>Tdocs</w:t>
      </w:r>
      <w:proofErr w:type="spellEnd"/>
      <w:r>
        <w:rPr>
          <w:rFonts w:ascii="Arial" w:hAnsi="Arial" w:cs="Arial"/>
          <w:b/>
          <w:bCs/>
        </w:rPr>
        <w:t xml:space="preserve"> up for agreement</w:t>
      </w:r>
    </w:p>
    <w:p w14:paraId="06EEDC22" w14:textId="319F8017" w:rsidR="0018217A" w:rsidRDefault="0018217A" w:rsidP="0018217A">
      <w:pPr>
        <w:rPr>
          <w:rFonts w:ascii="Arial" w:hAnsi="Arial" w:cs="Arial"/>
        </w:rPr>
      </w:pPr>
      <w:r w:rsidRPr="00367B54">
        <w:rPr>
          <w:rFonts w:ascii="Arial" w:hAnsi="Arial" w:cs="Arial"/>
        </w:rPr>
        <w:t xml:space="preserve">R3-203839 </w:t>
      </w:r>
      <w:r>
        <w:rPr>
          <w:rFonts w:ascii="Arial" w:hAnsi="Arial" w:cs="Arial"/>
        </w:rPr>
        <w:t>(TP for 38.401 BL CR) rev in R3-</w:t>
      </w:r>
      <w:r w:rsidR="009B04AF" w:rsidRPr="009B04AF">
        <w:rPr>
          <w:rFonts w:ascii="Arial" w:hAnsi="Arial" w:cs="Arial"/>
        </w:rPr>
        <w:t>204250</w:t>
      </w:r>
      <w:r>
        <w:rPr>
          <w:rFonts w:ascii="Arial" w:hAnsi="Arial" w:cs="Arial"/>
        </w:rPr>
        <w:t xml:space="preserve"> </w:t>
      </w:r>
      <w:r w:rsidRPr="0018217A">
        <w:rPr>
          <w:rFonts w:ascii="Arial" w:hAnsi="Arial" w:cs="Arial"/>
          <w:b/>
          <w:bCs/>
          <w:color w:val="00B050"/>
        </w:rPr>
        <w:t>agreed</w:t>
      </w:r>
    </w:p>
    <w:p w14:paraId="1A5E4E40" w14:textId="08374488" w:rsidR="00367B54" w:rsidRPr="0018217A" w:rsidRDefault="0018217A">
      <w:pPr>
        <w:rPr>
          <w:lang w:val="en-US"/>
        </w:rPr>
      </w:pPr>
      <w:r w:rsidRPr="00367B54">
        <w:rPr>
          <w:rFonts w:ascii="Arial" w:hAnsi="Arial" w:cs="Arial"/>
        </w:rPr>
        <w:t xml:space="preserve">R3-203778 </w:t>
      </w:r>
      <w:r>
        <w:rPr>
          <w:rFonts w:ascii="Arial" w:hAnsi="Arial" w:cs="Arial"/>
        </w:rPr>
        <w:t xml:space="preserve">(TP for 38.401 BL CR) </w:t>
      </w:r>
      <w:r w:rsidRPr="0018217A">
        <w:rPr>
          <w:rFonts w:ascii="Arial" w:hAnsi="Arial" w:cs="Arial"/>
          <w:b/>
          <w:bCs/>
          <w:color w:val="00B050"/>
        </w:rPr>
        <w:t>agreed</w:t>
      </w:r>
    </w:p>
    <w:p w14:paraId="4E5C4542" w14:textId="77777777" w:rsidR="00EC6054" w:rsidRDefault="0072023F">
      <w:pPr>
        <w:pStyle w:val="Heading1"/>
      </w:pPr>
      <w:r>
        <w:t>3</w:t>
      </w:r>
      <w:r>
        <w:tab/>
      </w:r>
      <w:r>
        <w:tab/>
        <w:t>Discussion</w:t>
      </w:r>
    </w:p>
    <w:p w14:paraId="4E5C4543" w14:textId="77777777" w:rsidR="00EC6054" w:rsidRDefault="0072023F">
      <w:pPr>
        <w:rPr>
          <w:rFonts w:ascii="Arial" w:hAnsi="Arial" w:cs="Arial"/>
        </w:rPr>
      </w:pPr>
      <w:r>
        <w:rPr>
          <w:rFonts w:ascii="Arial" w:hAnsi="Arial" w:cs="Arial"/>
        </w:rPr>
        <w:t xml:space="preserve">The questionnaire is formulated based on two contributions: </w:t>
      </w:r>
      <w:proofErr w:type="gramStart"/>
      <w:r>
        <w:rPr>
          <w:rFonts w:ascii="Arial" w:hAnsi="Arial" w:cs="Arial"/>
        </w:rPr>
        <w:t>HW[</w:t>
      </w:r>
      <w:proofErr w:type="gramEnd"/>
      <w:r>
        <w:rPr>
          <w:rFonts w:ascii="Arial" w:hAnsi="Arial" w:cs="Arial"/>
        </w:rPr>
        <w:t xml:space="preserve">3839], Intel[3778]. </w:t>
      </w:r>
    </w:p>
    <w:p w14:paraId="4E5C4544" w14:textId="77777777" w:rsidR="00EC6054" w:rsidRDefault="0072023F">
      <w:pPr>
        <w:pStyle w:val="Heading2"/>
      </w:pPr>
      <w:r>
        <w:t>3.1</w:t>
      </w:r>
      <w:r>
        <w:tab/>
        <w:t>For step 11 in clause 8.2.x.1.</w:t>
      </w:r>
    </w:p>
    <w:p w14:paraId="4E5C4545" w14:textId="77777777" w:rsidR="00EC6054" w:rsidRDefault="0072023F">
      <w:pPr>
        <w:rPr>
          <w:rFonts w:ascii="Arial" w:hAnsi="Arial" w:cs="Arial"/>
        </w:rPr>
      </w:pPr>
      <w:r>
        <w:rPr>
          <w:rFonts w:ascii="Arial" w:hAnsi="Arial" w:cs="Arial"/>
        </w:rPr>
        <w:t>HW proposed the following change based on the understanding that establishing non-default BH RLC CHs for migrating IAB-MT should be done after the IAB-MT connects to the IAB-donor-CU via new path, so not suitable to do such configuration in earlier stage:</w:t>
      </w:r>
    </w:p>
    <w:p w14:paraId="4E5C4546" w14:textId="77777777" w:rsidR="00EC6054" w:rsidRDefault="0072023F">
      <w:pPr>
        <w:spacing w:afterLines="50" w:after="120"/>
        <w:ind w:left="284"/>
        <w:rPr>
          <w:rFonts w:eastAsia="Wingdings"/>
          <w:i/>
          <w:iCs/>
          <w:lang w:eastAsia="zh-CN"/>
        </w:rPr>
      </w:pPr>
      <w:r>
        <w:rPr>
          <w:rFonts w:eastAsia="Wingdings"/>
          <w:i/>
          <w:iCs/>
          <w:lang w:eastAsia="zh-CN"/>
        </w:rPr>
        <w:t xml:space="preserve">We can see that this step 11 may also include establishing non-default BH RLC channels for migrating IAB-MT, but this should be done after the IAB-MT connects to the IAB-donor-CU via new path, so, it is not suitable to do such configuration in earlier stage. Then we suggest </w:t>
      </w:r>
      <w:proofErr w:type="gramStart"/>
      <w:r>
        <w:rPr>
          <w:rFonts w:eastAsia="Wingdings"/>
          <w:i/>
          <w:iCs/>
          <w:lang w:eastAsia="zh-CN"/>
        </w:rPr>
        <w:t>to change</w:t>
      </w:r>
      <w:proofErr w:type="gramEnd"/>
      <w:r>
        <w:rPr>
          <w:rFonts w:eastAsia="Wingdings"/>
          <w:i/>
          <w:iCs/>
          <w:lang w:eastAsia="zh-CN"/>
        </w:rPr>
        <w:t xml:space="preserve"> the order of the last two sentences of this step 11, then the procedure will be more reasonable that only the first configuration, i.e. the configuration among the target parent IAB-node and the target IAB-donor-DU can be performed at earlier stage.</w:t>
      </w:r>
    </w:p>
    <w:p w14:paraId="4E5C4547" w14:textId="77777777" w:rsidR="00EC6054" w:rsidRDefault="0072023F">
      <w:pPr>
        <w:spacing w:afterLines="50" w:after="120"/>
        <w:ind w:left="284"/>
        <w:rPr>
          <w:rFonts w:eastAsia="Wingdings"/>
          <w:b/>
          <w:i/>
          <w:iCs/>
          <w:lang w:eastAsia="zh-CN"/>
        </w:rPr>
      </w:pPr>
      <w:r>
        <w:rPr>
          <w:rFonts w:eastAsia="Wingdings"/>
          <w:b/>
          <w:i/>
          <w:iCs/>
          <w:lang w:eastAsia="zh-CN"/>
        </w:rPr>
        <w:t>Proposal 4: Exchange the order of the last two sentences in step 11 of clause 8.2.x.1.</w:t>
      </w:r>
    </w:p>
    <w:p w14:paraId="4E5C4548" w14:textId="77777777" w:rsidR="00EC6054" w:rsidRDefault="0072023F">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EC6054" w14:paraId="4E5C454A" w14:textId="77777777">
        <w:tc>
          <w:tcPr>
            <w:tcW w:w="9629" w:type="dxa"/>
          </w:tcPr>
          <w:p w14:paraId="4E5C4549" w14:textId="77777777" w:rsidR="00EC6054" w:rsidRDefault="0072023F">
            <w:pPr>
              <w:pStyle w:val="B1"/>
              <w:rPr>
                <w:bCs/>
              </w:rPr>
            </w:pPr>
            <w:r>
              <w:rPr>
                <w:rFonts w:eastAsia="CG Times (WN)"/>
                <w:bCs/>
                <w:lang w:eastAsia="ko-KR"/>
              </w:rPr>
              <w:t>11.</w:t>
            </w:r>
            <w:r>
              <w:rPr>
                <w:rFonts w:eastAsia="CG Times (WN)"/>
                <w:bCs/>
                <w:lang w:eastAsia="ko-KR"/>
              </w:rPr>
              <w:tab/>
            </w:r>
            <w:r>
              <w:rPr>
                <w:bCs/>
              </w:rPr>
              <w:t xml:space="preserve">The </w:t>
            </w:r>
            <w:r>
              <w:t>IAB-donor-CU</w:t>
            </w:r>
            <w:r>
              <w:rPr>
                <w:bCs/>
              </w:rPr>
              <w:t xml:space="preserve"> configures BH RLC channels and BAP-layer route entries on the target path between the target parent IAB-node and target IAB-donor-DU. </w:t>
            </w:r>
            <w:ins w:id="3" w:author="Huawei" w:date="2020-05-19T11:10:00Z">
              <w:r>
                <w:rPr>
                  <w:bCs/>
                </w:rPr>
                <w:t xml:space="preserve">These configurations may be performed at an earlier stage, </w:t>
              </w:r>
              <w:r>
                <w:rPr>
                  <w:bCs/>
                </w:rPr>
                <w:lastRenderedPageBreak/>
                <w:t xml:space="preserve">e.g. immediately after step 3. </w:t>
              </w:r>
            </w:ins>
            <w:r>
              <w:rPr>
                <w:rFonts w:eastAsia="Wingdings" w:hint="eastAsia"/>
                <w:lang w:val="en-US" w:eastAsia="zh-CN"/>
              </w:rPr>
              <w:t xml:space="preserve">The IAB-donor-CU may establish additional (non-default) BH RLC channels to </w:t>
            </w:r>
            <w:r>
              <w:rPr>
                <w:rFonts w:eastAsia="Wingdings"/>
                <w:lang w:val="en-US" w:eastAsia="zh-CN"/>
              </w:rPr>
              <w:t xml:space="preserve">the </w:t>
            </w:r>
            <w:r>
              <w:rPr>
                <w:rFonts w:eastAsia="Wingdings" w:hint="eastAsia"/>
                <w:lang w:val="en-US" w:eastAsia="zh-CN"/>
              </w:rPr>
              <w:t>migrating IAB-MT via RRC message</w:t>
            </w:r>
            <w:r>
              <w:rPr>
                <w:rFonts w:eastAsia="Wingdings" w:hint="eastAsia"/>
                <w:sz w:val="21"/>
                <w:szCs w:val="22"/>
                <w:lang w:val="en-US" w:eastAsia="zh-CN"/>
              </w:rPr>
              <w:t>.</w:t>
            </w:r>
            <w:r>
              <w:rPr>
                <w:bCs/>
              </w:rPr>
              <w:t xml:space="preserve"> </w:t>
            </w:r>
            <w:ins w:id="4" w:author="Rapporteur" w:date="2020-05-12T18:50:00Z">
              <w:del w:id="5" w:author="Huawei" w:date="2020-05-19T11:10:00Z">
                <w:r>
                  <w:rPr>
                    <w:bCs/>
                  </w:rPr>
                  <w:delText xml:space="preserve">These configurations may be performed at an earlier stage, e.g. immediately after step 3. </w:delText>
                </w:r>
              </w:del>
            </w:ins>
          </w:p>
        </w:tc>
      </w:tr>
    </w:tbl>
    <w:p w14:paraId="4E5C454B" w14:textId="77777777" w:rsidR="00EC6054" w:rsidRDefault="0072023F">
      <w:pPr>
        <w:pStyle w:val="Heading3"/>
        <w:rPr>
          <w:b/>
          <w:bCs/>
          <w:sz w:val="20"/>
        </w:rPr>
      </w:pPr>
      <w:r>
        <w:rPr>
          <w:b/>
          <w:bCs/>
          <w:sz w:val="20"/>
        </w:rPr>
        <w:lastRenderedPageBreak/>
        <w:t>Question 1: Any objection or rewording suggestion to the above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EC6054" w14:paraId="4E5C454E"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E5C454C" w14:textId="77777777" w:rsidR="00EC6054" w:rsidRDefault="0072023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E5C454D" w14:textId="77777777" w:rsidR="00EC6054" w:rsidRDefault="0072023F">
            <w:pPr>
              <w:snapToGrid w:val="0"/>
              <w:jc w:val="center"/>
              <w:rPr>
                <w:rFonts w:eastAsia="Arial Unicode MS"/>
                <w:b/>
              </w:rPr>
            </w:pPr>
            <w:r>
              <w:rPr>
                <w:rFonts w:eastAsia="Arial Unicode MS"/>
                <w:b/>
              </w:rPr>
              <w:t>Comments</w:t>
            </w:r>
          </w:p>
        </w:tc>
      </w:tr>
      <w:tr w:rsidR="00EC6054" w14:paraId="4E5C4551" w14:textId="77777777">
        <w:tc>
          <w:tcPr>
            <w:tcW w:w="1191" w:type="dxa"/>
            <w:tcBorders>
              <w:top w:val="single" w:sz="4" w:space="0" w:color="auto"/>
              <w:left w:val="single" w:sz="4" w:space="0" w:color="auto"/>
              <w:bottom w:val="single" w:sz="4" w:space="0" w:color="auto"/>
              <w:right w:val="single" w:sz="4" w:space="0" w:color="auto"/>
            </w:tcBorders>
          </w:tcPr>
          <w:p w14:paraId="4E5C454F" w14:textId="77777777" w:rsidR="00EC6054" w:rsidRDefault="0072023F">
            <w:pPr>
              <w:snapToGrid w:val="0"/>
              <w:spacing w:after="0"/>
              <w:jc w:val="center"/>
              <w:rPr>
                <w:rFonts w:eastAsia="Arial Unicode MS"/>
                <w:lang w:eastAsia="ko-KR"/>
              </w:rPr>
            </w:pPr>
            <w:r>
              <w:rPr>
                <w:rFonts w:eastAsia="Arial Unicode MS"/>
                <w:lang w:eastAsia="ko-KR"/>
              </w:rPr>
              <w:t>QC</w:t>
            </w:r>
          </w:p>
        </w:tc>
        <w:tc>
          <w:tcPr>
            <w:tcW w:w="8443" w:type="dxa"/>
            <w:tcBorders>
              <w:top w:val="single" w:sz="4" w:space="0" w:color="auto"/>
              <w:left w:val="single" w:sz="4" w:space="0" w:color="auto"/>
              <w:bottom w:val="single" w:sz="4" w:space="0" w:color="auto"/>
              <w:right w:val="single" w:sz="4" w:space="0" w:color="auto"/>
            </w:tcBorders>
          </w:tcPr>
          <w:p w14:paraId="4E5C4550" w14:textId="77777777" w:rsidR="00EC6054" w:rsidRDefault="0072023F">
            <w:pPr>
              <w:snapToGrid w:val="0"/>
              <w:spacing w:after="0"/>
              <w:rPr>
                <w:rFonts w:eastAsia="Arial Unicode MS"/>
                <w:lang w:eastAsia="ko-KR"/>
              </w:rPr>
            </w:pPr>
            <w:r>
              <w:rPr>
                <w:rFonts w:eastAsia="Arial Unicode MS"/>
                <w:lang w:eastAsia="ko-KR"/>
              </w:rPr>
              <w:t>The rewording makes sense since: The establishment of additional (non-default) BH RLC channels to the migrating IAB-MT via RRC message cannot occur before the target path has been established, i.e., it cannot occur immediately after step 3.</w:t>
            </w:r>
          </w:p>
        </w:tc>
      </w:tr>
      <w:tr w:rsidR="00EC6054" w14:paraId="4E5C4554" w14:textId="77777777">
        <w:tc>
          <w:tcPr>
            <w:tcW w:w="1191" w:type="dxa"/>
            <w:tcBorders>
              <w:top w:val="single" w:sz="4" w:space="0" w:color="auto"/>
              <w:left w:val="single" w:sz="4" w:space="0" w:color="auto"/>
              <w:bottom w:val="single" w:sz="4" w:space="0" w:color="auto"/>
              <w:right w:val="single" w:sz="4" w:space="0" w:color="auto"/>
            </w:tcBorders>
          </w:tcPr>
          <w:p w14:paraId="4E5C4552" w14:textId="77777777" w:rsidR="00EC6054" w:rsidRDefault="0072023F">
            <w:pPr>
              <w:snapToGrid w:val="0"/>
              <w:spacing w:after="0"/>
              <w:jc w:val="center"/>
              <w:rPr>
                <w:rFonts w:eastAsia="Arial Unicode MS"/>
                <w:lang w:eastAsia="zh-CN"/>
              </w:rPr>
            </w:pPr>
            <w:r>
              <w:rPr>
                <w:rFonts w:eastAsia="Arial Unicode MS"/>
                <w:lang w:eastAsia="zh-CN"/>
              </w:rPr>
              <w:t>Nokia</w:t>
            </w:r>
          </w:p>
        </w:tc>
        <w:tc>
          <w:tcPr>
            <w:tcW w:w="8443" w:type="dxa"/>
            <w:tcBorders>
              <w:top w:val="single" w:sz="4" w:space="0" w:color="auto"/>
              <w:left w:val="single" w:sz="4" w:space="0" w:color="auto"/>
              <w:bottom w:val="single" w:sz="4" w:space="0" w:color="auto"/>
              <w:right w:val="single" w:sz="4" w:space="0" w:color="auto"/>
            </w:tcBorders>
          </w:tcPr>
          <w:p w14:paraId="4E5C4553" w14:textId="77777777" w:rsidR="00EC6054" w:rsidRDefault="0072023F">
            <w:pPr>
              <w:snapToGrid w:val="0"/>
              <w:spacing w:after="0"/>
              <w:rPr>
                <w:rFonts w:eastAsia="Arial Unicode MS"/>
              </w:rPr>
            </w:pPr>
            <w:r>
              <w:rPr>
                <w:rFonts w:eastAsia="Arial Unicode MS"/>
              </w:rPr>
              <w:t xml:space="preserve">Agree with the change. </w:t>
            </w:r>
          </w:p>
        </w:tc>
      </w:tr>
      <w:tr w:rsidR="00EC6054" w14:paraId="4E5C4557" w14:textId="77777777">
        <w:tc>
          <w:tcPr>
            <w:tcW w:w="1191" w:type="dxa"/>
            <w:tcBorders>
              <w:top w:val="single" w:sz="4" w:space="0" w:color="auto"/>
              <w:left w:val="single" w:sz="4" w:space="0" w:color="auto"/>
              <w:bottom w:val="single" w:sz="4" w:space="0" w:color="auto"/>
              <w:right w:val="single" w:sz="4" w:space="0" w:color="auto"/>
            </w:tcBorders>
          </w:tcPr>
          <w:p w14:paraId="4E5C4555" w14:textId="77777777" w:rsidR="00EC6054" w:rsidRDefault="0072023F">
            <w:pPr>
              <w:snapToGrid w:val="0"/>
              <w:spacing w:after="0"/>
              <w:jc w:val="center"/>
              <w:rPr>
                <w:rFonts w:eastAsia="Arial Unicode MS"/>
                <w:lang w:eastAsia="zh-CN"/>
              </w:rPr>
            </w:pPr>
            <w:r>
              <w:rPr>
                <w:rFonts w:eastAsia="Arial Unicode MS" w:hint="eastAsia"/>
                <w:lang w:eastAsia="zh-CN"/>
              </w:rPr>
              <w:t>H</w:t>
            </w:r>
            <w:r>
              <w:rPr>
                <w:rFonts w:eastAsia="Arial Unicode MS"/>
                <w:lang w:eastAsia="zh-CN"/>
              </w:rPr>
              <w:t>uawei</w:t>
            </w:r>
          </w:p>
        </w:tc>
        <w:tc>
          <w:tcPr>
            <w:tcW w:w="8443" w:type="dxa"/>
            <w:tcBorders>
              <w:top w:val="single" w:sz="4" w:space="0" w:color="auto"/>
              <w:left w:val="single" w:sz="4" w:space="0" w:color="auto"/>
              <w:bottom w:val="single" w:sz="4" w:space="0" w:color="auto"/>
              <w:right w:val="single" w:sz="4" w:space="0" w:color="auto"/>
            </w:tcBorders>
          </w:tcPr>
          <w:p w14:paraId="4E5C4556"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gree the change</w:t>
            </w:r>
          </w:p>
        </w:tc>
      </w:tr>
      <w:tr w:rsidR="00EC6054" w14:paraId="4E5C455A" w14:textId="77777777">
        <w:tc>
          <w:tcPr>
            <w:tcW w:w="1191" w:type="dxa"/>
            <w:tcBorders>
              <w:top w:val="single" w:sz="4" w:space="0" w:color="auto"/>
              <w:left w:val="single" w:sz="4" w:space="0" w:color="auto"/>
              <w:bottom w:val="single" w:sz="4" w:space="0" w:color="auto"/>
              <w:right w:val="single" w:sz="4" w:space="0" w:color="auto"/>
            </w:tcBorders>
          </w:tcPr>
          <w:p w14:paraId="4E5C4558" w14:textId="77777777" w:rsidR="00EC6054" w:rsidRDefault="0072023F">
            <w:pPr>
              <w:snapToGrid w:val="0"/>
              <w:spacing w:after="0"/>
              <w:jc w:val="center"/>
              <w:rPr>
                <w:rFonts w:eastAsia="Arial Unicode MS"/>
                <w:lang w:eastAsia="zh-CN"/>
              </w:rPr>
            </w:pPr>
            <w:r>
              <w:rPr>
                <w:rFonts w:eastAsia="Arial Unicode MS" w:hint="eastAsia"/>
                <w:lang w:eastAsia="zh-CN"/>
              </w:rPr>
              <w:t>S</w:t>
            </w:r>
            <w:r>
              <w:rPr>
                <w:rFonts w:eastAsia="Arial Unicode MS"/>
                <w:lang w:eastAsia="zh-CN"/>
              </w:rPr>
              <w:t xml:space="preserve">amsung </w:t>
            </w:r>
          </w:p>
        </w:tc>
        <w:tc>
          <w:tcPr>
            <w:tcW w:w="8443" w:type="dxa"/>
            <w:tcBorders>
              <w:top w:val="single" w:sz="4" w:space="0" w:color="auto"/>
              <w:left w:val="single" w:sz="4" w:space="0" w:color="auto"/>
              <w:bottom w:val="single" w:sz="4" w:space="0" w:color="auto"/>
              <w:right w:val="single" w:sz="4" w:space="0" w:color="auto"/>
            </w:tcBorders>
          </w:tcPr>
          <w:p w14:paraId="4E5C4559" w14:textId="77777777" w:rsidR="00EC6054" w:rsidRDefault="0072023F">
            <w:pPr>
              <w:snapToGrid w:val="0"/>
              <w:spacing w:after="0"/>
              <w:rPr>
                <w:rFonts w:eastAsia="Arial Unicode MS"/>
                <w:lang w:eastAsia="zh-CN"/>
              </w:rPr>
            </w:pPr>
            <w:r>
              <w:rPr>
                <w:rFonts w:eastAsia="Arial Unicode MS" w:hint="eastAsia"/>
                <w:lang w:eastAsia="zh-CN"/>
              </w:rPr>
              <w:t>W</w:t>
            </w:r>
            <w:r>
              <w:rPr>
                <w:rFonts w:eastAsia="Arial Unicode MS"/>
                <w:lang w:eastAsia="zh-CN"/>
              </w:rPr>
              <w:t>e may have different understandings. We didn’t see any technical issue for the current text. During the migration procedure, the BH RLC CHs need to be configured at the target parent node. If IAB donor CU thinks the same BH RLC CHs as the source path can be set up at the target paths, the IAB donor CU can request the non-default BH RLC CH set up at the parent IAB-DU in Step 3. This is to speed up the migration. Thus, we may not need to set the constraints that only step 11 is allowed to set up non-default BH RLC CHs.</w:t>
            </w:r>
          </w:p>
        </w:tc>
      </w:tr>
      <w:tr w:rsidR="00EC6054" w14:paraId="4E5C455D" w14:textId="77777777">
        <w:tc>
          <w:tcPr>
            <w:tcW w:w="1191" w:type="dxa"/>
            <w:tcBorders>
              <w:top w:val="single" w:sz="4" w:space="0" w:color="auto"/>
              <w:left w:val="single" w:sz="4" w:space="0" w:color="auto"/>
              <w:bottom w:val="single" w:sz="4" w:space="0" w:color="auto"/>
              <w:right w:val="single" w:sz="4" w:space="0" w:color="auto"/>
            </w:tcBorders>
          </w:tcPr>
          <w:p w14:paraId="4E5C455B" w14:textId="77777777" w:rsidR="00EC6054" w:rsidRDefault="0072023F">
            <w:pPr>
              <w:snapToGrid w:val="0"/>
              <w:spacing w:after="0"/>
              <w:jc w:val="center"/>
              <w:rPr>
                <w:rFonts w:eastAsia="Arial Unicode MS"/>
                <w:lang w:eastAsia="zh-CN"/>
              </w:rPr>
            </w:pPr>
            <w:r>
              <w:rPr>
                <w:rFonts w:eastAsia="Arial Unicode MS" w:hint="eastAsia"/>
                <w:lang w:eastAsia="ja-JP"/>
              </w:rPr>
              <w:t>KDDI</w:t>
            </w:r>
          </w:p>
        </w:tc>
        <w:tc>
          <w:tcPr>
            <w:tcW w:w="8443" w:type="dxa"/>
            <w:tcBorders>
              <w:top w:val="single" w:sz="4" w:space="0" w:color="auto"/>
              <w:left w:val="single" w:sz="4" w:space="0" w:color="auto"/>
              <w:bottom w:val="single" w:sz="4" w:space="0" w:color="auto"/>
              <w:right w:val="single" w:sz="4" w:space="0" w:color="auto"/>
            </w:tcBorders>
          </w:tcPr>
          <w:p w14:paraId="4E5C455C" w14:textId="77777777" w:rsidR="00EC6054" w:rsidRDefault="0072023F">
            <w:pPr>
              <w:snapToGrid w:val="0"/>
              <w:spacing w:after="0"/>
              <w:rPr>
                <w:rFonts w:eastAsia="Arial Unicode MS"/>
                <w:lang w:eastAsia="ja-JP"/>
              </w:rPr>
            </w:pPr>
            <w:r>
              <w:rPr>
                <w:rFonts w:eastAsia="Arial Unicode MS"/>
                <w:lang w:eastAsia="ja-JP"/>
              </w:rPr>
              <w:t>Fine with the change, since the proposed description uses “may” and will not cause any constraint.</w:t>
            </w:r>
          </w:p>
        </w:tc>
      </w:tr>
      <w:tr w:rsidR="00EC6054" w14:paraId="4E5C4560" w14:textId="77777777">
        <w:tc>
          <w:tcPr>
            <w:tcW w:w="1191" w:type="dxa"/>
            <w:tcBorders>
              <w:top w:val="single" w:sz="4" w:space="0" w:color="auto"/>
              <w:left w:val="single" w:sz="4" w:space="0" w:color="auto"/>
              <w:bottom w:val="single" w:sz="4" w:space="0" w:color="auto"/>
              <w:right w:val="single" w:sz="4" w:space="0" w:color="auto"/>
            </w:tcBorders>
          </w:tcPr>
          <w:p w14:paraId="4E5C455E" w14:textId="77777777" w:rsidR="00EC6054" w:rsidRDefault="0072023F">
            <w:pPr>
              <w:snapToGrid w:val="0"/>
              <w:spacing w:after="0"/>
              <w:jc w:val="center"/>
              <w:rPr>
                <w:rFonts w:eastAsia="Arial Unicode MS"/>
                <w:lang w:val="en-US" w:eastAsia="zh-CN"/>
              </w:rPr>
            </w:pPr>
            <w:r>
              <w:rPr>
                <w:rFonts w:eastAsia="Arial Unicode MS"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4E5C455F" w14:textId="77777777" w:rsidR="00EC6054" w:rsidRDefault="0072023F">
            <w:pPr>
              <w:snapToGrid w:val="0"/>
              <w:spacing w:after="0"/>
              <w:rPr>
                <w:rFonts w:eastAsia="Arial Unicode MS"/>
                <w:lang w:val="en-US" w:eastAsia="zh-CN"/>
              </w:rPr>
            </w:pPr>
            <w:r>
              <w:rPr>
                <w:rFonts w:eastAsia="Arial Unicode MS" w:hint="eastAsia"/>
                <w:lang w:val="en-US" w:eastAsia="zh-CN"/>
              </w:rPr>
              <w:t>Agree with KDDI.</w:t>
            </w:r>
          </w:p>
        </w:tc>
      </w:tr>
      <w:tr w:rsidR="00A15F86" w14:paraId="4E5C4563" w14:textId="77777777" w:rsidTr="00856D41">
        <w:trPr>
          <w:trHeight w:val="327"/>
        </w:trPr>
        <w:tc>
          <w:tcPr>
            <w:tcW w:w="1191" w:type="dxa"/>
            <w:tcBorders>
              <w:top w:val="single" w:sz="4" w:space="0" w:color="auto"/>
              <w:left w:val="single" w:sz="4" w:space="0" w:color="auto"/>
              <w:bottom w:val="single" w:sz="4" w:space="0" w:color="auto"/>
              <w:right w:val="single" w:sz="4" w:space="0" w:color="auto"/>
            </w:tcBorders>
          </w:tcPr>
          <w:p w14:paraId="4E5C4561" w14:textId="77777777" w:rsidR="00A15F86" w:rsidRDefault="00A15F86">
            <w:pPr>
              <w:snapToGrid w:val="0"/>
              <w:spacing w:after="0"/>
              <w:jc w:val="center"/>
              <w:rPr>
                <w:rFonts w:eastAsia="Arial Unicode MS"/>
                <w:lang w:val="en-US" w:eastAsia="zh-CN"/>
              </w:rPr>
            </w:pPr>
            <w:r>
              <w:rPr>
                <w:rFonts w:eastAsia="Arial Unicode MS" w:hint="eastAsia"/>
                <w:lang w:val="en-US" w:eastAsia="zh-CN"/>
              </w:rPr>
              <w:t>CATT</w:t>
            </w:r>
          </w:p>
        </w:tc>
        <w:tc>
          <w:tcPr>
            <w:tcW w:w="8443" w:type="dxa"/>
            <w:tcBorders>
              <w:top w:val="single" w:sz="4" w:space="0" w:color="auto"/>
              <w:left w:val="single" w:sz="4" w:space="0" w:color="auto"/>
              <w:bottom w:val="single" w:sz="4" w:space="0" w:color="auto"/>
              <w:right w:val="single" w:sz="4" w:space="0" w:color="auto"/>
            </w:tcBorders>
          </w:tcPr>
          <w:p w14:paraId="4E5C4562" w14:textId="77777777" w:rsidR="00A15F86" w:rsidRDefault="00A15F86" w:rsidP="00A15F86">
            <w:pPr>
              <w:tabs>
                <w:tab w:val="left" w:pos="1680"/>
              </w:tabs>
              <w:snapToGrid w:val="0"/>
              <w:spacing w:after="0"/>
              <w:rPr>
                <w:rFonts w:eastAsia="Arial Unicode MS"/>
                <w:lang w:val="en-US" w:eastAsia="zh-CN"/>
              </w:rPr>
            </w:pPr>
            <w:r>
              <w:rPr>
                <w:rFonts w:eastAsia="Arial Unicode MS" w:hint="eastAsia"/>
                <w:lang w:val="en-US" w:eastAsia="zh-CN"/>
              </w:rPr>
              <w:t>Agree with the change.</w:t>
            </w:r>
          </w:p>
        </w:tc>
      </w:tr>
      <w:tr w:rsidR="00C613C6" w14:paraId="0FDA97A7" w14:textId="77777777">
        <w:trPr>
          <w:ins w:id="6" w:author="Ericsson User" w:date="2020-06-02T20:11:00Z"/>
        </w:trPr>
        <w:tc>
          <w:tcPr>
            <w:tcW w:w="1191" w:type="dxa"/>
            <w:tcBorders>
              <w:top w:val="single" w:sz="4" w:space="0" w:color="auto"/>
              <w:left w:val="single" w:sz="4" w:space="0" w:color="auto"/>
              <w:bottom w:val="single" w:sz="4" w:space="0" w:color="auto"/>
              <w:right w:val="single" w:sz="4" w:space="0" w:color="auto"/>
            </w:tcBorders>
          </w:tcPr>
          <w:p w14:paraId="74C92633" w14:textId="1AF9E298" w:rsidR="00C613C6" w:rsidRDefault="00C613C6">
            <w:pPr>
              <w:snapToGrid w:val="0"/>
              <w:spacing w:after="0"/>
              <w:jc w:val="center"/>
              <w:rPr>
                <w:ins w:id="7" w:author="Ericsson User" w:date="2020-06-02T20:11:00Z"/>
                <w:rFonts w:eastAsia="Arial Unicode MS"/>
                <w:lang w:val="en-US" w:eastAsia="zh-CN"/>
              </w:rPr>
            </w:pPr>
            <w:ins w:id="8" w:author="Ericsson User" w:date="2020-06-02T20:11:00Z">
              <w:r>
                <w:rPr>
                  <w:rFonts w:eastAsia="Arial Unicode MS"/>
                  <w:lang w:val="en-US" w:eastAsia="zh-CN"/>
                </w:rPr>
                <w:t>Ericsson</w:t>
              </w:r>
            </w:ins>
          </w:p>
        </w:tc>
        <w:tc>
          <w:tcPr>
            <w:tcW w:w="8443" w:type="dxa"/>
            <w:tcBorders>
              <w:top w:val="single" w:sz="4" w:space="0" w:color="auto"/>
              <w:left w:val="single" w:sz="4" w:space="0" w:color="auto"/>
              <w:bottom w:val="single" w:sz="4" w:space="0" w:color="auto"/>
              <w:right w:val="single" w:sz="4" w:space="0" w:color="auto"/>
            </w:tcBorders>
          </w:tcPr>
          <w:p w14:paraId="63CB787F" w14:textId="21EF1DE9" w:rsidR="00C613C6" w:rsidRDefault="00F76EBA" w:rsidP="00A15F86">
            <w:pPr>
              <w:tabs>
                <w:tab w:val="left" w:pos="1680"/>
              </w:tabs>
              <w:snapToGrid w:val="0"/>
              <w:spacing w:after="0"/>
              <w:rPr>
                <w:ins w:id="9" w:author="Ericsson User" w:date="2020-06-02T20:11:00Z"/>
                <w:rFonts w:eastAsia="Arial Unicode MS"/>
                <w:lang w:val="en-US" w:eastAsia="zh-CN"/>
              </w:rPr>
            </w:pPr>
            <w:ins w:id="10" w:author="Ericsson User" w:date="2020-06-02T20:12:00Z">
              <w:r>
                <w:rPr>
                  <w:rFonts w:eastAsia="Arial Unicode MS"/>
                  <w:lang w:val="en-US" w:eastAsia="zh-CN"/>
                </w:rPr>
                <w:t>The change is OK, but we also propose to remove ‘</w:t>
              </w:r>
            </w:ins>
            <w:ins w:id="11" w:author="Ericsson User" w:date="2020-06-02T20:13:00Z">
              <w:r>
                <w:rPr>
                  <w:rFonts w:eastAsia="Arial Unicode MS"/>
                  <w:lang w:val="en-US" w:eastAsia="zh-CN"/>
                </w:rPr>
                <w:t>(</w:t>
              </w:r>
            </w:ins>
            <w:ins w:id="12" w:author="Ericsson User" w:date="2020-06-02T20:12:00Z">
              <w:r>
                <w:rPr>
                  <w:rFonts w:eastAsia="Arial Unicode MS"/>
                  <w:lang w:val="en-US" w:eastAsia="zh-CN"/>
                </w:rPr>
                <w:t>non-default</w:t>
              </w:r>
            </w:ins>
            <w:ins w:id="13" w:author="Ericsson User" w:date="2020-06-02T20:13:00Z">
              <w:r>
                <w:rPr>
                  <w:rFonts w:eastAsia="Arial Unicode MS"/>
                  <w:lang w:val="en-US" w:eastAsia="zh-CN"/>
                </w:rPr>
                <w:t>)</w:t>
              </w:r>
            </w:ins>
            <w:ins w:id="14" w:author="Ericsson User" w:date="2020-06-02T20:12:00Z">
              <w:r>
                <w:rPr>
                  <w:rFonts w:eastAsia="Arial Unicode MS"/>
                  <w:lang w:val="en-US" w:eastAsia="zh-CN"/>
                </w:rPr>
                <w:t>’</w:t>
              </w:r>
            </w:ins>
            <w:ins w:id="15" w:author="Ericsson User" w:date="2020-06-02T20:13:00Z">
              <w:r>
                <w:rPr>
                  <w:rFonts w:eastAsia="Arial Unicode MS"/>
                  <w:lang w:val="en-US" w:eastAsia="zh-CN"/>
                </w:rPr>
                <w:t xml:space="preserve"> from the text</w:t>
              </w:r>
            </w:ins>
            <w:ins w:id="16" w:author="Ericsson User" w:date="2020-06-02T20:16:00Z">
              <w:r w:rsidR="00E41B12">
                <w:rPr>
                  <w:rFonts w:eastAsia="Arial Unicode MS"/>
                  <w:lang w:val="en-US" w:eastAsia="zh-CN"/>
                </w:rPr>
                <w:t xml:space="preserve"> because there seems to be a confusion between companies about what that expression means</w:t>
              </w:r>
            </w:ins>
            <w:ins w:id="17" w:author="Ericsson User" w:date="2020-06-02T20:17:00Z">
              <w:r w:rsidR="002F0D6C">
                <w:rPr>
                  <w:rFonts w:eastAsia="Arial Unicode MS"/>
                  <w:lang w:val="en-US" w:eastAsia="zh-CN"/>
                </w:rPr>
                <w:t xml:space="preserve"> (some companies believe that default is the only channel where one can bundle all traffic, and we disagree)</w:t>
              </w:r>
            </w:ins>
            <w:ins w:id="18" w:author="Ericsson User" w:date="2020-06-02T20:16:00Z">
              <w:r w:rsidR="00E41B12">
                <w:rPr>
                  <w:rFonts w:eastAsia="Arial Unicode MS"/>
                  <w:lang w:val="en-US" w:eastAsia="zh-CN"/>
                </w:rPr>
                <w:t xml:space="preserve">. Moreover, </w:t>
              </w:r>
            </w:ins>
            <w:ins w:id="19" w:author="Ericsson User" w:date="2020-06-02T20:13:00Z">
              <w:r w:rsidR="00AD7930">
                <w:rPr>
                  <w:rFonts w:eastAsia="Arial Unicode MS"/>
                  <w:lang w:val="en-US" w:eastAsia="zh-CN"/>
                </w:rPr>
                <w:t>‘additional</w:t>
              </w:r>
            </w:ins>
            <w:ins w:id="20" w:author="Ericsson User" w:date="2020-06-02T20:50:00Z">
              <w:r w:rsidR="00DA512A">
                <w:rPr>
                  <w:rFonts w:eastAsia="Arial Unicode MS"/>
                  <w:lang w:val="en-US" w:eastAsia="zh-CN"/>
                </w:rPr>
                <w:t xml:space="preserve"> BH RLC channels</w:t>
              </w:r>
            </w:ins>
            <w:ins w:id="21" w:author="Ericsson User" w:date="2020-06-02T20:13:00Z">
              <w:r w:rsidR="00AD7930">
                <w:rPr>
                  <w:rFonts w:eastAsia="Arial Unicode MS"/>
                  <w:lang w:val="en-US" w:eastAsia="zh-CN"/>
                </w:rPr>
                <w:t xml:space="preserve">’ already tells us that </w:t>
              </w:r>
            </w:ins>
            <w:ins w:id="22" w:author="Ericsson User" w:date="2020-06-02T20:14:00Z">
              <w:r w:rsidR="00921AD3">
                <w:rPr>
                  <w:rFonts w:eastAsia="Arial Unicode MS"/>
                  <w:lang w:val="en-US" w:eastAsia="zh-CN"/>
                </w:rPr>
                <w:t>these channels are not the same as default one</w:t>
              </w:r>
            </w:ins>
            <w:ins w:id="23" w:author="Ericsson User" w:date="2020-06-02T20:17:00Z">
              <w:r w:rsidR="00FB5E99">
                <w:rPr>
                  <w:rFonts w:eastAsia="Arial Unicode MS"/>
                  <w:lang w:val="en-US" w:eastAsia="zh-CN"/>
                </w:rPr>
                <w:t>, where th</w:t>
              </w:r>
            </w:ins>
            <w:ins w:id="24" w:author="Ericsson User" w:date="2020-06-02T20:15:00Z">
              <w:r w:rsidR="009503E4">
                <w:rPr>
                  <w:rFonts w:eastAsia="Arial Unicode MS"/>
                  <w:lang w:val="en-US" w:eastAsia="zh-CN"/>
                </w:rPr>
                <w:t>e word ‘default</w:t>
              </w:r>
            </w:ins>
            <w:ins w:id="25" w:author="Ericsson User" w:date="2020-06-02T20:50:00Z">
              <w:r w:rsidR="00DA512A">
                <w:rPr>
                  <w:rFonts w:eastAsia="Arial Unicode MS"/>
                  <w:lang w:val="en-US" w:eastAsia="zh-CN"/>
                </w:rPr>
                <w:t>’</w:t>
              </w:r>
            </w:ins>
            <w:ins w:id="26" w:author="Ericsson User" w:date="2020-06-02T20:15:00Z">
              <w:r w:rsidR="009503E4">
                <w:rPr>
                  <w:rFonts w:eastAsia="Arial Unicode MS"/>
                  <w:lang w:val="en-US" w:eastAsia="zh-CN"/>
                </w:rPr>
                <w:t xml:space="preserve"> is mentioned already in step 5 of the same procedure</w:t>
              </w:r>
            </w:ins>
            <w:ins w:id="27" w:author="Ericsson User" w:date="2020-06-02T20:50:00Z">
              <w:r w:rsidR="00B2018F">
                <w:rPr>
                  <w:rFonts w:eastAsia="Arial Unicode MS"/>
                  <w:lang w:val="en-US" w:eastAsia="zh-CN"/>
                </w:rPr>
                <w:t>, so the difference is clear</w:t>
              </w:r>
            </w:ins>
            <w:ins w:id="28" w:author="Ericsson User" w:date="2020-06-02T20:17:00Z">
              <w:r w:rsidR="00FB5E99">
                <w:rPr>
                  <w:rFonts w:eastAsia="Arial Unicode MS"/>
                  <w:lang w:val="en-US" w:eastAsia="zh-CN"/>
                </w:rPr>
                <w:t>.</w:t>
              </w:r>
            </w:ins>
            <w:ins w:id="29" w:author="Ericsson User" w:date="2020-06-02T20:14:00Z">
              <w:r w:rsidR="00921AD3">
                <w:rPr>
                  <w:rFonts w:eastAsia="Arial Unicode MS"/>
                  <w:lang w:val="en-US" w:eastAsia="zh-CN"/>
                </w:rPr>
                <w:t xml:space="preserve"> </w:t>
              </w:r>
            </w:ins>
            <w:ins w:id="30" w:author="Ericsson User" w:date="2020-06-02T20:16:00Z">
              <w:r w:rsidR="00765556">
                <w:rPr>
                  <w:rFonts w:eastAsia="Arial Unicode MS"/>
                  <w:lang w:val="en-US" w:eastAsia="zh-CN"/>
                </w:rPr>
                <w:t xml:space="preserve">The ‘(non-default)’ also appears in the </w:t>
              </w:r>
            </w:ins>
            <w:ins w:id="31" w:author="Ericsson User" w:date="2020-06-02T20:17:00Z">
              <w:r w:rsidR="00FB5E99">
                <w:rPr>
                  <w:rFonts w:eastAsia="Arial Unicode MS"/>
                  <w:lang w:val="en-US" w:eastAsia="zh-CN"/>
                </w:rPr>
                <w:t>Phase 2-1</w:t>
              </w:r>
            </w:ins>
            <w:ins w:id="32" w:author="Ericsson User" w:date="2020-06-02T20:18:00Z">
              <w:r w:rsidR="00257DF8">
                <w:rPr>
                  <w:rFonts w:eastAsia="Arial Unicode MS"/>
                  <w:lang w:val="en-US" w:eastAsia="zh-CN"/>
                </w:rPr>
                <w:t xml:space="preserve"> and we propose to remove it.</w:t>
              </w:r>
            </w:ins>
          </w:p>
        </w:tc>
      </w:tr>
    </w:tbl>
    <w:p w14:paraId="080C03AE" w14:textId="77777777" w:rsidR="006D4B76" w:rsidRDefault="006D4B76" w:rsidP="006D4B76">
      <w:pPr>
        <w:spacing w:before="240"/>
        <w:rPr>
          <w:rFonts w:ascii="Arial" w:hAnsi="Arial" w:cs="Arial"/>
        </w:rPr>
      </w:pPr>
      <w:r>
        <w:rPr>
          <w:rFonts w:ascii="Arial" w:hAnsi="Arial" w:cs="Arial"/>
        </w:rPr>
        <w:t>/////////////////////////////////////////////////////////////////////////////////////////////////////////////////////////////////////////////////////////////////////////////</w:t>
      </w:r>
    </w:p>
    <w:p w14:paraId="399D9738" w14:textId="77777777" w:rsidR="0012712E" w:rsidRPr="00B457A6" w:rsidRDefault="0012712E" w:rsidP="0012712E">
      <w:pPr>
        <w:pStyle w:val="Heading3"/>
        <w:rPr>
          <w:rFonts w:cs="Arial"/>
          <w:b/>
          <w:bCs/>
          <w:color w:val="FF0000"/>
          <w:sz w:val="32"/>
          <w:szCs w:val="32"/>
        </w:rPr>
      </w:pPr>
      <w:r w:rsidRPr="00B457A6">
        <w:rPr>
          <w:b/>
          <w:bCs/>
          <w:color w:val="FF0000"/>
          <w:sz w:val="32"/>
          <w:szCs w:val="32"/>
        </w:rPr>
        <w:t>Summary</w:t>
      </w:r>
    </w:p>
    <w:p w14:paraId="6DBF0A32" w14:textId="31C2C747" w:rsidR="0012712E" w:rsidRDefault="0012712E" w:rsidP="0012712E">
      <w:pPr>
        <w:pStyle w:val="ListParagraph"/>
        <w:numPr>
          <w:ilvl w:val="0"/>
          <w:numId w:val="10"/>
        </w:numPr>
        <w:spacing w:before="240" w:line="259" w:lineRule="auto"/>
        <w:rPr>
          <w:rFonts w:ascii="Arial" w:hAnsi="Arial" w:cs="Arial"/>
        </w:rPr>
      </w:pPr>
      <w:r>
        <w:rPr>
          <w:rFonts w:ascii="Arial" w:hAnsi="Arial" w:cs="Arial"/>
        </w:rPr>
        <w:t>OK (7</w:t>
      </w:r>
      <w:proofErr w:type="gramStart"/>
      <w:r>
        <w:rPr>
          <w:rFonts w:ascii="Arial" w:hAnsi="Arial" w:cs="Arial"/>
        </w:rPr>
        <w:t>) :</w:t>
      </w:r>
      <w:proofErr w:type="gramEnd"/>
      <w:r>
        <w:rPr>
          <w:rFonts w:ascii="Arial" w:hAnsi="Arial" w:cs="Arial"/>
        </w:rPr>
        <w:t xml:space="preserve"> QC, Nokia, HW, KDDI, ZTE, CATT, E///</w:t>
      </w:r>
    </w:p>
    <w:p w14:paraId="54F70B9C" w14:textId="137026EE" w:rsidR="0012712E" w:rsidRDefault="0012712E" w:rsidP="0012712E">
      <w:pPr>
        <w:pStyle w:val="ListParagraph"/>
        <w:numPr>
          <w:ilvl w:val="0"/>
          <w:numId w:val="10"/>
        </w:numPr>
        <w:spacing w:before="240" w:line="259" w:lineRule="auto"/>
        <w:rPr>
          <w:rFonts w:ascii="Arial" w:hAnsi="Arial" w:cs="Arial"/>
        </w:rPr>
      </w:pPr>
      <w:r>
        <w:rPr>
          <w:rFonts w:ascii="Arial" w:hAnsi="Arial" w:cs="Arial"/>
        </w:rPr>
        <w:t>Nope (1</w:t>
      </w:r>
      <w:proofErr w:type="gramStart"/>
      <w:r>
        <w:rPr>
          <w:rFonts w:ascii="Arial" w:hAnsi="Arial" w:cs="Arial"/>
        </w:rPr>
        <w:t>) :</w:t>
      </w:r>
      <w:proofErr w:type="gramEnd"/>
      <w:r>
        <w:rPr>
          <w:rFonts w:ascii="Arial" w:hAnsi="Arial" w:cs="Arial"/>
        </w:rPr>
        <w:t xml:space="preserve"> Samsung</w:t>
      </w:r>
    </w:p>
    <w:p w14:paraId="28B988B5" w14:textId="661DE94D" w:rsidR="0012712E" w:rsidRDefault="0012712E" w:rsidP="0012712E">
      <w:pPr>
        <w:spacing w:before="240"/>
        <w:rPr>
          <w:rFonts w:ascii="Arial" w:hAnsi="Arial" w:cs="Arial"/>
          <w:lang w:val="en-US"/>
        </w:rPr>
      </w:pPr>
      <w:r>
        <w:rPr>
          <w:rFonts w:ascii="Arial" w:hAnsi="Arial" w:cs="Arial"/>
          <w:lang w:val="en-US"/>
        </w:rPr>
        <w:t>There is a clear majority to support this change. @</w:t>
      </w:r>
      <w:proofErr w:type="spellStart"/>
      <w:r>
        <w:rPr>
          <w:rFonts w:ascii="Arial" w:hAnsi="Arial" w:cs="Arial"/>
          <w:lang w:val="en-US"/>
        </w:rPr>
        <w:t>Hauwei</w:t>
      </w:r>
      <w:proofErr w:type="spellEnd"/>
      <w:r>
        <w:rPr>
          <w:rFonts w:ascii="Arial" w:hAnsi="Arial" w:cs="Arial"/>
          <w:lang w:val="en-US"/>
        </w:rPr>
        <w:t>, please keep this change and also remove “(non-default)” as E/// suggested.</w:t>
      </w:r>
      <w:r w:rsidR="00824802">
        <w:rPr>
          <w:rFonts w:ascii="Arial" w:hAnsi="Arial" w:cs="Arial"/>
          <w:lang w:val="en-US"/>
        </w:rPr>
        <w:t xml:space="preserve"> </w:t>
      </w:r>
    </w:p>
    <w:p w14:paraId="703D4438" w14:textId="796F0E5A" w:rsidR="006D4B76" w:rsidRDefault="006D4B76">
      <w:pPr>
        <w:spacing w:before="240"/>
        <w:rPr>
          <w:rFonts w:ascii="Arial" w:hAnsi="Arial" w:cs="Arial"/>
        </w:rPr>
      </w:pPr>
    </w:p>
    <w:p w14:paraId="34869632" w14:textId="77777777" w:rsidR="006D4B76" w:rsidRDefault="006D4B76">
      <w:pPr>
        <w:spacing w:before="240"/>
        <w:rPr>
          <w:rFonts w:ascii="Arial" w:hAnsi="Arial" w:cs="Arial"/>
        </w:rPr>
      </w:pPr>
    </w:p>
    <w:p w14:paraId="4E5C4565" w14:textId="77777777" w:rsidR="00EC6054" w:rsidRDefault="0072023F">
      <w:pPr>
        <w:pStyle w:val="Heading2"/>
      </w:pPr>
      <w:r>
        <w:t>3.2</w:t>
      </w:r>
      <w:r>
        <w:tab/>
        <w:t>Default BAP UL configuration for descendent nodes of migrating IAB node in clause 8.2.x.1</w:t>
      </w:r>
    </w:p>
    <w:p w14:paraId="4E5C4566" w14:textId="77777777" w:rsidR="00EC6054" w:rsidRDefault="0072023F">
      <w:pPr>
        <w:rPr>
          <w:rFonts w:ascii="Arial" w:hAnsi="Arial" w:cs="Arial"/>
        </w:rPr>
      </w:pPr>
      <w:r>
        <w:rPr>
          <w:rFonts w:ascii="Arial" w:hAnsi="Arial" w:cs="Arial"/>
        </w:rPr>
        <w:t xml:space="preserve">HW proposed the following change based on the understandings below: </w:t>
      </w:r>
    </w:p>
    <w:p w14:paraId="4E5C4567" w14:textId="77777777" w:rsidR="00EC6054" w:rsidRDefault="0072023F">
      <w:pPr>
        <w:spacing w:afterLines="50" w:after="120"/>
        <w:ind w:left="284"/>
        <w:rPr>
          <w:rFonts w:eastAsia="Wingdings"/>
          <w:i/>
          <w:iCs/>
          <w:lang w:eastAsia="zh-CN"/>
        </w:rPr>
      </w:pPr>
      <w:r>
        <w:rPr>
          <w:i/>
          <w:iCs/>
          <w:lang w:eastAsia="zh-CN"/>
        </w:rPr>
        <w:t xml:space="preserve">It is worth noting that, for the descendent nodes of the migrating IAB node, </w:t>
      </w:r>
      <w:r>
        <w:rPr>
          <w:i/>
          <w:iCs/>
        </w:rPr>
        <w:t>they change the path together with the migrating IAB node, and</w:t>
      </w:r>
      <w:r>
        <w:rPr>
          <w:i/>
          <w:iCs/>
          <w:lang w:eastAsia="zh-CN"/>
        </w:rPr>
        <w:t xml:space="preserve"> they may also need obtain new IP address, and need to redirect the F1-C as well as the F1-U to the new path using new IP address(es). However, before the F1-C being redirected to the new path, the BAP related configuration cannot be delivered to these descendent IAB nodes via F1-AP messages, so IAB-donor-CU should send new default BAP UL mapping configuration to the descendent IAB nodes via RRCReconfiguration signalling, the default BAP UL mapping configuration may include default UL BAP routing ID and default BH RLC channel, which are used to transmit the F1-C/non-F1 messages.</w:t>
      </w:r>
    </w:p>
    <w:p w14:paraId="4E5C4568" w14:textId="77777777" w:rsidR="00EC6054" w:rsidRDefault="0072023F">
      <w:pPr>
        <w:spacing w:afterLines="50" w:after="120"/>
        <w:ind w:left="284"/>
        <w:rPr>
          <w:rFonts w:eastAsia="Wingdings"/>
          <w:i/>
          <w:iCs/>
          <w:lang w:eastAsia="zh-CN"/>
        </w:rPr>
      </w:pPr>
      <w:r>
        <w:rPr>
          <w:b/>
          <w:i/>
          <w:iCs/>
        </w:rPr>
        <w:t>Observation 1: The descendent IAB nodes of the migrating IAB node should obtain default BAP UL mapping configuration for new path via</w:t>
      </w:r>
      <w:r>
        <w:rPr>
          <w:i/>
          <w:iCs/>
          <w:lang w:eastAsia="zh-CN"/>
        </w:rPr>
        <w:t xml:space="preserve"> </w:t>
      </w:r>
      <w:r>
        <w:rPr>
          <w:b/>
          <w:i/>
          <w:iCs/>
          <w:lang w:eastAsia="zh-CN"/>
        </w:rPr>
        <w:t>RRCReconfiguration message</w:t>
      </w:r>
      <w:r>
        <w:rPr>
          <w:b/>
          <w:i/>
          <w:iCs/>
        </w:rPr>
        <w:t xml:space="preserve">, which include the </w:t>
      </w:r>
      <w:proofErr w:type="spellStart"/>
      <w:r>
        <w:rPr>
          <w:b/>
          <w:i/>
          <w:iCs/>
        </w:rPr>
        <w:t>defaultUL</w:t>
      </w:r>
      <w:proofErr w:type="spellEnd"/>
      <w:r>
        <w:rPr>
          <w:b/>
          <w:i/>
          <w:iCs/>
        </w:rPr>
        <w:t>-BAP-</w:t>
      </w:r>
      <w:proofErr w:type="spellStart"/>
      <w:r>
        <w:rPr>
          <w:b/>
          <w:i/>
          <w:iCs/>
        </w:rPr>
        <w:t>routingID</w:t>
      </w:r>
      <w:proofErr w:type="spellEnd"/>
      <w:r>
        <w:rPr>
          <w:b/>
          <w:i/>
          <w:iCs/>
        </w:rPr>
        <w:t xml:space="preserve"> and </w:t>
      </w:r>
      <w:proofErr w:type="spellStart"/>
      <w:r>
        <w:rPr>
          <w:b/>
          <w:i/>
          <w:iCs/>
        </w:rPr>
        <w:t>defaultUL</w:t>
      </w:r>
      <w:proofErr w:type="spellEnd"/>
      <w:r>
        <w:rPr>
          <w:b/>
          <w:i/>
          <w:iCs/>
        </w:rPr>
        <w:t>-BH-RLC-Channel corresponding to the new path.</w:t>
      </w:r>
      <w:r>
        <w:rPr>
          <w:rFonts w:eastAsia="Wingdings"/>
          <w:i/>
          <w:iCs/>
          <w:lang w:eastAsia="zh-CN"/>
        </w:rPr>
        <w:t xml:space="preserve"> </w:t>
      </w:r>
    </w:p>
    <w:p w14:paraId="4E5C4569" w14:textId="77777777" w:rsidR="00EC6054" w:rsidRDefault="0072023F">
      <w:pPr>
        <w:spacing w:afterLines="50" w:after="120"/>
        <w:ind w:left="284"/>
        <w:rPr>
          <w:b/>
          <w:i/>
          <w:iCs/>
          <w:lang w:eastAsia="zh-CN"/>
        </w:rPr>
      </w:pPr>
      <w:r>
        <w:rPr>
          <w:rFonts w:eastAsia="Wingdings"/>
          <w:b/>
          <w:i/>
          <w:iCs/>
          <w:lang w:eastAsia="zh-CN"/>
        </w:rPr>
        <w:lastRenderedPageBreak/>
        <w:t xml:space="preserve">Proposal 2: Add stage 2 text to clarify that IAB-donor-CU providing the updated default BAP UL mapping configuration for </w:t>
      </w:r>
      <w:r>
        <w:rPr>
          <w:b/>
          <w:i/>
          <w:iCs/>
        </w:rPr>
        <w:t xml:space="preserve">descendent nodes of the migrating IAB node via </w:t>
      </w:r>
      <w:r>
        <w:rPr>
          <w:b/>
          <w:i/>
          <w:iCs/>
          <w:lang w:eastAsia="zh-CN"/>
        </w:rPr>
        <w:t>RRCReconfiguration message.</w:t>
      </w:r>
    </w:p>
    <w:p w14:paraId="4E5C456A" w14:textId="77777777" w:rsidR="00EC6054" w:rsidRDefault="0072023F">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EC6054" w14:paraId="4E5C4571" w14:textId="77777777">
        <w:tc>
          <w:tcPr>
            <w:tcW w:w="9629" w:type="dxa"/>
          </w:tcPr>
          <w:p w14:paraId="4E5C456B" w14:textId="77777777" w:rsidR="00EC6054" w:rsidRDefault="0072023F">
            <w:pPr>
              <w:pStyle w:val="NO"/>
              <w:overflowPunct w:val="0"/>
              <w:autoSpaceDE w:val="0"/>
              <w:autoSpaceDN w:val="0"/>
              <w:adjustRightInd w:val="0"/>
              <w:textAlignment w:val="baseline"/>
              <w:rPr>
                <w:bCs/>
                <w:color w:val="000000"/>
                <w:lang w:eastAsia="ko-KR"/>
              </w:rPr>
            </w:pPr>
            <w:r>
              <w:rPr>
                <w:color w:val="000000"/>
              </w:rPr>
              <w:t>NOTE</w:t>
            </w:r>
            <w:r>
              <w:rPr>
                <w:bCs/>
                <w:color w:val="000000"/>
                <w:lang w:eastAsia="zh-CN"/>
              </w:rPr>
              <w:t xml:space="preserve">:   </w:t>
            </w:r>
            <w:r>
              <w:rPr>
                <w:bCs/>
                <w:color w:val="000000"/>
                <w:lang w:eastAsia="ko-KR"/>
              </w:rPr>
              <w:t>Steps 11, 12 and 15 should also be performed for the migrating IAB-node’s descendant nodes, as follows:</w:t>
            </w:r>
          </w:p>
          <w:p w14:paraId="4E5C456C" w14:textId="77777777" w:rsidR="00EC6054" w:rsidRDefault="0072023F">
            <w:pPr>
              <w:pStyle w:val="ListParagraph"/>
              <w:numPr>
                <w:ilvl w:val="0"/>
                <w:numId w:val="8"/>
              </w:numPr>
              <w:spacing w:before="60" w:after="120"/>
              <w:ind w:left="1021" w:hanging="227"/>
              <w:contextualSpacing w:val="0"/>
              <w:rPr>
                <w:lang w:eastAsia="ja-JP"/>
              </w:rPr>
            </w:pPr>
            <w:r>
              <w:rPr>
                <w:lang w:eastAsia="ja-JP"/>
              </w:rPr>
              <w:t>The descendant nodes must also switch to new TNL addresses that are anchored in the target IAB-donor-DU. The IAB-donor-CU may send these addresses to the descendant nodes and release the old addresses via corresponding RRC signalling.</w:t>
            </w:r>
          </w:p>
          <w:p w14:paraId="4E5C456D" w14:textId="77777777" w:rsidR="00EC6054" w:rsidRDefault="0072023F">
            <w:pPr>
              <w:pStyle w:val="ListParagraph"/>
              <w:numPr>
                <w:ilvl w:val="0"/>
                <w:numId w:val="8"/>
              </w:numPr>
              <w:spacing w:before="60" w:after="120"/>
              <w:ind w:left="1021" w:hanging="227"/>
              <w:contextualSpacing w:val="0"/>
              <w:rPr>
                <w:ins w:id="33" w:author="Rapporteur" w:date="2020-05-12T18:50:00Z"/>
                <w:lang w:eastAsia="ja-JP"/>
              </w:rPr>
            </w:pPr>
            <w:ins w:id="34" w:author="Huawei" w:date="2020-05-19T10:54:00Z">
              <w:r>
                <w:rPr>
                  <w:lang w:eastAsia="ja-JP"/>
                </w:rPr>
                <w:t xml:space="preserve">If needed, </w:t>
              </w:r>
            </w:ins>
            <w:ins w:id="35" w:author="Huawei" w:date="2020-05-19T10:55:00Z">
              <w:r>
                <w:t>the IAB-donor-CU may also provide an updated default UL mapping which</w:t>
              </w:r>
              <w:r>
                <w:rPr>
                  <w:lang w:val="en-US"/>
                </w:rPr>
                <w:t xml:space="preserve"> includes a default BH RLC channel and a default BAP Routing ID for UL F1-C/non-F1 traffic on the target path, to the </w:t>
              </w:r>
              <w:r>
                <w:rPr>
                  <w:lang w:eastAsia="ja-JP"/>
                </w:rPr>
                <w:t>descendant nodes</w:t>
              </w:r>
              <w:r>
                <w:rPr>
                  <w:lang w:val="en-US"/>
                </w:rPr>
                <w:t xml:space="preserve"> via</w:t>
              </w:r>
              <w:r>
                <w:rPr>
                  <w:i/>
                  <w:lang w:val="en-US"/>
                </w:rPr>
                <w:t xml:space="preserve"> RRCReconfiguration </w:t>
              </w:r>
              <w:r>
                <w:rPr>
                  <w:lang w:val="en-US"/>
                </w:rPr>
                <w:t>message.</w:t>
              </w:r>
            </w:ins>
          </w:p>
          <w:p w14:paraId="4E5C456E" w14:textId="77777777" w:rsidR="00EC6054" w:rsidRDefault="0072023F">
            <w:pPr>
              <w:pStyle w:val="ListParagraph"/>
              <w:numPr>
                <w:ilvl w:val="0"/>
                <w:numId w:val="8"/>
              </w:numPr>
              <w:spacing w:before="60" w:after="120"/>
              <w:ind w:left="1021" w:hanging="227"/>
              <w:contextualSpacing w:val="0"/>
              <w:rPr>
                <w:lang w:eastAsia="ja-JP"/>
              </w:rPr>
            </w:pPr>
            <w:r>
              <w:t>If needed, t</w:t>
            </w:r>
            <w:r>
              <w:rPr>
                <w:lang w:eastAsia="ja-JP"/>
              </w:rPr>
              <w:t xml:space="preserve">he IAB-donor-CU configures BH RLC channels, BAP-layer route entries on the target path for the descendant nodes and the BH RLC channel mappings on the descendant nodes in the same manner as described for the migrating IAB-node in step 11. </w:t>
            </w:r>
          </w:p>
          <w:p w14:paraId="4E5C456F" w14:textId="77777777" w:rsidR="00EC6054" w:rsidRDefault="0072023F">
            <w:pPr>
              <w:pStyle w:val="ListParagraph"/>
              <w:numPr>
                <w:ilvl w:val="0"/>
                <w:numId w:val="8"/>
              </w:numPr>
              <w:spacing w:before="60" w:after="120"/>
              <w:ind w:left="1021" w:hanging="227"/>
              <w:contextualSpacing w:val="0"/>
              <w:rPr>
                <w:lang w:eastAsia="ja-JP"/>
              </w:rPr>
            </w:pPr>
            <w:r>
              <w:rPr>
                <w:lang w:eastAsia="ja-JP"/>
              </w:rPr>
              <w:t>The descendant nodes switch their F1-U and F1-C tunnels to new TNL addresses that are anchored at the new IAB-donor-DU, in the same manner as described for the migrating IAB-node in step 12.</w:t>
            </w:r>
          </w:p>
          <w:p w14:paraId="4E5C4570" w14:textId="77777777" w:rsidR="00EC6054" w:rsidRDefault="0072023F">
            <w:pPr>
              <w:pStyle w:val="ListParagraph"/>
              <w:numPr>
                <w:ilvl w:val="0"/>
                <w:numId w:val="8"/>
              </w:numPr>
              <w:overflowPunct w:val="0"/>
              <w:autoSpaceDE w:val="0"/>
              <w:autoSpaceDN w:val="0"/>
              <w:adjustRightInd w:val="0"/>
              <w:spacing w:before="60" w:after="120"/>
              <w:ind w:left="1021" w:hanging="227"/>
              <w:contextualSpacing w:val="0"/>
              <w:textAlignment w:val="baseline"/>
              <w:rPr>
                <w:rFonts w:ascii="Arial" w:hAnsi="Arial" w:cs="Arial"/>
              </w:rPr>
            </w:pPr>
            <w:r>
              <w:rPr>
                <w:lang w:eastAsia="ja-JP"/>
              </w:rPr>
              <w:t xml:space="preserve">Based on implementation, these steps can be performed after or </w:t>
            </w:r>
            <w:r>
              <w:t>in parallel with</w:t>
            </w:r>
            <w:r>
              <w:rPr>
                <w:lang w:eastAsia="ja-JP"/>
              </w:rPr>
              <w:t xml:space="preserve"> the handover of the migrating IAB-node. </w:t>
            </w:r>
          </w:p>
        </w:tc>
      </w:tr>
    </w:tbl>
    <w:p w14:paraId="4E5C4572" w14:textId="77777777" w:rsidR="00EC6054" w:rsidRDefault="00EC6054">
      <w:pPr>
        <w:rPr>
          <w:rFonts w:ascii="Arial" w:hAnsi="Arial" w:cs="Arial"/>
        </w:rPr>
      </w:pPr>
    </w:p>
    <w:p w14:paraId="4E5C4573" w14:textId="77777777" w:rsidR="00EC6054" w:rsidRDefault="0072023F">
      <w:pPr>
        <w:pStyle w:val="Heading3"/>
        <w:rPr>
          <w:b/>
          <w:bCs/>
          <w:sz w:val="20"/>
        </w:rPr>
      </w:pPr>
      <w:r>
        <w:rPr>
          <w:b/>
          <w:bCs/>
          <w:sz w:val="20"/>
        </w:rPr>
        <w:t>Question 2: Any objection or rewording suggestion to the above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EC6054" w14:paraId="4E5C4576"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E5C4574" w14:textId="77777777" w:rsidR="00EC6054" w:rsidRDefault="0072023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E5C4575" w14:textId="77777777" w:rsidR="00EC6054" w:rsidRDefault="0072023F">
            <w:pPr>
              <w:snapToGrid w:val="0"/>
              <w:jc w:val="center"/>
              <w:rPr>
                <w:rFonts w:eastAsia="Arial Unicode MS"/>
                <w:b/>
              </w:rPr>
            </w:pPr>
            <w:r>
              <w:rPr>
                <w:rFonts w:eastAsia="Arial Unicode MS"/>
                <w:b/>
              </w:rPr>
              <w:t>Comments</w:t>
            </w:r>
          </w:p>
        </w:tc>
      </w:tr>
      <w:tr w:rsidR="00EC6054" w14:paraId="4E5C4579" w14:textId="77777777">
        <w:tc>
          <w:tcPr>
            <w:tcW w:w="1191" w:type="dxa"/>
            <w:tcBorders>
              <w:top w:val="single" w:sz="4" w:space="0" w:color="auto"/>
              <w:left w:val="single" w:sz="4" w:space="0" w:color="auto"/>
              <w:bottom w:val="single" w:sz="4" w:space="0" w:color="auto"/>
              <w:right w:val="single" w:sz="4" w:space="0" w:color="auto"/>
            </w:tcBorders>
          </w:tcPr>
          <w:p w14:paraId="4E5C4577" w14:textId="77777777" w:rsidR="00EC6054" w:rsidRDefault="0072023F">
            <w:pPr>
              <w:snapToGrid w:val="0"/>
              <w:spacing w:after="0"/>
              <w:jc w:val="center"/>
              <w:rPr>
                <w:rFonts w:eastAsia="Arial Unicode MS"/>
                <w:lang w:eastAsia="ko-KR"/>
              </w:rPr>
            </w:pPr>
            <w:r>
              <w:rPr>
                <w:rFonts w:eastAsia="Arial Unicode MS"/>
                <w:lang w:eastAsia="ko-KR"/>
              </w:rPr>
              <w:t>QC</w:t>
            </w:r>
          </w:p>
        </w:tc>
        <w:tc>
          <w:tcPr>
            <w:tcW w:w="8443" w:type="dxa"/>
            <w:tcBorders>
              <w:top w:val="single" w:sz="4" w:space="0" w:color="auto"/>
              <w:left w:val="single" w:sz="4" w:space="0" w:color="auto"/>
              <w:bottom w:val="single" w:sz="4" w:space="0" w:color="auto"/>
              <w:right w:val="single" w:sz="4" w:space="0" w:color="auto"/>
            </w:tcBorders>
          </w:tcPr>
          <w:p w14:paraId="4E5C4578" w14:textId="77777777" w:rsidR="00EC6054" w:rsidRDefault="0072023F">
            <w:pPr>
              <w:snapToGrid w:val="0"/>
              <w:spacing w:after="0"/>
              <w:rPr>
                <w:rFonts w:eastAsia="Arial Unicode MS"/>
                <w:lang w:eastAsia="ko-KR"/>
              </w:rPr>
            </w:pPr>
            <w:r>
              <w:rPr>
                <w:rFonts w:eastAsia="Arial Unicode MS"/>
                <w:lang w:eastAsia="ko-KR"/>
              </w:rPr>
              <w:t>The additional bullet makes sense since and is necessary.</w:t>
            </w:r>
          </w:p>
        </w:tc>
      </w:tr>
      <w:tr w:rsidR="00EC6054" w14:paraId="4E5C457C" w14:textId="77777777">
        <w:tc>
          <w:tcPr>
            <w:tcW w:w="1191" w:type="dxa"/>
            <w:tcBorders>
              <w:top w:val="single" w:sz="4" w:space="0" w:color="auto"/>
              <w:left w:val="single" w:sz="4" w:space="0" w:color="auto"/>
              <w:bottom w:val="single" w:sz="4" w:space="0" w:color="auto"/>
              <w:right w:val="single" w:sz="4" w:space="0" w:color="auto"/>
            </w:tcBorders>
          </w:tcPr>
          <w:p w14:paraId="4E5C457A" w14:textId="77777777" w:rsidR="00EC6054" w:rsidRDefault="0072023F">
            <w:pPr>
              <w:snapToGrid w:val="0"/>
              <w:spacing w:after="0"/>
              <w:jc w:val="center"/>
              <w:rPr>
                <w:rFonts w:eastAsia="Arial Unicode MS"/>
                <w:lang w:eastAsia="zh-CN"/>
              </w:rPr>
            </w:pPr>
            <w:r>
              <w:rPr>
                <w:rFonts w:eastAsia="Arial Unicode MS"/>
                <w:lang w:eastAsia="zh-CN"/>
              </w:rPr>
              <w:t>Nokia</w:t>
            </w:r>
          </w:p>
        </w:tc>
        <w:tc>
          <w:tcPr>
            <w:tcW w:w="8443" w:type="dxa"/>
            <w:tcBorders>
              <w:top w:val="single" w:sz="4" w:space="0" w:color="auto"/>
              <w:left w:val="single" w:sz="4" w:space="0" w:color="auto"/>
              <w:bottom w:val="single" w:sz="4" w:space="0" w:color="auto"/>
              <w:right w:val="single" w:sz="4" w:space="0" w:color="auto"/>
            </w:tcBorders>
          </w:tcPr>
          <w:p w14:paraId="4E5C457B" w14:textId="77777777" w:rsidR="00EC6054" w:rsidRDefault="0072023F">
            <w:pPr>
              <w:snapToGrid w:val="0"/>
              <w:spacing w:after="0"/>
              <w:rPr>
                <w:rFonts w:eastAsia="Arial Unicode MS"/>
              </w:rPr>
            </w:pPr>
            <w:r>
              <w:rPr>
                <w:rFonts w:eastAsia="Arial Unicode MS"/>
              </w:rPr>
              <w:t xml:space="preserve">Agree with the change. </w:t>
            </w:r>
          </w:p>
        </w:tc>
      </w:tr>
      <w:tr w:rsidR="00EC6054" w14:paraId="4E5C457F" w14:textId="77777777">
        <w:tc>
          <w:tcPr>
            <w:tcW w:w="1191" w:type="dxa"/>
            <w:tcBorders>
              <w:top w:val="single" w:sz="4" w:space="0" w:color="auto"/>
              <w:left w:val="single" w:sz="4" w:space="0" w:color="auto"/>
              <w:bottom w:val="single" w:sz="4" w:space="0" w:color="auto"/>
              <w:right w:val="single" w:sz="4" w:space="0" w:color="auto"/>
            </w:tcBorders>
          </w:tcPr>
          <w:p w14:paraId="4E5C457D" w14:textId="77777777" w:rsidR="00EC6054" w:rsidRDefault="0072023F">
            <w:pPr>
              <w:snapToGrid w:val="0"/>
              <w:spacing w:after="0"/>
              <w:jc w:val="center"/>
              <w:rPr>
                <w:rFonts w:eastAsia="Arial Unicode MS"/>
                <w:lang w:eastAsia="zh-CN"/>
              </w:rPr>
            </w:pPr>
            <w:r>
              <w:rPr>
                <w:rFonts w:eastAsia="Arial Unicode MS" w:hint="eastAsia"/>
                <w:lang w:eastAsia="zh-CN"/>
              </w:rPr>
              <w:t>H</w:t>
            </w:r>
            <w:r>
              <w:rPr>
                <w:rFonts w:eastAsia="Arial Unicode MS"/>
                <w:lang w:eastAsia="zh-CN"/>
              </w:rPr>
              <w:t>uawei</w:t>
            </w:r>
          </w:p>
        </w:tc>
        <w:tc>
          <w:tcPr>
            <w:tcW w:w="8443" w:type="dxa"/>
            <w:tcBorders>
              <w:top w:val="single" w:sz="4" w:space="0" w:color="auto"/>
              <w:left w:val="single" w:sz="4" w:space="0" w:color="auto"/>
              <w:bottom w:val="single" w:sz="4" w:space="0" w:color="auto"/>
              <w:right w:val="single" w:sz="4" w:space="0" w:color="auto"/>
            </w:tcBorders>
          </w:tcPr>
          <w:p w14:paraId="4E5C457E"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gree the change</w:t>
            </w:r>
          </w:p>
        </w:tc>
      </w:tr>
      <w:tr w:rsidR="00EC6054" w14:paraId="4E5C4582" w14:textId="77777777">
        <w:tc>
          <w:tcPr>
            <w:tcW w:w="1191" w:type="dxa"/>
            <w:tcBorders>
              <w:top w:val="single" w:sz="4" w:space="0" w:color="auto"/>
              <w:left w:val="single" w:sz="4" w:space="0" w:color="auto"/>
              <w:bottom w:val="single" w:sz="4" w:space="0" w:color="auto"/>
              <w:right w:val="single" w:sz="4" w:space="0" w:color="auto"/>
            </w:tcBorders>
          </w:tcPr>
          <w:p w14:paraId="4E5C4580" w14:textId="77777777" w:rsidR="00EC6054" w:rsidRDefault="0072023F">
            <w:pPr>
              <w:snapToGrid w:val="0"/>
              <w:spacing w:after="0"/>
              <w:jc w:val="center"/>
              <w:rPr>
                <w:rFonts w:eastAsia="Arial Unicode MS"/>
                <w:lang w:eastAsia="zh-CN"/>
              </w:rPr>
            </w:pPr>
            <w:r>
              <w:rPr>
                <w:rFonts w:eastAsia="Arial Unicode MS" w:hint="eastAsia"/>
                <w:lang w:eastAsia="zh-CN"/>
              </w:rPr>
              <w:t>S</w:t>
            </w:r>
            <w:r>
              <w:rPr>
                <w:rFonts w:eastAsia="Arial Unicode MS"/>
                <w:lang w:eastAsia="zh-CN"/>
              </w:rPr>
              <w:t xml:space="preserve">amsung </w:t>
            </w:r>
          </w:p>
        </w:tc>
        <w:tc>
          <w:tcPr>
            <w:tcW w:w="8443" w:type="dxa"/>
            <w:tcBorders>
              <w:top w:val="single" w:sz="4" w:space="0" w:color="auto"/>
              <w:left w:val="single" w:sz="4" w:space="0" w:color="auto"/>
              <w:bottom w:val="single" w:sz="4" w:space="0" w:color="auto"/>
              <w:right w:val="single" w:sz="4" w:space="0" w:color="auto"/>
            </w:tcBorders>
          </w:tcPr>
          <w:p w14:paraId="4E5C4581"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 xml:space="preserve">gree with the change </w:t>
            </w:r>
          </w:p>
        </w:tc>
      </w:tr>
      <w:tr w:rsidR="00EC6054" w14:paraId="4E5C4585" w14:textId="77777777">
        <w:tc>
          <w:tcPr>
            <w:tcW w:w="1191" w:type="dxa"/>
            <w:tcBorders>
              <w:top w:val="single" w:sz="4" w:space="0" w:color="auto"/>
              <w:left w:val="single" w:sz="4" w:space="0" w:color="auto"/>
              <w:bottom w:val="single" w:sz="4" w:space="0" w:color="auto"/>
              <w:right w:val="single" w:sz="4" w:space="0" w:color="auto"/>
            </w:tcBorders>
          </w:tcPr>
          <w:p w14:paraId="4E5C4583" w14:textId="77777777" w:rsidR="00EC6054" w:rsidRDefault="0072023F">
            <w:pPr>
              <w:snapToGrid w:val="0"/>
              <w:spacing w:after="0"/>
              <w:jc w:val="center"/>
              <w:rPr>
                <w:rFonts w:eastAsia="Arial Unicode MS"/>
                <w:lang w:eastAsia="ja-JP"/>
              </w:rPr>
            </w:pPr>
            <w:r>
              <w:rPr>
                <w:rFonts w:eastAsia="Arial Unicode MS" w:hint="eastAsia"/>
                <w:lang w:eastAsia="ja-JP"/>
              </w:rPr>
              <w:t>K</w:t>
            </w:r>
            <w:r>
              <w:rPr>
                <w:rFonts w:eastAsia="Arial Unicode MS"/>
                <w:lang w:eastAsia="ja-JP"/>
              </w:rPr>
              <w:t>DDI</w:t>
            </w:r>
          </w:p>
        </w:tc>
        <w:tc>
          <w:tcPr>
            <w:tcW w:w="8443" w:type="dxa"/>
            <w:tcBorders>
              <w:top w:val="single" w:sz="4" w:space="0" w:color="auto"/>
              <w:left w:val="single" w:sz="4" w:space="0" w:color="auto"/>
              <w:bottom w:val="single" w:sz="4" w:space="0" w:color="auto"/>
              <w:right w:val="single" w:sz="4" w:space="0" w:color="auto"/>
            </w:tcBorders>
          </w:tcPr>
          <w:p w14:paraId="4E5C4584"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gree with the change</w:t>
            </w:r>
          </w:p>
        </w:tc>
      </w:tr>
      <w:tr w:rsidR="00EC6054" w14:paraId="4E5C4588" w14:textId="77777777">
        <w:tc>
          <w:tcPr>
            <w:tcW w:w="1191" w:type="dxa"/>
            <w:tcBorders>
              <w:top w:val="single" w:sz="4" w:space="0" w:color="auto"/>
              <w:left w:val="single" w:sz="4" w:space="0" w:color="auto"/>
              <w:bottom w:val="single" w:sz="4" w:space="0" w:color="auto"/>
              <w:right w:val="single" w:sz="4" w:space="0" w:color="auto"/>
            </w:tcBorders>
          </w:tcPr>
          <w:p w14:paraId="4E5C4586" w14:textId="77777777" w:rsidR="00EC6054" w:rsidRDefault="0072023F">
            <w:pPr>
              <w:snapToGrid w:val="0"/>
              <w:spacing w:after="0"/>
              <w:jc w:val="center"/>
              <w:rPr>
                <w:rFonts w:eastAsia="Arial Unicode MS"/>
                <w:lang w:val="en-US" w:eastAsia="zh-CN"/>
              </w:rPr>
            </w:pPr>
            <w:r>
              <w:rPr>
                <w:rFonts w:eastAsia="Arial Unicode MS"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4E5C4587"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gree with the change</w:t>
            </w:r>
          </w:p>
        </w:tc>
      </w:tr>
      <w:tr w:rsidR="00CC3AC3" w14:paraId="4E5C458B" w14:textId="77777777">
        <w:tc>
          <w:tcPr>
            <w:tcW w:w="1191" w:type="dxa"/>
            <w:tcBorders>
              <w:top w:val="single" w:sz="4" w:space="0" w:color="auto"/>
              <w:left w:val="single" w:sz="4" w:space="0" w:color="auto"/>
              <w:bottom w:val="single" w:sz="4" w:space="0" w:color="auto"/>
              <w:right w:val="single" w:sz="4" w:space="0" w:color="auto"/>
            </w:tcBorders>
          </w:tcPr>
          <w:p w14:paraId="4E5C4589" w14:textId="77777777" w:rsidR="00CC3AC3" w:rsidRDefault="00CC3AC3">
            <w:pPr>
              <w:snapToGrid w:val="0"/>
              <w:spacing w:after="0"/>
              <w:jc w:val="center"/>
              <w:rPr>
                <w:rFonts w:eastAsia="Arial Unicode MS"/>
                <w:lang w:val="en-US" w:eastAsia="zh-CN"/>
              </w:rPr>
            </w:pPr>
            <w:r>
              <w:rPr>
                <w:rFonts w:eastAsia="Arial Unicode MS" w:hint="eastAsia"/>
                <w:lang w:val="en-US" w:eastAsia="zh-CN"/>
              </w:rPr>
              <w:t>CATT</w:t>
            </w:r>
          </w:p>
        </w:tc>
        <w:tc>
          <w:tcPr>
            <w:tcW w:w="8443" w:type="dxa"/>
            <w:tcBorders>
              <w:top w:val="single" w:sz="4" w:space="0" w:color="auto"/>
              <w:left w:val="single" w:sz="4" w:space="0" w:color="auto"/>
              <w:bottom w:val="single" w:sz="4" w:space="0" w:color="auto"/>
              <w:right w:val="single" w:sz="4" w:space="0" w:color="auto"/>
            </w:tcBorders>
          </w:tcPr>
          <w:p w14:paraId="4E5C458A" w14:textId="77777777" w:rsidR="00CC3AC3" w:rsidRDefault="00CC3AC3" w:rsidP="001F1BFC">
            <w:pPr>
              <w:snapToGrid w:val="0"/>
              <w:spacing w:after="0"/>
              <w:rPr>
                <w:rFonts w:eastAsia="Arial Unicode MS"/>
                <w:lang w:eastAsia="zh-CN"/>
              </w:rPr>
            </w:pPr>
            <w:r>
              <w:rPr>
                <w:rFonts w:eastAsia="Arial Unicode MS" w:hint="eastAsia"/>
                <w:lang w:eastAsia="zh-CN"/>
              </w:rPr>
              <w:t>A</w:t>
            </w:r>
            <w:r>
              <w:rPr>
                <w:rFonts w:eastAsia="Arial Unicode MS"/>
                <w:lang w:eastAsia="zh-CN"/>
              </w:rPr>
              <w:t>gree with the change</w:t>
            </w:r>
          </w:p>
        </w:tc>
      </w:tr>
      <w:tr w:rsidR="005535AE" w14:paraId="0C695DAB" w14:textId="77777777">
        <w:trPr>
          <w:ins w:id="36" w:author="Ericsson User" w:date="2020-06-02T20:20:00Z"/>
        </w:trPr>
        <w:tc>
          <w:tcPr>
            <w:tcW w:w="1191" w:type="dxa"/>
            <w:tcBorders>
              <w:top w:val="single" w:sz="4" w:space="0" w:color="auto"/>
              <w:left w:val="single" w:sz="4" w:space="0" w:color="auto"/>
              <w:bottom w:val="single" w:sz="4" w:space="0" w:color="auto"/>
              <w:right w:val="single" w:sz="4" w:space="0" w:color="auto"/>
            </w:tcBorders>
          </w:tcPr>
          <w:p w14:paraId="03A90B26" w14:textId="2B3C94F7" w:rsidR="005535AE" w:rsidRDefault="005535AE">
            <w:pPr>
              <w:snapToGrid w:val="0"/>
              <w:spacing w:after="0"/>
              <w:jc w:val="center"/>
              <w:rPr>
                <w:ins w:id="37" w:author="Ericsson User" w:date="2020-06-02T20:20:00Z"/>
                <w:rFonts w:eastAsia="Arial Unicode MS"/>
                <w:lang w:val="en-US" w:eastAsia="zh-CN"/>
              </w:rPr>
            </w:pPr>
            <w:ins w:id="38" w:author="Ericsson User" w:date="2020-06-02T20:20:00Z">
              <w:r>
                <w:rPr>
                  <w:rFonts w:eastAsia="Arial Unicode MS"/>
                  <w:lang w:val="en-US" w:eastAsia="zh-CN"/>
                </w:rPr>
                <w:t>Ericsson</w:t>
              </w:r>
            </w:ins>
          </w:p>
        </w:tc>
        <w:tc>
          <w:tcPr>
            <w:tcW w:w="8443" w:type="dxa"/>
            <w:tcBorders>
              <w:top w:val="single" w:sz="4" w:space="0" w:color="auto"/>
              <w:left w:val="single" w:sz="4" w:space="0" w:color="auto"/>
              <w:bottom w:val="single" w:sz="4" w:space="0" w:color="auto"/>
              <w:right w:val="single" w:sz="4" w:space="0" w:color="auto"/>
            </w:tcBorders>
          </w:tcPr>
          <w:p w14:paraId="071D5C44" w14:textId="7CB4A296" w:rsidR="005535AE" w:rsidRDefault="005535AE" w:rsidP="001F1BFC">
            <w:pPr>
              <w:snapToGrid w:val="0"/>
              <w:spacing w:after="0"/>
              <w:rPr>
                <w:ins w:id="39" w:author="Ericsson User" w:date="2020-06-02T20:20:00Z"/>
                <w:rFonts w:eastAsia="Arial Unicode MS"/>
                <w:lang w:eastAsia="zh-CN"/>
              </w:rPr>
            </w:pPr>
            <w:ins w:id="40" w:author="Ericsson User" w:date="2020-06-02T20:20:00Z">
              <w:r>
                <w:rPr>
                  <w:rFonts w:eastAsia="Arial Unicode MS"/>
                  <w:lang w:eastAsia="zh-CN"/>
                </w:rPr>
                <w:t>OK</w:t>
              </w:r>
            </w:ins>
          </w:p>
        </w:tc>
      </w:tr>
    </w:tbl>
    <w:p w14:paraId="1F0E4C58" w14:textId="77777777" w:rsidR="00824802" w:rsidRDefault="00824802" w:rsidP="00824802">
      <w:pPr>
        <w:spacing w:before="240"/>
        <w:rPr>
          <w:rFonts w:ascii="Arial" w:hAnsi="Arial" w:cs="Arial"/>
        </w:rPr>
      </w:pPr>
      <w:r>
        <w:rPr>
          <w:rFonts w:ascii="Arial" w:hAnsi="Arial" w:cs="Arial"/>
        </w:rPr>
        <w:t>/////////////////////////////////////////////////////////////////////////////////////////////////////////////////////////////////////////////////////////////////////////////</w:t>
      </w:r>
    </w:p>
    <w:p w14:paraId="3A10908B" w14:textId="77777777" w:rsidR="00824802" w:rsidRPr="00B457A6" w:rsidRDefault="00824802" w:rsidP="00824802">
      <w:pPr>
        <w:pStyle w:val="Heading3"/>
        <w:rPr>
          <w:rFonts w:cs="Arial"/>
          <w:b/>
          <w:bCs/>
          <w:color w:val="FF0000"/>
          <w:sz w:val="32"/>
          <w:szCs w:val="32"/>
        </w:rPr>
      </w:pPr>
      <w:r w:rsidRPr="00B457A6">
        <w:rPr>
          <w:b/>
          <w:bCs/>
          <w:color w:val="FF0000"/>
          <w:sz w:val="32"/>
          <w:szCs w:val="32"/>
        </w:rPr>
        <w:t>Summary</w:t>
      </w:r>
    </w:p>
    <w:p w14:paraId="0D9A4DD4" w14:textId="6D95FF1B" w:rsidR="00824802" w:rsidRDefault="00824802" w:rsidP="00824802">
      <w:pPr>
        <w:spacing w:before="240"/>
        <w:rPr>
          <w:rFonts w:ascii="Arial" w:hAnsi="Arial" w:cs="Arial"/>
          <w:lang w:val="en-US"/>
        </w:rPr>
      </w:pPr>
      <w:r>
        <w:rPr>
          <w:rFonts w:ascii="Arial" w:hAnsi="Arial" w:cs="Arial"/>
          <w:lang w:val="en-US"/>
        </w:rPr>
        <w:t>All agreed with this change. @</w:t>
      </w:r>
      <w:proofErr w:type="spellStart"/>
      <w:r>
        <w:rPr>
          <w:rFonts w:ascii="Arial" w:hAnsi="Arial" w:cs="Arial"/>
          <w:lang w:val="en-US"/>
        </w:rPr>
        <w:t>Hauwei</w:t>
      </w:r>
      <w:proofErr w:type="spellEnd"/>
      <w:r>
        <w:rPr>
          <w:rFonts w:ascii="Arial" w:hAnsi="Arial" w:cs="Arial"/>
          <w:lang w:val="en-US"/>
        </w:rPr>
        <w:t>, please keep this change.</w:t>
      </w:r>
    </w:p>
    <w:p w14:paraId="182E0F60" w14:textId="77777777" w:rsidR="00824802" w:rsidRPr="00824802" w:rsidRDefault="00824802">
      <w:pPr>
        <w:spacing w:before="240"/>
        <w:rPr>
          <w:rFonts w:ascii="Arial" w:hAnsi="Arial" w:cs="Arial"/>
          <w:lang w:val="en-US"/>
        </w:rPr>
      </w:pPr>
    </w:p>
    <w:p w14:paraId="138D34B6" w14:textId="77777777" w:rsidR="00824802" w:rsidRDefault="00824802">
      <w:pPr>
        <w:spacing w:before="240"/>
        <w:rPr>
          <w:rFonts w:ascii="Arial" w:hAnsi="Arial" w:cs="Arial"/>
        </w:rPr>
      </w:pPr>
    </w:p>
    <w:p w14:paraId="4E5C458D" w14:textId="77777777" w:rsidR="00EC6054" w:rsidRDefault="0072023F">
      <w:pPr>
        <w:pStyle w:val="Heading2"/>
      </w:pPr>
      <w:r>
        <w:t>3.3</w:t>
      </w:r>
      <w:r>
        <w:tab/>
        <w:t>Default BAP UL configuration for BH RLF recovery in clause 8.2.z</w:t>
      </w:r>
    </w:p>
    <w:p w14:paraId="4E5C458E" w14:textId="77777777" w:rsidR="00EC6054" w:rsidRDefault="0072023F">
      <w:pPr>
        <w:rPr>
          <w:rFonts w:ascii="Arial" w:hAnsi="Arial" w:cs="Arial"/>
        </w:rPr>
      </w:pPr>
      <w:proofErr w:type="spellStart"/>
      <w:r>
        <w:rPr>
          <w:rFonts w:ascii="Arial" w:hAnsi="Arial" w:cs="Arial"/>
        </w:rPr>
        <w:t>Simariily</w:t>
      </w:r>
      <w:proofErr w:type="spellEnd"/>
      <w:r>
        <w:rPr>
          <w:rFonts w:ascii="Arial" w:hAnsi="Arial" w:cs="Arial"/>
        </w:rPr>
        <w:t xml:space="preserve">, HW proposed the following changes for BH RLF recovery in clause 8.2.z based on the understandings below: </w:t>
      </w:r>
    </w:p>
    <w:p w14:paraId="4E5C458F" w14:textId="77777777" w:rsidR="00EC6054" w:rsidRDefault="0072023F">
      <w:pPr>
        <w:spacing w:afterLines="50" w:after="120"/>
        <w:ind w:left="284"/>
        <w:rPr>
          <w:i/>
          <w:iCs/>
        </w:rPr>
      </w:pPr>
      <w:r>
        <w:rPr>
          <w:i/>
          <w:iCs/>
        </w:rPr>
        <w:t xml:space="preserve">When the IAB node suffers BH RLF, it will perform RRC connection re-establishment. If the IAB node connects to the IAB-donor-CU via a new parent node, then the IAB-DU of this IAB node need to redirect the F1 interface to the new path, but the existing BAP configuration only suit for the old path. Therefore, before the F1-C being available via the new path, the IAB node need to obtain the default UL mapping configuration for the new path, which is necessary for transmitting the F1-C packets, as well as some non-F1 traffics (e.g. SCTP handshake chunks, IKE negotiation, etc.). </w:t>
      </w:r>
    </w:p>
    <w:p w14:paraId="4E5C4590" w14:textId="77777777" w:rsidR="00EC6054" w:rsidRDefault="0072023F">
      <w:pPr>
        <w:spacing w:afterLines="50" w:after="120"/>
        <w:ind w:left="284"/>
        <w:rPr>
          <w:i/>
          <w:iCs/>
        </w:rPr>
      </w:pPr>
      <w:r>
        <w:rPr>
          <w:i/>
          <w:iCs/>
        </w:rPr>
        <w:lastRenderedPageBreak/>
        <w:t xml:space="preserve">Similar to the default BAP configuration in bootstrapping, the mentioned default UL mapping configuration for new path should include the </w:t>
      </w:r>
      <w:proofErr w:type="spellStart"/>
      <w:r>
        <w:rPr>
          <w:i/>
          <w:iCs/>
        </w:rPr>
        <w:t>defaultUL</w:t>
      </w:r>
      <w:proofErr w:type="spellEnd"/>
      <w:r>
        <w:rPr>
          <w:i/>
          <w:iCs/>
        </w:rPr>
        <w:t>-BAP-</w:t>
      </w:r>
      <w:proofErr w:type="spellStart"/>
      <w:r>
        <w:rPr>
          <w:i/>
          <w:iCs/>
        </w:rPr>
        <w:t>routingID</w:t>
      </w:r>
      <w:proofErr w:type="spellEnd"/>
      <w:r>
        <w:rPr>
          <w:i/>
          <w:iCs/>
        </w:rPr>
        <w:t xml:space="preserve"> and </w:t>
      </w:r>
      <w:proofErr w:type="spellStart"/>
      <w:r>
        <w:rPr>
          <w:i/>
          <w:iCs/>
        </w:rPr>
        <w:t>defaultUL</w:t>
      </w:r>
      <w:proofErr w:type="spellEnd"/>
      <w:r>
        <w:rPr>
          <w:i/>
          <w:iCs/>
        </w:rPr>
        <w:t xml:space="preserve">-BH-RLC-Channel corresponding to the new path, and it will be configured via the RRCReconfiguration message after the RRC connection re-establishment. </w:t>
      </w:r>
    </w:p>
    <w:p w14:paraId="4E5C4591" w14:textId="77777777" w:rsidR="00EC6054" w:rsidRDefault="0072023F">
      <w:pPr>
        <w:spacing w:afterLines="50" w:after="120"/>
        <w:ind w:left="284"/>
        <w:rPr>
          <w:b/>
          <w:i/>
          <w:iCs/>
        </w:rPr>
      </w:pPr>
      <w:r>
        <w:rPr>
          <w:rFonts w:hint="eastAsia"/>
          <w:b/>
          <w:i/>
          <w:iCs/>
        </w:rPr>
        <w:t>O</w:t>
      </w:r>
      <w:r>
        <w:rPr>
          <w:b/>
          <w:i/>
          <w:iCs/>
        </w:rPr>
        <w:t xml:space="preserve">bservation 2: The recovering IAB node should obtain default UL mapping configuration for new path, which include the </w:t>
      </w:r>
      <w:proofErr w:type="spellStart"/>
      <w:r>
        <w:rPr>
          <w:b/>
          <w:i/>
          <w:iCs/>
        </w:rPr>
        <w:t>defaultUL</w:t>
      </w:r>
      <w:proofErr w:type="spellEnd"/>
      <w:r>
        <w:rPr>
          <w:b/>
          <w:i/>
          <w:iCs/>
        </w:rPr>
        <w:t>-BAP-</w:t>
      </w:r>
      <w:proofErr w:type="spellStart"/>
      <w:r>
        <w:rPr>
          <w:b/>
          <w:i/>
          <w:iCs/>
        </w:rPr>
        <w:t>routingID</w:t>
      </w:r>
      <w:proofErr w:type="spellEnd"/>
      <w:r>
        <w:rPr>
          <w:b/>
          <w:i/>
          <w:iCs/>
        </w:rPr>
        <w:t xml:space="preserve"> and </w:t>
      </w:r>
      <w:proofErr w:type="spellStart"/>
      <w:r>
        <w:rPr>
          <w:b/>
          <w:i/>
          <w:iCs/>
        </w:rPr>
        <w:t>defaultUL</w:t>
      </w:r>
      <w:proofErr w:type="spellEnd"/>
      <w:r>
        <w:rPr>
          <w:b/>
          <w:i/>
          <w:iCs/>
        </w:rPr>
        <w:t>-BH-RLC-Channel corresponding to the new path, after RRC connection re-establishment via new path.</w:t>
      </w:r>
    </w:p>
    <w:p w14:paraId="4E5C4592" w14:textId="77777777" w:rsidR="00EC6054" w:rsidRDefault="0072023F">
      <w:pPr>
        <w:spacing w:afterLines="50" w:after="120"/>
        <w:ind w:left="284"/>
        <w:rPr>
          <w:i/>
          <w:iCs/>
        </w:rPr>
      </w:pPr>
      <w:r>
        <w:rPr>
          <w:i/>
          <w:iCs/>
        </w:rPr>
        <w:t>Besides, the descendent IAB-nodes of the recovering IAB node may also need the updated UL mapping configuration, after the recovering IAB node connect via the new path.</w:t>
      </w:r>
    </w:p>
    <w:p w14:paraId="4E5C4593" w14:textId="77777777" w:rsidR="00EC6054" w:rsidRDefault="0072023F">
      <w:pPr>
        <w:spacing w:afterLines="50" w:after="120"/>
        <w:ind w:left="284"/>
        <w:rPr>
          <w:b/>
          <w:i/>
          <w:iCs/>
        </w:rPr>
      </w:pPr>
      <w:r>
        <w:rPr>
          <w:b/>
          <w:i/>
          <w:iCs/>
        </w:rPr>
        <w:t>Proposal 3: Add stage 2</w:t>
      </w:r>
      <w:r>
        <w:rPr>
          <w:i/>
          <w:iCs/>
        </w:rPr>
        <w:t xml:space="preserve"> </w:t>
      </w:r>
      <w:r>
        <w:rPr>
          <w:b/>
          <w:i/>
          <w:iCs/>
        </w:rPr>
        <w:t>description about the default BAP UL mapping configuration via RRC for the BH RLF recovery procedure in clause 8.2.z of the BL CR for TS38.401.</w:t>
      </w:r>
    </w:p>
    <w:p w14:paraId="4E5C4594" w14:textId="77777777" w:rsidR="00EC6054" w:rsidRDefault="0072023F">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EC6054" w14:paraId="4E5C4599" w14:textId="77777777">
        <w:tc>
          <w:tcPr>
            <w:tcW w:w="9629" w:type="dxa"/>
          </w:tcPr>
          <w:p w14:paraId="4E5C4595" w14:textId="77777777" w:rsidR="00EC6054" w:rsidRDefault="0072023F">
            <w:pPr>
              <w:pStyle w:val="B1"/>
              <w:numPr>
                <w:ilvl w:val="0"/>
                <w:numId w:val="9"/>
              </w:numPr>
              <w:overflowPunct w:val="0"/>
              <w:autoSpaceDE w:val="0"/>
              <w:autoSpaceDN w:val="0"/>
              <w:adjustRightInd w:val="0"/>
              <w:textAlignment w:val="baseline"/>
            </w:pPr>
            <w:r>
              <w:t>The IAB-MT declares BH RLF for the MCG as described in TS 38.331 [</w:t>
            </w:r>
            <w:proofErr w:type="spellStart"/>
            <w:r>
              <w:t>yy</w:t>
            </w:r>
            <w:proofErr w:type="spellEnd"/>
            <w:r>
              <w:t xml:space="preserve">], clause 5.3.10.3. </w:t>
            </w:r>
          </w:p>
          <w:p w14:paraId="4E5C4596" w14:textId="77777777" w:rsidR="00EC6054" w:rsidRDefault="0072023F">
            <w:pPr>
              <w:pStyle w:val="B1"/>
              <w:numPr>
                <w:ilvl w:val="0"/>
                <w:numId w:val="9"/>
              </w:numPr>
              <w:overflowPunct w:val="0"/>
              <w:autoSpaceDE w:val="0"/>
              <w:autoSpaceDN w:val="0"/>
              <w:adjustRightInd w:val="0"/>
              <w:textAlignment w:val="baseline"/>
              <w:rPr>
                <w:ins w:id="41" w:author="Rapporteur" w:date="2020-05-12T18:50:00Z"/>
              </w:rPr>
            </w:pPr>
            <w:r>
              <w:t xml:space="preserve">The IAB-MT undergoing recovery from RLF conducts the RRC re-establishment procedure at the new parent node, as defined in clause 8.7. In this procedure, the IAB-donor-CU may provide new TNL address(es), which is(are) anchored at the new IAB-donor-DU, to the IAB-MT via RRC signalling. </w:t>
            </w:r>
            <w:ins w:id="42" w:author="Huawei" w:date="2020-05-19T09:44:00Z">
              <w:r>
                <w:t>Besides</w:t>
              </w:r>
            </w:ins>
            <w:ins w:id="43" w:author="Huawei" w:date="2020-05-19T09:43:00Z">
              <w:r>
                <w:t>,</w:t>
              </w:r>
            </w:ins>
            <w:ins w:id="44" w:author="Huawei" w:date="2020-05-19T09:44:00Z">
              <w:r>
                <w:t xml:space="preserve"> the </w:t>
              </w:r>
            </w:ins>
            <w:ins w:id="45" w:author="Huawei" w:date="2020-05-19T09:45:00Z">
              <w:r>
                <w:t>IAB-donor-CU may also provide an updated default UL mapping which</w:t>
              </w:r>
            </w:ins>
            <w:ins w:id="46" w:author="Huawei" w:date="2020-05-19T09:44:00Z">
              <w:r>
                <w:rPr>
                  <w:rFonts w:eastAsia="SimSun" w:hint="eastAsia"/>
                  <w:lang w:val="en-US" w:eastAsia="zh-CN"/>
                </w:rPr>
                <w:t xml:space="preserve"> includes a default BH RLC channel and a default BAP Routing ID for UL F1-C</w:t>
              </w:r>
            </w:ins>
            <w:ins w:id="47" w:author="Huawei" w:date="2020-05-19T09:45:00Z">
              <w:r>
                <w:rPr>
                  <w:rFonts w:eastAsia="SimSun"/>
                  <w:lang w:val="en-US" w:eastAsia="zh-CN"/>
                </w:rPr>
                <w:t>/non-F1</w:t>
              </w:r>
            </w:ins>
            <w:ins w:id="48" w:author="Huawei" w:date="2020-05-19T09:44:00Z">
              <w:r>
                <w:rPr>
                  <w:rFonts w:eastAsia="SimSun" w:hint="eastAsia"/>
                  <w:lang w:val="en-US" w:eastAsia="zh-CN"/>
                </w:rPr>
                <w:t xml:space="preserve"> traffic on the target path</w:t>
              </w:r>
            </w:ins>
            <w:ins w:id="49" w:author="Huawei" w:date="2020-05-19T09:47:00Z">
              <w:r>
                <w:rPr>
                  <w:rFonts w:eastAsia="SimSun"/>
                  <w:lang w:val="en-US" w:eastAsia="zh-CN"/>
                </w:rPr>
                <w:t>, to the recovering IAB-node</w:t>
              </w:r>
            </w:ins>
            <w:ins w:id="50" w:author="Huawei" w:date="2020-05-19T09:46:00Z">
              <w:r>
                <w:rPr>
                  <w:rFonts w:eastAsia="SimSun"/>
                  <w:lang w:val="en-US" w:eastAsia="zh-CN"/>
                </w:rPr>
                <w:t xml:space="preserve"> via</w:t>
              </w:r>
              <w:r>
                <w:rPr>
                  <w:rFonts w:eastAsia="SimSun"/>
                  <w:i/>
                  <w:lang w:val="en-US" w:eastAsia="zh-CN"/>
                </w:rPr>
                <w:t xml:space="preserve"> RRCReconfiguration </w:t>
              </w:r>
              <w:r>
                <w:rPr>
                  <w:rFonts w:eastAsia="SimSun"/>
                  <w:lang w:val="en-US" w:eastAsia="zh-CN"/>
                </w:rPr>
                <w:t>message in this procedure</w:t>
              </w:r>
            </w:ins>
            <w:ins w:id="51" w:author="Huawei" w:date="2020-05-19T09:44:00Z">
              <w:r>
                <w:rPr>
                  <w:rFonts w:eastAsia="SimSun" w:hint="eastAsia"/>
                  <w:lang w:val="en-US" w:eastAsia="zh-CN"/>
                </w:rPr>
                <w:t>.</w:t>
              </w:r>
            </w:ins>
          </w:p>
          <w:p w14:paraId="4E5C4597" w14:textId="77777777" w:rsidR="00EC6054" w:rsidRDefault="0072023F">
            <w:pPr>
              <w:pStyle w:val="B1"/>
              <w:numPr>
                <w:ilvl w:val="0"/>
                <w:numId w:val="9"/>
              </w:numPr>
            </w:pPr>
            <w:r>
              <w:rPr>
                <w:rFonts w:eastAsia="Arial"/>
                <w:bCs/>
                <w:lang w:eastAsia="ko-KR"/>
              </w:rPr>
              <w:t xml:space="preserve">The remaining part of the procedure follows the steps 11-15 of the intra-CU topology adaptation procedure defined in clause 8.2.x. </w:t>
            </w:r>
          </w:p>
          <w:p w14:paraId="4E5C4598" w14:textId="77777777" w:rsidR="00EC6054" w:rsidRDefault="0072023F">
            <w:pPr>
              <w:rPr>
                <w:rFonts w:ascii="Arial" w:hAnsi="Arial" w:cs="Arial"/>
              </w:rPr>
            </w:pPr>
            <w:r>
              <w:rPr>
                <w:lang w:eastAsia="ja-JP"/>
              </w:rPr>
              <w:t xml:space="preserve">Descendant node(s) of the IAB-node recovering from RLF may also need to switch to new TNL address(es) anchored in the target-path IAB-donor-DU following the same mechanism as described for IAB intra-CU topology adaptation procedure in clause 8.2.x. </w:t>
            </w:r>
            <w:ins w:id="52" w:author="Huawei" w:date="2020-05-19T10:09:00Z">
              <w:r>
                <w:rPr>
                  <w:lang w:eastAsia="ja-JP"/>
                </w:rPr>
                <w:t>And</w:t>
              </w:r>
            </w:ins>
            <w:ins w:id="53" w:author="Huawei" w:date="2020-05-19T10:10:00Z">
              <w:r>
                <w:rPr>
                  <w:lang w:eastAsia="ja-JP"/>
                </w:rPr>
                <w:t xml:space="preserve"> these descendant node(s) may also </w:t>
              </w:r>
              <w:proofErr w:type="gramStart"/>
              <w:r>
                <w:rPr>
                  <w:lang w:eastAsia="ja-JP"/>
                </w:rPr>
                <w:t>been</w:t>
              </w:r>
              <w:proofErr w:type="gramEnd"/>
              <w:r>
                <w:rPr>
                  <w:lang w:eastAsia="ja-JP"/>
                </w:rPr>
                <w:t xml:space="preserve"> provided with updated default UL mapping via </w:t>
              </w:r>
              <w:r>
                <w:rPr>
                  <w:rFonts w:eastAsia="SimSun"/>
                  <w:i/>
                  <w:lang w:val="en-US" w:eastAsia="zh-CN"/>
                </w:rPr>
                <w:t xml:space="preserve">RRCReconfiguration </w:t>
              </w:r>
              <w:r>
                <w:rPr>
                  <w:rFonts w:eastAsia="SimSun"/>
                  <w:lang w:val="en-US" w:eastAsia="zh-CN"/>
                </w:rPr>
                <w:t xml:space="preserve">message, after </w:t>
              </w:r>
            </w:ins>
            <w:ins w:id="54" w:author="Huawei" w:date="2020-05-19T10:11:00Z">
              <w:r>
                <w:rPr>
                  <w:rFonts w:eastAsia="SimSun"/>
                  <w:lang w:val="en-US" w:eastAsia="zh-CN"/>
                </w:rPr>
                <w:t xml:space="preserve">the </w:t>
              </w:r>
            </w:ins>
            <w:ins w:id="55" w:author="Huawei" w:date="2020-05-19T10:12:00Z">
              <w:r>
                <w:rPr>
                  <w:rFonts w:eastAsia="SimSun"/>
                  <w:lang w:val="en-US" w:eastAsia="zh-CN"/>
                </w:rPr>
                <w:t>recovering</w:t>
              </w:r>
            </w:ins>
            <w:ins w:id="56" w:author="Huawei" w:date="2020-05-19T10:11:00Z">
              <w:r>
                <w:rPr>
                  <w:rFonts w:eastAsia="SimSun"/>
                  <w:lang w:val="en-US" w:eastAsia="zh-CN"/>
                </w:rPr>
                <w:t xml:space="preserve"> </w:t>
              </w:r>
            </w:ins>
            <w:ins w:id="57" w:author="Huawei" w:date="2020-05-19T10:13:00Z">
              <w:r>
                <w:rPr>
                  <w:rFonts w:eastAsia="SimSun"/>
                  <w:lang w:val="en-US" w:eastAsia="zh-CN"/>
                </w:rPr>
                <w:t>IAB-node connect the IAB-donor-CU via the recovery path.</w:t>
              </w:r>
            </w:ins>
          </w:p>
        </w:tc>
      </w:tr>
    </w:tbl>
    <w:p w14:paraId="4E5C459A" w14:textId="77777777" w:rsidR="00EC6054" w:rsidRDefault="00EC6054">
      <w:pPr>
        <w:rPr>
          <w:rFonts w:ascii="Arial" w:hAnsi="Arial" w:cs="Arial"/>
        </w:rPr>
      </w:pPr>
    </w:p>
    <w:p w14:paraId="4E5C459B" w14:textId="77777777" w:rsidR="00EC6054" w:rsidRDefault="0072023F">
      <w:pPr>
        <w:pStyle w:val="Heading3"/>
        <w:rPr>
          <w:b/>
          <w:bCs/>
          <w:sz w:val="20"/>
        </w:rPr>
      </w:pPr>
      <w:r>
        <w:rPr>
          <w:b/>
          <w:bCs/>
          <w:sz w:val="20"/>
        </w:rPr>
        <w:t xml:space="preserve">Question 3: </w:t>
      </w:r>
      <w:del w:id="58" w:author="Ericsson User" w:date="2020-06-02T20:25:00Z">
        <w:r w:rsidDel="00C8237B">
          <w:rPr>
            <w:b/>
            <w:bCs/>
            <w:sz w:val="20"/>
          </w:rPr>
          <w:delText xml:space="preserve">Any </w:delText>
        </w:r>
      </w:del>
      <w:r>
        <w:rPr>
          <w:b/>
          <w:bCs/>
          <w:sz w:val="20"/>
        </w:rPr>
        <w:t>Any objection or rewording suggestion to the above changes?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EC6054" w14:paraId="4E5C459E"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E5C459C" w14:textId="77777777" w:rsidR="00EC6054" w:rsidRDefault="0072023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E5C459D" w14:textId="77777777" w:rsidR="00EC6054" w:rsidRDefault="0072023F">
            <w:pPr>
              <w:snapToGrid w:val="0"/>
              <w:jc w:val="center"/>
              <w:rPr>
                <w:rFonts w:eastAsia="Arial Unicode MS"/>
                <w:b/>
              </w:rPr>
            </w:pPr>
            <w:r>
              <w:rPr>
                <w:rFonts w:eastAsia="Arial Unicode MS"/>
                <w:b/>
              </w:rPr>
              <w:t>Comments</w:t>
            </w:r>
          </w:p>
        </w:tc>
      </w:tr>
      <w:tr w:rsidR="00EC6054" w14:paraId="4E5C45A4" w14:textId="77777777">
        <w:tc>
          <w:tcPr>
            <w:tcW w:w="1191" w:type="dxa"/>
            <w:tcBorders>
              <w:top w:val="single" w:sz="4" w:space="0" w:color="auto"/>
              <w:left w:val="single" w:sz="4" w:space="0" w:color="auto"/>
              <w:bottom w:val="single" w:sz="4" w:space="0" w:color="auto"/>
              <w:right w:val="single" w:sz="4" w:space="0" w:color="auto"/>
            </w:tcBorders>
          </w:tcPr>
          <w:p w14:paraId="4E5C459F" w14:textId="77777777" w:rsidR="00EC6054" w:rsidRDefault="0072023F">
            <w:pPr>
              <w:snapToGrid w:val="0"/>
              <w:spacing w:after="0"/>
              <w:jc w:val="center"/>
              <w:rPr>
                <w:rFonts w:eastAsia="Arial Unicode MS"/>
                <w:lang w:eastAsia="ko-KR"/>
              </w:rPr>
            </w:pPr>
            <w:r>
              <w:rPr>
                <w:rFonts w:eastAsia="Arial Unicode MS"/>
                <w:lang w:eastAsia="ko-KR"/>
              </w:rPr>
              <w:t>QC</w:t>
            </w:r>
          </w:p>
        </w:tc>
        <w:tc>
          <w:tcPr>
            <w:tcW w:w="8443" w:type="dxa"/>
            <w:tcBorders>
              <w:top w:val="single" w:sz="4" w:space="0" w:color="auto"/>
              <w:left w:val="single" w:sz="4" w:space="0" w:color="auto"/>
              <w:bottom w:val="single" w:sz="4" w:space="0" w:color="auto"/>
              <w:right w:val="single" w:sz="4" w:space="0" w:color="auto"/>
            </w:tcBorders>
          </w:tcPr>
          <w:p w14:paraId="4E5C45A0" w14:textId="77777777" w:rsidR="00EC6054" w:rsidRDefault="0072023F">
            <w:pPr>
              <w:snapToGrid w:val="0"/>
              <w:spacing w:after="0"/>
              <w:rPr>
                <w:rFonts w:eastAsia="Arial Unicode MS"/>
                <w:lang w:eastAsia="ko-KR"/>
              </w:rPr>
            </w:pPr>
            <w:r>
              <w:rPr>
                <w:rFonts w:eastAsia="Arial Unicode MS"/>
                <w:lang w:eastAsia="ko-KR"/>
              </w:rPr>
              <w:t>The addition make sense. I propose the following rewording for the last sentence:</w:t>
            </w:r>
          </w:p>
          <w:p w14:paraId="4E5C45A1" w14:textId="77777777" w:rsidR="00EC6054" w:rsidRDefault="00EC6054">
            <w:pPr>
              <w:snapToGrid w:val="0"/>
              <w:spacing w:after="0"/>
              <w:rPr>
                <w:rFonts w:eastAsia="Arial Unicode MS"/>
                <w:lang w:eastAsia="ko-KR"/>
              </w:rPr>
            </w:pPr>
          </w:p>
          <w:p w14:paraId="4E5C45A2" w14:textId="77777777" w:rsidR="00EC6054" w:rsidRDefault="0072023F">
            <w:pPr>
              <w:snapToGrid w:val="0"/>
              <w:spacing w:after="0"/>
              <w:rPr>
                <w:rFonts w:eastAsia="Arial Unicode MS"/>
                <w:lang w:eastAsia="ko-KR"/>
              </w:rPr>
            </w:pPr>
            <w:ins w:id="59" w:author="Huawei" w:date="2020-05-19T10:09:00Z">
              <w:del w:id="60" w:author="QC-110e01" w:date="2020-06-01T20:45:00Z">
                <w:r>
                  <w:rPr>
                    <w:lang w:eastAsia="ja-JP"/>
                  </w:rPr>
                  <w:delText>And</w:delText>
                </w:r>
              </w:del>
            </w:ins>
            <w:ins w:id="61" w:author="Huawei" w:date="2020-05-19T10:10:00Z">
              <w:del w:id="62" w:author="QC-110e01" w:date="2020-06-01T20:45:00Z">
                <w:r>
                  <w:rPr>
                    <w:lang w:eastAsia="ja-JP"/>
                  </w:rPr>
                  <w:delText xml:space="preserve"> t</w:delText>
                </w:r>
              </w:del>
            </w:ins>
            <w:proofErr w:type="spellStart"/>
            <w:ins w:id="63" w:author="QC-110e01" w:date="2020-06-01T20:45:00Z">
              <w:r>
                <w:rPr>
                  <w:lang w:eastAsia="ja-JP"/>
                </w:rPr>
                <w:t>T</w:t>
              </w:r>
            </w:ins>
            <w:ins w:id="64" w:author="Huawei" w:date="2020-05-19T10:10:00Z">
              <w:r>
                <w:rPr>
                  <w:lang w:eastAsia="ja-JP"/>
                </w:rPr>
                <w:t>hes</w:t>
              </w:r>
              <w:proofErr w:type="spellEnd"/>
              <w:del w:id="65" w:author="QC-110e01" w:date="2020-06-01T20:46:00Z">
                <w:r>
                  <w:rPr>
                    <w:lang w:eastAsia="ja-JP"/>
                  </w:rPr>
                  <w:delText>e</w:delText>
                </w:r>
              </w:del>
              <w:r>
                <w:rPr>
                  <w:lang w:eastAsia="ja-JP"/>
                </w:rPr>
                <w:t xml:space="preserve"> descendant node(s) may also be</w:t>
              </w:r>
              <w:del w:id="66" w:author="QC-110e01" w:date="2020-06-01T20:45:00Z">
                <w:r>
                  <w:rPr>
                    <w:lang w:eastAsia="ja-JP"/>
                  </w:rPr>
                  <w:delText>en</w:delText>
                </w:r>
              </w:del>
              <w:r>
                <w:rPr>
                  <w:lang w:eastAsia="ja-JP"/>
                </w:rPr>
                <w:t xml:space="preserve"> provided with updated default UL mapping via</w:t>
              </w:r>
            </w:ins>
            <w:ins w:id="67" w:author="QC-110e01" w:date="2020-06-01T20:46:00Z">
              <w:r>
                <w:rPr>
                  <w:lang w:eastAsia="ja-JP"/>
                </w:rPr>
                <w:t xml:space="preserve"> RRC</w:t>
              </w:r>
            </w:ins>
            <w:ins w:id="68" w:author="Huawei" w:date="2020-05-19T10:10:00Z">
              <w:del w:id="69" w:author="QC-110e01" w:date="2020-06-01T20:46:00Z">
                <w:r>
                  <w:rPr>
                    <w:lang w:eastAsia="ja-JP"/>
                  </w:rPr>
                  <w:delText xml:space="preserve"> </w:delText>
                </w:r>
                <w:r>
                  <w:rPr>
                    <w:rFonts w:eastAsia="SimSun"/>
                    <w:i/>
                    <w:lang w:val="en-US" w:eastAsia="zh-CN"/>
                  </w:rPr>
                  <w:delText xml:space="preserve">RRCReconfiguration </w:delText>
                </w:r>
                <w:r>
                  <w:rPr>
                    <w:rFonts w:eastAsia="SimSun"/>
                    <w:lang w:val="en-US" w:eastAsia="zh-CN"/>
                  </w:rPr>
                  <w:delText>message,</w:delText>
                </w:r>
              </w:del>
              <w:r>
                <w:rPr>
                  <w:rFonts w:eastAsia="SimSun"/>
                  <w:lang w:val="en-US" w:eastAsia="zh-CN"/>
                </w:rPr>
                <w:t xml:space="preserve"> after </w:t>
              </w:r>
            </w:ins>
            <w:ins w:id="70" w:author="Huawei" w:date="2020-05-19T10:11:00Z">
              <w:r>
                <w:rPr>
                  <w:rFonts w:eastAsia="SimSun"/>
                  <w:lang w:val="en-US" w:eastAsia="zh-CN"/>
                </w:rPr>
                <w:t xml:space="preserve">the </w:t>
              </w:r>
            </w:ins>
            <w:ins w:id="71" w:author="Huawei" w:date="2020-05-19T10:12:00Z">
              <w:r>
                <w:rPr>
                  <w:rFonts w:eastAsia="SimSun"/>
                  <w:lang w:val="en-US" w:eastAsia="zh-CN"/>
                </w:rPr>
                <w:t>recovering</w:t>
              </w:r>
            </w:ins>
            <w:ins w:id="72" w:author="Huawei" w:date="2020-05-19T10:11:00Z">
              <w:r>
                <w:rPr>
                  <w:rFonts w:eastAsia="SimSun"/>
                  <w:lang w:val="en-US" w:eastAsia="zh-CN"/>
                </w:rPr>
                <w:t xml:space="preserve"> </w:t>
              </w:r>
            </w:ins>
            <w:ins w:id="73" w:author="Huawei" w:date="2020-05-19T10:13:00Z">
              <w:r>
                <w:rPr>
                  <w:rFonts w:eastAsia="SimSun"/>
                  <w:lang w:val="en-US" w:eastAsia="zh-CN"/>
                </w:rPr>
                <w:t>IAB-node connect</w:t>
              </w:r>
            </w:ins>
            <w:ins w:id="74" w:author="QC-110e01" w:date="2020-06-01T20:46:00Z">
              <w:r>
                <w:rPr>
                  <w:rFonts w:eastAsia="SimSun"/>
                  <w:lang w:val="en-US" w:eastAsia="zh-CN"/>
                </w:rPr>
                <w:t>s</w:t>
              </w:r>
            </w:ins>
            <w:ins w:id="75" w:author="Huawei" w:date="2020-05-19T10:13:00Z">
              <w:r>
                <w:rPr>
                  <w:rFonts w:eastAsia="SimSun"/>
                  <w:lang w:val="en-US" w:eastAsia="zh-CN"/>
                </w:rPr>
                <w:t xml:space="preserve"> the IAB-donor-CU</w:t>
              </w:r>
              <w:del w:id="76" w:author="QC-110e01" w:date="2020-06-01T20:46:00Z">
                <w:r>
                  <w:rPr>
                    <w:rFonts w:eastAsia="SimSun"/>
                    <w:lang w:val="en-US" w:eastAsia="zh-CN"/>
                  </w:rPr>
                  <w:delText xml:space="preserve"> via the recovery path</w:delText>
                </w:r>
              </w:del>
              <w:r>
                <w:rPr>
                  <w:rFonts w:eastAsia="SimSun"/>
                  <w:lang w:val="en-US" w:eastAsia="zh-CN"/>
                </w:rPr>
                <w:t>.</w:t>
              </w:r>
            </w:ins>
          </w:p>
          <w:p w14:paraId="4E5C45A3" w14:textId="77777777" w:rsidR="00EC6054" w:rsidRDefault="00EC6054">
            <w:pPr>
              <w:snapToGrid w:val="0"/>
              <w:spacing w:after="0"/>
              <w:rPr>
                <w:rFonts w:eastAsia="Arial Unicode MS"/>
                <w:lang w:eastAsia="ko-KR"/>
              </w:rPr>
            </w:pPr>
          </w:p>
        </w:tc>
      </w:tr>
      <w:tr w:rsidR="00EC6054" w14:paraId="4E5C45A8" w14:textId="77777777">
        <w:tc>
          <w:tcPr>
            <w:tcW w:w="1191" w:type="dxa"/>
            <w:tcBorders>
              <w:top w:val="single" w:sz="4" w:space="0" w:color="auto"/>
              <w:left w:val="single" w:sz="4" w:space="0" w:color="auto"/>
              <w:bottom w:val="single" w:sz="4" w:space="0" w:color="auto"/>
              <w:right w:val="single" w:sz="4" w:space="0" w:color="auto"/>
            </w:tcBorders>
          </w:tcPr>
          <w:p w14:paraId="4E5C45A5" w14:textId="77777777" w:rsidR="00EC6054" w:rsidRDefault="0072023F">
            <w:pPr>
              <w:snapToGrid w:val="0"/>
              <w:spacing w:after="0"/>
              <w:jc w:val="center"/>
              <w:rPr>
                <w:rFonts w:eastAsia="Arial Unicode MS"/>
                <w:lang w:eastAsia="zh-CN"/>
              </w:rPr>
            </w:pPr>
            <w:r>
              <w:rPr>
                <w:rFonts w:eastAsia="Arial Unicode MS"/>
                <w:lang w:eastAsia="zh-CN"/>
              </w:rPr>
              <w:t>Nokia</w:t>
            </w:r>
          </w:p>
        </w:tc>
        <w:tc>
          <w:tcPr>
            <w:tcW w:w="8443" w:type="dxa"/>
            <w:tcBorders>
              <w:top w:val="single" w:sz="4" w:space="0" w:color="auto"/>
              <w:left w:val="single" w:sz="4" w:space="0" w:color="auto"/>
              <w:bottom w:val="single" w:sz="4" w:space="0" w:color="auto"/>
              <w:right w:val="single" w:sz="4" w:space="0" w:color="auto"/>
            </w:tcBorders>
          </w:tcPr>
          <w:p w14:paraId="4E5C45A6" w14:textId="77777777" w:rsidR="00EC6054" w:rsidRDefault="0072023F">
            <w:pPr>
              <w:snapToGrid w:val="0"/>
              <w:spacing w:after="0"/>
              <w:rPr>
                <w:rFonts w:eastAsia="Arial Unicode MS"/>
              </w:rPr>
            </w:pPr>
            <w:r>
              <w:rPr>
                <w:rFonts w:eastAsia="Arial Unicode MS"/>
              </w:rPr>
              <w:t>For the 1</w:t>
            </w:r>
            <w:r>
              <w:rPr>
                <w:rFonts w:eastAsia="Arial Unicode MS"/>
                <w:vertAlign w:val="superscript"/>
              </w:rPr>
              <w:t>st</w:t>
            </w:r>
            <w:r>
              <w:rPr>
                <w:rFonts w:eastAsia="Arial Unicode MS"/>
              </w:rPr>
              <w:t xml:space="preserve"> change, is the word “</w:t>
            </w:r>
            <w:ins w:id="77" w:author="Huawei" w:date="2020-05-19T09:45:00Z">
              <w:r>
                <w:t>updated</w:t>
              </w:r>
            </w:ins>
            <w:r>
              <w:t>” really needed i</w:t>
            </w:r>
            <w:r>
              <w:rPr>
                <w:rFonts w:eastAsia="Arial Unicode MS"/>
              </w:rPr>
              <w:t>n “</w:t>
            </w:r>
            <w:ins w:id="78" w:author="Huawei" w:date="2020-05-19T09:45:00Z">
              <w:r>
                <w:t>an updated default UL mapping</w:t>
              </w:r>
            </w:ins>
            <w:r>
              <w:t>”?</w:t>
            </w:r>
            <w:r>
              <w:rPr>
                <w:lang w:val="en-US"/>
              </w:rPr>
              <w:t xml:space="preserve"> The IAB just </w:t>
            </w:r>
            <w:proofErr w:type="spellStart"/>
            <w:r>
              <w:rPr>
                <w:lang w:val="en-US"/>
              </w:rPr>
              <w:t>resetup</w:t>
            </w:r>
            <w:proofErr w:type="spellEnd"/>
            <w:r>
              <w:rPr>
                <w:lang w:val="en-US"/>
              </w:rPr>
              <w:t xml:space="preserve"> the RRC and BH RLC CH. </w:t>
            </w:r>
          </w:p>
          <w:p w14:paraId="4E5C45A7" w14:textId="77777777" w:rsidR="00EC6054" w:rsidRDefault="0072023F">
            <w:pPr>
              <w:snapToGrid w:val="0"/>
              <w:spacing w:after="0"/>
              <w:rPr>
                <w:rFonts w:eastAsia="Arial Unicode MS"/>
              </w:rPr>
            </w:pPr>
            <w:r>
              <w:rPr>
                <w:rFonts w:eastAsia="Arial Unicode MS"/>
              </w:rPr>
              <w:t>For the 2</w:t>
            </w:r>
            <w:r>
              <w:rPr>
                <w:rFonts w:eastAsia="Arial Unicode MS"/>
                <w:vertAlign w:val="superscript"/>
              </w:rPr>
              <w:t>nd</w:t>
            </w:r>
            <w:r>
              <w:rPr>
                <w:rFonts w:eastAsia="Arial Unicode MS"/>
              </w:rPr>
              <w:t xml:space="preserve"> change, Agree with QC changes. </w:t>
            </w:r>
          </w:p>
        </w:tc>
      </w:tr>
      <w:tr w:rsidR="00EC6054" w14:paraId="4E5C45AC" w14:textId="77777777">
        <w:tc>
          <w:tcPr>
            <w:tcW w:w="1191" w:type="dxa"/>
            <w:tcBorders>
              <w:top w:val="single" w:sz="4" w:space="0" w:color="auto"/>
              <w:left w:val="single" w:sz="4" w:space="0" w:color="auto"/>
              <w:bottom w:val="single" w:sz="4" w:space="0" w:color="auto"/>
              <w:right w:val="single" w:sz="4" w:space="0" w:color="auto"/>
            </w:tcBorders>
          </w:tcPr>
          <w:p w14:paraId="4E5C45A9" w14:textId="77777777" w:rsidR="00EC6054" w:rsidRDefault="0072023F">
            <w:pPr>
              <w:snapToGrid w:val="0"/>
              <w:spacing w:after="0"/>
              <w:jc w:val="center"/>
              <w:rPr>
                <w:rFonts w:eastAsia="Arial Unicode MS"/>
                <w:lang w:eastAsia="zh-CN"/>
              </w:rPr>
            </w:pPr>
            <w:r>
              <w:rPr>
                <w:rFonts w:eastAsia="Arial Unicode MS" w:hint="eastAsia"/>
                <w:lang w:eastAsia="zh-CN"/>
              </w:rPr>
              <w:t>H</w:t>
            </w:r>
            <w:r>
              <w:rPr>
                <w:rFonts w:eastAsia="Arial Unicode MS"/>
                <w:lang w:eastAsia="zh-CN"/>
              </w:rPr>
              <w:t>uawei</w:t>
            </w:r>
          </w:p>
        </w:tc>
        <w:tc>
          <w:tcPr>
            <w:tcW w:w="8443" w:type="dxa"/>
            <w:tcBorders>
              <w:top w:val="single" w:sz="4" w:space="0" w:color="auto"/>
              <w:left w:val="single" w:sz="4" w:space="0" w:color="auto"/>
              <w:bottom w:val="single" w:sz="4" w:space="0" w:color="auto"/>
              <w:right w:val="single" w:sz="4" w:space="0" w:color="auto"/>
            </w:tcBorders>
          </w:tcPr>
          <w:p w14:paraId="4E5C45AA" w14:textId="77777777" w:rsidR="00EC6054" w:rsidRDefault="0072023F">
            <w:pPr>
              <w:snapToGrid w:val="0"/>
              <w:spacing w:after="0"/>
              <w:rPr>
                <w:rFonts w:eastAsia="Arial Unicode MS"/>
                <w:lang w:eastAsia="zh-CN"/>
              </w:rPr>
            </w:pPr>
            <w:r>
              <w:rPr>
                <w:rFonts w:eastAsia="Arial Unicode MS" w:hint="eastAsia"/>
                <w:lang w:eastAsia="zh-CN"/>
              </w:rPr>
              <w:t>F</w:t>
            </w:r>
            <w:r>
              <w:rPr>
                <w:rFonts w:eastAsia="Arial Unicode MS"/>
                <w:lang w:eastAsia="zh-CN"/>
              </w:rPr>
              <w:t>or the 1</w:t>
            </w:r>
            <w:r>
              <w:rPr>
                <w:rFonts w:eastAsia="Arial Unicode MS"/>
                <w:vertAlign w:val="superscript"/>
                <w:lang w:eastAsia="zh-CN"/>
              </w:rPr>
              <w:t>st</w:t>
            </w:r>
            <w:r>
              <w:rPr>
                <w:rFonts w:eastAsia="Arial Unicode MS"/>
                <w:lang w:eastAsia="zh-CN"/>
              </w:rPr>
              <w:t xml:space="preserve"> change, the “updated” is used </w:t>
            </w:r>
            <w:proofErr w:type="spellStart"/>
            <w:r>
              <w:rPr>
                <w:rFonts w:eastAsia="Arial Unicode MS"/>
                <w:lang w:eastAsia="zh-CN"/>
              </w:rPr>
              <w:t>beause</w:t>
            </w:r>
            <w:proofErr w:type="spellEnd"/>
            <w:r>
              <w:rPr>
                <w:rFonts w:eastAsia="Arial Unicode MS"/>
                <w:lang w:eastAsia="zh-CN"/>
              </w:rPr>
              <w:t xml:space="preserve"> the default UL mapping is a new one.</w:t>
            </w:r>
          </w:p>
          <w:p w14:paraId="4E5C45AB" w14:textId="77777777" w:rsidR="00EC6054" w:rsidRDefault="0072023F">
            <w:pPr>
              <w:snapToGrid w:val="0"/>
              <w:spacing w:after="0"/>
              <w:rPr>
                <w:rFonts w:eastAsia="Arial Unicode MS"/>
                <w:lang w:eastAsia="zh-CN"/>
              </w:rPr>
            </w:pPr>
            <w:r>
              <w:rPr>
                <w:rFonts w:eastAsia="Arial Unicode MS"/>
                <w:lang w:eastAsia="zh-CN"/>
              </w:rPr>
              <w:t>For the 2</w:t>
            </w:r>
            <w:r>
              <w:rPr>
                <w:rFonts w:eastAsia="Arial Unicode MS"/>
                <w:vertAlign w:val="superscript"/>
                <w:lang w:eastAsia="zh-CN"/>
              </w:rPr>
              <w:t>nd</w:t>
            </w:r>
            <w:r>
              <w:rPr>
                <w:rFonts w:eastAsia="Arial Unicode MS"/>
                <w:lang w:eastAsia="zh-CN"/>
              </w:rPr>
              <w:t xml:space="preserve"> change, Fine with QC’s change</w:t>
            </w:r>
          </w:p>
        </w:tc>
      </w:tr>
      <w:tr w:rsidR="00EC6054" w14:paraId="4E5C45BB" w14:textId="77777777">
        <w:tc>
          <w:tcPr>
            <w:tcW w:w="1191" w:type="dxa"/>
            <w:tcBorders>
              <w:top w:val="single" w:sz="4" w:space="0" w:color="auto"/>
              <w:left w:val="single" w:sz="4" w:space="0" w:color="auto"/>
              <w:bottom w:val="single" w:sz="4" w:space="0" w:color="auto"/>
              <w:right w:val="single" w:sz="4" w:space="0" w:color="auto"/>
            </w:tcBorders>
          </w:tcPr>
          <w:p w14:paraId="4E5C45AD" w14:textId="77777777" w:rsidR="00EC6054" w:rsidRDefault="0072023F">
            <w:pPr>
              <w:snapToGrid w:val="0"/>
              <w:spacing w:after="0"/>
              <w:jc w:val="center"/>
              <w:rPr>
                <w:rFonts w:eastAsia="Arial Unicode MS"/>
                <w:lang w:eastAsia="zh-CN"/>
              </w:rPr>
            </w:pPr>
            <w:r>
              <w:rPr>
                <w:rFonts w:eastAsia="Arial Unicode MS" w:hint="eastAsia"/>
                <w:lang w:eastAsia="zh-CN"/>
              </w:rPr>
              <w:t>S</w:t>
            </w:r>
            <w:r>
              <w:t>amsung</w:t>
            </w:r>
          </w:p>
        </w:tc>
        <w:tc>
          <w:tcPr>
            <w:tcW w:w="8443" w:type="dxa"/>
            <w:tcBorders>
              <w:top w:val="single" w:sz="4" w:space="0" w:color="auto"/>
              <w:left w:val="single" w:sz="4" w:space="0" w:color="auto"/>
              <w:bottom w:val="single" w:sz="4" w:space="0" w:color="auto"/>
              <w:right w:val="single" w:sz="4" w:space="0" w:color="auto"/>
            </w:tcBorders>
          </w:tcPr>
          <w:p w14:paraId="4E5C45AE" w14:textId="77777777" w:rsidR="00EC6054" w:rsidRDefault="0072023F">
            <w:pPr>
              <w:snapToGrid w:val="0"/>
              <w:spacing w:after="0"/>
              <w:rPr>
                <w:rFonts w:eastAsia="Arial Unicode MS"/>
                <w:lang w:eastAsia="zh-CN"/>
              </w:rPr>
            </w:pPr>
            <w:r>
              <w:rPr>
                <w:rFonts w:eastAsia="Arial Unicode MS" w:hint="eastAsia"/>
                <w:lang w:eastAsia="zh-CN"/>
              </w:rPr>
              <w:t>W</w:t>
            </w:r>
            <w:r>
              <w:rPr>
                <w:rFonts w:eastAsia="Arial Unicode MS"/>
                <w:lang w:eastAsia="zh-CN"/>
              </w:rPr>
              <w:t xml:space="preserve">e have no problem w.r.t. the above changes and the proposed revisions. </w:t>
            </w:r>
          </w:p>
          <w:p w14:paraId="4E5C45AF" w14:textId="77777777" w:rsidR="00EC6054" w:rsidRDefault="0072023F">
            <w:pPr>
              <w:snapToGrid w:val="0"/>
              <w:spacing w:after="0"/>
              <w:rPr>
                <w:rFonts w:eastAsia="Arial Unicode MS"/>
                <w:lang w:eastAsia="zh-CN"/>
              </w:rPr>
            </w:pPr>
            <w:r>
              <w:rPr>
                <w:rFonts w:eastAsia="Arial Unicode MS"/>
                <w:lang w:eastAsia="zh-CN"/>
              </w:rPr>
              <w:t>However</w:t>
            </w:r>
            <w:r>
              <w:rPr>
                <w:rFonts w:eastAsia="Arial Unicode MS" w:hint="eastAsia"/>
                <w:lang w:eastAsia="zh-CN"/>
              </w:rPr>
              <w:t>,</w:t>
            </w:r>
            <w:r>
              <w:rPr>
                <w:rFonts w:eastAsia="Arial Unicode MS"/>
                <w:lang w:eastAsia="zh-CN"/>
              </w:rPr>
              <w:t xml:space="preserve"> one concern from our side is that in RAN2 specification, the usage of default configuration is specified, i.e., for bootstrapping. Also, in last RAN3 meeting, we inform RAN2 that default configuration can be used for migration case as well. Now, we introduce a new use case, i.e., recovery from RLF. Do we need send another LS to RAN2 to inform this new </w:t>
            </w:r>
            <w:proofErr w:type="gramStart"/>
            <w:r>
              <w:rPr>
                <w:rFonts w:eastAsia="Arial Unicode MS"/>
                <w:lang w:eastAsia="zh-CN"/>
              </w:rPr>
              <w:t>usage.</w:t>
            </w:r>
            <w:proofErr w:type="gramEnd"/>
            <w:r>
              <w:rPr>
                <w:rFonts w:eastAsia="Arial Unicode MS"/>
                <w:lang w:eastAsia="zh-CN"/>
              </w:rPr>
              <w:t xml:space="preserve"> </w:t>
            </w:r>
          </w:p>
          <w:p w14:paraId="4E5C45B0" w14:textId="77777777" w:rsidR="00EC6054" w:rsidRDefault="0072023F">
            <w:pPr>
              <w:snapToGrid w:val="0"/>
              <w:spacing w:after="0"/>
              <w:rPr>
                <w:rFonts w:eastAsia="Arial Unicode MS"/>
                <w:lang w:eastAsia="zh-CN"/>
              </w:rPr>
            </w:pPr>
            <w:r>
              <w:rPr>
                <w:rFonts w:eastAsia="Arial Unicode MS" w:hint="eastAsia"/>
                <w:lang w:eastAsia="zh-CN"/>
              </w:rPr>
              <w:t>W</w:t>
            </w:r>
            <w:r>
              <w:rPr>
                <w:rFonts w:eastAsia="Arial Unicode MS"/>
                <w:lang w:eastAsia="zh-CN"/>
              </w:rPr>
              <w:t xml:space="preserve">e are not sure if we will come up other additional usage cases for default configuration. However, would it be </w:t>
            </w:r>
            <w:proofErr w:type="gramStart"/>
            <w:r>
              <w:rPr>
                <w:rFonts w:eastAsia="Arial Unicode MS"/>
                <w:lang w:eastAsia="zh-CN"/>
              </w:rPr>
              <w:t>benefit</w:t>
            </w:r>
            <w:proofErr w:type="gramEnd"/>
            <w:r>
              <w:rPr>
                <w:rFonts w:eastAsia="Arial Unicode MS"/>
                <w:lang w:eastAsia="zh-CN"/>
              </w:rPr>
              <w:t xml:space="preserve"> to figure out a general usage for default configuration instead of informing RAN2 time by time as long as we find a new usage. </w:t>
            </w:r>
          </w:p>
          <w:p w14:paraId="4E5C45B1" w14:textId="77777777" w:rsidR="00EC6054" w:rsidRDefault="00EC6054">
            <w:pPr>
              <w:snapToGrid w:val="0"/>
              <w:spacing w:after="0"/>
              <w:rPr>
                <w:rFonts w:eastAsia="Arial Unicode MS"/>
                <w:lang w:eastAsia="zh-CN"/>
              </w:rPr>
            </w:pPr>
          </w:p>
          <w:p w14:paraId="4E5C45B2" w14:textId="77777777" w:rsidR="00EC6054" w:rsidRDefault="0072023F">
            <w:pPr>
              <w:snapToGrid w:val="0"/>
              <w:spacing w:after="0"/>
              <w:rPr>
                <w:rFonts w:eastAsia="Arial Unicode MS"/>
                <w:lang w:eastAsia="zh-CN"/>
              </w:rPr>
            </w:pPr>
            <w:r>
              <w:rPr>
                <w:rFonts w:eastAsia="Arial Unicode MS"/>
                <w:lang w:eastAsia="zh-CN"/>
              </w:rPr>
              <w:t>We propose a general description for the default configuration in RAN2 specification as follows:</w:t>
            </w:r>
          </w:p>
          <w:tbl>
            <w:tblPr>
              <w:tblW w:w="7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9"/>
            </w:tblGrid>
            <w:tr w:rsidR="00EC6054" w14:paraId="4E5C45B5" w14:textId="77777777">
              <w:tc>
                <w:tcPr>
                  <w:tcW w:w="7969" w:type="dxa"/>
                  <w:tcBorders>
                    <w:top w:val="single" w:sz="4" w:space="0" w:color="auto"/>
                    <w:left w:val="single" w:sz="4" w:space="0" w:color="auto"/>
                    <w:bottom w:val="single" w:sz="4" w:space="0" w:color="auto"/>
                    <w:right w:val="single" w:sz="4" w:space="0" w:color="auto"/>
                  </w:tcBorders>
                </w:tcPr>
                <w:p w14:paraId="4E5C45B3" w14:textId="77777777" w:rsidR="00EC6054" w:rsidRDefault="0072023F">
                  <w:pPr>
                    <w:pStyle w:val="TAL"/>
                    <w:rPr>
                      <w:b/>
                      <w:bCs/>
                      <w:i/>
                      <w:lang w:eastAsia="en-GB"/>
                    </w:rPr>
                  </w:pPr>
                  <w:proofErr w:type="spellStart"/>
                  <w:r>
                    <w:rPr>
                      <w:b/>
                      <w:bCs/>
                      <w:i/>
                      <w:lang w:eastAsia="en-GB"/>
                    </w:rPr>
                    <w:t>DefaultUL-BAProutingID</w:t>
                  </w:r>
                  <w:proofErr w:type="spellEnd"/>
                </w:p>
                <w:p w14:paraId="4E5C45B4" w14:textId="77777777" w:rsidR="00EC6054" w:rsidRDefault="0072023F">
                  <w:pPr>
                    <w:pStyle w:val="TAL"/>
                    <w:rPr>
                      <w:b/>
                      <w:i/>
                      <w:lang w:eastAsia="en-GB"/>
                    </w:rPr>
                  </w:pPr>
                  <w:r>
                    <w:rPr>
                      <w:szCs w:val="22"/>
                    </w:rPr>
                    <w:t>This field is used to configure the BAP entity at the IAB-MT [47]. It is only used for IAB nodes to configure the default uplink Routing ID</w:t>
                  </w:r>
                  <w:r>
                    <w:rPr>
                      <w:i/>
                    </w:rPr>
                    <w:t xml:space="preserve"> </w:t>
                  </w:r>
                  <w:del w:id="79" w:author="Samsung" w:date="2020-06-02T17:19:00Z">
                    <w:r>
                      <w:rPr>
                        <w:i/>
                      </w:rPr>
                      <w:delText xml:space="preserve">during IAB node bootstrapping </w:delText>
                    </w:r>
                  </w:del>
                  <w:r>
                    <w:rPr>
                      <w:i/>
                    </w:rPr>
                    <w:t>for F1-AP and non-F1 traffic</w:t>
                  </w:r>
                  <w:ins w:id="80" w:author="Samsung" w:date="2020-06-02T17:19:00Z">
                    <w:r>
                      <w:rPr>
                        <w:i/>
                      </w:rPr>
                      <w:t xml:space="preserve"> </w:t>
                    </w:r>
                  </w:ins>
                  <w:ins w:id="81" w:author="Samsung" w:date="2020-06-02T17:21:00Z">
                    <w:r>
                      <w:rPr>
                        <w:i/>
                      </w:rPr>
                      <w:t>before the SCTP association between IAB-DU and IAB-donor-CU is not established</w:t>
                    </w:r>
                  </w:ins>
                  <w:ins w:id="82" w:author="Samsung" w:date="2020-06-02T17:22:00Z">
                    <w:r>
                      <w:rPr>
                        <w:i/>
                      </w:rPr>
                      <w:t xml:space="preserve"> for </w:t>
                    </w:r>
                    <w:r>
                      <w:rPr>
                        <w:i/>
                      </w:rPr>
                      <w:lastRenderedPageBreak/>
                      <w:t>F1AP</w:t>
                    </w:r>
                  </w:ins>
                  <w:ins w:id="83" w:author="Samsung" w:date="2020-06-02T17:21:00Z">
                    <w:r>
                      <w:rPr>
                        <w:i/>
                      </w:rPr>
                      <w:t xml:space="preserve"> (e.g., </w:t>
                    </w:r>
                  </w:ins>
                  <w:ins w:id="84" w:author="Samsung" w:date="2020-06-02T17:22:00Z">
                    <w:r>
                      <w:rPr>
                        <w:i/>
                      </w:rPr>
                      <w:t xml:space="preserve">during IAB node bootstrapping, during IAB node migration, during </w:t>
                    </w:r>
                  </w:ins>
                  <w:ins w:id="85" w:author="Samsung" w:date="2020-06-02T17:23:00Z">
                    <w:r>
                      <w:rPr>
                        <w:i/>
                      </w:rPr>
                      <w:t>recovery from RLF, etc.</w:t>
                    </w:r>
                  </w:ins>
                  <w:ins w:id="86" w:author="Samsung" w:date="2020-06-02T17:21:00Z">
                    <w:r>
                      <w:rPr>
                        <w:i/>
                      </w:rPr>
                      <w:t>)</w:t>
                    </w:r>
                  </w:ins>
                  <w:r>
                    <w:rPr>
                      <w:szCs w:val="22"/>
                    </w:rPr>
                    <w:t>.</w:t>
                  </w:r>
                </w:p>
              </w:tc>
            </w:tr>
            <w:tr w:rsidR="00EC6054" w14:paraId="4E5C45B8" w14:textId="77777777">
              <w:tc>
                <w:tcPr>
                  <w:tcW w:w="7969" w:type="dxa"/>
                  <w:tcBorders>
                    <w:top w:val="single" w:sz="4" w:space="0" w:color="auto"/>
                    <w:left w:val="single" w:sz="4" w:space="0" w:color="auto"/>
                    <w:bottom w:val="single" w:sz="4" w:space="0" w:color="auto"/>
                    <w:right w:val="single" w:sz="4" w:space="0" w:color="auto"/>
                  </w:tcBorders>
                </w:tcPr>
                <w:p w14:paraId="4E5C45B6" w14:textId="77777777" w:rsidR="00EC6054" w:rsidRDefault="0072023F">
                  <w:pPr>
                    <w:pStyle w:val="TAL"/>
                    <w:rPr>
                      <w:b/>
                      <w:bCs/>
                      <w:i/>
                      <w:lang w:eastAsia="en-GB"/>
                    </w:rPr>
                  </w:pPr>
                  <w:proofErr w:type="spellStart"/>
                  <w:r>
                    <w:rPr>
                      <w:b/>
                      <w:bCs/>
                      <w:i/>
                      <w:lang w:eastAsia="en-GB"/>
                    </w:rPr>
                    <w:lastRenderedPageBreak/>
                    <w:t>DefaultUL</w:t>
                  </w:r>
                  <w:proofErr w:type="spellEnd"/>
                  <w:r>
                    <w:rPr>
                      <w:b/>
                      <w:bCs/>
                      <w:i/>
                      <w:lang w:eastAsia="en-GB"/>
                    </w:rPr>
                    <w:t>-BH-RLC-Channel</w:t>
                  </w:r>
                </w:p>
                <w:p w14:paraId="4E5C45B7" w14:textId="77777777" w:rsidR="00EC6054" w:rsidRDefault="0072023F">
                  <w:pPr>
                    <w:pStyle w:val="TAL"/>
                    <w:rPr>
                      <w:b/>
                      <w:bCs/>
                      <w:i/>
                      <w:lang w:eastAsia="en-GB"/>
                    </w:rPr>
                  </w:pPr>
                  <w:r>
                    <w:rPr>
                      <w:szCs w:val="22"/>
                    </w:rPr>
                    <w:t xml:space="preserve">This field is used to configure the BAP entity at the IAB-MT [47]. It is only used for IAB nodes to configure the default uplink </w:t>
                  </w:r>
                  <w:proofErr w:type="spellStart"/>
                  <w:r>
                    <w:rPr>
                      <w:i/>
                    </w:rPr>
                    <w:t>bh</w:t>
                  </w:r>
                  <w:proofErr w:type="spellEnd"/>
                  <w:r>
                    <w:rPr>
                      <w:i/>
                    </w:rPr>
                    <w:t xml:space="preserve">-RLC-Channel </w:t>
                  </w:r>
                  <w:del w:id="87" w:author="Samsung" w:date="2020-06-02T17:23:00Z">
                    <w:r>
                      <w:rPr>
                        <w:i/>
                      </w:rPr>
                      <w:delText xml:space="preserve">during IAB node bootstrapping </w:delText>
                    </w:r>
                  </w:del>
                  <w:r>
                    <w:rPr>
                      <w:i/>
                    </w:rPr>
                    <w:t>for F1-AP and non-F1 traffic</w:t>
                  </w:r>
                  <w:ins w:id="88" w:author="Samsung" w:date="2020-06-02T17:23:00Z">
                    <w:r>
                      <w:rPr>
                        <w:i/>
                      </w:rPr>
                      <w:t xml:space="preserve"> before the SCTP association between IAB-DU and IAB-donor-CU is not established for F1AP (e.g., during IAB node bootstrapping, during IAB node migration, during recovery from RLF, etc.)</w:t>
                    </w:r>
                    <w:r>
                      <w:rPr>
                        <w:szCs w:val="22"/>
                      </w:rPr>
                      <w:t>.</w:t>
                    </w:r>
                  </w:ins>
                  <w:del w:id="89" w:author="Samsung" w:date="2020-06-02T17:23:00Z">
                    <w:r>
                      <w:rPr>
                        <w:szCs w:val="22"/>
                      </w:rPr>
                      <w:delText>.</w:delText>
                    </w:r>
                  </w:del>
                </w:p>
              </w:tc>
            </w:tr>
          </w:tbl>
          <w:p w14:paraId="4E5C45B9" w14:textId="77777777" w:rsidR="00EC6054" w:rsidRDefault="00EC6054">
            <w:pPr>
              <w:snapToGrid w:val="0"/>
              <w:spacing w:after="0"/>
              <w:rPr>
                <w:rFonts w:eastAsia="Arial Unicode MS"/>
                <w:lang w:eastAsia="zh-CN"/>
              </w:rPr>
            </w:pPr>
          </w:p>
          <w:p w14:paraId="4E5C45BA" w14:textId="77777777" w:rsidR="00EC6054" w:rsidRDefault="00EC6054">
            <w:pPr>
              <w:snapToGrid w:val="0"/>
              <w:spacing w:after="0"/>
              <w:rPr>
                <w:rFonts w:eastAsia="Arial Unicode MS"/>
                <w:lang w:eastAsia="zh-CN"/>
              </w:rPr>
            </w:pPr>
          </w:p>
        </w:tc>
      </w:tr>
      <w:tr w:rsidR="00EC6054" w14:paraId="4E5C45BE" w14:textId="77777777">
        <w:tc>
          <w:tcPr>
            <w:tcW w:w="1191" w:type="dxa"/>
            <w:tcBorders>
              <w:top w:val="single" w:sz="4" w:space="0" w:color="auto"/>
              <w:left w:val="single" w:sz="4" w:space="0" w:color="auto"/>
              <w:bottom w:val="single" w:sz="4" w:space="0" w:color="auto"/>
              <w:right w:val="single" w:sz="4" w:space="0" w:color="auto"/>
            </w:tcBorders>
          </w:tcPr>
          <w:p w14:paraId="4E5C45BC" w14:textId="77777777" w:rsidR="00EC6054" w:rsidRDefault="0072023F">
            <w:pPr>
              <w:snapToGrid w:val="0"/>
              <w:spacing w:after="0"/>
              <w:jc w:val="center"/>
              <w:rPr>
                <w:rFonts w:eastAsia="Arial Unicode MS"/>
                <w:lang w:eastAsia="ja-JP"/>
              </w:rPr>
            </w:pPr>
            <w:r>
              <w:rPr>
                <w:rFonts w:eastAsia="Arial Unicode MS" w:hint="eastAsia"/>
                <w:lang w:eastAsia="ja-JP"/>
              </w:rPr>
              <w:lastRenderedPageBreak/>
              <w:t>K</w:t>
            </w:r>
            <w:r>
              <w:rPr>
                <w:rFonts w:eastAsia="Arial Unicode MS"/>
                <w:lang w:eastAsia="ja-JP"/>
              </w:rPr>
              <w:t>DDI</w:t>
            </w:r>
          </w:p>
        </w:tc>
        <w:tc>
          <w:tcPr>
            <w:tcW w:w="8443" w:type="dxa"/>
            <w:tcBorders>
              <w:top w:val="single" w:sz="4" w:space="0" w:color="auto"/>
              <w:left w:val="single" w:sz="4" w:space="0" w:color="auto"/>
              <w:bottom w:val="single" w:sz="4" w:space="0" w:color="auto"/>
              <w:right w:val="single" w:sz="4" w:space="0" w:color="auto"/>
            </w:tcBorders>
          </w:tcPr>
          <w:p w14:paraId="4E5C45BD" w14:textId="77777777" w:rsidR="00EC6054" w:rsidRDefault="0072023F">
            <w:pPr>
              <w:snapToGrid w:val="0"/>
              <w:spacing w:after="0"/>
              <w:rPr>
                <w:rFonts w:eastAsia="Arial Unicode MS"/>
                <w:lang w:eastAsia="ja-JP"/>
              </w:rPr>
            </w:pPr>
            <w:r>
              <w:rPr>
                <w:rFonts w:eastAsia="Arial Unicode MS"/>
                <w:lang w:eastAsia="ja-JP"/>
              </w:rPr>
              <w:t>We share with view with Huawei.</w:t>
            </w:r>
          </w:p>
        </w:tc>
      </w:tr>
      <w:tr w:rsidR="00EC6054" w14:paraId="4E5C45C2" w14:textId="77777777">
        <w:tc>
          <w:tcPr>
            <w:tcW w:w="1191" w:type="dxa"/>
            <w:tcBorders>
              <w:top w:val="single" w:sz="4" w:space="0" w:color="auto"/>
              <w:left w:val="single" w:sz="4" w:space="0" w:color="auto"/>
              <w:bottom w:val="single" w:sz="4" w:space="0" w:color="auto"/>
              <w:right w:val="single" w:sz="4" w:space="0" w:color="auto"/>
            </w:tcBorders>
          </w:tcPr>
          <w:p w14:paraId="4E5C45BF" w14:textId="77777777" w:rsidR="00EC6054" w:rsidRDefault="0072023F">
            <w:pPr>
              <w:snapToGrid w:val="0"/>
              <w:spacing w:after="0"/>
              <w:jc w:val="center"/>
              <w:rPr>
                <w:rFonts w:eastAsia="Arial Unicode MS"/>
                <w:lang w:val="en-US" w:eastAsia="zh-CN"/>
              </w:rPr>
            </w:pPr>
            <w:r>
              <w:rPr>
                <w:rFonts w:eastAsia="Arial Unicode MS"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4E5C45C0" w14:textId="77777777" w:rsidR="00EC6054" w:rsidRDefault="0072023F">
            <w:pPr>
              <w:snapToGrid w:val="0"/>
              <w:spacing w:after="0"/>
              <w:rPr>
                <w:rFonts w:eastAsia="Arial Unicode MS"/>
                <w:lang w:val="en-US" w:eastAsia="zh-CN"/>
              </w:rPr>
            </w:pPr>
            <w:r>
              <w:rPr>
                <w:rFonts w:eastAsia="Arial Unicode MS" w:hint="eastAsia"/>
                <w:lang w:eastAsia="zh-CN"/>
              </w:rPr>
              <w:t>F</w:t>
            </w:r>
            <w:r>
              <w:rPr>
                <w:rFonts w:eastAsia="Arial Unicode MS"/>
                <w:lang w:eastAsia="zh-CN"/>
              </w:rPr>
              <w:t>or the 1</w:t>
            </w:r>
            <w:r>
              <w:rPr>
                <w:rFonts w:eastAsia="Arial Unicode MS"/>
                <w:vertAlign w:val="superscript"/>
                <w:lang w:eastAsia="zh-CN"/>
              </w:rPr>
              <w:t>st</w:t>
            </w:r>
            <w:r>
              <w:rPr>
                <w:rFonts w:eastAsia="Arial Unicode MS"/>
                <w:lang w:eastAsia="zh-CN"/>
              </w:rPr>
              <w:t xml:space="preserve"> change, </w:t>
            </w:r>
            <w:r>
              <w:rPr>
                <w:rFonts w:eastAsia="Arial Unicode MS" w:hint="eastAsia"/>
                <w:lang w:val="en-US" w:eastAsia="zh-CN"/>
              </w:rPr>
              <w:t>replace</w:t>
            </w:r>
            <w:r>
              <w:rPr>
                <w:rFonts w:eastAsia="Arial Unicode MS"/>
                <w:lang w:eastAsia="zh-CN"/>
              </w:rPr>
              <w:t xml:space="preserve"> “updated” </w:t>
            </w:r>
            <w:r>
              <w:rPr>
                <w:rFonts w:eastAsia="Arial Unicode MS" w:hint="eastAsia"/>
                <w:lang w:val="en-US" w:eastAsia="zh-CN"/>
              </w:rPr>
              <w:t xml:space="preserve">with </w:t>
            </w:r>
            <w:r>
              <w:rPr>
                <w:rFonts w:eastAsia="Arial Unicode MS"/>
                <w:lang w:val="en-US" w:eastAsia="zh-CN"/>
              </w:rPr>
              <w:t>“</w:t>
            </w:r>
            <w:r>
              <w:rPr>
                <w:rFonts w:eastAsia="Arial Unicode MS" w:hint="eastAsia"/>
                <w:lang w:val="en-US" w:eastAsia="zh-CN"/>
              </w:rPr>
              <w:t>new</w:t>
            </w:r>
            <w:r>
              <w:rPr>
                <w:rFonts w:eastAsia="Arial Unicode MS"/>
                <w:lang w:val="en-US" w:eastAsia="zh-CN"/>
              </w:rPr>
              <w:t>”</w:t>
            </w:r>
            <w:r>
              <w:rPr>
                <w:rFonts w:eastAsia="Arial Unicode MS"/>
                <w:lang w:eastAsia="zh-CN"/>
              </w:rPr>
              <w:t>.</w:t>
            </w:r>
            <w:r>
              <w:rPr>
                <w:rFonts w:eastAsia="Arial Unicode MS" w:hint="eastAsia"/>
                <w:lang w:val="en-US" w:eastAsia="zh-CN"/>
              </w:rPr>
              <w:t xml:space="preserve"> Because the default UL mapping is totally different from the previous one.</w:t>
            </w:r>
          </w:p>
          <w:p w14:paraId="4E5C45C1" w14:textId="77777777" w:rsidR="00EC6054" w:rsidRDefault="0072023F">
            <w:pPr>
              <w:snapToGrid w:val="0"/>
              <w:spacing w:after="0"/>
              <w:rPr>
                <w:rFonts w:eastAsia="Arial Unicode MS"/>
                <w:lang w:val="en-US" w:eastAsia="zh-CN"/>
              </w:rPr>
            </w:pPr>
            <w:r>
              <w:rPr>
                <w:rFonts w:eastAsia="Arial Unicode MS"/>
                <w:lang w:eastAsia="zh-CN"/>
              </w:rPr>
              <w:t>For the 2</w:t>
            </w:r>
            <w:r>
              <w:rPr>
                <w:rFonts w:eastAsia="Arial Unicode MS"/>
                <w:vertAlign w:val="superscript"/>
                <w:lang w:eastAsia="zh-CN"/>
              </w:rPr>
              <w:t>nd</w:t>
            </w:r>
            <w:r>
              <w:rPr>
                <w:rFonts w:eastAsia="Arial Unicode MS"/>
                <w:lang w:eastAsia="zh-CN"/>
              </w:rPr>
              <w:t xml:space="preserve"> change, Fine with QC’s change</w:t>
            </w:r>
          </w:p>
        </w:tc>
      </w:tr>
      <w:tr w:rsidR="005B350E" w14:paraId="4E5C45C6" w14:textId="77777777">
        <w:tc>
          <w:tcPr>
            <w:tcW w:w="1191" w:type="dxa"/>
            <w:tcBorders>
              <w:top w:val="single" w:sz="4" w:space="0" w:color="auto"/>
              <w:left w:val="single" w:sz="4" w:space="0" w:color="auto"/>
              <w:bottom w:val="single" w:sz="4" w:space="0" w:color="auto"/>
              <w:right w:val="single" w:sz="4" w:space="0" w:color="auto"/>
            </w:tcBorders>
          </w:tcPr>
          <w:p w14:paraId="4E5C45C3" w14:textId="77777777" w:rsidR="005B350E" w:rsidRDefault="005B350E">
            <w:pPr>
              <w:snapToGrid w:val="0"/>
              <w:spacing w:after="0"/>
              <w:jc w:val="center"/>
              <w:rPr>
                <w:rFonts w:eastAsia="Arial Unicode MS"/>
                <w:lang w:val="en-US" w:eastAsia="zh-CN"/>
              </w:rPr>
            </w:pPr>
            <w:r>
              <w:rPr>
                <w:rFonts w:eastAsia="Arial Unicode MS" w:hint="eastAsia"/>
                <w:lang w:val="en-US" w:eastAsia="zh-CN"/>
              </w:rPr>
              <w:t>CATT</w:t>
            </w:r>
          </w:p>
        </w:tc>
        <w:tc>
          <w:tcPr>
            <w:tcW w:w="8443" w:type="dxa"/>
            <w:tcBorders>
              <w:top w:val="single" w:sz="4" w:space="0" w:color="auto"/>
              <w:left w:val="single" w:sz="4" w:space="0" w:color="auto"/>
              <w:bottom w:val="single" w:sz="4" w:space="0" w:color="auto"/>
              <w:right w:val="single" w:sz="4" w:space="0" w:color="auto"/>
            </w:tcBorders>
          </w:tcPr>
          <w:p w14:paraId="4E5C45C4" w14:textId="77777777" w:rsidR="005B350E" w:rsidRDefault="005B350E" w:rsidP="005B350E">
            <w:pPr>
              <w:snapToGrid w:val="0"/>
              <w:spacing w:after="0"/>
              <w:rPr>
                <w:rFonts w:eastAsia="Arial Unicode MS"/>
                <w:lang w:eastAsia="zh-CN"/>
              </w:rPr>
            </w:pPr>
            <w:r>
              <w:rPr>
                <w:rFonts w:eastAsia="Arial Unicode MS" w:hint="eastAsia"/>
                <w:lang w:eastAsia="zh-CN"/>
              </w:rPr>
              <w:t>For the 1</w:t>
            </w:r>
            <w:r w:rsidRPr="005B350E">
              <w:rPr>
                <w:rFonts w:eastAsia="Arial Unicode MS" w:hint="eastAsia"/>
                <w:vertAlign w:val="superscript"/>
                <w:lang w:eastAsia="zh-CN"/>
              </w:rPr>
              <w:t>st</w:t>
            </w:r>
            <w:r>
              <w:rPr>
                <w:rFonts w:eastAsia="Arial Unicode MS" w:hint="eastAsia"/>
                <w:lang w:eastAsia="zh-CN"/>
              </w:rPr>
              <w:t xml:space="preserve"> change, the </w:t>
            </w:r>
            <w:r>
              <w:rPr>
                <w:rFonts w:eastAsia="Arial Unicode MS"/>
                <w:lang w:eastAsia="zh-CN"/>
              </w:rPr>
              <w:t>“</w:t>
            </w:r>
            <w:r>
              <w:rPr>
                <w:rFonts w:eastAsia="Arial Unicode MS" w:hint="eastAsia"/>
                <w:lang w:eastAsia="zh-CN"/>
              </w:rPr>
              <w:t>updated</w:t>
            </w:r>
            <w:r>
              <w:rPr>
                <w:rFonts w:eastAsia="Arial Unicode MS"/>
                <w:lang w:eastAsia="zh-CN"/>
              </w:rPr>
              <w:t>”</w:t>
            </w:r>
            <w:r>
              <w:rPr>
                <w:rFonts w:eastAsia="Arial Unicode MS" w:hint="eastAsia"/>
                <w:lang w:eastAsia="zh-CN"/>
              </w:rPr>
              <w:t xml:space="preserve"> may cause confusion, remove it or change it to </w:t>
            </w:r>
            <w:r>
              <w:rPr>
                <w:rFonts w:eastAsia="Arial Unicode MS"/>
                <w:lang w:eastAsia="zh-CN"/>
              </w:rPr>
              <w:t>“</w:t>
            </w:r>
            <w:r>
              <w:rPr>
                <w:rFonts w:eastAsia="Arial Unicode MS" w:hint="eastAsia"/>
                <w:lang w:eastAsia="zh-CN"/>
              </w:rPr>
              <w:t>new</w:t>
            </w:r>
            <w:r>
              <w:rPr>
                <w:rFonts w:eastAsia="Arial Unicode MS"/>
                <w:lang w:eastAsia="zh-CN"/>
              </w:rPr>
              <w:t>”</w:t>
            </w:r>
            <w:r>
              <w:rPr>
                <w:rFonts w:eastAsia="Arial Unicode MS" w:hint="eastAsia"/>
                <w:lang w:eastAsia="zh-CN"/>
              </w:rPr>
              <w:t xml:space="preserve"> as ZTE proposed.</w:t>
            </w:r>
          </w:p>
          <w:p w14:paraId="4E5C45C5" w14:textId="77777777" w:rsidR="005B350E" w:rsidRDefault="005B350E" w:rsidP="005B350E">
            <w:pPr>
              <w:snapToGrid w:val="0"/>
              <w:spacing w:after="0"/>
              <w:rPr>
                <w:rFonts w:eastAsia="Arial Unicode MS"/>
                <w:lang w:eastAsia="zh-CN"/>
              </w:rPr>
            </w:pPr>
            <w:r>
              <w:rPr>
                <w:rFonts w:eastAsia="Arial Unicode MS" w:hint="eastAsia"/>
                <w:lang w:eastAsia="zh-CN"/>
              </w:rPr>
              <w:t>For the 2</w:t>
            </w:r>
            <w:r w:rsidRPr="005B350E">
              <w:rPr>
                <w:rFonts w:eastAsia="Arial Unicode MS" w:hint="eastAsia"/>
                <w:vertAlign w:val="superscript"/>
                <w:lang w:eastAsia="zh-CN"/>
              </w:rPr>
              <w:t>nd</w:t>
            </w:r>
            <w:r>
              <w:rPr>
                <w:rFonts w:eastAsia="Arial Unicode MS" w:hint="eastAsia"/>
                <w:lang w:eastAsia="zh-CN"/>
              </w:rPr>
              <w:t xml:space="preserve"> change, agree with QC</w:t>
            </w:r>
            <w:r>
              <w:rPr>
                <w:rFonts w:eastAsia="Arial Unicode MS"/>
                <w:lang w:eastAsia="zh-CN"/>
              </w:rPr>
              <w:t>’</w:t>
            </w:r>
            <w:r>
              <w:rPr>
                <w:rFonts w:eastAsia="Arial Unicode MS" w:hint="eastAsia"/>
                <w:lang w:eastAsia="zh-CN"/>
              </w:rPr>
              <w:t>s version.</w:t>
            </w:r>
          </w:p>
        </w:tc>
      </w:tr>
      <w:tr w:rsidR="002D12AF" w14:paraId="3108F977" w14:textId="77777777">
        <w:trPr>
          <w:ins w:id="90" w:author="Ericsson User" w:date="2020-06-02T20:22:00Z"/>
        </w:trPr>
        <w:tc>
          <w:tcPr>
            <w:tcW w:w="1191" w:type="dxa"/>
            <w:tcBorders>
              <w:top w:val="single" w:sz="4" w:space="0" w:color="auto"/>
              <w:left w:val="single" w:sz="4" w:space="0" w:color="auto"/>
              <w:bottom w:val="single" w:sz="4" w:space="0" w:color="auto"/>
              <w:right w:val="single" w:sz="4" w:space="0" w:color="auto"/>
            </w:tcBorders>
          </w:tcPr>
          <w:p w14:paraId="3FAA5F36" w14:textId="3D32C85A" w:rsidR="002D12AF" w:rsidRDefault="002D12AF">
            <w:pPr>
              <w:snapToGrid w:val="0"/>
              <w:spacing w:after="0"/>
              <w:jc w:val="center"/>
              <w:rPr>
                <w:ins w:id="91" w:author="Ericsson User" w:date="2020-06-02T20:22:00Z"/>
                <w:rFonts w:eastAsia="Arial Unicode MS"/>
                <w:lang w:val="en-US" w:eastAsia="zh-CN"/>
              </w:rPr>
            </w:pPr>
            <w:ins w:id="92" w:author="Ericsson User" w:date="2020-06-02T20:22:00Z">
              <w:r>
                <w:rPr>
                  <w:rFonts w:eastAsia="Arial Unicode MS"/>
                  <w:lang w:val="en-US" w:eastAsia="zh-CN"/>
                </w:rPr>
                <w:t xml:space="preserve">Ericsson </w:t>
              </w:r>
            </w:ins>
          </w:p>
        </w:tc>
        <w:tc>
          <w:tcPr>
            <w:tcW w:w="8443" w:type="dxa"/>
            <w:tcBorders>
              <w:top w:val="single" w:sz="4" w:space="0" w:color="auto"/>
              <w:left w:val="single" w:sz="4" w:space="0" w:color="auto"/>
              <w:bottom w:val="single" w:sz="4" w:space="0" w:color="auto"/>
              <w:right w:val="single" w:sz="4" w:space="0" w:color="auto"/>
            </w:tcBorders>
          </w:tcPr>
          <w:p w14:paraId="1F6D867D" w14:textId="274A0992" w:rsidR="002D12AF" w:rsidRDefault="00991845" w:rsidP="005B350E">
            <w:pPr>
              <w:snapToGrid w:val="0"/>
              <w:spacing w:after="0"/>
              <w:rPr>
                <w:ins w:id="93" w:author="Ericsson User" w:date="2020-06-02T20:26:00Z"/>
                <w:rFonts w:eastAsia="Arial Unicode MS"/>
                <w:lang w:eastAsia="zh-CN"/>
              </w:rPr>
            </w:pPr>
            <w:ins w:id="94" w:author="Ericsson User" w:date="2020-06-02T20:24:00Z">
              <w:r>
                <w:rPr>
                  <w:rFonts w:eastAsia="Arial Unicode MS"/>
                  <w:lang w:eastAsia="zh-CN"/>
                </w:rPr>
                <w:t xml:space="preserve">Instead of </w:t>
              </w:r>
              <w:r w:rsidRPr="004B3C85">
                <w:rPr>
                  <w:rFonts w:eastAsia="Arial Unicode MS"/>
                  <w:i/>
                  <w:iCs/>
                  <w:lang w:eastAsia="zh-CN"/>
                </w:rPr>
                <w:t xml:space="preserve">‘updated’ </w:t>
              </w:r>
              <w:r>
                <w:rPr>
                  <w:rFonts w:eastAsia="Arial Unicode MS"/>
                  <w:lang w:eastAsia="zh-CN"/>
                </w:rPr>
                <w:t>we can use ‘</w:t>
              </w:r>
            </w:ins>
            <w:ins w:id="95" w:author="Ericsson User" w:date="2020-06-02T20:29:00Z">
              <w:r w:rsidR="004B3C85" w:rsidRPr="004B3C85">
                <w:rPr>
                  <w:rFonts w:eastAsia="Arial Unicode MS"/>
                  <w:i/>
                  <w:iCs/>
                  <w:lang w:eastAsia="zh-CN"/>
                </w:rPr>
                <w:t xml:space="preserve">a </w:t>
              </w:r>
            </w:ins>
            <w:ins w:id="96" w:author="Ericsson User" w:date="2020-06-02T20:24:00Z">
              <w:r w:rsidRPr="004B3C85">
                <w:rPr>
                  <w:rFonts w:eastAsia="Arial Unicode MS"/>
                  <w:i/>
                  <w:iCs/>
                  <w:lang w:eastAsia="zh-CN"/>
                </w:rPr>
                <w:t>new’</w:t>
              </w:r>
              <w:r>
                <w:rPr>
                  <w:rFonts w:eastAsia="Arial Unicode MS"/>
                  <w:lang w:eastAsia="zh-CN"/>
                </w:rPr>
                <w:t>.</w:t>
              </w:r>
            </w:ins>
            <w:bookmarkStart w:id="97" w:name="_GoBack"/>
            <w:bookmarkEnd w:id="97"/>
          </w:p>
          <w:p w14:paraId="52B2E78A" w14:textId="58E6BA0F" w:rsidR="00E9011C" w:rsidRDefault="00E9011C" w:rsidP="005B350E">
            <w:pPr>
              <w:snapToGrid w:val="0"/>
              <w:spacing w:after="0"/>
              <w:rPr>
                <w:ins w:id="98" w:author="Ericsson User" w:date="2020-06-03T08:39:00Z"/>
                <w:lang w:eastAsia="ja-JP"/>
              </w:rPr>
            </w:pPr>
            <w:ins w:id="99" w:author="Ericsson User" w:date="2020-06-02T20:26:00Z">
              <w:r>
                <w:rPr>
                  <w:rFonts w:eastAsia="Arial Unicode MS"/>
                  <w:lang w:eastAsia="zh-CN"/>
                </w:rPr>
                <w:t xml:space="preserve">There is no ‘recovering node’ (the node was not ill :), better to say </w:t>
              </w:r>
              <w:r w:rsidRPr="00B33FB5">
                <w:rPr>
                  <w:rFonts w:eastAsia="Arial Unicode MS"/>
                  <w:i/>
                  <w:iCs/>
                  <w:lang w:eastAsia="zh-CN"/>
                </w:rPr>
                <w:t>‘</w:t>
              </w:r>
              <w:r w:rsidRPr="00B33FB5">
                <w:rPr>
                  <w:i/>
                  <w:iCs/>
                  <w:lang w:eastAsia="ja-JP"/>
                </w:rPr>
                <w:t xml:space="preserve">the IAB-node </w:t>
              </w:r>
            </w:ins>
            <w:ins w:id="100" w:author="Ericsson User" w:date="2020-06-02T20:27:00Z">
              <w:r w:rsidR="00B33FB5" w:rsidRPr="00B33FB5">
                <w:rPr>
                  <w:i/>
                  <w:iCs/>
                  <w:lang w:eastAsia="ja-JP"/>
                </w:rPr>
                <w:t xml:space="preserve">undergoing </w:t>
              </w:r>
            </w:ins>
            <w:ins w:id="101" w:author="Ericsson User" w:date="2020-06-02T20:26:00Z">
              <w:r w:rsidRPr="00B33FB5">
                <w:rPr>
                  <w:i/>
                  <w:iCs/>
                  <w:lang w:eastAsia="ja-JP"/>
                </w:rPr>
                <w:t>recover</w:t>
              </w:r>
            </w:ins>
            <w:ins w:id="102" w:author="Ericsson User" w:date="2020-06-02T20:27:00Z">
              <w:r w:rsidR="00B33FB5" w:rsidRPr="00B33FB5">
                <w:rPr>
                  <w:i/>
                  <w:iCs/>
                  <w:lang w:eastAsia="ja-JP"/>
                </w:rPr>
                <w:t>y</w:t>
              </w:r>
            </w:ins>
            <w:ins w:id="103" w:author="Ericsson User" w:date="2020-06-02T20:26:00Z">
              <w:r w:rsidRPr="00B33FB5">
                <w:rPr>
                  <w:i/>
                  <w:iCs/>
                  <w:lang w:eastAsia="ja-JP"/>
                </w:rPr>
                <w:t xml:space="preserve"> from RLF’.</w:t>
              </w:r>
            </w:ins>
            <w:ins w:id="104" w:author="Ericsson User" w:date="2020-06-02T20:28:00Z">
              <w:r w:rsidR="00E54C30">
                <w:rPr>
                  <w:i/>
                  <w:iCs/>
                  <w:lang w:eastAsia="ja-JP"/>
                </w:rPr>
                <w:t xml:space="preserve"> </w:t>
              </w:r>
              <w:r w:rsidR="00E54C30">
                <w:rPr>
                  <w:lang w:eastAsia="ja-JP"/>
                </w:rPr>
                <w:t>Same change should be applied to the ‘</w:t>
              </w:r>
              <w:r w:rsidR="00E54C30" w:rsidRPr="00FD21E9">
                <w:rPr>
                  <w:i/>
                  <w:iCs/>
                  <w:lang w:eastAsia="ja-JP"/>
                </w:rPr>
                <w:t>Descendant node(s) of the IAB-node recovering from RLF</w:t>
              </w:r>
              <w:r w:rsidR="00E54C30">
                <w:rPr>
                  <w:lang w:eastAsia="ja-JP"/>
                </w:rPr>
                <w:t>’ after step</w:t>
              </w:r>
              <w:r w:rsidR="00FD21E9">
                <w:rPr>
                  <w:lang w:eastAsia="ja-JP"/>
                </w:rPr>
                <w:t xml:space="preserve"> 3 in the untouched BL CR text.</w:t>
              </w:r>
            </w:ins>
          </w:p>
          <w:p w14:paraId="061364A6" w14:textId="09021E61" w:rsidR="00991845" w:rsidRDefault="00991845" w:rsidP="005B350E">
            <w:pPr>
              <w:snapToGrid w:val="0"/>
              <w:spacing w:after="0"/>
              <w:rPr>
                <w:ins w:id="105" w:author="Ericsson User" w:date="2020-06-02T20:22:00Z"/>
                <w:rFonts w:eastAsia="Arial Unicode MS"/>
                <w:lang w:eastAsia="zh-CN"/>
              </w:rPr>
            </w:pPr>
            <w:ins w:id="106" w:author="Ericsson User" w:date="2020-06-02T20:24:00Z">
              <w:r>
                <w:rPr>
                  <w:rFonts w:eastAsia="Arial Unicode MS"/>
                  <w:lang w:eastAsia="zh-CN"/>
                </w:rPr>
                <w:t>Otherwise, cha</w:t>
              </w:r>
            </w:ins>
            <w:ins w:id="107" w:author="Ericsson User" w:date="2020-06-02T20:25:00Z">
              <w:r>
                <w:rPr>
                  <w:rFonts w:eastAsia="Arial Unicode MS"/>
                  <w:lang w:eastAsia="zh-CN"/>
                </w:rPr>
                <w:t>nges are ok.</w:t>
              </w:r>
            </w:ins>
          </w:p>
        </w:tc>
      </w:tr>
    </w:tbl>
    <w:p w14:paraId="069E5E25" w14:textId="77777777" w:rsidR="00824802" w:rsidRDefault="00824802" w:rsidP="00824802">
      <w:pPr>
        <w:spacing w:before="240"/>
        <w:rPr>
          <w:rFonts w:ascii="Arial" w:hAnsi="Arial" w:cs="Arial"/>
        </w:rPr>
      </w:pPr>
      <w:r>
        <w:rPr>
          <w:rFonts w:ascii="Arial" w:hAnsi="Arial" w:cs="Arial"/>
        </w:rPr>
        <w:t>/////////////////////////////////////////////////////////////////////////////////////////////////////////////////////////////////////////////////////////////////////////////</w:t>
      </w:r>
    </w:p>
    <w:p w14:paraId="7CB7A77E" w14:textId="77777777" w:rsidR="008F67C5" w:rsidRPr="00B457A6" w:rsidRDefault="008F67C5" w:rsidP="008F67C5">
      <w:pPr>
        <w:pStyle w:val="Heading3"/>
        <w:rPr>
          <w:rFonts w:cs="Arial"/>
          <w:b/>
          <w:bCs/>
          <w:color w:val="FF0000"/>
          <w:sz w:val="32"/>
          <w:szCs w:val="32"/>
        </w:rPr>
      </w:pPr>
      <w:r w:rsidRPr="00B457A6">
        <w:rPr>
          <w:b/>
          <w:bCs/>
          <w:color w:val="FF0000"/>
          <w:sz w:val="32"/>
          <w:szCs w:val="32"/>
        </w:rPr>
        <w:t>Summary</w:t>
      </w:r>
    </w:p>
    <w:p w14:paraId="191FCB57" w14:textId="33EE5F5D" w:rsidR="008F67C5" w:rsidRDefault="008F67C5" w:rsidP="008F67C5">
      <w:pPr>
        <w:spacing w:before="240"/>
        <w:rPr>
          <w:rFonts w:ascii="Arial" w:hAnsi="Arial" w:cs="Arial"/>
          <w:lang w:val="en-US"/>
        </w:rPr>
      </w:pPr>
      <w:r>
        <w:rPr>
          <w:rFonts w:ascii="Arial" w:hAnsi="Arial" w:cs="Arial"/>
          <w:lang w:val="en-US"/>
        </w:rPr>
        <w:t>All agreed with this change. @</w:t>
      </w:r>
      <w:proofErr w:type="spellStart"/>
      <w:r>
        <w:rPr>
          <w:rFonts w:ascii="Arial" w:hAnsi="Arial" w:cs="Arial"/>
          <w:lang w:val="en-US"/>
        </w:rPr>
        <w:t>Hauwei</w:t>
      </w:r>
      <w:proofErr w:type="spellEnd"/>
      <w:r>
        <w:rPr>
          <w:rFonts w:ascii="Arial" w:hAnsi="Arial" w:cs="Arial"/>
          <w:lang w:val="en-US"/>
        </w:rPr>
        <w:t>, please provide the revision of this TP based on comments</w:t>
      </w:r>
      <w:r w:rsidR="00B64809">
        <w:rPr>
          <w:rFonts w:ascii="Arial" w:hAnsi="Arial" w:cs="Arial"/>
          <w:lang w:val="en-US"/>
        </w:rPr>
        <w:t>.</w:t>
      </w:r>
    </w:p>
    <w:p w14:paraId="410F6A2E" w14:textId="451766AC" w:rsidR="00824802" w:rsidRDefault="00824802">
      <w:pPr>
        <w:spacing w:before="240"/>
        <w:rPr>
          <w:rFonts w:ascii="Arial" w:eastAsia="SimSun" w:hAnsi="Arial" w:cs="Arial"/>
          <w:lang w:val="en-US" w:eastAsia="zh-CN"/>
        </w:rPr>
      </w:pPr>
    </w:p>
    <w:p w14:paraId="2DCAA482" w14:textId="77777777" w:rsidR="006D2846" w:rsidRPr="00824802" w:rsidRDefault="006D2846">
      <w:pPr>
        <w:spacing w:before="240"/>
        <w:rPr>
          <w:rFonts w:ascii="Arial" w:eastAsia="SimSun" w:hAnsi="Arial" w:cs="Arial"/>
          <w:lang w:val="en-US" w:eastAsia="zh-CN"/>
        </w:rPr>
      </w:pPr>
    </w:p>
    <w:p w14:paraId="4E5C45C8" w14:textId="77777777" w:rsidR="00EC6054" w:rsidRDefault="0072023F">
      <w:pPr>
        <w:pStyle w:val="Heading2"/>
      </w:pPr>
      <w:r>
        <w:t>3.4</w:t>
      </w:r>
      <w:r>
        <w:tab/>
        <w:t>Procedure of IAB-node orderly release in clause 8.9.y.1</w:t>
      </w:r>
    </w:p>
    <w:p w14:paraId="4E5C45C9" w14:textId="77777777" w:rsidR="00EC6054" w:rsidRDefault="0072023F">
      <w:pPr>
        <w:rPr>
          <w:rFonts w:ascii="Arial" w:hAnsi="Arial" w:cs="Arial"/>
        </w:rPr>
      </w:pPr>
      <w:r>
        <w:rPr>
          <w:rFonts w:ascii="Arial" w:hAnsi="Arial" w:cs="Arial"/>
        </w:rPr>
        <w:t>HW also proposed the following changes for the IAB-node orderly release procedure in clause 8.9.y.1 based on the understandings below:</w:t>
      </w:r>
    </w:p>
    <w:p w14:paraId="4E5C45CA" w14:textId="77777777" w:rsidR="00EC6054" w:rsidRDefault="0072023F">
      <w:pPr>
        <w:ind w:left="284"/>
        <w:rPr>
          <w:rFonts w:eastAsia="Wingdings"/>
          <w:i/>
          <w:iCs/>
          <w:lang w:eastAsia="zh-CN"/>
        </w:rPr>
      </w:pPr>
      <w:r>
        <w:rPr>
          <w:rFonts w:eastAsia="Wingdings"/>
          <w:i/>
          <w:iCs/>
          <w:lang w:eastAsia="zh-CN"/>
        </w:rPr>
        <w:t xml:space="preserve">In last RAN2 109bis-e meeting </w:t>
      </w:r>
      <w:r>
        <w:rPr>
          <w:rFonts w:eastAsia="Wingdings"/>
          <w:i/>
          <w:iCs/>
          <w:lang w:eastAsia="zh-CN"/>
        </w:rPr>
        <w:fldChar w:fldCharType="begin"/>
      </w:r>
      <w:r>
        <w:rPr>
          <w:rFonts w:eastAsia="Wingdings"/>
          <w:i/>
          <w:iCs/>
          <w:lang w:eastAsia="zh-CN"/>
        </w:rPr>
        <w:instrText xml:space="preserve"> REF _Ref40715107 \r \h  \* MERGEFORMAT </w:instrText>
      </w:r>
      <w:r>
        <w:rPr>
          <w:rFonts w:eastAsia="Wingdings"/>
          <w:i/>
          <w:iCs/>
          <w:lang w:eastAsia="zh-CN"/>
        </w:rPr>
      </w:r>
      <w:r>
        <w:rPr>
          <w:rFonts w:eastAsia="Wingdings"/>
          <w:i/>
          <w:iCs/>
          <w:lang w:eastAsia="zh-CN"/>
        </w:rPr>
        <w:fldChar w:fldCharType="separate"/>
      </w:r>
      <w:r>
        <w:rPr>
          <w:rFonts w:eastAsia="Wingdings"/>
          <w:i/>
          <w:iCs/>
          <w:lang w:eastAsia="zh-CN"/>
        </w:rPr>
        <w:t>[2]</w:t>
      </w:r>
      <w:r>
        <w:rPr>
          <w:rFonts w:eastAsia="Wingdings"/>
          <w:i/>
          <w:iCs/>
          <w:lang w:eastAsia="zh-CN"/>
        </w:rPr>
        <w:fldChar w:fldCharType="end"/>
      </w:r>
      <w:r>
        <w:rPr>
          <w:rFonts w:eastAsia="Wingdings"/>
          <w:i/>
          <w:iCs/>
          <w:lang w:eastAsia="zh-CN"/>
        </w:rPr>
        <w:t>, RAN2 has discussed the IAB node release and the following agreements were achieved</w:t>
      </w:r>
    </w:p>
    <w:p w14:paraId="4E5C45CB" w14:textId="77777777" w:rsidR="00EC6054" w:rsidRDefault="0072023F">
      <w:pPr>
        <w:pStyle w:val="Agreement"/>
        <w:numPr>
          <w:ilvl w:val="0"/>
          <w:numId w:val="0"/>
        </w:numPr>
        <w:ind w:left="1994" w:hanging="360"/>
        <w:rPr>
          <w:b w:val="0"/>
          <w:bCs/>
          <w:i/>
          <w:iCs/>
          <w:sz w:val="19"/>
          <w:szCs w:val="19"/>
        </w:rPr>
      </w:pPr>
      <w:r>
        <w:rPr>
          <w:b w:val="0"/>
          <w:bCs/>
          <w:i/>
          <w:iCs/>
          <w:sz w:val="19"/>
          <w:szCs w:val="19"/>
        </w:rPr>
        <w:t>Agreements Email [019]</w:t>
      </w:r>
    </w:p>
    <w:p w14:paraId="4E5C45CC" w14:textId="77777777" w:rsidR="00EC6054" w:rsidRDefault="0072023F">
      <w:pPr>
        <w:pStyle w:val="Agreement"/>
        <w:ind w:left="1994"/>
        <w:rPr>
          <w:b w:val="0"/>
          <w:bCs/>
          <w:i/>
          <w:iCs/>
          <w:sz w:val="19"/>
          <w:szCs w:val="19"/>
        </w:rPr>
      </w:pPr>
      <w:r>
        <w:rPr>
          <w:b w:val="0"/>
          <w:bCs/>
          <w:i/>
          <w:iCs/>
          <w:sz w:val="19"/>
          <w:szCs w:val="19"/>
        </w:rPr>
        <w:t>CU can remove F1 interface to IAB-DU without releasing IAB-MT, in orderly release case.</w:t>
      </w:r>
    </w:p>
    <w:p w14:paraId="4E5C45CD" w14:textId="77777777" w:rsidR="00EC6054" w:rsidRDefault="0072023F">
      <w:pPr>
        <w:pStyle w:val="Agreement"/>
        <w:ind w:left="1994"/>
        <w:rPr>
          <w:b w:val="0"/>
          <w:bCs/>
          <w:i/>
          <w:iCs/>
          <w:sz w:val="19"/>
          <w:szCs w:val="19"/>
        </w:rPr>
      </w:pPr>
      <w:r>
        <w:rPr>
          <w:b w:val="0"/>
          <w:bCs/>
          <w:i/>
          <w:iCs/>
          <w:sz w:val="19"/>
          <w:szCs w:val="19"/>
        </w:rPr>
        <w:t>CU should remove F1 interface to IAB-DU first, if IAB-MT is to be released, in orderly release case.</w:t>
      </w:r>
    </w:p>
    <w:p w14:paraId="4E5C45CE" w14:textId="77777777" w:rsidR="00EC6054" w:rsidRDefault="0072023F">
      <w:pPr>
        <w:pStyle w:val="Agreement"/>
        <w:ind w:left="1994"/>
        <w:rPr>
          <w:b w:val="0"/>
          <w:bCs/>
          <w:i/>
          <w:iCs/>
          <w:sz w:val="19"/>
          <w:szCs w:val="19"/>
        </w:rPr>
      </w:pPr>
      <w:r>
        <w:rPr>
          <w:b w:val="0"/>
          <w:bCs/>
          <w:i/>
          <w:iCs/>
          <w:sz w:val="19"/>
          <w:szCs w:val="19"/>
        </w:rPr>
        <w:t xml:space="preserve">BAP at IAB-DU will be released by implementation, if IAB-MT is released due to RLF, in disorderly release case. </w:t>
      </w:r>
    </w:p>
    <w:p w14:paraId="4E5C45CF" w14:textId="77777777" w:rsidR="00EC6054" w:rsidRDefault="0072023F">
      <w:pPr>
        <w:pStyle w:val="Agreement"/>
        <w:ind w:left="1994"/>
        <w:rPr>
          <w:b w:val="0"/>
          <w:bCs/>
          <w:i/>
          <w:iCs/>
          <w:sz w:val="19"/>
          <w:szCs w:val="19"/>
        </w:rPr>
      </w:pPr>
      <w:r>
        <w:rPr>
          <w:b w:val="0"/>
          <w:bCs/>
          <w:i/>
          <w:iCs/>
          <w:sz w:val="19"/>
          <w:szCs w:val="19"/>
        </w:rPr>
        <w:t>R2 will NOT specify delay timer for event triggered BAP flow control in R16.</w:t>
      </w:r>
    </w:p>
    <w:p w14:paraId="4E5C45D0" w14:textId="77777777" w:rsidR="00EC6054" w:rsidRDefault="0072023F">
      <w:pPr>
        <w:spacing w:beforeLines="50" w:before="120" w:afterLines="50" w:after="120"/>
        <w:ind w:left="284"/>
        <w:rPr>
          <w:rFonts w:eastAsia="Wingdings"/>
          <w:i/>
          <w:iCs/>
          <w:lang w:val="fr-FR" w:eastAsia="zh-CN"/>
        </w:rPr>
      </w:pPr>
      <w:r>
        <w:rPr>
          <w:rFonts w:eastAsia="Wingdings"/>
          <w:i/>
          <w:iCs/>
          <w:lang w:val="fr-FR" w:eastAsia="zh-CN"/>
        </w:rPr>
        <w:t>Thus, in stage 2 specification, it is worthy to capture the first 2 bullets of the above agreements, which aims at clarifying the procedure of the IAB-node orderly release.</w:t>
      </w:r>
    </w:p>
    <w:p w14:paraId="4E5C45D1" w14:textId="77777777" w:rsidR="00EC6054" w:rsidRDefault="0072023F">
      <w:pPr>
        <w:spacing w:afterLines="50" w:after="120"/>
        <w:ind w:left="284"/>
        <w:rPr>
          <w:i/>
          <w:iCs/>
        </w:rPr>
      </w:pPr>
      <w:bookmarkStart w:id="108" w:name="_Toc423020292"/>
      <w:bookmarkStart w:id="109" w:name="_Toc423019946"/>
      <w:bookmarkStart w:id="110" w:name="_Toc423020275"/>
      <w:bookmarkStart w:id="111" w:name="_Toc423020300"/>
      <w:bookmarkStart w:id="112" w:name="_Toc423019661"/>
      <w:r>
        <w:rPr>
          <w:b/>
          <w:i/>
          <w:iCs/>
        </w:rPr>
        <w:t>Proposal 1: RAN3</w:t>
      </w:r>
      <w:r>
        <w:rPr>
          <w:i/>
          <w:iCs/>
        </w:rPr>
        <w:t xml:space="preserve"> </w:t>
      </w:r>
      <w:r>
        <w:rPr>
          <w:b/>
          <w:i/>
          <w:iCs/>
        </w:rPr>
        <w:t>capture the RAN2 agreements about IAB node orderly release in stage 2 spec.</w:t>
      </w:r>
      <w:bookmarkEnd w:id="108"/>
      <w:bookmarkEnd w:id="109"/>
      <w:bookmarkEnd w:id="110"/>
      <w:bookmarkEnd w:id="111"/>
      <w:bookmarkEnd w:id="112"/>
    </w:p>
    <w:p w14:paraId="4E5C45D2" w14:textId="77777777" w:rsidR="00EC6054" w:rsidRDefault="0072023F">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EC6054" w14:paraId="4E5C45D5" w14:textId="77777777">
        <w:tc>
          <w:tcPr>
            <w:tcW w:w="9629" w:type="dxa"/>
          </w:tcPr>
          <w:p w14:paraId="4E5C45D3" w14:textId="77777777" w:rsidR="00EC6054" w:rsidRDefault="0072023F">
            <w:pPr>
              <w:pStyle w:val="Heading4"/>
            </w:pPr>
            <w:r>
              <w:lastRenderedPageBreak/>
              <w:t xml:space="preserve">8.9.y.1 </w:t>
            </w:r>
            <w:r>
              <w:tab/>
              <w:t>IAB-node orderly release</w:t>
            </w:r>
          </w:p>
          <w:p w14:paraId="4E5C45D4" w14:textId="77777777" w:rsidR="00EC6054" w:rsidRDefault="0072023F">
            <w:pPr>
              <w:tabs>
                <w:tab w:val="left" w:pos="2265"/>
              </w:tabs>
              <w:rPr>
                <w:rFonts w:ascii="Arial" w:hAnsi="Arial" w:cs="Arial"/>
                <w:lang w:val="en-US"/>
              </w:rPr>
            </w:pPr>
            <w:r>
              <w:rPr>
                <w:rFonts w:eastAsia="Wingdings"/>
                <w:szCs w:val="22"/>
                <w:lang w:val="en-US"/>
              </w:rPr>
              <w:t xml:space="preserve">For orderly release, </w:t>
            </w:r>
            <w:ins w:id="113" w:author="Huawei" w:date="2020-05-18T16:44:00Z">
              <w:r>
                <w:rPr>
                  <w:rFonts w:eastAsia="Wingdings"/>
                  <w:szCs w:val="22"/>
                  <w:lang w:val="en-US"/>
                </w:rPr>
                <w:t>the IAB-donor-</w:t>
              </w:r>
              <w:r>
                <w:t>CU can remove F1 interface to the IAB-DU without releasing IAB-MT. If the IAB-MT need to be released, IAB-MT will perform deregistration procedure, and the IAB-donor-CU should remove the F1 interface to the IAB-DU in advance</w:t>
              </w:r>
            </w:ins>
            <w:ins w:id="114" w:author="Rapporteur" w:date="2020-05-12T18:50:00Z">
              <w:del w:id="115" w:author="Huawei" w:date="2020-05-18T16:44:00Z">
                <w:r>
                  <w:rPr>
                    <w:rFonts w:eastAsia="Wingdings"/>
                    <w:szCs w:val="22"/>
                    <w:lang w:val="en-US"/>
                  </w:rPr>
                  <w:delText>the IAB-MT is deregistered</w:delText>
                </w:r>
              </w:del>
              <w:r>
                <w:rPr>
                  <w:rFonts w:eastAsia="Wingdings"/>
                  <w:szCs w:val="22"/>
                  <w:lang w:val="en-US"/>
                </w:rPr>
                <w:t xml:space="preserve">. </w:t>
              </w:r>
            </w:ins>
            <w:r>
              <w:rPr>
                <w:rFonts w:eastAsia="Wingdings"/>
                <w:szCs w:val="22"/>
                <w:lang w:val="en-US"/>
              </w:rPr>
              <w:t>The deregistration procedure is the same as the UE deregistration procedure. The IAB-donor-CU hands over the UEs or child IAB-nodes currently connected to the IAB-node’s cell(s) to another cell(s</w:t>
            </w:r>
            <w:proofErr w:type="gramStart"/>
            <w:r>
              <w:rPr>
                <w:rFonts w:eastAsia="Wingdings"/>
                <w:szCs w:val="22"/>
                <w:lang w:val="en-US"/>
              </w:rPr>
              <w:t>), or</w:t>
            </w:r>
            <w:proofErr w:type="gramEnd"/>
            <w:r>
              <w:rPr>
                <w:rFonts w:eastAsia="Wingdings"/>
                <w:szCs w:val="22"/>
                <w:lang w:val="en-US"/>
              </w:rPr>
              <w:t xml:space="preserve"> releases the </w:t>
            </w:r>
            <w:proofErr w:type="spellStart"/>
            <w:r>
              <w:rPr>
                <w:rFonts w:eastAsia="Wingdings"/>
                <w:szCs w:val="22"/>
                <w:lang w:val="en-US"/>
              </w:rPr>
              <w:t>U</w:t>
            </w:r>
            <w:r w:rsidR="007F71C9">
              <w:rPr>
                <w:rFonts w:eastAsia="Wingdings"/>
                <w:szCs w:val="22"/>
                <w:lang w:val="en-US"/>
              </w:rPr>
              <w:t>e</w:t>
            </w:r>
            <w:r>
              <w:rPr>
                <w:rFonts w:eastAsia="Wingdings"/>
                <w:szCs w:val="22"/>
                <w:lang w:val="en-US"/>
              </w:rPr>
              <w:t>s</w:t>
            </w:r>
            <w:proofErr w:type="spellEnd"/>
            <w:r>
              <w:rPr>
                <w:rFonts w:eastAsia="Wingdings"/>
                <w:szCs w:val="22"/>
                <w:lang w:val="en-US"/>
              </w:rPr>
              <w:t xml:space="preserve">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tc>
      </w:tr>
    </w:tbl>
    <w:p w14:paraId="4E5C45D6" w14:textId="77777777" w:rsidR="00EC6054" w:rsidRDefault="00EC6054">
      <w:pPr>
        <w:rPr>
          <w:rFonts w:ascii="Arial" w:hAnsi="Arial" w:cs="Arial"/>
        </w:rPr>
      </w:pPr>
    </w:p>
    <w:p w14:paraId="4E5C45D7" w14:textId="77777777" w:rsidR="00EC6054" w:rsidRDefault="0072023F">
      <w:pPr>
        <w:pStyle w:val="Heading3"/>
        <w:rPr>
          <w:b/>
          <w:bCs/>
          <w:sz w:val="20"/>
        </w:rPr>
      </w:pPr>
      <w:r>
        <w:rPr>
          <w:b/>
          <w:bCs/>
          <w:sz w:val="20"/>
        </w:rPr>
        <w:t>Question 4: Any objection or rewording suggestion to the above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EC6054" w14:paraId="4E5C45DA"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E5C45D8" w14:textId="77777777" w:rsidR="00EC6054" w:rsidRDefault="0072023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E5C45D9" w14:textId="77777777" w:rsidR="00EC6054" w:rsidRDefault="0072023F">
            <w:pPr>
              <w:snapToGrid w:val="0"/>
              <w:jc w:val="center"/>
              <w:rPr>
                <w:rFonts w:eastAsia="Arial Unicode MS"/>
                <w:b/>
              </w:rPr>
            </w:pPr>
            <w:r>
              <w:rPr>
                <w:rFonts w:eastAsia="Arial Unicode MS"/>
                <w:b/>
              </w:rPr>
              <w:t>Comments</w:t>
            </w:r>
          </w:p>
        </w:tc>
      </w:tr>
      <w:tr w:rsidR="00EC6054" w14:paraId="4E5C45DF" w14:textId="77777777">
        <w:tc>
          <w:tcPr>
            <w:tcW w:w="1191" w:type="dxa"/>
            <w:tcBorders>
              <w:top w:val="single" w:sz="4" w:space="0" w:color="auto"/>
              <w:left w:val="single" w:sz="4" w:space="0" w:color="auto"/>
              <w:bottom w:val="single" w:sz="4" w:space="0" w:color="auto"/>
              <w:right w:val="single" w:sz="4" w:space="0" w:color="auto"/>
            </w:tcBorders>
          </w:tcPr>
          <w:p w14:paraId="4E5C45DB" w14:textId="77777777" w:rsidR="00EC6054" w:rsidRDefault="0072023F">
            <w:pPr>
              <w:snapToGrid w:val="0"/>
              <w:spacing w:after="0"/>
              <w:jc w:val="center"/>
              <w:rPr>
                <w:rFonts w:eastAsia="Arial Unicode MS"/>
                <w:lang w:eastAsia="ko-KR"/>
              </w:rPr>
            </w:pPr>
            <w:r>
              <w:rPr>
                <w:rFonts w:eastAsia="Arial Unicode MS"/>
                <w:lang w:eastAsia="ko-KR"/>
              </w:rPr>
              <w:t>QC</w:t>
            </w:r>
          </w:p>
        </w:tc>
        <w:tc>
          <w:tcPr>
            <w:tcW w:w="8443" w:type="dxa"/>
            <w:tcBorders>
              <w:top w:val="single" w:sz="4" w:space="0" w:color="auto"/>
              <w:left w:val="single" w:sz="4" w:space="0" w:color="auto"/>
              <w:bottom w:val="single" w:sz="4" w:space="0" w:color="auto"/>
              <w:right w:val="single" w:sz="4" w:space="0" w:color="auto"/>
            </w:tcBorders>
          </w:tcPr>
          <w:p w14:paraId="4E5C45DC" w14:textId="77777777" w:rsidR="00EC6054" w:rsidRDefault="0072023F">
            <w:pPr>
              <w:snapToGrid w:val="0"/>
              <w:spacing w:after="0"/>
              <w:rPr>
                <w:rFonts w:eastAsia="Arial Unicode MS"/>
                <w:lang w:eastAsia="ko-KR"/>
              </w:rPr>
            </w:pPr>
            <w:r>
              <w:rPr>
                <w:rFonts w:eastAsia="Arial Unicode MS"/>
                <w:lang w:eastAsia="ko-KR"/>
              </w:rPr>
              <w:t>The text makes sense. I am proposing a slight rewording:</w:t>
            </w:r>
          </w:p>
          <w:p w14:paraId="4E5C45DD" w14:textId="77777777" w:rsidR="00EC6054" w:rsidRDefault="00EC6054">
            <w:pPr>
              <w:snapToGrid w:val="0"/>
              <w:spacing w:after="0"/>
              <w:rPr>
                <w:ins w:id="116" w:author="QC-110e01" w:date="2020-06-01T20:48:00Z"/>
                <w:rFonts w:eastAsia="Arial Unicode MS"/>
                <w:lang w:eastAsia="ko-KR"/>
              </w:rPr>
            </w:pPr>
          </w:p>
          <w:p w14:paraId="4E5C45DE" w14:textId="77777777" w:rsidR="00EC6054" w:rsidRDefault="0072023F">
            <w:pPr>
              <w:snapToGrid w:val="0"/>
              <w:spacing w:after="0"/>
              <w:rPr>
                <w:rFonts w:eastAsia="Arial Unicode MS"/>
                <w:lang w:eastAsia="ko-KR"/>
              </w:rPr>
            </w:pPr>
            <w:ins w:id="117" w:author="QC-110e01" w:date="2020-06-01T20:48:00Z">
              <w:r>
                <w:rPr>
                  <w:rFonts w:eastAsia="Wingdings"/>
                  <w:szCs w:val="22"/>
                  <w:lang w:val="en-US"/>
                </w:rPr>
                <w:t>For orderly release, the IAB-donor-</w:t>
              </w:r>
              <w:r>
                <w:t xml:space="preserve">CU can remove </w:t>
              </w:r>
            </w:ins>
            <w:ins w:id="118" w:author="QC-110e01" w:date="2020-06-01T20:49:00Z">
              <w:r>
                <w:t xml:space="preserve">the </w:t>
              </w:r>
            </w:ins>
            <w:ins w:id="119" w:author="QC-110e01" w:date="2020-06-01T20:48:00Z">
              <w:r>
                <w:t xml:space="preserve">F1 interface to the IAB-DU without releasing IAB-MT. </w:t>
              </w:r>
            </w:ins>
            <w:ins w:id="120" w:author="QC-110e01" w:date="2020-06-01T20:49:00Z">
              <w:r>
                <w:t xml:space="preserve">The IAB-donor-DU should remove the F1 interface to the IAB-DU </w:t>
              </w:r>
            </w:ins>
            <w:ins w:id="121" w:author="QC-110e01" w:date="2020-06-01T20:50:00Z">
              <w:r>
                <w:t>before</w:t>
              </w:r>
            </w:ins>
            <w:ins w:id="122" w:author="QC-110e01" w:date="2020-06-01T20:49:00Z">
              <w:r>
                <w:t xml:space="preserve"> </w:t>
              </w:r>
            </w:ins>
            <w:ins w:id="123" w:author="QC-110e01" w:date="2020-06-01T20:53:00Z">
              <w:r>
                <w:t>it releases the</w:t>
              </w:r>
            </w:ins>
            <w:ins w:id="124" w:author="QC-110e01" w:date="2020-06-01T20:49:00Z">
              <w:r>
                <w:t xml:space="preserve"> collocated IAB-MT.</w:t>
              </w:r>
            </w:ins>
          </w:p>
        </w:tc>
      </w:tr>
      <w:tr w:rsidR="00EC6054" w14:paraId="4E5C45E2" w14:textId="77777777">
        <w:tc>
          <w:tcPr>
            <w:tcW w:w="1191" w:type="dxa"/>
            <w:tcBorders>
              <w:top w:val="single" w:sz="4" w:space="0" w:color="auto"/>
              <w:left w:val="single" w:sz="4" w:space="0" w:color="auto"/>
              <w:bottom w:val="single" w:sz="4" w:space="0" w:color="auto"/>
              <w:right w:val="single" w:sz="4" w:space="0" w:color="auto"/>
            </w:tcBorders>
          </w:tcPr>
          <w:p w14:paraId="4E5C45E0" w14:textId="77777777" w:rsidR="00EC6054" w:rsidRDefault="0072023F">
            <w:pPr>
              <w:snapToGrid w:val="0"/>
              <w:spacing w:after="0"/>
              <w:jc w:val="center"/>
              <w:rPr>
                <w:rFonts w:eastAsia="Arial Unicode MS"/>
                <w:lang w:eastAsia="zh-CN"/>
              </w:rPr>
            </w:pPr>
            <w:r>
              <w:rPr>
                <w:rFonts w:eastAsia="Arial Unicode MS"/>
                <w:lang w:eastAsia="zh-CN"/>
              </w:rPr>
              <w:t>Nokia</w:t>
            </w:r>
          </w:p>
        </w:tc>
        <w:tc>
          <w:tcPr>
            <w:tcW w:w="8443" w:type="dxa"/>
            <w:tcBorders>
              <w:top w:val="single" w:sz="4" w:space="0" w:color="auto"/>
              <w:left w:val="single" w:sz="4" w:space="0" w:color="auto"/>
              <w:bottom w:val="single" w:sz="4" w:space="0" w:color="auto"/>
              <w:right w:val="single" w:sz="4" w:space="0" w:color="auto"/>
            </w:tcBorders>
          </w:tcPr>
          <w:p w14:paraId="4E5C45E1" w14:textId="77777777" w:rsidR="00EC6054" w:rsidRDefault="0072023F">
            <w:pPr>
              <w:snapToGrid w:val="0"/>
              <w:spacing w:after="0"/>
              <w:rPr>
                <w:rFonts w:eastAsia="Arial Unicode MS"/>
              </w:rPr>
            </w:pPr>
            <w:r>
              <w:rPr>
                <w:rFonts w:eastAsia="Arial Unicode MS"/>
              </w:rPr>
              <w:t>Ok. The QC change need a small correction. The</w:t>
            </w:r>
            <w:ins w:id="125" w:author="QC-110e01" w:date="2020-06-01T20:49:00Z">
              <w:r>
                <w:t xml:space="preserve"> IAB-donor-DU</w:t>
              </w:r>
            </w:ins>
            <w:r>
              <w:t xml:space="preserve"> shall be </w:t>
            </w:r>
            <w:ins w:id="126" w:author="QC-110e01" w:date="2020-06-01T20:49:00Z">
              <w:r>
                <w:t>IAB-donor-</w:t>
              </w:r>
            </w:ins>
            <w:r>
              <w:t>C</w:t>
            </w:r>
            <w:ins w:id="127" w:author="QC-110e01" w:date="2020-06-01T20:49:00Z">
              <w:r>
                <w:t>U</w:t>
              </w:r>
            </w:ins>
          </w:p>
        </w:tc>
      </w:tr>
      <w:tr w:rsidR="00EC6054" w14:paraId="4E5C45E6" w14:textId="77777777">
        <w:tc>
          <w:tcPr>
            <w:tcW w:w="1191" w:type="dxa"/>
            <w:tcBorders>
              <w:top w:val="single" w:sz="4" w:space="0" w:color="auto"/>
              <w:left w:val="single" w:sz="4" w:space="0" w:color="auto"/>
              <w:bottom w:val="single" w:sz="4" w:space="0" w:color="auto"/>
              <w:right w:val="single" w:sz="4" w:space="0" w:color="auto"/>
            </w:tcBorders>
          </w:tcPr>
          <w:p w14:paraId="4E5C45E3" w14:textId="77777777" w:rsidR="00EC6054" w:rsidRDefault="0072023F">
            <w:pPr>
              <w:snapToGrid w:val="0"/>
              <w:spacing w:after="0"/>
              <w:jc w:val="center"/>
              <w:rPr>
                <w:rFonts w:eastAsia="Arial Unicode MS"/>
                <w:lang w:eastAsia="zh-CN"/>
              </w:rPr>
            </w:pPr>
            <w:r>
              <w:rPr>
                <w:rFonts w:eastAsia="Arial Unicode MS" w:hint="eastAsia"/>
                <w:lang w:eastAsia="zh-CN"/>
              </w:rPr>
              <w:t>H</w:t>
            </w:r>
            <w:r>
              <w:rPr>
                <w:rFonts w:eastAsia="Arial Unicode MS"/>
                <w:lang w:eastAsia="zh-CN"/>
              </w:rPr>
              <w:t>uawei</w:t>
            </w:r>
          </w:p>
        </w:tc>
        <w:tc>
          <w:tcPr>
            <w:tcW w:w="8443" w:type="dxa"/>
            <w:tcBorders>
              <w:top w:val="single" w:sz="4" w:space="0" w:color="auto"/>
              <w:left w:val="single" w:sz="4" w:space="0" w:color="auto"/>
              <w:bottom w:val="single" w:sz="4" w:space="0" w:color="auto"/>
              <w:right w:val="single" w:sz="4" w:space="0" w:color="auto"/>
            </w:tcBorders>
          </w:tcPr>
          <w:p w14:paraId="4E5C45E4" w14:textId="77777777" w:rsidR="00EC6054" w:rsidRDefault="0072023F">
            <w:pPr>
              <w:snapToGrid w:val="0"/>
              <w:spacing w:after="0"/>
              <w:rPr>
                <w:rFonts w:eastAsia="Arial Unicode MS"/>
                <w:lang w:eastAsia="zh-CN"/>
              </w:rPr>
            </w:pPr>
            <w:r>
              <w:rPr>
                <w:rFonts w:eastAsia="Arial Unicode MS"/>
                <w:lang w:eastAsia="zh-CN"/>
              </w:rPr>
              <w:t>Combined QC and Nokia’s suggestion, propose the following rewording</w:t>
            </w:r>
            <w:r>
              <w:rPr>
                <w:rFonts w:eastAsia="Arial Unicode MS" w:hint="eastAsia"/>
                <w:lang w:eastAsia="zh-CN"/>
              </w:rPr>
              <w:t>,</w:t>
            </w:r>
            <w:r>
              <w:rPr>
                <w:rFonts w:eastAsia="Arial Unicode MS"/>
                <w:lang w:eastAsia="zh-CN"/>
              </w:rPr>
              <w:t xml:space="preserve"> suggest </w:t>
            </w:r>
            <w:proofErr w:type="gramStart"/>
            <w:r>
              <w:rPr>
                <w:rFonts w:eastAsia="Arial Unicode MS"/>
                <w:lang w:eastAsia="zh-CN"/>
              </w:rPr>
              <w:t>to keep</w:t>
            </w:r>
            <w:proofErr w:type="gramEnd"/>
            <w:r>
              <w:rPr>
                <w:rFonts w:eastAsia="Arial Unicode MS"/>
                <w:lang w:eastAsia="zh-CN"/>
              </w:rPr>
              <w:t xml:space="preserve"> the IAB-MT deregistration sentence since it also be mentioned in followed sentences:</w:t>
            </w:r>
          </w:p>
          <w:p w14:paraId="4E5C45E5" w14:textId="7D1B803B" w:rsidR="00EC6054" w:rsidRDefault="0072023F">
            <w:pPr>
              <w:snapToGrid w:val="0"/>
              <w:spacing w:after="0"/>
              <w:rPr>
                <w:rFonts w:eastAsia="Arial Unicode MS"/>
                <w:lang w:eastAsia="zh-CN"/>
              </w:rPr>
            </w:pPr>
            <w:r>
              <w:rPr>
                <w:rFonts w:eastAsia="Wingdings"/>
                <w:szCs w:val="22"/>
              </w:rPr>
              <w:t>“</w:t>
            </w:r>
            <w:r>
              <w:rPr>
                <w:rFonts w:eastAsia="Wingdings"/>
                <w:szCs w:val="22"/>
                <w:lang w:val="en-US"/>
              </w:rPr>
              <w:t xml:space="preserve">For orderly release, </w:t>
            </w:r>
            <w:ins w:id="128" w:author="Huawei" w:date="2020-05-18T16:44:00Z">
              <w:r>
                <w:rPr>
                  <w:rFonts w:eastAsia="Wingdings"/>
                  <w:szCs w:val="22"/>
                  <w:lang w:val="en-US"/>
                </w:rPr>
                <w:t>the IAB-donor-</w:t>
              </w:r>
              <w:r>
                <w:t>CU can remove F1 interface to the IAB-DU without releasing IAB-MT. If the IAB-MT need</w:t>
              </w:r>
            </w:ins>
            <w:ins w:id="129" w:author="Ericsson User" w:date="2020-06-02T20:51:00Z">
              <w:r w:rsidR="003823ED">
                <w:t>s</w:t>
              </w:r>
            </w:ins>
            <w:ins w:id="130" w:author="Huawei" w:date="2020-05-18T16:44:00Z">
              <w:r>
                <w:t xml:space="preserve"> to be released, IAB-MT will perform deregistration procedure</w:t>
              </w:r>
            </w:ins>
            <w:ins w:id="131" w:author="Huawei" w:date="2020-06-02T11:08:00Z">
              <w:r>
                <w:t>.</w:t>
              </w:r>
            </w:ins>
            <w:ins w:id="132" w:author="Huawei" w:date="2020-05-18T16:44:00Z">
              <w:r>
                <w:t xml:space="preserve"> </w:t>
              </w:r>
            </w:ins>
            <w:ins w:id="133" w:author="Huawei" w:date="2020-06-02T11:10:00Z">
              <w:r>
                <w:t>T</w:t>
              </w:r>
            </w:ins>
            <w:ins w:id="134" w:author="Huawei" w:date="2020-05-18T16:44:00Z">
              <w:r>
                <w:t xml:space="preserve">he IAB-donor-CU should remove the F1 interface to the IAB-DU </w:t>
              </w:r>
            </w:ins>
            <w:ins w:id="135" w:author="Huawei" w:date="2020-06-02T11:08:00Z">
              <w:r>
                <w:t>before it releases the collocated IAB-MT.</w:t>
              </w:r>
            </w:ins>
            <w:r>
              <w:t>”</w:t>
            </w:r>
          </w:p>
        </w:tc>
      </w:tr>
      <w:tr w:rsidR="00EC6054" w14:paraId="4E5C45E9" w14:textId="77777777">
        <w:tc>
          <w:tcPr>
            <w:tcW w:w="1191" w:type="dxa"/>
            <w:tcBorders>
              <w:top w:val="single" w:sz="4" w:space="0" w:color="auto"/>
              <w:left w:val="single" w:sz="4" w:space="0" w:color="auto"/>
              <w:bottom w:val="single" w:sz="4" w:space="0" w:color="auto"/>
              <w:right w:val="single" w:sz="4" w:space="0" w:color="auto"/>
            </w:tcBorders>
          </w:tcPr>
          <w:p w14:paraId="4E5C45E7" w14:textId="77777777" w:rsidR="00EC6054" w:rsidRDefault="0072023F">
            <w:pPr>
              <w:snapToGrid w:val="0"/>
              <w:spacing w:after="0"/>
              <w:jc w:val="center"/>
              <w:rPr>
                <w:rFonts w:eastAsia="Arial Unicode MS"/>
                <w:lang w:eastAsia="zh-CN"/>
              </w:rPr>
            </w:pPr>
            <w:r>
              <w:rPr>
                <w:rFonts w:eastAsia="Arial Unicode MS" w:hint="eastAsia"/>
                <w:lang w:eastAsia="zh-CN"/>
              </w:rPr>
              <w:t>S</w:t>
            </w:r>
            <w:r>
              <w:rPr>
                <w:rFonts w:eastAsia="Arial Unicode MS"/>
                <w:lang w:eastAsia="zh-CN"/>
              </w:rPr>
              <w:t xml:space="preserve">amsung </w:t>
            </w:r>
          </w:p>
        </w:tc>
        <w:tc>
          <w:tcPr>
            <w:tcW w:w="8443" w:type="dxa"/>
            <w:tcBorders>
              <w:top w:val="single" w:sz="4" w:space="0" w:color="auto"/>
              <w:left w:val="single" w:sz="4" w:space="0" w:color="auto"/>
              <w:bottom w:val="single" w:sz="4" w:space="0" w:color="auto"/>
              <w:right w:val="single" w:sz="4" w:space="0" w:color="auto"/>
            </w:tcBorders>
          </w:tcPr>
          <w:p w14:paraId="4E5C45E8" w14:textId="77777777" w:rsidR="00EC6054" w:rsidRDefault="0072023F">
            <w:pPr>
              <w:snapToGrid w:val="0"/>
              <w:spacing w:after="0"/>
              <w:rPr>
                <w:rFonts w:eastAsia="Arial Unicode MS"/>
                <w:lang w:eastAsia="zh-CN"/>
              </w:rPr>
            </w:pPr>
            <w:r>
              <w:rPr>
                <w:rFonts w:eastAsia="Arial Unicode MS" w:hint="eastAsia"/>
                <w:lang w:eastAsia="zh-CN"/>
              </w:rPr>
              <w:t>O</w:t>
            </w:r>
            <w:r>
              <w:rPr>
                <w:rFonts w:eastAsia="Arial Unicode MS"/>
                <w:lang w:eastAsia="zh-CN"/>
              </w:rPr>
              <w:t>K with HW’s version</w:t>
            </w:r>
          </w:p>
        </w:tc>
      </w:tr>
      <w:tr w:rsidR="00EC6054" w14:paraId="4E5C45EC" w14:textId="77777777">
        <w:tc>
          <w:tcPr>
            <w:tcW w:w="1191" w:type="dxa"/>
            <w:tcBorders>
              <w:top w:val="single" w:sz="4" w:space="0" w:color="auto"/>
              <w:left w:val="single" w:sz="4" w:space="0" w:color="auto"/>
              <w:bottom w:val="single" w:sz="4" w:space="0" w:color="auto"/>
              <w:right w:val="single" w:sz="4" w:space="0" w:color="auto"/>
            </w:tcBorders>
          </w:tcPr>
          <w:p w14:paraId="4E5C45EA" w14:textId="77777777" w:rsidR="00EC6054" w:rsidRDefault="0072023F">
            <w:pPr>
              <w:snapToGrid w:val="0"/>
              <w:spacing w:after="0"/>
              <w:jc w:val="center"/>
              <w:rPr>
                <w:rFonts w:eastAsia="Arial Unicode MS"/>
                <w:lang w:eastAsia="ja-JP"/>
              </w:rPr>
            </w:pPr>
            <w:r>
              <w:rPr>
                <w:rFonts w:eastAsia="Arial Unicode MS" w:hint="eastAsia"/>
                <w:lang w:eastAsia="ja-JP"/>
              </w:rPr>
              <w:t>K</w:t>
            </w:r>
            <w:r>
              <w:rPr>
                <w:rFonts w:eastAsia="Arial Unicode MS"/>
                <w:lang w:eastAsia="ja-JP"/>
              </w:rPr>
              <w:t>DDI</w:t>
            </w:r>
          </w:p>
        </w:tc>
        <w:tc>
          <w:tcPr>
            <w:tcW w:w="8443" w:type="dxa"/>
            <w:tcBorders>
              <w:top w:val="single" w:sz="4" w:space="0" w:color="auto"/>
              <w:left w:val="single" w:sz="4" w:space="0" w:color="auto"/>
              <w:bottom w:val="single" w:sz="4" w:space="0" w:color="auto"/>
              <w:right w:val="single" w:sz="4" w:space="0" w:color="auto"/>
            </w:tcBorders>
          </w:tcPr>
          <w:p w14:paraId="4E5C45EB" w14:textId="77777777" w:rsidR="00EC6054" w:rsidRDefault="0072023F">
            <w:pPr>
              <w:snapToGrid w:val="0"/>
              <w:spacing w:after="0"/>
              <w:rPr>
                <w:rFonts w:eastAsia="Arial Unicode MS"/>
                <w:lang w:eastAsia="zh-CN"/>
              </w:rPr>
            </w:pPr>
            <w:r>
              <w:rPr>
                <w:rFonts w:eastAsia="Arial Unicode MS" w:hint="eastAsia"/>
                <w:lang w:eastAsia="zh-CN"/>
              </w:rPr>
              <w:t>O</w:t>
            </w:r>
            <w:r>
              <w:rPr>
                <w:rFonts w:eastAsia="Arial Unicode MS"/>
                <w:lang w:eastAsia="zh-CN"/>
              </w:rPr>
              <w:t>K with HW’s version</w:t>
            </w:r>
          </w:p>
        </w:tc>
      </w:tr>
      <w:tr w:rsidR="00EC6054" w14:paraId="4E5C45EF" w14:textId="77777777">
        <w:tc>
          <w:tcPr>
            <w:tcW w:w="1191" w:type="dxa"/>
            <w:tcBorders>
              <w:top w:val="single" w:sz="4" w:space="0" w:color="auto"/>
              <w:left w:val="single" w:sz="4" w:space="0" w:color="auto"/>
              <w:bottom w:val="single" w:sz="4" w:space="0" w:color="auto"/>
              <w:right w:val="single" w:sz="4" w:space="0" w:color="auto"/>
            </w:tcBorders>
          </w:tcPr>
          <w:p w14:paraId="4E5C45ED" w14:textId="77777777" w:rsidR="00EC6054" w:rsidRDefault="0072023F">
            <w:pPr>
              <w:snapToGrid w:val="0"/>
              <w:spacing w:after="0"/>
              <w:jc w:val="center"/>
              <w:rPr>
                <w:rFonts w:eastAsia="Arial Unicode MS"/>
                <w:lang w:val="en-US" w:eastAsia="zh-CN"/>
              </w:rPr>
            </w:pPr>
            <w:r>
              <w:rPr>
                <w:rFonts w:eastAsia="Arial Unicode MS"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4E5C45EE" w14:textId="77777777" w:rsidR="00EC6054" w:rsidRDefault="0072023F">
            <w:pPr>
              <w:snapToGrid w:val="0"/>
              <w:spacing w:after="0"/>
              <w:rPr>
                <w:rFonts w:eastAsia="Arial Unicode MS"/>
                <w:lang w:eastAsia="zh-CN"/>
              </w:rPr>
            </w:pPr>
            <w:r>
              <w:rPr>
                <w:rFonts w:eastAsia="Arial Unicode MS" w:hint="eastAsia"/>
                <w:lang w:eastAsia="zh-CN"/>
              </w:rPr>
              <w:t>O</w:t>
            </w:r>
            <w:r>
              <w:rPr>
                <w:rFonts w:eastAsia="Arial Unicode MS"/>
                <w:lang w:eastAsia="zh-CN"/>
              </w:rPr>
              <w:t>K with HW’s version</w:t>
            </w:r>
          </w:p>
        </w:tc>
      </w:tr>
      <w:tr w:rsidR="007F71C9" w14:paraId="4E5C45F2" w14:textId="77777777">
        <w:tc>
          <w:tcPr>
            <w:tcW w:w="1191" w:type="dxa"/>
            <w:tcBorders>
              <w:top w:val="single" w:sz="4" w:space="0" w:color="auto"/>
              <w:left w:val="single" w:sz="4" w:space="0" w:color="auto"/>
              <w:bottom w:val="single" w:sz="4" w:space="0" w:color="auto"/>
              <w:right w:val="single" w:sz="4" w:space="0" w:color="auto"/>
            </w:tcBorders>
          </w:tcPr>
          <w:p w14:paraId="4E5C45F0" w14:textId="77777777" w:rsidR="007F71C9" w:rsidRDefault="007F71C9">
            <w:pPr>
              <w:snapToGrid w:val="0"/>
              <w:spacing w:after="0"/>
              <w:jc w:val="center"/>
              <w:rPr>
                <w:rFonts w:eastAsia="Arial Unicode MS"/>
                <w:lang w:val="en-US" w:eastAsia="zh-CN"/>
              </w:rPr>
            </w:pPr>
            <w:r>
              <w:rPr>
                <w:rFonts w:eastAsia="Arial Unicode MS" w:hint="eastAsia"/>
                <w:lang w:val="en-US" w:eastAsia="zh-CN"/>
              </w:rPr>
              <w:t>CATT</w:t>
            </w:r>
          </w:p>
        </w:tc>
        <w:tc>
          <w:tcPr>
            <w:tcW w:w="8443" w:type="dxa"/>
            <w:tcBorders>
              <w:top w:val="single" w:sz="4" w:space="0" w:color="auto"/>
              <w:left w:val="single" w:sz="4" w:space="0" w:color="auto"/>
              <w:bottom w:val="single" w:sz="4" w:space="0" w:color="auto"/>
              <w:right w:val="single" w:sz="4" w:space="0" w:color="auto"/>
            </w:tcBorders>
          </w:tcPr>
          <w:p w14:paraId="4E5C45F1" w14:textId="77777777" w:rsidR="007F71C9" w:rsidRDefault="007F71C9">
            <w:pPr>
              <w:snapToGrid w:val="0"/>
              <w:spacing w:after="0"/>
              <w:rPr>
                <w:rFonts w:eastAsia="Arial Unicode MS"/>
                <w:lang w:eastAsia="zh-CN"/>
              </w:rPr>
            </w:pPr>
            <w:r>
              <w:rPr>
                <w:rFonts w:eastAsia="Arial Unicode MS" w:hint="eastAsia"/>
                <w:lang w:eastAsia="zh-CN"/>
              </w:rPr>
              <w:t>O</w:t>
            </w:r>
            <w:r>
              <w:rPr>
                <w:rFonts w:eastAsia="Arial Unicode MS"/>
                <w:lang w:eastAsia="zh-CN"/>
              </w:rPr>
              <w:t>K with HW’s version</w:t>
            </w:r>
          </w:p>
        </w:tc>
      </w:tr>
      <w:tr w:rsidR="007F71C9" w14:paraId="4E5C45F5" w14:textId="77777777">
        <w:tc>
          <w:tcPr>
            <w:tcW w:w="1191" w:type="dxa"/>
            <w:tcBorders>
              <w:top w:val="single" w:sz="4" w:space="0" w:color="auto"/>
              <w:left w:val="single" w:sz="4" w:space="0" w:color="auto"/>
              <w:bottom w:val="single" w:sz="4" w:space="0" w:color="auto"/>
              <w:right w:val="single" w:sz="4" w:space="0" w:color="auto"/>
            </w:tcBorders>
          </w:tcPr>
          <w:p w14:paraId="4E5C45F3" w14:textId="61A52126" w:rsidR="007F71C9" w:rsidRDefault="00B2018F">
            <w:pPr>
              <w:snapToGrid w:val="0"/>
              <w:spacing w:after="0"/>
              <w:jc w:val="center"/>
              <w:rPr>
                <w:rFonts w:eastAsia="Arial Unicode MS"/>
                <w:lang w:val="en-US" w:eastAsia="zh-CN"/>
              </w:rPr>
            </w:pPr>
            <w:ins w:id="136" w:author="Ericsson User" w:date="2020-06-02T20:50:00Z">
              <w:r>
                <w:rPr>
                  <w:rFonts w:eastAsia="Arial Unicode MS"/>
                  <w:lang w:val="en-US" w:eastAsia="zh-CN"/>
                </w:rPr>
                <w:t>Ericsson</w:t>
              </w:r>
            </w:ins>
          </w:p>
        </w:tc>
        <w:tc>
          <w:tcPr>
            <w:tcW w:w="8443" w:type="dxa"/>
            <w:tcBorders>
              <w:top w:val="single" w:sz="4" w:space="0" w:color="auto"/>
              <w:left w:val="single" w:sz="4" w:space="0" w:color="auto"/>
              <w:bottom w:val="single" w:sz="4" w:space="0" w:color="auto"/>
              <w:right w:val="single" w:sz="4" w:space="0" w:color="auto"/>
            </w:tcBorders>
          </w:tcPr>
          <w:p w14:paraId="4E5C45F4" w14:textId="0CD372BA" w:rsidR="007F71C9" w:rsidRDefault="00A25EF5">
            <w:pPr>
              <w:snapToGrid w:val="0"/>
              <w:spacing w:after="0"/>
              <w:rPr>
                <w:rFonts w:eastAsia="Arial Unicode MS"/>
                <w:lang w:eastAsia="zh-CN"/>
              </w:rPr>
            </w:pPr>
            <w:ins w:id="137" w:author="Ericsson User" w:date="2020-06-03T08:36:00Z">
              <w:r>
                <w:rPr>
                  <w:rFonts w:eastAsia="Arial Unicode MS"/>
                  <w:lang w:val="en-US" w:eastAsia="zh-CN"/>
                </w:rPr>
                <w:t xml:space="preserve">The text needs to capture that </w:t>
              </w:r>
            </w:ins>
            <w:ins w:id="138" w:author="Ericsson User" w:date="2020-06-03T08:35:00Z">
              <w:r w:rsidR="003839CE" w:rsidRPr="003839CE">
                <w:rPr>
                  <w:rFonts w:eastAsia="Arial Unicode MS"/>
                  <w:lang w:eastAsia="zh-CN"/>
                </w:rPr>
                <w:t>the IAB-MT context</w:t>
              </w:r>
            </w:ins>
            <w:ins w:id="139" w:author="Ericsson User" w:date="2020-06-03T08:36:00Z">
              <w:r>
                <w:rPr>
                  <w:rFonts w:eastAsia="Arial Unicode MS"/>
                  <w:lang w:eastAsia="zh-CN"/>
                </w:rPr>
                <w:t xml:space="preserve"> is removed</w:t>
              </w:r>
            </w:ins>
            <w:ins w:id="140" w:author="Ericsson User" w:date="2020-06-03T08:35:00Z">
              <w:r w:rsidR="003839CE" w:rsidRPr="003839CE">
                <w:rPr>
                  <w:rFonts w:eastAsia="Arial Unicode MS"/>
                  <w:lang w:eastAsia="zh-CN"/>
                </w:rPr>
                <w:t xml:space="preserve"> from the </w:t>
              </w:r>
            </w:ins>
            <w:ins w:id="141" w:author="Ericsson User" w:date="2020-06-03T08:36:00Z">
              <w:r>
                <w:rPr>
                  <w:rFonts w:eastAsia="Arial Unicode MS"/>
                  <w:lang w:eastAsia="zh-CN"/>
                </w:rPr>
                <w:t>IAB-</w:t>
              </w:r>
            </w:ins>
            <w:ins w:id="142" w:author="Ericsson User" w:date="2020-06-03T08:35:00Z">
              <w:r w:rsidR="003839CE" w:rsidRPr="003839CE">
                <w:rPr>
                  <w:rFonts w:eastAsia="Arial Unicode MS"/>
                  <w:lang w:eastAsia="zh-CN"/>
                </w:rPr>
                <w:t>DU of the parent nod</w:t>
              </w:r>
            </w:ins>
            <w:ins w:id="143" w:author="Ericsson User" w:date="2020-06-03T08:36:00Z">
              <w:r>
                <w:rPr>
                  <w:rFonts w:eastAsia="Arial Unicode MS"/>
                  <w:lang w:eastAsia="zh-CN"/>
                </w:rPr>
                <w:t>e</w:t>
              </w:r>
            </w:ins>
          </w:p>
        </w:tc>
      </w:tr>
    </w:tbl>
    <w:p w14:paraId="1D1A0F1A" w14:textId="77777777" w:rsidR="006D2846" w:rsidRDefault="006D2846" w:rsidP="006D2846">
      <w:pPr>
        <w:spacing w:before="240"/>
        <w:rPr>
          <w:rFonts w:ascii="Arial" w:hAnsi="Arial" w:cs="Arial"/>
        </w:rPr>
      </w:pPr>
      <w:r>
        <w:rPr>
          <w:rFonts w:ascii="Arial" w:hAnsi="Arial" w:cs="Arial"/>
        </w:rPr>
        <w:t>/////////////////////////////////////////////////////////////////////////////////////////////////////////////////////////////////////////////////////////////////////////////</w:t>
      </w:r>
    </w:p>
    <w:p w14:paraId="0BC22A1F" w14:textId="77777777" w:rsidR="006D2846" w:rsidRPr="00B457A6" w:rsidRDefault="006D2846" w:rsidP="006D2846">
      <w:pPr>
        <w:pStyle w:val="Heading3"/>
        <w:rPr>
          <w:rFonts w:cs="Arial"/>
          <w:b/>
          <w:bCs/>
          <w:color w:val="FF0000"/>
          <w:sz w:val="32"/>
          <w:szCs w:val="32"/>
        </w:rPr>
      </w:pPr>
      <w:r w:rsidRPr="00B457A6">
        <w:rPr>
          <w:b/>
          <w:bCs/>
          <w:color w:val="FF0000"/>
          <w:sz w:val="32"/>
          <w:szCs w:val="32"/>
        </w:rPr>
        <w:t>Summary</w:t>
      </w:r>
    </w:p>
    <w:p w14:paraId="32D69A4A" w14:textId="0BF14B98" w:rsidR="006D2846" w:rsidRDefault="006D2846" w:rsidP="006D2846">
      <w:pPr>
        <w:spacing w:before="240"/>
        <w:rPr>
          <w:rFonts w:ascii="Arial" w:hAnsi="Arial" w:cs="Arial"/>
          <w:lang w:val="en-US"/>
        </w:rPr>
      </w:pPr>
      <w:r>
        <w:rPr>
          <w:rFonts w:ascii="Arial" w:hAnsi="Arial" w:cs="Arial"/>
          <w:lang w:val="en-US"/>
        </w:rPr>
        <w:t>All agreed with this change. @</w:t>
      </w:r>
      <w:proofErr w:type="spellStart"/>
      <w:r>
        <w:rPr>
          <w:rFonts w:ascii="Arial" w:hAnsi="Arial" w:cs="Arial"/>
          <w:lang w:val="en-US"/>
        </w:rPr>
        <w:t>Hauwei</w:t>
      </w:r>
      <w:proofErr w:type="spellEnd"/>
      <w:r>
        <w:rPr>
          <w:rFonts w:ascii="Arial" w:hAnsi="Arial" w:cs="Arial"/>
          <w:lang w:val="en-US"/>
        </w:rPr>
        <w:t xml:space="preserve">, please provide the revision of this TP based on </w:t>
      </w:r>
      <w:proofErr w:type="gramStart"/>
      <w:r>
        <w:rPr>
          <w:rFonts w:ascii="Arial" w:hAnsi="Arial" w:cs="Arial"/>
          <w:lang w:val="en-US"/>
        </w:rPr>
        <w:t>comments</w:t>
      </w:r>
      <w:r w:rsidR="00B64809">
        <w:rPr>
          <w:rFonts w:ascii="Arial" w:hAnsi="Arial" w:cs="Arial"/>
          <w:lang w:val="en-US"/>
        </w:rPr>
        <w:t>.</w:t>
      </w:r>
      <w:r>
        <w:rPr>
          <w:rFonts w:ascii="Arial" w:hAnsi="Arial" w:cs="Arial"/>
          <w:lang w:val="en-US"/>
        </w:rPr>
        <w:t>.</w:t>
      </w:r>
      <w:proofErr w:type="gramEnd"/>
    </w:p>
    <w:p w14:paraId="4E5C45F6" w14:textId="17B165F5" w:rsidR="00EC6054" w:rsidRDefault="00EC6054">
      <w:pPr>
        <w:spacing w:before="240"/>
        <w:rPr>
          <w:rFonts w:ascii="Arial" w:hAnsi="Arial" w:cs="Arial"/>
          <w:lang w:val="en-US"/>
        </w:rPr>
      </w:pPr>
    </w:p>
    <w:p w14:paraId="0BA12FCA" w14:textId="77777777" w:rsidR="0031152D" w:rsidRPr="006D2846" w:rsidRDefault="0031152D">
      <w:pPr>
        <w:spacing w:before="240"/>
        <w:rPr>
          <w:rFonts w:ascii="Arial" w:hAnsi="Arial" w:cs="Arial"/>
          <w:lang w:val="en-US"/>
        </w:rPr>
      </w:pPr>
    </w:p>
    <w:p w14:paraId="4E5C45F7" w14:textId="77777777" w:rsidR="00EC6054" w:rsidRDefault="0072023F">
      <w:pPr>
        <w:pStyle w:val="Heading2"/>
      </w:pPr>
      <w:r>
        <w:t>3.5</w:t>
      </w:r>
      <w:r>
        <w:tab/>
        <w:t>Correction on step 12 for the intra-CU topological redundancy procedure in clause 8.2.y</w:t>
      </w:r>
    </w:p>
    <w:p w14:paraId="4E5C45F8" w14:textId="77777777" w:rsidR="00EC6054" w:rsidRDefault="0072023F">
      <w:pPr>
        <w:rPr>
          <w:rFonts w:ascii="Arial" w:hAnsi="Arial" w:cs="Arial"/>
        </w:rPr>
      </w:pPr>
      <w:r>
        <w:rPr>
          <w:rFonts w:ascii="Arial" w:hAnsi="Arial" w:cs="Arial"/>
        </w:rPr>
        <w:t>Intel proposed the following change for the step 12 of the intra-CU topological redundancy procedure in clause 8.2.y based on the understandings below:</w:t>
      </w:r>
    </w:p>
    <w:p w14:paraId="4E5C45F9" w14:textId="77777777" w:rsidR="00EC6054" w:rsidRDefault="0072023F">
      <w:pPr>
        <w:ind w:left="284"/>
        <w:jc w:val="both"/>
        <w:rPr>
          <w:rFonts w:ascii="Arial" w:hAnsi="Arial"/>
          <w:bCs/>
          <w:i/>
          <w:iCs/>
          <w:sz w:val="19"/>
          <w:szCs w:val="19"/>
          <w:lang w:eastAsia="en-GB"/>
        </w:rPr>
      </w:pPr>
      <w:r>
        <w:rPr>
          <w:rFonts w:ascii="Arial" w:hAnsi="Arial"/>
          <w:bCs/>
          <w:i/>
          <w:iCs/>
          <w:sz w:val="19"/>
          <w:szCs w:val="19"/>
          <w:lang w:eastAsia="en-GB"/>
        </w:rPr>
        <w:t>Currently, the step 12 is conditioned on the allocation of new TNL addresses (i.e. IP address) in step 5, which is the case when a different IAB-donor-DU is involved in the second path.</w:t>
      </w:r>
    </w:p>
    <w:p w14:paraId="4E5C45FA" w14:textId="77777777" w:rsidR="00EC6054" w:rsidRDefault="0072023F">
      <w:pPr>
        <w:ind w:left="284"/>
        <w:jc w:val="both"/>
        <w:rPr>
          <w:rFonts w:ascii="Arial" w:hAnsi="Arial"/>
          <w:b/>
          <w:i/>
          <w:iCs/>
          <w:sz w:val="19"/>
          <w:szCs w:val="19"/>
          <w:lang w:eastAsia="en-GB"/>
        </w:rPr>
      </w:pPr>
      <w:r>
        <w:rPr>
          <w:rFonts w:ascii="Arial" w:hAnsi="Arial"/>
          <w:b/>
          <w:i/>
          <w:iCs/>
          <w:sz w:val="19"/>
          <w:szCs w:val="19"/>
          <w:lang w:eastAsia="en-GB"/>
        </w:rPr>
        <w:t xml:space="preserve">Observation 1: During the intra-CU topological redundancy procedure, an F1-U can be migrated from the first path to the second path, via the UE context modification procedure in step 12, by updating the UL BH Information IE associated with </w:t>
      </w:r>
      <w:proofErr w:type="gramStart"/>
      <w:r>
        <w:rPr>
          <w:rFonts w:ascii="Arial" w:hAnsi="Arial"/>
          <w:b/>
          <w:i/>
          <w:iCs/>
          <w:sz w:val="19"/>
          <w:szCs w:val="19"/>
          <w:lang w:eastAsia="en-GB"/>
        </w:rPr>
        <w:t>an</w:t>
      </w:r>
      <w:proofErr w:type="gramEnd"/>
      <w:r>
        <w:rPr>
          <w:rFonts w:ascii="Arial" w:hAnsi="Arial"/>
          <w:b/>
          <w:i/>
          <w:iCs/>
          <w:sz w:val="19"/>
          <w:szCs w:val="19"/>
          <w:lang w:eastAsia="en-GB"/>
        </w:rPr>
        <w:t xml:space="preserve"> UE DRB to be migrated.</w:t>
      </w:r>
    </w:p>
    <w:p w14:paraId="4E5C45FB" w14:textId="77777777" w:rsidR="00EC6054" w:rsidRDefault="0072023F">
      <w:pPr>
        <w:ind w:left="284"/>
        <w:jc w:val="both"/>
        <w:rPr>
          <w:rFonts w:ascii="Arial" w:hAnsi="Arial"/>
          <w:b/>
          <w:i/>
          <w:iCs/>
          <w:sz w:val="19"/>
          <w:szCs w:val="19"/>
          <w:lang w:eastAsia="en-GB"/>
        </w:rPr>
      </w:pPr>
      <w:r>
        <w:rPr>
          <w:rFonts w:ascii="Arial" w:hAnsi="Arial"/>
          <w:b/>
          <w:i/>
          <w:iCs/>
          <w:sz w:val="19"/>
          <w:szCs w:val="19"/>
          <w:lang w:eastAsia="en-GB"/>
        </w:rPr>
        <w:t>Observation 2: Currently, this step 12 is conditioned on the allocation of new TNL address (i.e. IP address) in step 5, to support the case when a different IAB-donor-DU is involved in the second path.</w:t>
      </w:r>
    </w:p>
    <w:p w14:paraId="4E5C45FC" w14:textId="77777777" w:rsidR="00EC6054" w:rsidRDefault="0072023F">
      <w:pPr>
        <w:ind w:left="284"/>
        <w:rPr>
          <w:rFonts w:ascii="Arial" w:hAnsi="Arial"/>
          <w:bCs/>
          <w:i/>
          <w:iCs/>
          <w:sz w:val="19"/>
          <w:szCs w:val="19"/>
          <w:lang w:eastAsia="en-GB"/>
        </w:rPr>
      </w:pPr>
      <w:r>
        <w:rPr>
          <w:rFonts w:ascii="Arial" w:hAnsi="Arial"/>
          <w:bCs/>
          <w:i/>
          <w:iCs/>
          <w:sz w:val="19"/>
          <w:szCs w:val="19"/>
          <w:lang w:eastAsia="en-GB"/>
        </w:rPr>
        <w:lastRenderedPageBreak/>
        <w:t xml:space="preserve">However, the IAB-donor-CU can still migrate an F1-U tunnel to the second path even if the second path uses the same IAB-donor-DU as the first path, for which TNL address for that F1-U may not have been re-allocated. The current description with such condition of new TNL address allocation excludes this possibility.  </w:t>
      </w:r>
    </w:p>
    <w:p w14:paraId="4E5C45FD" w14:textId="77777777" w:rsidR="00EC6054" w:rsidRDefault="0072023F">
      <w:pPr>
        <w:ind w:left="284"/>
        <w:rPr>
          <w:rFonts w:ascii="Arial" w:hAnsi="Arial"/>
          <w:b/>
          <w:i/>
          <w:iCs/>
          <w:sz w:val="19"/>
          <w:szCs w:val="19"/>
          <w:lang w:eastAsia="en-GB"/>
        </w:rPr>
      </w:pPr>
      <w:r>
        <w:rPr>
          <w:rFonts w:ascii="Arial" w:hAnsi="Arial"/>
          <w:b/>
          <w:i/>
          <w:iCs/>
          <w:sz w:val="19"/>
          <w:szCs w:val="19"/>
          <w:lang w:eastAsia="en-GB"/>
        </w:rPr>
        <w:t>Observation 3: IAB-donor-CU can still migrate an F1-U to the second path even if the second path uses the same IAB-donor-DU as the first path, for which the TNL address may not have been re-allocated.</w:t>
      </w:r>
    </w:p>
    <w:p w14:paraId="4E5C45FE" w14:textId="77777777" w:rsidR="00EC6054" w:rsidRDefault="0072023F">
      <w:pPr>
        <w:ind w:left="284"/>
        <w:rPr>
          <w:rFonts w:ascii="Arial" w:hAnsi="Arial"/>
          <w:bCs/>
          <w:i/>
          <w:iCs/>
          <w:sz w:val="19"/>
          <w:szCs w:val="19"/>
          <w:lang w:eastAsia="en-GB"/>
        </w:rPr>
      </w:pPr>
      <w:r>
        <w:rPr>
          <w:rFonts w:ascii="Arial" w:hAnsi="Arial"/>
          <w:bCs/>
          <w:i/>
          <w:iCs/>
          <w:sz w:val="19"/>
          <w:szCs w:val="19"/>
          <w:lang w:eastAsia="en-GB"/>
        </w:rPr>
        <w:t>Therefore, we believe that the condition of new TNL address allocation in step 12 needs to be removed, in order to describe all the possible migration cases including when both paths share the same IAB-donor-DU.</w:t>
      </w:r>
    </w:p>
    <w:p w14:paraId="4E5C45FF" w14:textId="77777777" w:rsidR="00EC6054" w:rsidRDefault="0072023F">
      <w:pPr>
        <w:ind w:left="284"/>
        <w:rPr>
          <w:rFonts w:ascii="Arial" w:hAnsi="Arial"/>
          <w:bCs/>
          <w:i/>
          <w:iCs/>
          <w:lang w:eastAsia="en-GB"/>
        </w:rPr>
      </w:pPr>
      <w:r>
        <w:rPr>
          <w:rFonts w:ascii="Arial" w:hAnsi="Arial"/>
          <w:b/>
          <w:i/>
          <w:iCs/>
          <w:sz w:val="19"/>
          <w:szCs w:val="19"/>
          <w:lang w:eastAsia="en-GB"/>
        </w:rPr>
        <w:t>Proposal 1: In the step 12 of the intra-CU topological redundancy procedure, RAN3 to remove the condition of new TNL address allocation, so that migrating an F1-U tunnel can be done even if both paths share the same IAB-donor-DU.</w:t>
      </w:r>
    </w:p>
    <w:p w14:paraId="4E5C4600" w14:textId="77777777" w:rsidR="00EC6054" w:rsidRDefault="0072023F">
      <w:pPr>
        <w:rPr>
          <w:rFonts w:ascii="Arial" w:hAnsi="Arial" w:cs="Arial"/>
        </w:rPr>
      </w:pPr>
      <w:r>
        <w:rPr>
          <w:rFonts w:ascii="Arial" w:hAnsi="Arial" w:cs="Arial"/>
        </w:rPr>
        <w:t>/////////////////////////////////////////////////////////////////////////////////////////////////////////////////////////////////////////////////////////////////////////////</w:t>
      </w:r>
    </w:p>
    <w:tbl>
      <w:tblPr>
        <w:tblStyle w:val="TableGrid"/>
        <w:tblW w:w="9629" w:type="dxa"/>
        <w:tblLayout w:type="fixed"/>
        <w:tblLook w:val="04A0" w:firstRow="1" w:lastRow="0" w:firstColumn="1" w:lastColumn="0" w:noHBand="0" w:noVBand="1"/>
      </w:tblPr>
      <w:tblGrid>
        <w:gridCol w:w="9629"/>
      </w:tblGrid>
      <w:tr w:rsidR="00EC6054" w14:paraId="4E5C4602" w14:textId="77777777">
        <w:tc>
          <w:tcPr>
            <w:tcW w:w="9629" w:type="dxa"/>
          </w:tcPr>
          <w:p w14:paraId="4E5C4601" w14:textId="77777777" w:rsidR="00EC6054" w:rsidRDefault="0072023F">
            <w:pPr>
              <w:pStyle w:val="B1"/>
              <w:rPr>
                <w:rFonts w:ascii="Arial" w:hAnsi="Arial" w:cs="Arial"/>
              </w:rPr>
            </w:pPr>
            <w:ins w:id="144" w:author="Rapporteur" w:date="2020-05-12T18:50:00Z">
              <w:r>
                <w:rPr>
                  <w:bCs/>
                  <w:lang w:eastAsia="ko-KR"/>
                </w:rPr>
                <w:t>12.</w:t>
              </w:r>
              <w:r>
                <w:t xml:space="preserve"> </w:t>
              </w:r>
              <w:del w:id="145" w:author="INTEL-Proposed" w:date="2020-05-17T00:21:00Z">
                <w:r>
                  <w:delText>In case new TNL addresses have been allocated in step 5, t</w:delText>
                </w:r>
              </w:del>
            </w:ins>
            <w:ins w:id="146" w:author="INTEL-Proposed" w:date="2020-05-17T00:21:00Z">
              <w:r>
                <w:t>T</w:t>
              </w:r>
            </w:ins>
            <w:r>
              <w:t xml:space="preserve">he IAB-donor-CU may migrate the </w:t>
            </w:r>
            <w:r>
              <w:rPr>
                <w:rFonts w:hint="eastAsia"/>
              </w:rPr>
              <w:t>F1-U tunnel</w:t>
            </w:r>
            <w:r>
              <w:t>s</w:t>
            </w:r>
            <w:r>
              <w:rPr>
                <w:rFonts w:hint="eastAsia"/>
              </w:rPr>
              <w:t xml:space="preserve"> </w:t>
            </w:r>
            <w:r>
              <w:t>it has with the dual-connecting IAB-DU from the first path to the second path via the UE CONTEXT MODIFICATION REQUEST message</w:t>
            </w:r>
            <w:r>
              <w:rPr>
                <w:rFonts w:hint="eastAsia"/>
              </w:rPr>
              <w:t xml:space="preserve">. </w:t>
            </w:r>
          </w:p>
        </w:tc>
      </w:tr>
      <w:bookmarkEnd w:id="2"/>
    </w:tbl>
    <w:p w14:paraId="4E5C4603" w14:textId="77777777" w:rsidR="00EC6054" w:rsidRDefault="00EC6054">
      <w:pPr>
        <w:rPr>
          <w:rFonts w:ascii="Arial" w:hAnsi="Arial" w:cs="Arial"/>
        </w:rPr>
      </w:pPr>
    </w:p>
    <w:p w14:paraId="4E5C4604" w14:textId="77777777" w:rsidR="00EC6054" w:rsidRDefault="0072023F">
      <w:pPr>
        <w:pStyle w:val="Heading3"/>
        <w:rPr>
          <w:b/>
          <w:bCs/>
          <w:sz w:val="20"/>
        </w:rPr>
      </w:pPr>
      <w:r>
        <w:rPr>
          <w:b/>
          <w:bCs/>
          <w:sz w:val="20"/>
        </w:rPr>
        <w:t>Question 5: Any objection or rewording suggestion to the above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EC6054" w14:paraId="4E5C4607"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4E5C4605" w14:textId="77777777" w:rsidR="00EC6054" w:rsidRDefault="0072023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4E5C4606" w14:textId="77777777" w:rsidR="00EC6054" w:rsidRDefault="0072023F">
            <w:pPr>
              <w:snapToGrid w:val="0"/>
              <w:jc w:val="center"/>
              <w:rPr>
                <w:rFonts w:eastAsia="Arial Unicode MS"/>
                <w:b/>
              </w:rPr>
            </w:pPr>
            <w:r>
              <w:rPr>
                <w:rFonts w:eastAsia="Arial Unicode MS"/>
                <w:b/>
              </w:rPr>
              <w:t>Comments</w:t>
            </w:r>
          </w:p>
        </w:tc>
      </w:tr>
      <w:tr w:rsidR="00EC6054" w14:paraId="4E5C460A" w14:textId="77777777">
        <w:tc>
          <w:tcPr>
            <w:tcW w:w="1191" w:type="dxa"/>
            <w:tcBorders>
              <w:top w:val="single" w:sz="4" w:space="0" w:color="auto"/>
              <w:left w:val="single" w:sz="4" w:space="0" w:color="auto"/>
              <w:bottom w:val="single" w:sz="4" w:space="0" w:color="auto"/>
              <w:right w:val="single" w:sz="4" w:space="0" w:color="auto"/>
            </w:tcBorders>
          </w:tcPr>
          <w:p w14:paraId="4E5C4608" w14:textId="77777777" w:rsidR="00EC6054" w:rsidRDefault="0072023F">
            <w:pPr>
              <w:snapToGrid w:val="0"/>
              <w:spacing w:after="0"/>
              <w:jc w:val="center"/>
              <w:rPr>
                <w:rFonts w:eastAsia="Arial Unicode MS"/>
                <w:lang w:eastAsia="ko-KR"/>
              </w:rPr>
            </w:pPr>
            <w:r>
              <w:rPr>
                <w:rFonts w:eastAsia="Arial Unicode MS"/>
                <w:lang w:eastAsia="ko-KR"/>
              </w:rPr>
              <w:t>QC</w:t>
            </w:r>
          </w:p>
        </w:tc>
        <w:tc>
          <w:tcPr>
            <w:tcW w:w="8443" w:type="dxa"/>
            <w:tcBorders>
              <w:top w:val="single" w:sz="4" w:space="0" w:color="auto"/>
              <w:left w:val="single" w:sz="4" w:space="0" w:color="auto"/>
              <w:bottom w:val="single" w:sz="4" w:space="0" w:color="auto"/>
              <w:right w:val="single" w:sz="4" w:space="0" w:color="auto"/>
            </w:tcBorders>
          </w:tcPr>
          <w:p w14:paraId="4E5C4609" w14:textId="77777777" w:rsidR="00EC6054" w:rsidRDefault="0072023F">
            <w:pPr>
              <w:snapToGrid w:val="0"/>
              <w:spacing w:after="0"/>
              <w:rPr>
                <w:rFonts w:eastAsia="Arial Unicode MS"/>
                <w:lang w:eastAsia="ko-KR"/>
              </w:rPr>
            </w:pPr>
            <w:r>
              <w:rPr>
                <w:rFonts w:eastAsia="Arial Unicode MS"/>
                <w:lang w:eastAsia="ko-KR"/>
              </w:rPr>
              <w:t>This is technically correct. Fine with the rewording.</w:t>
            </w:r>
          </w:p>
        </w:tc>
      </w:tr>
      <w:tr w:rsidR="00EC6054" w14:paraId="4E5C460D" w14:textId="77777777">
        <w:tc>
          <w:tcPr>
            <w:tcW w:w="1191" w:type="dxa"/>
            <w:tcBorders>
              <w:top w:val="single" w:sz="4" w:space="0" w:color="auto"/>
              <w:left w:val="single" w:sz="4" w:space="0" w:color="auto"/>
              <w:bottom w:val="single" w:sz="4" w:space="0" w:color="auto"/>
              <w:right w:val="single" w:sz="4" w:space="0" w:color="auto"/>
            </w:tcBorders>
          </w:tcPr>
          <w:p w14:paraId="4E5C460B" w14:textId="77777777" w:rsidR="00EC6054" w:rsidRDefault="0072023F">
            <w:pPr>
              <w:snapToGrid w:val="0"/>
              <w:spacing w:after="0"/>
              <w:jc w:val="center"/>
              <w:rPr>
                <w:rFonts w:eastAsia="Arial Unicode MS"/>
                <w:lang w:eastAsia="zh-CN"/>
              </w:rPr>
            </w:pPr>
            <w:r>
              <w:rPr>
                <w:rFonts w:eastAsia="Arial Unicode MS"/>
                <w:lang w:eastAsia="zh-CN"/>
              </w:rPr>
              <w:t>Nokia</w:t>
            </w:r>
          </w:p>
        </w:tc>
        <w:tc>
          <w:tcPr>
            <w:tcW w:w="8443" w:type="dxa"/>
            <w:tcBorders>
              <w:top w:val="single" w:sz="4" w:space="0" w:color="auto"/>
              <w:left w:val="single" w:sz="4" w:space="0" w:color="auto"/>
              <w:bottom w:val="single" w:sz="4" w:space="0" w:color="auto"/>
              <w:right w:val="single" w:sz="4" w:space="0" w:color="auto"/>
            </w:tcBorders>
          </w:tcPr>
          <w:p w14:paraId="4E5C460C" w14:textId="77777777" w:rsidR="00EC6054" w:rsidRDefault="0072023F">
            <w:pPr>
              <w:snapToGrid w:val="0"/>
              <w:spacing w:after="0"/>
              <w:rPr>
                <w:rFonts w:eastAsia="Arial Unicode MS"/>
              </w:rPr>
            </w:pPr>
            <w:r>
              <w:rPr>
                <w:rFonts w:eastAsia="Arial Unicode MS"/>
              </w:rPr>
              <w:t>Agree with the change.</w:t>
            </w:r>
          </w:p>
        </w:tc>
      </w:tr>
      <w:tr w:rsidR="00EC6054" w14:paraId="4E5C4610" w14:textId="77777777">
        <w:tc>
          <w:tcPr>
            <w:tcW w:w="1191" w:type="dxa"/>
            <w:tcBorders>
              <w:top w:val="single" w:sz="4" w:space="0" w:color="auto"/>
              <w:left w:val="single" w:sz="4" w:space="0" w:color="auto"/>
              <w:bottom w:val="single" w:sz="4" w:space="0" w:color="auto"/>
              <w:right w:val="single" w:sz="4" w:space="0" w:color="auto"/>
            </w:tcBorders>
          </w:tcPr>
          <w:p w14:paraId="4E5C460E" w14:textId="77777777" w:rsidR="00EC6054" w:rsidRDefault="0072023F">
            <w:pPr>
              <w:snapToGrid w:val="0"/>
              <w:spacing w:after="0"/>
              <w:jc w:val="center"/>
              <w:rPr>
                <w:rFonts w:eastAsia="Arial Unicode MS"/>
                <w:lang w:eastAsia="zh-CN"/>
              </w:rPr>
            </w:pPr>
            <w:r>
              <w:rPr>
                <w:rFonts w:eastAsia="Arial Unicode MS" w:hint="eastAsia"/>
                <w:lang w:eastAsia="zh-CN"/>
              </w:rPr>
              <w:t>H</w:t>
            </w:r>
            <w:r>
              <w:rPr>
                <w:rFonts w:eastAsia="Arial Unicode MS"/>
                <w:lang w:eastAsia="zh-CN"/>
              </w:rPr>
              <w:t>uawei</w:t>
            </w:r>
          </w:p>
        </w:tc>
        <w:tc>
          <w:tcPr>
            <w:tcW w:w="8443" w:type="dxa"/>
            <w:tcBorders>
              <w:top w:val="single" w:sz="4" w:space="0" w:color="auto"/>
              <w:left w:val="single" w:sz="4" w:space="0" w:color="auto"/>
              <w:bottom w:val="single" w:sz="4" w:space="0" w:color="auto"/>
              <w:right w:val="single" w:sz="4" w:space="0" w:color="auto"/>
            </w:tcBorders>
          </w:tcPr>
          <w:p w14:paraId="4E5C460F" w14:textId="77777777" w:rsidR="00EC6054" w:rsidRDefault="0072023F">
            <w:pPr>
              <w:snapToGrid w:val="0"/>
              <w:spacing w:after="0"/>
              <w:rPr>
                <w:rFonts w:eastAsia="Arial Unicode MS"/>
                <w:lang w:eastAsia="zh-CN"/>
              </w:rPr>
            </w:pPr>
            <w:r>
              <w:rPr>
                <w:rFonts w:eastAsia="Arial Unicode MS" w:hint="eastAsia"/>
                <w:lang w:eastAsia="zh-CN"/>
              </w:rPr>
              <w:t>A</w:t>
            </w:r>
            <w:r>
              <w:rPr>
                <w:rFonts w:eastAsia="Arial Unicode MS"/>
                <w:lang w:eastAsia="zh-CN"/>
              </w:rPr>
              <w:t>gree with the change</w:t>
            </w:r>
          </w:p>
        </w:tc>
      </w:tr>
      <w:tr w:rsidR="00EC6054" w14:paraId="4E5C4613" w14:textId="77777777">
        <w:tc>
          <w:tcPr>
            <w:tcW w:w="1191" w:type="dxa"/>
            <w:tcBorders>
              <w:top w:val="single" w:sz="4" w:space="0" w:color="auto"/>
              <w:left w:val="single" w:sz="4" w:space="0" w:color="auto"/>
              <w:bottom w:val="single" w:sz="4" w:space="0" w:color="auto"/>
              <w:right w:val="single" w:sz="4" w:space="0" w:color="auto"/>
            </w:tcBorders>
          </w:tcPr>
          <w:p w14:paraId="4E5C4611" w14:textId="77777777" w:rsidR="00EC6054" w:rsidRDefault="0072023F">
            <w:pPr>
              <w:snapToGrid w:val="0"/>
              <w:spacing w:after="0"/>
              <w:jc w:val="center"/>
              <w:rPr>
                <w:rFonts w:eastAsia="Arial Unicode MS"/>
                <w:lang w:eastAsia="zh-CN"/>
              </w:rPr>
            </w:pPr>
            <w:r>
              <w:rPr>
                <w:rFonts w:eastAsia="Arial Unicode MS" w:hint="eastAsia"/>
                <w:lang w:eastAsia="zh-CN"/>
              </w:rPr>
              <w:t>S</w:t>
            </w:r>
            <w:r>
              <w:rPr>
                <w:rFonts w:eastAsia="Arial Unicode MS"/>
                <w:lang w:eastAsia="zh-CN"/>
              </w:rPr>
              <w:t xml:space="preserve">amsung </w:t>
            </w:r>
          </w:p>
        </w:tc>
        <w:tc>
          <w:tcPr>
            <w:tcW w:w="8443" w:type="dxa"/>
            <w:tcBorders>
              <w:top w:val="single" w:sz="4" w:space="0" w:color="auto"/>
              <w:left w:val="single" w:sz="4" w:space="0" w:color="auto"/>
              <w:bottom w:val="single" w:sz="4" w:space="0" w:color="auto"/>
              <w:right w:val="single" w:sz="4" w:space="0" w:color="auto"/>
            </w:tcBorders>
          </w:tcPr>
          <w:p w14:paraId="4E5C4612" w14:textId="77777777" w:rsidR="00EC6054" w:rsidRDefault="0072023F">
            <w:pPr>
              <w:snapToGrid w:val="0"/>
              <w:spacing w:after="0"/>
              <w:rPr>
                <w:rFonts w:eastAsia="Arial Unicode MS"/>
                <w:lang w:eastAsia="zh-CN"/>
              </w:rPr>
            </w:pPr>
            <w:r>
              <w:rPr>
                <w:rFonts w:eastAsia="Arial Unicode MS"/>
                <w:lang w:eastAsia="zh-CN"/>
              </w:rPr>
              <w:t>Agree with the change</w:t>
            </w:r>
          </w:p>
        </w:tc>
      </w:tr>
      <w:tr w:rsidR="00EC6054" w14:paraId="4E5C4616" w14:textId="77777777">
        <w:tc>
          <w:tcPr>
            <w:tcW w:w="1191" w:type="dxa"/>
            <w:tcBorders>
              <w:top w:val="single" w:sz="4" w:space="0" w:color="auto"/>
              <w:left w:val="single" w:sz="4" w:space="0" w:color="auto"/>
              <w:bottom w:val="single" w:sz="4" w:space="0" w:color="auto"/>
              <w:right w:val="single" w:sz="4" w:space="0" w:color="auto"/>
            </w:tcBorders>
          </w:tcPr>
          <w:p w14:paraId="4E5C4614" w14:textId="77777777" w:rsidR="00EC6054" w:rsidRDefault="0072023F">
            <w:pPr>
              <w:snapToGrid w:val="0"/>
              <w:spacing w:after="0"/>
              <w:jc w:val="center"/>
              <w:rPr>
                <w:rFonts w:eastAsia="Arial Unicode MS"/>
                <w:lang w:eastAsia="ja-JP"/>
              </w:rPr>
            </w:pPr>
            <w:r>
              <w:rPr>
                <w:rFonts w:eastAsia="Arial Unicode MS" w:hint="eastAsia"/>
                <w:lang w:eastAsia="ja-JP"/>
              </w:rPr>
              <w:t>K</w:t>
            </w:r>
            <w:r>
              <w:rPr>
                <w:rFonts w:eastAsia="Arial Unicode MS"/>
                <w:lang w:eastAsia="ja-JP"/>
              </w:rPr>
              <w:t>DDI</w:t>
            </w:r>
          </w:p>
        </w:tc>
        <w:tc>
          <w:tcPr>
            <w:tcW w:w="8443" w:type="dxa"/>
            <w:tcBorders>
              <w:top w:val="single" w:sz="4" w:space="0" w:color="auto"/>
              <w:left w:val="single" w:sz="4" w:space="0" w:color="auto"/>
              <w:bottom w:val="single" w:sz="4" w:space="0" w:color="auto"/>
              <w:right w:val="single" w:sz="4" w:space="0" w:color="auto"/>
            </w:tcBorders>
          </w:tcPr>
          <w:p w14:paraId="4E5C4615" w14:textId="77777777" w:rsidR="00EC6054" w:rsidRDefault="0072023F">
            <w:pPr>
              <w:snapToGrid w:val="0"/>
              <w:spacing w:after="0"/>
              <w:rPr>
                <w:rFonts w:eastAsia="Arial Unicode MS"/>
                <w:lang w:eastAsia="zh-CN"/>
              </w:rPr>
            </w:pPr>
            <w:r>
              <w:rPr>
                <w:rFonts w:eastAsia="Arial Unicode MS"/>
                <w:lang w:eastAsia="zh-CN"/>
              </w:rPr>
              <w:t>Agree with the change</w:t>
            </w:r>
          </w:p>
        </w:tc>
      </w:tr>
      <w:tr w:rsidR="00EC6054" w14:paraId="4E5C4619" w14:textId="77777777">
        <w:tc>
          <w:tcPr>
            <w:tcW w:w="1191" w:type="dxa"/>
            <w:tcBorders>
              <w:top w:val="single" w:sz="4" w:space="0" w:color="auto"/>
              <w:left w:val="single" w:sz="4" w:space="0" w:color="auto"/>
              <w:bottom w:val="single" w:sz="4" w:space="0" w:color="auto"/>
              <w:right w:val="single" w:sz="4" w:space="0" w:color="auto"/>
            </w:tcBorders>
          </w:tcPr>
          <w:p w14:paraId="4E5C4617" w14:textId="77777777" w:rsidR="00EC6054" w:rsidRDefault="0072023F">
            <w:pPr>
              <w:snapToGrid w:val="0"/>
              <w:spacing w:after="0"/>
              <w:jc w:val="center"/>
              <w:rPr>
                <w:rFonts w:eastAsia="Arial Unicode MS"/>
                <w:lang w:val="en-US" w:eastAsia="zh-CN"/>
              </w:rPr>
            </w:pPr>
            <w:r>
              <w:rPr>
                <w:rFonts w:eastAsia="Arial Unicode MS" w:hint="eastAsia"/>
                <w:lang w:val="en-US" w:eastAsia="zh-CN"/>
              </w:rPr>
              <w:t>ZTE</w:t>
            </w:r>
          </w:p>
        </w:tc>
        <w:tc>
          <w:tcPr>
            <w:tcW w:w="8443" w:type="dxa"/>
            <w:tcBorders>
              <w:top w:val="single" w:sz="4" w:space="0" w:color="auto"/>
              <w:left w:val="single" w:sz="4" w:space="0" w:color="auto"/>
              <w:bottom w:val="single" w:sz="4" w:space="0" w:color="auto"/>
              <w:right w:val="single" w:sz="4" w:space="0" w:color="auto"/>
            </w:tcBorders>
          </w:tcPr>
          <w:p w14:paraId="4E5C4618" w14:textId="77777777" w:rsidR="00EC6054" w:rsidRDefault="0072023F">
            <w:pPr>
              <w:snapToGrid w:val="0"/>
              <w:spacing w:after="0"/>
              <w:rPr>
                <w:rFonts w:eastAsia="Arial Unicode MS"/>
                <w:lang w:eastAsia="zh-CN"/>
              </w:rPr>
            </w:pPr>
            <w:r>
              <w:rPr>
                <w:rFonts w:eastAsia="Arial Unicode MS"/>
                <w:lang w:eastAsia="zh-CN"/>
              </w:rPr>
              <w:t>Agree with the change</w:t>
            </w:r>
          </w:p>
        </w:tc>
      </w:tr>
      <w:tr w:rsidR="008E2E68" w14:paraId="4E5C461C" w14:textId="77777777">
        <w:tc>
          <w:tcPr>
            <w:tcW w:w="1191" w:type="dxa"/>
            <w:tcBorders>
              <w:top w:val="single" w:sz="4" w:space="0" w:color="auto"/>
              <w:left w:val="single" w:sz="4" w:space="0" w:color="auto"/>
              <w:bottom w:val="single" w:sz="4" w:space="0" w:color="auto"/>
              <w:right w:val="single" w:sz="4" w:space="0" w:color="auto"/>
            </w:tcBorders>
          </w:tcPr>
          <w:p w14:paraId="4E5C461A" w14:textId="77777777" w:rsidR="008E2E68" w:rsidRDefault="008E2E68">
            <w:pPr>
              <w:snapToGrid w:val="0"/>
              <w:spacing w:after="0"/>
              <w:jc w:val="center"/>
              <w:rPr>
                <w:rFonts w:eastAsia="Arial Unicode MS"/>
                <w:lang w:val="en-US" w:eastAsia="zh-CN"/>
              </w:rPr>
            </w:pPr>
            <w:r>
              <w:rPr>
                <w:rFonts w:eastAsia="Arial Unicode MS" w:hint="eastAsia"/>
                <w:lang w:val="en-US" w:eastAsia="zh-CN"/>
              </w:rPr>
              <w:t>CATT</w:t>
            </w:r>
          </w:p>
        </w:tc>
        <w:tc>
          <w:tcPr>
            <w:tcW w:w="8443" w:type="dxa"/>
            <w:tcBorders>
              <w:top w:val="single" w:sz="4" w:space="0" w:color="auto"/>
              <w:left w:val="single" w:sz="4" w:space="0" w:color="auto"/>
              <w:bottom w:val="single" w:sz="4" w:space="0" w:color="auto"/>
              <w:right w:val="single" w:sz="4" w:space="0" w:color="auto"/>
            </w:tcBorders>
          </w:tcPr>
          <w:p w14:paraId="4E5C461B" w14:textId="77777777" w:rsidR="008E2E68" w:rsidRDefault="008E2E68">
            <w:pPr>
              <w:snapToGrid w:val="0"/>
              <w:spacing w:after="0"/>
              <w:rPr>
                <w:rFonts w:eastAsia="Arial Unicode MS"/>
                <w:lang w:eastAsia="zh-CN"/>
              </w:rPr>
            </w:pPr>
            <w:r>
              <w:rPr>
                <w:rFonts w:eastAsia="Arial Unicode MS"/>
                <w:lang w:eastAsia="zh-CN"/>
              </w:rPr>
              <w:t>Agree with the change</w:t>
            </w:r>
          </w:p>
        </w:tc>
      </w:tr>
      <w:tr w:rsidR="004F06AC" w14:paraId="6396DB3B" w14:textId="77777777">
        <w:trPr>
          <w:ins w:id="147" w:author="Ericsson User" w:date="2020-06-02T20:49:00Z"/>
        </w:trPr>
        <w:tc>
          <w:tcPr>
            <w:tcW w:w="1191" w:type="dxa"/>
            <w:tcBorders>
              <w:top w:val="single" w:sz="4" w:space="0" w:color="auto"/>
              <w:left w:val="single" w:sz="4" w:space="0" w:color="auto"/>
              <w:bottom w:val="single" w:sz="4" w:space="0" w:color="auto"/>
              <w:right w:val="single" w:sz="4" w:space="0" w:color="auto"/>
            </w:tcBorders>
          </w:tcPr>
          <w:p w14:paraId="66FB135F" w14:textId="4EE1B8B4" w:rsidR="004F06AC" w:rsidRDefault="004F06AC">
            <w:pPr>
              <w:snapToGrid w:val="0"/>
              <w:spacing w:after="0"/>
              <w:jc w:val="center"/>
              <w:rPr>
                <w:ins w:id="148" w:author="Ericsson User" w:date="2020-06-02T20:49:00Z"/>
                <w:rFonts w:eastAsia="Arial Unicode MS"/>
                <w:lang w:val="en-US" w:eastAsia="zh-CN"/>
              </w:rPr>
            </w:pPr>
            <w:ins w:id="149" w:author="Ericsson User" w:date="2020-06-02T20:49:00Z">
              <w:r>
                <w:rPr>
                  <w:rFonts w:eastAsia="Arial Unicode MS"/>
                  <w:lang w:val="en-US" w:eastAsia="zh-CN"/>
                </w:rPr>
                <w:t>Ericsson</w:t>
              </w:r>
            </w:ins>
          </w:p>
        </w:tc>
        <w:tc>
          <w:tcPr>
            <w:tcW w:w="8443" w:type="dxa"/>
            <w:tcBorders>
              <w:top w:val="single" w:sz="4" w:space="0" w:color="auto"/>
              <w:left w:val="single" w:sz="4" w:space="0" w:color="auto"/>
              <w:bottom w:val="single" w:sz="4" w:space="0" w:color="auto"/>
              <w:right w:val="single" w:sz="4" w:space="0" w:color="auto"/>
            </w:tcBorders>
          </w:tcPr>
          <w:p w14:paraId="49232031" w14:textId="3C0A480B" w:rsidR="004F06AC" w:rsidRDefault="004F06AC">
            <w:pPr>
              <w:snapToGrid w:val="0"/>
              <w:spacing w:after="0"/>
              <w:rPr>
                <w:ins w:id="150" w:author="Ericsson User" w:date="2020-06-02T20:49:00Z"/>
                <w:rFonts w:eastAsia="Arial Unicode MS"/>
                <w:lang w:eastAsia="zh-CN"/>
              </w:rPr>
            </w:pPr>
            <w:ins w:id="151" w:author="Ericsson User" w:date="2020-06-02T20:49:00Z">
              <w:r>
                <w:rPr>
                  <w:rFonts w:eastAsia="Arial Unicode MS"/>
                  <w:lang w:eastAsia="zh-CN"/>
                </w:rPr>
                <w:t>Agree</w:t>
              </w:r>
            </w:ins>
          </w:p>
        </w:tc>
      </w:tr>
    </w:tbl>
    <w:p w14:paraId="6DE9D71B" w14:textId="77777777" w:rsidR="006D2846" w:rsidRDefault="006D2846" w:rsidP="006D2846">
      <w:pPr>
        <w:spacing w:before="240"/>
        <w:rPr>
          <w:rFonts w:ascii="Arial" w:hAnsi="Arial" w:cs="Arial"/>
        </w:rPr>
      </w:pPr>
      <w:r>
        <w:rPr>
          <w:rFonts w:ascii="Arial" w:hAnsi="Arial" w:cs="Arial"/>
        </w:rPr>
        <w:t>/////////////////////////////////////////////////////////////////////////////////////////////////////////////////////////////////////////////////////////////////////////////</w:t>
      </w:r>
    </w:p>
    <w:p w14:paraId="3EEE18ED" w14:textId="77777777" w:rsidR="006D2846" w:rsidRPr="00B457A6" w:rsidRDefault="006D2846" w:rsidP="006D2846">
      <w:pPr>
        <w:pStyle w:val="Heading3"/>
        <w:rPr>
          <w:rFonts w:cs="Arial"/>
          <w:b/>
          <w:bCs/>
          <w:color w:val="FF0000"/>
          <w:sz w:val="32"/>
          <w:szCs w:val="32"/>
        </w:rPr>
      </w:pPr>
      <w:r w:rsidRPr="00B457A6">
        <w:rPr>
          <w:b/>
          <w:bCs/>
          <w:color w:val="FF0000"/>
          <w:sz w:val="32"/>
          <w:szCs w:val="32"/>
        </w:rPr>
        <w:t>Summary</w:t>
      </w:r>
    </w:p>
    <w:p w14:paraId="4F3F0826" w14:textId="04A85EBD" w:rsidR="006D2846" w:rsidRDefault="006D2846" w:rsidP="006D2846">
      <w:pPr>
        <w:spacing w:before="240"/>
        <w:rPr>
          <w:rFonts w:ascii="Arial" w:hAnsi="Arial" w:cs="Arial"/>
          <w:lang w:val="en-US"/>
        </w:rPr>
      </w:pPr>
      <w:r>
        <w:rPr>
          <w:rFonts w:ascii="Arial" w:hAnsi="Arial" w:cs="Arial"/>
          <w:lang w:val="en-US"/>
        </w:rPr>
        <w:t>All agreed with this change. @Intel, please keep this change.</w:t>
      </w:r>
    </w:p>
    <w:p w14:paraId="4E5C461D" w14:textId="43472A4E" w:rsidR="00EC6054" w:rsidRDefault="00EC6054">
      <w:pPr>
        <w:spacing w:before="240"/>
        <w:rPr>
          <w:rFonts w:ascii="Arial" w:hAnsi="Arial" w:cs="Arial"/>
          <w:lang w:val="en-US"/>
        </w:rPr>
      </w:pPr>
    </w:p>
    <w:p w14:paraId="1C2ED698" w14:textId="77777777" w:rsidR="00CD357D" w:rsidRPr="006D2846" w:rsidRDefault="00CD357D">
      <w:pPr>
        <w:spacing w:before="240"/>
        <w:rPr>
          <w:rFonts w:ascii="Arial" w:hAnsi="Arial" w:cs="Arial"/>
          <w:lang w:val="en-US"/>
        </w:rPr>
      </w:pPr>
    </w:p>
    <w:p w14:paraId="4E5C461E" w14:textId="77777777" w:rsidR="00EC6054" w:rsidRDefault="0072023F">
      <w:pPr>
        <w:pStyle w:val="Heading1"/>
      </w:pPr>
      <w:r>
        <w:t>4</w:t>
      </w:r>
      <w:r>
        <w:tab/>
      </w:r>
      <w:r>
        <w:tab/>
        <w:t>Conclusion</w:t>
      </w:r>
    </w:p>
    <w:p w14:paraId="18BBCFDE" w14:textId="294018D4" w:rsidR="00367B54" w:rsidRPr="00B64809" w:rsidRDefault="00367B54">
      <w:pPr>
        <w:rPr>
          <w:rFonts w:ascii="Arial" w:hAnsi="Arial" w:cs="Arial"/>
          <w:b/>
          <w:bCs/>
        </w:rPr>
      </w:pPr>
      <w:r w:rsidRPr="00B64809">
        <w:rPr>
          <w:rFonts w:ascii="Arial" w:hAnsi="Arial" w:cs="Arial"/>
          <w:b/>
          <w:bCs/>
        </w:rPr>
        <w:t>The TPs proposed by R3-203839 and R3-203778 are all acknowledged</w:t>
      </w:r>
      <w:r w:rsidR="00B64809" w:rsidRPr="00B64809">
        <w:rPr>
          <w:rFonts w:ascii="Arial" w:hAnsi="Arial" w:cs="Arial"/>
          <w:b/>
          <w:bCs/>
        </w:rPr>
        <w:t xml:space="preserve">. R3-203778 is agreed as it is. </w:t>
      </w:r>
      <w:r w:rsidR="00206AFA" w:rsidRPr="00B64809">
        <w:rPr>
          <w:rFonts w:ascii="Arial" w:hAnsi="Arial" w:cs="Arial"/>
          <w:b/>
          <w:bCs/>
        </w:rPr>
        <w:t>The TPs proposed by R3-203839</w:t>
      </w:r>
      <w:r w:rsidR="00B64809" w:rsidRPr="00B64809">
        <w:rPr>
          <w:rFonts w:ascii="Arial" w:hAnsi="Arial" w:cs="Arial"/>
          <w:b/>
          <w:bCs/>
        </w:rPr>
        <w:t xml:space="preserve"> are revised and agreed into R3-20</w:t>
      </w:r>
      <w:r w:rsidR="00C91002">
        <w:rPr>
          <w:rFonts w:ascii="Arial" w:hAnsi="Arial" w:cs="Arial"/>
          <w:b/>
          <w:bCs/>
        </w:rPr>
        <w:t>4250</w:t>
      </w:r>
      <w:r w:rsidR="00B64809" w:rsidRPr="00B64809">
        <w:rPr>
          <w:rFonts w:ascii="Arial" w:hAnsi="Arial" w:cs="Arial"/>
          <w:b/>
          <w:bCs/>
        </w:rPr>
        <w:t xml:space="preserve">. </w:t>
      </w:r>
    </w:p>
    <w:p w14:paraId="4E5C4620" w14:textId="77777777" w:rsidR="00EC6054" w:rsidRDefault="0072023F">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EC6054" w14:paraId="4E5C4624"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4E5C4621" w14:textId="77777777" w:rsidR="00EC6054" w:rsidRDefault="0072023F">
            <w:pPr>
              <w:widowControl w:val="0"/>
              <w:numPr>
                <w:ilvl w:val="4"/>
                <w:numId w:val="0"/>
              </w:numPr>
              <w:tabs>
                <w:tab w:val="left" w:pos="0"/>
              </w:tabs>
              <w:suppressAutoHyphens/>
              <w:spacing w:before="60" w:after="0" w:line="276" w:lineRule="auto"/>
              <w:outlineLvl w:val="4"/>
              <w:rPr>
                <w:rFonts w:ascii="Calibri" w:eastAsia="Times New Roman" w:hAnsi="Calibri" w:cs="Calibri"/>
                <w:b/>
                <w:bCs/>
                <w:i/>
                <w:iCs/>
                <w:color w:val="800000"/>
                <w:sz w:val="18"/>
                <w:szCs w:val="26"/>
                <w:lang w:val="en-US" w:eastAsia="ko-KR"/>
              </w:rPr>
            </w:pPr>
            <w:bookmarkStart w:id="152" w:name="_Hlk41475460"/>
            <w:r>
              <w:rPr>
                <w:rFonts w:ascii="Calibri" w:eastAsia="Times New Roman" w:hAnsi="Calibri" w:cs="Calibri"/>
                <w:b/>
                <w:bCs/>
                <w:i/>
                <w:iCs/>
                <w:color w:val="800000"/>
                <w:sz w:val="18"/>
                <w:szCs w:val="26"/>
                <w:lang w:val="en-US" w:eastAsia="ko-KR"/>
              </w:rPr>
              <w:t xml:space="preserve">13.3.2.1. </w:t>
            </w:r>
            <w:bookmarkEnd w:id="152"/>
            <w:r>
              <w:rPr>
                <w:rFonts w:ascii="Calibri" w:eastAsia="Times New Roman" w:hAnsi="Calibri" w:cs="Calibri"/>
                <w:b/>
                <w:bCs/>
                <w:i/>
                <w:iCs/>
                <w:color w:val="800000"/>
                <w:sz w:val="18"/>
                <w:szCs w:val="26"/>
                <w:lang w:val="en-US" w:eastAsia="ko-KR"/>
              </w:rPr>
              <w:t>Functions and Criteria</w:t>
            </w:r>
          </w:p>
          <w:p w14:paraId="4E5C4622" w14:textId="77777777" w:rsidR="00EC6054" w:rsidRDefault="0072023F">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Topology, route and resource management</w:t>
            </w:r>
          </w:p>
          <w:p w14:paraId="4E5C4623" w14:textId="77777777" w:rsidR="00EC6054" w:rsidRDefault="0072023F">
            <w:pPr>
              <w:suppressAutoHyphens/>
              <w:spacing w:after="0" w:line="276" w:lineRule="auto"/>
              <w:rPr>
                <w:rFonts w:ascii="Calibri" w:eastAsia="Calibri" w:hAnsi="Calibri" w:cs="Calibri"/>
                <w:sz w:val="22"/>
                <w:szCs w:val="22"/>
                <w:lang w:val="en-US" w:eastAsia="ko-KR"/>
              </w:rPr>
            </w:pPr>
            <w:r>
              <w:rPr>
                <w:rFonts w:ascii="Calibri" w:eastAsia="Calibri" w:hAnsi="Calibri" w:cs="Calibri"/>
                <w:i/>
                <w:color w:val="FF0000"/>
                <w:sz w:val="16"/>
                <w:szCs w:val="16"/>
                <w:lang w:val="en-US" w:eastAsia="ko-KR"/>
              </w:rPr>
              <w:t>Network-controlled or due to backhaul link RLF…</w:t>
            </w:r>
          </w:p>
        </w:tc>
      </w:tr>
      <w:tr w:rsidR="00EC6054" w14:paraId="4E5C462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5C4625" w14:textId="19C62C9E" w:rsidR="00EC6054" w:rsidRDefault="0049288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1" w:history="1">
              <w:r w:rsidR="0072023F" w:rsidRPr="0012712E">
                <w:rPr>
                  <w:rStyle w:val="Hyperlink"/>
                  <w:rFonts w:ascii="Calibri" w:eastAsia="Calibri" w:hAnsi="Calibri" w:cs="Calibri"/>
                  <w:sz w:val="18"/>
                  <w:szCs w:val="24"/>
                  <w:highlight w:val="yellow"/>
                  <w:lang w:val="en-US" w:eastAsia="ko-KR"/>
                </w:rPr>
                <w:t>R3-203839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5C4626"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NR-IAB BL CR for TS 38.401) :  Miscellaneous stage 2 change for IAB BL CR to 38.401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5C4627"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E5C4628"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13.3.2.1</w:t>
            </w:r>
          </w:p>
        </w:tc>
      </w:tr>
      <w:tr w:rsidR="00EC6054" w14:paraId="4E5C462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5C462A" w14:textId="77777777" w:rsidR="00EC6054" w:rsidRDefault="00492888">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2" w:history="1">
              <w:r w:rsidR="0072023F">
                <w:rPr>
                  <w:rFonts w:ascii="Calibri" w:eastAsia="Calibri" w:hAnsi="Calibri" w:cs="Calibri"/>
                  <w:color w:val="0000FF"/>
                  <w:sz w:val="18"/>
                  <w:szCs w:val="24"/>
                  <w:highlight w:val="yellow"/>
                  <w:u w:val="single"/>
                  <w:lang w:val="en-US" w:eastAsia="ko-KR"/>
                </w:rPr>
                <w:t>R3-203778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5C462B"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NR-IAB BL CR for 38.401) Correction on intra-CU topological redundancy procedure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E5C462C"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E5C462D" w14:textId="77777777" w:rsidR="00EC6054" w:rsidRDefault="0072023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Move to 13.3.2.1</w:t>
            </w:r>
          </w:p>
        </w:tc>
      </w:tr>
    </w:tbl>
    <w:p w14:paraId="4E5C462F" w14:textId="77777777" w:rsidR="00EC6054" w:rsidRDefault="00EC6054"/>
    <w:sectPr w:rsidR="00EC605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CA2D9" w14:textId="77777777" w:rsidR="00492888" w:rsidRDefault="00492888">
      <w:pPr>
        <w:spacing w:after="0"/>
      </w:pPr>
      <w:r>
        <w:separator/>
      </w:r>
    </w:p>
  </w:endnote>
  <w:endnote w:type="continuationSeparator" w:id="0">
    <w:p w14:paraId="60FDCBC6" w14:textId="77777777" w:rsidR="00492888" w:rsidRDefault="00492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0369F" w14:textId="77777777" w:rsidR="00492888" w:rsidRDefault="00492888">
      <w:pPr>
        <w:spacing w:after="0"/>
      </w:pPr>
      <w:r>
        <w:separator/>
      </w:r>
    </w:p>
  </w:footnote>
  <w:footnote w:type="continuationSeparator" w:id="0">
    <w:p w14:paraId="6FF4E66D" w14:textId="77777777" w:rsidR="00492888" w:rsidRDefault="00492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4634" w14:textId="77777777" w:rsidR="00EC6054" w:rsidRDefault="0072023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A560F9F"/>
    <w:multiLevelType w:val="multilevel"/>
    <w:tmpl w:val="1A560F9F"/>
    <w:lvl w:ilvl="0">
      <w:start w:val="12"/>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0673D"/>
    <w:multiLevelType w:val="multilevel"/>
    <w:tmpl w:val="3510673D"/>
    <w:lvl w:ilvl="0">
      <w:start w:val="1"/>
      <w:numFmt w:val="decimal"/>
      <w:lvlText w:val="%1."/>
      <w:lvlJc w:val="left"/>
      <w:pPr>
        <w:ind w:left="644" w:hanging="360"/>
      </w:pPr>
      <w:rPr>
        <w:rFonts w:eastAsia="Arial"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8"/>
  </w:num>
  <w:num w:numId="3">
    <w:abstractNumId w:val="7"/>
  </w:num>
  <w:num w:numId="4">
    <w:abstractNumId w:val="3"/>
  </w:num>
  <w:num w:numId="5">
    <w:abstractNumId w:val="6"/>
  </w:num>
  <w:num w:numId="6">
    <w:abstractNumId w:val="0"/>
  </w:num>
  <w:num w:numId="7">
    <w:abstractNumId w:val="9"/>
  </w:num>
  <w:num w:numId="8">
    <w:abstractNumId w:val="2"/>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Ericsson User">
    <w15:presenceInfo w15:providerId="None" w15:userId="Ericsson User"/>
  </w15:person>
  <w15:person w15:author="QC-110e01">
    <w15:presenceInfo w15:providerId="None" w15:userId="QC-110e01"/>
  </w15:person>
  <w15:person w15:author="Samsung">
    <w15:presenceInfo w15:providerId="None" w15:userId="Samsung"/>
  </w15:person>
  <w15:person w15:author="INTEL-Proposed">
    <w15:presenceInfo w15:providerId="None" w15:userId="INTEL-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73"/>
    <w:rsid w:val="00000B43"/>
    <w:rsid w:val="00001496"/>
    <w:rsid w:val="0000190B"/>
    <w:rsid w:val="00003FA0"/>
    <w:rsid w:val="00004103"/>
    <w:rsid w:val="000045C7"/>
    <w:rsid w:val="00022E4A"/>
    <w:rsid w:val="000271C6"/>
    <w:rsid w:val="00040301"/>
    <w:rsid w:val="000426B8"/>
    <w:rsid w:val="00042700"/>
    <w:rsid w:val="00051279"/>
    <w:rsid w:val="000559EB"/>
    <w:rsid w:val="00060AEF"/>
    <w:rsid w:val="00061B91"/>
    <w:rsid w:val="000627C0"/>
    <w:rsid w:val="00064808"/>
    <w:rsid w:val="0006522F"/>
    <w:rsid w:val="00070516"/>
    <w:rsid w:val="0007587E"/>
    <w:rsid w:val="00094EF8"/>
    <w:rsid w:val="000A0B8E"/>
    <w:rsid w:val="000A1D42"/>
    <w:rsid w:val="000A42B5"/>
    <w:rsid w:val="000A6394"/>
    <w:rsid w:val="000B22A8"/>
    <w:rsid w:val="000B2D79"/>
    <w:rsid w:val="000B5DF4"/>
    <w:rsid w:val="000B636F"/>
    <w:rsid w:val="000B7FED"/>
    <w:rsid w:val="000C038A"/>
    <w:rsid w:val="000C1A7F"/>
    <w:rsid w:val="000C6598"/>
    <w:rsid w:val="000D665E"/>
    <w:rsid w:val="000E0A50"/>
    <w:rsid w:val="000E11CE"/>
    <w:rsid w:val="000E541A"/>
    <w:rsid w:val="000F1136"/>
    <w:rsid w:val="00103E7D"/>
    <w:rsid w:val="00117C2A"/>
    <w:rsid w:val="00123A55"/>
    <w:rsid w:val="00126E1C"/>
    <w:rsid w:val="0012712E"/>
    <w:rsid w:val="00133D94"/>
    <w:rsid w:val="00134617"/>
    <w:rsid w:val="00140C21"/>
    <w:rsid w:val="00145D43"/>
    <w:rsid w:val="00147348"/>
    <w:rsid w:val="00156B28"/>
    <w:rsid w:val="00174A81"/>
    <w:rsid w:val="00180335"/>
    <w:rsid w:val="0018217A"/>
    <w:rsid w:val="00183100"/>
    <w:rsid w:val="00184318"/>
    <w:rsid w:val="00192C46"/>
    <w:rsid w:val="001A08B3"/>
    <w:rsid w:val="001A0D97"/>
    <w:rsid w:val="001A7B60"/>
    <w:rsid w:val="001B35A4"/>
    <w:rsid w:val="001B52F0"/>
    <w:rsid w:val="001B7A65"/>
    <w:rsid w:val="001C1E62"/>
    <w:rsid w:val="001C7847"/>
    <w:rsid w:val="001D337D"/>
    <w:rsid w:val="001D4FE4"/>
    <w:rsid w:val="001E41F3"/>
    <w:rsid w:val="001E5BDA"/>
    <w:rsid w:val="001F25B6"/>
    <w:rsid w:val="001F42C6"/>
    <w:rsid w:val="001F6F33"/>
    <w:rsid w:val="002004B1"/>
    <w:rsid w:val="00202C9A"/>
    <w:rsid w:val="0020518C"/>
    <w:rsid w:val="00206AFA"/>
    <w:rsid w:val="0020740D"/>
    <w:rsid w:val="002131E5"/>
    <w:rsid w:val="00223D73"/>
    <w:rsid w:val="002260A9"/>
    <w:rsid w:val="0023569F"/>
    <w:rsid w:val="002371A7"/>
    <w:rsid w:val="0024092E"/>
    <w:rsid w:val="00241205"/>
    <w:rsid w:val="00243F5B"/>
    <w:rsid w:val="002460E5"/>
    <w:rsid w:val="00246E11"/>
    <w:rsid w:val="002538B5"/>
    <w:rsid w:val="00257141"/>
    <w:rsid w:val="00257DF8"/>
    <w:rsid w:val="0026004D"/>
    <w:rsid w:val="002602D9"/>
    <w:rsid w:val="00260759"/>
    <w:rsid w:val="00263D74"/>
    <w:rsid w:val="002640DD"/>
    <w:rsid w:val="00265ABE"/>
    <w:rsid w:val="00267EE1"/>
    <w:rsid w:val="00274E61"/>
    <w:rsid w:val="00275D12"/>
    <w:rsid w:val="00284FEB"/>
    <w:rsid w:val="00286049"/>
    <w:rsid w:val="002860C4"/>
    <w:rsid w:val="00295F3A"/>
    <w:rsid w:val="002A1B73"/>
    <w:rsid w:val="002A27CD"/>
    <w:rsid w:val="002B5741"/>
    <w:rsid w:val="002B61E7"/>
    <w:rsid w:val="002B734E"/>
    <w:rsid w:val="002C41F5"/>
    <w:rsid w:val="002C4352"/>
    <w:rsid w:val="002D0170"/>
    <w:rsid w:val="002D12AF"/>
    <w:rsid w:val="002E0231"/>
    <w:rsid w:val="002F0D6C"/>
    <w:rsid w:val="002F5A7E"/>
    <w:rsid w:val="00303869"/>
    <w:rsid w:val="00304FAE"/>
    <w:rsid w:val="00305409"/>
    <w:rsid w:val="0031152D"/>
    <w:rsid w:val="003303BA"/>
    <w:rsid w:val="00333E73"/>
    <w:rsid w:val="00337FE4"/>
    <w:rsid w:val="00346845"/>
    <w:rsid w:val="00350ED4"/>
    <w:rsid w:val="003609EF"/>
    <w:rsid w:val="0036231A"/>
    <w:rsid w:val="00362A9D"/>
    <w:rsid w:val="003643A7"/>
    <w:rsid w:val="00367B54"/>
    <w:rsid w:val="00374608"/>
    <w:rsid w:val="00374DD4"/>
    <w:rsid w:val="003823ED"/>
    <w:rsid w:val="003839CE"/>
    <w:rsid w:val="003849BD"/>
    <w:rsid w:val="00386FBC"/>
    <w:rsid w:val="003874DB"/>
    <w:rsid w:val="00395C9E"/>
    <w:rsid w:val="003A0341"/>
    <w:rsid w:val="003A210C"/>
    <w:rsid w:val="003A6196"/>
    <w:rsid w:val="003B7295"/>
    <w:rsid w:val="003C2956"/>
    <w:rsid w:val="003C5FE9"/>
    <w:rsid w:val="003D6956"/>
    <w:rsid w:val="003E1A36"/>
    <w:rsid w:val="003E2B20"/>
    <w:rsid w:val="003F048B"/>
    <w:rsid w:val="003F09E3"/>
    <w:rsid w:val="00410371"/>
    <w:rsid w:val="00411B66"/>
    <w:rsid w:val="00421030"/>
    <w:rsid w:val="004238B4"/>
    <w:rsid w:val="004242F1"/>
    <w:rsid w:val="00425C63"/>
    <w:rsid w:val="0043007E"/>
    <w:rsid w:val="004355A6"/>
    <w:rsid w:val="00441F41"/>
    <w:rsid w:val="00447C5E"/>
    <w:rsid w:val="0045055D"/>
    <w:rsid w:val="00456AEC"/>
    <w:rsid w:val="00470B4D"/>
    <w:rsid w:val="0047125B"/>
    <w:rsid w:val="00476959"/>
    <w:rsid w:val="00492888"/>
    <w:rsid w:val="00494ECD"/>
    <w:rsid w:val="004A2353"/>
    <w:rsid w:val="004B3C85"/>
    <w:rsid w:val="004B75B7"/>
    <w:rsid w:val="004E045E"/>
    <w:rsid w:val="004F06AC"/>
    <w:rsid w:val="004F13EB"/>
    <w:rsid w:val="00504038"/>
    <w:rsid w:val="00504901"/>
    <w:rsid w:val="005076B3"/>
    <w:rsid w:val="005107B4"/>
    <w:rsid w:val="0051580D"/>
    <w:rsid w:val="00522D82"/>
    <w:rsid w:val="00523281"/>
    <w:rsid w:val="00525401"/>
    <w:rsid w:val="0053460B"/>
    <w:rsid w:val="0054158E"/>
    <w:rsid w:val="0054164A"/>
    <w:rsid w:val="00542472"/>
    <w:rsid w:val="00546EDD"/>
    <w:rsid w:val="00547111"/>
    <w:rsid w:val="005535AE"/>
    <w:rsid w:val="005554CD"/>
    <w:rsid w:val="00561737"/>
    <w:rsid w:val="00562F4B"/>
    <w:rsid w:val="005652A6"/>
    <w:rsid w:val="00567B37"/>
    <w:rsid w:val="00577778"/>
    <w:rsid w:val="00580273"/>
    <w:rsid w:val="00592D74"/>
    <w:rsid w:val="005A0F7B"/>
    <w:rsid w:val="005A6AF7"/>
    <w:rsid w:val="005B350E"/>
    <w:rsid w:val="005B5F6F"/>
    <w:rsid w:val="005C106C"/>
    <w:rsid w:val="005C31C6"/>
    <w:rsid w:val="005E043A"/>
    <w:rsid w:val="005E2C44"/>
    <w:rsid w:val="005E57BA"/>
    <w:rsid w:val="006133CD"/>
    <w:rsid w:val="00621188"/>
    <w:rsid w:val="006257ED"/>
    <w:rsid w:val="006268A6"/>
    <w:rsid w:val="00631C95"/>
    <w:rsid w:val="00643940"/>
    <w:rsid w:val="00645757"/>
    <w:rsid w:val="00653E85"/>
    <w:rsid w:val="006605F8"/>
    <w:rsid w:val="00662789"/>
    <w:rsid w:val="0066592C"/>
    <w:rsid w:val="00672341"/>
    <w:rsid w:val="006735D9"/>
    <w:rsid w:val="00675007"/>
    <w:rsid w:val="00677706"/>
    <w:rsid w:val="00677B16"/>
    <w:rsid w:val="00684AB2"/>
    <w:rsid w:val="00692DBA"/>
    <w:rsid w:val="00692E32"/>
    <w:rsid w:val="00695808"/>
    <w:rsid w:val="006A2B22"/>
    <w:rsid w:val="006B1CBE"/>
    <w:rsid w:val="006B46FB"/>
    <w:rsid w:val="006C3EDB"/>
    <w:rsid w:val="006D2846"/>
    <w:rsid w:val="006D4B76"/>
    <w:rsid w:val="006D66F7"/>
    <w:rsid w:val="006E0771"/>
    <w:rsid w:val="006E21FB"/>
    <w:rsid w:val="006E564F"/>
    <w:rsid w:val="006F00D3"/>
    <w:rsid w:val="006F3485"/>
    <w:rsid w:val="006F4AF2"/>
    <w:rsid w:val="00702B15"/>
    <w:rsid w:val="00703B1E"/>
    <w:rsid w:val="007059BF"/>
    <w:rsid w:val="007145C2"/>
    <w:rsid w:val="0072023F"/>
    <w:rsid w:val="0072041F"/>
    <w:rsid w:val="00722B6D"/>
    <w:rsid w:val="0073587F"/>
    <w:rsid w:val="0073709E"/>
    <w:rsid w:val="00745345"/>
    <w:rsid w:val="00745D70"/>
    <w:rsid w:val="007461B1"/>
    <w:rsid w:val="00747DCE"/>
    <w:rsid w:val="00762AF4"/>
    <w:rsid w:val="00765556"/>
    <w:rsid w:val="007676F4"/>
    <w:rsid w:val="00777A18"/>
    <w:rsid w:val="00792342"/>
    <w:rsid w:val="007977A8"/>
    <w:rsid w:val="00797C1B"/>
    <w:rsid w:val="007A32A4"/>
    <w:rsid w:val="007B512A"/>
    <w:rsid w:val="007B5718"/>
    <w:rsid w:val="007C2097"/>
    <w:rsid w:val="007C250C"/>
    <w:rsid w:val="007D4A18"/>
    <w:rsid w:val="007D62A7"/>
    <w:rsid w:val="007D6A07"/>
    <w:rsid w:val="007E0EA3"/>
    <w:rsid w:val="007E1104"/>
    <w:rsid w:val="007E4B2E"/>
    <w:rsid w:val="007E7902"/>
    <w:rsid w:val="007F0683"/>
    <w:rsid w:val="007F4958"/>
    <w:rsid w:val="007F5F9D"/>
    <w:rsid w:val="007F71C9"/>
    <w:rsid w:val="007F7259"/>
    <w:rsid w:val="008015BA"/>
    <w:rsid w:val="008040A8"/>
    <w:rsid w:val="00804DD0"/>
    <w:rsid w:val="008130E8"/>
    <w:rsid w:val="00813D7D"/>
    <w:rsid w:val="00817A4A"/>
    <w:rsid w:val="00823839"/>
    <w:rsid w:val="00824802"/>
    <w:rsid w:val="00825955"/>
    <w:rsid w:val="00826CC0"/>
    <w:rsid w:val="008279FA"/>
    <w:rsid w:val="00840076"/>
    <w:rsid w:val="00841063"/>
    <w:rsid w:val="00844B54"/>
    <w:rsid w:val="00850747"/>
    <w:rsid w:val="00856D41"/>
    <w:rsid w:val="008626E7"/>
    <w:rsid w:val="00866C2C"/>
    <w:rsid w:val="00870EE7"/>
    <w:rsid w:val="00874234"/>
    <w:rsid w:val="00875D65"/>
    <w:rsid w:val="00877AAF"/>
    <w:rsid w:val="008863B9"/>
    <w:rsid w:val="00896380"/>
    <w:rsid w:val="008A45A6"/>
    <w:rsid w:val="008B05B5"/>
    <w:rsid w:val="008B17C9"/>
    <w:rsid w:val="008B2F0C"/>
    <w:rsid w:val="008B446D"/>
    <w:rsid w:val="008B63B8"/>
    <w:rsid w:val="008C6173"/>
    <w:rsid w:val="008C76FA"/>
    <w:rsid w:val="008D1E9F"/>
    <w:rsid w:val="008E15F2"/>
    <w:rsid w:val="008E2E68"/>
    <w:rsid w:val="008E5D48"/>
    <w:rsid w:val="008F2172"/>
    <w:rsid w:val="008F5F04"/>
    <w:rsid w:val="008F67C5"/>
    <w:rsid w:val="008F686C"/>
    <w:rsid w:val="008F7A48"/>
    <w:rsid w:val="009041BD"/>
    <w:rsid w:val="009148DE"/>
    <w:rsid w:val="00921AD3"/>
    <w:rsid w:val="009230F3"/>
    <w:rsid w:val="00927073"/>
    <w:rsid w:val="00941E30"/>
    <w:rsid w:val="00946265"/>
    <w:rsid w:val="009503E4"/>
    <w:rsid w:val="00953245"/>
    <w:rsid w:val="009702AB"/>
    <w:rsid w:val="00974994"/>
    <w:rsid w:val="00974A28"/>
    <w:rsid w:val="009762CD"/>
    <w:rsid w:val="009777D9"/>
    <w:rsid w:val="00981A3C"/>
    <w:rsid w:val="00984B58"/>
    <w:rsid w:val="00987D00"/>
    <w:rsid w:val="00991845"/>
    <w:rsid w:val="00991B88"/>
    <w:rsid w:val="009926CD"/>
    <w:rsid w:val="009962CF"/>
    <w:rsid w:val="00996A7F"/>
    <w:rsid w:val="009A5753"/>
    <w:rsid w:val="009A579D"/>
    <w:rsid w:val="009A6FF4"/>
    <w:rsid w:val="009B04AF"/>
    <w:rsid w:val="009B51BB"/>
    <w:rsid w:val="009C4D6D"/>
    <w:rsid w:val="009C6788"/>
    <w:rsid w:val="009D6C6E"/>
    <w:rsid w:val="009D7CCA"/>
    <w:rsid w:val="009E2F37"/>
    <w:rsid w:val="009E3297"/>
    <w:rsid w:val="009E53DA"/>
    <w:rsid w:val="009E6161"/>
    <w:rsid w:val="009F734F"/>
    <w:rsid w:val="009F7D0C"/>
    <w:rsid w:val="00A01C75"/>
    <w:rsid w:val="00A0635F"/>
    <w:rsid w:val="00A143A5"/>
    <w:rsid w:val="00A15F86"/>
    <w:rsid w:val="00A175D1"/>
    <w:rsid w:val="00A246B6"/>
    <w:rsid w:val="00A25EF5"/>
    <w:rsid w:val="00A2795C"/>
    <w:rsid w:val="00A30353"/>
    <w:rsid w:val="00A346A6"/>
    <w:rsid w:val="00A355E0"/>
    <w:rsid w:val="00A4053C"/>
    <w:rsid w:val="00A47E70"/>
    <w:rsid w:val="00A50CF0"/>
    <w:rsid w:val="00A7671C"/>
    <w:rsid w:val="00A8393A"/>
    <w:rsid w:val="00A91331"/>
    <w:rsid w:val="00A936BB"/>
    <w:rsid w:val="00A94143"/>
    <w:rsid w:val="00A9485B"/>
    <w:rsid w:val="00AA112A"/>
    <w:rsid w:val="00AA2CBC"/>
    <w:rsid w:val="00AB59D1"/>
    <w:rsid w:val="00AC1386"/>
    <w:rsid w:val="00AC5820"/>
    <w:rsid w:val="00AC6F22"/>
    <w:rsid w:val="00AD1BA1"/>
    <w:rsid w:val="00AD1CD8"/>
    <w:rsid w:val="00AD257E"/>
    <w:rsid w:val="00AD423C"/>
    <w:rsid w:val="00AD723A"/>
    <w:rsid w:val="00AD7930"/>
    <w:rsid w:val="00AF037A"/>
    <w:rsid w:val="00AF281A"/>
    <w:rsid w:val="00AF3DB7"/>
    <w:rsid w:val="00AF7F8A"/>
    <w:rsid w:val="00B03762"/>
    <w:rsid w:val="00B06604"/>
    <w:rsid w:val="00B12776"/>
    <w:rsid w:val="00B2018F"/>
    <w:rsid w:val="00B258BB"/>
    <w:rsid w:val="00B26176"/>
    <w:rsid w:val="00B33FB5"/>
    <w:rsid w:val="00B347A2"/>
    <w:rsid w:val="00B40DF0"/>
    <w:rsid w:val="00B41FE7"/>
    <w:rsid w:val="00B64102"/>
    <w:rsid w:val="00B64809"/>
    <w:rsid w:val="00B665B9"/>
    <w:rsid w:val="00B67B97"/>
    <w:rsid w:val="00B73010"/>
    <w:rsid w:val="00B80F3D"/>
    <w:rsid w:val="00B968C8"/>
    <w:rsid w:val="00B96E32"/>
    <w:rsid w:val="00BA3A95"/>
    <w:rsid w:val="00BA3EC5"/>
    <w:rsid w:val="00BA51D9"/>
    <w:rsid w:val="00BB5DFC"/>
    <w:rsid w:val="00BB77CB"/>
    <w:rsid w:val="00BC0BB3"/>
    <w:rsid w:val="00BC1F95"/>
    <w:rsid w:val="00BC3187"/>
    <w:rsid w:val="00BC658B"/>
    <w:rsid w:val="00BC7BD7"/>
    <w:rsid w:val="00BD0D35"/>
    <w:rsid w:val="00BD279D"/>
    <w:rsid w:val="00BD2EF2"/>
    <w:rsid w:val="00BD6BB8"/>
    <w:rsid w:val="00BE0736"/>
    <w:rsid w:val="00BF3A6D"/>
    <w:rsid w:val="00BF541C"/>
    <w:rsid w:val="00BF5EBB"/>
    <w:rsid w:val="00C007BE"/>
    <w:rsid w:val="00C040B1"/>
    <w:rsid w:val="00C04ACA"/>
    <w:rsid w:val="00C064E6"/>
    <w:rsid w:val="00C1768C"/>
    <w:rsid w:val="00C229A2"/>
    <w:rsid w:val="00C2388F"/>
    <w:rsid w:val="00C239C3"/>
    <w:rsid w:val="00C314A4"/>
    <w:rsid w:val="00C42B83"/>
    <w:rsid w:val="00C44582"/>
    <w:rsid w:val="00C50A01"/>
    <w:rsid w:val="00C5224B"/>
    <w:rsid w:val="00C613C6"/>
    <w:rsid w:val="00C63D5C"/>
    <w:rsid w:val="00C64549"/>
    <w:rsid w:val="00C65D2B"/>
    <w:rsid w:val="00C66BA2"/>
    <w:rsid w:val="00C71770"/>
    <w:rsid w:val="00C7696E"/>
    <w:rsid w:val="00C76E5B"/>
    <w:rsid w:val="00C8165C"/>
    <w:rsid w:val="00C8237B"/>
    <w:rsid w:val="00C863A2"/>
    <w:rsid w:val="00C87A05"/>
    <w:rsid w:val="00C91002"/>
    <w:rsid w:val="00C945BE"/>
    <w:rsid w:val="00C95614"/>
    <w:rsid w:val="00C95985"/>
    <w:rsid w:val="00CB0791"/>
    <w:rsid w:val="00CB3383"/>
    <w:rsid w:val="00CB3E01"/>
    <w:rsid w:val="00CC3AC3"/>
    <w:rsid w:val="00CC5026"/>
    <w:rsid w:val="00CC68D0"/>
    <w:rsid w:val="00CC72E1"/>
    <w:rsid w:val="00CD095E"/>
    <w:rsid w:val="00CD0B94"/>
    <w:rsid w:val="00CD357D"/>
    <w:rsid w:val="00CE408D"/>
    <w:rsid w:val="00CE73D3"/>
    <w:rsid w:val="00CF3199"/>
    <w:rsid w:val="00D03F9A"/>
    <w:rsid w:val="00D06D51"/>
    <w:rsid w:val="00D13F0D"/>
    <w:rsid w:val="00D21CEA"/>
    <w:rsid w:val="00D24991"/>
    <w:rsid w:val="00D300E2"/>
    <w:rsid w:val="00D37A6A"/>
    <w:rsid w:val="00D450DF"/>
    <w:rsid w:val="00D47318"/>
    <w:rsid w:val="00D50255"/>
    <w:rsid w:val="00D5134C"/>
    <w:rsid w:val="00D57B4D"/>
    <w:rsid w:val="00D6188F"/>
    <w:rsid w:val="00D66520"/>
    <w:rsid w:val="00D77968"/>
    <w:rsid w:val="00D84112"/>
    <w:rsid w:val="00D936E5"/>
    <w:rsid w:val="00DA3A9C"/>
    <w:rsid w:val="00DA512A"/>
    <w:rsid w:val="00DA6A69"/>
    <w:rsid w:val="00DB4C33"/>
    <w:rsid w:val="00DC26E9"/>
    <w:rsid w:val="00DD00BA"/>
    <w:rsid w:val="00DD62F4"/>
    <w:rsid w:val="00DD709D"/>
    <w:rsid w:val="00DE34CF"/>
    <w:rsid w:val="00DE3F88"/>
    <w:rsid w:val="00DE6667"/>
    <w:rsid w:val="00DF65CD"/>
    <w:rsid w:val="00E04730"/>
    <w:rsid w:val="00E13F3D"/>
    <w:rsid w:val="00E2455A"/>
    <w:rsid w:val="00E24F7B"/>
    <w:rsid w:val="00E27550"/>
    <w:rsid w:val="00E34898"/>
    <w:rsid w:val="00E41B12"/>
    <w:rsid w:val="00E5441F"/>
    <w:rsid w:val="00E54C30"/>
    <w:rsid w:val="00E61A5F"/>
    <w:rsid w:val="00E650D0"/>
    <w:rsid w:val="00E729FF"/>
    <w:rsid w:val="00E84475"/>
    <w:rsid w:val="00E85130"/>
    <w:rsid w:val="00E9011C"/>
    <w:rsid w:val="00EA1393"/>
    <w:rsid w:val="00EB09B7"/>
    <w:rsid w:val="00EB1ED3"/>
    <w:rsid w:val="00EB60FA"/>
    <w:rsid w:val="00EB6311"/>
    <w:rsid w:val="00EC29CD"/>
    <w:rsid w:val="00EC454B"/>
    <w:rsid w:val="00EC6054"/>
    <w:rsid w:val="00ED1563"/>
    <w:rsid w:val="00ED47D5"/>
    <w:rsid w:val="00EE7D7C"/>
    <w:rsid w:val="00EF6A6D"/>
    <w:rsid w:val="00EF6C02"/>
    <w:rsid w:val="00F00383"/>
    <w:rsid w:val="00F027B0"/>
    <w:rsid w:val="00F02853"/>
    <w:rsid w:val="00F02A00"/>
    <w:rsid w:val="00F202CE"/>
    <w:rsid w:val="00F245F5"/>
    <w:rsid w:val="00F25D98"/>
    <w:rsid w:val="00F300FB"/>
    <w:rsid w:val="00F34509"/>
    <w:rsid w:val="00F42E87"/>
    <w:rsid w:val="00F67B00"/>
    <w:rsid w:val="00F7289A"/>
    <w:rsid w:val="00F76EBA"/>
    <w:rsid w:val="00FA081B"/>
    <w:rsid w:val="00FA19FA"/>
    <w:rsid w:val="00FB332F"/>
    <w:rsid w:val="00FB5E99"/>
    <w:rsid w:val="00FB6386"/>
    <w:rsid w:val="00FC02AE"/>
    <w:rsid w:val="00FC2C84"/>
    <w:rsid w:val="00FC332F"/>
    <w:rsid w:val="00FD0380"/>
    <w:rsid w:val="00FD21E9"/>
    <w:rsid w:val="00FD2716"/>
    <w:rsid w:val="00FE62CD"/>
    <w:rsid w:val="00FF07A6"/>
    <w:rsid w:val="58FD6C5E"/>
    <w:rsid w:val="67F976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C452A"/>
  <w15:docId w15:val="{FEF06A5F-940A-42A7-82C6-048650759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rPr>
  </w:style>
  <w:style w:type="paragraph" w:styleId="BodyTextIndent">
    <w:name w:val="Body Text Indent"/>
    <w:basedOn w:val="Normal"/>
    <w:link w:val="BodyTextIndentChar"/>
    <w:semiHidden/>
    <w:unhideWhenUsed/>
    <w:qFormat/>
    <w:pPr>
      <w:spacing w:after="120"/>
      <w:ind w:left="360"/>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qFormat/>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after="0" w:line="276" w:lineRule="auto"/>
      <w:ind w:left="144" w:hanging="144"/>
    </w:pPr>
    <w:rPr>
      <w:rFonts w:ascii="Calibri" w:eastAsia="Calibri" w:hAnsi="Calibri" w:cs="Calibri"/>
      <w:b/>
      <w:color w:val="7030A0"/>
      <w:sz w:val="18"/>
      <w:szCs w:val="24"/>
      <w:lang w:val="en-US" w:eastAsia="ko-KR"/>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rFonts w:eastAsia="SimSun"/>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rFonts w:eastAsia="SimSun"/>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1">
    <w:name w:val="修订1"/>
    <w:hidden/>
    <w:uiPriority w:val="99"/>
    <w:qFormat/>
    <w:rPr>
      <w:rFonts w:ascii="Times New Roman"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NOZchn">
    <w:name w:val="NO Zchn"/>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qFormat/>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style>
  <w:style w:type="character" w:customStyle="1" w:styleId="WW8Num12z6">
    <w:name w:val="WW8Num12z6"/>
  </w:style>
  <w:style w:type="character" w:customStyle="1" w:styleId="WW8Num8z4">
    <w:name w:val="WW8Num8z4"/>
    <w:qFormat/>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qFormat/>
  </w:style>
  <w:style w:type="character" w:customStyle="1" w:styleId="WW8Num6z0">
    <w:name w:val="WW8Num6z0"/>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PlainTextChar">
    <w:name w:val="Plain Text Char"/>
    <w:qFormat/>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qFormat/>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style>
  <w:style w:type="character" w:customStyle="1" w:styleId="WW8Num9z0">
    <w:name w:val="WW8Num9z0"/>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rPr>
      <w:rFonts w:ascii="Wingdings" w:hAnsi="Wingdings" w:cs="Wingdings" w:hint="default"/>
    </w:rPr>
  </w:style>
  <w:style w:type="character" w:customStyle="1" w:styleId="WW8Num11z3">
    <w:name w:val="WW8Num11z3"/>
    <w:qFormat/>
  </w:style>
  <w:style w:type="character" w:customStyle="1" w:styleId="WW8Num4z1">
    <w:name w:val="WW8Num4z1"/>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rPr>
      <w:rFonts w:ascii="Calibri" w:eastAsia="Calibri" w:hAnsi="Calibri" w:cs="Calibri" w:hint="default"/>
    </w:rPr>
  </w:style>
  <w:style w:type="character" w:customStyle="1" w:styleId="WW8Num14z1">
    <w:name w:val="WW8Num14z1"/>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style>
  <w:style w:type="character" w:customStyle="1" w:styleId="WW8Num25z3">
    <w:name w:val="WW8Num25z3"/>
    <w:qFormat/>
    <w:rPr>
      <w:rFonts w:ascii="Symbol" w:hAnsi="Symbol" w:cs="Symbol" w:hint="default"/>
    </w:rPr>
  </w:style>
  <w:style w:type="character" w:customStyle="1" w:styleId="WW8Num8z5">
    <w:name w:val="WW8Num8z5"/>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10">
    <w:name w:val="默认段落字体1"/>
    <w:qFormat/>
  </w:style>
  <w:style w:type="character" w:customStyle="1" w:styleId="DefaultParagraphFont1">
    <w:name w:val="Default Paragraph Font1"/>
  </w:style>
  <w:style w:type="character" w:customStyle="1" w:styleId="WW8Num4z0">
    <w:name w:val="WW8Num4z0"/>
    <w:rPr>
      <w:rFonts w:ascii="Calibri" w:eastAsia="Calibri" w:hAnsi="Calibri" w:cs="Calibri" w:hint="default"/>
    </w:rPr>
  </w:style>
  <w:style w:type="character" w:customStyle="1" w:styleId="HTMLPreformattedChar">
    <w:name w:val="HTML Preformatted Char"/>
    <w:rPr>
      <w:rFonts w:ascii="Courier New" w:eastAsia="Times New Roman" w:hAnsi="Courier New" w:cs="Courier New"/>
    </w:rPr>
  </w:style>
  <w:style w:type="character" w:customStyle="1" w:styleId="WW8Num30z1">
    <w:name w:val="WW8Num30z1"/>
    <w:rPr>
      <w:rFonts w:ascii="Courier New" w:hAnsi="Courier New" w:cs="Courier New" w:hint="default"/>
    </w:rPr>
  </w:style>
  <w:style w:type="character" w:customStyle="1" w:styleId="WW8Num27z1">
    <w:name w:val="WW8Num27z1"/>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rPr>
      <w:rFonts w:ascii="Wingdings" w:hAnsi="Wingdings" w:cs="Wingdings" w:hint="default"/>
    </w:rPr>
  </w:style>
  <w:style w:type="character" w:customStyle="1" w:styleId="WW8Num11z6">
    <w:name w:val="WW8Num11z6"/>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style>
  <w:style w:type="character" w:customStyle="1" w:styleId="WW8Num1z2">
    <w:name w:val="WW8Num1z2"/>
    <w:rPr>
      <w:rFonts w:ascii="Wingdings" w:hAnsi="Wingdings" w:cs="Wingdings" w:hint="default"/>
    </w:rPr>
  </w:style>
  <w:style w:type="character" w:customStyle="1" w:styleId="WW8Num12z5">
    <w:name w:val="WW8Num12z5"/>
  </w:style>
  <w:style w:type="character" w:customStyle="1" w:styleId="WW8Num8z8">
    <w:name w:val="WW8Num8z8"/>
    <w:qFormat/>
  </w:style>
  <w:style w:type="character" w:customStyle="1" w:styleId="WW8Num27z0">
    <w:name w:val="WW8Num27z0"/>
    <w:rPr>
      <w:rFonts w:ascii="Symbol" w:hAnsi="Symbol" w:cs="Symbol" w:hint="default"/>
    </w:rPr>
  </w:style>
  <w:style w:type="character" w:customStyle="1" w:styleId="WW8Num26z3">
    <w:name w:val="WW8Num26z3"/>
    <w:rPr>
      <w:rFonts w:ascii="Symbol" w:hAnsi="Symbol" w:cs="Symbol" w:hint="default"/>
    </w:rPr>
  </w:style>
  <w:style w:type="character" w:customStyle="1" w:styleId="WW8Num24z2">
    <w:name w:val="WW8Num24z2"/>
    <w:rPr>
      <w:rFonts w:ascii="Wingdings" w:hAnsi="Wingdings" w:cs="Wingdings" w:hint="default"/>
    </w:rPr>
  </w:style>
  <w:style w:type="character" w:customStyle="1" w:styleId="WW8Num7z8">
    <w:name w:val="WW8Num7z8"/>
  </w:style>
  <w:style w:type="character" w:customStyle="1" w:styleId="WW8Num1z0">
    <w:name w:val="WW8Num1z0"/>
    <w:rPr>
      <w:rFonts w:ascii="Calibri" w:eastAsia="Calibri" w:hAnsi="Calibri" w:cs="Times New Roman" w:hint="default"/>
    </w:rPr>
  </w:style>
  <w:style w:type="character" w:customStyle="1" w:styleId="WW8Num22z1">
    <w:name w:val="WW8Num22z1"/>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locked/>
    <w:rPr>
      <w:rFonts w:ascii="Arial" w:eastAsia="Times New Roman" w:hAnsi="Arial" w:cs="Arial"/>
      <w:sz w:val="24"/>
      <w:lang w:val="en-GB" w:eastAsia="ko-KR" w:bidi="ar-SA"/>
    </w:rPr>
  </w:style>
  <w:style w:type="character" w:customStyle="1" w:styleId="WW8Num29z3">
    <w:name w:val="WW8Num29z3"/>
    <w:rPr>
      <w:rFonts w:ascii="Symbol" w:hAnsi="Symbol" w:cs="Symbol" w:hint="default"/>
    </w:rPr>
  </w:style>
  <w:style w:type="character" w:customStyle="1" w:styleId="WW8Num10z3">
    <w:name w:val="WW8Num10z3"/>
    <w:rPr>
      <w:rFonts w:ascii="Symbol" w:hAnsi="Symbol" w:cs="Symbol" w:hint="default"/>
    </w:rPr>
  </w:style>
  <w:style w:type="character" w:customStyle="1" w:styleId="CommentTextChar1">
    <w:name w:val="Comment Text Char1"/>
    <w:uiPriority w:val="99"/>
    <w:locked/>
    <w:rPr>
      <w:rFonts w:eastAsia="Calibri"/>
      <w:lang w:eastAsia="ko-KR" w:bidi="ar-SA"/>
    </w:rPr>
  </w:style>
  <w:style w:type="character" w:customStyle="1" w:styleId="BalloonTextChar1">
    <w:name w:val="Balloon Text Char1"/>
    <w:uiPriority w:val="99"/>
    <w:locked/>
    <w:rPr>
      <w:rFonts w:ascii="Segoe UI" w:eastAsia="Calibri" w:hAnsi="Segoe UI" w:cs="Segoe UI"/>
      <w:sz w:val="18"/>
      <w:szCs w:val="18"/>
      <w:lang w:eastAsia="ko-KR" w:bidi="ar-SA"/>
    </w:rPr>
  </w:style>
  <w:style w:type="character" w:customStyle="1" w:styleId="WW8Num11z8">
    <w:name w:val="WW8Num11z8"/>
  </w:style>
  <w:style w:type="character" w:customStyle="1" w:styleId="Heading2Char1">
    <w:name w:val="Heading 2 Char1"/>
    <w:locked/>
    <w:rPr>
      <w:rFonts w:eastAsia="Times New Roman"/>
      <w:b/>
      <w:bCs/>
      <w:iCs/>
      <w:color w:val="800000"/>
      <w:sz w:val="22"/>
      <w:szCs w:val="28"/>
      <w:lang w:eastAsia="ko-KR" w:bidi="ar-SA"/>
    </w:rPr>
  </w:style>
  <w:style w:type="character" w:customStyle="1" w:styleId="WW8Num19z4">
    <w:name w:val="WW8Num19z4"/>
  </w:style>
  <w:style w:type="character" w:customStyle="1" w:styleId="WW8Num12z3">
    <w:name w:val="WW8Num12z3"/>
  </w:style>
  <w:style w:type="character" w:customStyle="1" w:styleId="WW8Num5z2">
    <w:name w:val="WW8Num5z2"/>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rPr>
      <w:rFonts w:ascii="Courier New" w:hAnsi="Courier New" w:cs="Courier New" w:hint="default"/>
    </w:rPr>
  </w:style>
  <w:style w:type="character" w:customStyle="1" w:styleId="WW8Num12z4">
    <w:name w:val="WW8Num12z4"/>
  </w:style>
  <w:style w:type="character" w:customStyle="1" w:styleId="WW8Num26z2">
    <w:name w:val="WW8Num26z2"/>
    <w:rPr>
      <w:rFonts w:ascii="Wingdings" w:hAnsi="Wingdings" w:cs="Wingdings" w:hint="default"/>
    </w:rPr>
  </w:style>
  <w:style w:type="character" w:customStyle="1" w:styleId="WW8Num23z2">
    <w:name w:val="WW8Num23z2"/>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1z3">
    <w:name w:val="WW8Num21z3"/>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12z8">
    <w:name w:val="WW8Num12z8"/>
  </w:style>
  <w:style w:type="character" w:customStyle="1" w:styleId="WW8Num24z0">
    <w:name w:val="WW8Num24z0"/>
    <w:rPr>
      <w:rFonts w:ascii="Calibri" w:eastAsia="Calibri" w:hAnsi="Calibri" w:cs="Times New Roman" w:hint="default"/>
    </w:rPr>
  </w:style>
  <w:style w:type="character" w:customStyle="1" w:styleId="WW8Num15z1">
    <w:name w:val="WW8Num15z1"/>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8z3">
    <w:name w:val="WW8Num8z3"/>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style>
  <w:style w:type="character" w:customStyle="1" w:styleId="WW8Num31z1">
    <w:name w:val="WW8Num31z1"/>
    <w:qFormat/>
    <w:rPr>
      <w:rFonts w:ascii="Courier New" w:hAnsi="Courier New" w:cs="Courier New" w:hint="default"/>
    </w:rPr>
  </w:style>
  <w:style w:type="character" w:customStyle="1" w:styleId="WW8Num5z3">
    <w:name w:val="WW8Num5z3"/>
    <w:rPr>
      <w:rFonts w:ascii="Symbol" w:hAnsi="Symbol" w:cs="Symbol" w:hint="default"/>
    </w:rPr>
  </w:style>
  <w:style w:type="character" w:customStyle="1" w:styleId="Heading3Char1">
    <w:name w:val="Heading 3 Char1"/>
    <w:locked/>
    <w:rPr>
      <w:rFonts w:eastAsia="Times New Roman"/>
      <w:b/>
      <w:bCs/>
      <w:color w:val="800000"/>
      <w:szCs w:val="26"/>
      <w:lang w:eastAsia="ko-KR" w:bidi="ar-SA"/>
    </w:rPr>
  </w:style>
  <w:style w:type="character" w:customStyle="1" w:styleId="WW8Num16z1">
    <w:name w:val="WW8Num16z1"/>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qFormat/>
  </w:style>
  <w:style w:type="character" w:customStyle="1" w:styleId="WW8Num15z0">
    <w:name w:val="WW8Num15z0"/>
    <w:rPr>
      <w:rFonts w:ascii="Wingdings" w:eastAsia="Calibri" w:hAnsi="Wingdings" w:cs="Times New Roman" w:hint="default"/>
    </w:rPr>
  </w:style>
  <w:style w:type="character" w:customStyle="1" w:styleId="WW8Num19z8">
    <w:name w:val="WW8Num19z8"/>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1">
    <w:name w:val="正文1"/>
    <w:qFormat/>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10">
    <w:name w:val="TOC 标题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rFonts w:eastAsia="SimSun"/>
      <w:kern w:val="2"/>
      <w:sz w:val="21"/>
      <w:szCs w:val="21"/>
    </w:rPr>
  </w:style>
  <w:style w:type="table" w:customStyle="1" w:styleId="TableGridLight1">
    <w:name w:val="Table Grid Light1"/>
    <w:basedOn w:val="TableNormal"/>
    <w:uiPriority w:val="40"/>
    <w:qFormat/>
    <w:rPr>
      <w:rFonts w:ascii="Times New Roman" w:eastAsia="SimSun" w:hAnsi="Times New Roman"/>
      <w:kern w:val="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rFonts w:eastAsia="SimSu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qFormat/>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12">
    <w:name w:val="未解決のメンション1"/>
    <w:basedOn w:val="DefaultParagraphFont"/>
    <w:uiPriority w:val="99"/>
    <w:semiHidden/>
    <w:unhideWhenUsed/>
    <w:qFormat/>
    <w:rPr>
      <w:color w:val="605E5C"/>
      <w:shd w:val="clear" w:color="auto" w:fill="E1DFDD"/>
    </w:rPr>
  </w:style>
  <w:style w:type="paragraph" w:customStyle="1" w:styleId="Agreement">
    <w:name w:val="Agreement"/>
    <w:basedOn w:val="Normal"/>
    <w:next w:val="Normal"/>
    <w:qFormat/>
    <w:pPr>
      <w:numPr>
        <w:numId w:val="7"/>
      </w:numPr>
      <w:tabs>
        <w:tab w:val="clear" w:pos="1619"/>
      </w:tabs>
      <w:spacing w:before="60" w:after="0"/>
      <w:ind w:left="1710"/>
    </w:pPr>
    <w:rPr>
      <w:rFonts w:ascii="Arial" w:eastAsia="MS Mincho" w:hAnsi="Arial"/>
      <w:b/>
      <w:szCs w:val="24"/>
      <w:lang w:val="fr-FR" w:eastAsia="en-GB"/>
    </w:rPr>
  </w:style>
  <w:style w:type="character" w:styleId="UnresolvedMention">
    <w:name w:val="Unresolved Mention"/>
    <w:basedOn w:val="DefaultParagraphFont"/>
    <w:uiPriority w:val="99"/>
    <w:semiHidden/>
    <w:unhideWhenUsed/>
    <w:rsid w:val="00127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file:///C:\Works\3GPP-RAN3\RAN3-Docs\2020\R3-203778_Corr_intraCU_topol_redun_38.401_vS.do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Works\3GPP-RAN3\RAN3-Docs\2020\R3-203839-Miscellaneous-stage-2-change-for-IAB-BL-CR-to-38.401.DOC"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file:///C:\temporary\RAN3\RAN3%20May%2020\CB%20discussions\CB11%20IAB%20migration%20functions\Inbox\R3-20397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F25139-E285-4583-BC4C-59F62E811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3279</Words>
  <Characters>18563</Characters>
  <Application>Microsoft Office Word</Application>
  <DocSecurity>0</DocSecurity>
  <Lines>378</Lines>
  <Paragraphs>266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Author</cp:lastModifiedBy>
  <cp:revision>26</cp:revision>
  <cp:lastPrinted>1900-12-31T16:00:00Z</cp:lastPrinted>
  <dcterms:created xsi:type="dcterms:W3CDTF">2020-06-03T14:11:00Z</dcterms:created>
  <dcterms:modified xsi:type="dcterms:W3CDTF">2020-06-09T07:20:00Z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8f1a6d4a-bcdf-47c1-a73d-fd07358bea99</vt:lpwstr>
  </property>
  <property fmtid="{D5CDD505-2E9C-101B-9397-08002B2CF9AE}" pid="22" name="CTP_TimeStamp">
    <vt:lpwstr>2020-06-09 07:20:17Z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2052-10.8.2.7027</vt:lpwstr>
  </property>
  <property fmtid="{D5CDD505-2E9C-101B-9397-08002B2CF9AE}" pid="28" name="CTPClassification">
    <vt:lpwstr>CTP_NT</vt:lpwstr>
  </property>
</Properties>
</file>