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rsidR="004211D0" w:rsidRDefault="00DF395E">
      <w:pPr>
        <w:pStyle w:val="CRCoverPage"/>
        <w:tabs>
          <w:tab w:val="right" w:pos="8640"/>
        </w:tabs>
        <w:ind w:right="1260"/>
        <w:rPr>
          <w:b/>
          <w:sz w:val="22"/>
          <w:lang w:val="en-US" w:eastAsia="zh-CN"/>
        </w:rPr>
      </w:pPr>
      <w:r>
        <w:rPr>
          <w:noProof/>
          <w:sz w:val="18"/>
          <w:lang w:val="en-US"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0E956"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p5r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FUunmu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211D0">
        <w:rPr>
          <w:b/>
          <w:sz w:val="22"/>
          <w:lang w:val="en-US" w:eastAsia="zh-CN"/>
        </w:rPr>
        <w:t xml:space="preserve">3GPP TSG-RAN WG3 Meeting#108-e </w:t>
      </w:r>
      <w:r w:rsidR="004211D0">
        <w:rPr>
          <w:b/>
          <w:sz w:val="22"/>
          <w:lang w:val="en-US" w:eastAsia="zh-CN"/>
        </w:rPr>
        <w:tab/>
        <w:t xml:space="preserve">                           R3-203960</w:t>
      </w:r>
    </w:p>
    <w:p w:rsidR="004211D0" w:rsidRDefault="004211D0">
      <w:pPr>
        <w:pStyle w:val="CRCoverPage"/>
        <w:tabs>
          <w:tab w:val="right" w:pos="8640"/>
        </w:tabs>
        <w:spacing w:after="0"/>
        <w:ind w:right="1260"/>
        <w:rPr>
          <w:b/>
          <w:lang w:val="en-US" w:eastAsia="zh-CN"/>
        </w:rPr>
      </w:pPr>
      <w:r>
        <w:rPr>
          <w:rFonts w:cs="Arial"/>
          <w:b/>
          <w:sz w:val="22"/>
          <w:szCs w:val="28"/>
        </w:rPr>
        <w:t>1</w:t>
      </w:r>
      <w:r>
        <w:rPr>
          <w:rFonts w:cs="Arial"/>
          <w:b/>
          <w:sz w:val="22"/>
          <w:szCs w:val="28"/>
          <w:vertAlign w:val="superscript"/>
        </w:rPr>
        <w:t>st</w:t>
      </w:r>
      <w:r>
        <w:rPr>
          <w:rFonts w:cs="Arial"/>
          <w:b/>
          <w:sz w:val="22"/>
          <w:szCs w:val="28"/>
        </w:rPr>
        <w:t xml:space="preserve">  – 12</w:t>
      </w:r>
      <w:r>
        <w:rPr>
          <w:rFonts w:cs="Arial"/>
          <w:b/>
          <w:sz w:val="22"/>
          <w:szCs w:val="28"/>
          <w:vertAlign w:val="superscript"/>
        </w:rPr>
        <w:t>th</w:t>
      </w:r>
      <w:r>
        <w:rPr>
          <w:rFonts w:cs="Arial"/>
          <w:b/>
          <w:sz w:val="22"/>
          <w:szCs w:val="28"/>
        </w:rPr>
        <w:t xml:space="preserve"> June 2020</w:t>
      </w:r>
    </w:p>
    <w:p w:rsidR="004211D0" w:rsidRDefault="00DF395E">
      <w:pPr>
        <w:pStyle w:val="Header"/>
        <w:jc w:val="both"/>
        <w:rPr>
          <w:b w:val="0"/>
          <w:sz w:val="22"/>
          <w:lang w:val="en-US" w:eastAsia="zh-CN"/>
        </w:rPr>
      </w:pPr>
      <w:r>
        <w:rPr>
          <w:noProof/>
          <w:sz w:val="16"/>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AFBF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o8daJoFAABeFgAADgAAAAAA&#10;AAAAAAAAAAAuAgAAZHJzL2Uyb0RvYy54bWxQSwECLQAUAAYACAAAACEACNszb9YAAAD/AAAADwAA&#10;AAAAAAAAAAAAAAD0BwAAZHJzL2Rvd25yZXYueG1sUEsFBgAAAAAEAAQA8wAAAP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4211D0" w:rsidRDefault="004211D0">
      <w:pPr>
        <w:tabs>
          <w:tab w:val="left" w:pos="1985"/>
        </w:tabs>
        <w:spacing w:afterLines="100" w:after="240"/>
        <w:rPr>
          <w:rFonts w:ascii="Arial" w:hAnsi="Arial"/>
          <w:b/>
          <w:sz w:val="22"/>
        </w:rPr>
      </w:pPr>
      <w:r>
        <w:rPr>
          <w:rFonts w:ascii="Arial" w:hAnsi="Arial"/>
          <w:b/>
          <w:sz w:val="22"/>
        </w:rPr>
        <w:t>Agenda item:</w:t>
      </w:r>
      <w:r>
        <w:rPr>
          <w:rFonts w:ascii="Arial" w:hAnsi="Arial"/>
          <w:b/>
          <w:sz w:val="22"/>
        </w:rPr>
        <w:tab/>
        <w:t>10.3.1 MDT Activation and Reporting</w:t>
      </w:r>
    </w:p>
    <w:p w:rsidR="004211D0" w:rsidRDefault="004211D0">
      <w:pPr>
        <w:tabs>
          <w:tab w:val="left" w:pos="1985"/>
        </w:tabs>
        <w:spacing w:afterLines="100" w:after="240"/>
        <w:rPr>
          <w:rFonts w:ascii="Arial" w:hAnsi="Arial"/>
          <w:b/>
          <w:sz w:val="22"/>
          <w:lang w:val="en-US" w:eastAsia="zh-CN"/>
        </w:rPr>
      </w:pPr>
      <w:r>
        <w:rPr>
          <w:rFonts w:ascii="Arial" w:hAnsi="Arial"/>
          <w:b/>
          <w:sz w:val="22"/>
        </w:rPr>
        <w:t xml:space="preserve">Source: </w:t>
      </w:r>
      <w:r>
        <w:rPr>
          <w:rFonts w:ascii="Arial" w:hAnsi="Arial"/>
          <w:b/>
          <w:sz w:val="22"/>
        </w:rPr>
        <w:tab/>
      </w:r>
      <w:r>
        <w:rPr>
          <w:rFonts w:ascii="Arial" w:hAnsi="Arial"/>
          <w:b/>
          <w:sz w:val="22"/>
        </w:rPr>
        <w:tab/>
        <w:t>Qualcomm</w:t>
      </w:r>
    </w:p>
    <w:p w:rsidR="004211D0" w:rsidRDefault="004211D0">
      <w:pPr>
        <w:tabs>
          <w:tab w:val="left" w:pos="1985"/>
        </w:tabs>
        <w:spacing w:afterLines="100" w:after="240"/>
        <w:ind w:left="1980" w:hanging="1980"/>
        <w:rPr>
          <w:rFonts w:ascii="Arial" w:hAnsi="Arial"/>
          <w:b/>
          <w:bCs/>
          <w:sz w:val="22"/>
        </w:rPr>
      </w:pPr>
      <w:r>
        <w:rPr>
          <w:rFonts w:ascii="Arial" w:hAnsi="Arial"/>
          <w:b/>
          <w:sz w:val="22"/>
        </w:rPr>
        <w:t xml:space="preserve">Title: </w:t>
      </w:r>
      <w:r>
        <w:rPr>
          <w:rFonts w:ascii="Arial" w:hAnsi="Arial"/>
          <w:b/>
          <w:sz w:val="22"/>
        </w:rPr>
        <w:tab/>
      </w:r>
      <w:r>
        <w:rPr>
          <w:rFonts w:ascii="Arial" w:hAnsi="Arial"/>
          <w:b/>
          <w:bCs/>
          <w:sz w:val="22"/>
        </w:rPr>
        <w:t>Summary of offline discussion for CB: # 1009_Email_SONMDT_MDT</w:t>
      </w:r>
    </w:p>
    <w:p w:rsidR="004211D0" w:rsidRDefault="004211D0">
      <w:pPr>
        <w:tabs>
          <w:tab w:val="left" w:pos="1985"/>
        </w:tabs>
        <w:spacing w:afterLines="100" w:after="240"/>
        <w:ind w:left="1980" w:hanging="1980"/>
        <w:rPr>
          <w:rFonts w:ascii="Arial" w:hAnsi="Arial"/>
          <w:b/>
          <w:sz w:val="22"/>
          <w:lang w:eastAsia="ja-JP"/>
        </w:rPr>
      </w:pPr>
      <w:r>
        <w:rPr>
          <w:rFonts w:ascii="Arial" w:hAnsi="Arial"/>
          <w:b/>
          <w:sz w:val="22"/>
        </w:rPr>
        <w:t>Document for:</w:t>
      </w:r>
      <w:r>
        <w:rPr>
          <w:rFonts w:ascii="Arial" w:hAnsi="Arial"/>
          <w:b/>
          <w:sz w:val="22"/>
        </w:rPr>
        <w:tab/>
        <w:t>Discussion</w:t>
      </w:r>
    </w:p>
    <w:p w:rsidR="004211D0" w:rsidRDefault="004211D0">
      <w:pPr>
        <w:pStyle w:val="Heading1"/>
        <w:ind w:left="0" w:firstLine="0"/>
        <w:rPr>
          <w:szCs w:val="22"/>
        </w:rPr>
      </w:pPr>
      <w:r>
        <w:rPr>
          <w:szCs w:val="22"/>
        </w:rPr>
        <w:t>1. Introduction</w:t>
      </w:r>
    </w:p>
    <w:bookmarkEnd w:id="0"/>
    <w:p w:rsidR="004211D0" w:rsidRDefault="004211D0">
      <w:pPr>
        <w:widowControl w:val="0"/>
        <w:spacing w:after="0"/>
        <w:rPr>
          <w:lang w:val="en-US"/>
        </w:rPr>
      </w:pPr>
      <w:r>
        <w:rPr>
          <w:lang w:val="en-US"/>
        </w:rPr>
        <w:t xml:space="preserve">This document summarizes proposals submitted to RAN3#108-e, related to MDT activation and reporting submitted mainly under AI 10.3.1. </w:t>
      </w:r>
    </w:p>
    <w:p w:rsidR="004211D0" w:rsidRDefault="004211D0">
      <w:pPr>
        <w:widowControl w:val="0"/>
        <w:spacing w:after="0"/>
        <w:rPr>
          <w:lang w:val="en-US"/>
        </w:rPr>
      </w:pPr>
    </w:p>
    <w:p w:rsidR="004211D0" w:rsidRDefault="004211D0">
      <w:pPr>
        <w:widowControl w:val="0"/>
        <w:spacing w:after="0"/>
        <w:rPr>
          <w:lang w:val="en-US"/>
        </w:rPr>
      </w:pPr>
      <w:r>
        <w:rPr>
          <w:lang w:val="en-US"/>
        </w:rPr>
        <w:t>This document summarizes the proposals for email discussions collecting companies’ views and hopefully the outcome would be to find an agreeable working solution and produce TPs for 38.413, 38.423, 38.463, 38.473 and stage-2 specs (38.370, 38.360).</w:t>
      </w:r>
    </w:p>
    <w:p w:rsidR="004211D0" w:rsidRDefault="004211D0">
      <w:pPr>
        <w:widowControl w:val="0"/>
        <w:spacing w:after="0"/>
        <w:ind w:left="144" w:hanging="144"/>
        <w:rPr>
          <w:rFonts w:ascii="Calibri" w:hAnsi="Calibri" w:cs="Calibri"/>
          <w:b/>
          <w:color w:val="7030A0"/>
          <w:sz w:val="18"/>
          <w:szCs w:val="24"/>
        </w:rPr>
      </w:pP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CB: # 1009_Email_SONMDT_MDT</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Topics for discussions</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Misc. corrections and alignment </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Support for streaming based MDT</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M6 measurement</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Beam related configuration, including LS</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Propagation of Management Based MDT PLMN List over X2</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w:t>
      </w:r>
      <w:bookmarkStart w:id="1" w:name="_Hlk41893569"/>
      <w:r>
        <w:rPr>
          <w:rFonts w:ascii="Calibri" w:hAnsi="Calibri" w:cs="Calibri"/>
          <w:b/>
          <w:bCs/>
          <w:color w:val="7030A0"/>
          <w:sz w:val="18"/>
          <w:szCs w:val="18"/>
        </w:rPr>
        <w:t xml:space="preserve">Solution for </w:t>
      </w:r>
      <w:bookmarkStart w:id="2" w:name="_Hlk41900443"/>
      <w:r>
        <w:rPr>
          <w:rFonts w:ascii="Calibri" w:hAnsi="Calibri" w:cs="Calibri"/>
          <w:b/>
          <w:bCs/>
          <w:color w:val="7030A0"/>
          <w:sz w:val="18"/>
          <w:szCs w:val="18"/>
        </w:rPr>
        <w:t>intra-DU mobility entering or leaving the MDT area scope</w:t>
      </w:r>
      <w:bookmarkEnd w:id="1"/>
      <w:bookmarkEnd w:id="2"/>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Stage-2 (38.370, 38.360)</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xml:space="preserve">  - M8 and M9 configuration</w:t>
      </w:r>
    </w:p>
    <w:p w:rsidR="004211D0" w:rsidRDefault="004211D0">
      <w:pPr>
        <w:pStyle w:val="NormalWeb"/>
        <w:spacing w:before="0" w:beforeAutospacing="0" w:after="0" w:afterAutospacing="0"/>
        <w:rPr>
          <w:rFonts w:ascii="Calibri" w:hAnsi="Calibri" w:cs="Calibri"/>
          <w:color w:val="7030A0"/>
          <w:sz w:val="18"/>
          <w:szCs w:val="18"/>
        </w:rPr>
      </w:pPr>
      <w:r>
        <w:rPr>
          <w:rFonts w:ascii="Calibri" w:hAnsi="Calibri" w:cs="Calibri"/>
          <w:b/>
          <w:bCs/>
          <w:color w:val="7030A0"/>
          <w:sz w:val="18"/>
          <w:szCs w:val="18"/>
        </w:rPr>
        <w:t>- Can also discuss other issues based on contributions submitted</w:t>
      </w:r>
    </w:p>
    <w:p w:rsidR="004211D0" w:rsidRDefault="004211D0">
      <w:pPr>
        <w:pStyle w:val="NormalWeb"/>
        <w:spacing w:before="0" w:beforeAutospacing="0" w:after="0" w:afterAutospacing="0"/>
        <w:rPr>
          <w:rFonts w:ascii="Calibri" w:hAnsi="Calibri" w:cs="Calibri"/>
          <w:color w:val="000000"/>
          <w:sz w:val="18"/>
          <w:szCs w:val="18"/>
        </w:rPr>
      </w:pPr>
      <w:r>
        <w:rPr>
          <w:rFonts w:ascii="Calibri" w:hAnsi="Calibri" w:cs="Calibri"/>
          <w:color w:val="000000"/>
          <w:sz w:val="18"/>
          <w:szCs w:val="18"/>
        </w:rPr>
        <w:t>(QC - moderator)</w:t>
      </w:r>
    </w:p>
    <w:p w:rsidR="004211D0" w:rsidRDefault="004211D0">
      <w:pPr>
        <w:pStyle w:val="NormalWeb"/>
        <w:spacing w:before="0" w:beforeAutospacing="0" w:after="0" w:afterAutospacing="0"/>
        <w:rPr>
          <w:rFonts w:ascii="Calibri" w:hAnsi="Calibri" w:cs="Calibri"/>
          <w:sz w:val="18"/>
          <w:szCs w:val="18"/>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R3-203960</w:t>
        </w:r>
      </w:hyperlink>
    </w:p>
    <w:p w:rsidR="004211D0" w:rsidRDefault="004211D0">
      <w:pPr>
        <w:rPr>
          <w:rFonts w:eastAsia="DengXian"/>
          <w:lang w:val="en-US" w:eastAsia="zh-CN"/>
        </w:rPr>
      </w:pPr>
      <w:r>
        <w:rPr>
          <w:rFonts w:ascii="Calibri" w:hAnsi="Calibri" w:cs="Calibri"/>
          <w:color w:val="000000"/>
          <w:sz w:val="18"/>
          <w:szCs w:val="18"/>
        </w:rPr>
        <w:t>Revised TPs for agreeable issues</w:t>
      </w:r>
    </w:p>
    <w:p w:rsidR="004211D0" w:rsidRDefault="004211D0">
      <w:pPr>
        <w:pStyle w:val="Heading1"/>
        <w:pBdr>
          <w:top w:val="single" w:sz="12" w:space="0" w:color="auto"/>
        </w:pBdr>
        <w:rPr>
          <w:rFonts w:eastAsia="DengXian"/>
          <w:sz w:val="32"/>
          <w:lang w:val="en-US" w:eastAsia="zh-CN"/>
        </w:rPr>
      </w:pPr>
      <w:r>
        <w:rPr>
          <w:rFonts w:eastAsia="DengXian"/>
          <w:sz w:val="32"/>
          <w:lang w:val="en-US" w:eastAsia="zh-CN"/>
        </w:rPr>
        <w:t xml:space="preserve">2. Chairman Notes </w:t>
      </w:r>
    </w:p>
    <w:p w:rsidR="004211D0" w:rsidRDefault="004211D0">
      <w:pPr>
        <w:rPr>
          <w:b/>
          <w:bCs/>
          <w:sz w:val="22"/>
          <w:szCs w:val="22"/>
          <w:lang w:val="en-US" w:eastAsia="zh-CN"/>
        </w:rPr>
      </w:pPr>
      <w:r>
        <w:rPr>
          <w:b/>
          <w:bCs/>
          <w:sz w:val="22"/>
          <w:szCs w:val="22"/>
          <w:lang w:val="en-US" w:eastAsia="zh-CN"/>
        </w:rPr>
        <w:t>Propose the following:</w:t>
      </w:r>
    </w:p>
    <w:p w:rsidR="00091DB6" w:rsidRPr="000E578D" w:rsidRDefault="00914195">
      <w:pPr>
        <w:rPr>
          <w:color w:val="00B050"/>
          <w:lang w:val="en-US" w:eastAsia="zh-CN"/>
        </w:rPr>
      </w:pPr>
      <w:r w:rsidRPr="000E578D">
        <w:rPr>
          <w:color w:val="00B050"/>
          <w:lang w:val="en-US" w:eastAsia="zh-CN"/>
        </w:rPr>
        <w:t>R3-203808 TP for NGAP/</w:t>
      </w:r>
      <w:proofErr w:type="spellStart"/>
      <w:r w:rsidRPr="000E578D">
        <w:rPr>
          <w:color w:val="00B050"/>
          <w:lang w:val="en-US" w:eastAsia="zh-CN"/>
        </w:rPr>
        <w:t>XnAP</w:t>
      </w:r>
      <w:proofErr w:type="spellEnd"/>
      <w:r w:rsidRPr="000E578D">
        <w:rPr>
          <w:color w:val="00B050"/>
          <w:lang w:val="en-US" w:eastAsia="zh-CN"/>
        </w:rPr>
        <w:t>/E1AP/F1AP agreed</w:t>
      </w:r>
    </w:p>
    <w:p w:rsidR="00914195" w:rsidRPr="000E578D" w:rsidRDefault="00914195">
      <w:pPr>
        <w:rPr>
          <w:color w:val="00B050"/>
          <w:lang w:val="en-US" w:eastAsia="zh-CN"/>
        </w:rPr>
      </w:pPr>
      <w:r w:rsidRPr="000E578D">
        <w:rPr>
          <w:color w:val="00B050"/>
          <w:lang w:val="en-US" w:eastAsia="zh-CN"/>
        </w:rPr>
        <w:t>R3-20</w:t>
      </w:r>
      <w:r w:rsidR="00B912BB">
        <w:rPr>
          <w:color w:val="00B050"/>
          <w:lang w:val="en-US" w:eastAsia="zh-CN"/>
        </w:rPr>
        <w:t>4110</w:t>
      </w:r>
      <w:r w:rsidRPr="000E578D">
        <w:rPr>
          <w:color w:val="00B050"/>
          <w:lang w:val="en-US" w:eastAsia="zh-CN"/>
        </w:rPr>
        <w:t xml:space="preserve"> LS to SA5 agreed</w:t>
      </w:r>
    </w:p>
    <w:p w:rsidR="00914195" w:rsidRPr="000E578D" w:rsidRDefault="00914195" w:rsidP="00914195">
      <w:pPr>
        <w:rPr>
          <w:color w:val="00B050"/>
          <w:lang w:val="en-US" w:eastAsia="zh-CN"/>
        </w:rPr>
      </w:pPr>
      <w:r w:rsidRPr="000E578D">
        <w:rPr>
          <w:color w:val="00B050"/>
          <w:lang w:val="en-US" w:eastAsia="zh-CN"/>
        </w:rPr>
        <w:t>R3-20</w:t>
      </w:r>
      <w:r w:rsidR="00D93E43">
        <w:rPr>
          <w:color w:val="00B050"/>
          <w:lang w:val="en-US" w:eastAsia="zh-CN"/>
        </w:rPr>
        <w:t>bbbb</w:t>
      </w:r>
      <w:r w:rsidRPr="000E578D">
        <w:rPr>
          <w:color w:val="00B050"/>
          <w:lang w:val="en-US" w:eastAsia="zh-CN"/>
        </w:rPr>
        <w:t xml:space="preserve"> LS to SA3 agreed</w:t>
      </w:r>
    </w:p>
    <w:p w:rsidR="00914195" w:rsidRPr="000E578D" w:rsidRDefault="00914195" w:rsidP="00914195">
      <w:pPr>
        <w:rPr>
          <w:color w:val="00B050"/>
          <w:lang w:val="en-US" w:eastAsia="zh-CN"/>
        </w:rPr>
      </w:pPr>
      <w:r w:rsidRPr="000E578D">
        <w:rPr>
          <w:color w:val="00B050"/>
          <w:lang w:val="en-US" w:eastAsia="zh-CN"/>
        </w:rPr>
        <w:t xml:space="preserve">R3-203902 </w:t>
      </w:r>
      <w:r w:rsidR="00B912BB">
        <w:rPr>
          <w:color w:val="00B050"/>
          <w:lang w:val="en-US" w:eastAsia="zh-CN"/>
        </w:rPr>
        <w:t>CR</w:t>
      </w:r>
      <w:r w:rsidRPr="000E578D">
        <w:rPr>
          <w:color w:val="00B050"/>
          <w:lang w:val="en-US" w:eastAsia="zh-CN"/>
        </w:rPr>
        <w:t xml:space="preserve"> for 38.470 </w:t>
      </w:r>
      <w:r w:rsidR="00B912BB">
        <w:rPr>
          <w:color w:val="00B050"/>
          <w:lang w:val="en-US" w:eastAsia="zh-CN"/>
        </w:rPr>
        <w:t>endorsed</w:t>
      </w:r>
    </w:p>
    <w:p w:rsidR="00914195" w:rsidRPr="000E578D" w:rsidRDefault="006B1BDF" w:rsidP="00914195">
      <w:pPr>
        <w:rPr>
          <w:color w:val="00B050"/>
          <w:lang w:val="en-US" w:eastAsia="zh-CN"/>
        </w:rPr>
      </w:pPr>
      <w:r w:rsidRPr="000E578D">
        <w:rPr>
          <w:color w:val="00B050"/>
          <w:lang w:val="en-US" w:eastAsia="zh-CN"/>
        </w:rPr>
        <w:t xml:space="preserve">R3-203903 TP for 38.460 </w:t>
      </w:r>
      <w:r w:rsidR="00B912BB">
        <w:rPr>
          <w:color w:val="00B050"/>
          <w:lang w:val="en-US" w:eastAsia="zh-CN"/>
        </w:rPr>
        <w:t>endorsed</w:t>
      </w:r>
    </w:p>
    <w:p w:rsidR="006B1BDF" w:rsidRPr="000E578D" w:rsidRDefault="006B1BDF" w:rsidP="00914195">
      <w:pPr>
        <w:rPr>
          <w:color w:val="00B050"/>
          <w:lang w:val="en-US" w:eastAsia="zh-CN"/>
        </w:rPr>
      </w:pPr>
      <w:r w:rsidRPr="000E578D">
        <w:rPr>
          <w:color w:val="00B050"/>
          <w:lang w:val="en-US" w:eastAsia="zh-CN"/>
        </w:rPr>
        <w:t>R3-203499 TP for 38.413 agreed</w:t>
      </w:r>
    </w:p>
    <w:p w:rsidR="006B1BDF" w:rsidRPr="000E578D" w:rsidRDefault="006B1BDF" w:rsidP="006B1BDF">
      <w:pPr>
        <w:rPr>
          <w:color w:val="00B050"/>
          <w:lang w:val="en-US" w:eastAsia="zh-CN"/>
        </w:rPr>
      </w:pPr>
      <w:r w:rsidRPr="000E578D">
        <w:rPr>
          <w:color w:val="00B050"/>
          <w:lang w:val="en-US" w:eastAsia="zh-CN"/>
        </w:rPr>
        <w:t>R3-203500 TP for 38.423 agreed</w:t>
      </w:r>
    </w:p>
    <w:p w:rsidR="006B1BDF" w:rsidRPr="000E578D" w:rsidRDefault="00B912BB" w:rsidP="006B1BDF">
      <w:pPr>
        <w:rPr>
          <w:color w:val="00B050"/>
          <w:lang w:val="en-US" w:eastAsia="zh-CN"/>
        </w:rPr>
      </w:pPr>
      <w:r>
        <w:rPr>
          <w:color w:val="00B050"/>
          <w:lang w:val="en-US" w:eastAsia="zh-CN"/>
        </w:rPr>
        <w:t xml:space="preserve">R3-204111 was </w:t>
      </w:r>
      <w:r w:rsidR="006B1BDF" w:rsidRPr="000E578D">
        <w:rPr>
          <w:color w:val="00B050"/>
          <w:lang w:val="en-US" w:eastAsia="zh-CN"/>
        </w:rPr>
        <w:t>R3-203883 TP for 38.413 agreed</w:t>
      </w:r>
    </w:p>
    <w:p w:rsidR="006B1BDF" w:rsidRPr="000E578D" w:rsidRDefault="00B912BB" w:rsidP="006B1BDF">
      <w:pPr>
        <w:rPr>
          <w:color w:val="00B050"/>
          <w:lang w:val="en-US" w:eastAsia="zh-CN"/>
        </w:rPr>
      </w:pPr>
      <w:r>
        <w:rPr>
          <w:color w:val="00B050"/>
          <w:lang w:val="en-US" w:eastAsia="zh-CN"/>
        </w:rPr>
        <w:t xml:space="preserve">R3-204112 was </w:t>
      </w:r>
      <w:r w:rsidR="006B1BDF" w:rsidRPr="000E578D">
        <w:rPr>
          <w:color w:val="00B050"/>
          <w:lang w:val="en-US" w:eastAsia="zh-CN"/>
        </w:rPr>
        <w:t>R3-203884 TP for 38.423 agreed</w:t>
      </w:r>
    </w:p>
    <w:p w:rsidR="006B1BDF" w:rsidRPr="000E578D" w:rsidRDefault="00B912BB" w:rsidP="006B1BDF">
      <w:pPr>
        <w:rPr>
          <w:color w:val="00B050"/>
          <w:lang w:val="en-US" w:eastAsia="zh-CN"/>
        </w:rPr>
      </w:pPr>
      <w:r>
        <w:rPr>
          <w:color w:val="00B050"/>
          <w:lang w:val="en-US" w:eastAsia="zh-CN"/>
        </w:rPr>
        <w:t xml:space="preserve">R3-204113 was </w:t>
      </w:r>
      <w:r w:rsidR="006B1BDF" w:rsidRPr="000E578D">
        <w:rPr>
          <w:color w:val="00B050"/>
          <w:lang w:val="en-US" w:eastAsia="zh-CN"/>
        </w:rPr>
        <w:t>R3-203885 TP for 38.463 agreed</w:t>
      </w:r>
    </w:p>
    <w:p w:rsidR="006B1BDF" w:rsidRPr="000E578D" w:rsidRDefault="006B1BDF" w:rsidP="006B1BDF">
      <w:pPr>
        <w:rPr>
          <w:color w:val="00B050"/>
          <w:lang w:val="en-US" w:eastAsia="zh-CN"/>
        </w:rPr>
      </w:pPr>
      <w:r w:rsidRPr="000E578D">
        <w:rPr>
          <w:color w:val="00B050"/>
          <w:lang w:val="en-US" w:eastAsia="zh-CN"/>
        </w:rPr>
        <w:t>R3-20</w:t>
      </w:r>
      <w:r w:rsidR="00D93E43">
        <w:rPr>
          <w:color w:val="00B050"/>
          <w:lang w:val="en-US" w:eastAsia="zh-CN"/>
        </w:rPr>
        <w:t>dddd</w:t>
      </w:r>
      <w:r w:rsidRPr="000E578D">
        <w:rPr>
          <w:color w:val="00B050"/>
          <w:lang w:val="en-US" w:eastAsia="zh-CN"/>
        </w:rPr>
        <w:t xml:space="preserve"> </w:t>
      </w:r>
      <w:r w:rsidR="00B912BB">
        <w:rPr>
          <w:color w:val="00B050"/>
          <w:lang w:val="en-US" w:eastAsia="zh-CN"/>
        </w:rPr>
        <w:t>was</w:t>
      </w:r>
      <w:r w:rsidRPr="000E578D">
        <w:rPr>
          <w:color w:val="00B050"/>
          <w:lang w:val="en-US" w:eastAsia="zh-CN"/>
        </w:rPr>
        <w:t xml:space="preserve"> R3-203</w:t>
      </w:r>
      <w:r w:rsidR="00D93E43">
        <w:rPr>
          <w:color w:val="00B050"/>
          <w:lang w:val="en-US" w:eastAsia="zh-CN"/>
        </w:rPr>
        <w:t>669</w:t>
      </w:r>
      <w:r w:rsidRPr="000E578D">
        <w:rPr>
          <w:color w:val="00B050"/>
          <w:lang w:val="en-US" w:eastAsia="zh-CN"/>
        </w:rPr>
        <w:t xml:space="preserve"> TP for 38.473 agreed</w:t>
      </w:r>
    </w:p>
    <w:p w:rsidR="006B1BDF" w:rsidRPr="000E578D" w:rsidRDefault="000E578D" w:rsidP="00914195">
      <w:pPr>
        <w:rPr>
          <w:color w:val="00B050"/>
          <w:lang w:val="en-US" w:eastAsia="zh-CN"/>
        </w:rPr>
      </w:pPr>
      <w:r w:rsidRPr="000E578D">
        <w:rPr>
          <w:color w:val="00B050"/>
          <w:lang w:val="en-US" w:eastAsia="zh-CN"/>
        </w:rPr>
        <w:t>R3-20</w:t>
      </w:r>
      <w:r w:rsidR="00D93E43">
        <w:rPr>
          <w:color w:val="00B050"/>
          <w:lang w:val="en-US" w:eastAsia="zh-CN"/>
        </w:rPr>
        <w:t>cccc</w:t>
      </w:r>
      <w:r w:rsidRPr="000E578D">
        <w:rPr>
          <w:color w:val="00B050"/>
          <w:lang w:val="en-US" w:eastAsia="zh-CN"/>
        </w:rPr>
        <w:t xml:space="preserve"> LS to RAN2 agreed</w:t>
      </w:r>
    </w:p>
    <w:p w:rsidR="004211D0" w:rsidRDefault="004211D0">
      <w:pPr>
        <w:pStyle w:val="ListParagraph"/>
        <w:ind w:left="0"/>
        <w:rPr>
          <w:b/>
          <w:color w:val="000000"/>
          <w:sz w:val="22"/>
          <w:szCs w:val="24"/>
          <w:lang w:eastAsia="zh-CN"/>
        </w:rPr>
      </w:pPr>
      <w:r>
        <w:rPr>
          <w:b/>
          <w:color w:val="000000"/>
          <w:sz w:val="22"/>
          <w:szCs w:val="24"/>
          <w:lang w:eastAsia="zh-CN"/>
        </w:rPr>
        <w:lastRenderedPageBreak/>
        <w:t>Propose to capture the following:</w:t>
      </w:r>
    </w:p>
    <w:p w:rsidR="00914195" w:rsidRDefault="00914195">
      <w:pPr>
        <w:pStyle w:val="ListParagraph"/>
        <w:ind w:left="0"/>
        <w:rPr>
          <w:b/>
          <w:color w:val="000000"/>
          <w:sz w:val="22"/>
          <w:szCs w:val="24"/>
          <w:lang w:eastAsia="zh-CN"/>
        </w:rPr>
      </w:pPr>
    </w:p>
    <w:p w:rsidR="00914195" w:rsidRDefault="00914195" w:rsidP="00914195">
      <w:pPr>
        <w:rPr>
          <w:lang w:val="en-US" w:eastAsia="zh-CN"/>
        </w:rPr>
      </w:pPr>
      <w:r w:rsidRPr="00545CBB">
        <w:rPr>
          <w:b/>
          <w:bCs/>
          <w:lang w:val="en-US" w:eastAsia="zh-CN"/>
        </w:rPr>
        <w:t>Proposal 1:</w:t>
      </w:r>
      <w:r>
        <w:rPr>
          <w:lang w:val="en-US" w:eastAsia="zh-CN"/>
        </w:rPr>
        <w:t xml:space="preserve"> Support streaming based MDT in Rel-16 by introducing “</w:t>
      </w:r>
      <w:r w:rsidRPr="00545CBB">
        <w:rPr>
          <w:lang w:val="en-US" w:eastAsia="zh-CN"/>
        </w:rPr>
        <w:t>Trace Collection Entity URI</w:t>
      </w:r>
      <w:r>
        <w:rPr>
          <w:lang w:val="en-US" w:eastAsia="zh-CN"/>
        </w:rPr>
        <w:t xml:space="preserve">” </w:t>
      </w:r>
      <w:r w:rsidRPr="00545CBB">
        <w:rPr>
          <w:lang w:val="en-US" w:eastAsia="zh-CN"/>
        </w:rPr>
        <w:t>as an OPTIONAL IE</w:t>
      </w:r>
      <w:r>
        <w:rPr>
          <w:lang w:val="en-US" w:eastAsia="zh-CN"/>
        </w:rPr>
        <w:t xml:space="preserve"> in TRACE ACTIVATION IE in NGAP/</w:t>
      </w:r>
      <w:proofErr w:type="spellStart"/>
      <w:r>
        <w:rPr>
          <w:lang w:val="en-US" w:eastAsia="zh-CN"/>
        </w:rPr>
        <w:t>XnAP</w:t>
      </w:r>
      <w:proofErr w:type="spellEnd"/>
      <w:r>
        <w:rPr>
          <w:lang w:val="en-US" w:eastAsia="zh-CN"/>
        </w:rPr>
        <w:t>/E1AP/F1AP</w:t>
      </w:r>
    </w:p>
    <w:p w:rsidR="00914195" w:rsidRDefault="00914195" w:rsidP="00914195">
      <w:pPr>
        <w:rPr>
          <w:lang w:val="en-US" w:eastAsia="zh-CN"/>
        </w:rPr>
      </w:pPr>
      <w:r w:rsidRPr="00545CBB">
        <w:rPr>
          <w:b/>
          <w:bCs/>
          <w:lang w:val="en-US" w:eastAsia="zh-CN"/>
        </w:rPr>
        <w:t>Proposal 2:</w:t>
      </w:r>
      <w:r>
        <w:rPr>
          <w:lang w:val="en-US" w:eastAsia="zh-CN"/>
        </w:rPr>
        <w:t xml:space="preserve"> Send an LS to SA5 seeking clarification regarding the need of a mapping table for TCE ID and URI in 5GS for the complete support of streaming based MDT</w:t>
      </w:r>
    </w:p>
    <w:p w:rsidR="00914195" w:rsidRDefault="00914195" w:rsidP="00914195">
      <w:pPr>
        <w:rPr>
          <w:lang w:val="en-US" w:eastAsia="zh-CN"/>
        </w:rPr>
      </w:pPr>
      <w:r>
        <w:rPr>
          <w:b/>
          <w:bCs/>
          <w:lang w:val="en-US" w:eastAsia="zh-CN"/>
        </w:rPr>
        <w:t xml:space="preserve">Proposal 3: </w:t>
      </w:r>
      <w:r w:rsidRPr="00687588">
        <w:rPr>
          <w:lang w:val="en-US" w:eastAsia="zh-CN"/>
        </w:rPr>
        <w:t>Rel-16 to not support beam related configurations in M1 measurement for immediate MDT</w:t>
      </w:r>
      <w:r>
        <w:rPr>
          <w:lang w:val="en-US" w:eastAsia="zh-CN"/>
        </w:rPr>
        <w:t xml:space="preserve"> and to be discussed in Rel-17</w:t>
      </w:r>
    </w:p>
    <w:p w:rsidR="00914195" w:rsidRDefault="00914195" w:rsidP="00914195">
      <w:r w:rsidRPr="00687588">
        <w:rPr>
          <w:b/>
          <w:bCs/>
          <w:lang w:val="en-US" w:eastAsia="zh-CN"/>
        </w:rPr>
        <w:t>Proposal 4:</w:t>
      </w:r>
      <w:r>
        <w:rPr>
          <w:lang w:val="en-US" w:eastAsia="zh-CN"/>
        </w:rPr>
        <w:t xml:space="preserve"> </w:t>
      </w:r>
      <w:r w:rsidR="0016020E">
        <w:rPr>
          <w:lang w:val="en-US" w:eastAsia="zh-CN"/>
        </w:rPr>
        <w:t>In Rel-16, k</w:t>
      </w:r>
      <w:r w:rsidR="00177EB1">
        <w:rPr>
          <w:lang w:val="en-US" w:eastAsia="zh-CN"/>
        </w:rPr>
        <w:t xml:space="preserve">eep </w:t>
      </w:r>
      <w:r w:rsidR="00486894">
        <w:rPr>
          <w:lang w:val="en-US" w:eastAsia="zh-CN"/>
        </w:rPr>
        <w:t xml:space="preserve">LTE behavior and propagate </w:t>
      </w:r>
      <w:r w:rsidR="00486894" w:rsidRPr="00486894">
        <w:rPr>
          <w:i/>
          <w:iCs/>
          <w:lang w:val="en-US" w:eastAsia="zh-CN"/>
        </w:rPr>
        <w:t>Management Based MDT PLMN List</w:t>
      </w:r>
      <w:r w:rsidR="00486894">
        <w:rPr>
          <w:lang w:val="en-US" w:eastAsia="zh-CN"/>
        </w:rPr>
        <w:t xml:space="preserve"> over </w:t>
      </w:r>
      <w:proofErr w:type="spellStart"/>
      <w:r w:rsidR="00486894">
        <w:rPr>
          <w:lang w:val="en-US" w:eastAsia="zh-CN"/>
        </w:rPr>
        <w:t>Xn</w:t>
      </w:r>
      <w:proofErr w:type="spellEnd"/>
      <w:r w:rsidR="00486894">
        <w:rPr>
          <w:lang w:val="en-US" w:eastAsia="zh-CN"/>
        </w:rPr>
        <w:t xml:space="preserve"> only if part of target NG-RAN.</w:t>
      </w:r>
      <w:r w:rsidR="0016020E">
        <w:rPr>
          <w:lang w:val="en-US" w:eastAsia="zh-CN"/>
        </w:rPr>
        <w:t xml:space="preserve"> </w:t>
      </w:r>
      <w:r w:rsidR="004E18D9">
        <w:rPr>
          <w:lang w:val="en-US" w:eastAsia="zh-CN"/>
        </w:rPr>
        <w:t>Also, s</w:t>
      </w:r>
      <w:r>
        <w:rPr>
          <w:lang w:val="en-US" w:eastAsia="zh-CN"/>
        </w:rPr>
        <w:t xml:space="preserve">end an LS to SA3 to check if there is any security issue in </w:t>
      </w:r>
      <w:r>
        <w:t xml:space="preserve">always propagating </w:t>
      </w:r>
      <w:r>
        <w:rPr>
          <w:i/>
          <w:iCs/>
        </w:rPr>
        <w:t>Management Based MDT PLMN List</w:t>
      </w:r>
      <w:r>
        <w:t xml:space="preserve"> to the target NG-RAN during </w:t>
      </w:r>
      <w:proofErr w:type="spellStart"/>
      <w:r>
        <w:t>Xn</w:t>
      </w:r>
      <w:proofErr w:type="spellEnd"/>
      <w:r>
        <w:t xml:space="preserve"> handovers</w:t>
      </w:r>
    </w:p>
    <w:p w:rsidR="00914195" w:rsidRDefault="00914195" w:rsidP="00914195">
      <w:pPr>
        <w:rPr>
          <w:lang w:val="en-US" w:eastAsia="zh-CN"/>
        </w:rPr>
      </w:pPr>
      <w:r w:rsidRPr="00091DB6">
        <w:rPr>
          <w:b/>
          <w:bCs/>
          <w:lang w:val="en-US" w:eastAsia="zh-CN"/>
        </w:rPr>
        <w:t>Proposal 5:</w:t>
      </w:r>
      <w:r>
        <w:rPr>
          <w:lang w:val="en-US" w:eastAsia="zh-CN"/>
        </w:rPr>
        <w:t xml:space="preserve"> Stage 2 changes (38.360, 38.370) to add </w:t>
      </w:r>
      <w:r w:rsidRPr="00091DB6">
        <w:rPr>
          <w:lang w:val="en-US" w:eastAsia="zh-CN"/>
        </w:rPr>
        <w:t>Cell Traffic Trace procedure as part of UE tracing procedures</w:t>
      </w:r>
    </w:p>
    <w:p w:rsidR="00914195" w:rsidRDefault="00914195" w:rsidP="00914195">
      <w:pPr>
        <w:rPr>
          <w:lang w:val="en-US" w:eastAsia="zh-CN"/>
        </w:rPr>
      </w:pPr>
      <w:r w:rsidRPr="00091DB6">
        <w:rPr>
          <w:b/>
          <w:bCs/>
          <w:lang w:val="en-US" w:eastAsia="zh-CN"/>
        </w:rPr>
        <w:t>Proposal 6:</w:t>
      </w:r>
      <w:r>
        <w:rPr>
          <w:lang w:val="en-US" w:eastAsia="zh-CN"/>
        </w:rPr>
        <w:t xml:space="preserve"> Align the stage 2 and stage 3 definitions for M8 and M9 configurations in NR and send an LS to RAN2 to align definitions in LTE and NR</w:t>
      </w:r>
    </w:p>
    <w:p w:rsidR="00914195" w:rsidRPr="00091DB6" w:rsidRDefault="00914195" w:rsidP="00914195">
      <w:pPr>
        <w:rPr>
          <w:lang w:val="en-US" w:eastAsia="zh-CN"/>
        </w:rPr>
      </w:pPr>
      <w:r w:rsidRPr="00091DB6">
        <w:rPr>
          <w:b/>
          <w:bCs/>
          <w:lang w:val="en-US" w:eastAsia="zh-CN"/>
        </w:rPr>
        <w:t xml:space="preserve">Proposal 7: </w:t>
      </w:r>
      <w:r>
        <w:rPr>
          <w:lang w:val="en-US" w:eastAsia="zh-CN"/>
        </w:rPr>
        <w:t xml:space="preserve">Align the MDT configuration IEs </w:t>
      </w:r>
      <w:r w:rsidR="00881E32">
        <w:rPr>
          <w:lang w:val="en-US" w:eastAsia="zh-CN"/>
        </w:rPr>
        <w:t>based on</w:t>
      </w:r>
      <w:r>
        <w:rPr>
          <w:lang w:val="en-US" w:eastAsia="zh-CN"/>
        </w:rPr>
        <w:t xml:space="preserve"> RAN2 agreements and </w:t>
      </w:r>
      <w:proofErr w:type="spellStart"/>
      <w:r>
        <w:rPr>
          <w:lang w:val="en-US" w:eastAsia="zh-CN"/>
        </w:rPr>
        <w:t>clean up</w:t>
      </w:r>
      <w:proofErr w:type="spellEnd"/>
      <w:r>
        <w:rPr>
          <w:lang w:val="en-US" w:eastAsia="zh-CN"/>
        </w:rPr>
        <w:t xml:space="preserve"> of FFS</w:t>
      </w:r>
    </w:p>
    <w:p w:rsidR="00914195" w:rsidRDefault="00914195" w:rsidP="00914195">
      <w:pPr>
        <w:rPr>
          <w:lang w:val="en-US" w:eastAsia="zh-CN"/>
        </w:rPr>
      </w:pPr>
      <w:r w:rsidRPr="00091DB6">
        <w:rPr>
          <w:b/>
          <w:bCs/>
          <w:lang w:val="en-US" w:eastAsia="zh-CN"/>
        </w:rPr>
        <w:t>Proposal 8:</w:t>
      </w:r>
      <w:r>
        <w:rPr>
          <w:lang w:val="en-US" w:eastAsia="zh-CN"/>
        </w:rPr>
        <w:t xml:space="preserve"> </w:t>
      </w:r>
      <w:r w:rsidRPr="00091DB6">
        <w:rPr>
          <w:lang w:val="en-US" w:eastAsia="zh-CN"/>
        </w:rPr>
        <w:t>Averaging interval in M6 measurement configuration</w:t>
      </w:r>
      <w:r>
        <w:rPr>
          <w:lang w:val="en-US" w:eastAsia="zh-CN"/>
        </w:rPr>
        <w:t xml:space="preserve"> not agreed to be supported for Rel-16</w:t>
      </w:r>
    </w:p>
    <w:p w:rsidR="00D93E43" w:rsidRDefault="00D93E43" w:rsidP="00914195">
      <w:pPr>
        <w:rPr>
          <w:lang w:val="en-US" w:eastAsia="zh-CN"/>
        </w:rPr>
      </w:pPr>
    </w:p>
    <w:p w:rsidR="00D93E43" w:rsidRDefault="00D93E43">
      <w:pPr>
        <w:pStyle w:val="ListParagraph"/>
        <w:ind w:left="0"/>
        <w:rPr>
          <w:b/>
          <w:color w:val="000000"/>
          <w:sz w:val="22"/>
          <w:szCs w:val="24"/>
          <w:lang w:eastAsia="zh-CN"/>
        </w:rPr>
      </w:pPr>
      <w:r>
        <w:rPr>
          <w:b/>
          <w:color w:val="000000"/>
          <w:sz w:val="22"/>
          <w:szCs w:val="24"/>
          <w:lang w:eastAsia="zh-CN"/>
        </w:rPr>
        <w:t>Pending TP work:</w:t>
      </w:r>
    </w:p>
    <w:p w:rsidR="00D93E43" w:rsidRDefault="00D93E43">
      <w:pPr>
        <w:pStyle w:val="ListParagraph"/>
        <w:ind w:left="0"/>
        <w:rPr>
          <w:b/>
          <w:color w:val="000000"/>
          <w:sz w:val="22"/>
          <w:szCs w:val="24"/>
          <w:lang w:eastAsia="zh-CN"/>
        </w:rPr>
      </w:pPr>
    </w:p>
    <w:tbl>
      <w:tblPr>
        <w:tblStyle w:val="TableGrid"/>
        <w:tblW w:w="0" w:type="auto"/>
        <w:tblLook w:val="04A0" w:firstRow="1" w:lastRow="0" w:firstColumn="1" w:lastColumn="0" w:noHBand="0" w:noVBand="1"/>
      </w:tblPr>
      <w:tblGrid>
        <w:gridCol w:w="1405"/>
        <w:gridCol w:w="1915"/>
        <w:gridCol w:w="6309"/>
      </w:tblGrid>
      <w:tr w:rsidR="00D93E43" w:rsidTr="00D93E43">
        <w:trPr>
          <w:trHeight w:val="292"/>
        </w:trPr>
        <w:tc>
          <w:tcPr>
            <w:tcW w:w="201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lang w:val="en-US"/>
              </w:rPr>
            </w:pPr>
            <w:r>
              <w:rPr>
                <w:rFonts w:asciiTheme="minorHAnsi" w:hAnsiTheme="minorHAnsi" w:cstheme="minorBidi"/>
              </w:rPr>
              <w:t>ZTE</w:t>
            </w:r>
          </w:p>
        </w:tc>
        <w:tc>
          <w:tcPr>
            <w:tcW w:w="328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R3-20</w:t>
            </w:r>
            <w:r w:rsidR="00B912BB">
              <w:rPr>
                <w:rFonts w:asciiTheme="minorHAnsi" w:hAnsiTheme="minorHAnsi" w:cstheme="minorBidi"/>
              </w:rPr>
              <w:t>4110</w:t>
            </w:r>
          </w:p>
        </w:tc>
        <w:tc>
          <w:tcPr>
            <w:tcW w:w="12800"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LS to SA5: TCE ID vs. URI Mapping table support for streaming based MDT</w:t>
            </w:r>
          </w:p>
        </w:tc>
      </w:tr>
      <w:tr w:rsidR="00D93E43" w:rsidTr="00D93E43">
        <w:trPr>
          <w:trHeight w:val="292"/>
        </w:trPr>
        <w:tc>
          <w:tcPr>
            <w:tcW w:w="201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Nokia</w:t>
            </w:r>
          </w:p>
        </w:tc>
        <w:tc>
          <w:tcPr>
            <w:tcW w:w="328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R3-20bbbb</w:t>
            </w:r>
          </w:p>
        </w:tc>
        <w:tc>
          <w:tcPr>
            <w:tcW w:w="12800"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LS to SA3: Always propagation of MDT PLMN list to target NG-RAN</w:t>
            </w:r>
          </w:p>
        </w:tc>
      </w:tr>
      <w:tr w:rsidR="00D93E43" w:rsidTr="00D93E43">
        <w:trPr>
          <w:trHeight w:val="203"/>
        </w:trPr>
        <w:tc>
          <w:tcPr>
            <w:tcW w:w="201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Ericsson</w:t>
            </w:r>
          </w:p>
        </w:tc>
        <w:tc>
          <w:tcPr>
            <w:tcW w:w="328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R3-20cccc</w:t>
            </w:r>
          </w:p>
        </w:tc>
        <w:tc>
          <w:tcPr>
            <w:tcW w:w="12800"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LS to RAN2: 37.320 changes to align M8/M9 definition in LTE and NR</w:t>
            </w:r>
          </w:p>
        </w:tc>
      </w:tr>
      <w:tr w:rsidR="00D93E43" w:rsidTr="00D93E43">
        <w:trPr>
          <w:trHeight w:val="213"/>
        </w:trPr>
        <w:tc>
          <w:tcPr>
            <w:tcW w:w="201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Samsung</w:t>
            </w:r>
          </w:p>
        </w:tc>
        <w:tc>
          <w:tcPr>
            <w:tcW w:w="3286"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R3-20dddd (rev of R3-203669)</w:t>
            </w:r>
          </w:p>
        </w:tc>
        <w:tc>
          <w:tcPr>
            <w:tcW w:w="12800" w:type="dxa"/>
            <w:tcBorders>
              <w:top w:val="single" w:sz="4" w:space="0" w:color="auto"/>
              <w:left w:val="single" w:sz="4" w:space="0" w:color="auto"/>
              <w:bottom w:val="single" w:sz="4" w:space="0" w:color="auto"/>
              <w:right w:val="single" w:sz="4" w:space="0" w:color="auto"/>
            </w:tcBorders>
            <w:hideMark/>
          </w:tcPr>
          <w:p w:rsidR="00D93E43" w:rsidRDefault="00D93E43">
            <w:pPr>
              <w:rPr>
                <w:rFonts w:asciiTheme="minorHAnsi" w:hAnsiTheme="minorHAnsi" w:cstheme="minorBidi"/>
              </w:rPr>
            </w:pPr>
            <w:r>
              <w:rPr>
                <w:rFonts w:asciiTheme="minorHAnsi" w:hAnsiTheme="minorHAnsi" w:cstheme="minorBidi"/>
              </w:rPr>
              <w:t xml:space="preserve">Please revise R3-203669 based on Ericsson’s comment on semantics description for </w:t>
            </w:r>
            <w:r>
              <w:rPr>
                <w:rFonts w:asciiTheme="minorHAnsi" w:hAnsiTheme="minorHAnsi" w:cstheme="minorBidi"/>
                <w:i/>
                <w:iCs/>
              </w:rPr>
              <w:t xml:space="preserve">Measurements to Activate </w:t>
            </w:r>
            <w:r w:rsidR="00C62F32">
              <w:rPr>
                <w:rFonts w:asciiTheme="minorHAnsi" w:hAnsiTheme="minorHAnsi" w:cstheme="minorBidi"/>
                <w:i/>
                <w:iCs/>
              </w:rPr>
              <w:t xml:space="preserve">IE </w:t>
            </w:r>
            <w:r w:rsidR="00C62F32">
              <w:rPr>
                <w:rFonts w:asciiTheme="minorHAnsi" w:hAnsiTheme="minorHAnsi" w:cstheme="minorBidi"/>
              </w:rPr>
              <w:t>and</w:t>
            </w:r>
            <w:bookmarkStart w:id="3" w:name="_GoBack"/>
            <w:bookmarkEnd w:id="3"/>
            <w:r>
              <w:rPr>
                <w:rFonts w:asciiTheme="minorHAnsi" w:hAnsiTheme="minorHAnsi" w:cstheme="minorBidi"/>
              </w:rPr>
              <w:t xml:space="preserve"> merge with R3-203886 on aligning FFS values for MDT configuration in F1AP</w:t>
            </w:r>
          </w:p>
        </w:tc>
      </w:tr>
    </w:tbl>
    <w:p w:rsidR="00D93E43" w:rsidRDefault="00D93E43" w:rsidP="00D93E43">
      <w:pPr>
        <w:rPr>
          <w:rFonts w:asciiTheme="minorHAnsi" w:hAnsiTheme="minorHAnsi" w:cstheme="minorBidi"/>
          <w:sz w:val="22"/>
          <w:szCs w:val="22"/>
        </w:rPr>
      </w:pPr>
    </w:p>
    <w:p w:rsidR="00D93E43" w:rsidRDefault="00D93E43">
      <w:pPr>
        <w:pStyle w:val="ListParagraph"/>
        <w:ind w:left="0"/>
        <w:rPr>
          <w:b/>
          <w:color w:val="000000"/>
          <w:sz w:val="22"/>
          <w:szCs w:val="24"/>
          <w:lang w:eastAsia="zh-CN"/>
        </w:rPr>
      </w:pPr>
    </w:p>
    <w:p w:rsidR="004211D0" w:rsidRDefault="004211D0">
      <w:pPr>
        <w:pStyle w:val="Heading1"/>
        <w:rPr>
          <w:rFonts w:eastAsia="DengXian"/>
          <w:szCs w:val="22"/>
          <w:lang w:val="en-US" w:eastAsia="zh-CN"/>
        </w:rPr>
      </w:pPr>
      <w:r>
        <w:rPr>
          <w:rFonts w:eastAsia="DengXian"/>
          <w:szCs w:val="22"/>
          <w:lang w:val="en-US" w:eastAsia="zh-CN"/>
        </w:rPr>
        <w:t>3. Discussion</w:t>
      </w:r>
    </w:p>
    <w:p w:rsidR="004211D0" w:rsidRDefault="004211D0">
      <w:pPr>
        <w:pStyle w:val="Heading2"/>
      </w:pPr>
      <w:bookmarkStart w:id="4" w:name="_Hlk41893277"/>
      <w:r>
        <w:rPr>
          <w:rFonts w:eastAsia="DengXian"/>
          <w:lang w:val="en-US" w:eastAsia="zh-CN"/>
        </w:rPr>
        <w:t xml:space="preserve">3.1 </w:t>
      </w:r>
      <w:r>
        <w:rPr>
          <w:rFonts w:eastAsia="DengXian"/>
          <w:lang w:val="en-US" w:eastAsia="zh-CN"/>
        </w:rPr>
        <w:tab/>
      </w:r>
      <w:r>
        <w:t>Support for Streaming Based MDT</w:t>
      </w:r>
      <w:bookmarkEnd w:id="4"/>
      <w:r>
        <w:t xml:space="preserve"> in Rel-16</w:t>
      </w:r>
    </w:p>
    <w:p w:rsidR="004211D0" w:rsidRDefault="004211D0">
      <w:pPr>
        <w:rPr>
          <w:lang w:val="en-US" w:eastAsia="zh-CN"/>
        </w:rPr>
      </w:pPr>
      <w:bookmarkStart w:id="5" w:name="_Hlk37258996"/>
      <w:r>
        <w:rPr>
          <w:lang w:val="en-US" w:eastAsia="zh-CN"/>
        </w:rPr>
        <w:t xml:space="preserve">In the last RAN3 meeting, there were discussions whether </w:t>
      </w:r>
      <w:bookmarkEnd w:id="5"/>
      <w:r>
        <w:rPr>
          <w:lang w:val="en-US" w:eastAsia="zh-CN"/>
        </w:rPr>
        <w:t>RAN3 should support streaming based MDT/Trace in Rel-16, which is the newly introduced MDT/Trace reporting type by SA5 and it was decided to discuss further in the next meeting.</w:t>
      </w:r>
    </w:p>
    <w:p w:rsidR="004211D0" w:rsidRDefault="004211D0">
      <w:pPr>
        <w:rPr>
          <w:b/>
          <w:bCs/>
          <w:i/>
          <w:iCs/>
          <w:lang w:val="en-US" w:eastAsia="zh-CN"/>
        </w:rPr>
      </w:pPr>
      <w:r>
        <w:rPr>
          <w:b/>
          <w:bCs/>
          <w:i/>
          <w:iCs/>
          <w:lang w:val="en-US" w:eastAsia="zh-CN"/>
        </w:rPr>
        <w:t>Stream based MDT and Trace reporting to be continued at RAN3#108-e</w:t>
      </w:r>
    </w:p>
    <w:p w:rsidR="004211D0" w:rsidRDefault="004211D0">
      <w:pPr>
        <w:rPr>
          <w:lang w:val="en-US" w:eastAsia="zh-CN"/>
        </w:rPr>
      </w:pPr>
      <w:r>
        <w:rPr>
          <w:lang w:val="en-US" w:eastAsia="zh-CN"/>
        </w:rPr>
        <w:t>In this meeting, [1] and [8] proposed to support streaming based MDT in Rel-16 due to the following reasons:</w:t>
      </w:r>
    </w:p>
    <w:p w:rsidR="004211D0" w:rsidRDefault="004211D0">
      <w:pPr>
        <w:numPr>
          <w:ilvl w:val="0"/>
          <w:numId w:val="4"/>
        </w:numPr>
        <w:rPr>
          <w:rFonts w:eastAsia="Times New Roman"/>
        </w:rPr>
      </w:pPr>
      <w:r>
        <w:rPr>
          <w:rFonts w:eastAsia="Times New Roman"/>
          <w:b/>
          <w:bCs/>
        </w:rPr>
        <w:t>[1], Observation 1:</w:t>
      </w:r>
      <w:r>
        <w:rPr>
          <w:rFonts w:eastAsia="Times New Roman"/>
        </w:rPr>
        <w:t xml:space="preserve"> URI structure to be used for streaming based MDT/trace is already defined in TS 29.501</w:t>
      </w:r>
    </w:p>
    <w:p w:rsidR="004211D0" w:rsidRDefault="004211D0">
      <w:pPr>
        <w:numPr>
          <w:ilvl w:val="0"/>
          <w:numId w:val="4"/>
        </w:numPr>
        <w:rPr>
          <w:rFonts w:eastAsia="Times New Roman"/>
        </w:rPr>
      </w:pPr>
      <w:r>
        <w:rPr>
          <w:rFonts w:eastAsia="Times New Roman"/>
          <w:b/>
          <w:bCs/>
        </w:rPr>
        <w:t>[1], Observation 2:</w:t>
      </w:r>
      <w:r>
        <w:rPr>
          <w:rFonts w:eastAsia="Times New Roman"/>
        </w:rPr>
        <w:t xml:space="preserve"> IP Address of Trace Collection Entity IE is mandatory when MDT is Supported and Trace Reporting Format IE is a mandatory parameters for 5GS</w:t>
      </w:r>
    </w:p>
    <w:p w:rsidR="004211D0" w:rsidRDefault="004211D0">
      <w:pPr>
        <w:numPr>
          <w:ilvl w:val="0"/>
          <w:numId w:val="4"/>
        </w:numPr>
      </w:pPr>
      <w:r>
        <w:t>Minimal RAN3 spec impacts i.e. adding “Trace Collection Entity URI” in TRACE ACTIVATION IE in 38.413, 38.423, 38.463 and 38.473 suffices to support streaming based MDT in RAN3</w:t>
      </w:r>
    </w:p>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lastRenderedPageBreak/>
        <w:t>Considering the above reasons, it is proposed to support streaming based MDT in Rel-16 in RAN3. Please comment below with your views (whether it is okay to support streaming based MDT in Rel-16).</w:t>
      </w:r>
    </w:p>
    <w:p w:rsidR="004211D0" w:rsidRDefault="004211D0">
      <w:pPr>
        <w:rPr>
          <w:rFonts w:ascii="Arial" w:eastAsia="DengXian" w:hAnsi="Arial" w:cs="Arial"/>
          <w:b/>
          <w:bCs/>
          <w:sz w:val="18"/>
          <w:szCs w:val="18"/>
          <w:lang w:val="en-US" w:eastAsia="zh-CN"/>
        </w:rPr>
      </w:pPr>
      <w:bookmarkStart w:id="6" w:name="_Hlk41895339"/>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Send LS to SA5</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It seems streaming based MDT report does not work when only introduce URI structure in RAN3 part (e.g. NGAP) .</w:t>
            </w:r>
          </w:p>
          <w:p w:rsidR="004211D0" w:rsidRDefault="004211D0">
            <w:pPr>
              <w:rPr>
                <w:rFonts w:ascii="Arial" w:eastAsia="DengXian" w:hAnsi="Arial" w:cs="Arial"/>
                <w:sz w:val="18"/>
                <w:szCs w:val="18"/>
                <w:lang w:eastAsia="zh-CN"/>
              </w:rPr>
            </w:pPr>
            <w:r>
              <w:rPr>
                <w:rFonts w:ascii="Arial" w:eastAsia="DengXian" w:hAnsi="Arial" w:cs="Arial" w:hint="eastAsia"/>
                <w:sz w:val="18"/>
                <w:szCs w:val="18"/>
                <w:lang w:val="en-US" w:eastAsia="zh-CN"/>
              </w:rPr>
              <w:t xml:space="preserve">It is noting for TCE IP in LTE, </w:t>
            </w:r>
            <w:r>
              <w:rPr>
                <w:rFonts w:ascii="Arial" w:eastAsia="DengXian" w:hAnsi="Arial" w:cs="Arial" w:hint="eastAsia"/>
                <w:sz w:val="18"/>
                <w:szCs w:val="18"/>
                <w:lang w:eastAsia="zh-CN"/>
              </w:rPr>
              <w:t xml:space="preserve">SA5 agreed the standardized </w:t>
            </w:r>
            <w:proofErr w:type="spellStart"/>
            <w:r>
              <w:rPr>
                <w:rFonts w:ascii="Arial" w:eastAsia="DengXian" w:hAnsi="Arial" w:cs="Arial" w:hint="eastAsia"/>
                <w:sz w:val="18"/>
                <w:szCs w:val="18"/>
                <w:lang w:eastAsia="zh-CN"/>
              </w:rPr>
              <w:t>Itf</w:t>
            </w:r>
            <w:proofErr w:type="spellEnd"/>
            <w:r>
              <w:rPr>
                <w:rFonts w:ascii="Arial" w:eastAsia="DengXian" w:hAnsi="Arial" w:cs="Arial" w:hint="eastAsia"/>
                <w:sz w:val="18"/>
                <w:szCs w:val="18"/>
                <w:lang w:eastAsia="zh-CN"/>
              </w:rPr>
              <w:t xml:space="preserve">-N configuration based solution. </w:t>
            </w:r>
            <w:proofErr w:type="spellStart"/>
            <w:r>
              <w:rPr>
                <w:rFonts w:ascii="Arial" w:eastAsia="DengXian" w:hAnsi="Arial" w:cs="Arial" w:hint="eastAsia"/>
                <w:sz w:val="18"/>
                <w:szCs w:val="18"/>
                <w:lang w:eastAsia="zh-CN"/>
              </w:rPr>
              <w:t>IRPManager</w:t>
            </w:r>
            <w:proofErr w:type="spellEnd"/>
            <w:r>
              <w:rPr>
                <w:rFonts w:ascii="Arial" w:eastAsia="DengXian" w:hAnsi="Arial" w:cs="Arial" w:hint="eastAsia"/>
                <w:sz w:val="18"/>
                <w:szCs w:val="18"/>
                <w:lang w:eastAsia="zh-CN"/>
              </w:rPr>
              <w:t xml:space="preserve"> will pre-configure the mapping information of TCE ID and TCE IP address to the </w:t>
            </w:r>
            <w:proofErr w:type="spellStart"/>
            <w:r>
              <w:rPr>
                <w:rFonts w:ascii="Arial" w:eastAsia="DengXian" w:hAnsi="Arial" w:cs="Arial" w:hint="eastAsia"/>
                <w:sz w:val="18"/>
                <w:szCs w:val="18"/>
                <w:lang w:eastAsia="zh-CN"/>
              </w:rPr>
              <w:t>IRPAgent</w:t>
            </w:r>
            <w:proofErr w:type="spellEnd"/>
            <w:r>
              <w:rPr>
                <w:rFonts w:ascii="Arial" w:eastAsia="DengXian" w:hAnsi="Arial" w:cs="Arial" w:hint="eastAsia"/>
                <w:sz w:val="18"/>
                <w:szCs w:val="18"/>
                <w:lang w:eastAsia="zh-CN"/>
              </w:rPr>
              <w:t xml:space="preserve"> of </w:t>
            </w:r>
            <w:proofErr w:type="spellStart"/>
            <w:r>
              <w:rPr>
                <w:rFonts w:ascii="Arial" w:eastAsia="DengXian" w:hAnsi="Arial" w:cs="Arial" w:hint="eastAsia"/>
                <w:sz w:val="18"/>
                <w:szCs w:val="18"/>
                <w:lang w:eastAsia="zh-CN"/>
              </w:rPr>
              <w:t>eNodeBs</w:t>
            </w:r>
            <w:proofErr w:type="spellEnd"/>
            <w:r>
              <w:rPr>
                <w:rFonts w:ascii="Arial" w:eastAsia="DengXian" w:hAnsi="Arial" w:cs="Arial" w:hint="eastAsia"/>
                <w:sz w:val="18"/>
                <w:szCs w:val="18"/>
                <w:lang w:eastAsia="zh-CN"/>
              </w:rPr>
              <w:t xml:space="preserve">/RNCs. With the preconfigured mapping information, </w:t>
            </w:r>
            <w:proofErr w:type="spellStart"/>
            <w:r>
              <w:rPr>
                <w:rFonts w:ascii="Arial" w:eastAsia="DengXian" w:hAnsi="Arial" w:cs="Arial" w:hint="eastAsia"/>
                <w:sz w:val="18"/>
                <w:szCs w:val="18"/>
                <w:lang w:eastAsia="zh-CN"/>
              </w:rPr>
              <w:t>eNodeB</w:t>
            </w:r>
            <w:proofErr w:type="spellEnd"/>
            <w:r>
              <w:rPr>
                <w:rFonts w:ascii="Arial" w:eastAsia="DengXian" w:hAnsi="Arial" w:cs="Arial" w:hint="eastAsia"/>
                <w:sz w:val="18"/>
                <w:szCs w:val="18"/>
                <w:lang w:eastAsia="zh-CN"/>
              </w:rPr>
              <w:t xml:space="preserve">/RNC will be able to get the TCE IP address from its </w:t>
            </w:r>
            <w:proofErr w:type="spellStart"/>
            <w:r>
              <w:rPr>
                <w:rFonts w:ascii="Arial" w:eastAsia="DengXian" w:hAnsi="Arial" w:cs="Arial" w:hint="eastAsia"/>
                <w:sz w:val="18"/>
                <w:szCs w:val="18"/>
                <w:lang w:eastAsia="zh-CN"/>
              </w:rPr>
              <w:t>IRPAgent</w:t>
            </w:r>
            <w:proofErr w:type="spellEnd"/>
            <w:r>
              <w:rPr>
                <w:rFonts w:ascii="Arial" w:eastAsia="DengXian" w:hAnsi="Arial" w:cs="Arial" w:hint="eastAsia"/>
                <w:sz w:val="18"/>
                <w:szCs w:val="18"/>
                <w:lang w:eastAsia="zh-CN"/>
              </w:rPr>
              <w:t xml:space="preserve"> when UE reports MDT log with the TCE ID.</w:t>
            </w:r>
          </w:p>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Similar as TCE IP, URI also need the mapping table configured in RAN node. However, after checking latest TS 32.422, the function is still missing. </w:t>
            </w:r>
          </w:p>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That is mean, if RAN3 agree to support the feature in current specification, when UE report MDT log to the new node, the new node does not able to get URI from TCE ID. Otherwise, If mapping of URI and TCE ID not supported for NR, security issue need check by SA3 group.</w:t>
            </w:r>
          </w:p>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It is propose to send a LS to SA5 to clarified the above issue:</w:t>
            </w:r>
          </w:p>
          <w:p w:rsidR="004211D0" w:rsidRPr="004211D0" w:rsidRDefault="004211D0">
            <w:pPr>
              <w:tabs>
                <w:tab w:val="left" w:pos="600"/>
              </w:tabs>
              <w:rPr>
                <w:rFonts w:ascii="Arial" w:hAnsi="Arial" w:cs="Arial"/>
                <w:color w:val="000000"/>
                <w:sz w:val="21"/>
                <w:szCs w:val="22"/>
                <w:lang w:val="en-US" w:eastAsia="zh-CN"/>
              </w:rPr>
            </w:pPr>
            <w:r w:rsidRPr="004211D0">
              <w:rPr>
                <w:rFonts w:ascii="Arial" w:hAnsi="Arial" w:cs="Arial" w:hint="eastAsia"/>
                <w:color w:val="000000"/>
                <w:sz w:val="21"/>
                <w:szCs w:val="22"/>
                <w:lang w:val="en-US" w:eastAsia="zh-CN"/>
              </w:rPr>
              <w:t>RAN3 notices SA5 has captured new way in Rel-16 for Stream based MDT / Trace reporting, the Consumer is identified by its URI.</w:t>
            </w:r>
          </w:p>
          <w:p w:rsidR="004211D0" w:rsidRPr="004211D0" w:rsidRDefault="004211D0">
            <w:pPr>
              <w:tabs>
                <w:tab w:val="left" w:pos="600"/>
              </w:tabs>
              <w:rPr>
                <w:rFonts w:ascii="Arial" w:hAnsi="Arial" w:cs="Arial"/>
                <w:color w:val="000000"/>
                <w:sz w:val="21"/>
                <w:szCs w:val="22"/>
                <w:lang w:val="en-US" w:eastAsia="zh-CN"/>
              </w:rPr>
            </w:pPr>
            <w:r w:rsidRPr="004211D0">
              <w:rPr>
                <w:rFonts w:ascii="Arial" w:hAnsi="Arial" w:cs="Arial" w:hint="eastAsia"/>
                <w:color w:val="000000"/>
                <w:sz w:val="21"/>
                <w:szCs w:val="22"/>
                <w:lang w:val="en-US" w:eastAsia="zh-CN"/>
              </w:rPr>
              <w:t xml:space="preserve">In LTE, </w:t>
            </w:r>
            <w:r w:rsidRPr="004211D0">
              <w:rPr>
                <w:rFonts w:ascii="Arial" w:hAnsi="Arial" w:cs="Arial" w:hint="eastAsia"/>
                <w:color w:val="000000"/>
                <w:sz w:val="21"/>
                <w:szCs w:val="22"/>
                <w:lang w:eastAsia="zh-CN"/>
              </w:rPr>
              <w:t xml:space="preserve">pre-configure the mapping information of TCE ID and TCE IP address to the </w:t>
            </w:r>
            <w:proofErr w:type="spellStart"/>
            <w:r w:rsidRPr="004211D0">
              <w:rPr>
                <w:rFonts w:ascii="Arial" w:hAnsi="Arial" w:cs="Arial" w:hint="eastAsia"/>
                <w:color w:val="000000"/>
                <w:sz w:val="21"/>
                <w:szCs w:val="22"/>
                <w:lang w:eastAsia="zh-CN"/>
              </w:rPr>
              <w:t>IRPAgent</w:t>
            </w:r>
            <w:proofErr w:type="spellEnd"/>
            <w:r w:rsidRPr="004211D0">
              <w:rPr>
                <w:rFonts w:ascii="Arial" w:hAnsi="Arial" w:cs="Arial" w:hint="eastAsia"/>
                <w:color w:val="000000"/>
                <w:sz w:val="21"/>
                <w:szCs w:val="22"/>
                <w:lang w:eastAsia="zh-CN"/>
              </w:rPr>
              <w:t xml:space="preserve"> of </w:t>
            </w:r>
            <w:proofErr w:type="spellStart"/>
            <w:r w:rsidRPr="004211D0">
              <w:rPr>
                <w:rFonts w:ascii="Arial" w:hAnsi="Arial" w:cs="Arial" w:hint="eastAsia"/>
                <w:color w:val="000000"/>
                <w:sz w:val="21"/>
                <w:szCs w:val="22"/>
                <w:lang w:eastAsia="zh-CN"/>
              </w:rPr>
              <w:t>eNodeB</w:t>
            </w:r>
            <w:proofErr w:type="spellEnd"/>
            <w:r w:rsidRPr="004211D0">
              <w:rPr>
                <w:rFonts w:ascii="Arial" w:hAnsi="Arial" w:cs="Arial" w:hint="eastAsia"/>
                <w:color w:val="000000"/>
                <w:sz w:val="21"/>
                <w:szCs w:val="22"/>
                <w:lang w:val="en-US" w:eastAsia="zh-CN"/>
              </w:rPr>
              <w:t xml:space="preserve"> is supported for logged MDT. </w:t>
            </w:r>
          </w:p>
          <w:p w:rsidR="004211D0" w:rsidRDefault="004211D0">
            <w:pPr>
              <w:tabs>
                <w:tab w:val="left" w:pos="600"/>
              </w:tabs>
              <w:rPr>
                <w:rFonts w:ascii="Arial" w:eastAsia="DengXian" w:hAnsi="Arial" w:cs="Arial"/>
                <w:sz w:val="18"/>
                <w:szCs w:val="18"/>
                <w:lang w:val="en-US" w:eastAsia="zh-CN"/>
              </w:rPr>
            </w:pPr>
            <w:r w:rsidRPr="004211D0">
              <w:rPr>
                <w:rFonts w:ascii="Arial" w:hAnsi="Arial" w:cs="Arial" w:hint="eastAsia"/>
                <w:color w:val="000000"/>
                <w:sz w:val="21"/>
                <w:szCs w:val="22"/>
                <w:lang w:val="en-US" w:eastAsia="zh-CN"/>
              </w:rPr>
              <w:t xml:space="preserve">RAN3 believes that the mapping of TCE ID and URI need also supported for stream based MDT/Trace reporting. </w:t>
            </w:r>
          </w:p>
          <w:p w:rsidR="004211D0" w:rsidRDefault="004211D0">
            <w:pPr>
              <w:rPr>
                <w:rFonts w:ascii="Arial" w:eastAsia="DengXian" w:hAnsi="Arial" w:cs="Arial"/>
                <w:sz w:val="18"/>
                <w:szCs w:val="18"/>
                <w:lang w:val="en-US" w:eastAsia="zh-CN"/>
              </w:rPr>
            </w:pPr>
          </w:p>
        </w:tc>
      </w:tr>
      <w:tr w:rsidR="00505370">
        <w:tc>
          <w:tcPr>
            <w:tcW w:w="1548"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505370" w:rsidRDefault="00505370" w:rsidP="000C0415">
            <w:pPr>
              <w:rPr>
                <w:rFonts w:ascii="Arial" w:eastAsia="DengXian" w:hAnsi="Arial" w:cs="Arial"/>
                <w:sz w:val="18"/>
                <w:szCs w:val="18"/>
                <w:lang w:val="en-US" w:eastAsia="zh-CN"/>
              </w:rPr>
            </w:pPr>
          </w:p>
        </w:tc>
        <w:tc>
          <w:tcPr>
            <w:tcW w:w="6237"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Fine to support it from Rel-16</w:t>
            </w:r>
          </w:p>
        </w:tc>
      </w:tr>
      <w:tr w:rsidR="0092644D">
        <w:tc>
          <w:tcPr>
            <w:tcW w:w="1548" w:type="dxa"/>
          </w:tcPr>
          <w:p w:rsidR="0092644D" w:rsidRDefault="0092644D" w:rsidP="000C0415">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92644D" w:rsidRDefault="0092644D" w:rsidP="000C0415">
            <w:pPr>
              <w:rPr>
                <w:rFonts w:ascii="Arial" w:eastAsia="DengXian" w:hAnsi="Arial" w:cs="Arial"/>
                <w:sz w:val="18"/>
                <w:szCs w:val="18"/>
                <w:lang w:val="en-US" w:eastAsia="zh-CN"/>
              </w:rPr>
            </w:pPr>
            <w:r>
              <w:rPr>
                <w:rFonts w:ascii="Arial" w:eastAsia="DengXian" w:hAnsi="Arial" w:cs="Arial"/>
                <w:sz w:val="18"/>
                <w:szCs w:val="18"/>
                <w:lang w:val="en-US" w:eastAsia="zh-CN"/>
              </w:rPr>
              <w:t>OK for Rel-16</w:t>
            </w:r>
          </w:p>
        </w:tc>
        <w:tc>
          <w:tcPr>
            <w:tcW w:w="6237" w:type="dxa"/>
          </w:tcPr>
          <w:p w:rsidR="0092644D" w:rsidRDefault="0092644D" w:rsidP="000C0415">
            <w:pPr>
              <w:rPr>
                <w:rFonts w:ascii="Arial" w:eastAsia="DengXian" w:hAnsi="Arial" w:cs="Arial"/>
                <w:sz w:val="18"/>
                <w:szCs w:val="18"/>
                <w:lang w:val="en-US" w:eastAsia="zh-CN"/>
              </w:rPr>
            </w:pPr>
            <w:r>
              <w:rPr>
                <w:rFonts w:ascii="Arial" w:eastAsia="DengXian" w:hAnsi="Arial" w:cs="Arial"/>
                <w:sz w:val="18"/>
                <w:szCs w:val="18"/>
                <w:lang w:val="en-US" w:eastAsia="zh-CN"/>
              </w:rPr>
              <w:t>Our understanding is that streaming based MDT applies for immediate MDT, and not for logged MDT. Hence there should be no issue relative to the TCE ID. But still OK to coordinate introduction of support of streaming based MDT with SA5 per LS.</w:t>
            </w:r>
          </w:p>
        </w:tc>
      </w:tr>
      <w:tr w:rsidR="00E42286">
        <w:tc>
          <w:tcPr>
            <w:tcW w:w="1548"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r>
              <w:rPr>
                <w:rFonts w:ascii="Arial" w:eastAsia="DengXian" w:hAnsi="Arial" w:cs="Arial"/>
                <w:sz w:val="18"/>
                <w:szCs w:val="18"/>
                <w:lang w:val="en-US" w:eastAsia="zh-CN"/>
              </w:rPr>
              <w:t xml:space="preserve"> for rel-16</w:t>
            </w:r>
          </w:p>
        </w:tc>
        <w:tc>
          <w:tcPr>
            <w:tcW w:w="6237" w:type="dxa"/>
          </w:tcPr>
          <w:p w:rsidR="00E42286" w:rsidRDefault="00E42286" w:rsidP="000C0415">
            <w:pPr>
              <w:rPr>
                <w:rFonts w:ascii="Arial" w:eastAsia="DengXian" w:hAnsi="Arial" w:cs="Arial"/>
                <w:sz w:val="18"/>
                <w:szCs w:val="18"/>
                <w:lang w:val="en-US" w:eastAsia="zh-CN"/>
              </w:rPr>
            </w:pPr>
            <w:r>
              <w:rPr>
                <w:rFonts w:ascii="Arial" w:eastAsia="DengXian" w:hAnsi="Arial" w:cs="Arial"/>
                <w:sz w:val="18"/>
                <w:szCs w:val="18"/>
                <w:lang w:val="en-US" w:eastAsia="zh-CN"/>
              </w:rPr>
              <w:t>A</w:t>
            </w:r>
            <w:r>
              <w:rPr>
                <w:rFonts w:ascii="Arial" w:eastAsia="DengXian" w:hAnsi="Arial" w:cs="Arial" w:hint="eastAsia"/>
                <w:sz w:val="18"/>
                <w:szCs w:val="18"/>
                <w:lang w:val="en-US" w:eastAsia="zh-CN"/>
              </w:rPr>
              <w:t xml:space="preserve">gree </w:t>
            </w:r>
            <w:r>
              <w:rPr>
                <w:rFonts w:ascii="Arial" w:eastAsia="DengXian" w:hAnsi="Arial" w:cs="Arial"/>
                <w:sz w:val="18"/>
                <w:szCs w:val="18"/>
                <w:lang w:val="en-US" w:eastAsia="zh-CN"/>
              </w:rPr>
              <w:t>to support it in rel-16.</w:t>
            </w:r>
          </w:p>
        </w:tc>
      </w:tr>
      <w:tr w:rsidR="00E51397">
        <w:tc>
          <w:tcPr>
            <w:tcW w:w="1548" w:type="dxa"/>
          </w:tcPr>
          <w:p w:rsidR="00E51397" w:rsidRDefault="00E51397"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E51397" w:rsidRDefault="00E51397"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r>
              <w:rPr>
                <w:rFonts w:ascii="Arial" w:eastAsia="DengXian" w:hAnsi="Arial" w:cs="Arial"/>
                <w:sz w:val="18"/>
                <w:szCs w:val="18"/>
                <w:lang w:val="en-US" w:eastAsia="zh-CN"/>
              </w:rPr>
              <w:t xml:space="preserve"> for rel-16</w:t>
            </w:r>
          </w:p>
        </w:tc>
        <w:tc>
          <w:tcPr>
            <w:tcW w:w="6237" w:type="dxa"/>
          </w:tcPr>
          <w:p w:rsidR="00E51397" w:rsidRDefault="00E51397"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We can still send LS to SA5 to check our approach.</w:t>
            </w:r>
          </w:p>
        </w:tc>
      </w:tr>
      <w:tr w:rsidR="00DB3620">
        <w:tc>
          <w:tcPr>
            <w:tcW w:w="1548" w:type="dxa"/>
          </w:tcPr>
          <w:p w:rsidR="00DB3620" w:rsidRDefault="00DB3620" w:rsidP="000C0415">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DB3620" w:rsidRDefault="00DB3620" w:rsidP="000C0415">
            <w:pPr>
              <w:rPr>
                <w:rFonts w:ascii="Arial" w:eastAsia="DengXian" w:hAnsi="Arial" w:cs="Arial"/>
                <w:sz w:val="18"/>
                <w:szCs w:val="18"/>
                <w:lang w:val="en-US" w:eastAsia="zh-CN"/>
              </w:rPr>
            </w:pPr>
            <w:r>
              <w:rPr>
                <w:rFonts w:ascii="Arial" w:eastAsia="DengXian" w:hAnsi="Arial" w:cs="Arial"/>
                <w:sz w:val="18"/>
                <w:szCs w:val="18"/>
                <w:lang w:val="en-US" w:eastAsia="zh-CN"/>
              </w:rPr>
              <w:t>OK</w:t>
            </w:r>
          </w:p>
        </w:tc>
        <w:tc>
          <w:tcPr>
            <w:tcW w:w="6237" w:type="dxa"/>
          </w:tcPr>
          <w:p w:rsidR="00DB3620" w:rsidRDefault="00DB3620" w:rsidP="000C0415">
            <w:pPr>
              <w:rPr>
                <w:rFonts w:ascii="Arial" w:eastAsia="DengXian" w:hAnsi="Arial" w:cs="Arial"/>
                <w:sz w:val="18"/>
                <w:szCs w:val="18"/>
                <w:lang w:val="en-US" w:eastAsia="zh-CN"/>
              </w:rPr>
            </w:pPr>
            <w:r>
              <w:rPr>
                <w:rFonts w:ascii="Arial" w:eastAsia="DengXian" w:hAnsi="Arial" w:cs="Arial"/>
                <w:sz w:val="18"/>
                <w:szCs w:val="18"/>
                <w:lang w:val="en-US" w:eastAsia="zh-CN"/>
              </w:rPr>
              <w:t>We can send an LS to SA5 to describe what RAN3 has agreed and ask for feedback if any.</w:t>
            </w:r>
          </w:p>
        </w:tc>
      </w:tr>
    </w:tbl>
    <w:p w:rsidR="004211D0" w:rsidRDefault="004211D0">
      <w:pPr>
        <w:pStyle w:val="Heading2"/>
      </w:pPr>
      <w:bookmarkStart w:id="7" w:name="_Hlk41895399"/>
      <w:bookmarkEnd w:id="6"/>
      <w:r>
        <w:rPr>
          <w:rFonts w:eastAsia="DengXian"/>
          <w:lang w:val="en-US" w:eastAsia="zh-CN"/>
        </w:rPr>
        <w:t xml:space="preserve">3.1a  </w:t>
      </w:r>
      <w:r>
        <w:t>Streaming Based MDT related IEs</w:t>
      </w:r>
    </w:p>
    <w:bookmarkEnd w:id="7"/>
    <w:p w:rsidR="004211D0" w:rsidRDefault="004211D0">
      <w:pPr>
        <w:rPr>
          <w:rFonts w:eastAsia="DengXian"/>
          <w:lang w:val="en-US" w:eastAsia="zh-CN"/>
        </w:rPr>
      </w:pPr>
      <w:r>
        <w:rPr>
          <w:rFonts w:eastAsia="DengXian"/>
          <w:lang w:val="en-US" w:eastAsia="zh-CN"/>
        </w:rPr>
        <w:t>According to TS 32.422, it seems either file-based or streaming reporting can be used at a given time.</w:t>
      </w:r>
    </w:p>
    <w:p w:rsidR="004211D0" w:rsidRDefault="004211D0">
      <w:pPr>
        <w:rPr>
          <w:rFonts w:eastAsia="DengXian"/>
          <w:i/>
          <w:iCs/>
          <w:lang w:val="en-US" w:eastAsia="zh-CN"/>
        </w:rPr>
      </w:pPr>
      <w:r>
        <w:rPr>
          <w:rFonts w:eastAsia="DengXian"/>
          <w:i/>
          <w:iCs/>
          <w:lang w:val="en-US" w:eastAsia="zh-CN"/>
        </w:rPr>
        <w:t xml:space="preserve">The Trace Reporting Format parameter is mandatory for 5GS. This parameter defines whether file-based </w:t>
      </w:r>
      <w:r>
        <w:rPr>
          <w:rFonts w:eastAsia="DengXian"/>
          <w:i/>
          <w:iCs/>
          <w:highlight w:val="yellow"/>
          <w:lang w:val="en-US" w:eastAsia="zh-CN"/>
        </w:rPr>
        <w:t>or</w:t>
      </w:r>
      <w:r>
        <w:rPr>
          <w:rFonts w:eastAsia="DengXian"/>
          <w:i/>
          <w:iCs/>
          <w:lang w:val="en-US" w:eastAsia="zh-CN"/>
        </w:rPr>
        <w:t xml:space="preserve"> streaming reporting shall be used for this Trace Session.</w:t>
      </w:r>
    </w:p>
    <w:p w:rsidR="004211D0" w:rsidRDefault="004211D0">
      <w:pPr>
        <w:rPr>
          <w:rFonts w:eastAsia="DengXian"/>
          <w:lang w:val="en-US" w:eastAsia="zh-CN"/>
        </w:rPr>
      </w:pPr>
      <w:r>
        <w:rPr>
          <w:rFonts w:eastAsia="DengXian"/>
          <w:lang w:val="en-US" w:eastAsia="zh-CN"/>
        </w:rPr>
        <w:t xml:space="preserve">[1] therefore proposes to modify “Trace Collection Entity IP Address” as a CHOICE IE in TRACE ACTIVATION IE with “Transport Layer Address” for File based reporting and “URI of the Trace Reporting </w:t>
      </w:r>
      <w:proofErr w:type="spellStart"/>
      <w:r>
        <w:rPr>
          <w:rFonts w:eastAsia="DengXian"/>
          <w:lang w:val="en-US" w:eastAsia="zh-CN"/>
        </w:rPr>
        <w:t>MnS</w:t>
      </w:r>
      <w:proofErr w:type="spellEnd"/>
      <w:r>
        <w:rPr>
          <w:rFonts w:eastAsia="DengXian"/>
          <w:lang w:val="en-US" w:eastAsia="zh-CN"/>
        </w:rPr>
        <w:t xml:space="preserve"> consumer” for streaming based reporting.</w:t>
      </w:r>
    </w:p>
    <w:p w:rsidR="004211D0" w:rsidRDefault="004211D0">
      <w:pPr>
        <w:rPr>
          <w:rFonts w:eastAsia="DengXian"/>
          <w:lang w:val="en-US" w:eastAsia="zh-CN"/>
        </w:rPr>
      </w:pPr>
      <w:r>
        <w:rPr>
          <w:rFonts w:eastAsia="DengXian"/>
          <w:lang w:val="en-US" w:eastAsia="zh-CN"/>
        </w:rPr>
        <w:lastRenderedPageBreak/>
        <w:t>In contrast, [8] proposes to add Trace Collection Entity URI as an OPTIONAL IE with the already existing “Trace Collection Entity IP Address” to be ignored in case URI is present (i.e. for streaming based reporting).</w:t>
      </w:r>
    </w:p>
    <w:p w:rsidR="004211D0" w:rsidRDefault="004211D0">
      <w:pPr>
        <w:rPr>
          <w:rFonts w:eastAsia="DengXian"/>
          <w:lang w:val="en-US" w:eastAsia="zh-CN"/>
        </w:rPr>
      </w:pPr>
      <w:r>
        <w:rPr>
          <w:rFonts w:eastAsia="DengXian"/>
          <w:lang w:val="en-US" w:eastAsia="zh-CN"/>
        </w:rPr>
        <w:t>Also [1] defines URI as “OCTET STRING” referring to 29.501 for URI structure and [8] defines as “VISIBLE STRING”</w:t>
      </w:r>
    </w:p>
    <w:p w:rsidR="004211D0" w:rsidRDefault="004211D0">
      <w:pPr>
        <w:rPr>
          <w:rFonts w:eastAsia="DengXian"/>
          <w:lang w:val="en-US" w:eastAsia="zh-CN"/>
        </w:rPr>
      </w:pPr>
      <w:r>
        <w:rPr>
          <w:rFonts w:eastAsia="DengXian"/>
          <w:lang w:val="en-US" w:eastAsia="zh-CN"/>
        </w:rPr>
        <w:t>Please comment below with your views on whether to support streaming based MDT as CHOICE or OPTIONAL IE and what IE format to use for URI.</w:t>
      </w:r>
    </w:p>
    <w:p w:rsidR="004211D0" w:rsidRDefault="004211D0">
      <w:pPr>
        <w:rPr>
          <w:rFonts w:ascii="Arial" w:eastAsia="DengXian" w:hAnsi="Arial" w:cs="Arial"/>
          <w:b/>
          <w:bCs/>
          <w:sz w:val="18"/>
          <w:szCs w:val="18"/>
          <w:lang w:val="en-US" w:eastAsia="zh-CN"/>
        </w:rPr>
      </w:pPr>
      <w:bookmarkStart w:id="8" w:name="_Hlk41895622"/>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Optional IE + </w:t>
            </w:r>
            <w:r>
              <w:rPr>
                <w:rFonts w:eastAsia="DengXian"/>
                <w:lang w:val="en-US" w:eastAsia="zh-CN"/>
              </w:rPr>
              <w:t>“</w:t>
            </w:r>
            <w:r w:rsidRPr="004211D0">
              <w:t>Trace reporting format</w:t>
            </w:r>
            <w:r>
              <w:rPr>
                <w:rFonts w:eastAsia="DengXian"/>
                <w:lang w:val="en-US" w:eastAsia="zh-CN"/>
              </w:rPr>
              <w:t>”</w:t>
            </w:r>
            <w:r>
              <w:rPr>
                <w:rFonts w:eastAsia="DengXian" w:hint="eastAsia"/>
                <w:lang w:val="en-US" w:eastAsia="zh-CN"/>
              </w:rPr>
              <w:t xml:space="preserve">  IE</w:t>
            </w:r>
          </w:p>
        </w:tc>
        <w:tc>
          <w:tcPr>
            <w:tcW w:w="6237" w:type="dxa"/>
          </w:tcPr>
          <w:p w:rsidR="004211D0" w:rsidRDefault="004211D0">
            <w:pPr>
              <w:rPr>
                <w:lang w:val="en-US" w:eastAsia="zh-CN"/>
              </w:rPr>
            </w:pPr>
            <w:r>
              <w:rPr>
                <w:rFonts w:ascii="Arial" w:eastAsia="DengXian" w:hAnsi="Arial" w:cs="Arial" w:hint="eastAsia"/>
                <w:sz w:val="18"/>
                <w:szCs w:val="18"/>
                <w:lang w:val="en-US" w:eastAsia="zh-CN"/>
              </w:rPr>
              <w:t xml:space="preserve">As explained in TS 32.422, </w:t>
            </w:r>
            <w:r>
              <w:rPr>
                <w:rFonts w:ascii="Arial" w:eastAsia="DengXian" w:hAnsi="Arial" w:cs="Arial"/>
                <w:sz w:val="18"/>
                <w:szCs w:val="18"/>
                <w:lang w:val="en-US" w:eastAsia="zh-CN"/>
              </w:rPr>
              <w:t>“</w:t>
            </w:r>
            <w:r w:rsidRPr="004211D0">
              <w:t>Trace reporting format.</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 is </w:t>
            </w:r>
            <w:r w:rsidRPr="004211D0">
              <w:t xml:space="preserve">mandatory </w:t>
            </w:r>
            <w:r>
              <w:rPr>
                <w:rFonts w:hint="eastAsia"/>
                <w:lang w:val="en-US" w:eastAsia="zh-CN"/>
              </w:rPr>
              <w:t>for 5GS.</w:t>
            </w:r>
          </w:p>
          <w:p w:rsidR="004211D0" w:rsidRDefault="004211D0">
            <w:pPr>
              <w:rPr>
                <w:lang w:val="en-US" w:eastAsia="zh-CN"/>
              </w:rPr>
            </w:pPr>
            <w:r>
              <w:rPr>
                <w:rFonts w:hint="eastAsia"/>
                <w:lang w:val="en-US" w:eastAsia="zh-CN"/>
              </w:rPr>
              <w:t xml:space="preserve">Therefor we prefer </w:t>
            </w:r>
            <w:r>
              <w:rPr>
                <w:rFonts w:eastAsia="DengXian"/>
                <w:lang w:val="en-US" w:eastAsia="zh-CN"/>
              </w:rPr>
              <w:t>Trace Collection Entity URI as an OPTIONAL IE with the already existing “Trace Collection Entity IP Address”</w:t>
            </w:r>
            <w:r>
              <w:rPr>
                <w:rFonts w:eastAsia="DengXian" w:hint="eastAsia"/>
                <w:lang w:val="en-US" w:eastAsia="zh-CN"/>
              </w:rPr>
              <w:t xml:space="preserve"> plus </w:t>
            </w:r>
            <w:r>
              <w:rPr>
                <w:rFonts w:eastAsia="DengXian"/>
                <w:lang w:val="en-US" w:eastAsia="zh-CN"/>
              </w:rPr>
              <w:t>“</w:t>
            </w:r>
            <w:r w:rsidRPr="004211D0">
              <w:t>Trace reporting format</w:t>
            </w:r>
            <w:r>
              <w:rPr>
                <w:rFonts w:eastAsia="DengXian"/>
                <w:lang w:val="en-US" w:eastAsia="zh-CN"/>
              </w:rPr>
              <w:t>”</w:t>
            </w:r>
            <w:r>
              <w:rPr>
                <w:rFonts w:eastAsia="DengXian" w:hint="eastAsia"/>
                <w:lang w:val="en-US" w:eastAsia="zh-CN"/>
              </w:rPr>
              <w:t xml:space="preserve"> to indicate the report format.</w:t>
            </w:r>
          </w:p>
        </w:tc>
      </w:tr>
      <w:tr w:rsidR="00505370">
        <w:tc>
          <w:tcPr>
            <w:tcW w:w="1548"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505370" w:rsidRDefault="00505370" w:rsidP="000C0415">
            <w:pPr>
              <w:rPr>
                <w:rFonts w:ascii="Arial" w:eastAsia="DengXian" w:hAnsi="Arial" w:cs="Arial"/>
                <w:sz w:val="18"/>
                <w:szCs w:val="18"/>
                <w:lang w:val="en-US" w:eastAsia="zh-CN"/>
              </w:rPr>
            </w:pPr>
          </w:p>
        </w:tc>
        <w:tc>
          <w:tcPr>
            <w:tcW w:w="6237"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I think if we change the MP IE into choice, maybe it is NBC change. </w:t>
            </w:r>
            <w:r>
              <w:rPr>
                <w:rFonts w:ascii="Arial" w:eastAsia="DengXian" w:hAnsi="Arial" w:cs="Arial"/>
                <w:sz w:val="18"/>
                <w:szCs w:val="18"/>
                <w:lang w:val="en-US" w:eastAsia="zh-CN"/>
              </w:rPr>
              <w:t>F</w:t>
            </w:r>
            <w:r>
              <w:rPr>
                <w:rFonts w:ascii="Arial" w:eastAsia="DengXian" w:hAnsi="Arial" w:cs="Arial" w:hint="eastAsia"/>
                <w:sz w:val="18"/>
                <w:szCs w:val="18"/>
                <w:lang w:val="en-US" w:eastAsia="zh-CN"/>
              </w:rPr>
              <w:t>rom this aspect, we prefer OPTIONAL IE option.</w:t>
            </w:r>
          </w:p>
        </w:tc>
      </w:tr>
      <w:tr w:rsidR="00DE1073">
        <w:tc>
          <w:tcPr>
            <w:tcW w:w="1548" w:type="dxa"/>
          </w:tcPr>
          <w:p w:rsidR="00DE1073" w:rsidRDefault="00DE1073" w:rsidP="000C0415">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DE1073" w:rsidRDefault="00DE1073"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Optional IE</w:t>
            </w:r>
          </w:p>
        </w:tc>
        <w:tc>
          <w:tcPr>
            <w:tcW w:w="6237" w:type="dxa"/>
          </w:tcPr>
          <w:p w:rsidR="00DE1073" w:rsidRDefault="00DE1073" w:rsidP="000C0415">
            <w:pPr>
              <w:rPr>
                <w:rFonts w:ascii="Arial" w:eastAsia="DengXian" w:hAnsi="Arial" w:cs="Arial"/>
                <w:sz w:val="18"/>
                <w:szCs w:val="18"/>
                <w:lang w:val="en-US" w:eastAsia="zh-CN"/>
              </w:rPr>
            </w:pPr>
            <w:r>
              <w:rPr>
                <w:rFonts w:ascii="Arial" w:eastAsia="DengXian" w:hAnsi="Arial" w:cs="Arial"/>
                <w:sz w:val="18"/>
                <w:szCs w:val="18"/>
                <w:lang w:val="en-US" w:eastAsia="zh-CN"/>
              </w:rPr>
              <w:t>Agree with Samsung that changing existing IE into CHOICE structure would be NBC.</w:t>
            </w:r>
          </w:p>
        </w:tc>
      </w:tr>
      <w:tr w:rsidR="00E42286">
        <w:tc>
          <w:tcPr>
            <w:tcW w:w="1548"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Huawei</w:t>
            </w:r>
          </w:p>
        </w:tc>
        <w:tc>
          <w:tcPr>
            <w:tcW w:w="2070" w:type="dxa"/>
          </w:tcPr>
          <w:p w:rsidR="00E42286" w:rsidRDefault="00E42286" w:rsidP="000C0415">
            <w:pPr>
              <w:rPr>
                <w:rFonts w:ascii="Arial" w:eastAsia="DengXian" w:hAnsi="Arial" w:cs="Arial"/>
                <w:sz w:val="18"/>
                <w:szCs w:val="18"/>
                <w:lang w:val="en-US" w:eastAsia="zh-CN"/>
              </w:rPr>
            </w:pPr>
            <w:bookmarkStart w:id="9" w:name="OLE_LINK1"/>
            <w:bookmarkStart w:id="10" w:name="OLE_LINK2"/>
            <w:r>
              <w:rPr>
                <w:rFonts w:ascii="Arial" w:eastAsia="DengXian" w:hAnsi="Arial" w:cs="Arial" w:hint="eastAsia"/>
                <w:sz w:val="18"/>
                <w:szCs w:val="18"/>
                <w:lang w:val="en-US" w:eastAsia="zh-CN"/>
              </w:rPr>
              <w:t>Optional IE</w:t>
            </w:r>
            <w:bookmarkEnd w:id="9"/>
            <w:bookmarkEnd w:id="10"/>
          </w:p>
        </w:tc>
        <w:tc>
          <w:tcPr>
            <w:tcW w:w="6237" w:type="dxa"/>
          </w:tcPr>
          <w:p w:rsidR="00E42286" w:rsidRDefault="00E42286" w:rsidP="000C0415">
            <w:pPr>
              <w:rPr>
                <w:rFonts w:ascii="Arial" w:eastAsia="DengXian" w:hAnsi="Arial" w:cs="Arial"/>
                <w:sz w:val="18"/>
                <w:szCs w:val="18"/>
                <w:lang w:val="en-US" w:eastAsia="zh-CN"/>
              </w:rPr>
            </w:pPr>
          </w:p>
        </w:tc>
      </w:tr>
      <w:tr w:rsidR="00E51397">
        <w:tc>
          <w:tcPr>
            <w:tcW w:w="1548" w:type="dxa"/>
          </w:tcPr>
          <w:p w:rsidR="00E51397" w:rsidRDefault="00E51397"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E51397" w:rsidRDefault="00E51397"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Optional IE</w:t>
            </w:r>
          </w:p>
        </w:tc>
        <w:tc>
          <w:tcPr>
            <w:tcW w:w="6237" w:type="dxa"/>
          </w:tcPr>
          <w:p w:rsidR="00E51397" w:rsidRDefault="00E51397" w:rsidP="000C0415">
            <w:pPr>
              <w:rPr>
                <w:rFonts w:ascii="Arial" w:eastAsia="DengXian" w:hAnsi="Arial" w:cs="Arial"/>
                <w:sz w:val="18"/>
                <w:szCs w:val="18"/>
                <w:lang w:val="en-US" w:eastAsia="zh-CN"/>
              </w:rPr>
            </w:pPr>
          </w:p>
        </w:tc>
      </w:tr>
      <w:tr w:rsidR="00DB3620">
        <w:tc>
          <w:tcPr>
            <w:tcW w:w="1548" w:type="dxa"/>
          </w:tcPr>
          <w:p w:rsidR="00DB3620" w:rsidRDefault="00DB3620" w:rsidP="000C0415">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DB3620" w:rsidRDefault="00DB3620" w:rsidP="000C0415">
            <w:pPr>
              <w:rPr>
                <w:rFonts w:ascii="Arial" w:eastAsia="DengXian" w:hAnsi="Arial" w:cs="Arial"/>
                <w:sz w:val="18"/>
                <w:szCs w:val="18"/>
                <w:lang w:val="en-US" w:eastAsia="zh-CN"/>
              </w:rPr>
            </w:pPr>
            <w:proofErr w:type="spellStart"/>
            <w:r>
              <w:rPr>
                <w:rFonts w:ascii="Arial" w:eastAsia="DengXian" w:hAnsi="Arial" w:cs="Arial"/>
                <w:sz w:val="18"/>
                <w:szCs w:val="18"/>
                <w:lang w:val="en-US" w:eastAsia="zh-CN"/>
              </w:rPr>
              <w:t>Optiona</w:t>
            </w:r>
            <w:proofErr w:type="spellEnd"/>
            <w:r>
              <w:rPr>
                <w:rFonts w:ascii="Arial" w:eastAsia="DengXian" w:hAnsi="Arial" w:cs="Arial"/>
                <w:sz w:val="18"/>
                <w:szCs w:val="18"/>
                <w:lang w:val="en-US" w:eastAsia="zh-CN"/>
              </w:rPr>
              <w:t xml:space="preserve"> IE</w:t>
            </w:r>
          </w:p>
        </w:tc>
        <w:tc>
          <w:tcPr>
            <w:tcW w:w="6237" w:type="dxa"/>
          </w:tcPr>
          <w:p w:rsidR="00DB3620" w:rsidRDefault="00DB3620" w:rsidP="000C0415">
            <w:pPr>
              <w:rPr>
                <w:rFonts w:ascii="Arial" w:eastAsia="DengXian" w:hAnsi="Arial" w:cs="Arial"/>
                <w:sz w:val="18"/>
                <w:szCs w:val="18"/>
                <w:lang w:val="en-US" w:eastAsia="zh-CN"/>
              </w:rPr>
            </w:pPr>
            <w:r>
              <w:rPr>
                <w:rFonts w:ascii="Arial" w:eastAsia="DengXian" w:hAnsi="Arial" w:cs="Arial"/>
                <w:sz w:val="18"/>
                <w:szCs w:val="18"/>
                <w:lang w:val="en-US" w:eastAsia="zh-CN"/>
              </w:rPr>
              <w:t>Changing the format of the TCE IP Address to choice is NBC. With that change a Rel16 sender will not be able to trigger log based reports by sending the TCE IP Address to a Rel15 RAN node, as the receiver will discard the TCE IP Address. We prefer the Visible String format</w:t>
            </w:r>
          </w:p>
        </w:tc>
      </w:tr>
    </w:tbl>
    <w:bookmarkEnd w:id="8"/>
    <w:p w:rsidR="004211D0" w:rsidRDefault="004211D0">
      <w:pPr>
        <w:pStyle w:val="Heading2"/>
      </w:pPr>
      <w:r>
        <w:rPr>
          <w:rFonts w:eastAsia="DengXian"/>
          <w:lang w:val="en-US" w:eastAsia="zh-CN"/>
        </w:rPr>
        <w:t xml:space="preserve">3.2 </w:t>
      </w:r>
      <w:r>
        <w:rPr>
          <w:rFonts w:eastAsia="DengXian"/>
          <w:lang w:val="en-US" w:eastAsia="zh-CN"/>
        </w:rPr>
        <w:tab/>
      </w:r>
      <w:r>
        <w:t>Averaging interval in M6 measurement configuration</w:t>
      </w:r>
    </w:p>
    <w:p w:rsidR="004211D0" w:rsidRDefault="004211D0">
      <w:r>
        <w:t>[2] proposes to introduce “Averaging interval” in M6 measurement configuration due to the following reason:</w:t>
      </w:r>
    </w:p>
    <w:p w:rsidR="004211D0" w:rsidRDefault="004211D0">
      <w:pPr>
        <w:rPr>
          <w:rFonts w:ascii="Arial" w:hAnsi="Arial" w:cs="Arial"/>
          <w:i/>
          <w:iCs/>
        </w:rPr>
      </w:pPr>
      <w:r>
        <w:rPr>
          <w:rFonts w:ascii="Arial" w:hAnsi="Arial" w:cs="Arial"/>
          <w:i/>
          <w:iCs/>
        </w:rPr>
        <w:t>Despite the fact that the M6 measurement can be made of different delay measurement components, it would make technical sense to define one averaging interval T for this measurement so that all the different delay components are collected with the same averaging interval and can be consistently used together to represent the overall RAN delay.</w:t>
      </w:r>
    </w:p>
    <w:p w:rsidR="004211D0" w:rsidRDefault="004211D0">
      <w:r>
        <w:t>Please comment below with your views on whether to support averaging interval in M6 measurement configuration.</w:t>
      </w:r>
    </w:p>
    <w:p w:rsidR="004211D0" w:rsidRDefault="004211D0">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Not sure fully understand the intention.</w:t>
            </w:r>
          </w:p>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The </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interval T</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 is kind of sampling timer which typical belong to implementation of different components. And the sample time selection does not impact the final measurement result within MDT measurement period. </w:t>
            </w:r>
          </w:p>
        </w:tc>
      </w:tr>
      <w:tr w:rsidR="00F071E3">
        <w:tc>
          <w:tcPr>
            <w:tcW w:w="1548"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Has some doubt on whether it </w:t>
            </w:r>
            <w:r>
              <w:rPr>
                <w:rFonts w:ascii="Arial" w:eastAsia="DengXian" w:hAnsi="Arial" w:cs="Arial"/>
                <w:sz w:val="18"/>
                <w:szCs w:val="18"/>
                <w:lang w:val="en-US" w:eastAsia="zh-CN"/>
              </w:rPr>
              <w:t>is needed</w:t>
            </w:r>
          </w:p>
        </w:tc>
        <w:tc>
          <w:tcPr>
            <w:tcW w:w="6237"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Even the average interval is transferred in F1/E1, the exact time </w:t>
            </w:r>
            <w:r>
              <w:rPr>
                <w:rFonts w:ascii="Arial" w:eastAsia="DengXian" w:hAnsi="Arial" w:cs="Arial"/>
                <w:sz w:val="18"/>
                <w:szCs w:val="18"/>
                <w:lang w:val="en-US" w:eastAsia="zh-CN"/>
              </w:rPr>
              <w:t>duration</w:t>
            </w:r>
            <w:r>
              <w:rPr>
                <w:rFonts w:ascii="Arial" w:eastAsia="DengXian" w:hAnsi="Arial" w:cs="Arial" w:hint="eastAsia"/>
                <w:sz w:val="18"/>
                <w:szCs w:val="18"/>
                <w:lang w:val="en-US" w:eastAsia="zh-CN"/>
              </w:rPr>
              <w:t xml:space="preserve"> is not </w:t>
            </w:r>
            <w:r>
              <w:rPr>
                <w:rFonts w:ascii="Arial" w:eastAsia="DengXian" w:hAnsi="Arial" w:cs="Arial"/>
                <w:sz w:val="18"/>
                <w:szCs w:val="18"/>
                <w:lang w:val="en-US" w:eastAsia="zh-CN"/>
              </w:rPr>
              <w:t>completely</w:t>
            </w:r>
            <w:r>
              <w:rPr>
                <w:rFonts w:ascii="Arial" w:eastAsia="DengXian" w:hAnsi="Arial" w:cs="Arial" w:hint="eastAsia"/>
                <w:sz w:val="18"/>
                <w:szCs w:val="18"/>
                <w:lang w:val="en-US" w:eastAsia="zh-CN"/>
              </w:rPr>
              <w:t xml:space="preserve"> the same. So, we are not sure whether the average time interval is useful. Maybe each </w:t>
            </w:r>
            <w:r>
              <w:rPr>
                <w:rFonts w:ascii="Arial" w:eastAsia="DengXian" w:hAnsi="Arial" w:cs="Arial"/>
                <w:sz w:val="18"/>
                <w:szCs w:val="18"/>
                <w:lang w:val="en-US" w:eastAsia="zh-CN"/>
              </w:rPr>
              <w:t>involved</w:t>
            </w:r>
            <w:r>
              <w:rPr>
                <w:rFonts w:ascii="Arial" w:eastAsia="DengXian" w:hAnsi="Arial" w:cs="Arial" w:hint="eastAsia"/>
                <w:sz w:val="18"/>
                <w:szCs w:val="18"/>
                <w:lang w:val="en-US" w:eastAsia="zh-CN"/>
              </w:rPr>
              <w:t xml:space="preserve"> node could just perform the </w:t>
            </w:r>
            <w:r>
              <w:rPr>
                <w:rFonts w:ascii="Arial" w:eastAsia="DengXian" w:hAnsi="Arial" w:cs="Arial"/>
                <w:sz w:val="18"/>
                <w:szCs w:val="18"/>
                <w:lang w:val="en-US" w:eastAsia="zh-CN"/>
              </w:rPr>
              <w:t>measurement</w:t>
            </w:r>
            <w:r>
              <w:rPr>
                <w:rFonts w:ascii="Arial" w:eastAsia="DengXian" w:hAnsi="Arial" w:cs="Arial" w:hint="eastAsia"/>
                <w:sz w:val="18"/>
                <w:szCs w:val="18"/>
                <w:lang w:val="en-US" w:eastAsia="zh-CN"/>
              </w:rPr>
              <w:t xml:space="preserve"> with average interval decided by itself.</w:t>
            </w:r>
          </w:p>
        </w:tc>
      </w:tr>
      <w:tr w:rsidR="00505370">
        <w:tc>
          <w:tcPr>
            <w:tcW w:w="1548"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We think this need more clarification.</w:t>
            </w:r>
          </w:p>
          <w:p w:rsidR="00505370" w:rsidRPr="00CF46A4"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UL measurement is performed by the UE, currently there is no M6 average </w:t>
            </w:r>
            <w:r>
              <w:rPr>
                <w:rFonts w:ascii="Arial" w:eastAsia="DengXian" w:hAnsi="Arial" w:cs="Arial"/>
                <w:sz w:val="18"/>
                <w:szCs w:val="18"/>
                <w:lang w:val="en-US" w:eastAsia="zh-CN"/>
              </w:rPr>
              <w:t>interval</w:t>
            </w:r>
            <w:r>
              <w:rPr>
                <w:rFonts w:ascii="Arial" w:eastAsia="DengXian" w:hAnsi="Arial" w:cs="Arial" w:hint="eastAsia"/>
                <w:sz w:val="18"/>
                <w:szCs w:val="18"/>
                <w:lang w:val="en-US" w:eastAsia="zh-CN"/>
              </w:rPr>
              <w:t xml:space="preserve"> </w:t>
            </w:r>
            <w:r>
              <w:rPr>
                <w:rFonts w:ascii="Arial" w:eastAsia="DengXian" w:hAnsi="Arial" w:cs="Arial"/>
                <w:sz w:val="18"/>
                <w:szCs w:val="18"/>
                <w:lang w:val="en-US" w:eastAsia="zh-CN"/>
              </w:rPr>
              <w:t>configured</w:t>
            </w:r>
            <w:r>
              <w:rPr>
                <w:rFonts w:ascii="Arial" w:eastAsia="DengXian" w:hAnsi="Arial" w:cs="Arial" w:hint="eastAsia"/>
                <w:sz w:val="18"/>
                <w:szCs w:val="18"/>
                <w:lang w:val="en-US" w:eastAsia="zh-CN"/>
              </w:rPr>
              <w:t xml:space="preserve"> to the UE, e.g. </w:t>
            </w:r>
            <w:r w:rsidRPr="00CF46A4">
              <w:rPr>
                <w:rFonts w:ascii="Arial" w:eastAsia="DengXian" w:hAnsi="Arial" w:cs="Arial" w:hint="eastAsia"/>
                <w:sz w:val="18"/>
                <w:szCs w:val="18"/>
                <w:lang w:val="en-US" w:eastAsia="zh-CN"/>
              </w:rPr>
              <w:t xml:space="preserve">LTE UL delay config, there is no configuration about the </w:t>
            </w:r>
            <w:r>
              <w:rPr>
                <w:rFonts w:ascii="Arial" w:eastAsia="DengXian" w:hAnsi="Arial" w:cs="Arial" w:hint="eastAsia"/>
                <w:sz w:val="18"/>
                <w:szCs w:val="18"/>
                <w:lang w:val="en-US" w:eastAsia="zh-CN"/>
              </w:rPr>
              <w:t xml:space="preserve">average </w:t>
            </w:r>
            <w:r w:rsidRPr="00CF46A4">
              <w:rPr>
                <w:rFonts w:ascii="Arial" w:eastAsia="DengXian" w:hAnsi="Arial" w:cs="Arial" w:hint="eastAsia"/>
                <w:sz w:val="18"/>
                <w:szCs w:val="18"/>
                <w:lang w:val="en-US" w:eastAsia="zh-CN"/>
              </w:rPr>
              <w:t xml:space="preserve">interval. </w:t>
            </w:r>
            <w:r>
              <w:rPr>
                <w:rFonts w:ascii="Arial" w:eastAsia="DengXian" w:hAnsi="Arial" w:cs="Arial" w:hint="eastAsia"/>
                <w:sz w:val="18"/>
                <w:szCs w:val="18"/>
                <w:lang w:val="en-US" w:eastAsia="zh-CN"/>
              </w:rPr>
              <w:t xml:space="preserve"> The TP said this IE is used for UL </w:t>
            </w:r>
            <w:r>
              <w:rPr>
                <w:rFonts w:ascii="Arial" w:eastAsia="DengXian" w:hAnsi="Arial" w:cs="Arial" w:hint="eastAsia"/>
                <w:sz w:val="18"/>
                <w:szCs w:val="18"/>
                <w:lang w:val="en-US" w:eastAsia="zh-CN"/>
              </w:rPr>
              <w:lastRenderedPageBreak/>
              <w:t xml:space="preserve">only or for both UL/DL. It is not clear how this IE is used for UL delay measured by the UE. </w:t>
            </w:r>
          </w:p>
        </w:tc>
      </w:tr>
      <w:tr w:rsidR="00E42286">
        <w:tc>
          <w:tcPr>
            <w:tcW w:w="1548"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lastRenderedPageBreak/>
              <w:t>Huawei</w:t>
            </w:r>
          </w:p>
        </w:tc>
        <w:tc>
          <w:tcPr>
            <w:tcW w:w="2070" w:type="dxa"/>
          </w:tcPr>
          <w:p w:rsidR="00E42286" w:rsidRDefault="00E42286" w:rsidP="000C0415">
            <w:pPr>
              <w:rPr>
                <w:rFonts w:ascii="Arial" w:eastAsia="DengXian" w:hAnsi="Arial" w:cs="Arial"/>
                <w:sz w:val="18"/>
                <w:szCs w:val="18"/>
                <w:lang w:val="en-US" w:eastAsia="zh-CN"/>
              </w:rPr>
            </w:pPr>
            <w:r>
              <w:rPr>
                <w:rFonts w:ascii="Arial" w:eastAsia="DengXian" w:hAnsi="Arial" w:cs="Arial"/>
                <w:sz w:val="18"/>
                <w:szCs w:val="18"/>
                <w:lang w:val="en-US" w:eastAsia="zh-CN"/>
              </w:rPr>
              <w:t>Y</w:t>
            </w:r>
            <w:r>
              <w:rPr>
                <w:rFonts w:ascii="Arial" w:eastAsia="DengXian" w:hAnsi="Arial" w:cs="Arial" w:hint="eastAsia"/>
                <w:sz w:val="18"/>
                <w:szCs w:val="18"/>
                <w:lang w:val="en-US" w:eastAsia="zh-CN"/>
              </w:rPr>
              <w:t>es</w:t>
            </w:r>
            <w:r>
              <w:rPr>
                <w:rFonts w:ascii="Arial" w:eastAsia="DengXian" w:hAnsi="Arial" w:cs="Arial"/>
                <w:sz w:val="18"/>
                <w:szCs w:val="18"/>
                <w:lang w:val="en-US" w:eastAsia="zh-CN"/>
              </w:rPr>
              <w:t xml:space="preserve"> with clarification</w:t>
            </w:r>
          </w:p>
        </w:tc>
        <w:tc>
          <w:tcPr>
            <w:tcW w:w="6237" w:type="dxa"/>
          </w:tcPr>
          <w:p w:rsidR="00E42286" w:rsidRDefault="00E42286" w:rsidP="000C0415">
            <w:pPr>
              <w:rPr>
                <w:rFonts w:ascii="Arial" w:eastAsia="DengXian" w:hAnsi="Arial" w:cs="Arial"/>
                <w:sz w:val="18"/>
                <w:szCs w:val="18"/>
                <w:lang w:val="en-US" w:eastAsia="zh-CN"/>
              </w:rPr>
            </w:pPr>
            <w:r>
              <w:rPr>
                <w:rFonts w:ascii="Arial" w:eastAsia="DengXian" w:hAnsi="Arial" w:cs="Arial"/>
                <w:sz w:val="18"/>
                <w:szCs w:val="18"/>
                <w:lang w:val="en-US" w:eastAsia="zh-CN"/>
              </w:rPr>
              <w:t>Similar comments as Samsung. The usage of average interval for UL needs clarification.</w:t>
            </w:r>
          </w:p>
        </w:tc>
      </w:tr>
      <w:tr w:rsidR="00F2396F">
        <w:tc>
          <w:tcPr>
            <w:tcW w:w="1548" w:type="dxa"/>
          </w:tcPr>
          <w:p w:rsidR="00F2396F" w:rsidRDefault="00F2396F" w:rsidP="000C0415">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F2396F" w:rsidRDefault="00F2396F" w:rsidP="000C0415">
            <w:pPr>
              <w:rPr>
                <w:rFonts w:ascii="Arial" w:eastAsia="DengXian" w:hAnsi="Arial" w:cs="Arial"/>
                <w:sz w:val="18"/>
                <w:szCs w:val="18"/>
                <w:lang w:val="en-US" w:eastAsia="zh-CN"/>
              </w:rPr>
            </w:pPr>
            <w:r>
              <w:rPr>
                <w:rFonts w:ascii="Arial" w:eastAsia="DengXian" w:hAnsi="Arial" w:cs="Arial"/>
                <w:sz w:val="18"/>
                <w:szCs w:val="18"/>
                <w:lang w:val="en-US" w:eastAsia="zh-CN"/>
              </w:rPr>
              <w:t>YES</w:t>
            </w:r>
          </w:p>
        </w:tc>
        <w:tc>
          <w:tcPr>
            <w:tcW w:w="6237" w:type="dxa"/>
          </w:tcPr>
          <w:p w:rsidR="00F2396F" w:rsidRDefault="00F2396F" w:rsidP="000C0415">
            <w:pPr>
              <w:rPr>
                <w:rFonts w:ascii="Arial" w:eastAsia="DengXian" w:hAnsi="Arial" w:cs="Arial"/>
                <w:sz w:val="18"/>
                <w:szCs w:val="18"/>
                <w:lang w:val="en-US" w:eastAsia="zh-CN"/>
              </w:rPr>
            </w:pPr>
            <w:r>
              <w:rPr>
                <w:rFonts w:ascii="Arial" w:eastAsia="DengXian" w:hAnsi="Arial" w:cs="Arial"/>
                <w:sz w:val="18"/>
                <w:szCs w:val="18"/>
                <w:lang w:val="en-US" w:eastAsia="zh-CN"/>
              </w:rPr>
              <w:t>The IE is meant to provide the averaging window for each delay measurement. However, it is not our intention to include the UE measured delay D1 in the measurements for which the averaging interval applies to, to avoid UE configuration complexity. If this IE is not in place the different delay measurements cannot be used together. Assume for example that one delay measurement uses a very short averaging window and another a very large one. The first measurement may show a very high (or very low) delay, while the second a “normal” delay. It is therefore not possible to understand which part of the RAN generates the highest delay, i.e. the measurements cannot be statistically compared.</w:t>
            </w:r>
          </w:p>
        </w:tc>
      </w:tr>
    </w:tbl>
    <w:p w:rsidR="004211D0" w:rsidRDefault="004211D0">
      <w:pPr>
        <w:pStyle w:val="Heading2"/>
      </w:pPr>
      <w:r>
        <w:rPr>
          <w:rFonts w:eastAsia="DengXian"/>
          <w:lang w:val="en-US" w:eastAsia="zh-CN"/>
        </w:rPr>
        <w:t xml:space="preserve">3.3 </w:t>
      </w:r>
      <w:r>
        <w:rPr>
          <w:rFonts w:eastAsia="DengXian"/>
          <w:lang w:val="en-US" w:eastAsia="zh-CN"/>
        </w:rPr>
        <w:tab/>
      </w:r>
      <w:r>
        <w:t>Beam related configurations in M1 measurement for immediate MDT</w:t>
      </w:r>
    </w:p>
    <w:p w:rsidR="004211D0" w:rsidRDefault="004211D0">
      <w:r>
        <w:t xml:space="preserve">[4] proposes to add the SSB beam related configurations including </w:t>
      </w:r>
      <w:proofErr w:type="spellStart"/>
      <w:r>
        <w:rPr>
          <w:b/>
          <w:bCs/>
        </w:rPr>
        <w:t>rsType</w:t>
      </w:r>
      <w:proofErr w:type="spellEnd"/>
      <w:r>
        <w:rPr>
          <w:b/>
          <w:bCs/>
        </w:rPr>
        <w:t xml:space="preserve">, </w:t>
      </w:r>
      <w:proofErr w:type="spellStart"/>
      <w:r>
        <w:rPr>
          <w:b/>
          <w:bCs/>
        </w:rPr>
        <w:t>nrofSS-BlocksToAverage</w:t>
      </w:r>
      <w:proofErr w:type="spellEnd"/>
      <w:r>
        <w:rPr>
          <w:b/>
          <w:bCs/>
        </w:rPr>
        <w:t xml:space="preserve">, and </w:t>
      </w:r>
      <w:proofErr w:type="spellStart"/>
      <w:r>
        <w:rPr>
          <w:b/>
          <w:bCs/>
        </w:rPr>
        <w:t>absThreshSS-BlocksConsolidation</w:t>
      </w:r>
      <w:proofErr w:type="spellEnd"/>
      <w:r>
        <w:t xml:space="preserve"> to the M1 configuration for immediate MDT due to the following reasons:</w:t>
      </w:r>
    </w:p>
    <w:p w:rsidR="004211D0" w:rsidRDefault="004211D0">
      <w:pPr>
        <w:numPr>
          <w:ilvl w:val="0"/>
          <w:numId w:val="5"/>
        </w:numPr>
      </w:pPr>
      <w:r>
        <w:t>Observation 1: Immediate MDT in LTE and NR supports to configure new A2 threshold for M1 which is different from the one used for normal RRM purpose.</w:t>
      </w:r>
    </w:p>
    <w:p w:rsidR="004211D0" w:rsidRDefault="004211D0">
      <w:pPr>
        <w:numPr>
          <w:ilvl w:val="0"/>
          <w:numId w:val="5"/>
        </w:numPr>
      </w:pPr>
      <w:r>
        <w:t>Observation 2: It may be beneficial to collect beam related MDT measurements with a unified beam-to-cell deriving configuration different from the one used for normal RRM purpose.</w:t>
      </w:r>
    </w:p>
    <w:p w:rsidR="004211D0" w:rsidRDefault="004211D0">
      <w:r>
        <w:t>Also, it is proposed to send an LS to SA3 to confirm the usefulness of including beam related configurations in M1 measurement for immediate MDT in [4].</w:t>
      </w:r>
    </w:p>
    <w:p w:rsidR="004211D0" w:rsidRDefault="004211D0">
      <w:r>
        <w:t>Considering that RAN2 TS 37.320 already includes beam related configurations in the definition of M1, it is proposed that RAN3 agree to include beam related configurations in M1 and send LS if needed. Please comment with your opinions.</w:t>
      </w:r>
    </w:p>
    <w:p w:rsidR="004211D0" w:rsidRDefault="004211D0">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To Rel-17</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In general , the new MDT related IE is better to be discussed and confirmed in RAN2. After checking RAN2 progress in this meeting, there is also no such conclusion or arrangement. Therefore, the new IE can be further discussed in Rel-17 WI.</w:t>
            </w:r>
          </w:p>
        </w:tc>
      </w:tr>
      <w:tr w:rsidR="00F071E3">
        <w:tc>
          <w:tcPr>
            <w:tcW w:w="1548"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F071E3" w:rsidRDefault="00F071E3" w:rsidP="004211D0">
            <w:pPr>
              <w:rPr>
                <w:rFonts w:ascii="Arial" w:eastAsia="DengXian" w:hAnsi="Arial" w:cs="Arial"/>
                <w:sz w:val="18"/>
                <w:szCs w:val="18"/>
                <w:lang w:val="en-US" w:eastAsia="zh-CN"/>
              </w:rPr>
            </w:pPr>
          </w:p>
        </w:tc>
        <w:tc>
          <w:tcPr>
            <w:tcW w:w="6237"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Could be discussed in Rel-17 after </w:t>
            </w:r>
            <w:r>
              <w:rPr>
                <w:rFonts w:ascii="Arial" w:eastAsia="DengXian" w:hAnsi="Arial" w:cs="Arial"/>
                <w:sz w:val="18"/>
                <w:szCs w:val="18"/>
                <w:lang w:val="en-US" w:eastAsia="zh-CN"/>
              </w:rPr>
              <w:t>confirm</w:t>
            </w:r>
            <w:r>
              <w:rPr>
                <w:rFonts w:ascii="Arial" w:eastAsia="DengXian" w:hAnsi="Arial" w:cs="Arial" w:hint="eastAsia"/>
                <w:sz w:val="18"/>
                <w:szCs w:val="18"/>
                <w:lang w:val="en-US" w:eastAsia="zh-CN"/>
              </w:rPr>
              <w:t xml:space="preserve"> from other group</w:t>
            </w:r>
          </w:p>
        </w:tc>
      </w:tr>
      <w:tr w:rsidR="00505370">
        <w:tc>
          <w:tcPr>
            <w:tcW w:w="1548"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505370" w:rsidRDefault="00505370"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No</w:t>
            </w:r>
          </w:p>
        </w:tc>
        <w:tc>
          <w:tcPr>
            <w:tcW w:w="6237" w:type="dxa"/>
          </w:tcPr>
          <w:p w:rsidR="00505370" w:rsidRDefault="00505370" w:rsidP="00605C0C">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Understand the motivation, but it has big impact to RAN2 specification. Prefer not to </w:t>
            </w:r>
            <w:r>
              <w:rPr>
                <w:rFonts w:ascii="Arial" w:eastAsia="DengXian" w:hAnsi="Arial" w:cs="Arial"/>
                <w:sz w:val="18"/>
                <w:szCs w:val="18"/>
                <w:lang w:val="en-US" w:eastAsia="zh-CN"/>
              </w:rPr>
              <w:t>introduce</w:t>
            </w:r>
            <w:r>
              <w:rPr>
                <w:rFonts w:ascii="Arial" w:eastAsia="DengXian" w:hAnsi="Arial" w:cs="Arial" w:hint="eastAsia"/>
                <w:sz w:val="18"/>
                <w:szCs w:val="18"/>
                <w:lang w:val="en-US" w:eastAsia="zh-CN"/>
              </w:rPr>
              <w:t xml:space="preserve"> it in </w:t>
            </w:r>
            <w:r w:rsidR="00605C0C">
              <w:rPr>
                <w:rFonts w:ascii="Arial" w:eastAsia="DengXian" w:hAnsi="Arial" w:cs="Arial" w:hint="eastAsia"/>
                <w:sz w:val="18"/>
                <w:szCs w:val="18"/>
                <w:lang w:val="en-US" w:eastAsia="zh-CN"/>
              </w:rPr>
              <w:t>the</w:t>
            </w:r>
            <w:r>
              <w:rPr>
                <w:rFonts w:ascii="Arial" w:eastAsia="DengXian" w:hAnsi="Arial" w:cs="Arial" w:hint="eastAsia"/>
                <w:sz w:val="18"/>
                <w:szCs w:val="18"/>
                <w:lang w:val="en-US" w:eastAsia="zh-CN"/>
              </w:rPr>
              <w:t xml:space="preserve"> last meeting. </w:t>
            </w:r>
          </w:p>
        </w:tc>
      </w:tr>
      <w:tr w:rsidR="000E4485">
        <w:tc>
          <w:tcPr>
            <w:tcW w:w="1548" w:type="dxa"/>
          </w:tcPr>
          <w:p w:rsidR="000E4485" w:rsidRDefault="000E4485" w:rsidP="000C0415">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0E4485" w:rsidRDefault="000E4485" w:rsidP="000C0415">
            <w:pPr>
              <w:rPr>
                <w:rFonts w:ascii="Arial" w:eastAsia="DengXian" w:hAnsi="Arial" w:cs="Arial"/>
                <w:sz w:val="18"/>
                <w:szCs w:val="18"/>
                <w:lang w:val="en-US" w:eastAsia="zh-CN"/>
              </w:rPr>
            </w:pPr>
            <w:r>
              <w:rPr>
                <w:rFonts w:ascii="Arial" w:eastAsia="DengXian" w:hAnsi="Arial" w:cs="Arial"/>
                <w:sz w:val="18"/>
                <w:szCs w:val="18"/>
                <w:lang w:val="en-US" w:eastAsia="zh-CN"/>
              </w:rPr>
              <w:t>to Rel-17</w:t>
            </w:r>
          </w:p>
        </w:tc>
        <w:tc>
          <w:tcPr>
            <w:tcW w:w="6237" w:type="dxa"/>
          </w:tcPr>
          <w:p w:rsidR="000E4485" w:rsidRDefault="000E4485" w:rsidP="00605C0C">
            <w:pPr>
              <w:rPr>
                <w:rFonts w:ascii="Arial" w:eastAsia="DengXian" w:hAnsi="Arial" w:cs="Arial"/>
                <w:sz w:val="18"/>
                <w:szCs w:val="18"/>
                <w:lang w:val="en-US" w:eastAsia="zh-CN"/>
              </w:rPr>
            </w:pPr>
            <w:r>
              <w:rPr>
                <w:rFonts w:ascii="Arial" w:eastAsia="DengXian" w:hAnsi="Arial" w:cs="Arial"/>
                <w:sz w:val="18"/>
                <w:szCs w:val="18"/>
                <w:lang w:val="en-US" w:eastAsia="zh-CN"/>
              </w:rPr>
              <w:t>We believe SA5 should first confirm need for this functionality + checking in RAN2.</w:t>
            </w:r>
          </w:p>
        </w:tc>
      </w:tr>
      <w:tr w:rsidR="00E42286">
        <w:tc>
          <w:tcPr>
            <w:tcW w:w="1548" w:type="dxa"/>
          </w:tcPr>
          <w:p w:rsidR="00E42286" w:rsidRDefault="00E42286" w:rsidP="000C0415">
            <w:pPr>
              <w:rPr>
                <w:rFonts w:ascii="Arial" w:eastAsia="DengXian" w:hAnsi="Arial" w:cs="Arial"/>
                <w:sz w:val="18"/>
                <w:szCs w:val="18"/>
                <w:lang w:val="en-US" w:eastAsia="zh-CN"/>
              </w:rPr>
            </w:pPr>
            <w:r>
              <w:rPr>
                <w:rFonts w:ascii="Arial" w:eastAsia="DengXian" w:hAnsi="Arial" w:cs="Arial"/>
                <w:sz w:val="18"/>
                <w:szCs w:val="18"/>
                <w:lang w:val="en-US" w:eastAsia="zh-CN"/>
              </w:rPr>
              <w:t>Huawei</w:t>
            </w:r>
          </w:p>
        </w:tc>
        <w:tc>
          <w:tcPr>
            <w:tcW w:w="2070" w:type="dxa"/>
          </w:tcPr>
          <w:p w:rsidR="00E42286" w:rsidRDefault="00E42286" w:rsidP="000C0415">
            <w:pPr>
              <w:rPr>
                <w:rFonts w:ascii="Arial" w:eastAsia="DengXian" w:hAnsi="Arial" w:cs="Arial"/>
                <w:sz w:val="18"/>
                <w:szCs w:val="18"/>
                <w:lang w:val="en-US" w:eastAsia="zh-CN"/>
              </w:rPr>
            </w:pPr>
            <w:r>
              <w:rPr>
                <w:rFonts w:ascii="Arial" w:eastAsia="DengXian" w:hAnsi="Arial" w:cs="Arial"/>
                <w:sz w:val="18"/>
                <w:szCs w:val="18"/>
                <w:lang w:val="en-US" w:eastAsia="zh-CN"/>
              </w:rPr>
              <w:t>Yes</w:t>
            </w:r>
            <w:r>
              <w:rPr>
                <w:rFonts w:ascii="Arial" w:eastAsia="DengXian" w:hAnsi="Arial" w:cs="Arial" w:hint="eastAsia"/>
                <w:sz w:val="18"/>
                <w:szCs w:val="18"/>
                <w:lang w:val="en-US" w:eastAsia="zh-CN"/>
              </w:rPr>
              <w:t>,</w:t>
            </w:r>
            <w:r>
              <w:rPr>
                <w:rFonts w:ascii="Arial" w:eastAsia="DengXian" w:hAnsi="Arial" w:cs="Arial"/>
                <w:sz w:val="18"/>
                <w:szCs w:val="18"/>
                <w:lang w:val="en-US" w:eastAsia="zh-CN"/>
              </w:rPr>
              <w:t xml:space="preserve"> </w:t>
            </w:r>
          </w:p>
        </w:tc>
        <w:tc>
          <w:tcPr>
            <w:tcW w:w="6237" w:type="dxa"/>
          </w:tcPr>
          <w:p w:rsidR="00E42286" w:rsidRDefault="00E42286" w:rsidP="00605C0C">
            <w:pPr>
              <w:rPr>
                <w:rFonts w:ascii="Arial" w:eastAsia="DengXian" w:hAnsi="Arial" w:cs="Arial"/>
                <w:sz w:val="18"/>
                <w:szCs w:val="18"/>
                <w:lang w:val="en-US" w:eastAsia="zh-CN"/>
              </w:rPr>
            </w:pPr>
            <w:r>
              <w:rPr>
                <w:rFonts w:ascii="Arial" w:eastAsia="DengXian" w:hAnsi="Arial" w:cs="Arial" w:hint="eastAsia"/>
                <w:sz w:val="18"/>
                <w:szCs w:val="18"/>
                <w:lang w:val="en-US" w:eastAsia="zh-CN"/>
              </w:rPr>
              <w:t>C</w:t>
            </w:r>
            <w:r>
              <w:rPr>
                <w:rFonts w:ascii="Arial" w:eastAsia="DengXian" w:hAnsi="Arial" w:cs="Arial"/>
                <w:sz w:val="18"/>
                <w:szCs w:val="18"/>
                <w:lang w:val="en-US" w:eastAsia="zh-CN"/>
              </w:rPr>
              <w:t>onsidering there are two operators’ supports, it is preferred to include it in rel-16.</w:t>
            </w:r>
          </w:p>
          <w:p w:rsidR="00E42286" w:rsidRDefault="00E42286" w:rsidP="00605C0C">
            <w:pPr>
              <w:rPr>
                <w:rFonts w:ascii="Arial" w:eastAsia="DengXian" w:hAnsi="Arial" w:cs="Arial"/>
                <w:sz w:val="18"/>
                <w:szCs w:val="18"/>
                <w:lang w:val="en-US" w:eastAsia="zh-CN"/>
              </w:rPr>
            </w:pPr>
            <w:r>
              <w:rPr>
                <w:rFonts w:ascii="Arial" w:eastAsia="DengXian" w:hAnsi="Arial" w:cs="Arial"/>
                <w:sz w:val="18"/>
                <w:szCs w:val="18"/>
                <w:lang w:val="en-US" w:eastAsia="zh-CN"/>
              </w:rPr>
              <w:t xml:space="preserve">However, we also acknowledge that the WI should be closed at this meeting, so, we accept to continue the discussion in rel-17. </w:t>
            </w:r>
          </w:p>
          <w:p w:rsidR="00E42286" w:rsidRDefault="00E42286" w:rsidP="00E42286">
            <w:pPr>
              <w:rPr>
                <w:rFonts w:ascii="Arial" w:eastAsia="DengXian" w:hAnsi="Arial" w:cs="Arial"/>
                <w:sz w:val="18"/>
                <w:szCs w:val="18"/>
                <w:lang w:val="en-US" w:eastAsia="zh-CN"/>
              </w:rPr>
            </w:pPr>
            <w:r>
              <w:rPr>
                <w:rFonts w:ascii="Arial" w:eastAsia="DengXian" w:hAnsi="Arial" w:cs="Arial"/>
                <w:sz w:val="18"/>
                <w:szCs w:val="18"/>
                <w:lang w:val="en-US" w:eastAsia="zh-CN"/>
              </w:rPr>
              <w:t xml:space="preserve">It’s better to capture this in chairman notes to avoid starting from </w:t>
            </w:r>
            <w:proofErr w:type="spellStart"/>
            <w:r>
              <w:rPr>
                <w:rFonts w:ascii="Arial" w:eastAsia="DengXian" w:hAnsi="Arial" w:cs="Arial"/>
                <w:sz w:val="18"/>
                <w:szCs w:val="18"/>
                <w:lang w:val="en-US" w:eastAsia="zh-CN"/>
              </w:rPr>
              <w:t>begining</w:t>
            </w:r>
            <w:proofErr w:type="spellEnd"/>
            <w:r>
              <w:rPr>
                <w:rFonts w:ascii="Arial" w:eastAsia="DengXian" w:hAnsi="Arial" w:cs="Arial"/>
                <w:sz w:val="18"/>
                <w:szCs w:val="18"/>
                <w:lang w:val="en-US" w:eastAsia="zh-CN"/>
              </w:rPr>
              <w:t>.</w:t>
            </w:r>
          </w:p>
        </w:tc>
      </w:tr>
      <w:tr w:rsidR="00A506FB">
        <w:tc>
          <w:tcPr>
            <w:tcW w:w="1548" w:type="dxa"/>
          </w:tcPr>
          <w:p w:rsidR="00A506FB" w:rsidRDefault="00A506FB"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A506FB" w:rsidRDefault="00A506FB"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To Rel-17</w:t>
            </w:r>
          </w:p>
        </w:tc>
        <w:tc>
          <w:tcPr>
            <w:tcW w:w="6237" w:type="dxa"/>
          </w:tcPr>
          <w:p w:rsidR="00A506FB" w:rsidRDefault="00A506FB" w:rsidP="00605C0C">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We are not against </w:t>
            </w:r>
            <w:r w:rsidR="009350B7">
              <w:rPr>
                <w:rFonts w:ascii="Arial" w:eastAsia="DengXian" w:hAnsi="Arial" w:cs="Arial" w:hint="eastAsia"/>
                <w:sz w:val="18"/>
                <w:szCs w:val="18"/>
                <w:lang w:val="en-US" w:eastAsia="zh-CN"/>
              </w:rPr>
              <w:t>this discussion. But it indeed impacts RAN2 and SA5, especially, it will introduce additional overhead for UE, e.g., apart from normal RRM, UE needs to perform another measurement or L3 filtering.</w:t>
            </w:r>
            <w:r w:rsidR="00DD191B">
              <w:rPr>
                <w:rFonts w:ascii="Arial" w:eastAsia="DengXian" w:hAnsi="Arial" w:cs="Arial" w:hint="eastAsia"/>
                <w:sz w:val="18"/>
                <w:szCs w:val="18"/>
                <w:lang w:val="en-US" w:eastAsia="zh-CN"/>
              </w:rPr>
              <w:t xml:space="preserve"> RAN3 cannot simply make the decision</w:t>
            </w:r>
          </w:p>
          <w:p w:rsidR="009350B7" w:rsidRDefault="009350B7" w:rsidP="00605C0C">
            <w:pPr>
              <w:rPr>
                <w:rFonts w:ascii="Arial" w:eastAsia="DengXian" w:hAnsi="Arial" w:cs="Arial"/>
                <w:sz w:val="18"/>
                <w:szCs w:val="18"/>
                <w:lang w:val="en-US" w:eastAsia="zh-CN"/>
              </w:rPr>
            </w:pPr>
            <w:r>
              <w:rPr>
                <w:rFonts w:ascii="Arial" w:eastAsia="DengXian" w:hAnsi="Arial" w:cs="Arial" w:hint="eastAsia"/>
                <w:sz w:val="18"/>
                <w:szCs w:val="18"/>
                <w:lang w:val="en-US" w:eastAsia="zh-CN"/>
              </w:rPr>
              <w:lastRenderedPageBreak/>
              <w:t>So we could consider to discuss this in Rel-17</w:t>
            </w:r>
          </w:p>
        </w:tc>
      </w:tr>
      <w:tr w:rsidR="00295BEF">
        <w:tc>
          <w:tcPr>
            <w:tcW w:w="1548" w:type="dxa"/>
          </w:tcPr>
          <w:p w:rsidR="00295BEF" w:rsidRDefault="00295BEF" w:rsidP="000C0415">
            <w:pPr>
              <w:rPr>
                <w:rFonts w:ascii="Arial" w:eastAsia="DengXian" w:hAnsi="Arial" w:cs="Arial"/>
                <w:sz w:val="18"/>
                <w:szCs w:val="18"/>
                <w:lang w:val="en-US" w:eastAsia="zh-CN"/>
              </w:rPr>
            </w:pPr>
            <w:r>
              <w:rPr>
                <w:rFonts w:ascii="Arial" w:eastAsia="DengXian" w:hAnsi="Arial" w:cs="Arial"/>
                <w:sz w:val="18"/>
                <w:szCs w:val="18"/>
                <w:lang w:val="en-US" w:eastAsia="zh-CN"/>
              </w:rPr>
              <w:lastRenderedPageBreak/>
              <w:t>Ericsson</w:t>
            </w:r>
          </w:p>
        </w:tc>
        <w:tc>
          <w:tcPr>
            <w:tcW w:w="2070" w:type="dxa"/>
          </w:tcPr>
          <w:p w:rsidR="00295BEF" w:rsidRDefault="00295BEF" w:rsidP="000C0415">
            <w:pPr>
              <w:rPr>
                <w:rFonts w:ascii="Arial" w:eastAsia="DengXian" w:hAnsi="Arial" w:cs="Arial"/>
                <w:sz w:val="18"/>
                <w:szCs w:val="18"/>
                <w:lang w:val="en-US" w:eastAsia="zh-CN"/>
              </w:rPr>
            </w:pPr>
            <w:r>
              <w:rPr>
                <w:rFonts w:ascii="Arial" w:eastAsia="DengXian" w:hAnsi="Arial" w:cs="Arial"/>
                <w:sz w:val="18"/>
                <w:szCs w:val="18"/>
                <w:lang w:val="en-US" w:eastAsia="zh-CN"/>
              </w:rPr>
              <w:t>No</w:t>
            </w:r>
          </w:p>
        </w:tc>
        <w:tc>
          <w:tcPr>
            <w:tcW w:w="6237" w:type="dxa"/>
          </w:tcPr>
          <w:p w:rsidR="00295BEF" w:rsidRDefault="00295BEF" w:rsidP="00605C0C">
            <w:pPr>
              <w:rPr>
                <w:rFonts w:ascii="Arial" w:eastAsia="DengXian" w:hAnsi="Arial" w:cs="Arial"/>
                <w:sz w:val="18"/>
                <w:szCs w:val="18"/>
                <w:lang w:val="en-US" w:eastAsia="zh-CN"/>
              </w:rPr>
            </w:pPr>
            <w:r>
              <w:rPr>
                <w:rFonts w:ascii="Arial" w:eastAsia="DengXian" w:hAnsi="Arial" w:cs="Arial"/>
                <w:sz w:val="18"/>
                <w:szCs w:val="18"/>
                <w:lang w:val="en-US" w:eastAsia="zh-CN"/>
              </w:rPr>
              <w:t>This is a complex topic, which needs discussions in RAN2 linked to how a UE is configured for measurements. RAN3 cannot take this discussion if RAN2 does not confirm first that this is feasible. We cannot commit now to handle this topic in Rel17 as we do not know if this is feasible, so this topic should be contribution driven in the future.</w:t>
            </w:r>
          </w:p>
        </w:tc>
      </w:tr>
    </w:tbl>
    <w:p w:rsidR="004211D0" w:rsidRDefault="004211D0">
      <w:r>
        <w:t xml:space="preserve"> </w:t>
      </w:r>
    </w:p>
    <w:p w:rsidR="004211D0" w:rsidRDefault="004211D0">
      <w:pPr>
        <w:pStyle w:val="Heading2"/>
      </w:pPr>
      <w:r>
        <w:rPr>
          <w:rFonts w:eastAsia="DengXian"/>
          <w:lang w:val="en-US" w:eastAsia="zh-CN"/>
        </w:rPr>
        <w:t xml:space="preserve">3.4 </w:t>
      </w:r>
      <w:r>
        <w:rPr>
          <w:rFonts w:eastAsia="DengXian"/>
          <w:lang w:val="en-US" w:eastAsia="zh-CN"/>
        </w:rPr>
        <w:tab/>
      </w:r>
      <w:r>
        <w:t xml:space="preserve">Whether to always propagate </w:t>
      </w:r>
      <w:r>
        <w:rPr>
          <w:i/>
          <w:iCs/>
        </w:rPr>
        <w:t>Management Based MDT PLMN List</w:t>
      </w:r>
      <w:r>
        <w:t xml:space="preserve"> to the target NG-RAN during </w:t>
      </w:r>
      <w:proofErr w:type="spellStart"/>
      <w:r>
        <w:t>Xn</w:t>
      </w:r>
      <w:proofErr w:type="spellEnd"/>
      <w:r>
        <w:t xml:space="preserve"> handovers</w:t>
      </w:r>
    </w:p>
    <w:p w:rsidR="004211D0" w:rsidRDefault="004211D0">
      <w:pPr>
        <w:rPr>
          <w:lang w:eastAsia="zh-CN"/>
        </w:rPr>
      </w:pPr>
      <w:r>
        <w:rPr>
          <w:rFonts w:hint="eastAsia"/>
          <w:lang w:eastAsia="zh-CN"/>
        </w:rPr>
        <w:t xml:space="preserve">In the last meeting, it was discussed whether to always </w:t>
      </w:r>
      <w:r>
        <w:rPr>
          <w:lang w:eastAsia="zh-CN"/>
        </w:rPr>
        <w:t>propagate</w:t>
      </w:r>
      <w:r>
        <w:rPr>
          <w:rFonts w:hint="eastAsia"/>
          <w:lang w:eastAsia="zh-CN"/>
        </w:rPr>
        <w:t xml:space="preserve"> the </w:t>
      </w:r>
      <w:r>
        <w:rPr>
          <w:rFonts w:hint="eastAsia"/>
          <w:i/>
          <w:lang w:eastAsia="zh-CN"/>
        </w:rPr>
        <w:t>Management based MDT PLMN List</w:t>
      </w:r>
      <w:r>
        <w:rPr>
          <w:rFonts w:hint="eastAsia"/>
          <w:lang w:eastAsia="zh-CN"/>
        </w:rPr>
        <w:t xml:space="preserve"> IE to the target NG-RAN node. Currently the source NG-RAN shall include the </w:t>
      </w:r>
      <w:r>
        <w:rPr>
          <w:rFonts w:hint="eastAsia"/>
          <w:i/>
          <w:lang w:eastAsia="zh-CN"/>
        </w:rPr>
        <w:t>Management based MDT PLMN List</w:t>
      </w:r>
      <w:r>
        <w:rPr>
          <w:rFonts w:hint="eastAsia"/>
          <w:lang w:eastAsia="zh-CN"/>
        </w:rPr>
        <w:t xml:space="preserve"> IE in the </w:t>
      </w:r>
      <w:proofErr w:type="spellStart"/>
      <w:r>
        <w:rPr>
          <w:rFonts w:hint="eastAsia"/>
          <w:lang w:eastAsia="zh-CN"/>
        </w:rPr>
        <w:t>Xn</w:t>
      </w:r>
      <w:proofErr w:type="spellEnd"/>
      <w:r>
        <w:rPr>
          <w:rFonts w:hint="eastAsia"/>
          <w:lang w:eastAsia="zh-CN"/>
        </w:rPr>
        <w:t xml:space="preserve">-HANDOVER REQUEST only if the target serving PLMN is included in the </w:t>
      </w:r>
      <w:r>
        <w:rPr>
          <w:rFonts w:hint="eastAsia"/>
          <w:i/>
          <w:lang w:eastAsia="zh-CN"/>
        </w:rPr>
        <w:t>Management based MDT PLMN List</w:t>
      </w:r>
      <w:r>
        <w:rPr>
          <w:rFonts w:hint="eastAsia"/>
          <w:lang w:eastAsia="zh-CN"/>
        </w:rPr>
        <w:t>.</w:t>
      </w:r>
    </w:p>
    <w:p w:rsidR="004211D0" w:rsidRDefault="004211D0">
      <w:pPr>
        <w:tabs>
          <w:tab w:val="left" w:pos="993"/>
          <w:tab w:val="left" w:pos="1418"/>
        </w:tabs>
        <w:rPr>
          <w:lang w:eastAsia="zh-CN"/>
        </w:rPr>
      </w:pPr>
      <w:r>
        <w:rPr>
          <w:rFonts w:hint="eastAsia"/>
          <w:lang w:eastAsia="zh-CN"/>
        </w:rPr>
        <w:t xml:space="preserve">The problem is </w:t>
      </w:r>
      <w:r>
        <w:rPr>
          <w:rFonts w:hint="eastAsia"/>
          <w:i/>
          <w:lang w:eastAsia="zh-CN"/>
        </w:rPr>
        <w:t>Management based MDT PLMN List</w:t>
      </w:r>
      <w:r>
        <w:rPr>
          <w:rFonts w:hint="eastAsia"/>
          <w:lang w:eastAsia="zh-CN"/>
        </w:rPr>
        <w:t xml:space="preserve"> IE will be lost if the UE firstly moves to a PLMN outside of the MDT PLMN List and then afterwards the UE is </w:t>
      </w:r>
      <w:r>
        <w:rPr>
          <w:lang w:eastAsia="zh-CN"/>
        </w:rPr>
        <w:t>handover</w:t>
      </w:r>
      <w:r>
        <w:rPr>
          <w:rFonts w:hint="eastAsia"/>
          <w:lang w:eastAsia="zh-CN"/>
        </w:rPr>
        <w:t xml:space="preserve"> to a PLMN within the MDT PLMN List.  </w:t>
      </w:r>
    </w:p>
    <w:p w:rsidR="004211D0" w:rsidRDefault="004211D0">
      <w:pPr>
        <w:rPr>
          <w:lang w:eastAsia="zh-CN"/>
        </w:rPr>
      </w:pPr>
      <w:r>
        <w:rPr>
          <w:lang w:eastAsia="zh-CN"/>
        </w:rPr>
        <w:t>In last meeting, m</w:t>
      </w:r>
      <w:r>
        <w:rPr>
          <w:rFonts w:hint="eastAsia"/>
          <w:lang w:eastAsia="zh-CN"/>
        </w:rPr>
        <w:t xml:space="preserve">ost companies agreed to always </w:t>
      </w:r>
      <w:r>
        <w:rPr>
          <w:lang w:eastAsia="zh-CN"/>
        </w:rPr>
        <w:t>propagate</w:t>
      </w:r>
      <w:r>
        <w:rPr>
          <w:rFonts w:hint="eastAsia"/>
          <w:lang w:eastAsia="zh-CN"/>
        </w:rPr>
        <w:t xml:space="preserve"> the </w:t>
      </w:r>
      <w:r>
        <w:rPr>
          <w:rFonts w:hint="eastAsia"/>
          <w:i/>
          <w:lang w:eastAsia="zh-CN"/>
        </w:rPr>
        <w:t>Management based MDT PLMN List</w:t>
      </w:r>
      <w:r>
        <w:rPr>
          <w:rFonts w:hint="eastAsia"/>
          <w:lang w:eastAsia="zh-CN"/>
        </w:rPr>
        <w:t xml:space="preserve"> IE to the target NG-RAN</w:t>
      </w:r>
      <w:r>
        <w:rPr>
          <w:lang w:eastAsia="zh-CN"/>
        </w:rPr>
        <w:t xml:space="preserve"> but it could not reach consensus because of potential privacy concerns and therefore proposed to keep LTE behaviour (only propagate if target PLMN is part of MDT PLMN list).</w:t>
      </w:r>
    </w:p>
    <w:p w:rsidR="004211D0" w:rsidRDefault="004211D0">
      <w:pPr>
        <w:rPr>
          <w:lang w:eastAsia="zh-CN"/>
        </w:rPr>
      </w:pPr>
      <w:r>
        <w:rPr>
          <w:lang w:eastAsia="zh-CN"/>
        </w:rPr>
        <w:t xml:space="preserve">[6] discusses this and points out that even if the PLMN of the target NG-RAN in case of </w:t>
      </w:r>
      <w:proofErr w:type="spellStart"/>
      <w:r>
        <w:rPr>
          <w:lang w:eastAsia="zh-CN"/>
        </w:rPr>
        <w:t>Xn</w:t>
      </w:r>
      <w:proofErr w:type="spellEnd"/>
      <w:r>
        <w:rPr>
          <w:lang w:eastAsia="zh-CN"/>
        </w:rPr>
        <w:t xml:space="preserve"> based handovers is different, this is still one of the equivalent PLMNs of the source NG-RAN and not a foreign operator network, and therefore should not have any privacy concerns in always forwarding the MDT PLMN list. Also, this solution makes sure that the MDT PLMN list is not lost across handovers.</w:t>
      </w:r>
    </w:p>
    <w:p w:rsidR="004211D0" w:rsidRDefault="004211D0">
      <w:pPr>
        <w:rPr>
          <w:lang w:eastAsia="zh-CN"/>
        </w:rPr>
      </w:pPr>
      <w:r>
        <w:rPr>
          <w:lang w:eastAsia="zh-CN"/>
        </w:rPr>
        <w:t>According to Nokia, [7], it strongly believes we need to maintain the legacy mechanism (from LTE) in Rel-16 and that if any adaptation becomes needed, e.g. based on new use cases, it could be discussed in later releases and would probably require involvement of SA3.</w:t>
      </w:r>
    </w:p>
    <w:p w:rsidR="004211D0" w:rsidRDefault="004211D0">
      <w:r>
        <w:rPr>
          <w:lang w:eastAsia="zh-CN"/>
        </w:rPr>
        <w:t>Please comment below with your opinions.</w:t>
      </w:r>
    </w:p>
    <w:p w:rsidR="004211D0" w:rsidRDefault="004211D0">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F071E3">
        <w:tc>
          <w:tcPr>
            <w:tcW w:w="1548"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Check with SA3</w:t>
            </w:r>
          </w:p>
        </w:tc>
        <w:tc>
          <w:tcPr>
            <w:tcW w:w="6237"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Since it is controversial on the security issue, maybe we could check with SA3 on it.</w:t>
            </w:r>
          </w:p>
        </w:tc>
      </w:tr>
      <w:tr w:rsidR="00505370">
        <w:tc>
          <w:tcPr>
            <w:tcW w:w="1548" w:type="dxa"/>
          </w:tcPr>
          <w:p w:rsidR="00505370" w:rsidRDefault="00505370"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505370" w:rsidRDefault="00505370"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505370" w:rsidRDefault="00505370" w:rsidP="00EB4F0A">
            <w:pPr>
              <w:rPr>
                <w:rFonts w:ascii="Arial" w:eastAsia="DengXian" w:hAnsi="Arial" w:cs="Arial"/>
                <w:sz w:val="18"/>
                <w:szCs w:val="18"/>
                <w:lang w:val="en-US" w:eastAsia="zh-CN"/>
              </w:rPr>
            </w:pPr>
            <w:r>
              <w:rPr>
                <w:rFonts w:ascii="Arial" w:eastAsia="DengXian" w:hAnsi="Arial" w:cs="Arial" w:hint="eastAsia"/>
                <w:sz w:val="18"/>
                <w:szCs w:val="18"/>
                <w:lang w:val="en-US" w:eastAsia="zh-CN"/>
              </w:rPr>
              <w:t>Don</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 xml:space="preserve">t see why SA3 should be </w:t>
            </w:r>
            <w:r>
              <w:rPr>
                <w:rFonts w:ascii="Arial" w:eastAsia="DengXian" w:hAnsi="Arial" w:cs="Arial"/>
                <w:sz w:val="18"/>
                <w:szCs w:val="18"/>
                <w:lang w:val="en-US" w:eastAsia="zh-CN"/>
              </w:rPr>
              <w:t>involved</w:t>
            </w:r>
            <w:r>
              <w:rPr>
                <w:rFonts w:ascii="Arial" w:eastAsia="DengXian" w:hAnsi="Arial" w:cs="Arial" w:hint="eastAsia"/>
                <w:sz w:val="18"/>
                <w:szCs w:val="18"/>
                <w:lang w:val="en-US" w:eastAsia="zh-CN"/>
              </w:rPr>
              <w:t xml:space="preserve">. There is no security issue, the target PLMN is a PLMN of the equivalent PLMN. </w:t>
            </w:r>
          </w:p>
        </w:tc>
      </w:tr>
      <w:tr w:rsidR="00526EEE">
        <w:tc>
          <w:tcPr>
            <w:tcW w:w="1548" w:type="dxa"/>
          </w:tcPr>
          <w:p w:rsidR="00526EEE" w:rsidRDefault="00526EEE" w:rsidP="004211D0">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526EEE" w:rsidRDefault="00526EEE" w:rsidP="004211D0">
            <w:pPr>
              <w:rPr>
                <w:rFonts w:ascii="Arial" w:eastAsia="DengXian" w:hAnsi="Arial" w:cs="Arial"/>
                <w:sz w:val="18"/>
                <w:szCs w:val="18"/>
                <w:lang w:val="en-US" w:eastAsia="zh-CN"/>
              </w:rPr>
            </w:pPr>
            <w:r>
              <w:rPr>
                <w:rFonts w:ascii="Arial" w:eastAsia="DengXian" w:hAnsi="Arial" w:cs="Arial"/>
                <w:sz w:val="18"/>
                <w:szCs w:val="18"/>
                <w:lang w:val="en-US" w:eastAsia="zh-CN"/>
              </w:rPr>
              <w:t xml:space="preserve">Keep LTE </w:t>
            </w:r>
            <w:proofErr w:type="spellStart"/>
            <w:r>
              <w:rPr>
                <w:rFonts w:ascii="Arial" w:eastAsia="DengXian" w:hAnsi="Arial" w:cs="Arial"/>
                <w:sz w:val="18"/>
                <w:szCs w:val="18"/>
                <w:lang w:val="en-US" w:eastAsia="zh-CN"/>
              </w:rPr>
              <w:t>behaviour</w:t>
            </w:r>
            <w:proofErr w:type="spellEnd"/>
          </w:p>
        </w:tc>
        <w:tc>
          <w:tcPr>
            <w:tcW w:w="6237" w:type="dxa"/>
          </w:tcPr>
          <w:p w:rsidR="00526EEE" w:rsidRDefault="00526EEE" w:rsidP="00EB4F0A">
            <w:pPr>
              <w:rPr>
                <w:rFonts w:ascii="Arial" w:eastAsia="DengXian" w:hAnsi="Arial" w:cs="Arial"/>
                <w:sz w:val="18"/>
                <w:szCs w:val="18"/>
                <w:lang w:val="en-US" w:eastAsia="zh-CN"/>
              </w:rPr>
            </w:pPr>
            <w:r>
              <w:rPr>
                <w:rFonts w:ascii="Arial" w:eastAsia="DengXian" w:hAnsi="Arial" w:cs="Arial"/>
                <w:sz w:val="18"/>
                <w:szCs w:val="18"/>
                <w:lang w:val="en-US" w:eastAsia="zh-CN"/>
              </w:rPr>
              <w:t>Equivalent PLMN ensures connected mode continuity, but that doesn't mean that the user necessarily has given its consent to all PLMNs that at one point in time may become an equivalent PLMN. That situation is unchanged from LTE</w:t>
            </w:r>
            <w:r w:rsidR="0049414C">
              <w:rPr>
                <w:rFonts w:ascii="Arial" w:eastAsia="DengXian" w:hAnsi="Arial" w:cs="Arial"/>
                <w:sz w:val="18"/>
                <w:szCs w:val="18"/>
                <w:lang w:val="en-US" w:eastAsia="zh-CN"/>
              </w:rPr>
              <w:t>, where it was considered that a PLMN for which user consent is not given should not be informed about the PLMNs for which the user has given its consent</w:t>
            </w:r>
            <w:r>
              <w:rPr>
                <w:rFonts w:ascii="Arial" w:eastAsia="DengXian" w:hAnsi="Arial" w:cs="Arial"/>
                <w:sz w:val="18"/>
                <w:szCs w:val="18"/>
                <w:lang w:val="en-US" w:eastAsia="zh-CN"/>
              </w:rPr>
              <w:t xml:space="preserve">. SA3 should </w:t>
            </w:r>
            <w:r w:rsidR="0049414C">
              <w:rPr>
                <w:rFonts w:ascii="Arial" w:eastAsia="DengXian" w:hAnsi="Arial" w:cs="Arial"/>
                <w:sz w:val="18"/>
                <w:szCs w:val="18"/>
                <w:lang w:val="en-US" w:eastAsia="zh-CN"/>
              </w:rPr>
              <w:t xml:space="preserve">therefore </w:t>
            </w:r>
            <w:r>
              <w:rPr>
                <w:rFonts w:ascii="Arial" w:eastAsia="DengXian" w:hAnsi="Arial" w:cs="Arial"/>
                <w:sz w:val="18"/>
                <w:szCs w:val="18"/>
                <w:lang w:val="en-US" w:eastAsia="zh-CN"/>
              </w:rPr>
              <w:t xml:space="preserve">be consulted if new behavior is introduced, and preferably not at the end of the release. </w:t>
            </w:r>
          </w:p>
        </w:tc>
      </w:tr>
      <w:tr w:rsidR="00E42286">
        <w:tc>
          <w:tcPr>
            <w:tcW w:w="1548" w:type="dxa"/>
          </w:tcPr>
          <w:p w:rsidR="00E42286" w:rsidRDefault="00E42286"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E42286" w:rsidRDefault="00E42286"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N</w:t>
            </w:r>
            <w:r>
              <w:rPr>
                <w:rFonts w:ascii="Arial" w:eastAsia="DengXian" w:hAnsi="Arial" w:cs="Arial"/>
                <w:sz w:val="18"/>
                <w:szCs w:val="18"/>
                <w:lang w:val="en-US" w:eastAsia="zh-CN"/>
              </w:rPr>
              <w:t>o strong view</w:t>
            </w:r>
          </w:p>
        </w:tc>
        <w:tc>
          <w:tcPr>
            <w:tcW w:w="6237" w:type="dxa"/>
          </w:tcPr>
          <w:p w:rsidR="00E42286" w:rsidRDefault="00E42286" w:rsidP="00EB4F0A">
            <w:pPr>
              <w:rPr>
                <w:rFonts w:ascii="Arial" w:eastAsia="DengXian" w:hAnsi="Arial" w:cs="Arial"/>
                <w:sz w:val="18"/>
                <w:szCs w:val="18"/>
                <w:lang w:val="en-US" w:eastAsia="zh-CN"/>
              </w:rPr>
            </w:pPr>
            <w:r>
              <w:rPr>
                <w:rFonts w:ascii="Arial" w:eastAsia="DengXian" w:hAnsi="Arial" w:cs="Arial" w:hint="eastAsia"/>
                <w:sz w:val="18"/>
                <w:szCs w:val="18"/>
                <w:lang w:val="en-US" w:eastAsia="zh-CN"/>
              </w:rPr>
              <w:t>O</w:t>
            </w:r>
            <w:r>
              <w:rPr>
                <w:rFonts w:ascii="Arial" w:eastAsia="DengXian" w:hAnsi="Arial" w:cs="Arial"/>
                <w:sz w:val="18"/>
                <w:szCs w:val="18"/>
                <w:lang w:val="en-US" w:eastAsia="zh-CN"/>
              </w:rPr>
              <w:t xml:space="preserve">k to go either way. </w:t>
            </w:r>
          </w:p>
        </w:tc>
      </w:tr>
      <w:tr w:rsidR="00DD191B">
        <w:tc>
          <w:tcPr>
            <w:tcW w:w="1548" w:type="dxa"/>
          </w:tcPr>
          <w:p w:rsidR="00DD191B" w:rsidRDefault="00DD191B"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DD191B" w:rsidRDefault="00825FB5"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No strong view</w:t>
            </w:r>
          </w:p>
        </w:tc>
        <w:tc>
          <w:tcPr>
            <w:tcW w:w="6237" w:type="dxa"/>
          </w:tcPr>
          <w:p w:rsidR="00DD191B" w:rsidRDefault="00DD191B" w:rsidP="00EB4F0A">
            <w:pPr>
              <w:rPr>
                <w:rFonts w:ascii="Arial" w:eastAsia="DengXian" w:hAnsi="Arial" w:cs="Arial"/>
                <w:sz w:val="18"/>
                <w:szCs w:val="18"/>
                <w:lang w:val="en-US" w:eastAsia="zh-CN"/>
              </w:rPr>
            </w:pPr>
          </w:p>
        </w:tc>
      </w:tr>
    </w:tbl>
    <w:p w:rsidR="004211D0" w:rsidRDefault="004211D0"/>
    <w:p w:rsidR="004211D0" w:rsidRDefault="004211D0">
      <w:pPr>
        <w:pStyle w:val="Heading2"/>
      </w:pPr>
      <w:r>
        <w:rPr>
          <w:rFonts w:eastAsia="DengXian"/>
          <w:lang w:val="en-US" w:eastAsia="zh-CN"/>
        </w:rPr>
        <w:t>3.5</w:t>
      </w:r>
      <w:r>
        <w:rPr>
          <w:rFonts w:eastAsia="DengXian"/>
          <w:lang w:val="en-US" w:eastAsia="zh-CN"/>
        </w:rPr>
        <w:tab/>
      </w:r>
      <w:r>
        <w:t>Stage 2 changes (38.370, 38.360)</w:t>
      </w:r>
    </w:p>
    <w:p w:rsidR="004211D0" w:rsidRDefault="004211D0">
      <w:r>
        <w:t>[10] proposes the following minor stage 2 changes in TS 38.360 and TS 38.370</w:t>
      </w:r>
    </w:p>
    <w:p w:rsidR="004211D0" w:rsidRDefault="004211D0">
      <w:pPr>
        <w:numPr>
          <w:ilvl w:val="0"/>
          <w:numId w:val="6"/>
        </w:numPr>
      </w:pPr>
      <w:r>
        <w:t>Add Cell Traffic Trace procedure as part of UE tracing procedures</w:t>
      </w:r>
    </w:p>
    <w:p w:rsidR="004211D0" w:rsidRDefault="004211D0">
      <w:r>
        <w:t>It is proposed to accept this minor stage 2 change and approve the corresponding TPs.</w:t>
      </w:r>
    </w:p>
    <w:p w:rsidR="004211D0" w:rsidRDefault="004211D0">
      <w:r>
        <w:lastRenderedPageBreak/>
        <w:t>Please comment below if there are any differing opinions.</w:t>
      </w:r>
    </w:p>
    <w:p w:rsidR="004211D0" w:rsidRDefault="004211D0">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F071E3">
        <w:tc>
          <w:tcPr>
            <w:tcW w:w="1548"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F071E3" w:rsidRDefault="00F071E3" w:rsidP="004211D0">
            <w:pPr>
              <w:rPr>
                <w:rFonts w:ascii="Arial" w:eastAsia="DengXian" w:hAnsi="Arial" w:cs="Arial"/>
                <w:sz w:val="18"/>
                <w:szCs w:val="18"/>
                <w:lang w:val="en-US" w:eastAsia="zh-CN"/>
              </w:rPr>
            </w:pPr>
          </w:p>
        </w:tc>
      </w:tr>
      <w:tr w:rsidR="00605C0C">
        <w:tc>
          <w:tcPr>
            <w:tcW w:w="1548"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05C0C" w:rsidRDefault="00605C0C" w:rsidP="004211D0">
            <w:pPr>
              <w:rPr>
                <w:rFonts w:ascii="Arial" w:eastAsia="DengXian" w:hAnsi="Arial" w:cs="Arial"/>
                <w:sz w:val="18"/>
                <w:szCs w:val="18"/>
                <w:lang w:val="en-US" w:eastAsia="zh-CN"/>
              </w:rPr>
            </w:pPr>
          </w:p>
        </w:tc>
      </w:tr>
      <w:tr w:rsidR="00506FE5">
        <w:tc>
          <w:tcPr>
            <w:tcW w:w="1548" w:type="dxa"/>
          </w:tcPr>
          <w:p w:rsidR="00506FE5" w:rsidRDefault="00506FE5" w:rsidP="000C0415">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506FE5" w:rsidRDefault="00506FE5"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506FE5" w:rsidRDefault="00506FE5" w:rsidP="004211D0">
            <w:pPr>
              <w:rPr>
                <w:rFonts w:ascii="Arial" w:eastAsia="DengXian" w:hAnsi="Arial" w:cs="Arial"/>
                <w:sz w:val="18"/>
                <w:szCs w:val="18"/>
                <w:lang w:val="en-US" w:eastAsia="zh-CN"/>
              </w:rPr>
            </w:pPr>
          </w:p>
        </w:tc>
      </w:tr>
      <w:tr w:rsidR="00E42286">
        <w:tc>
          <w:tcPr>
            <w:tcW w:w="1548"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A</w:t>
            </w:r>
            <w:r>
              <w:rPr>
                <w:rFonts w:ascii="Arial" w:eastAsia="DengXian" w:hAnsi="Arial" w:cs="Arial"/>
                <w:sz w:val="18"/>
                <w:szCs w:val="18"/>
                <w:lang w:val="en-US" w:eastAsia="zh-CN"/>
              </w:rPr>
              <w:t>gree</w:t>
            </w:r>
          </w:p>
        </w:tc>
        <w:tc>
          <w:tcPr>
            <w:tcW w:w="6237" w:type="dxa"/>
          </w:tcPr>
          <w:p w:rsidR="00E42286" w:rsidRDefault="00E42286" w:rsidP="004211D0">
            <w:pPr>
              <w:rPr>
                <w:rFonts w:ascii="Arial" w:eastAsia="DengXian" w:hAnsi="Arial" w:cs="Arial"/>
                <w:sz w:val="18"/>
                <w:szCs w:val="18"/>
                <w:lang w:val="en-US" w:eastAsia="zh-CN"/>
              </w:rPr>
            </w:pPr>
          </w:p>
        </w:tc>
      </w:tr>
      <w:tr w:rsidR="00D5368C">
        <w:tc>
          <w:tcPr>
            <w:tcW w:w="1548" w:type="dxa"/>
          </w:tcPr>
          <w:p w:rsidR="00D5368C" w:rsidRDefault="00D5368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D5368C" w:rsidRDefault="00D5368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D5368C" w:rsidRDefault="00D5368C" w:rsidP="004211D0">
            <w:pPr>
              <w:rPr>
                <w:rFonts w:ascii="Arial" w:eastAsia="DengXian" w:hAnsi="Arial" w:cs="Arial"/>
                <w:sz w:val="18"/>
                <w:szCs w:val="18"/>
                <w:lang w:val="en-US" w:eastAsia="zh-CN"/>
              </w:rPr>
            </w:pPr>
          </w:p>
        </w:tc>
      </w:tr>
      <w:tr w:rsidR="00DF395E">
        <w:tc>
          <w:tcPr>
            <w:tcW w:w="1548" w:type="dxa"/>
          </w:tcPr>
          <w:p w:rsidR="00DF395E" w:rsidRDefault="00DF395E" w:rsidP="000C0415">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DF395E" w:rsidRDefault="00DF395E" w:rsidP="000C0415">
            <w:pPr>
              <w:rPr>
                <w:rFonts w:ascii="Arial" w:eastAsia="DengXian" w:hAnsi="Arial" w:cs="Arial"/>
                <w:sz w:val="18"/>
                <w:szCs w:val="18"/>
                <w:lang w:val="en-US" w:eastAsia="zh-CN"/>
              </w:rPr>
            </w:pPr>
            <w:r>
              <w:rPr>
                <w:rFonts w:ascii="Arial" w:eastAsia="DengXian" w:hAnsi="Arial" w:cs="Arial"/>
                <w:sz w:val="18"/>
                <w:szCs w:val="18"/>
                <w:lang w:val="en-US" w:eastAsia="zh-CN"/>
              </w:rPr>
              <w:t>Agree</w:t>
            </w:r>
          </w:p>
        </w:tc>
        <w:tc>
          <w:tcPr>
            <w:tcW w:w="6237" w:type="dxa"/>
          </w:tcPr>
          <w:p w:rsidR="00DF395E" w:rsidRDefault="00DF395E" w:rsidP="004211D0">
            <w:pPr>
              <w:rPr>
                <w:rFonts w:ascii="Arial" w:eastAsia="DengXian" w:hAnsi="Arial" w:cs="Arial"/>
                <w:sz w:val="18"/>
                <w:szCs w:val="18"/>
                <w:lang w:val="en-US" w:eastAsia="zh-CN"/>
              </w:rPr>
            </w:pPr>
          </w:p>
        </w:tc>
      </w:tr>
    </w:tbl>
    <w:p w:rsidR="004211D0" w:rsidRDefault="004211D0">
      <w:pPr>
        <w:pStyle w:val="Heading2"/>
      </w:pPr>
      <w:r>
        <w:rPr>
          <w:rFonts w:eastAsia="DengXian"/>
          <w:lang w:val="en-US" w:eastAsia="zh-CN"/>
        </w:rPr>
        <w:t xml:space="preserve">3.6 </w:t>
      </w:r>
      <w:r>
        <w:t>M8 and M9 configuration</w:t>
      </w:r>
    </w:p>
    <w:p w:rsidR="004211D0" w:rsidRDefault="004211D0">
      <w:r>
        <w:t>[3] and [11] proposes to align the M8 and M9 configurations for signalling based immediate MDT in the BLCR with the stage 2 specification and thereby rename it to Bluetooth Measurement Configuration and WLAN Measurement Configuration. This also aligns with LTE specs on using Bluetooth/WLAN for M8/M9.</w:t>
      </w:r>
    </w:p>
    <w:p w:rsidR="004211D0" w:rsidRDefault="004211D0">
      <w:r>
        <w:t>It is proposed to accept this change and align the definition of M8 and M9 to Bluetooth and WLAN configurations. Please comment below if there are any differing opinions.</w:t>
      </w:r>
    </w:p>
    <w:p w:rsidR="004211D0" w:rsidRDefault="004211D0">
      <w:pPr>
        <w:rPr>
          <w:rFonts w:ascii="Arial" w:eastAsia="DengXian" w:hAnsi="Arial" w:cs="Arial"/>
          <w:b/>
          <w:bCs/>
          <w:sz w:val="18"/>
          <w:szCs w:val="18"/>
          <w:lang w:val="en-US" w:eastAsia="zh-CN"/>
        </w:rPr>
      </w:pPr>
      <w:bookmarkStart w:id="11" w:name="_Hlk41899603"/>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ZTE</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Fine with the Solution in [11] or in [3]. </w:t>
            </w:r>
          </w:p>
        </w:tc>
      </w:tr>
      <w:tr w:rsidR="00F071E3">
        <w:tc>
          <w:tcPr>
            <w:tcW w:w="1548"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F071E3" w:rsidRDefault="00F071E3" w:rsidP="004211D0">
            <w:pPr>
              <w:rPr>
                <w:rFonts w:ascii="Arial" w:eastAsia="DengXian" w:hAnsi="Arial" w:cs="Arial"/>
                <w:sz w:val="18"/>
                <w:szCs w:val="18"/>
                <w:lang w:val="en-US" w:eastAsia="zh-CN"/>
              </w:rPr>
            </w:pPr>
          </w:p>
        </w:tc>
      </w:tr>
      <w:tr w:rsidR="00605C0C">
        <w:tc>
          <w:tcPr>
            <w:tcW w:w="1548"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Agree with </w:t>
            </w:r>
            <w:r w:rsidRPr="00AD3D62">
              <w:rPr>
                <w:rFonts w:ascii="Arial" w:eastAsia="DengXian" w:hAnsi="Arial" w:cs="Arial"/>
                <w:sz w:val="18"/>
                <w:szCs w:val="18"/>
                <w:lang w:val="en-US" w:eastAsia="zh-CN"/>
              </w:rPr>
              <w:t>moderator</w:t>
            </w:r>
            <w:r>
              <w:rPr>
                <w:rFonts w:ascii="Arial" w:eastAsia="DengXian" w:hAnsi="Arial" w:cs="Arial" w:hint="eastAsia"/>
                <w:sz w:val="18"/>
                <w:szCs w:val="18"/>
                <w:lang w:val="en-US" w:eastAsia="zh-CN"/>
              </w:rPr>
              <w:t>.</w:t>
            </w:r>
          </w:p>
        </w:tc>
      </w:tr>
      <w:tr w:rsidR="008A1624">
        <w:tc>
          <w:tcPr>
            <w:tcW w:w="1548" w:type="dxa"/>
          </w:tcPr>
          <w:p w:rsidR="008A1624" w:rsidRDefault="008A1624" w:rsidP="000C0415">
            <w:pPr>
              <w:rPr>
                <w:rFonts w:ascii="Arial" w:eastAsia="DengXian" w:hAnsi="Arial" w:cs="Arial"/>
                <w:sz w:val="18"/>
                <w:szCs w:val="18"/>
                <w:lang w:val="en-US" w:eastAsia="zh-CN"/>
              </w:rPr>
            </w:pPr>
            <w:r>
              <w:rPr>
                <w:rFonts w:ascii="Arial" w:eastAsia="DengXian" w:hAnsi="Arial" w:cs="Arial"/>
                <w:sz w:val="18"/>
                <w:szCs w:val="18"/>
                <w:lang w:val="en-US" w:eastAsia="zh-CN"/>
              </w:rPr>
              <w:t>Nokia</w:t>
            </w:r>
          </w:p>
        </w:tc>
        <w:tc>
          <w:tcPr>
            <w:tcW w:w="2070" w:type="dxa"/>
          </w:tcPr>
          <w:p w:rsidR="008A1624" w:rsidRDefault="008A1624" w:rsidP="000C0415">
            <w:pPr>
              <w:rPr>
                <w:rFonts w:ascii="Arial" w:eastAsia="DengXian" w:hAnsi="Arial" w:cs="Arial"/>
                <w:sz w:val="18"/>
                <w:szCs w:val="18"/>
                <w:lang w:val="en-US" w:eastAsia="zh-CN"/>
              </w:rPr>
            </w:pPr>
            <w:r>
              <w:rPr>
                <w:rFonts w:ascii="Arial" w:eastAsia="DengXian" w:hAnsi="Arial" w:cs="Arial"/>
                <w:sz w:val="18"/>
                <w:szCs w:val="18"/>
                <w:lang w:val="en-US" w:eastAsia="zh-CN"/>
              </w:rPr>
              <w:t>Agree</w:t>
            </w:r>
          </w:p>
        </w:tc>
        <w:tc>
          <w:tcPr>
            <w:tcW w:w="6237" w:type="dxa"/>
          </w:tcPr>
          <w:p w:rsidR="008A1624" w:rsidRDefault="008A1624" w:rsidP="000C0415">
            <w:pPr>
              <w:rPr>
                <w:rFonts w:ascii="Arial" w:eastAsia="DengXian" w:hAnsi="Arial" w:cs="Arial"/>
                <w:sz w:val="18"/>
                <w:szCs w:val="18"/>
                <w:lang w:val="en-US" w:eastAsia="zh-CN"/>
              </w:rPr>
            </w:pPr>
          </w:p>
        </w:tc>
      </w:tr>
      <w:tr w:rsidR="00E42286">
        <w:tc>
          <w:tcPr>
            <w:tcW w:w="1548"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A</w:t>
            </w:r>
            <w:r>
              <w:rPr>
                <w:rFonts w:ascii="Arial" w:eastAsia="DengXian" w:hAnsi="Arial" w:cs="Arial"/>
                <w:sz w:val="18"/>
                <w:szCs w:val="18"/>
                <w:lang w:val="en-US" w:eastAsia="zh-CN"/>
              </w:rPr>
              <w:t>gree</w:t>
            </w:r>
          </w:p>
        </w:tc>
        <w:tc>
          <w:tcPr>
            <w:tcW w:w="6237" w:type="dxa"/>
          </w:tcPr>
          <w:p w:rsidR="00E42286" w:rsidRDefault="00E42286" w:rsidP="000C0415">
            <w:pPr>
              <w:rPr>
                <w:rFonts w:ascii="Arial" w:eastAsia="DengXian" w:hAnsi="Arial" w:cs="Arial"/>
                <w:sz w:val="18"/>
                <w:szCs w:val="18"/>
                <w:lang w:val="en-US" w:eastAsia="zh-CN"/>
              </w:rPr>
            </w:pPr>
            <w:r>
              <w:rPr>
                <w:rFonts w:ascii="Arial" w:eastAsia="DengXian" w:hAnsi="Arial" w:cs="Arial"/>
                <w:sz w:val="18"/>
                <w:szCs w:val="18"/>
                <w:lang w:val="en-US" w:eastAsia="zh-CN"/>
              </w:rPr>
              <w:t>We also have the same proposal.</w:t>
            </w:r>
          </w:p>
        </w:tc>
      </w:tr>
      <w:tr w:rsidR="00B93CE1">
        <w:tc>
          <w:tcPr>
            <w:tcW w:w="1548" w:type="dxa"/>
          </w:tcPr>
          <w:p w:rsidR="00B93CE1" w:rsidRDefault="00B93CE1"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B93CE1" w:rsidRDefault="00B93CE1"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Agree</w:t>
            </w:r>
          </w:p>
        </w:tc>
        <w:tc>
          <w:tcPr>
            <w:tcW w:w="6237" w:type="dxa"/>
          </w:tcPr>
          <w:p w:rsidR="00B93CE1" w:rsidRDefault="00A77FF7" w:rsidP="00906365">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LTE has used this approach and </w:t>
            </w:r>
            <w:r w:rsidR="00906365">
              <w:rPr>
                <w:rFonts w:ascii="Arial" w:eastAsia="DengXian" w:hAnsi="Arial" w:cs="Arial" w:hint="eastAsia"/>
                <w:sz w:val="18"/>
                <w:szCs w:val="18"/>
                <w:lang w:val="en-US" w:eastAsia="zh-CN"/>
              </w:rPr>
              <w:t>no issues found</w:t>
            </w:r>
            <w:r>
              <w:rPr>
                <w:rFonts w:ascii="Arial" w:eastAsia="DengXian" w:hAnsi="Arial" w:cs="Arial" w:hint="eastAsia"/>
                <w:sz w:val="18"/>
                <w:szCs w:val="18"/>
                <w:lang w:val="en-US" w:eastAsia="zh-CN"/>
              </w:rPr>
              <w:t xml:space="preserve">. However, the method in the current BLCR is not correct and misleading. We should keep it consistent with LTE </w:t>
            </w:r>
            <w:r w:rsidR="00C2079D">
              <w:rPr>
                <w:rFonts w:ascii="Arial" w:eastAsia="DengXian" w:hAnsi="Arial" w:cs="Arial" w:hint="eastAsia"/>
                <w:sz w:val="18"/>
                <w:szCs w:val="18"/>
                <w:lang w:val="en-US" w:eastAsia="zh-CN"/>
              </w:rPr>
              <w:t xml:space="preserve">spec, </w:t>
            </w:r>
            <w:r>
              <w:rPr>
                <w:rFonts w:ascii="Arial" w:eastAsia="DengXian" w:hAnsi="Arial" w:cs="Arial" w:hint="eastAsia"/>
                <w:sz w:val="18"/>
                <w:szCs w:val="18"/>
                <w:lang w:val="en-US" w:eastAsia="zh-CN"/>
              </w:rPr>
              <w:t xml:space="preserve">since this </w:t>
            </w:r>
            <w:r>
              <w:rPr>
                <w:rFonts w:ascii="Arial" w:eastAsia="DengXian" w:hAnsi="Arial" w:cs="Arial"/>
                <w:sz w:val="18"/>
                <w:szCs w:val="18"/>
                <w:lang w:val="en-US" w:eastAsia="zh-CN"/>
              </w:rPr>
              <w:t>function</w:t>
            </w:r>
            <w:r>
              <w:rPr>
                <w:rFonts w:ascii="Arial" w:eastAsia="DengXian" w:hAnsi="Arial" w:cs="Arial" w:hint="eastAsia"/>
                <w:sz w:val="18"/>
                <w:szCs w:val="18"/>
                <w:lang w:val="en-US" w:eastAsia="zh-CN"/>
              </w:rPr>
              <w:t xml:space="preserve"> is totally the same for NR and LTE</w:t>
            </w:r>
            <w:r w:rsidR="00C2079D">
              <w:rPr>
                <w:rFonts w:ascii="Arial" w:eastAsia="DengXian" w:hAnsi="Arial" w:cs="Arial" w:hint="eastAsia"/>
                <w:sz w:val="18"/>
                <w:szCs w:val="18"/>
                <w:lang w:val="en-US" w:eastAsia="zh-CN"/>
              </w:rPr>
              <w:t>. Nothing changes.</w:t>
            </w:r>
          </w:p>
        </w:tc>
      </w:tr>
      <w:tr w:rsidR="00DF395E">
        <w:tc>
          <w:tcPr>
            <w:tcW w:w="1548" w:type="dxa"/>
          </w:tcPr>
          <w:p w:rsidR="00DF395E" w:rsidRDefault="00DF395E" w:rsidP="000C0415">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DF395E" w:rsidRDefault="00DF395E" w:rsidP="000C0415">
            <w:pPr>
              <w:rPr>
                <w:rFonts w:ascii="Arial" w:eastAsia="DengXian" w:hAnsi="Arial" w:cs="Arial"/>
                <w:sz w:val="18"/>
                <w:szCs w:val="18"/>
                <w:lang w:val="en-US" w:eastAsia="zh-CN"/>
              </w:rPr>
            </w:pPr>
            <w:r>
              <w:rPr>
                <w:rFonts w:ascii="Arial" w:eastAsia="DengXian" w:hAnsi="Arial" w:cs="Arial"/>
                <w:sz w:val="18"/>
                <w:szCs w:val="18"/>
                <w:lang w:val="en-US" w:eastAsia="zh-CN"/>
              </w:rPr>
              <w:t>Agree, with alignment in Stage 2 as well</w:t>
            </w:r>
          </w:p>
        </w:tc>
        <w:tc>
          <w:tcPr>
            <w:tcW w:w="6237" w:type="dxa"/>
          </w:tcPr>
          <w:p w:rsidR="00DF395E" w:rsidRDefault="00DF395E" w:rsidP="00906365">
            <w:pPr>
              <w:rPr>
                <w:rFonts w:ascii="Arial" w:eastAsia="DengXian" w:hAnsi="Arial" w:cs="Arial"/>
                <w:sz w:val="18"/>
                <w:szCs w:val="18"/>
                <w:lang w:val="en-US" w:eastAsia="zh-CN"/>
              </w:rPr>
            </w:pPr>
            <w:r>
              <w:rPr>
                <w:rFonts w:ascii="Arial" w:eastAsia="DengXian" w:hAnsi="Arial" w:cs="Arial"/>
                <w:sz w:val="18"/>
                <w:szCs w:val="18"/>
                <w:lang w:val="en-US" w:eastAsia="zh-CN"/>
              </w:rPr>
              <w:t>We suggest to send an LS to RAN2 to also align the stage 2 in 37.320 with LTE. Current LTE Stage 2 in TS37.320 is:</w:t>
            </w:r>
          </w:p>
          <w:p w:rsidR="00DF395E" w:rsidRDefault="00DF395E" w:rsidP="00906365">
            <w:pPr>
              <w:rPr>
                <w:rFonts w:ascii="Arial" w:eastAsia="DengXian" w:hAnsi="Arial" w:cs="Arial"/>
                <w:sz w:val="18"/>
                <w:szCs w:val="18"/>
                <w:lang w:val="en-US" w:eastAsia="zh-CN"/>
              </w:rPr>
            </w:pPr>
            <w:r>
              <w:rPr>
                <w:rFonts w:ascii="Microsoft YaHei UI" w:eastAsia="Microsoft YaHei UI" w:hAnsi="Microsoft YaHei UI"/>
                <w:noProof/>
                <w:color w:val="000000"/>
                <w:sz w:val="21"/>
                <w:szCs w:val="21"/>
              </w:rPr>
              <w:drawing>
                <wp:inline distT="0" distB="0" distL="0" distR="0">
                  <wp:extent cx="3823335" cy="690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23335" cy="690245"/>
                          </a:xfrm>
                          <a:prstGeom prst="rect">
                            <a:avLst/>
                          </a:prstGeom>
                          <a:noFill/>
                          <a:ln>
                            <a:noFill/>
                          </a:ln>
                        </pic:spPr>
                      </pic:pic>
                    </a:graphicData>
                  </a:graphic>
                </wp:inline>
              </w:drawing>
            </w:r>
          </w:p>
          <w:p w:rsidR="00DF395E" w:rsidRDefault="00DF395E" w:rsidP="00906365">
            <w:pPr>
              <w:rPr>
                <w:rFonts w:ascii="Arial" w:eastAsia="DengXian" w:hAnsi="Arial" w:cs="Arial"/>
                <w:sz w:val="18"/>
                <w:szCs w:val="18"/>
                <w:lang w:val="en-US" w:eastAsia="zh-CN"/>
              </w:rPr>
            </w:pPr>
            <w:r>
              <w:rPr>
                <w:rFonts w:ascii="Arial" w:eastAsia="DengXian" w:hAnsi="Arial" w:cs="Arial"/>
                <w:sz w:val="18"/>
                <w:szCs w:val="18"/>
                <w:lang w:val="en-US" w:eastAsia="zh-CN"/>
              </w:rPr>
              <w:t>While the NR Stage 2 TS37.320 is:</w:t>
            </w:r>
          </w:p>
          <w:p w:rsidR="00DF395E" w:rsidRDefault="00DF395E" w:rsidP="00DF395E">
            <w:pPr>
              <w:rPr>
                <w:color w:val="000000"/>
                <w:lang w:eastAsia="en-GB"/>
              </w:rPr>
            </w:pPr>
            <w:r>
              <w:rPr>
                <w:rFonts w:ascii="Microsoft YaHei UI" w:eastAsia="Microsoft YaHei UI" w:hAnsi="Microsoft YaHei UI" w:hint="eastAsia"/>
                <w:color w:val="000000"/>
                <w:sz w:val="21"/>
                <w:szCs w:val="21"/>
              </w:rPr>
              <w:t>TS 37.320 specifies</w:t>
            </w:r>
          </w:p>
          <w:p w:rsidR="00DF395E" w:rsidRDefault="00DF395E" w:rsidP="00DF395E">
            <w:pPr>
              <w:pStyle w:val="b10"/>
              <w:ind w:hanging="284"/>
              <w:rPr>
                <w:color w:val="000000"/>
              </w:rPr>
            </w:pPr>
            <w:r>
              <w:rPr>
                <w:rFonts w:ascii="Times New Roman" w:hAnsi="Times New Roman" w:cs="Times New Roman"/>
                <w:color w:val="000000"/>
                <w:sz w:val="20"/>
                <w:szCs w:val="20"/>
              </w:rPr>
              <w:t>⁻    M8: RSSI measurement by UE (for WLAN/Bluetooth measurement) see 3GPP TS 38.331 [15].</w:t>
            </w:r>
          </w:p>
          <w:p w:rsidR="00DF395E" w:rsidRDefault="00DF395E" w:rsidP="00DF395E">
            <w:pPr>
              <w:pStyle w:val="b10"/>
              <w:ind w:hanging="284"/>
              <w:rPr>
                <w:color w:val="000000"/>
              </w:rPr>
            </w:pPr>
            <w:r>
              <w:rPr>
                <w:rFonts w:ascii="Times New Roman" w:hAnsi="Times New Roman" w:cs="Times New Roman"/>
                <w:color w:val="000000"/>
                <w:sz w:val="20"/>
                <w:szCs w:val="20"/>
              </w:rPr>
              <w:t>⁻    M9: RTT Measurement by UE (for WLAN measurement) see 3GPP TS 38.331 [15].</w:t>
            </w:r>
          </w:p>
          <w:p w:rsidR="00DF395E" w:rsidRDefault="00DF395E" w:rsidP="00906365">
            <w:pPr>
              <w:rPr>
                <w:rFonts w:ascii="Arial" w:eastAsia="DengXian" w:hAnsi="Arial" w:cs="Arial"/>
                <w:sz w:val="18"/>
                <w:szCs w:val="18"/>
                <w:lang w:eastAsia="zh-CN"/>
              </w:rPr>
            </w:pPr>
          </w:p>
          <w:p w:rsidR="00DF395E" w:rsidRPr="00DF395E" w:rsidRDefault="00DF395E" w:rsidP="00906365">
            <w:pPr>
              <w:rPr>
                <w:rFonts w:ascii="Arial" w:eastAsia="DengXian" w:hAnsi="Arial" w:cs="Arial"/>
                <w:sz w:val="18"/>
                <w:szCs w:val="18"/>
                <w:lang w:eastAsia="zh-CN"/>
              </w:rPr>
            </w:pPr>
            <w:r>
              <w:rPr>
                <w:rFonts w:ascii="Arial" w:eastAsia="DengXian" w:hAnsi="Arial" w:cs="Arial"/>
                <w:sz w:val="18"/>
                <w:szCs w:val="18"/>
                <w:lang w:eastAsia="zh-CN"/>
              </w:rPr>
              <w:lastRenderedPageBreak/>
              <w:t>If we are aligning the stage 3 between LTE and NR, we should also do so for LTE.</w:t>
            </w:r>
          </w:p>
        </w:tc>
      </w:tr>
      <w:bookmarkEnd w:id="11"/>
    </w:tbl>
    <w:p w:rsidR="004211D0" w:rsidRDefault="004211D0"/>
    <w:p w:rsidR="004211D0" w:rsidRDefault="004211D0">
      <w:pPr>
        <w:pStyle w:val="Heading2"/>
      </w:pPr>
      <w:r>
        <w:rPr>
          <w:rFonts w:eastAsia="DengXian"/>
          <w:lang w:val="en-US" w:eastAsia="zh-CN"/>
        </w:rPr>
        <w:t xml:space="preserve">3.7 </w:t>
      </w:r>
      <w:r>
        <w:t>Clean up of FFS and RAN2 changes</w:t>
      </w:r>
    </w:p>
    <w:p w:rsidR="004211D0" w:rsidRDefault="004211D0">
      <w:pPr>
        <w:spacing w:after="0"/>
        <w:rPr>
          <w:bCs/>
          <w:lang w:eastAsia="zh-CN"/>
        </w:rPr>
      </w:pPr>
      <w:r>
        <w:t xml:space="preserve">[3],  </w:t>
      </w:r>
      <w:r>
        <w:rPr>
          <w:bCs/>
          <w:lang w:eastAsia="zh-CN"/>
        </w:rPr>
        <w:t xml:space="preserve">Proposal 2: The max value of the number of frequencies and the max value of the number of cells in the area scope of neighbour cells is 8 and 32 respectively. </w:t>
      </w:r>
    </w:p>
    <w:p w:rsidR="004211D0" w:rsidRDefault="004211D0">
      <w:pPr>
        <w:spacing w:after="0"/>
        <w:rPr>
          <w:b/>
          <w:lang w:eastAsia="zh-CN"/>
        </w:rPr>
      </w:pPr>
    </w:p>
    <w:p w:rsidR="004211D0" w:rsidRDefault="004211D0">
      <w:pPr>
        <w:textAlignment w:val="center"/>
        <w:rPr>
          <w:rFonts w:eastAsia="Times New Roman"/>
          <w:lang w:val="en-US"/>
        </w:rPr>
      </w:pPr>
      <w:r>
        <w:rPr>
          <w:rFonts w:eastAsia="Times New Roman"/>
          <w:lang w:val="en-US"/>
        </w:rPr>
        <w:t>From [5],</w:t>
      </w:r>
    </w:p>
    <w:p w:rsidR="004211D0" w:rsidRDefault="004211D0">
      <w:pPr>
        <w:numPr>
          <w:ilvl w:val="0"/>
          <w:numId w:val="6"/>
        </w:numPr>
        <w:textAlignment w:val="center"/>
        <w:rPr>
          <w:rFonts w:eastAsia="Times New Roman"/>
          <w:lang w:val="en-US"/>
        </w:rPr>
      </w:pPr>
      <w:r>
        <w:rPr>
          <w:rFonts w:eastAsia="Times New Roman"/>
          <w:lang w:val="en-US"/>
        </w:rPr>
        <w:t xml:space="preserve">The </w:t>
      </w:r>
      <w:r>
        <w:rPr>
          <w:rFonts w:eastAsia="Times New Roman"/>
          <w:i/>
          <w:iCs/>
        </w:rPr>
        <w:t>Privacy Indicator</w:t>
      </w:r>
      <w:r>
        <w:rPr>
          <w:rFonts w:eastAsia="Times New Roman"/>
        </w:rPr>
        <w:t xml:space="preserve"> IE is included in the CELL TRAFFIC TRACE message as an optional IE. The </w:t>
      </w:r>
      <w:proofErr w:type="spellStart"/>
      <w:r>
        <w:rPr>
          <w:rFonts w:eastAsia="Times New Roman"/>
        </w:rPr>
        <w:t>gNB</w:t>
      </w:r>
      <w:proofErr w:type="spellEnd"/>
      <w:r>
        <w:rPr>
          <w:rFonts w:eastAsia="Times New Roman"/>
        </w:rPr>
        <w:t xml:space="preserve">-CU shall store this information and send it to the AMF in the NG-CELL TRAFFIC TRACE message. Currently the description about this optional IE is missing. </w:t>
      </w:r>
    </w:p>
    <w:p w:rsidR="004211D0" w:rsidRDefault="004211D0">
      <w:pPr>
        <w:numPr>
          <w:ilvl w:val="0"/>
          <w:numId w:val="6"/>
        </w:numPr>
        <w:textAlignment w:val="center"/>
        <w:rPr>
          <w:rFonts w:eastAsia="Times New Roman"/>
        </w:rPr>
      </w:pPr>
      <w:r>
        <w:rPr>
          <w:rFonts w:eastAsia="Times New Roman"/>
        </w:rPr>
        <w:t xml:space="preserve">Add the semantics description for </w:t>
      </w:r>
      <w:r>
        <w:rPr>
          <w:rFonts w:eastAsia="Times New Roman"/>
          <w:i/>
          <w:iCs/>
        </w:rPr>
        <w:t>Measurements to Activate</w:t>
      </w:r>
      <w:r>
        <w:rPr>
          <w:rFonts w:eastAsia="Times New Roman"/>
        </w:rPr>
        <w:t xml:space="preserve"> IE as “</w:t>
      </w:r>
      <w:r>
        <w:rPr>
          <w:rFonts w:eastAsia="Times New Roman"/>
          <w:u w:val="single"/>
        </w:rPr>
        <w:t>This version of the specification does not use bits 1, bit 3, bit 4 and bit 6, the sending node shall set bit 1, bit 3, bit 4 and bit 6 to "0".</w:t>
      </w:r>
      <w:r>
        <w:rPr>
          <w:rFonts w:eastAsia="Times New Roman"/>
        </w:rPr>
        <w:t>”</w:t>
      </w:r>
    </w:p>
    <w:p w:rsidR="004211D0" w:rsidRDefault="004211D0">
      <w:pPr>
        <w:numPr>
          <w:ilvl w:val="0"/>
          <w:numId w:val="6"/>
        </w:numPr>
        <w:textAlignment w:val="center"/>
        <w:rPr>
          <w:rFonts w:eastAsia="Times New Roman"/>
        </w:rPr>
      </w:pPr>
      <w:r>
        <w:rPr>
          <w:rFonts w:eastAsia="Times New Roman"/>
        </w:rPr>
        <w:t xml:space="preserve">Remove the </w:t>
      </w:r>
      <w:r>
        <w:rPr>
          <w:rFonts w:eastAsia="Times New Roman"/>
          <w:i/>
          <w:iCs/>
        </w:rPr>
        <w:t>M6 Delay Threshold</w:t>
      </w:r>
      <w:r>
        <w:rPr>
          <w:rFonts w:eastAsia="Times New Roman"/>
        </w:rPr>
        <w:t xml:space="preserve"> IE from </w:t>
      </w:r>
      <w:r>
        <w:rPr>
          <w:rFonts w:eastAsia="Times New Roman"/>
          <w:i/>
          <w:iCs/>
        </w:rPr>
        <w:t>M6 Configuration</w:t>
      </w:r>
      <w:r>
        <w:rPr>
          <w:rFonts w:eastAsia="Times New Roman"/>
        </w:rPr>
        <w:t>.</w:t>
      </w:r>
    </w:p>
    <w:p w:rsidR="004211D0" w:rsidRDefault="004211D0">
      <w:pPr>
        <w:textAlignment w:val="center"/>
        <w:rPr>
          <w:rFonts w:eastAsia="Times New Roman"/>
        </w:rPr>
      </w:pPr>
      <w:r>
        <w:rPr>
          <w:rFonts w:eastAsia="Times New Roman"/>
        </w:rPr>
        <w:t>From [9]</w:t>
      </w:r>
    </w:p>
    <w:p w:rsidR="004211D0" w:rsidRDefault="004211D0">
      <w:pPr>
        <w:numPr>
          <w:ilvl w:val="0"/>
          <w:numId w:val="7"/>
        </w:numPr>
        <w:spacing w:after="120"/>
        <w:rPr>
          <w:rFonts w:eastAsia="Times New Roman"/>
        </w:rPr>
      </w:pPr>
      <w:r>
        <w:rPr>
          <w:rFonts w:eastAsia="Times New Roman"/>
        </w:rPr>
        <w:t>Proposal 1: For NGAP and XNAP, update value range of logging interval IE based on RAN2 progress.</w:t>
      </w:r>
    </w:p>
    <w:p w:rsidR="004211D0" w:rsidRDefault="004211D0">
      <w:pPr>
        <w:numPr>
          <w:ilvl w:val="0"/>
          <w:numId w:val="7"/>
        </w:numPr>
        <w:spacing w:after="120"/>
        <w:rPr>
          <w:rFonts w:eastAsia="Times New Roman"/>
        </w:rPr>
      </w:pPr>
      <w:r>
        <w:rPr>
          <w:rFonts w:eastAsia="Times New Roman"/>
        </w:rPr>
        <w:t>Proposal 4: Update parameter range of M6 Report Interval with value includes: ms120, ms240, ms480, ms640, ms1024, ms2048, ms5120, ms10240, ms20480, ms40960, min1,min6, min12, min30.</w:t>
      </w:r>
    </w:p>
    <w:p w:rsidR="004211D0" w:rsidRDefault="004211D0">
      <w:pPr>
        <w:numPr>
          <w:ilvl w:val="0"/>
          <w:numId w:val="7"/>
        </w:numPr>
        <w:spacing w:after="120"/>
        <w:rPr>
          <w:rFonts w:eastAsia="Times New Roman"/>
        </w:rPr>
      </w:pPr>
      <w:r>
        <w:rPr>
          <w:rFonts w:eastAsia="Times New Roman"/>
        </w:rPr>
        <w:t>Proposal 5: For NGAP and XNAP, adding IE type for Periodical IE.</w:t>
      </w:r>
    </w:p>
    <w:p w:rsidR="004211D0" w:rsidRDefault="004211D0">
      <w:pPr>
        <w:rPr>
          <w:rFonts w:eastAsia="Times New Roman"/>
        </w:rPr>
      </w:pPr>
    </w:p>
    <w:p w:rsidR="004211D0" w:rsidRDefault="004211D0">
      <w:r>
        <w:rPr>
          <w:rFonts w:eastAsia="Times New Roman"/>
        </w:rPr>
        <w:t>It is proposed</w:t>
      </w:r>
      <w:r>
        <w:t xml:space="preserve"> to agree the above ASN.1/editorial changes to finalize the FFS and align with RAN2 changes.</w:t>
      </w:r>
    </w:p>
    <w:p w:rsidR="004211D0" w:rsidRDefault="004211D0">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F071E3">
        <w:tc>
          <w:tcPr>
            <w:tcW w:w="1548"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p>
        </w:tc>
        <w:tc>
          <w:tcPr>
            <w:tcW w:w="6237" w:type="dxa"/>
          </w:tcPr>
          <w:p w:rsidR="00F071E3" w:rsidRDefault="00F071E3" w:rsidP="004211D0">
            <w:pPr>
              <w:rPr>
                <w:rFonts w:ascii="Arial" w:eastAsia="DengXian" w:hAnsi="Arial" w:cs="Arial"/>
                <w:sz w:val="18"/>
                <w:szCs w:val="18"/>
                <w:lang w:val="en-US" w:eastAsia="zh-CN"/>
              </w:rPr>
            </w:pPr>
          </w:p>
        </w:tc>
      </w:tr>
      <w:tr w:rsidR="00605C0C">
        <w:tc>
          <w:tcPr>
            <w:tcW w:w="1548"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05C0C" w:rsidRPr="000C0415" w:rsidRDefault="00605C0C" w:rsidP="000C0415">
            <w:pPr>
              <w:rPr>
                <w:rFonts w:ascii="Arial" w:hAnsi="Arial" w:cs="Arial"/>
                <w:sz w:val="18"/>
                <w:szCs w:val="18"/>
                <w:lang w:val="en-US" w:eastAsia="zh-CN"/>
              </w:rPr>
            </w:pPr>
            <w:r>
              <w:rPr>
                <w:rFonts w:ascii="Arial" w:eastAsia="DengXian" w:hAnsi="Arial" w:cs="Arial" w:hint="eastAsia"/>
                <w:sz w:val="18"/>
                <w:szCs w:val="18"/>
                <w:lang w:val="en-US" w:eastAsia="zh-CN"/>
              </w:rPr>
              <w:t xml:space="preserve">[5] is the resubmission based on the discussion in the last meeting. </w:t>
            </w:r>
            <w:r>
              <w:rPr>
                <w:rFonts w:ascii="Arial" w:eastAsia="DengXian" w:hAnsi="Arial" w:cs="Arial"/>
                <w:sz w:val="18"/>
                <w:szCs w:val="18"/>
                <w:lang w:val="en-US" w:eastAsia="zh-CN"/>
              </w:rPr>
              <w:t>F</w:t>
            </w:r>
            <w:r>
              <w:rPr>
                <w:rFonts w:ascii="Arial" w:eastAsia="DengXian" w:hAnsi="Arial" w:cs="Arial" w:hint="eastAsia"/>
                <w:sz w:val="18"/>
                <w:szCs w:val="18"/>
                <w:lang w:val="en-US" w:eastAsia="zh-CN"/>
              </w:rPr>
              <w:t xml:space="preserve">or [5] one comment was </w:t>
            </w:r>
            <w:r>
              <w:rPr>
                <w:rFonts w:ascii="Arial" w:eastAsia="DengXian" w:hAnsi="Arial" w:cs="Arial"/>
                <w:sz w:val="18"/>
                <w:szCs w:val="18"/>
                <w:lang w:val="en-US" w:eastAsia="zh-CN"/>
              </w:rPr>
              <w:t>received</w:t>
            </w:r>
            <w:r>
              <w:rPr>
                <w:rFonts w:ascii="Arial" w:eastAsia="DengXian" w:hAnsi="Arial" w:cs="Arial" w:hint="eastAsia"/>
                <w:sz w:val="18"/>
                <w:szCs w:val="18"/>
                <w:lang w:val="en-US" w:eastAsia="zh-CN"/>
              </w:rPr>
              <w:t xml:space="preserve"> in last meeting is about whether need to describe </w:t>
            </w:r>
            <w:r>
              <w:rPr>
                <w:rFonts w:ascii="Arial" w:eastAsia="DengXian" w:hAnsi="Arial" w:cs="Arial"/>
                <w:sz w:val="18"/>
                <w:szCs w:val="18"/>
                <w:lang w:val="en-US" w:eastAsia="zh-CN"/>
              </w:rPr>
              <w:t>“</w:t>
            </w:r>
            <w:r w:rsidRPr="00EC22AB">
              <w:rPr>
                <w:rFonts w:eastAsia="Times New Roman"/>
                <w:u w:val="single"/>
              </w:rPr>
              <w:t>the sending node shall set bit 1, bit 3, bit 4 and bit 6 to "0"</w:t>
            </w:r>
            <w:r w:rsidRPr="000C0415">
              <w:rPr>
                <w:u w:val="single"/>
                <w:lang w:eastAsia="zh-CN"/>
              </w:rPr>
              <w:t>”</w:t>
            </w:r>
            <w:r w:rsidRPr="000C0415">
              <w:rPr>
                <w:rFonts w:hint="eastAsia"/>
                <w:u w:val="single"/>
                <w:lang w:eastAsia="zh-CN"/>
              </w:rPr>
              <w:t xml:space="preserve"> </w:t>
            </w:r>
            <w:r w:rsidRPr="00AD3D62">
              <w:rPr>
                <w:rFonts w:ascii="Arial" w:eastAsia="DengXian" w:hAnsi="Arial" w:cs="Arial" w:hint="eastAsia"/>
                <w:sz w:val="18"/>
                <w:szCs w:val="18"/>
                <w:lang w:val="en-US" w:eastAsia="zh-CN"/>
              </w:rPr>
              <w:t xml:space="preserve">in </w:t>
            </w:r>
            <w:r w:rsidRPr="00AD3D62">
              <w:rPr>
                <w:rFonts w:ascii="Arial" w:eastAsia="DengXian" w:hAnsi="Arial" w:cs="Arial"/>
                <w:sz w:val="18"/>
                <w:szCs w:val="18"/>
                <w:lang w:val="en-US" w:eastAsia="zh-CN"/>
              </w:rPr>
              <w:t>semantics</w:t>
            </w:r>
            <w:r w:rsidRPr="00AD3D62">
              <w:rPr>
                <w:rFonts w:ascii="Arial" w:eastAsia="DengXian" w:hAnsi="Arial" w:cs="Arial" w:hint="eastAsia"/>
                <w:sz w:val="18"/>
                <w:szCs w:val="18"/>
                <w:lang w:val="en-US" w:eastAsia="zh-CN"/>
              </w:rPr>
              <w:t xml:space="preserve">. We think </w:t>
            </w:r>
            <w:r>
              <w:rPr>
                <w:rFonts w:ascii="Arial" w:eastAsia="DengXian" w:hAnsi="Arial" w:cs="Arial" w:hint="eastAsia"/>
                <w:sz w:val="18"/>
                <w:szCs w:val="18"/>
                <w:lang w:val="en-US" w:eastAsia="zh-CN"/>
              </w:rPr>
              <w:t>restriction in sending node is needed, considering we may use more bits in future and we don</w:t>
            </w:r>
            <w:r>
              <w:rPr>
                <w:rFonts w:ascii="Arial" w:eastAsia="DengXian" w:hAnsi="Arial" w:cs="Arial"/>
                <w:sz w:val="18"/>
                <w:szCs w:val="18"/>
                <w:lang w:val="en-US" w:eastAsia="zh-CN"/>
              </w:rPr>
              <w:t>’</w:t>
            </w:r>
            <w:r>
              <w:rPr>
                <w:rFonts w:ascii="Arial" w:eastAsia="DengXian" w:hAnsi="Arial" w:cs="Arial" w:hint="eastAsia"/>
                <w:sz w:val="18"/>
                <w:szCs w:val="18"/>
                <w:lang w:val="en-US" w:eastAsia="zh-CN"/>
              </w:rPr>
              <w:t>t want receiving node have wrong understanding if receiving node is in new version.</w:t>
            </w:r>
          </w:p>
        </w:tc>
      </w:tr>
      <w:tr w:rsidR="00E42286">
        <w:tc>
          <w:tcPr>
            <w:tcW w:w="1548" w:type="dxa"/>
          </w:tcPr>
          <w:p w:rsidR="00E42286" w:rsidRDefault="00E42286"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H</w:t>
            </w:r>
            <w:r>
              <w:rPr>
                <w:rFonts w:ascii="Arial" w:eastAsia="DengXian" w:hAnsi="Arial" w:cs="Arial"/>
                <w:sz w:val="18"/>
                <w:szCs w:val="18"/>
                <w:lang w:val="en-US" w:eastAsia="zh-CN"/>
              </w:rPr>
              <w:t>uawei</w:t>
            </w:r>
          </w:p>
        </w:tc>
        <w:tc>
          <w:tcPr>
            <w:tcW w:w="2070" w:type="dxa"/>
          </w:tcPr>
          <w:p w:rsidR="00E42286" w:rsidRDefault="009E24B9"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O</w:t>
            </w:r>
            <w:r>
              <w:rPr>
                <w:rFonts w:ascii="Arial" w:eastAsia="DengXian" w:hAnsi="Arial" w:cs="Arial"/>
                <w:sz w:val="18"/>
                <w:szCs w:val="18"/>
                <w:lang w:val="en-US" w:eastAsia="zh-CN"/>
              </w:rPr>
              <w:t xml:space="preserve">K </w:t>
            </w:r>
          </w:p>
        </w:tc>
        <w:tc>
          <w:tcPr>
            <w:tcW w:w="6237" w:type="dxa"/>
          </w:tcPr>
          <w:p w:rsidR="00E42286" w:rsidRDefault="00E42286" w:rsidP="000C0415">
            <w:pPr>
              <w:rPr>
                <w:rFonts w:ascii="Arial" w:eastAsia="DengXian" w:hAnsi="Arial" w:cs="Arial"/>
                <w:sz w:val="18"/>
                <w:szCs w:val="18"/>
                <w:lang w:val="en-US" w:eastAsia="zh-CN"/>
              </w:rPr>
            </w:pPr>
          </w:p>
        </w:tc>
      </w:tr>
      <w:tr w:rsidR="00D87659">
        <w:tc>
          <w:tcPr>
            <w:tcW w:w="1548" w:type="dxa"/>
          </w:tcPr>
          <w:p w:rsidR="00D87659" w:rsidRDefault="00D87659"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CMCC</w:t>
            </w:r>
          </w:p>
        </w:tc>
        <w:tc>
          <w:tcPr>
            <w:tcW w:w="2070" w:type="dxa"/>
          </w:tcPr>
          <w:p w:rsidR="00D87659" w:rsidRDefault="00D87659"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OK</w:t>
            </w:r>
          </w:p>
        </w:tc>
        <w:tc>
          <w:tcPr>
            <w:tcW w:w="6237" w:type="dxa"/>
          </w:tcPr>
          <w:p w:rsidR="00D87659" w:rsidRDefault="00D87659" w:rsidP="000C0415">
            <w:pPr>
              <w:rPr>
                <w:rFonts w:ascii="Arial" w:eastAsia="DengXian" w:hAnsi="Arial" w:cs="Arial"/>
                <w:sz w:val="18"/>
                <w:szCs w:val="18"/>
                <w:lang w:val="en-US" w:eastAsia="zh-CN"/>
              </w:rPr>
            </w:pPr>
          </w:p>
        </w:tc>
      </w:tr>
      <w:tr w:rsidR="00793E28">
        <w:tc>
          <w:tcPr>
            <w:tcW w:w="1548" w:type="dxa"/>
          </w:tcPr>
          <w:p w:rsidR="00793E28" w:rsidRDefault="00793E28" w:rsidP="000C0415">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793E28" w:rsidRDefault="00793E28" w:rsidP="000C0415">
            <w:pPr>
              <w:rPr>
                <w:rFonts w:ascii="Arial" w:eastAsia="DengXian" w:hAnsi="Arial" w:cs="Arial"/>
                <w:sz w:val="18"/>
                <w:szCs w:val="18"/>
                <w:lang w:val="en-US" w:eastAsia="zh-CN"/>
              </w:rPr>
            </w:pPr>
            <w:r>
              <w:rPr>
                <w:rFonts w:ascii="Arial" w:eastAsia="DengXian" w:hAnsi="Arial" w:cs="Arial"/>
                <w:sz w:val="18"/>
                <w:szCs w:val="18"/>
                <w:lang w:val="en-US" w:eastAsia="zh-CN"/>
              </w:rPr>
              <w:t>Partly OK</w:t>
            </w:r>
          </w:p>
        </w:tc>
        <w:tc>
          <w:tcPr>
            <w:tcW w:w="6237" w:type="dxa"/>
          </w:tcPr>
          <w:p w:rsidR="00793E28" w:rsidRDefault="00793E28" w:rsidP="00793E28">
            <w:pPr>
              <w:pStyle w:val="TAL"/>
              <w:rPr>
                <w:rFonts w:eastAsia="DengXian" w:cs="Arial"/>
                <w:szCs w:val="18"/>
                <w:lang w:val="en-US" w:eastAsia="zh-CN"/>
              </w:rPr>
            </w:pPr>
            <w:r>
              <w:rPr>
                <w:rFonts w:eastAsia="DengXian" w:cs="Arial"/>
                <w:szCs w:val="18"/>
                <w:lang w:val="en-US" w:eastAsia="zh-CN"/>
              </w:rPr>
              <w:t xml:space="preserve">Semantics for the Measurements to Activate IE the wording to be used </w:t>
            </w:r>
            <w:proofErr w:type="spellStart"/>
            <w:r>
              <w:rPr>
                <w:rFonts w:eastAsia="DengXian" w:cs="Arial"/>
                <w:szCs w:val="18"/>
                <w:lang w:val="en-US" w:eastAsia="zh-CN"/>
              </w:rPr>
              <w:t>shold</w:t>
            </w:r>
            <w:proofErr w:type="spellEnd"/>
            <w:r>
              <w:rPr>
                <w:rFonts w:eastAsia="DengXian" w:cs="Arial"/>
                <w:szCs w:val="18"/>
                <w:lang w:val="en-US" w:eastAsia="zh-CN"/>
              </w:rPr>
              <w:t xml:space="preserve"> be “</w:t>
            </w:r>
            <w:proofErr w:type="spellStart"/>
            <w:ins w:id="12" w:author="Samsung" w:date="2019-11-22T06:57:00Z">
              <w:r w:rsidRPr="00AA5DA2">
                <w:rPr>
                  <w:lang w:eastAsia="ja-JP"/>
                </w:rPr>
                <w:t>E</w:t>
              </w:r>
            </w:ins>
            <w:ins w:id="13" w:author="Ericsson User" w:date="2020-05-20T18:14:00Z">
              <w:r>
                <w:rPr>
                  <w:rFonts w:cs="Arial"/>
                  <w:szCs w:val="22"/>
                  <w:lang w:eastAsia="ja-JP"/>
                </w:rPr>
                <w:t>In</w:t>
              </w:r>
              <w:proofErr w:type="spellEnd"/>
              <w:r>
                <w:rPr>
                  <w:rFonts w:cs="Arial"/>
                  <w:szCs w:val="22"/>
                  <w:lang w:eastAsia="ja-JP"/>
                </w:rPr>
                <w:t xml:space="preserve"> t</w:t>
              </w:r>
              <w:r w:rsidRPr="003D30CF">
                <w:rPr>
                  <w:rFonts w:cs="Arial"/>
                  <w:szCs w:val="22"/>
                  <w:lang w:eastAsia="ja-JP"/>
                </w:rPr>
                <w:t xml:space="preserve">his version of the specification bit 1, bit </w:t>
              </w:r>
              <w:r w:rsidRPr="003D30CF">
                <w:rPr>
                  <w:rFonts w:cs="Arial"/>
                  <w:szCs w:val="22"/>
                  <w:lang w:eastAsia="zh-CN"/>
                </w:rPr>
                <w:t xml:space="preserve">3, bit </w:t>
              </w:r>
              <w:r>
                <w:rPr>
                  <w:rFonts w:cs="Arial"/>
                  <w:szCs w:val="22"/>
                  <w:lang w:eastAsia="zh-CN"/>
                </w:rPr>
                <w:t>4</w:t>
              </w:r>
              <w:r w:rsidRPr="003D30CF">
                <w:rPr>
                  <w:rFonts w:cs="Arial"/>
                  <w:szCs w:val="22"/>
                  <w:lang w:eastAsia="ja-JP"/>
                </w:rPr>
                <w:t xml:space="preserve"> and bit 6</w:t>
              </w:r>
              <w:r>
                <w:rPr>
                  <w:rFonts w:cs="Arial"/>
                  <w:szCs w:val="22"/>
                  <w:lang w:eastAsia="ja-JP"/>
                </w:rPr>
                <w:t xml:space="preserve"> are not used</w:t>
              </w:r>
            </w:ins>
            <w:r>
              <w:rPr>
                <w:rFonts w:eastAsia="DengXian" w:cs="Arial"/>
                <w:szCs w:val="18"/>
                <w:lang w:val="en-US" w:eastAsia="zh-CN"/>
              </w:rPr>
              <w:t xml:space="preserve">”. The issue pointed out by Samsung will anyhow occur even if we force the un-used bits to 0, i.e. if un-used bits are used in the future, there will inevitably be an ambiguity about how to interpret the value of such bits when received from old release nodes. </w:t>
            </w:r>
          </w:p>
        </w:tc>
      </w:tr>
    </w:tbl>
    <w:p w:rsidR="004211D0" w:rsidRDefault="004211D0"/>
    <w:p w:rsidR="004211D0" w:rsidRDefault="004211D0">
      <w:pPr>
        <w:pStyle w:val="Heading2"/>
      </w:pPr>
      <w:r>
        <w:rPr>
          <w:rFonts w:eastAsia="DengXian"/>
          <w:lang w:val="en-US" w:eastAsia="zh-CN"/>
        </w:rPr>
        <w:t xml:space="preserve">3.8 </w:t>
      </w:r>
      <w:r>
        <w:t>Solution for intra-DU mobility entering or leaving the MDT area scope</w:t>
      </w:r>
    </w:p>
    <w:p w:rsidR="004211D0" w:rsidRDefault="004211D0">
      <w:pPr>
        <w:pStyle w:val="00BodyText"/>
        <w:spacing w:after="0"/>
        <w:rPr>
          <w:rFonts w:ascii="Times New Roman" w:hAnsi="Times New Roman"/>
          <w:sz w:val="20"/>
          <w:u w:val="single"/>
          <w:lang w:val="en-GB"/>
        </w:rPr>
      </w:pPr>
      <w:r>
        <w:rPr>
          <w:rFonts w:ascii="Times New Roman" w:hAnsi="Times New Roman"/>
          <w:sz w:val="20"/>
          <w:u w:val="single"/>
          <w:lang w:val="en-GB"/>
        </w:rPr>
        <w:t>According to [7],</w:t>
      </w:r>
    </w:p>
    <w:p w:rsidR="004211D0" w:rsidRDefault="004211D0">
      <w:pPr>
        <w:pStyle w:val="00BodyText"/>
        <w:spacing w:after="0"/>
        <w:rPr>
          <w:rFonts w:ascii="Times New Roman" w:hAnsi="Times New Roman"/>
          <w:i/>
          <w:iCs/>
          <w:sz w:val="20"/>
          <w:lang w:val="en-GB"/>
        </w:rPr>
      </w:pPr>
      <w:r>
        <w:rPr>
          <w:rFonts w:ascii="Times New Roman" w:hAnsi="Times New Roman"/>
          <w:i/>
          <w:iCs/>
          <w:sz w:val="20"/>
          <w:lang w:val="en-GB"/>
        </w:rPr>
        <w:t xml:space="preserve">As discussed in e.g. R3-201838, the MDT area scope is not supported on F1. Intra-DU mobility entering or leaving the MDT area scope will therefore require an additional RRC reconfiguration procedure towards the UE. We believe this </w:t>
      </w:r>
      <w:r>
        <w:rPr>
          <w:rFonts w:ascii="Times New Roman" w:hAnsi="Times New Roman"/>
          <w:i/>
          <w:iCs/>
          <w:sz w:val="20"/>
          <w:lang w:val="en-GB"/>
        </w:rPr>
        <w:lastRenderedPageBreak/>
        <w:t xml:space="preserve">is suboptimal, but there may not be time for further discussion on this topic before the work item is closed, but could be further discussed as Rel-16 correction if needed. </w:t>
      </w:r>
    </w:p>
    <w:p w:rsidR="004211D0" w:rsidRDefault="004211D0">
      <w:pPr>
        <w:pStyle w:val="00BodyText"/>
        <w:spacing w:after="0"/>
        <w:rPr>
          <w:rFonts w:ascii="Times New Roman" w:hAnsi="Times New Roman"/>
          <w:i/>
          <w:iCs/>
          <w:sz w:val="20"/>
          <w:lang w:val="en-GB"/>
        </w:rPr>
      </w:pPr>
    </w:p>
    <w:p w:rsidR="004211D0" w:rsidRDefault="004211D0">
      <w:pPr>
        <w:pStyle w:val="00BodyText"/>
        <w:spacing w:after="0"/>
        <w:rPr>
          <w:rFonts w:ascii="Times New Roman" w:hAnsi="Times New Roman"/>
          <w:b/>
          <w:bCs/>
          <w:i/>
          <w:iCs/>
          <w:sz w:val="20"/>
          <w:lang w:val="en-GB"/>
        </w:rPr>
      </w:pPr>
      <w:r>
        <w:rPr>
          <w:rFonts w:ascii="Times New Roman" w:hAnsi="Times New Roman"/>
          <w:b/>
          <w:bCs/>
          <w:i/>
          <w:iCs/>
          <w:sz w:val="20"/>
          <w:lang w:val="en-GB"/>
        </w:rPr>
        <w:t>Observation: Solution for intra-DU mobility entering or leaving the MDT area scope requires additional RRC reconfiguration procedure towards the UE and is therefore sub-optimal. This could be solved by Rel-16 correction if needed.</w:t>
      </w:r>
    </w:p>
    <w:p w:rsidR="004211D0" w:rsidRDefault="004211D0"/>
    <w:p w:rsidR="004211D0" w:rsidRDefault="004211D0">
      <w:r>
        <w:t>As discussed in [7], the solution for intra-DU mobility entering or leaving MDT area scope can be deferred to Rel-16 corrections if needed. Please comment below if there are any alternatives recommended.</w:t>
      </w:r>
    </w:p>
    <w:p w:rsidR="004211D0" w:rsidRDefault="004211D0">
      <w:pPr>
        <w:rPr>
          <w:rFonts w:ascii="Arial" w:eastAsia="DengXian" w:hAnsi="Arial" w:cs="Arial"/>
          <w:b/>
          <w:bCs/>
          <w:sz w:val="18"/>
          <w:szCs w:val="18"/>
          <w:lang w:val="en-US" w:eastAsia="zh-CN"/>
        </w:rPr>
      </w:pPr>
      <w:r>
        <w:rPr>
          <w:rFonts w:ascii="Arial" w:eastAsia="DengXian" w:hAnsi="Arial" w:cs="Arial"/>
          <w:b/>
          <w:bCs/>
          <w:sz w:val="18"/>
          <w:szCs w:val="18"/>
          <w:lang w:val="en-US" w:eastAsia="zh-CN"/>
        </w:rPr>
        <w:t>Companies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6237"/>
      </w:tblGrid>
      <w:tr w:rsidR="004211D0">
        <w:tc>
          <w:tcPr>
            <w:tcW w:w="1548"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Company</w:t>
            </w:r>
          </w:p>
        </w:tc>
        <w:tc>
          <w:tcPr>
            <w:tcW w:w="2070"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Preferred option</w:t>
            </w:r>
          </w:p>
        </w:tc>
        <w:tc>
          <w:tcPr>
            <w:tcW w:w="6237" w:type="dxa"/>
          </w:tcPr>
          <w:p w:rsidR="004211D0" w:rsidRDefault="004211D0">
            <w:pPr>
              <w:rPr>
                <w:rFonts w:ascii="Arial" w:eastAsia="DengXian" w:hAnsi="Arial" w:cs="Arial"/>
                <w:sz w:val="18"/>
                <w:szCs w:val="18"/>
                <w:lang w:val="en-US" w:eastAsia="zh-CN"/>
              </w:rPr>
            </w:pPr>
            <w:r>
              <w:rPr>
                <w:rFonts w:ascii="Arial" w:eastAsia="DengXian" w:hAnsi="Arial" w:cs="Arial"/>
                <w:sz w:val="18"/>
                <w:szCs w:val="18"/>
                <w:lang w:val="en-US" w:eastAsia="zh-CN"/>
              </w:rPr>
              <w:t>Comments</w:t>
            </w:r>
          </w:p>
        </w:tc>
      </w:tr>
      <w:tr w:rsidR="00F071E3">
        <w:tc>
          <w:tcPr>
            <w:tcW w:w="1548"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CATT</w:t>
            </w:r>
          </w:p>
        </w:tc>
        <w:tc>
          <w:tcPr>
            <w:tcW w:w="2070" w:type="dxa"/>
          </w:tcPr>
          <w:p w:rsidR="00F071E3" w:rsidRDefault="00F071E3" w:rsidP="004211D0">
            <w:pPr>
              <w:rPr>
                <w:rFonts w:ascii="Arial" w:eastAsia="DengXian" w:hAnsi="Arial" w:cs="Arial"/>
                <w:sz w:val="18"/>
                <w:szCs w:val="18"/>
                <w:lang w:val="en-US" w:eastAsia="zh-CN"/>
              </w:rPr>
            </w:pPr>
          </w:p>
        </w:tc>
        <w:tc>
          <w:tcPr>
            <w:tcW w:w="6237" w:type="dxa"/>
          </w:tcPr>
          <w:p w:rsidR="00F071E3" w:rsidRDefault="00F071E3" w:rsidP="004211D0">
            <w:pPr>
              <w:rPr>
                <w:rFonts w:ascii="Arial" w:eastAsia="DengXian" w:hAnsi="Arial" w:cs="Arial"/>
                <w:sz w:val="18"/>
                <w:szCs w:val="18"/>
                <w:lang w:val="en-US" w:eastAsia="zh-CN"/>
              </w:rPr>
            </w:pPr>
            <w:r>
              <w:rPr>
                <w:rFonts w:ascii="Arial" w:eastAsia="DengXian" w:hAnsi="Arial" w:cs="Arial" w:hint="eastAsia"/>
                <w:sz w:val="18"/>
                <w:szCs w:val="18"/>
                <w:lang w:val="en-US" w:eastAsia="zh-CN"/>
              </w:rPr>
              <w:t>OK to discuss as Rel-16 correction if needed.</w:t>
            </w:r>
          </w:p>
        </w:tc>
      </w:tr>
      <w:tr w:rsidR="00605C0C">
        <w:tc>
          <w:tcPr>
            <w:tcW w:w="1548"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Samsung</w:t>
            </w:r>
          </w:p>
        </w:tc>
        <w:tc>
          <w:tcPr>
            <w:tcW w:w="2070"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Yes</w:t>
            </w:r>
          </w:p>
        </w:tc>
        <w:tc>
          <w:tcPr>
            <w:tcW w:w="6237" w:type="dxa"/>
          </w:tcPr>
          <w:p w:rsidR="00605C0C" w:rsidRDefault="00605C0C" w:rsidP="000C0415">
            <w:pPr>
              <w:rPr>
                <w:rFonts w:ascii="Arial" w:eastAsia="DengXian" w:hAnsi="Arial" w:cs="Arial"/>
                <w:sz w:val="18"/>
                <w:szCs w:val="18"/>
                <w:lang w:val="en-US" w:eastAsia="zh-CN"/>
              </w:rPr>
            </w:pPr>
            <w:r>
              <w:rPr>
                <w:rFonts w:ascii="Arial" w:eastAsia="DengXian" w:hAnsi="Arial" w:cs="Arial" w:hint="eastAsia"/>
                <w:sz w:val="18"/>
                <w:szCs w:val="18"/>
                <w:lang w:val="en-US" w:eastAsia="zh-CN"/>
              </w:rPr>
              <w:t xml:space="preserve">Agree with </w:t>
            </w:r>
            <w:r w:rsidRPr="00AD3D62">
              <w:rPr>
                <w:rFonts w:ascii="Arial" w:eastAsia="DengXian" w:hAnsi="Arial" w:cs="Arial"/>
                <w:sz w:val="18"/>
                <w:szCs w:val="18"/>
                <w:lang w:val="en-US" w:eastAsia="zh-CN"/>
              </w:rPr>
              <w:t>moderator</w:t>
            </w:r>
            <w:r>
              <w:rPr>
                <w:rFonts w:ascii="Arial" w:eastAsia="DengXian" w:hAnsi="Arial" w:cs="Arial" w:hint="eastAsia"/>
                <w:sz w:val="18"/>
                <w:szCs w:val="18"/>
                <w:lang w:val="en-US" w:eastAsia="zh-CN"/>
              </w:rPr>
              <w:t>.</w:t>
            </w:r>
          </w:p>
        </w:tc>
      </w:tr>
      <w:tr w:rsidR="0016245D">
        <w:tc>
          <w:tcPr>
            <w:tcW w:w="1548" w:type="dxa"/>
          </w:tcPr>
          <w:p w:rsidR="0016245D" w:rsidRDefault="0016245D" w:rsidP="000C0415">
            <w:pPr>
              <w:rPr>
                <w:rFonts w:ascii="Arial" w:eastAsia="DengXian" w:hAnsi="Arial" w:cs="Arial"/>
                <w:sz w:val="18"/>
                <w:szCs w:val="18"/>
                <w:lang w:val="en-US" w:eastAsia="zh-CN"/>
              </w:rPr>
            </w:pPr>
            <w:r>
              <w:rPr>
                <w:rFonts w:ascii="Arial" w:eastAsia="DengXian" w:hAnsi="Arial" w:cs="Arial"/>
                <w:sz w:val="18"/>
                <w:szCs w:val="18"/>
                <w:lang w:val="en-US" w:eastAsia="zh-CN"/>
              </w:rPr>
              <w:t>Ericsson</w:t>
            </w:r>
          </w:p>
        </w:tc>
        <w:tc>
          <w:tcPr>
            <w:tcW w:w="2070" w:type="dxa"/>
          </w:tcPr>
          <w:p w:rsidR="0016245D" w:rsidRDefault="0016245D" w:rsidP="000C0415">
            <w:pPr>
              <w:rPr>
                <w:rFonts w:ascii="Arial" w:eastAsia="DengXian" w:hAnsi="Arial" w:cs="Arial"/>
                <w:sz w:val="18"/>
                <w:szCs w:val="18"/>
                <w:lang w:val="en-US" w:eastAsia="zh-CN"/>
              </w:rPr>
            </w:pPr>
          </w:p>
        </w:tc>
        <w:tc>
          <w:tcPr>
            <w:tcW w:w="6237" w:type="dxa"/>
          </w:tcPr>
          <w:p w:rsidR="0016245D" w:rsidRDefault="0016245D" w:rsidP="000C0415">
            <w:pPr>
              <w:rPr>
                <w:rFonts w:ascii="Arial" w:eastAsia="DengXian" w:hAnsi="Arial" w:cs="Arial"/>
                <w:sz w:val="18"/>
                <w:szCs w:val="18"/>
                <w:lang w:val="en-US" w:eastAsia="zh-CN"/>
              </w:rPr>
            </w:pPr>
            <w:r>
              <w:rPr>
                <w:rFonts w:ascii="Arial" w:eastAsia="DengXian" w:hAnsi="Arial" w:cs="Arial"/>
                <w:sz w:val="18"/>
                <w:szCs w:val="18"/>
                <w:lang w:val="en-US" w:eastAsia="zh-CN"/>
              </w:rPr>
              <w:t>There is nothing broken in Rel16, so this proposal cannot be handled as a correction, as it seems rather an optimization. This proposal can be discussed in Rel17 on a contribution basis.</w:t>
            </w:r>
          </w:p>
        </w:tc>
      </w:tr>
    </w:tbl>
    <w:p w:rsidR="004211D0" w:rsidRDefault="004211D0"/>
    <w:p w:rsidR="004211D0" w:rsidRDefault="00D93E43">
      <w:pPr>
        <w:pStyle w:val="Heading1"/>
        <w:pBdr>
          <w:top w:val="single" w:sz="12" w:space="0" w:color="auto"/>
        </w:pBdr>
        <w:rPr>
          <w:rFonts w:eastAsia="DengXian"/>
          <w:sz w:val="32"/>
          <w:lang w:val="en-US" w:eastAsia="zh-CN"/>
        </w:rPr>
      </w:pPr>
      <w:r>
        <w:rPr>
          <w:rFonts w:eastAsia="DengXian"/>
          <w:sz w:val="32"/>
          <w:lang w:val="en-US" w:eastAsia="zh-CN"/>
        </w:rPr>
        <w:t>4. Summary</w:t>
      </w:r>
    </w:p>
    <w:p w:rsidR="004211D0" w:rsidRDefault="004211D0">
      <w:pPr>
        <w:pStyle w:val="Heading1"/>
        <w:rPr>
          <w:sz w:val="32"/>
        </w:rPr>
      </w:pPr>
      <w:r>
        <w:rPr>
          <w:rFonts w:eastAsia="DengXian"/>
          <w:sz w:val="32"/>
          <w:lang w:val="en-US" w:eastAsia="zh-CN"/>
        </w:rPr>
        <w:t xml:space="preserve">References </w:t>
      </w:r>
    </w:p>
    <w:tbl>
      <w:tblPr>
        <w:tblW w:w="0" w:type="auto"/>
        <w:tblInd w:w="-39" w:type="dxa"/>
        <w:tblLayout w:type="fixed"/>
        <w:tblLook w:val="0000" w:firstRow="0" w:lastRow="0" w:firstColumn="0" w:lastColumn="0" w:noHBand="0" w:noVBand="0"/>
      </w:tblPr>
      <w:tblGrid>
        <w:gridCol w:w="619"/>
        <w:gridCol w:w="8899"/>
      </w:tblGrid>
      <w:tr w:rsidR="004211D0">
        <w:trPr>
          <w:trHeight w:val="299"/>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R3-203337 - Streaming Based MDT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R3-203338 - (TP for MDT BL CR for TS 38.413) Streaming based MDT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R3-203339 - (TP for MDT BL CR for TS 38.423) Streaming based MDT</w:t>
            </w:r>
          </w:p>
        </w:tc>
      </w:tr>
      <w:tr w:rsidR="004211D0">
        <w:trPr>
          <w:trHeight w:val="299"/>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[2]</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R3-203399 -TP for Averaging interval for MDT 38.413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R3-203400 -TP for Averaging interval for MDT 38.423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R3-203401 -TP for Averaging interval for MDT 38.473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R3-203402 -TP for Averaging interval for MDT 38.463</w:t>
            </w:r>
          </w:p>
        </w:tc>
      </w:tr>
      <w:tr w:rsidR="004211D0">
        <w:trPr>
          <w:trHeight w:val="282"/>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[3]</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R3-203498 - (TP for MDT BL CR for TS 38.413) Corrections to MDT BLCR (resubmission of R3-202785) (Huawei)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R3-203499 - (TP for MDT BL CR for TS 38.413) Clean up </w:t>
            </w:r>
            <w:proofErr w:type="spellStart"/>
            <w:r>
              <w:rPr>
                <w:rFonts w:ascii="Calibri" w:eastAsia="Calibri" w:hAnsi="Calibri" w:cs="Calibri"/>
                <w:sz w:val="18"/>
                <w:szCs w:val="24"/>
                <w:lang w:val="en-US" w:eastAsia="zh-CN"/>
              </w:rPr>
              <w:t>FFSes</w:t>
            </w:r>
            <w:proofErr w:type="spellEnd"/>
            <w:r>
              <w:rPr>
                <w:rFonts w:ascii="Calibri" w:eastAsia="Calibri" w:hAnsi="Calibri" w:cs="Calibri"/>
                <w:sz w:val="18"/>
                <w:szCs w:val="24"/>
                <w:lang w:val="en-US" w:eastAsia="zh-CN"/>
              </w:rPr>
              <w:t xml:space="preserve"> in MDT BLCR (Huawei)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 xml:space="preserve">R3-203500 - (TP for MDT BL CR for TS 38.423) Clean up </w:t>
            </w:r>
            <w:proofErr w:type="spellStart"/>
            <w:r>
              <w:rPr>
                <w:rFonts w:ascii="Calibri" w:eastAsia="Calibri" w:hAnsi="Calibri" w:cs="Calibri"/>
                <w:sz w:val="18"/>
                <w:szCs w:val="24"/>
                <w:lang w:val="en-US" w:eastAsia="zh-CN"/>
              </w:rPr>
              <w:t>FFSes</w:t>
            </w:r>
            <w:proofErr w:type="spellEnd"/>
            <w:r>
              <w:rPr>
                <w:rFonts w:ascii="Calibri" w:eastAsia="Calibri" w:hAnsi="Calibri" w:cs="Calibri"/>
                <w:sz w:val="18"/>
                <w:szCs w:val="24"/>
                <w:lang w:val="en-US" w:eastAsia="zh-CN"/>
              </w:rPr>
              <w:t xml:space="preserve"> in MDT BLCR (Huawei)</w:t>
            </w:r>
          </w:p>
        </w:tc>
      </w:tr>
      <w:tr w:rsidR="004211D0">
        <w:trPr>
          <w:trHeight w:val="282"/>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[4]</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R3-203501 - Beam related configuration for immediate MDT (Huawei, LGU+, BT)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R3-203502 - (TP for MDT BL CR for TS 38.413) Beam related configuration for immediate MDT (Huawei, LGU+, BT)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R3-203503 - (TP for MDT BL CR for TS 38.423) Beam related configuration for immediate MDT (Huawei, LGU+, BT)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R3-203504 - [DRAFT] LS on SSB based Beam configurations for immediate MDT (Huawei)</w:t>
            </w:r>
          </w:p>
        </w:tc>
      </w:tr>
      <w:tr w:rsidR="004211D0">
        <w:trPr>
          <w:trHeight w:val="282"/>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[5]</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R3-203669 - (TP for MDT BL CR for 38.473) Correction for Cell Traffic Trace message and MDT configuration (Samsung R&amp;D Institute UK)</w:t>
            </w:r>
          </w:p>
        </w:tc>
      </w:tr>
      <w:tr w:rsidR="004211D0">
        <w:trPr>
          <w:trHeight w:val="282"/>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[6]</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R3-203670 - (TP for MDT BL for 38.423) Propagation for Management Based MDT PLMN List (Samsung R&amp;D Institute UK)</w:t>
            </w:r>
          </w:p>
        </w:tc>
      </w:tr>
      <w:tr w:rsidR="004211D0">
        <w:trPr>
          <w:trHeight w:val="282"/>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[7]</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R3-203807 MDT discussion</w:t>
            </w:r>
          </w:p>
        </w:tc>
      </w:tr>
      <w:tr w:rsidR="004211D0">
        <w:trPr>
          <w:trHeight w:val="299"/>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[8]</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R3-203808 URI TP</w:t>
            </w:r>
          </w:p>
        </w:tc>
      </w:tr>
      <w:tr w:rsidR="004211D0">
        <w:trPr>
          <w:trHeight w:val="299"/>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[9]</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R3-203882 Left issue for NR MDT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R3-203883 (TP for [NR_SON_MDT] BL CR for TS 38.413)</w:t>
            </w:r>
            <w:proofErr w:type="spellStart"/>
            <w:r>
              <w:rPr>
                <w:rFonts w:ascii="Calibri" w:eastAsia="Calibri" w:hAnsi="Calibri" w:cs="Calibri"/>
                <w:sz w:val="18"/>
                <w:szCs w:val="24"/>
                <w:lang w:val="en-US" w:eastAsia="zh-CN"/>
              </w:rPr>
              <w:t>Addtion</w:t>
            </w:r>
            <w:proofErr w:type="spellEnd"/>
            <w:r>
              <w:rPr>
                <w:rFonts w:ascii="Calibri" w:eastAsia="Calibri" w:hAnsi="Calibri" w:cs="Calibri"/>
                <w:sz w:val="18"/>
                <w:szCs w:val="24"/>
                <w:lang w:val="en-US" w:eastAsia="zh-CN"/>
              </w:rPr>
              <w:t xml:space="preserve"> of MDT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R3-203884 (TP for [NR_SON_MDT] BL CR for TS 38.423)</w:t>
            </w:r>
            <w:proofErr w:type="spellStart"/>
            <w:r>
              <w:rPr>
                <w:rFonts w:ascii="Calibri" w:eastAsia="Calibri" w:hAnsi="Calibri" w:cs="Calibri"/>
                <w:sz w:val="18"/>
                <w:szCs w:val="24"/>
                <w:lang w:val="en-US" w:eastAsia="zh-CN"/>
              </w:rPr>
              <w:t>Addtion</w:t>
            </w:r>
            <w:proofErr w:type="spellEnd"/>
            <w:r>
              <w:rPr>
                <w:rFonts w:ascii="Calibri" w:eastAsia="Calibri" w:hAnsi="Calibri" w:cs="Calibri"/>
                <w:sz w:val="18"/>
                <w:szCs w:val="24"/>
                <w:lang w:val="en-US" w:eastAsia="zh-CN"/>
              </w:rPr>
              <w:t xml:space="preserve"> of MDT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R3-203885 (TP for [NR_SON_MDT] BL CR for TS 38.463)</w:t>
            </w:r>
            <w:proofErr w:type="spellStart"/>
            <w:r>
              <w:rPr>
                <w:rFonts w:ascii="Calibri" w:eastAsia="Calibri" w:hAnsi="Calibri" w:cs="Calibri"/>
                <w:sz w:val="18"/>
                <w:szCs w:val="24"/>
                <w:lang w:val="en-US" w:eastAsia="zh-CN"/>
              </w:rPr>
              <w:t>Addtion</w:t>
            </w:r>
            <w:proofErr w:type="spellEnd"/>
            <w:r>
              <w:rPr>
                <w:rFonts w:ascii="Calibri" w:eastAsia="Calibri" w:hAnsi="Calibri" w:cs="Calibri"/>
                <w:sz w:val="18"/>
                <w:szCs w:val="24"/>
                <w:lang w:val="en-US" w:eastAsia="zh-CN"/>
              </w:rPr>
              <w:t xml:space="preserve"> of MDT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R3-203886 (TP for [NR_SON_MDT] BL CR for TS 38.473)</w:t>
            </w:r>
            <w:proofErr w:type="spellStart"/>
            <w:r>
              <w:rPr>
                <w:rFonts w:ascii="Calibri" w:eastAsia="Calibri" w:hAnsi="Calibri" w:cs="Calibri"/>
                <w:sz w:val="18"/>
                <w:szCs w:val="24"/>
                <w:lang w:val="en-US" w:eastAsia="zh-CN"/>
              </w:rPr>
              <w:t>Addtion</w:t>
            </w:r>
            <w:proofErr w:type="spellEnd"/>
            <w:r>
              <w:rPr>
                <w:rFonts w:ascii="Calibri" w:eastAsia="Calibri" w:hAnsi="Calibri" w:cs="Calibri"/>
                <w:sz w:val="18"/>
                <w:szCs w:val="24"/>
                <w:lang w:val="en-US" w:eastAsia="zh-CN"/>
              </w:rPr>
              <w:t xml:space="preserve"> of MDT</w:t>
            </w:r>
          </w:p>
        </w:tc>
      </w:tr>
      <w:tr w:rsidR="004211D0">
        <w:trPr>
          <w:trHeight w:val="282"/>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[10]</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bookmarkStart w:id="14" w:name="_Hlk42093652"/>
            <w:r>
              <w:rPr>
                <w:rFonts w:ascii="Calibri" w:eastAsia="Calibri" w:hAnsi="Calibri" w:cs="Calibri"/>
                <w:sz w:val="18"/>
                <w:szCs w:val="24"/>
                <w:lang w:val="en-US" w:eastAsia="zh-CN"/>
              </w:rPr>
              <w:t>R3-203902</w:t>
            </w:r>
            <w:bookmarkEnd w:id="14"/>
            <w:r>
              <w:rPr>
                <w:rFonts w:ascii="Calibri" w:eastAsia="Calibri" w:hAnsi="Calibri" w:cs="Calibri"/>
                <w:sz w:val="18"/>
                <w:szCs w:val="24"/>
                <w:lang w:val="en-US" w:eastAsia="zh-CN"/>
              </w:rPr>
              <w:t>_BLCR for TS 38.470_Addtion of MDT features +</w:t>
            </w:r>
          </w:p>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R3-203903_BLCR for TS 38.460_Addtion of MDT features</w:t>
            </w:r>
          </w:p>
        </w:tc>
      </w:tr>
      <w:tr w:rsidR="004211D0">
        <w:trPr>
          <w:trHeight w:val="299"/>
        </w:trPr>
        <w:tc>
          <w:tcPr>
            <w:tcW w:w="61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[11]</w:t>
            </w:r>
          </w:p>
        </w:tc>
        <w:tc>
          <w:tcPr>
            <w:tcW w:w="8899" w:type="dxa"/>
            <w:tcBorders>
              <w:top w:val="single" w:sz="4" w:space="0" w:color="000000"/>
              <w:left w:val="single" w:sz="4" w:space="0" w:color="000000"/>
              <w:bottom w:val="single" w:sz="4" w:space="0" w:color="000000"/>
              <w:right w:val="single" w:sz="4" w:space="0" w:color="000000"/>
            </w:tcBorders>
          </w:tcPr>
          <w:p w:rsidR="004211D0" w:rsidRDefault="004211D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R3-203906_(TP for TS 38.413) on corrections of WLAN and BT configuration</w:t>
            </w:r>
          </w:p>
        </w:tc>
      </w:tr>
    </w:tbl>
    <w:p w:rsidR="004211D0" w:rsidRDefault="004211D0">
      <w:pPr>
        <w:rPr>
          <w:b/>
          <w:sz w:val="22"/>
        </w:rPr>
      </w:pPr>
    </w:p>
    <w:sectPr w:rsidR="004211D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945" w:rsidRDefault="003F6945" w:rsidP="00F071E3">
      <w:pPr>
        <w:spacing w:after="0"/>
      </w:pPr>
      <w:r>
        <w:separator/>
      </w:r>
    </w:p>
  </w:endnote>
  <w:endnote w:type="continuationSeparator" w:id="0">
    <w:p w:rsidR="003F6945" w:rsidRDefault="003F6945" w:rsidP="00F071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945" w:rsidRDefault="003F6945" w:rsidP="00F071E3">
      <w:pPr>
        <w:spacing w:after="0"/>
      </w:pPr>
      <w:r>
        <w:separator/>
      </w:r>
    </w:p>
  </w:footnote>
  <w:footnote w:type="continuationSeparator" w:id="0">
    <w:p w:rsidR="003F6945" w:rsidRDefault="003F6945" w:rsidP="00F071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2268"/>
    <w:multiLevelType w:val="multilevel"/>
    <w:tmpl w:val="074222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333"/>
    <w:multiLevelType w:val="multilevel"/>
    <w:tmpl w:val="0ADA0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CF3FB5"/>
    <w:multiLevelType w:val="multilevel"/>
    <w:tmpl w:val="25CF3F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331CB0"/>
    <w:multiLevelType w:val="multilevel"/>
    <w:tmpl w:val="35331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Batang"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Batang"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Batang"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CB"/>
    <w:rsid w:val="000050CE"/>
    <w:rsid w:val="00007A46"/>
    <w:rsid w:val="0001102B"/>
    <w:rsid w:val="000117A2"/>
    <w:rsid w:val="00013A84"/>
    <w:rsid w:val="0001520B"/>
    <w:rsid w:val="00021ADC"/>
    <w:rsid w:val="00022E4A"/>
    <w:rsid w:val="00022F24"/>
    <w:rsid w:val="00023161"/>
    <w:rsid w:val="00023F81"/>
    <w:rsid w:val="00024B25"/>
    <w:rsid w:val="000403FB"/>
    <w:rsid w:val="0004188E"/>
    <w:rsid w:val="00047086"/>
    <w:rsid w:val="00050311"/>
    <w:rsid w:val="000519A2"/>
    <w:rsid w:val="00052D0A"/>
    <w:rsid w:val="00055DC5"/>
    <w:rsid w:val="00060683"/>
    <w:rsid w:val="00066425"/>
    <w:rsid w:val="00067DC9"/>
    <w:rsid w:val="00073347"/>
    <w:rsid w:val="00073BAE"/>
    <w:rsid w:val="00081172"/>
    <w:rsid w:val="00083887"/>
    <w:rsid w:val="00083ED3"/>
    <w:rsid w:val="00084169"/>
    <w:rsid w:val="000854ED"/>
    <w:rsid w:val="00087ED6"/>
    <w:rsid w:val="00091DB6"/>
    <w:rsid w:val="000935B6"/>
    <w:rsid w:val="00095EDC"/>
    <w:rsid w:val="00096520"/>
    <w:rsid w:val="000975B8"/>
    <w:rsid w:val="000A2323"/>
    <w:rsid w:val="000A42AC"/>
    <w:rsid w:val="000A48DE"/>
    <w:rsid w:val="000A574D"/>
    <w:rsid w:val="000A6394"/>
    <w:rsid w:val="000B315E"/>
    <w:rsid w:val="000B38D0"/>
    <w:rsid w:val="000B7449"/>
    <w:rsid w:val="000C038A"/>
    <w:rsid w:val="000C0415"/>
    <w:rsid w:val="000C2BA5"/>
    <w:rsid w:val="000C52FB"/>
    <w:rsid w:val="000C5ED8"/>
    <w:rsid w:val="000C6598"/>
    <w:rsid w:val="000C6987"/>
    <w:rsid w:val="000C7137"/>
    <w:rsid w:val="000D12F6"/>
    <w:rsid w:val="000D2212"/>
    <w:rsid w:val="000D3A38"/>
    <w:rsid w:val="000D5D06"/>
    <w:rsid w:val="000E0F47"/>
    <w:rsid w:val="000E4049"/>
    <w:rsid w:val="000E4485"/>
    <w:rsid w:val="000E545F"/>
    <w:rsid w:val="000E578D"/>
    <w:rsid w:val="000F5D1B"/>
    <w:rsid w:val="000F6B35"/>
    <w:rsid w:val="000F7606"/>
    <w:rsid w:val="000F7F1B"/>
    <w:rsid w:val="0010114E"/>
    <w:rsid w:val="00105EC3"/>
    <w:rsid w:val="00113F76"/>
    <w:rsid w:val="001142D7"/>
    <w:rsid w:val="00115354"/>
    <w:rsid w:val="001206D1"/>
    <w:rsid w:val="001259B0"/>
    <w:rsid w:val="001279BD"/>
    <w:rsid w:val="0013329F"/>
    <w:rsid w:val="001359DF"/>
    <w:rsid w:val="00144D27"/>
    <w:rsid w:val="00145D43"/>
    <w:rsid w:val="0014659B"/>
    <w:rsid w:val="00150593"/>
    <w:rsid w:val="00156202"/>
    <w:rsid w:val="00157A87"/>
    <w:rsid w:val="0016020E"/>
    <w:rsid w:val="00161B38"/>
    <w:rsid w:val="00162025"/>
    <w:rsid w:val="0016245D"/>
    <w:rsid w:val="001626D9"/>
    <w:rsid w:val="001653A2"/>
    <w:rsid w:val="00167CDC"/>
    <w:rsid w:val="00167EF0"/>
    <w:rsid w:val="00173746"/>
    <w:rsid w:val="00174AC6"/>
    <w:rsid w:val="00177EB1"/>
    <w:rsid w:val="00181E6C"/>
    <w:rsid w:val="001840E0"/>
    <w:rsid w:val="001871A2"/>
    <w:rsid w:val="00192C46"/>
    <w:rsid w:val="00192D32"/>
    <w:rsid w:val="00197444"/>
    <w:rsid w:val="001A2A6D"/>
    <w:rsid w:val="001A435E"/>
    <w:rsid w:val="001A4792"/>
    <w:rsid w:val="001A7B60"/>
    <w:rsid w:val="001A7DE2"/>
    <w:rsid w:val="001B11E1"/>
    <w:rsid w:val="001B1716"/>
    <w:rsid w:val="001B1CB7"/>
    <w:rsid w:val="001B5842"/>
    <w:rsid w:val="001B7A65"/>
    <w:rsid w:val="001B7C99"/>
    <w:rsid w:val="001B7FD7"/>
    <w:rsid w:val="001C21FC"/>
    <w:rsid w:val="001C2907"/>
    <w:rsid w:val="001C2CF4"/>
    <w:rsid w:val="001C5D44"/>
    <w:rsid w:val="001D1605"/>
    <w:rsid w:val="001D33F5"/>
    <w:rsid w:val="001D3753"/>
    <w:rsid w:val="001D5876"/>
    <w:rsid w:val="001E0443"/>
    <w:rsid w:val="001E3A44"/>
    <w:rsid w:val="001E41F3"/>
    <w:rsid w:val="001E722B"/>
    <w:rsid w:val="001F199E"/>
    <w:rsid w:val="00200DEE"/>
    <w:rsid w:val="00204864"/>
    <w:rsid w:val="0020496A"/>
    <w:rsid w:val="00207DD3"/>
    <w:rsid w:val="0021232E"/>
    <w:rsid w:val="00213F92"/>
    <w:rsid w:val="00217BE4"/>
    <w:rsid w:val="00221BFF"/>
    <w:rsid w:val="00221CE6"/>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67B8D"/>
    <w:rsid w:val="002747E3"/>
    <w:rsid w:val="00275D12"/>
    <w:rsid w:val="0028362F"/>
    <w:rsid w:val="0028555F"/>
    <w:rsid w:val="002860C4"/>
    <w:rsid w:val="002905E5"/>
    <w:rsid w:val="002912FA"/>
    <w:rsid w:val="00291A08"/>
    <w:rsid w:val="00292290"/>
    <w:rsid w:val="00295BEF"/>
    <w:rsid w:val="00297C47"/>
    <w:rsid w:val="002A0D78"/>
    <w:rsid w:val="002A6687"/>
    <w:rsid w:val="002B0B34"/>
    <w:rsid w:val="002B5741"/>
    <w:rsid w:val="002D1D80"/>
    <w:rsid w:val="002D658B"/>
    <w:rsid w:val="002E080B"/>
    <w:rsid w:val="002E275E"/>
    <w:rsid w:val="002F2B50"/>
    <w:rsid w:val="003010AE"/>
    <w:rsid w:val="00301D75"/>
    <w:rsid w:val="00301ECC"/>
    <w:rsid w:val="0030419C"/>
    <w:rsid w:val="00304722"/>
    <w:rsid w:val="00305409"/>
    <w:rsid w:val="00305E64"/>
    <w:rsid w:val="00311B09"/>
    <w:rsid w:val="003228E0"/>
    <w:rsid w:val="0033029B"/>
    <w:rsid w:val="00331AF4"/>
    <w:rsid w:val="00332A6E"/>
    <w:rsid w:val="003336E0"/>
    <w:rsid w:val="00333D15"/>
    <w:rsid w:val="00342740"/>
    <w:rsid w:val="0034462D"/>
    <w:rsid w:val="00347E46"/>
    <w:rsid w:val="00351D83"/>
    <w:rsid w:val="00352877"/>
    <w:rsid w:val="0035646D"/>
    <w:rsid w:val="00360300"/>
    <w:rsid w:val="0036706C"/>
    <w:rsid w:val="0037046E"/>
    <w:rsid w:val="003749CC"/>
    <w:rsid w:val="00376050"/>
    <w:rsid w:val="00377064"/>
    <w:rsid w:val="00382195"/>
    <w:rsid w:val="0038412B"/>
    <w:rsid w:val="00390379"/>
    <w:rsid w:val="00390B40"/>
    <w:rsid w:val="003929F7"/>
    <w:rsid w:val="00396934"/>
    <w:rsid w:val="0039704F"/>
    <w:rsid w:val="003979DA"/>
    <w:rsid w:val="00397CD6"/>
    <w:rsid w:val="003A4C18"/>
    <w:rsid w:val="003B0BA4"/>
    <w:rsid w:val="003B675A"/>
    <w:rsid w:val="003C14BB"/>
    <w:rsid w:val="003D4D6E"/>
    <w:rsid w:val="003D5CF7"/>
    <w:rsid w:val="003D5FA4"/>
    <w:rsid w:val="003E1A36"/>
    <w:rsid w:val="003E1EEB"/>
    <w:rsid w:val="003E5611"/>
    <w:rsid w:val="003E5B15"/>
    <w:rsid w:val="003F21B6"/>
    <w:rsid w:val="003F6902"/>
    <w:rsid w:val="003F6945"/>
    <w:rsid w:val="003F7FF6"/>
    <w:rsid w:val="0040251B"/>
    <w:rsid w:val="0040296D"/>
    <w:rsid w:val="00402D50"/>
    <w:rsid w:val="0040610A"/>
    <w:rsid w:val="004070AA"/>
    <w:rsid w:val="00410101"/>
    <w:rsid w:val="004107BF"/>
    <w:rsid w:val="004127CD"/>
    <w:rsid w:val="00413577"/>
    <w:rsid w:val="004147CA"/>
    <w:rsid w:val="00415D95"/>
    <w:rsid w:val="00416CF8"/>
    <w:rsid w:val="004211D0"/>
    <w:rsid w:val="00422668"/>
    <w:rsid w:val="004242F1"/>
    <w:rsid w:val="00425F37"/>
    <w:rsid w:val="00425FAE"/>
    <w:rsid w:val="00426087"/>
    <w:rsid w:val="004261FB"/>
    <w:rsid w:val="00427198"/>
    <w:rsid w:val="00430B2E"/>
    <w:rsid w:val="00432232"/>
    <w:rsid w:val="00432E71"/>
    <w:rsid w:val="00434427"/>
    <w:rsid w:val="0044098D"/>
    <w:rsid w:val="00440ADF"/>
    <w:rsid w:val="004424DB"/>
    <w:rsid w:val="00444297"/>
    <w:rsid w:val="004451CC"/>
    <w:rsid w:val="0044728C"/>
    <w:rsid w:val="00447FB0"/>
    <w:rsid w:val="0045546C"/>
    <w:rsid w:val="00456922"/>
    <w:rsid w:val="00456F1B"/>
    <w:rsid w:val="00462582"/>
    <w:rsid w:val="004630E4"/>
    <w:rsid w:val="0047055B"/>
    <w:rsid w:val="00470879"/>
    <w:rsid w:val="00470FB7"/>
    <w:rsid w:val="00471BDC"/>
    <w:rsid w:val="00471FCC"/>
    <w:rsid w:val="004720BB"/>
    <w:rsid w:val="004732B7"/>
    <w:rsid w:val="00476B4B"/>
    <w:rsid w:val="004816AF"/>
    <w:rsid w:val="00484A9D"/>
    <w:rsid w:val="00486894"/>
    <w:rsid w:val="00487E35"/>
    <w:rsid w:val="00490126"/>
    <w:rsid w:val="0049277A"/>
    <w:rsid w:val="0049414C"/>
    <w:rsid w:val="004A018C"/>
    <w:rsid w:val="004A448D"/>
    <w:rsid w:val="004A6276"/>
    <w:rsid w:val="004A68C4"/>
    <w:rsid w:val="004A7F50"/>
    <w:rsid w:val="004B02E3"/>
    <w:rsid w:val="004B20AF"/>
    <w:rsid w:val="004B35E8"/>
    <w:rsid w:val="004B75B7"/>
    <w:rsid w:val="004C0919"/>
    <w:rsid w:val="004C306C"/>
    <w:rsid w:val="004C5EC3"/>
    <w:rsid w:val="004D271D"/>
    <w:rsid w:val="004D32EA"/>
    <w:rsid w:val="004D5AEF"/>
    <w:rsid w:val="004D744A"/>
    <w:rsid w:val="004E0CB0"/>
    <w:rsid w:val="004E18D9"/>
    <w:rsid w:val="004E1946"/>
    <w:rsid w:val="004E314D"/>
    <w:rsid w:val="004F7D14"/>
    <w:rsid w:val="00505370"/>
    <w:rsid w:val="00506FE5"/>
    <w:rsid w:val="005071DD"/>
    <w:rsid w:val="005071E4"/>
    <w:rsid w:val="00507622"/>
    <w:rsid w:val="00507D09"/>
    <w:rsid w:val="0051580D"/>
    <w:rsid w:val="00515B86"/>
    <w:rsid w:val="00523B27"/>
    <w:rsid w:val="0052572B"/>
    <w:rsid w:val="00526EEE"/>
    <w:rsid w:val="00530D39"/>
    <w:rsid w:val="005310DB"/>
    <w:rsid w:val="005327CF"/>
    <w:rsid w:val="00532FB6"/>
    <w:rsid w:val="005335F4"/>
    <w:rsid w:val="0053540B"/>
    <w:rsid w:val="00541F07"/>
    <w:rsid w:val="00545CBB"/>
    <w:rsid w:val="005460E9"/>
    <w:rsid w:val="0055018C"/>
    <w:rsid w:val="00552E15"/>
    <w:rsid w:val="00553109"/>
    <w:rsid w:val="005536DE"/>
    <w:rsid w:val="00554394"/>
    <w:rsid w:val="00556477"/>
    <w:rsid w:val="00560DF9"/>
    <w:rsid w:val="00563998"/>
    <w:rsid w:val="00564E52"/>
    <w:rsid w:val="00570428"/>
    <w:rsid w:val="00571FC7"/>
    <w:rsid w:val="005747BB"/>
    <w:rsid w:val="005748EB"/>
    <w:rsid w:val="00577115"/>
    <w:rsid w:val="0058180B"/>
    <w:rsid w:val="00592D74"/>
    <w:rsid w:val="0059313B"/>
    <w:rsid w:val="00596152"/>
    <w:rsid w:val="00596853"/>
    <w:rsid w:val="005A0BFD"/>
    <w:rsid w:val="005A2088"/>
    <w:rsid w:val="005B4CBD"/>
    <w:rsid w:val="005C04F0"/>
    <w:rsid w:val="005C19A8"/>
    <w:rsid w:val="005D1C5C"/>
    <w:rsid w:val="005D1D0A"/>
    <w:rsid w:val="005D2CD6"/>
    <w:rsid w:val="005D5D01"/>
    <w:rsid w:val="005D5D9A"/>
    <w:rsid w:val="005E16A5"/>
    <w:rsid w:val="005E2C44"/>
    <w:rsid w:val="005E57CA"/>
    <w:rsid w:val="005E6EBE"/>
    <w:rsid w:val="005F4461"/>
    <w:rsid w:val="005F7C15"/>
    <w:rsid w:val="00600942"/>
    <w:rsid w:val="00602203"/>
    <w:rsid w:val="00602C8C"/>
    <w:rsid w:val="006053B2"/>
    <w:rsid w:val="00605C0C"/>
    <w:rsid w:val="006126B9"/>
    <w:rsid w:val="00621188"/>
    <w:rsid w:val="00622B86"/>
    <w:rsid w:val="006257ED"/>
    <w:rsid w:val="0062608C"/>
    <w:rsid w:val="00627AC6"/>
    <w:rsid w:val="00636615"/>
    <w:rsid w:val="00636954"/>
    <w:rsid w:val="00644A0E"/>
    <w:rsid w:val="00645763"/>
    <w:rsid w:val="006469CB"/>
    <w:rsid w:val="00646E9E"/>
    <w:rsid w:val="00647338"/>
    <w:rsid w:val="00647526"/>
    <w:rsid w:val="006500EE"/>
    <w:rsid w:val="00650E88"/>
    <w:rsid w:val="00651BBF"/>
    <w:rsid w:val="00651D00"/>
    <w:rsid w:val="00652C1F"/>
    <w:rsid w:val="00665069"/>
    <w:rsid w:val="00665E71"/>
    <w:rsid w:val="00666C33"/>
    <w:rsid w:val="00672DA5"/>
    <w:rsid w:val="00673C3C"/>
    <w:rsid w:val="006755F7"/>
    <w:rsid w:val="006810E0"/>
    <w:rsid w:val="0068189F"/>
    <w:rsid w:val="00686C0B"/>
    <w:rsid w:val="00687588"/>
    <w:rsid w:val="00690D39"/>
    <w:rsid w:val="0069100A"/>
    <w:rsid w:val="0069126C"/>
    <w:rsid w:val="006931C9"/>
    <w:rsid w:val="00694445"/>
    <w:rsid w:val="00695808"/>
    <w:rsid w:val="00697E1E"/>
    <w:rsid w:val="006A7395"/>
    <w:rsid w:val="006A7526"/>
    <w:rsid w:val="006B0092"/>
    <w:rsid w:val="006B13E1"/>
    <w:rsid w:val="006B1BDF"/>
    <w:rsid w:val="006B4479"/>
    <w:rsid w:val="006B4658"/>
    <w:rsid w:val="006B46FB"/>
    <w:rsid w:val="006B5507"/>
    <w:rsid w:val="006B562C"/>
    <w:rsid w:val="006B77AC"/>
    <w:rsid w:val="006C043B"/>
    <w:rsid w:val="006C1F01"/>
    <w:rsid w:val="006D0DF9"/>
    <w:rsid w:val="006D57A7"/>
    <w:rsid w:val="006D6B19"/>
    <w:rsid w:val="006E21FB"/>
    <w:rsid w:val="006E30D8"/>
    <w:rsid w:val="006F1011"/>
    <w:rsid w:val="006F36E9"/>
    <w:rsid w:val="006F4F4C"/>
    <w:rsid w:val="00700710"/>
    <w:rsid w:val="0070110E"/>
    <w:rsid w:val="00706587"/>
    <w:rsid w:val="0071020B"/>
    <w:rsid w:val="007109AB"/>
    <w:rsid w:val="007128F2"/>
    <w:rsid w:val="007173FD"/>
    <w:rsid w:val="00721CF8"/>
    <w:rsid w:val="00744FE3"/>
    <w:rsid w:val="00746D7F"/>
    <w:rsid w:val="00747F1F"/>
    <w:rsid w:val="007564BD"/>
    <w:rsid w:val="00757811"/>
    <w:rsid w:val="00766E66"/>
    <w:rsid w:val="007712F4"/>
    <w:rsid w:val="007722E6"/>
    <w:rsid w:val="00772914"/>
    <w:rsid w:val="00774FDD"/>
    <w:rsid w:val="0077685F"/>
    <w:rsid w:val="007802AC"/>
    <w:rsid w:val="00780B94"/>
    <w:rsid w:val="00783F1C"/>
    <w:rsid w:val="00787ACC"/>
    <w:rsid w:val="00787E1C"/>
    <w:rsid w:val="00791AA7"/>
    <w:rsid w:val="00791B01"/>
    <w:rsid w:val="00791DF5"/>
    <w:rsid w:val="00792342"/>
    <w:rsid w:val="007924CF"/>
    <w:rsid w:val="00792C5E"/>
    <w:rsid w:val="00793E28"/>
    <w:rsid w:val="00794647"/>
    <w:rsid w:val="007947E2"/>
    <w:rsid w:val="00796ADA"/>
    <w:rsid w:val="0079779B"/>
    <w:rsid w:val="007A1C77"/>
    <w:rsid w:val="007A6B5A"/>
    <w:rsid w:val="007A74AE"/>
    <w:rsid w:val="007B2509"/>
    <w:rsid w:val="007B3328"/>
    <w:rsid w:val="007B3BA3"/>
    <w:rsid w:val="007B3BBD"/>
    <w:rsid w:val="007B49D0"/>
    <w:rsid w:val="007B512A"/>
    <w:rsid w:val="007B5AC7"/>
    <w:rsid w:val="007B6C52"/>
    <w:rsid w:val="007B6E10"/>
    <w:rsid w:val="007B7271"/>
    <w:rsid w:val="007C16DC"/>
    <w:rsid w:val="007C2097"/>
    <w:rsid w:val="007C38BD"/>
    <w:rsid w:val="007C5702"/>
    <w:rsid w:val="007C62BB"/>
    <w:rsid w:val="007D1372"/>
    <w:rsid w:val="007D6A07"/>
    <w:rsid w:val="007E1444"/>
    <w:rsid w:val="007E3530"/>
    <w:rsid w:val="007E75D8"/>
    <w:rsid w:val="007F07B9"/>
    <w:rsid w:val="007F10E6"/>
    <w:rsid w:val="007F142A"/>
    <w:rsid w:val="007F16D0"/>
    <w:rsid w:val="007F27C2"/>
    <w:rsid w:val="007F4703"/>
    <w:rsid w:val="007F614A"/>
    <w:rsid w:val="008030C7"/>
    <w:rsid w:val="00806126"/>
    <w:rsid w:val="00813E62"/>
    <w:rsid w:val="00816001"/>
    <w:rsid w:val="00821226"/>
    <w:rsid w:val="00821D6D"/>
    <w:rsid w:val="00825FB5"/>
    <w:rsid w:val="00826E63"/>
    <w:rsid w:val="008279FA"/>
    <w:rsid w:val="008325EF"/>
    <w:rsid w:val="00834ACE"/>
    <w:rsid w:val="008359D3"/>
    <w:rsid w:val="008359E5"/>
    <w:rsid w:val="0084082E"/>
    <w:rsid w:val="00847988"/>
    <w:rsid w:val="00852EE9"/>
    <w:rsid w:val="008536A8"/>
    <w:rsid w:val="00855494"/>
    <w:rsid w:val="00857440"/>
    <w:rsid w:val="00857911"/>
    <w:rsid w:val="008626E7"/>
    <w:rsid w:val="00870EE7"/>
    <w:rsid w:val="0087105B"/>
    <w:rsid w:val="00871662"/>
    <w:rsid w:val="00872935"/>
    <w:rsid w:val="00874143"/>
    <w:rsid w:val="0087539C"/>
    <w:rsid w:val="00881E32"/>
    <w:rsid w:val="00883B79"/>
    <w:rsid w:val="00883CA1"/>
    <w:rsid w:val="008869D8"/>
    <w:rsid w:val="00887848"/>
    <w:rsid w:val="008908EA"/>
    <w:rsid w:val="008914F8"/>
    <w:rsid w:val="00891CB4"/>
    <w:rsid w:val="008949BE"/>
    <w:rsid w:val="0089727D"/>
    <w:rsid w:val="00897E96"/>
    <w:rsid w:val="008A1624"/>
    <w:rsid w:val="008A1BA8"/>
    <w:rsid w:val="008B0CB4"/>
    <w:rsid w:val="008B0E04"/>
    <w:rsid w:val="008C0B73"/>
    <w:rsid w:val="008C1C83"/>
    <w:rsid w:val="008C3A71"/>
    <w:rsid w:val="008C7F4E"/>
    <w:rsid w:val="008D289A"/>
    <w:rsid w:val="008D3344"/>
    <w:rsid w:val="008D6482"/>
    <w:rsid w:val="008D7A6E"/>
    <w:rsid w:val="008E14DB"/>
    <w:rsid w:val="008E4098"/>
    <w:rsid w:val="008E459C"/>
    <w:rsid w:val="008E5D26"/>
    <w:rsid w:val="008E6249"/>
    <w:rsid w:val="008E6DF7"/>
    <w:rsid w:val="008F1940"/>
    <w:rsid w:val="008F227C"/>
    <w:rsid w:val="008F2D53"/>
    <w:rsid w:val="008F686C"/>
    <w:rsid w:val="00902444"/>
    <w:rsid w:val="00905ED5"/>
    <w:rsid w:val="00906365"/>
    <w:rsid w:val="00910DD5"/>
    <w:rsid w:val="00914195"/>
    <w:rsid w:val="00920274"/>
    <w:rsid w:val="0092644D"/>
    <w:rsid w:val="00926CDA"/>
    <w:rsid w:val="00927256"/>
    <w:rsid w:val="009300DB"/>
    <w:rsid w:val="00931DE9"/>
    <w:rsid w:val="00934187"/>
    <w:rsid w:val="00934A8C"/>
    <w:rsid w:val="009350B7"/>
    <w:rsid w:val="009372B3"/>
    <w:rsid w:val="009446CC"/>
    <w:rsid w:val="00944BE3"/>
    <w:rsid w:val="009558EB"/>
    <w:rsid w:val="009575E7"/>
    <w:rsid w:val="00960306"/>
    <w:rsid w:val="00962269"/>
    <w:rsid w:val="0096498F"/>
    <w:rsid w:val="009712C3"/>
    <w:rsid w:val="00975124"/>
    <w:rsid w:val="00975DE2"/>
    <w:rsid w:val="009777D9"/>
    <w:rsid w:val="00980CEC"/>
    <w:rsid w:val="009837D4"/>
    <w:rsid w:val="00983AFC"/>
    <w:rsid w:val="009851F9"/>
    <w:rsid w:val="00985B50"/>
    <w:rsid w:val="00991B88"/>
    <w:rsid w:val="00993E13"/>
    <w:rsid w:val="009A579D"/>
    <w:rsid w:val="009A7A81"/>
    <w:rsid w:val="009B6B98"/>
    <w:rsid w:val="009C0755"/>
    <w:rsid w:val="009C1709"/>
    <w:rsid w:val="009C27AB"/>
    <w:rsid w:val="009C29C5"/>
    <w:rsid w:val="009C5B11"/>
    <w:rsid w:val="009C5E5C"/>
    <w:rsid w:val="009D1901"/>
    <w:rsid w:val="009D3170"/>
    <w:rsid w:val="009E12A8"/>
    <w:rsid w:val="009E24B9"/>
    <w:rsid w:val="009E3297"/>
    <w:rsid w:val="009E329F"/>
    <w:rsid w:val="009E6D9D"/>
    <w:rsid w:val="009F13A7"/>
    <w:rsid w:val="009F1F62"/>
    <w:rsid w:val="009F49FA"/>
    <w:rsid w:val="009F5D48"/>
    <w:rsid w:val="009F734F"/>
    <w:rsid w:val="009F7F66"/>
    <w:rsid w:val="00A00034"/>
    <w:rsid w:val="00A00696"/>
    <w:rsid w:val="00A00F9E"/>
    <w:rsid w:val="00A01285"/>
    <w:rsid w:val="00A029A3"/>
    <w:rsid w:val="00A04426"/>
    <w:rsid w:val="00A070CC"/>
    <w:rsid w:val="00A1221B"/>
    <w:rsid w:val="00A170A4"/>
    <w:rsid w:val="00A20217"/>
    <w:rsid w:val="00A210FC"/>
    <w:rsid w:val="00A2157E"/>
    <w:rsid w:val="00A23BBE"/>
    <w:rsid w:val="00A242F4"/>
    <w:rsid w:val="00A246B6"/>
    <w:rsid w:val="00A24E24"/>
    <w:rsid w:val="00A25985"/>
    <w:rsid w:val="00A26513"/>
    <w:rsid w:val="00A318D2"/>
    <w:rsid w:val="00A31D23"/>
    <w:rsid w:val="00A34902"/>
    <w:rsid w:val="00A351A6"/>
    <w:rsid w:val="00A3618F"/>
    <w:rsid w:val="00A442CD"/>
    <w:rsid w:val="00A44DA8"/>
    <w:rsid w:val="00A47E70"/>
    <w:rsid w:val="00A505A7"/>
    <w:rsid w:val="00A506FB"/>
    <w:rsid w:val="00A50DDD"/>
    <w:rsid w:val="00A52D66"/>
    <w:rsid w:val="00A54CD8"/>
    <w:rsid w:val="00A61FA9"/>
    <w:rsid w:val="00A63BEE"/>
    <w:rsid w:val="00A63F45"/>
    <w:rsid w:val="00A65F81"/>
    <w:rsid w:val="00A72B03"/>
    <w:rsid w:val="00A74A89"/>
    <w:rsid w:val="00A7671C"/>
    <w:rsid w:val="00A7684C"/>
    <w:rsid w:val="00A77FF7"/>
    <w:rsid w:val="00A81B67"/>
    <w:rsid w:val="00A84293"/>
    <w:rsid w:val="00A84E5E"/>
    <w:rsid w:val="00A850A3"/>
    <w:rsid w:val="00A87E66"/>
    <w:rsid w:val="00A9027E"/>
    <w:rsid w:val="00A91522"/>
    <w:rsid w:val="00A926B0"/>
    <w:rsid w:val="00A92D23"/>
    <w:rsid w:val="00A9755F"/>
    <w:rsid w:val="00AA21A2"/>
    <w:rsid w:val="00AA27DB"/>
    <w:rsid w:val="00AA427B"/>
    <w:rsid w:val="00AA43E1"/>
    <w:rsid w:val="00AB6290"/>
    <w:rsid w:val="00AC074A"/>
    <w:rsid w:val="00AC6176"/>
    <w:rsid w:val="00AC6509"/>
    <w:rsid w:val="00AC7E85"/>
    <w:rsid w:val="00AD1CD8"/>
    <w:rsid w:val="00AD2411"/>
    <w:rsid w:val="00AD4FFD"/>
    <w:rsid w:val="00AD68B7"/>
    <w:rsid w:val="00AD6F7D"/>
    <w:rsid w:val="00AD7E9B"/>
    <w:rsid w:val="00AE4752"/>
    <w:rsid w:val="00AE7161"/>
    <w:rsid w:val="00AF6296"/>
    <w:rsid w:val="00B02F71"/>
    <w:rsid w:val="00B15F80"/>
    <w:rsid w:val="00B16165"/>
    <w:rsid w:val="00B1641B"/>
    <w:rsid w:val="00B20D7D"/>
    <w:rsid w:val="00B21367"/>
    <w:rsid w:val="00B23007"/>
    <w:rsid w:val="00B24384"/>
    <w:rsid w:val="00B251B2"/>
    <w:rsid w:val="00B258BB"/>
    <w:rsid w:val="00B26166"/>
    <w:rsid w:val="00B30668"/>
    <w:rsid w:val="00B33420"/>
    <w:rsid w:val="00B372DF"/>
    <w:rsid w:val="00B45314"/>
    <w:rsid w:val="00B47D7F"/>
    <w:rsid w:val="00B515AB"/>
    <w:rsid w:val="00B56E59"/>
    <w:rsid w:val="00B608F7"/>
    <w:rsid w:val="00B67B97"/>
    <w:rsid w:val="00B7280C"/>
    <w:rsid w:val="00B72959"/>
    <w:rsid w:val="00B73530"/>
    <w:rsid w:val="00B74C5C"/>
    <w:rsid w:val="00B8289E"/>
    <w:rsid w:val="00B83831"/>
    <w:rsid w:val="00B8503C"/>
    <w:rsid w:val="00B8583F"/>
    <w:rsid w:val="00B87BD0"/>
    <w:rsid w:val="00B912BB"/>
    <w:rsid w:val="00B93CE1"/>
    <w:rsid w:val="00B94A72"/>
    <w:rsid w:val="00B94D63"/>
    <w:rsid w:val="00B95948"/>
    <w:rsid w:val="00B968C8"/>
    <w:rsid w:val="00BA0196"/>
    <w:rsid w:val="00BA3EC5"/>
    <w:rsid w:val="00BB15E3"/>
    <w:rsid w:val="00BB5DFC"/>
    <w:rsid w:val="00BC1CE7"/>
    <w:rsid w:val="00BC3390"/>
    <w:rsid w:val="00BC663A"/>
    <w:rsid w:val="00BD279D"/>
    <w:rsid w:val="00BD6BB8"/>
    <w:rsid w:val="00BD72CA"/>
    <w:rsid w:val="00BE116A"/>
    <w:rsid w:val="00BE4C08"/>
    <w:rsid w:val="00BE5CB6"/>
    <w:rsid w:val="00BF6A11"/>
    <w:rsid w:val="00BF7E76"/>
    <w:rsid w:val="00C00B53"/>
    <w:rsid w:val="00C02951"/>
    <w:rsid w:val="00C04DC7"/>
    <w:rsid w:val="00C05B17"/>
    <w:rsid w:val="00C15C01"/>
    <w:rsid w:val="00C2079D"/>
    <w:rsid w:val="00C21E5D"/>
    <w:rsid w:val="00C2485E"/>
    <w:rsid w:val="00C2659A"/>
    <w:rsid w:val="00C26A7D"/>
    <w:rsid w:val="00C278FF"/>
    <w:rsid w:val="00C3287D"/>
    <w:rsid w:val="00C37F5F"/>
    <w:rsid w:val="00C41B94"/>
    <w:rsid w:val="00C42DB3"/>
    <w:rsid w:val="00C4361C"/>
    <w:rsid w:val="00C44663"/>
    <w:rsid w:val="00C449C7"/>
    <w:rsid w:val="00C47059"/>
    <w:rsid w:val="00C50505"/>
    <w:rsid w:val="00C52033"/>
    <w:rsid w:val="00C534C9"/>
    <w:rsid w:val="00C5383E"/>
    <w:rsid w:val="00C54252"/>
    <w:rsid w:val="00C56C51"/>
    <w:rsid w:val="00C6019F"/>
    <w:rsid w:val="00C62F32"/>
    <w:rsid w:val="00C63444"/>
    <w:rsid w:val="00C6346A"/>
    <w:rsid w:val="00C644D0"/>
    <w:rsid w:val="00C6483C"/>
    <w:rsid w:val="00C667EF"/>
    <w:rsid w:val="00C87312"/>
    <w:rsid w:val="00C873E0"/>
    <w:rsid w:val="00C93982"/>
    <w:rsid w:val="00C94B9D"/>
    <w:rsid w:val="00C95985"/>
    <w:rsid w:val="00CA3E1B"/>
    <w:rsid w:val="00CA6684"/>
    <w:rsid w:val="00CA7E56"/>
    <w:rsid w:val="00CB70F8"/>
    <w:rsid w:val="00CB7D56"/>
    <w:rsid w:val="00CB7E81"/>
    <w:rsid w:val="00CC0A8C"/>
    <w:rsid w:val="00CC3281"/>
    <w:rsid w:val="00CC47FA"/>
    <w:rsid w:val="00CC5026"/>
    <w:rsid w:val="00CC7668"/>
    <w:rsid w:val="00CD28CB"/>
    <w:rsid w:val="00CD6D29"/>
    <w:rsid w:val="00CE14D2"/>
    <w:rsid w:val="00CE25EF"/>
    <w:rsid w:val="00CF1FA0"/>
    <w:rsid w:val="00CF3B46"/>
    <w:rsid w:val="00CF7248"/>
    <w:rsid w:val="00CF7600"/>
    <w:rsid w:val="00CF79E6"/>
    <w:rsid w:val="00D002B8"/>
    <w:rsid w:val="00D0115A"/>
    <w:rsid w:val="00D0152F"/>
    <w:rsid w:val="00D03B12"/>
    <w:rsid w:val="00D03F9A"/>
    <w:rsid w:val="00D07C2F"/>
    <w:rsid w:val="00D13F00"/>
    <w:rsid w:val="00D159F1"/>
    <w:rsid w:val="00D15A97"/>
    <w:rsid w:val="00D17196"/>
    <w:rsid w:val="00D2090A"/>
    <w:rsid w:val="00D23515"/>
    <w:rsid w:val="00D2731C"/>
    <w:rsid w:val="00D31883"/>
    <w:rsid w:val="00D40008"/>
    <w:rsid w:val="00D439AE"/>
    <w:rsid w:val="00D43D0A"/>
    <w:rsid w:val="00D461F9"/>
    <w:rsid w:val="00D469C6"/>
    <w:rsid w:val="00D46EAA"/>
    <w:rsid w:val="00D478AE"/>
    <w:rsid w:val="00D52C8B"/>
    <w:rsid w:val="00D5368C"/>
    <w:rsid w:val="00D54355"/>
    <w:rsid w:val="00D55339"/>
    <w:rsid w:val="00D5619B"/>
    <w:rsid w:val="00D606FC"/>
    <w:rsid w:val="00D62159"/>
    <w:rsid w:val="00D6703F"/>
    <w:rsid w:val="00D7419F"/>
    <w:rsid w:val="00D8630A"/>
    <w:rsid w:val="00D86544"/>
    <w:rsid w:val="00D87659"/>
    <w:rsid w:val="00D91991"/>
    <w:rsid w:val="00D93E43"/>
    <w:rsid w:val="00D9614B"/>
    <w:rsid w:val="00DA0350"/>
    <w:rsid w:val="00DA25BA"/>
    <w:rsid w:val="00DA3C05"/>
    <w:rsid w:val="00DA6332"/>
    <w:rsid w:val="00DB1407"/>
    <w:rsid w:val="00DB1E94"/>
    <w:rsid w:val="00DB2C92"/>
    <w:rsid w:val="00DB3620"/>
    <w:rsid w:val="00DB404E"/>
    <w:rsid w:val="00DB4370"/>
    <w:rsid w:val="00DB4923"/>
    <w:rsid w:val="00DB7D1F"/>
    <w:rsid w:val="00DC181B"/>
    <w:rsid w:val="00DC4833"/>
    <w:rsid w:val="00DC7A86"/>
    <w:rsid w:val="00DD191B"/>
    <w:rsid w:val="00DD37EE"/>
    <w:rsid w:val="00DD63BE"/>
    <w:rsid w:val="00DE1073"/>
    <w:rsid w:val="00DE34CF"/>
    <w:rsid w:val="00DE6A7B"/>
    <w:rsid w:val="00DF395E"/>
    <w:rsid w:val="00E05D29"/>
    <w:rsid w:val="00E1048F"/>
    <w:rsid w:val="00E12556"/>
    <w:rsid w:val="00E13AAD"/>
    <w:rsid w:val="00E15A42"/>
    <w:rsid w:val="00E15B15"/>
    <w:rsid w:val="00E16289"/>
    <w:rsid w:val="00E17A58"/>
    <w:rsid w:val="00E204BA"/>
    <w:rsid w:val="00E2262E"/>
    <w:rsid w:val="00E239E0"/>
    <w:rsid w:val="00E23FC3"/>
    <w:rsid w:val="00E24838"/>
    <w:rsid w:val="00E24CDF"/>
    <w:rsid w:val="00E2630D"/>
    <w:rsid w:val="00E27386"/>
    <w:rsid w:val="00E308DF"/>
    <w:rsid w:val="00E30DD4"/>
    <w:rsid w:val="00E34065"/>
    <w:rsid w:val="00E350CC"/>
    <w:rsid w:val="00E37D29"/>
    <w:rsid w:val="00E4008D"/>
    <w:rsid w:val="00E40DCE"/>
    <w:rsid w:val="00E42286"/>
    <w:rsid w:val="00E4463F"/>
    <w:rsid w:val="00E5022D"/>
    <w:rsid w:val="00E50E72"/>
    <w:rsid w:val="00E51397"/>
    <w:rsid w:val="00E5194B"/>
    <w:rsid w:val="00E57FE9"/>
    <w:rsid w:val="00E63BB7"/>
    <w:rsid w:val="00E7107B"/>
    <w:rsid w:val="00E75C29"/>
    <w:rsid w:val="00E81EC5"/>
    <w:rsid w:val="00E833A2"/>
    <w:rsid w:val="00E840BA"/>
    <w:rsid w:val="00E91C51"/>
    <w:rsid w:val="00EA11B0"/>
    <w:rsid w:val="00EA2197"/>
    <w:rsid w:val="00EA3430"/>
    <w:rsid w:val="00EA5979"/>
    <w:rsid w:val="00EB3EBB"/>
    <w:rsid w:val="00EB4F0A"/>
    <w:rsid w:val="00EB5048"/>
    <w:rsid w:val="00EB6492"/>
    <w:rsid w:val="00EC0138"/>
    <w:rsid w:val="00EC110B"/>
    <w:rsid w:val="00EC1665"/>
    <w:rsid w:val="00EC22AB"/>
    <w:rsid w:val="00EC3690"/>
    <w:rsid w:val="00EC6DBD"/>
    <w:rsid w:val="00ED05BA"/>
    <w:rsid w:val="00ED06DA"/>
    <w:rsid w:val="00ED0B0E"/>
    <w:rsid w:val="00ED2096"/>
    <w:rsid w:val="00ED311A"/>
    <w:rsid w:val="00ED3F27"/>
    <w:rsid w:val="00ED463D"/>
    <w:rsid w:val="00ED584A"/>
    <w:rsid w:val="00EE311D"/>
    <w:rsid w:val="00EE3B45"/>
    <w:rsid w:val="00EE7D7C"/>
    <w:rsid w:val="00EF14EB"/>
    <w:rsid w:val="00EF695F"/>
    <w:rsid w:val="00F04569"/>
    <w:rsid w:val="00F071E3"/>
    <w:rsid w:val="00F1306F"/>
    <w:rsid w:val="00F13205"/>
    <w:rsid w:val="00F158C1"/>
    <w:rsid w:val="00F20A8B"/>
    <w:rsid w:val="00F20DC1"/>
    <w:rsid w:val="00F2396F"/>
    <w:rsid w:val="00F25D98"/>
    <w:rsid w:val="00F300FB"/>
    <w:rsid w:val="00F3093E"/>
    <w:rsid w:val="00F33609"/>
    <w:rsid w:val="00F35202"/>
    <w:rsid w:val="00F40DF0"/>
    <w:rsid w:val="00F44D6F"/>
    <w:rsid w:val="00F47622"/>
    <w:rsid w:val="00F53CB9"/>
    <w:rsid w:val="00F572F0"/>
    <w:rsid w:val="00F61EEF"/>
    <w:rsid w:val="00F639BC"/>
    <w:rsid w:val="00F64D9C"/>
    <w:rsid w:val="00F671E8"/>
    <w:rsid w:val="00F71B40"/>
    <w:rsid w:val="00F74100"/>
    <w:rsid w:val="00F761B3"/>
    <w:rsid w:val="00F80960"/>
    <w:rsid w:val="00F840A6"/>
    <w:rsid w:val="00F84458"/>
    <w:rsid w:val="00F875DB"/>
    <w:rsid w:val="00F87F02"/>
    <w:rsid w:val="00F90008"/>
    <w:rsid w:val="00F90331"/>
    <w:rsid w:val="00F92918"/>
    <w:rsid w:val="00F935D7"/>
    <w:rsid w:val="00F94FD2"/>
    <w:rsid w:val="00F97F8D"/>
    <w:rsid w:val="00FA02E2"/>
    <w:rsid w:val="00FA1067"/>
    <w:rsid w:val="00FA51AF"/>
    <w:rsid w:val="00FA7B82"/>
    <w:rsid w:val="00FB2FEE"/>
    <w:rsid w:val="00FB355B"/>
    <w:rsid w:val="00FB4370"/>
    <w:rsid w:val="00FB569A"/>
    <w:rsid w:val="00FB6386"/>
    <w:rsid w:val="00FB7565"/>
    <w:rsid w:val="00FC054F"/>
    <w:rsid w:val="00FC0CBD"/>
    <w:rsid w:val="00FC16A1"/>
    <w:rsid w:val="00FC2C82"/>
    <w:rsid w:val="00FC3F7A"/>
    <w:rsid w:val="00FC5EB2"/>
    <w:rsid w:val="00FC6034"/>
    <w:rsid w:val="00FE0026"/>
    <w:rsid w:val="00FE37EF"/>
    <w:rsid w:val="00FE7DA2"/>
    <w:rsid w:val="00FF2EE6"/>
    <w:rsid w:val="00FF3A74"/>
    <w:rsid w:val="00FF3EC7"/>
    <w:rsid w:val="00FF74A4"/>
    <w:rsid w:val="00FF7882"/>
    <w:rsid w:val="076B5637"/>
    <w:rsid w:val="0E4D3CC1"/>
    <w:rsid w:val="0ECC6F73"/>
    <w:rsid w:val="0FCE4714"/>
    <w:rsid w:val="129B0C4A"/>
    <w:rsid w:val="1FF108B0"/>
    <w:rsid w:val="20517ACB"/>
    <w:rsid w:val="282C0CB7"/>
    <w:rsid w:val="319B558F"/>
    <w:rsid w:val="327C3227"/>
    <w:rsid w:val="33AC3E8A"/>
    <w:rsid w:val="3C0F0FED"/>
    <w:rsid w:val="5B251890"/>
    <w:rsid w:val="5EB31C02"/>
    <w:rsid w:val="630A7B5D"/>
    <w:rsid w:val="68EE62F4"/>
    <w:rsid w:val="691A6FB6"/>
    <w:rsid w:val="6A46785B"/>
    <w:rsid w:val="70C03F2A"/>
    <w:rsid w:val="790267A2"/>
    <w:rsid w:val="79B3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036A8A-47D8-4942-AC44-FB1FB53C2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character" w:styleId="Hyperlink">
    <w:name w:val="Hyperlink"/>
    <w:rPr>
      <w:color w:val="0000FF"/>
      <w:u w:val="single"/>
    </w:rPr>
  </w:style>
  <w:style w:type="character" w:styleId="FootnoteReference">
    <w:name w:val="footnote reference"/>
    <w:semiHidden/>
    <w:rPr>
      <w:b/>
      <w:position w:val="6"/>
      <w:sz w:val="16"/>
    </w:rPr>
  </w:style>
  <w:style w:type="character" w:customStyle="1" w:styleId="a">
    <w:name w:val="访问过的超链接"/>
    <w:rPr>
      <w:color w:val="800080"/>
      <w:u w:val="single"/>
    </w:rPr>
  </w:style>
  <w:style w:type="character" w:styleId="EndnoteReference">
    <w:name w:val="endnote reference"/>
    <w:rPr>
      <w:vertAlign w:val="superscript"/>
    </w:rPr>
  </w:style>
  <w:style w:type="character" w:customStyle="1" w:styleId="TableTextChar">
    <w:name w:val="Table Text Char"/>
    <w:link w:val="TableText"/>
    <w:uiPriority w:val="19"/>
    <w:rPr>
      <w:rFonts w:ascii="Arial" w:eastAsia="SimSun" w:hAnsi="Arial"/>
      <w:szCs w:val="22"/>
      <w:lang w:eastAsia="de-DE"/>
    </w:rPr>
  </w:style>
  <w:style w:type="character" w:customStyle="1" w:styleId="ZGSM">
    <w:name w:val="ZGSM"/>
  </w:style>
  <w:style w:type="character" w:customStyle="1" w:styleId="TFZchn">
    <w:name w:val="TF Zchn"/>
    <w:link w:val="TF"/>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HeaderChar">
    <w:name w:val="Header Char"/>
    <w:link w:val="Header"/>
    <w:rPr>
      <w:rFonts w:ascii="Arial" w:hAnsi="Arial"/>
      <w:b/>
      <w:sz w:val="18"/>
      <w:lang w:val="en-US" w:eastAsia="en-US"/>
    </w:rPr>
  </w:style>
  <w:style w:type="character" w:customStyle="1" w:styleId="B1Char">
    <w:name w:val="B1 Char"/>
    <w:link w:val="B1"/>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PLChar">
    <w:name w:val="PL Char"/>
    <w:link w:val="PL"/>
    <w:rPr>
      <w:rFonts w:ascii="Courier New" w:hAnsi="Courier New"/>
      <w:sz w:val="16"/>
      <w:lang w:val="en-US" w:eastAsia="en-US"/>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link w:val="PlainText"/>
    <w:rPr>
      <w:rFonts w:ascii="Courier New" w:eastAsia="SimSun"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BodyTextChar">
    <w:name w:val="Body Text Char"/>
    <w:link w:val="BodyText"/>
    <w:rPr>
      <w:rFonts w:ascii="Times New Roman" w:eastAsia="SimSun" w:hAnsi="Times New Roman"/>
      <w:color w:val="000000"/>
      <w:lang w:eastAsia="ja-JP"/>
    </w:rPr>
  </w:style>
  <w:style w:type="character" w:customStyle="1" w:styleId="CharChar">
    <w:name w:val="Char Char"/>
    <w:rPr>
      <w:color w:val="000000"/>
      <w:lang w:val="en-GB" w:eastAsia="ja-JP"/>
    </w:rPr>
  </w:style>
  <w:style w:type="character" w:customStyle="1" w:styleId="TACChar">
    <w:name w:val="TAC Char"/>
    <w:link w:val="TAC"/>
    <w:locked/>
    <w:rPr>
      <w:rFonts w:ascii="Arial" w:hAnsi="Arial"/>
      <w:sz w:val="18"/>
      <w:lang w:eastAsia="en-US"/>
    </w:rPr>
  </w:style>
  <w:style w:type="character" w:customStyle="1" w:styleId="TitleChar">
    <w:name w:val="Title Char"/>
    <w:link w:val="Title"/>
    <w:rPr>
      <w:rFonts w:ascii="Arial" w:eastAsia="MS Mincho" w:hAnsi="Arial"/>
      <w:b/>
      <w:sz w:val="24"/>
      <w:lang w:val="de-DE" w:eastAsia="en-US"/>
    </w:rPr>
  </w:style>
  <w:style w:type="character" w:customStyle="1" w:styleId="TAHCar">
    <w:name w:val="TAH Car"/>
    <w:locked/>
    <w:rPr>
      <w:rFonts w:ascii="Arial" w:hAnsi="Arial"/>
      <w:b/>
      <w:color w:val="000000"/>
      <w:sz w:val="18"/>
      <w:lang w:val="en-GB" w:eastAsia="ja-JP"/>
    </w:rPr>
  </w:style>
  <w:style w:type="character" w:customStyle="1" w:styleId="B2Char">
    <w:name w:val="B2 Char"/>
    <w:link w:val="B2"/>
    <w:rPr>
      <w:rFonts w:ascii="Times New Roman" w:hAnsi="Times New Roman"/>
      <w:lang w:eastAsia="en-US"/>
    </w:rPr>
  </w:style>
  <w:style w:type="character" w:customStyle="1" w:styleId="Doc-text2Char">
    <w:name w:val="Doc-text2 Char"/>
    <w:link w:val="Doc-text2"/>
    <w:rPr>
      <w:rFonts w:ascii="Arial" w:eastAsia="MS Mincho" w:hAnsi="Arial"/>
      <w:szCs w:val="24"/>
    </w:rPr>
  </w:style>
  <w:style w:type="character" w:customStyle="1" w:styleId="TFChar">
    <w:name w:val="TF Char"/>
    <w:rPr>
      <w:rFonts w:ascii="Arial" w:hAnsi="Arial"/>
      <w:b/>
      <w:color w:val="000000"/>
      <w:lang w:val="en-GB" w:eastAsia="ja-JP"/>
    </w:rPr>
  </w:style>
  <w:style w:type="character" w:customStyle="1" w:styleId="B1Char1">
    <w:name w:val="B1 Char1"/>
    <w:rPr>
      <w:color w:val="000000"/>
      <w:lang w:val="en-GB" w:eastAsia="ja-JP"/>
    </w:rPr>
  </w:style>
  <w:style w:type="character" w:customStyle="1" w:styleId="B1Zchn">
    <w:name w:val="B1 Zchn"/>
    <w:locked/>
    <w:rPr>
      <w:rFonts w:eastAsia="Times New Roman"/>
    </w:rPr>
  </w:style>
  <w:style w:type="character" w:customStyle="1" w:styleId="Heading3Char">
    <w:name w:val="Heading 3 Char"/>
    <w:link w:val="Heading3"/>
    <w:rPr>
      <w:rFonts w:ascii="Arial" w:hAnsi="Arial"/>
      <w:sz w:val="28"/>
      <w:lang w:eastAsia="en-US"/>
    </w:rPr>
  </w:style>
  <w:style w:type="character" w:customStyle="1" w:styleId="NOChar">
    <w:name w:val="NO Char"/>
    <w:link w:val="NO"/>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msoins0">
    <w:name w:val="msoins"/>
    <w:qFormat/>
  </w:style>
  <w:style w:type="character" w:customStyle="1" w:styleId="TALCar">
    <w:name w:val="TAL Car"/>
    <w:qFormat/>
    <w:rPr>
      <w:rFonts w:ascii="Arial" w:eastAsia="Times New Roman" w:hAnsi="Arial"/>
      <w:sz w:val="18"/>
      <w:lang w:eastAsia="en-US"/>
    </w:rPr>
  </w:style>
  <w:style w:type="character" w:customStyle="1" w:styleId="ListParagraphChar">
    <w:name w:val="List Paragraph Char"/>
    <w:link w:val="ListParagraph"/>
    <w:uiPriority w:val="34"/>
    <w:qFormat/>
    <w:rPr>
      <w:rFonts w:ascii="Times New Roman" w:hAnsi="Times New Roman"/>
      <w:lang w:val="en-GB"/>
    </w:rPr>
  </w:style>
  <w:style w:type="paragraph" w:styleId="ListBullet2">
    <w:name w:val="List Bullet 2"/>
    <w:basedOn w:val="ListBullet"/>
    <w:pPr>
      <w:ind w:left="851"/>
    </w:pPr>
  </w:style>
  <w:style w:type="paragraph" w:styleId="IndexHeading">
    <w:name w:val="index heading"/>
    <w:basedOn w:val="Normal"/>
    <w:next w:val="Normal"/>
    <w:pPr>
      <w:pBdr>
        <w:top w:val="single" w:sz="12" w:space="0" w:color="auto"/>
      </w:pBdr>
      <w:spacing w:before="360" w:after="240"/>
    </w:pPr>
    <w:rPr>
      <w:b/>
      <w:i/>
      <w:sz w:val="26"/>
    </w:r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Footer">
    <w:name w:val="footer"/>
    <w:basedOn w:val="Header"/>
    <w:pPr>
      <w:jc w:val="center"/>
    </w:pPr>
    <w:rPr>
      <w:i/>
    </w:rPr>
  </w:style>
  <w:style w:type="paragraph" w:styleId="BalloonText">
    <w:name w:val="Balloon Text"/>
    <w:basedOn w:val="Normal"/>
    <w:rPr>
      <w:rFonts w:ascii="Tahoma" w:hAnsi="Tahoma" w:cs="Tahoma"/>
      <w:sz w:val="16"/>
      <w:szCs w:val="16"/>
    </w:rPr>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ListNumber">
    <w:name w:val="List Number"/>
    <w:basedOn w:val="List"/>
    <w:uiPriority w:val="6"/>
    <w:qFormat/>
    <w:pPr>
      <w:ind w:left="0" w:firstLine="0"/>
    </w:pPr>
  </w:style>
  <w:style w:type="paragraph" w:styleId="ListNumber2">
    <w:name w:val="List Number 2"/>
    <w:basedOn w:val="ListNumber"/>
    <w:pPr>
      <w:ind w:left="851"/>
    </w:pPr>
  </w:style>
  <w:style w:type="paragraph" w:styleId="CommentText">
    <w:name w:val="annotation text"/>
    <w:basedOn w:val="Normal"/>
    <w:semiHidden/>
  </w:style>
  <w:style w:type="paragraph" w:styleId="List3">
    <w:name w:val="List 3"/>
    <w:basedOn w:val="List2"/>
    <w:pPr>
      <w:ind w:left="1135"/>
    </w:pPr>
  </w:style>
  <w:style w:type="paragraph" w:styleId="ListBullet5">
    <w:name w:val="List Bullet 5"/>
    <w:basedOn w:val="ListBullet4"/>
    <w:pPr>
      <w:ind w:left="1702"/>
    </w:pPr>
  </w:style>
  <w:style w:type="paragraph" w:styleId="CommentSubject">
    <w:name w:val="annotation subject"/>
    <w:basedOn w:val="CommentText"/>
    <w:next w:val="CommentText"/>
    <w:rPr>
      <w:b/>
      <w:bCs/>
    </w:rPr>
  </w:style>
  <w:style w:type="paragraph" w:styleId="TOC5">
    <w:name w:val="toc 5"/>
    <w:basedOn w:val="TOC4"/>
    <w:semiHidden/>
    <w:pPr>
      <w:ind w:left="1701" w:hanging="1701"/>
    </w:pPr>
  </w:style>
  <w:style w:type="paragraph" w:styleId="BodyText">
    <w:name w:val="Body Text"/>
    <w:basedOn w:val="Normal"/>
    <w:link w:val="BodyTextChar"/>
    <w:pPr>
      <w:overflowPunct w:val="0"/>
      <w:autoSpaceDE w:val="0"/>
      <w:autoSpaceDN w:val="0"/>
      <w:adjustRightInd w:val="0"/>
      <w:spacing w:after="120"/>
      <w:textAlignment w:val="baseline"/>
    </w:pPr>
    <w:rPr>
      <w:color w:val="000000"/>
      <w:lang w:eastAsia="ja-JP"/>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R">
    <w:name w:val="TAR"/>
    <w:basedOn w:val="TAL"/>
    <w:pPr>
      <w:jc w:val="right"/>
    </w:pPr>
  </w:style>
  <w:style w:type="paragraph" w:customStyle="1" w:styleId="NW">
    <w:name w:val="NW"/>
    <w:basedOn w:val="NO"/>
    <w:pPr>
      <w:spacing w:after="0"/>
    </w:p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AN">
    <w:name w:val="TAN"/>
    <w:basedOn w:val="TAL"/>
    <w:pPr>
      <w:ind w:left="851" w:hanging="851"/>
    </w:p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customStyle="1" w:styleId="H6">
    <w:name w:val="H6"/>
    <w:basedOn w:val="Heading5"/>
    <w:next w:val="Normal"/>
    <w:pPr>
      <w:ind w:left="1985" w:hanging="1985"/>
      <w:outlineLvl w:val="9"/>
    </w:pPr>
    <w:rPr>
      <w:sz w:val="20"/>
    </w:rPr>
  </w:style>
  <w:style w:type="paragraph" w:styleId="PlainText">
    <w:name w:val="Plain Text"/>
    <w:basedOn w:val="Normal"/>
    <w:link w:val="PlainTextChar"/>
    <w:rPr>
      <w:rFonts w:ascii="Courier New" w:hAnsi="Courier New"/>
      <w:lang w:val="nb-NO"/>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styleId="List2">
    <w:name w:val="List 2"/>
    <w:basedOn w:val="List"/>
    <w:pPr>
      <w:ind w:left="851"/>
    </w:p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styleId="TOC7">
    <w:name w:val="toc 7"/>
    <w:basedOn w:val="TOC6"/>
    <w:next w:val="Normal"/>
    <w:semiHidden/>
    <w:pPr>
      <w:ind w:left="2268" w:hanging="2268"/>
    </w:pPr>
  </w:style>
  <w:style w:type="paragraph" w:customStyle="1" w:styleId="HE">
    <w:name w:val="HE"/>
    <w:basedOn w:val="Normal"/>
    <w:pPr>
      <w:overflowPunct w:val="0"/>
      <w:autoSpaceDE w:val="0"/>
      <w:autoSpaceDN w:val="0"/>
      <w:adjustRightInd w:val="0"/>
      <w:textAlignment w:val="baseline"/>
    </w:pPr>
    <w:rPr>
      <w:b/>
      <w:color w:val="000000"/>
    </w:rPr>
  </w:style>
  <w:style w:type="paragraph" w:styleId="TOC6">
    <w:name w:val="toc 6"/>
    <w:basedOn w:val="TOC5"/>
    <w:next w:val="Normal"/>
    <w:semiHidden/>
    <w:pPr>
      <w:ind w:left="1985" w:hanging="1985"/>
    </w:p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Clearformatting">
    <w:name w:val="Clear formatting"/>
    <w:basedOn w:val="Normal"/>
    <w:pPr>
      <w:overflowPunct w:val="0"/>
      <w:autoSpaceDE w:val="0"/>
      <w:autoSpaceDN w:val="0"/>
      <w:adjustRightInd w:val="0"/>
      <w:textAlignment w:val="baseline"/>
    </w:pPr>
    <w:rPr>
      <w:b/>
      <w:color w:val="000000"/>
      <w:lang w:val="en-US" w:eastAsia="ja-JP"/>
    </w:rPr>
  </w:style>
  <w:style w:type="paragraph" w:styleId="List5">
    <w:name w:val="List 5"/>
    <w:basedOn w:val="List4"/>
    <w:pPr>
      <w:ind w:left="1702"/>
    </w:pPr>
  </w:style>
  <w:style w:type="paragraph" w:styleId="FootnoteText">
    <w:name w:val="footnote text"/>
    <w:basedOn w:val="Normal"/>
    <w:semiHidden/>
    <w:pPr>
      <w:keepLines/>
      <w:spacing w:after="0"/>
      <w:ind w:left="454" w:hanging="454"/>
    </w:pPr>
    <w:rPr>
      <w:sz w:val="16"/>
    </w:rPr>
  </w:style>
  <w:style w:type="paragraph" w:styleId="Index2">
    <w:name w:val="index 2"/>
    <w:basedOn w:val="Index1"/>
    <w:semiHidden/>
    <w:pPr>
      <w:ind w:left="284"/>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X">
    <w:name w:val="EX"/>
    <w:basedOn w:val="Normal"/>
    <w:pPr>
      <w:keepLines/>
      <w:ind w:left="1702" w:hanging="1418"/>
    </w:pPr>
  </w:style>
  <w:style w:type="paragraph" w:styleId="List4">
    <w:name w:val="List 4"/>
    <w:basedOn w:val="List3"/>
    <w:pPr>
      <w:ind w:left="1418"/>
    </w:pPr>
  </w:style>
  <w:style w:type="paragraph" w:customStyle="1" w:styleId="FirstChange">
    <w:name w:val="First Change"/>
    <w:basedOn w:val="Normal"/>
    <w:pPr>
      <w:jc w:val="center"/>
    </w:pPr>
    <w:rPr>
      <w:color w:val="FF0000"/>
    </w:rPr>
  </w:style>
  <w:style w:type="paragraph" w:customStyle="1" w:styleId="TAL">
    <w:name w:val="TAL"/>
    <w:basedOn w:val="Normal"/>
    <w:link w:val="TALCh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EQ">
    <w:name w:val="EQ"/>
    <w:basedOn w:val="Normal"/>
    <w:next w:val="Normal"/>
    <w:pPr>
      <w:keepLines/>
      <w:tabs>
        <w:tab w:val="center" w:pos="4536"/>
        <w:tab w:val="right" w:pos="9072"/>
      </w:tabs>
    </w:pPr>
    <w:rPr>
      <w:lang w:val="en-US" w:eastAsia="zh-C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lang w:val="de-DE"/>
    </w:rPr>
  </w:style>
  <w:style w:type="paragraph" w:customStyle="1" w:styleId="EW">
    <w:name w:val="EW"/>
    <w:basedOn w:val="EX"/>
    <w:pPr>
      <w:spacing w:after="0"/>
    </w:pPr>
  </w:style>
  <w:style w:type="paragraph" w:styleId="TOC9">
    <w:name w:val="toc 9"/>
    <w:basedOn w:val="TOC8"/>
    <w:semiHidden/>
    <w:pPr>
      <w:ind w:left="1418" w:hanging="1418"/>
    </w:pPr>
  </w:style>
  <w:style w:type="paragraph" w:customStyle="1" w:styleId="ZV">
    <w:name w:val="ZV"/>
    <w:basedOn w:val="ZU"/>
    <w:pPr>
      <w:framePr w:wrap="notBeside" w:y="16161"/>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P">
    <w:name w:val="FP"/>
    <w:basedOn w:val="Normal"/>
    <w:pPr>
      <w:spacing w:after="0"/>
    </w:pPr>
  </w:style>
  <w:style w:type="paragraph" w:customStyle="1" w:styleId="TAH">
    <w:name w:val="TAH"/>
    <w:basedOn w:val="TAC"/>
    <w:link w:val="TAHChar"/>
    <w:rPr>
      <w:b/>
    </w:rPr>
  </w:style>
  <w:style w:type="paragraph" w:customStyle="1" w:styleId="LD">
    <w:name w:val="LD"/>
    <w:pPr>
      <w:keepNext/>
      <w:keepLines/>
      <w:spacing w:line="180" w:lineRule="exact"/>
    </w:pPr>
    <w:rPr>
      <w:rFonts w:ascii="MS LineDraw" w:hAnsi="MS LineDraw"/>
      <w:lang w:val="en-GB" w:eastAsia="en-US"/>
    </w:rPr>
  </w:style>
  <w:style w:type="paragraph" w:customStyle="1" w:styleId="TableText">
    <w:name w:val="Table Text"/>
    <w:basedOn w:val="Normal"/>
    <w:link w:val="TableTextChar"/>
    <w:uiPriority w:val="19"/>
    <w:qFormat/>
    <w:pPr>
      <w:spacing w:before="40" w:after="40" w:line="276" w:lineRule="auto"/>
    </w:pPr>
    <w:rPr>
      <w:rFonts w:ascii="Arial" w:hAnsi="Arial"/>
      <w:szCs w:val="22"/>
      <w:lang w:eastAsia="de-DE"/>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customStyle="1" w:styleId="CharChar1CharCharCharCharCharChar">
    <w:name w:val="Char Char1 Char Char Char Char Char Char"/>
    <w:semiHidden/>
    <w:pPr>
      <w:keepNext/>
      <w:numPr>
        <w:numId w:val="1"/>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AJ">
    <w:name w:val="TAJ"/>
    <w:basedOn w:val="Normal"/>
    <w:pPr>
      <w:keepNext/>
      <w:keepLines/>
      <w:overflowPunct w:val="0"/>
      <w:autoSpaceDE w:val="0"/>
      <w:autoSpaceDN w:val="0"/>
      <w:adjustRightInd w:val="0"/>
      <w:textAlignment w:val="baseline"/>
    </w:pPr>
    <w:rPr>
      <w:color w:val="00000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C">
    <w:name w:val="TAC"/>
    <w:basedOn w:val="TAL"/>
    <w:link w:val="TACChar"/>
    <w:pPr>
      <w:jc w:val="center"/>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NO">
    <w:name w:val="NO"/>
    <w:basedOn w:val="Normal"/>
    <w:link w:val="NOChar"/>
    <w:qFormat/>
    <w:pPr>
      <w:keepLines/>
      <w:ind w:left="1135" w:hanging="851"/>
    </w:pPr>
  </w:style>
  <w:style w:type="paragraph" w:customStyle="1" w:styleId="NF">
    <w:name w:val="NF"/>
    <w:basedOn w:val="NO"/>
    <w:pPr>
      <w:keepNext/>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TableCaption">
    <w:name w:val="Table Caption"/>
    <w:basedOn w:val="Normal"/>
    <w:next w:val="Normal"/>
    <w:uiPriority w:val="13"/>
    <w:qFormat/>
    <w:pPr>
      <w:numPr>
        <w:numId w:val="2"/>
      </w:numPr>
      <w:tabs>
        <w:tab w:val="left" w:pos="1009"/>
      </w:tabs>
      <w:spacing w:before="120" w:after="200" w:line="276" w:lineRule="auto"/>
      <w:jc w:val="center"/>
    </w:pPr>
    <w:rPr>
      <w:rFonts w:ascii="Arial" w:hAnsi="Arial" w:cs="Arial"/>
      <w:b/>
      <w:sz w:val="22"/>
      <w:lang w:eastAsia="de-DE"/>
    </w:rPr>
  </w:style>
  <w:style w:type="paragraph" w:customStyle="1" w:styleId="Listletter">
    <w:name w:val="List letter"/>
    <w:basedOn w:val="NormalParagraph"/>
    <w:uiPriority w:val="7"/>
    <w:qFormat/>
    <w:pPr>
      <w:tabs>
        <w:tab w:val="left" w:pos="1020"/>
      </w:tabs>
      <w:ind w:left="1360" w:hanging="340"/>
      <w:contextualSpacing/>
    </w:pPr>
  </w:style>
  <w:style w:type="paragraph" w:customStyle="1" w:styleId="ListParagraphRomans">
    <w:name w:val="List Paragraph Romans"/>
    <w:basedOn w:val="NormalParagraph"/>
    <w:uiPriority w:val="8"/>
    <w:qFormat/>
    <w:pPr>
      <w:tabs>
        <w:tab w:val="left" w:pos="1361"/>
        <w:tab w:val="left" w:pos="1700"/>
      </w:tabs>
      <w:ind w:left="2040" w:hanging="340"/>
      <w:contextualSpacing/>
    </w:pPr>
  </w:style>
  <w:style w:type="paragraph" w:customStyle="1" w:styleId="Reference">
    <w:name w:val="Reference"/>
    <w:basedOn w:val="Normal"/>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Agreement">
    <w:name w:val="Agreement"/>
    <w:basedOn w:val="Normal"/>
    <w:next w:val="Normal"/>
    <w:qFormat/>
    <w:pPr>
      <w:numPr>
        <w:numId w:val="3"/>
      </w:numPr>
      <w:tabs>
        <w:tab w:val="left" w:pos="1619"/>
      </w:tabs>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720"/>
    </w:pPr>
  </w:style>
  <w:style w:type="paragraph" w:customStyle="1" w:styleId="00BodyText">
    <w:name w:val="00 BodyText"/>
    <w:basedOn w:val="Normal"/>
    <w:pPr>
      <w:spacing w:after="220"/>
    </w:pPr>
    <w:rPr>
      <w:rFonts w:ascii="Arial" w:eastAsia="Times New Roman" w:hAnsi="Arial"/>
      <w:sz w:val="22"/>
      <w:lang w:val="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Normal"/>
    <w:rsid w:val="00DF395E"/>
    <w:pPr>
      <w:spacing w:after="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767042">
      <w:bodyDiv w:val="1"/>
      <w:marLeft w:val="0"/>
      <w:marRight w:val="0"/>
      <w:marTop w:val="0"/>
      <w:marBottom w:val="0"/>
      <w:divBdr>
        <w:top w:val="none" w:sz="0" w:space="0" w:color="auto"/>
        <w:left w:val="none" w:sz="0" w:space="0" w:color="auto"/>
        <w:bottom w:val="none" w:sz="0" w:space="0" w:color="auto"/>
        <w:right w:val="none" w:sz="0" w:space="0" w:color="auto"/>
      </w:divBdr>
    </w:div>
    <w:div w:id="945892707">
      <w:bodyDiv w:val="1"/>
      <w:marLeft w:val="0"/>
      <w:marRight w:val="0"/>
      <w:marTop w:val="0"/>
      <w:marBottom w:val="0"/>
      <w:divBdr>
        <w:top w:val="none" w:sz="0" w:space="0" w:color="auto"/>
        <w:left w:val="none" w:sz="0" w:space="0" w:color="auto"/>
        <w:bottom w:val="none" w:sz="0" w:space="0" w:color="auto"/>
        <w:right w:val="none" w:sz="0" w:space="0" w:color="auto"/>
      </w:divBdr>
    </w:div>
    <w:div w:id="1242641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image001.jpg@01D639A6.9A08CA30" TargetMode="External"/><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file:///C:\Users\llopes\AppData\Local\Temp\Temp1_R3-203543.zip\Inbox\R3-20396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27E77-2070-405B-8E5D-224AA67E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Pages>
  <Words>3463</Words>
  <Characters>19743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11</cp:revision>
  <cp:lastPrinted>2019-07-22T18:03:00Z</cp:lastPrinted>
  <dcterms:created xsi:type="dcterms:W3CDTF">2020-06-03T23:32:00Z</dcterms:created>
  <dcterms:modified xsi:type="dcterms:W3CDTF">2020-06-04T13:42:00Z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(2)Goo5BMOjc+dYTqCfGJ7SMJeqJzQ09pGrrUjW47gHTF3gAws9K0USyHx1czQi0aWOIc2zLC33_x000d_
VTGPQnvqiRqkVHGAct8oXCRRol5YSx1ZxsRrTV1dDUkspGizUMwn1hXo9ZN02HXgPTbrtqe8_x000d_
sq1x1CjQk+N4trqy4CAQmycW/BdDv+u6rvBs3pslAG9HguJpLSIYood9NLi8IjDbWd/nwnrE_x000d_
zWkmaDZbPM+6cwDXwq</vt:lpwstr>
  </property>
  <property fmtid="{D5CDD505-2E9C-101B-9397-08002B2CF9AE}" pid="5" name="_2015_ms_pID_7253431">
    <vt:lpwstr>H4f5HPNIVcRJb1iNAScuP4N45fdc45o2eYCeyiwm2pbd4lO6neD9f0_x000d_
EJCBULPxK+9E1eiVSKFqEcrTtNoiPih1dQ38aEWZ+ZAjKkc0S8KN0/WMEi08bOrud79mocXI_x000d_
vmlB1Bj91DhImCU9ukDLoIvOJvH6mo4mXCSlWuKR+IsTRqW6UdMNJEKtk/rvotkz1DCRWzku_x000d_
sy7hdwBIx6/RP4ky</vt:lpwstr>
  </property>
  <property fmtid="{D5CDD505-2E9C-101B-9397-08002B2CF9AE}" pid="6" name="KSOProductBuildVer">
    <vt:lpwstr>2052-10.8.2.7027</vt:lpwstr>
  </property>
  <property fmtid="{D5CDD505-2E9C-101B-9397-08002B2CF9AE}" pid="7" name="ContentTypeId">
    <vt:lpwstr>0x0101003AA7AC0C743A294CADF60F661720E3E6</vt:lpwstr>
  </property>
  <property fmtid="{D5CDD505-2E9C-101B-9397-08002B2CF9AE}" pid="8" name="NSCPROP_SA">
    <vt:lpwstr>E:\3GPP meeting\RAN3\108e\inbox\CB # 1009_Email_SONMDT_MDT\draft R3-203960 SoD CB #1009_Email_SONMDT_MDT_ZTE_CATT.doc</vt:lpwstr>
  </property>
</Properties>
</file>