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AE2" w:rsidRPr="008C2AE2" w:rsidRDefault="008C2AE2" w:rsidP="008C2AE2">
      <w:pPr>
        <w:pStyle w:val="ac"/>
        <w:jc w:val="both"/>
        <w:rPr>
          <w:rFonts w:eastAsia="SimSun"/>
          <w:i w:val="0"/>
          <w:noProof w:val="0"/>
          <w:sz w:val="24"/>
          <w:lang w:eastAsia="zh-CN"/>
        </w:rPr>
      </w:pPr>
      <w:bookmarkStart w:id="0" w:name="_Toc193024528"/>
      <w:r w:rsidRPr="008C2AE2">
        <w:rPr>
          <w:rFonts w:eastAsia="SimSun"/>
          <w:i w:val="0"/>
          <w:noProof w:val="0"/>
          <w:sz w:val="24"/>
          <w:lang w:eastAsia="zh-CN"/>
        </w:rPr>
        <w:t>3GPP TSG-RAN3 Meeting #108-e</w:t>
      </w:r>
      <w:r w:rsidRPr="008C2AE2">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Pr>
          <w:rFonts w:eastAsia="SimSun"/>
          <w:i w:val="0"/>
          <w:noProof w:val="0"/>
          <w:sz w:val="24"/>
          <w:lang w:eastAsia="zh-CN"/>
        </w:rPr>
        <w:tab/>
      </w:r>
      <w:r w:rsidR="008B79AD" w:rsidRPr="008B79AD">
        <w:rPr>
          <w:rFonts w:eastAsia="SimSun"/>
          <w:i w:val="0"/>
          <w:noProof w:val="0"/>
          <w:sz w:val="24"/>
          <w:lang w:eastAsia="zh-CN"/>
        </w:rPr>
        <w:t>R3-20</w:t>
      </w:r>
      <w:r w:rsidR="00927B57">
        <w:rPr>
          <w:rFonts w:eastAsia="SimSun"/>
          <w:i w:val="0"/>
          <w:noProof w:val="0"/>
          <w:sz w:val="24"/>
          <w:lang w:eastAsia="zh-CN"/>
        </w:rPr>
        <w:t>4185</w:t>
      </w:r>
    </w:p>
    <w:p w:rsidR="00872546" w:rsidRDefault="008C2AE2" w:rsidP="008C2AE2">
      <w:pPr>
        <w:pStyle w:val="ac"/>
        <w:jc w:val="both"/>
        <w:rPr>
          <w:rFonts w:eastAsia="SimSun"/>
          <w:i w:val="0"/>
          <w:noProof w:val="0"/>
          <w:sz w:val="24"/>
          <w:lang w:eastAsia="zh-CN"/>
        </w:rPr>
      </w:pPr>
      <w:r w:rsidRPr="008C2AE2">
        <w:rPr>
          <w:rFonts w:eastAsia="SimSun"/>
          <w:i w:val="0"/>
          <w:noProof w:val="0"/>
          <w:sz w:val="24"/>
          <w:lang w:eastAsia="zh-CN"/>
        </w:rPr>
        <w:t>E-meeting, 01 - 11 June 2020</w:t>
      </w:r>
    </w:p>
    <w:p w:rsidR="008C2AE2" w:rsidRDefault="008C2AE2" w:rsidP="008C2AE2">
      <w:pPr>
        <w:pStyle w:val="ac"/>
        <w:jc w:val="both"/>
        <w:rPr>
          <w:rFonts w:eastAsia="SimSun"/>
          <w:b w:val="0"/>
          <w:i w:val="0"/>
          <w:noProof w:val="0"/>
          <w:sz w:val="24"/>
          <w:lang w:eastAsia="zh-CN"/>
        </w:rPr>
      </w:pPr>
    </w:p>
    <w:p w:rsidR="008956C7" w:rsidRDefault="00933AAE">
      <w:pPr>
        <w:tabs>
          <w:tab w:val="left" w:pos="1985"/>
        </w:tabs>
        <w:ind w:left="1980" w:hanging="1980"/>
        <w:rPr>
          <w:rStyle w:val="af8"/>
          <w:lang w:val="en-GB"/>
        </w:rPr>
      </w:pPr>
      <w:r>
        <w:rPr>
          <w:rFonts w:ascii="Arial" w:hAnsi="Arial"/>
          <w:b/>
          <w:sz w:val="24"/>
        </w:rPr>
        <w:t>Title:</w:t>
      </w:r>
      <w:r>
        <w:rPr>
          <w:rFonts w:ascii="Arial" w:hAnsi="Arial"/>
          <w:sz w:val="24"/>
        </w:rPr>
        <w:t xml:space="preserve"> </w:t>
      </w:r>
      <w:r>
        <w:rPr>
          <w:rFonts w:ascii="Arial" w:hAnsi="Arial"/>
          <w:sz w:val="24"/>
        </w:rPr>
        <w:tab/>
      </w:r>
      <w:r w:rsidR="00F140A0" w:rsidRPr="00F140A0">
        <w:rPr>
          <w:rFonts w:ascii="Arial" w:hAnsi="Arial"/>
          <w:sz w:val="24"/>
          <w:lang w:eastAsia="zh-CN"/>
        </w:rPr>
        <w:t xml:space="preserve">(TP for </w:t>
      </w:r>
      <w:bookmarkStart w:id="1" w:name="OLE_LINK27"/>
      <w:r w:rsidR="00F140A0" w:rsidRPr="00F140A0">
        <w:rPr>
          <w:rFonts w:ascii="Arial" w:hAnsi="Arial"/>
          <w:sz w:val="24"/>
          <w:lang w:eastAsia="zh-CN"/>
        </w:rPr>
        <w:t>LTE_feMob BL CR for TS 36.423</w:t>
      </w:r>
      <w:bookmarkEnd w:id="1"/>
      <w:r w:rsidR="00F140A0" w:rsidRPr="00F140A0">
        <w:rPr>
          <w:rFonts w:ascii="Arial" w:hAnsi="Arial"/>
          <w:sz w:val="24"/>
          <w:lang w:eastAsia="zh-CN"/>
        </w:rPr>
        <w:t xml:space="preserve">): </w:t>
      </w:r>
      <w:r w:rsidR="008C2AE2">
        <w:rPr>
          <w:rFonts w:ascii="Arial" w:hAnsi="Arial"/>
          <w:sz w:val="24"/>
          <w:lang w:eastAsia="zh-CN"/>
        </w:rPr>
        <w:t>CHO Modification</w:t>
      </w:r>
      <w:r>
        <w:rPr>
          <w:rFonts w:ascii="Arial" w:hAnsi="Arial"/>
          <w:sz w:val="24"/>
          <w:lang w:eastAsia="zh-CN"/>
        </w:rPr>
        <w:t xml:space="preserve"> </w:t>
      </w:r>
    </w:p>
    <w:p w:rsidR="008956C7" w:rsidRDefault="00933AAE">
      <w:pPr>
        <w:tabs>
          <w:tab w:val="left" w:pos="1985"/>
        </w:tabs>
        <w:rPr>
          <w:rStyle w:val="af8"/>
          <w:lang w:val="en-GB"/>
        </w:rPr>
      </w:pPr>
      <w:r>
        <w:rPr>
          <w:rFonts w:ascii="Arial" w:hAnsi="Arial"/>
          <w:b/>
          <w:sz w:val="24"/>
        </w:rPr>
        <w:t xml:space="preserve">Source: </w:t>
      </w:r>
      <w:r>
        <w:rPr>
          <w:rFonts w:ascii="Arial" w:hAnsi="Arial"/>
          <w:b/>
          <w:sz w:val="24"/>
        </w:rPr>
        <w:tab/>
      </w:r>
      <w:r>
        <w:rPr>
          <w:rStyle w:val="af8"/>
          <w:lang w:val="en-GB"/>
        </w:rPr>
        <w:t>Huawei</w:t>
      </w:r>
    </w:p>
    <w:p w:rsidR="008956C7" w:rsidRDefault="00933AAE">
      <w:pPr>
        <w:tabs>
          <w:tab w:val="left" w:pos="1985"/>
        </w:tabs>
        <w:rPr>
          <w:rStyle w:val="af8"/>
          <w:lang w:val="en-GB"/>
        </w:rPr>
      </w:pPr>
      <w:r>
        <w:rPr>
          <w:rFonts w:ascii="Arial" w:hAnsi="Arial"/>
          <w:b/>
          <w:sz w:val="24"/>
        </w:rPr>
        <w:t>Agenda item:</w:t>
      </w:r>
      <w:r>
        <w:rPr>
          <w:rFonts w:ascii="Arial" w:hAnsi="Arial"/>
          <w:sz w:val="24"/>
        </w:rPr>
        <w:tab/>
      </w:r>
      <w:r>
        <w:rPr>
          <w:rFonts w:ascii="Arial" w:hAnsi="Arial"/>
          <w:sz w:val="24"/>
          <w:lang w:eastAsia="zh-CN"/>
        </w:rPr>
        <w:t>15.3.1.3</w:t>
      </w:r>
    </w:p>
    <w:p w:rsidR="008956C7" w:rsidRDefault="00933AAE">
      <w:pPr>
        <w:tabs>
          <w:tab w:val="left" w:pos="1985"/>
        </w:tabs>
        <w:ind w:left="1980" w:hanging="1980"/>
        <w:rPr>
          <w:rStyle w:val="af8"/>
          <w:lang w:val="en-GB"/>
        </w:rPr>
      </w:pPr>
      <w:r>
        <w:rPr>
          <w:rFonts w:ascii="Arial" w:hAnsi="Arial"/>
          <w:b/>
          <w:sz w:val="24"/>
        </w:rPr>
        <w:t>Document for:</w:t>
      </w:r>
      <w:r>
        <w:rPr>
          <w:rFonts w:ascii="Arial" w:hAnsi="Arial"/>
          <w:sz w:val="24"/>
        </w:rPr>
        <w:tab/>
      </w:r>
      <w:r>
        <w:rPr>
          <w:rFonts w:ascii="Arial" w:hAnsi="Arial"/>
          <w:sz w:val="24"/>
          <w:lang w:eastAsia="zh-CN"/>
        </w:rPr>
        <w:t>Other</w:t>
      </w:r>
    </w:p>
    <w:p w:rsidR="008956C7" w:rsidRDefault="00933AAE">
      <w:pPr>
        <w:pStyle w:val="10"/>
        <w:rPr>
          <w:rFonts w:eastAsia="SimSun"/>
          <w:lang w:eastAsia="zh-CN"/>
        </w:rPr>
      </w:pPr>
      <w:r>
        <w:rPr>
          <w:rFonts w:eastAsia="SimSun"/>
          <w:lang w:eastAsia="zh-CN"/>
        </w:rPr>
        <w:t>1. Introduction</w:t>
      </w:r>
    </w:p>
    <w:p w:rsidR="008956C7" w:rsidRPr="00927B57" w:rsidRDefault="00927B57" w:rsidP="00927B57">
      <w:pPr>
        <w:rPr>
          <w:lang w:val="en-US"/>
        </w:rPr>
      </w:pPr>
      <w:r w:rsidRPr="00927B57">
        <w:rPr>
          <w:lang w:val="en-US"/>
        </w:rPr>
        <w:t>This document contains the TP to reflect the outcome of CB# 38.</w:t>
      </w:r>
      <w:bookmarkEnd w:id="0"/>
    </w:p>
    <w:p w:rsidR="008956C7" w:rsidRDefault="00933AAE">
      <w:pPr>
        <w:pStyle w:val="10"/>
      </w:pPr>
      <w:r>
        <w:t>ANNEX - TP for LTE_feMob BL CR for TS 36.423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956C7">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8956C7" w:rsidRDefault="00933AAE" w:rsidP="00605D7C">
            <w:pPr>
              <w:jc w:val="center"/>
              <w:rPr>
                <w:rFonts w:ascii="Arial" w:hAnsi="Arial" w:cs="Arial"/>
                <w:b/>
                <w:bCs/>
                <w:lang w:eastAsia="zh-CN"/>
              </w:rPr>
            </w:pPr>
            <w:r>
              <w:rPr>
                <w:rFonts w:ascii="Arial" w:hAnsi="Arial" w:cs="Arial"/>
                <w:b/>
                <w:bCs/>
                <w:lang w:eastAsia="zh-CN"/>
              </w:rPr>
              <w:t>Start of change</w:t>
            </w:r>
          </w:p>
        </w:tc>
      </w:tr>
    </w:tbl>
    <w:p w:rsidR="00440EEB" w:rsidRPr="00C37D2B" w:rsidRDefault="00440EEB" w:rsidP="00440EEB">
      <w:pPr>
        <w:pStyle w:val="3"/>
      </w:pPr>
      <w:bookmarkStart w:id="2" w:name="_Toc20954469"/>
      <w:bookmarkStart w:id="3" w:name="_Toc29902473"/>
      <w:bookmarkStart w:id="4" w:name="_Toc29906477"/>
      <w:bookmarkStart w:id="5" w:name="_Toc36550467"/>
      <w:r w:rsidRPr="00C37D2B">
        <w:t>9.2.6</w:t>
      </w:r>
      <w:r w:rsidRPr="00C37D2B">
        <w:tab/>
        <w:t>Cause</w:t>
      </w:r>
      <w:bookmarkEnd w:id="2"/>
      <w:bookmarkEnd w:id="3"/>
      <w:bookmarkEnd w:id="4"/>
      <w:bookmarkEnd w:id="5"/>
    </w:p>
    <w:p w:rsidR="00440EEB" w:rsidRPr="00C37D2B" w:rsidRDefault="00440EEB" w:rsidP="00440EEB">
      <w:r w:rsidRPr="00C37D2B">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440EEB" w:rsidRPr="00C37D2B" w:rsidTr="006D7EA9">
        <w:trPr>
          <w:jc w:val="center"/>
        </w:trPr>
        <w:tc>
          <w:tcPr>
            <w:tcW w:w="2551" w:type="dxa"/>
          </w:tcPr>
          <w:p w:rsidR="00440EEB" w:rsidRPr="00C37D2B" w:rsidRDefault="00440EEB" w:rsidP="006D7EA9">
            <w:pPr>
              <w:pStyle w:val="TAH"/>
              <w:rPr>
                <w:lang w:eastAsia="ja-JP"/>
              </w:rPr>
            </w:pPr>
            <w:r w:rsidRPr="00C37D2B">
              <w:rPr>
                <w:lang w:eastAsia="ja-JP"/>
              </w:rPr>
              <w:lastRenderedPageBreak/>
              <w:t>IE/Group Name</w:t>
            </w:r>
          </w:p>
        </w:tc>
        <w:tc>
          <w:tcPr>
            <w:tcW w:w="1134" w:type="dxa"/>
          </w:tcPr>
          <w:p w:rsidR="00440EEB" w:rsidRPr="00C37D2B" w:rsidRDefault="00440EEB" w:rsidP="006D7EA9">
            <w:pPr>
              <w:pStyle w:val="TAH"/>
              <w:rPr>
                <w:lang w:eastAsia="ja-JP"/>
              </w:rPr>
            </w:pPr>
            <w:r w:rsidRPr="00C37D2B">
              <w:rPr>
                <w:lang w:eastAsia="ja-JP"/>
              </w:rPr>
              <w:t>Presence</w:t>
            </w:r>
          </w:p>
        </w:tc>
        <w:tc>
          <w:tcPr>
            <w:tcW w:w="961" w:type="dxa"/>
          </w:tcPr>
          <w:p w:rsidR="00440EEB" w:rsidRPr="00C37D2B" w:rsidRDefault="00440EEB" w:rsidP="006D7EA9">
            <w:pPr>
              <w:pStyle w:val="TAH"/>
              <w:rPr>
                <w:lang w:eastAsia="ja-JP"/>
              </w:rPr>
            </w:pPr>
            <w:r w:rsidRPr="00C37D2B">
              <w:rPr>
                <w:lang w:eastAsia="ja-JP"/>
              </w:rPr>
              <w:t>Range</w:t>
            </w:r>
          </w:p>
        </w:tc>
        <w:tc>
          <w:tcPr>
            <w:tcW w:w="3060" w:type="dxa"/>
          </w:tcPr>
          <w:p w:rsidR="00440EEB" w:rsidRPr="00C37D2B" w:rsidRDefault="00440EEB" w:rsidP="006D7EA9">
            <w:pPr>
              <w:pStyle w:val="TAH"/>
              <w:rPr>
                <w:lang w:eastAsia="ja-JP"/>
              </w:rPr>
            </w:pPr>
            <w:r w:rsidRPr="00C37D2B">
              <w:rPr>
                <w:lang w:eastAsia="ja-JP"/>
              </w:rPr>
              <w:t>IE Type and Reference</w:t>
            </w:r>
          </w:p>
        </w:tc>
        <w:tc>
          <w:tcPr>
            <w:tcW w:w="1507" w:type="dxa"/>
          </w:tcPr>
          <w:p w:rsidR="00440EEB" w:rsidRPr="00C37D2B" w:rsidRDefault="00440EEB" w:rsidP="006D7EA9">
            <w:pPr>
              <w:pStyle w:val="TAH"/>
              <w:rPr>
                <w:lang w:eastAsia="ja-JP"/>
              </w:rPr>
            </w:pPr>
            <w:r w:rsidRPr="00C37D2B">
              <w:rPr>
                <w:lang w:eastAsia="ja-JP"/>
              </w:rPr>
              <w:t>Semantics Description</w:t>
            </w:r>
          </w:p>
        </w:tc>
      </w:tr>
      <w:tr w:rsidR="00440EEB" w:rsidRPr="00C37D2B" w:rsidTr="006D7EA9">
        <w:trPr>
          <w:jc w:val="center"/>
        </w:trPr>
        <w:tc>
          <w:tcPr>
            <w:tcW w:w="2551" w:type="dxa"/>
          </w:tcPr>
          <w:p w:rsidR="00440EEB" w:rsidRPr="00C37D2B" w:rsidRDefault="00440EEB" w:rsidP="006D7EA9">
            <w:pPr>
              <w:pStyle w:val="TAL"/>
              <w:rPr>
                <w:lang w:eastAsia="ja-JP"/>
              </w:rPr>
            </w:pPr>
            <w:r w:rsidRPr="00C37D2B">
              <w:rPr>
                <w:lang w:eastAsia="ja-JP"/>
              </w:rPr>
              <w:t>CHOICE Cause Group</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&gt;Radio Network Layer</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 xml:space="preserve">&gt;&gt;Radio Network Layer Cause </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r w:rsidRPr="00C37D2B">
              <w:rPr>
                <w:lang w:eastAsia="ja-JP"/>
              </w:rPr>
              <w:t>ENUMERATED</w:t>
            </w:r>
          </w:p>
          <w:p w:rsidR="00440EEB" w:rsidRPr="00C37D2B" w:rsidRDefault="00440EEB" w:rsidP="006D7EA9">
            <w:pPr>
              <w:pStyle w:val="TAL"/>
              <w:rPr>
                <w:lang w:eastAsia="ja-JP"/>
              </w:rPr>
            </w:pPr>
            <w:r w:rsidRPr="00C37D2B">
              <w:rPr>
                <w:lang w:eastAsia="ja-JP"/>
              </w:rPr>
              <w:t>(Handover Desirable for Radio Reasons,</w:t>
            </w:r>
          </w:p>
          <w:p w:rsidR="00440EEB" w:rsidRPr="00C37D2B" w:rsidRDefault="00440EEB" w:rsidP="006D7EA9">
            <w:pPr>
              <w:pStyle w:val="TAL"/>
              <w:rPr>
                <w:lang w:eastAsia="ja-JP"/>
              </w:rPr>
            </w:pPr>
            <w:r w:rsidRPr="00C37D2B">
              <w:rPr>
                <w:lang w:eastAsia="ja-JP"/>
              </w:rPr>
              <w:t>Time Critical Handover,</w:t>
            </w:r>
          </w:p>
          <w:p w:rsidR="00440EEB" w:rsidRPr="00C37D2B" w:rsidRDefault="00440EEB" w:rsidP="006D7EA9">
            <w:pPr>
              <w:pStyle w:val="TAL"/>
              <w:rPr>
                <w:lang w:eastAsia="ja-JP"/>
              </w:rPr>
            </w:pPr>
            <w:r w:rsidRPr="00C37D2B">
              <w:rPr>
                <w:lang w:eastAsia="ja-JP"/>
              </w:rPr>
              <w:t>Resource Optimisation Handover,</w:t>
            </w:r>
          </w:p>
          <w:p w:rsidR="00440EEB" w:rsidRPr="00C37D2B" w:rsidRDefault="00440EEB" w:rsidP="006D7EA9">
            <w:pPr>
              <w:pStyle w:val="TAL"/>
              <w:rPr>
                <w:lang w:eastAsia="ja-JP"/>
              </w:rPr>
            </w:pPr>
            <w:r w:rsidRPr="00C37D2B">
              <w:rPr>
                <w:lang w:eastAsia="ja-JP"/>
              </w:rPr>
              <w:t>Reduce Load in Serving Cell,</w:t>
            </w:r>
          </w:p>
          <w:p w:rsidR="00440EEB" w:rsidRPr="00C37D2B" w:rsidRDefault="00440EEB" w:rsidP="006D7EA9">
            <w:pPr>
              <w:pStyle w:val="TAL"/>
              <w:rPr>
                <w:lang w:eastAsia="ja-JP"/>
              </w:rPr>
            </w:pPr>
            <w:r w:rsidRPr="00C37D2B">
              <w:rPr>
                <w:lang w:eastAsia="ja-JP"/>
              </w:rPr>
              <w:t>Partial Handover,</w:t>
            </w:r>
          </w:p>
          <w:p w:rsidR="00440EEB" w:rsidRPr="00C37D2B" w:rsidRDefault="00440EEB" w:rsidP="006D7EA9">
            <w:pPr>
              <w:pStyle w:val="TAL"/>
              <w:rPr>
                <w:sz w:val="16"/>
                <w:lang w:eastAsia="ja-JP"/>
              </w:rPr>
            </w:pPr>
            <w:r w:rsidRPr="00C37D2B">
              <w:rPr>
                <w:rFonts w:eastAsia="SimSun"/>
                <w:lang w:eastAsia="zh-CN"/>
              </w:rPr>
              <w:t>Unknown New eNB UE X2AP ID, Unknown Old eNB UE X2AP ID, Unknown Pair of UE X2AP ID</w:t>
            </w:r>
            <w:r w:rsidRPr="00C37D2B">
              <w:rPr>
                <w:sz w:val="16"/>
                <w:lang w:eastAsia="ja-JP"/>
              </w:rPr>
              <w:t>,</w:t>
            </w:r>
          </w:p>
          <w:p w:rsidR="00440EEB" w:rsidRPr="00C37D2B" w:rsidRDefault="00440EEB" w:rsidP="006D7EA9">
            <w:pPr>
              <w:pStyle w:val="TAL"/>
              <w:rPr>
                <w:lang w:eastAsia="ja-JP"/>
              </w:rPr>
            </w:pPr>
            <w:r w:rsidRPr="00C37D2B">
              <w:rPr>
                <w:lang w:eastAsia="ja-JP"/>
              </w:rPr>
              <w:t>HO Target not Allowed,</w:t>
            </w:r>
          </w:p>
          <w:p w:rsidR="00440EEB" w:rsidRPr="00C37D2B" w:rsidRDefault="00440EEB" w:rsidP="006D7EA9">
            <w:pPr>
              <w:pStyle w:val="TAL"/>
              <w:rPr>
                <w:lang w:eastAsia="ja-JP"/>
              </w:rPr>
            </w:pPr>
            <w:r w:rsidRPr="00C37D2B">
              <w:rPr>
                <w:lang w:eastAsia="ja-JP"/>
              </w:rPr>
              <w:t>TX2</w:t>
            </w:r>
            <w:r w:rsidRPr="00C37D2B">
              <w:rPr>
                <w:vertAlign w:val="subscript"/>
                <w:lang w:eastAsia="ja-JP"/>
              </w:rPr>
              <w:t>RELOCoverall</w:t>
            </w:r>
            <w:r w:rsidRPr="00C37D2B">
              <w:rPr>
                <w:lang w:eastAsia="ja-JP"/>
              </w:rPr>
              <w:t xml:space="preserve"> Expiry,</w:t>
            </w:r>
          </w:p>
          <w:p w:rsidR="00440EEB" w:rsidRPr="00C37D2B" w:rsidRDefault="00440EEB" w:rsidP="006D7EA9">
            <w:pPr>
              <w:pStyle w:val="TAL"/>
              <w:rPr>
                <w:lang w:eastAsia="ja-JP"/>
              </w:rPr>
            </w:pPr>
            <w:r w:rsidRPr="00C37D2B">
              <w:rPr>
                <w:lang w:eastAsia="ja-JP"/>
              </w:rPr>
              <w:t>T</w:t>
            </w:r>
            <w:r w:rsidRPr="00C37D2B">
              <w:rPr>
                <w:vertAlign w:val="subscript"/>
                <w:lang w:eastAsia="ja-JP"/>
              </w:rPr>
              <w:t>RELOCprep</w:t>
            </w:r>
            <w:r w:rsidRPr="00C37D2B">
              <w:rPr>
                <w:lang w:eastAsia="ja-JP"/>
              </w:rPr>
              <w:t xml:space="preserve"> Expiry,</w:t>
            </w:r>
          </w:p>
          <w:p w:rsidR="00440EEB" w:rsidRPr="00C37D2B" w:rsidRDefault="00440EEB" w:rsidP="006D7EA9">
            <w:pPr>
              <w:pStyle w:val="TAL"/>
              <w:rPr>
                <w:lang w:eastAsia="ja-JP"/>
              </w:rPr>
            </w:pPr>
            <w:r w:rsidRPr="00C37D2B">
              <w:rPr>
                <w:lang w:eastAsia="ja-JP"/>
              </w:rPr>
              <w:t>Cell not Available,</w:t>
            </w:r>
          </w:p>
          <w:p w:rsidR="00440EEB" w:rsidRPr="00C37D2B" w:rsidRDefault="00440EEB" w:rsidP="006D7EA9">
            <w:pPr>
              <w:pStyle w:val="TAL"/>
              <w:rPr>
                <w:lang w:eastAsia="ja-JP"/>
              </w:rPr>
            </w:pPr>
            <w:r w:rsidRPr="00C37D2B">
              <w:rPr>
                <w:lang w:eastAsia="ja-JP"/>
              </w:rPr>
              <w:t>No Radio Resources Available in Target Cell,</w:t>
            </w:r>
          </w:p>
          <w:p w:rsidR="00440EEB" w:rsidRPr="00C37D2B" w:rsidRDefault="00440EEB" w:rsidP="006D7EA9">
            <w:pPr>
              <w:pStyle w:val="TAL"/>
              <w:rPr>
                <w:lang w:eastAsia="ja-JP"/>
              </w:rPr>
            </w:pPr>
            <w:r w:rsidRPr="00C37D2B">
              <w:rPr>
                <w:lang w:eastAsia="ja-JP"/>
              </w:rPr>
              <w:t>Invalid MME Group ID,</w:t>
            </w:r>
          </w:p>
          <w:p w:rsidR="00440EEB" w:rsidRPr="00C37D2B" w:rsidRDefault="00440EEB" w:rsidP="006D7EA9">
            <w:pPr>
              <w:pStyle w:val="TAL"/>
              <w:rPr>
                <w:lang w:eastAsia="ja-JP"/>
              </w:rPr>
            </w:pPr>
            <w:r w:rsidRPr="00C37D2B">
              <w:rPr>
                <w:lang w:eastAsia="ja-JP"/>
              </w:rPr>
              <w:t xml:space="preserve">Unknown MME Code, Encryption And/Or Integrity Protection Algorithms Not Supported, </w:t>
            </w:r>
            <w:r w:rsidRPr="00C37D2B">
              <w:rPr>
                <w:bCs/>
                <w:lang w:eastAsia="ja-JP"/>
              </w:rPr>
              <w:t>ReportCharacteristicsEmpty, No</w:t>
            </w:r>
            <w:r w:rsidRPr="00C37D2B">
              <w:rPr>
                <w:lang w:eastAsia="ja-JP"/>
              </w:rPr>
              <w:t>ReportPeriodicity, ExistingMeasurementID, Unknown eNB Measurement ID, Measurement Temporarily not Available,</w:t>
            </w:r>
          </w:p>
          <w:p w:rsidR="00440EEB" w:rsidRPr="00C37D2B" w:rsidRDefault="00440EEB" w:rsidP="006D7EA9">
            <w:pPr>
              <w:pStyle w:val="TAL"/>
              <w:rPr>
                <w:lang w:eastAsia="ja-JP"/>
              </w:rPr>
            </w:pPr>
            <w:r w:rsidRPr="00C37D2B">
              <w:rPr>
                <w:lang w:eastAsia="ja-JP"/>
              </w:rPr>
              <w:t xml:space="preserve">Unspecified,...,Load Balancing, Handover Optimisation, </w:t>
            </w:r>
            <w:r w:rsidRPr="00C37D2B">
              <w:rPr>
                <w:lang w:eastAsia="zh-CN"/>
              </w:rPr>
              <w:t>Value out of allowed range, Multiple E-RAB ID instances, Switch Off Ongoing, Not supported QCI value, Measurement not supported for the object,</w:t>
            </w:r>
            <w:r w:rsidRPr="00C37D2B">
              <w:rPr>
                <w:lang w:eastAsia="ja-JP"/>
              </w:rPr>
              <w:t>T</w:t>
            </w:r>
            <w:r w:rsidRPr="00C37D2B">
              <w:rPr>
                <w:vertAlign w:val="subscript"/>
                <w:lang w:eastAsia="ja-JP"/>
              </w:rPr>
              <w:t>DCoverall</w:t>
            </w:r>
            <w:r w:rsidRPr="00C37D2B">
              <w:rPr>
                <w:lang w:eastAsia="ja-JP"/>
              </w:rPr>
              <w:t xml:space="preserve"> Expiry, T</w:t>
            </w:r>
            <w:r w:rsidRPr="00C37D2B">
              <w:rPr>
                <w:vertAlign w:val="subscript"/>
                <w:lang w:eastAsia="ja-JP"/>
              </w:rPr>
              <w:t>DCprep</w:t>
            </w:r>
            <w:r w:rsidRPr="00C37D2B">
              <w:rPr>
                <w:lang w:eastAsia="ja-JP"/>
              </w:rPr>
              <w:t xml:space="preserve"> Expiry,</w:t>
            </w:r>
          </w:p>
          <w:p w:rsidR="00440EEB" w:rsidRPr="00C37D2B" w:rsidRDefault="00440EEB" w:rsidP="006D7EA9">
            <w:pPr>
              <w:pStyle w:val="TAL"/>
              <w:rPr>
                <w:lang w:eastAsia="ja-JP"/>
              </w:rPr>
            </w:pPr>
            <w:r w:rsidRPr="00C37D2B">
              <w:rPr>
                <w:lang w:eastAsia="ja-JP"/>
              </w:rPr>
              <w:t>Action Desirable for Radio Reasons,</w:t>
            </w:r>
          </w:p>
          <w:p w:rsidR="00440EEB" w:rsidRPr="00C37D2B" w:rsidRDefault="00440EEB" w:rsidP="006D7EA9">
            <w:pPr>
              <w:pStyle w:val="TAL"/>
              <w:rPr>
                <w:lang w:eastAsia="ja-JP"/>
              </w:rPr>
            </w:pPr>
            <w:r w:rsidRPr="00C37D2B">
              <w:rPr>
                <w:lang w:eastAsia="ja-JP"/>
              </w:rPr>
              <w:t>Reduce Load,</w:t>
            </w:r>
          </w:p>
          <w:p w:rsidR="00440EEB" w:rsidRPr="00C37D2B" w:rsidRDefault="00440EEB" w:rsidP="006D7EA9">
            <w:pPr>
              <w:pStyle w:val="TAL"/>
              <w:rPr>
                <w:lang w:eastAsia="ja-JP"/>
              </w:rPr>
            </w:pPr>
            <w:r w:rsidRPr="00C37D2B">
              <w:rPr>
                <w:lang w:eastAsia="ja-JP"/>
              </w:rPr>
              <w:t>Resource Optimisation,</w:t>
            </w:r>
          </w:p>
          <w:p w:rsidR="00440EEB" w:rsidRPr="00C37D2B" w:rsidRDefault="00440EEB" w:rsidP="006D7EA9">
            <w:pPr>
              <w:pStyle w:val="TAL"/>
              <w:rPr>
                <w:lang w:eastAsia="ja-JP"/>
              </w:rPr>
            </w:pPr>
            <w:r w:rsidRPr="00C37D2B">
              <w:rPr>
                <w:lang w:eastAsia="ja-JP"/>
              </w:rPr>
              <w:t>Time Critical action,</w:t>
            </w:r>
          </w:p>
          <w:p w:rsidR="00440EEB" w:rsidRPr="00C37D2B" w:rsidRDefault="00440EEB" w:rsidP="006D7EA9">
            <w:pPr>
              <w:pStyle w:val="TAL"/>
              <w:rPr>
                <w:lang w:eastAsia="ja-JP"/>
              </w:rPr>
            </w:pPr>
            <w:r w:rsidRPr="00C37D2B">
              <w:rPr>
                <w:lang w:eastAsia="ja-JP"/>
              </w:rPr>
              <w:t>Target not Allowed,</w:t>
            </w:r>
          </w:p>
          <w:p w:rsidR="00440EEB" w:rsidRPr="00C37D2B" w:rsidRDefault="00440EEB" w:rsidP="006D7EA9">
            <w:pPr>
              <w:pStyle w:val="TAL"/>
              <w:rPr>
                <w:lang w:eastAsia="ja-JP"/>
              </w:rPr>
            </w:pPr>
            <w:r w:rsidRPr="00C37D2B">
              <w:rPr>
                <w:lang w:eastAsia="ja-JP"/>
              </w:rPr>
              <w:t>No Radio Resources Available,</w:t>
            </w:r>
          </w:p>
          <w:p w:rsidR="00440EEB" w:rsidRPr="00C37D2B" w:rsidRDefault="00440EEB" w:rsidP="006D7EA9">
            <w:pPr>
              <w:pStyle w:val="TAL"/>
              <w:rPr>
                <w:lang w:eastAsia="ja-JP"/>
              </w:rPr>
            </w:pPr>
            <w:r w:rsidRPr="00C37D2B">
              <w:rPr>
                <w:lang w:eastAsia="ja-JP"/>
              </w:rPr>
              <w:t>Invalid QoS combination, Encryption Algorithms Not Supported, Procedure cancelled, RRM purpose,</w:t>
            </w:r>
          </w:p>
          <w:p w:rsidR="00440EEB" w:rsidRPr="00C37D2B" w:rsidRDefault="00440EEB" w:rsidP="006D7EA9">
            <w:pPr>
              <w:pStyle w:val="TAL"/>
              <w:rPr>
                <w:lang w:eastAsia="ja-JP"/>
              </w:rPr>
            </w:pPr>
            <w:r w:rsidRPr="00C37D2B">
              <w:rPr>
                <w:lang w:eastAsia="ja-JP"/>
              </w:rPr>
              <w:t>Improve user bit rate,</w:t>
            </w:r>
          </w:p>
          <w:p w:rsidR="00440EEB" w:rsidRPr="00C37D2B" w:rsidRDefault="00440EEB" w:rsidP="006D7EA9">
            <w:pPr>
              <w:pStyle w:val="TAL"/>
              <w:rPr>
                <w:lang w:eastAsia="ja-JP"/>
              </w:rPr>
            </w:pPr>
            <w:r w:rsidRPr="00C37D2B">
              <w:rPr>
                <w:lang w:eastAsia="ja-JP"/>
              </w:rPr>
              <w:t>User Inactivity,</w:t>
            </w:r>
          </w:p>
          <w:p w:rsidR="00440EEB" w:rsidRPr="00C37D2B" w:rsidRDefault="00440EEB" w:rsidP="006D7EA9">
            <w:pPr>
              <w:pStyle w:val="TAL"/>
              <w:rPr>
                <w:lang w:eastAsia="ja-JP"/>
              </w:rPr>
            </w:pPr>
            <w:r w:rsidRPr="00C37D2B">
              <w:rPr>
                <w:lang w:eastAsia="ja-JP"/>
              </w:rPr>
              <w:t>Radio Connection With UE Lost, Failure in the Radio Interface Procedure,</w:t>
            </w:r>
          </w:p>
          <w:p w:rsidR="00440EEB" w:rsidRPr="00C37D2B" w:rsidRDefault="00440EEB" w:rsidP="006D7EA9">
            <w:pPr>
              <w:pStyle w:val="TAL"/>
              <w:rPr>
                <w:lang w:eastAsia="ja-JP"/>
              </w:rPr>
            </w:pPr>
            <w:r w:rsidRPr="00C37D2B">
              <w:rPr>
                <w:lang w:eastAsia="ja-JP"/>
              </w:rPr>
              <w:t>Bearer Option not Supported, MCG Mobility</w:t>
            </w:r>
            <w:r w:rsidRPr="00C37D2B">
              <w:rPr>
                <w:rFonts w:eastAsia="MS Mincho"/>
                <w:lang w:eastAsia="ja-JP"/>
              </w:rPr>
              <w:t>, SCG Mobility, Count reaches max value</w:t>
            </w:r>
            <w:r w:rsidRPr="00C37D2B">
              <w:rPr>
                <w:lang w:eastAsia="ja-JP"/>
              </w:rPr>
              <w:t>,</w:t>
            </w:r>
          </w:p>
          <w:p w:rsidR="00440EEB" w:rsidRPr="00C37D2B" w:rsidRDefault="00440EEB" w:rsidP="006D7EA9">
            <w:pPr>
              <w:pStyle w:val="TAL"/>
              <w:rPr>
                <w:lang w:eastAsia="ja-JP"/>
              </w:rPr>
            </w:pPr>
            <w:r w:rsidRPr="00C37D2B">
              <w:rPr>
                <w:lang w:eastAsia="zh-CN"/>
              </w:rPr>
              <w:t>Unknown Old en-gNB UE X2AP ID, PDCP Overload</w:t>
            </w:r>
            <w:ins w:id="6" w:author="Huawei" w:date="2020-05-21T10:37:00Z">
              <w:r>
                <w:rPr>
                  <w:lang w:eastAsia="zh-CN"/>
                </w:rPr>
                <w:t xml:space="preserve">, </w:t>
              </w:r>
            </w:ins>
            <w:ins w:id="7" w:author="Huawei" w:date="2020-06-10T08:55:00Z">
              <w:r w:rsidR="0029269E" w:rsidRPr="0029269E">
                <w:rPr>
                  <w:lang w:eastAsia="zh-CN"/>
                </w:rPr>
                <w:t>, CHO-CPC resources to be changed</w:t>
              </w:r>
            </w:ins>
            <w:r w:rsidRPr="00C37D2B">
              <w:rPr>
                <w:lang w:eastAsia="zh-CN"/>
              </w:rPr>
              <w:t>)</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&gt;Transport Layer</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&gt;&gt;Transport Layer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r w:rsidRPr="00C37D2B">
              <w:rPr>
                <w:lang w:eastAsia="ja-JP"/>
              </w:rPr>
              <w:t>ENUMERATED</w:t>
            </w:r>
            <w:r w:rsidRPr="00C37D2B">
              <w:rPr>
                <w:lang w:eastAsia="ja-JP"/>
              </w:rPr>
              <w:br/>
              <w:t>(Transport Resource Unavailable,</w:t>
            </w:r>
          </w:p>
          <w:p w:rsidR="00440EEB" w:rsidRPr="00C37D2B" w:rsidRDefault="00440EEB" w:rsidP="006D7EA9">
            <w:pPr>
              <w:pStyle w:val="TAL"/>
              <w:rPr>
                <w:lang w:eastAsia="ja-JP"/>
              </w:rPr>
            </w:pPr>
            <w:r w:rsidRPr="00C37D2B">
              <w:rPr>
                <w:lang w:eastAsia="ja-JP"/>
              </w:rPr>
              <w:t>Unspecified,...)</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&gt;Protocol</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lastRenderedPageBreak/>
              <w:t>&gt;&gt;Protocol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zh-CN"/>
              </w:rPr>
            </w:pPr>
            <w:r w:rsidRPr="00C37D2B">
              <w:rPr>
                <w:lang w:eastAsia="ja-JP"/>
              </w:rPr>
              <w:t>ENUMERATED</w:t>
            </w:r>
            <w:r w:rsidRPr="00C37D2B">
              <w:rPr>
                <w:lang w:eastAsia="ja-JP"/>
              </w:rPr>
              <w:br/>
              <w:t>(Transfer Syntax Error,Abstract Syntax Error (Reject),Abstract Syntax Error (Ignore and Notify),Message not Compatible with Receiver State,Semantic Error,Unspecified,Abstract Syntax Error (Falsely Constructed Message),...)</w:t>
            </w: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142"/>
              <w:rPr>
                <w:i/>
                <w:iCs/>
                <w:lang w:eastAsia="ja-JP"/>
              </w:rPr>
            </w:pPr>
            <w:r w:rsidRPr="00C37D2B">
              <w:rPr>
                <w:i/>
                <w:iCs/>
                <w:lang w:eastAsia="ja-JP"/>
              </w:rPr>
              <w:t>&gt;Misc</w:t>
            </w:r>
          </w:p>
        </w:tc>
        <w:tc>
          <w:tcPr>
            <w:tcW w:w="1134" w:type="dxa"/>
          </w:tcPr>
          <w:p w:rsidR="00440EEB" w:rsidRPr="00C37D2B" w:rsidRDefault="00440EEB" w:rsidP="006D7EA9">
            <w:pPr>
              <w:pStyle w:val="TAL"/>
              <w:rPr>
                <w:lang w:eastAsia="ja-JP"/>
              </w:rPr>
            </w:pP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p>
        </w:tc>
        <w:tc>
          <w:tcPr>
            <w:tcW w:w="1507" w:type="dxa"/>
          </w:tcPr>
          <w:p w:rsidR="00440EEB" w:rsidRPr="00C37D2B" w:rsidRDefault="00440EEB" w:rsidP="006D7EA9">
            <w:pPr>
              <w:pStyle w:val="TAL"/>
              <w:rPr>
                <w:lang w:eastAsia="ja-JP"/>
              </w:rPr>
            </w:pPr>
          </w:p>
        </w:tc>
      </w:tr>
      <w:tr w:rsidR="00440EEB" w:rsidRPr="00C37D2B" w:rsidTr="006D7EA9">
        <w:trPr>
          <w:jc w:val="center"/>
        </w:trPr>
        <w:tc>
          <w:tcPr>
            <w:tcW w:w="2551" w:type="dxa"/>
          </w:tcPr>
          <w:p w:rsidR="00440EEB" w:rsidRPr="00C37D2B" w:rsidRDefault="00440EEB" w:rsidP="006D7EA9">
            <w:pPr>
              <w:pStyle w:val="TAL"/>
              <w:ind w:left="284"/>
              <w:rPr>
                <w:lang w:eastAsia="ja-JP"/>
              </w:rPr>
            </w:pPr>
            <w:r w:rsidRPr="00C37D2B">
              <w:rPr>
                <w:lang w:eastAsia="ja-JP"/>
              </w:rPr>
              <w:t>&gt;&gt;Miscellaneous Cause</w:t>
            </w:r>
          </w:p>
        </w:tc>
        <w:tc>
          <w:tcPr>
            <w:tcW w:w="1134" w:type="dxa"/>
          </w:tcPr>
          <w:p w:rsidR="00440EEB" w:rsidRPr="00C37D2B" w:rsidRDefault="00440EEB" w:rsidP="006D7EA9">
            <w:pPr>
              <w:pStyle w:val="TAL"/>
              <w:rPr>
                <w:lang w:eastAsia="ja-JP"/>
              </w:rPr>
            </w:pPr>
            <w:r w:rsidRPr="00C37D2B">
              <w:rPr>
                <w:lang w:eastAsia="ja-JP"/>
              </w:rPr>
              <w:t>M</w:t>
            </w:r>
          </w:p>
        </w:tc>
        <w:tc>
          <w:tcPr>
            <w:tcW w:w="961" w:type="dxa"/>
          </w:tcPr>
          <w:p w:rsidR="00440EEB" w:rsidRPr="00C37D2B" w:rsidRDefault="00440EEB" w:rsidP="006D7EA9">
            <w:pPr>
              <w:pStyle w:val="TAL"/>
              <w:rPr>
                <w:lang w:eastAsia="ja-JP"/>
              </w:rPr>
            </w:pPr>
          </w:p>
        </w:tc>
        <w:tc>
          <w:tcPr>
            <w:tcW w:w="3060" w:type="dxa"/>
          </w:tcPr>
          <w:p w:rsidR="00440EEB" w:rsidRPr="00C37D2B" w:rsidRDefault="00440EEB" w:rsidP="006D7EA9">
            <w:pPr>
              <w:pStyle w:val="TAL"/>
              <w:rPr>
                <w:lang w:eastAsia="ja-JP"/>
              </w:rPr>
            </w:pPr>
            <w:r w:rsidRPr="00C37D2B">
              <w:rPr>
                <w:lang w:eastAsia="ja-JP"/>
              </w:rPr>
              <w:t>ENUMERATED</w:t>
            </w:r>
            <w:r w:rsidRPr="00C37D2B">
              <w:rPr>
                <w:lang w:eastAsia="ja-JP"/>
              </w:rPr>
              <w:br/>
              <w:t>(Control Processing Overload,</w:t>
            </w:r>
            <w:r w:rsidRPr="00C37D2B">
              <w:rPr>
                <w:lang w:eastAsia="ja-JP"/>
              </w:rPr>
              <w:br/>
              <w:t>Hardware Failure,O&amp;M Intervention,Not enough User Plane Processing Resources,Unspecified,...)</w:t>
            </w:r>
          </w:p>
        </w:tc>
        <w:tc>
          <w:tcPr>
            <w:tcW w:w="1507" w:type="dxa"/>
          </w:tcPr>
          <w:p w:rsidR="00440EEB" w:rsidRPr="00C37D2B" w:rsidRDefault="00440EEB" w:rsidP="006D7EA9">
            <w:pPr>
              <w:pStyle w:val="TAL"/>
              <w:rPr>
                <w:lang w:eastAsia="ja-JP"/>
              </w:rPr>
            </w:pPr>
          </w:p>
        </w:tc>
      </w:tr>
    </w:tbl>
    <w:p w:rsidR="00440EEB" w:rsidRPr="00C37D2B" w:rsidRDefault="00440EEB" w:rsidP="00440EEB"/>
    <w:p w:rsidR="00440EEB" w:rsidRPr="00C37D2B" w:rsidRDefault="00440EEB" w:rsidP="00440EEB">
      <w:r w:rsidRPr="00C37D2B">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440EEB" w:rsidRPr="00C37D2B" w:rsidTr="006D7EA9">
        <w:tc>
          <w:tcPr>
            <w:tcW w:w="3060" w:type="dxa"/>
          </w:tcPr>
          <w:p w:rsidR="00440EEB" w:rsidRPr="00C37D2B" w:rsidRDefault="00440EEB" w:rsidP="006D7EA9">
            <w:pPr>
              <w:pStyle w:val="TAH"/>
              <w:rPr>
                <w:lang w:eastAsia="ja-JP"/>
              </w:rPr>
            </w:pPr>
            <w:r w:rsidRPr="00C37D2B">
              <w:rPr>
                <w:lang w:eastAsia="ja-JP"/>
              </w:rPr>
              <w:lastRenderedPageBreak/>
              <w:t>Radio Network Layer cause</w:t>
            </w:r>
          </w:p>
        </w:tc>
        <w:tc>
          <w:tcPr>
            <w:tcW w:w="6120" w:type="dxa"/>
          </w:tcPr>
          <w:p w:rsidR="00440EEB" w:rsidRPr="00C37D2B" w:rsidRDefault="00440EEB" w:rsidP="006D7EA9">
            <w:pPr>
              <w:pStyle w:val="TAH"/>
              <w:rPr>
                <w:lang w:eastAsia="ja-JP"/>
              </w:rPr>
            </w:pPr>
            <w:r w:rsidRPr="00C37D2B">
              <w:rPr>
                <w:lang w:eastAsia="ja-JP"/>
              </w:rPr>
              <w:t>Meaning</w:t>
            </w:r>
          </w:p>
        </w:tc>
      </w:tr>
      <w:tr w:rsidR="00440EEB" w:rsidRPr="00C37D2B" w:rsidTr="006D7EA9">
        <w:tc>
          <w:tcPr>
            <w:tcW w:w="3060" w:type="dxa"/>
          </w:tcPr>
          <w:p w:rsidR="00440EEB" w:rsidRPr="00C37D2B" w:rsidRDefault="00440EEB" w:rsidP="006D7EA9">
            <w:pPr>
              <w:pStyle w:val="TAL"/>
              <w:rPr>
                <w:rFonts w:eastAsia="SimSun"/>
                <w:lang w:eastAsia="zh-CN"/>
              </w:rPr>
            </w:pPr>
            <w:r w:rsidRPr="00C37D2B">
              <w:rPr>
                <w:lang w:eastAsia="ja-JP"/>
              </w:rPr>
              <w:t>Cell not Available</w:t>
            </w:r>
          </w:p>
        </w:tc>
        <w:tc>
          <w:tcPr>
            <w:tcW w:w="6120" w:type="dxa"/>
          </w:tcPr>
          <w:p w:rsidR="00440EEB" w:rsidRPr="00C37D2B" w:rsidRDefault="00440EEB" w:rsidP="006D7EA9">
            <w:pPr>
              <w:pStyle w:val="TAL"/>
              <w:rPr>
                <w:lang w:eastAsia="ja-JP"/>
              </w:rPr>
            </w:pPr>
            <w:r w:rsidRPr="00C37D2B">
              <w:rPr>
                <w:lang w:eastAsia="ja-JP"/>
              </w:rPr>
              <w:t>The concerned cell is not available.</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Handover Desirable for Radio Reasons</w:t>
            </w:r>
          </w:p>
        </w:tc>
        <w:tc>
          <w:tcPr>
            <w:tcW w:w="6120" w:type="dxa"/>
          </w:tcPr>
          <w:p w:rsidR="00440EEB" w:rsidRPr="00C37D2B" w:rsidRDefault="00440EEB" w:rsidP="006D7EA9">
            <w:pPr>
              <w:pStyle w:val="TAL"/>
              <w:rPr>
                <w:lang w:eastAsia="ja-JP"/>
              </w:rPr>
            </w:pPr>
            <w:r w:rsidRPr="00C37D2B">
              <w:rPr>
                <w:lang w:eastAsia="ja-JP"/>
              </w:rPr>
              <w:t>The reason for requesting handover is radio related.</w:t>
            </w:r>
          </w:p>
        </w:tc>
      </w:tr>
      <w:tr w:rsidR="00440EEB" w:rsidRPr="00C37D2B" w:rsidTr="006D7EA9">
        <w:tc>
          <w:tcPr>
            <w:tcW w:w="3060" w:type="dxa"/>
          </w:tcPr>
          <w:p w:rsidR="00440EEB" w:rsidRPr="00C37D2B" w:rsidRDefault="00440EEB" w:rsidP="006D7EA9">
            <w:pPr>
              <w:pStyle w:val="TAL"/>
              <w:rPr>
                <w:rFonts w:eastAsia="SimSun"/>
                <w:lang w:eastAsia="zh-CN"/>
              </w:rPr>
            </w:pPr>
            <w:r w:rsidRPr="00C37D2B">
              <w:rPr>
                <w:lang w:eastAsia="ja-JP"/>
              </w:rPr>
              <w:t>Handover Target not Allowed</w:t>
            </w:r>
          </w:p>
        </w:tc>
        <w:tc>
          <w:tcPr>
            <w:tcW w:w="6120" w:type="dxa"/>
          </w:tcPr>
          <w:p w:rsidR="00440EEB" w:rsidRPr="00C37D2B" w:rsidRDefault="00440EEB" w:rsidP="006D7EA9">
            <w:pPr>
              <w:pStyle w:val="TAL"/>
              <w:rPr>
                <w:lang w:eastAsia="ja-JP"/>
              </w:rPr>
            </w:pPr>
            <w:r w:rsidRPr="00C37D2B">
              <w:rPr>
                <w:lang w:eastAsia="ja-JP"/>
              </w:rPr>
              <w:t>Handover to the indicated target cell is not allowed for the UE in question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Invalid MME Group ID</w:t>
            </w:r>
          </w:p>
        </w:tc>
        <w:tc>
          <w:tcPr>
            <w:tcW w:w="6120" w:type="dxa"/>
          </w:tcPr>
          <w:p w:rsidR="00440EEB" w:rsidRPr="00C37D2B" w:rsidRDefault="00440EEB" w:rsidP="006D7EA9">
            <w:pPr>
              <w:pStyle w:val="TAL"/>
              <w:rPr>
                <w:lang w:eastAsia="ja-JP"/>
              </w:rPr>
            </w:pPr>
            <w:r w:rsidRPr="00C37D2B">
              <w:rPr>
                <w:lang w:eastAsia="ja-JP"/>
              </w:rPr>
              <w:t>The target eNB doesn’t belong to the same pool area of the source eNB i.e. S1 handovers should be attempted instead.</w:t>
            </w:r>
          </w:p>
        </w:tc>
      </w:tr>
      <w:tr w:rsidR="00440EEB" w:rsidRPr="00C37D2B" w:rsidTr="006D7EA9">
        <w:tc>
          <w:tcPr>
            <w:tcW w:w="3060" w:type="dxa"/>
          </w:tcPr>
          <w:p w:rsidR="00440EEB" w:rsidRPr="00C37D2B" w:rsidRDefault="00440EEB" w:rsidP="006D7EA9">
            <w:pPr>
              <w:pStyle w:val="TAL"/>
              <w:rPr>
                <w:rFonts w:eastAsia="SimSun"/>
                <w:lang w:eastAsia="zh-CN"/>
              </w:rPr>
            </w:pPr>
            <w:r w:rsidRPr="00C37D2B">
              <w:rPr>
                <w:lang w:eastAsia="ja-JP"/>
              </w:rPr>
              <w:t>No Radio Resources Available in Target Cell</w:t>
            </w:r>
          </w:p>
        </w:tc>
        <w:tc>
          <w:tcPr>
            <w:tcW w:w="6120" w:type="dxa"/>
          </w:tcPr>
          <w:p w:rsidR="00440EEB" w:rsidRPr="00C37D2B" w:rsidRDefault="00440EEB" w:rsidP="006D7EA9">
            <w:pPr>
              <w:pStyle w:val="TAL"/>
              <w:rPr>
                <w:lang w:eastAsia="ja-JP"/>
              </w:rPr>
            </w:pPr>
            <w:r w:rsidRPr="00C37D2B">
              <w:rPr>
                <w:lang w:eastAsia="ja-JP"/>
              </w:rPr>
              <w:t>The target cell doesn’t have sufficient radio resources available.</w:t>
            </w:r>
          </w:p>
        </w:tc>
      </w:tr>
      <w:tr w:rsidR="00440EEB" w:rsidRPr="00C37D2B" w:rsidTr="006D7EA9">
        <w:tc>
          <w:tcPr>
            <w:tcW w:w="3060" w:type="dxa"/>
          </w:tcPr>
          <w:p w:rsidR="00440EEB" w:rsidRPr="00C37D2B" w:rsidRDefault="00440EEB" w:rsidP="006D7EA9">
            <w:pPr>
              <w:pStyle w:val="TAL"/>
              <w:rPr>
                <w:lang w:eastAsia="ja-JP"/>
              </w:rPr>
            </w:pPr>
            <w:r w:rsidRPr="00C37D2B">
              <w:rPr>
                <w:bCs/>
                <w:lang w:eastAsia="ja-JP"/>
              </w:rPr>
              <w:t>Partial Handover</w:t>
            </w:r>
          </w:p>
        </w:tc>
        <w:tc>
          <w:tcPr>
            <w:tcW w:w="6120" w:type="dxa"/>
          </w:tcPr>
          <w:p w:rsidR="00440EEB" w:rsidRPr="00C37D2B" w:rsidRDefault="00440EEB" w:rsidP="006D7EA9">
            <w:pPr>
              <w:pStyle w:val="TAL"/>
              <w:rPr>
                <w:lang w:eastAsia="ja-JP"/>
              </w:rPr>
            </w:pPr>
            <w:r w:rsidRPr="00C37D2B">
              <w:rPr>
                <w:lang w:eastAsia="ja-JP"/>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Reduce Load in Serving Cell</w:t>
            </w:r>
          </w:p>
        </w:tc>
        <w:tc>
          <w:tcPr>
            <w:tcW w:w="6120" w:type="dxa"/>
          </w:tcPr>
          <w:p w:rsidR="00440EEB" w:rsidRPr="00C37D2B" w:rsidRDefault="00440EEB" w:rsidP="006D7EA9">
            <w:pPr>
              <w:pStyle w:val="TAL"/>
              <w:rPr>
                <w:lang w:eastAsia="ja-JP"/>
              </w:rPr>
            </w:pPr>
            <w:r w:rsidRPr="00C37D2B">
              <w:rPr>
                <w:lang w:eastAsia="ja-JP"/>
              </w:rPr>
              <w:t>Load in serving cell needs to be reduced. When applied to handover preparation, it indicates the handover is triggered due to load balancing.</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Resource Optimisation Handover</w:t>
            </w:r>
          </w:p>
        </w:tc>
        <w:tc>
          <w:tcPr>
            <w:tcW w:w="6120" w:type="dxa"/>
          </w:tcPr>
          <w:p w:rsidR="00440EEB" w:rsidRPr="00C37D2B" w:rsidRDefault="00440EEB" w:rsidP="006D7EA9">
            <w:pPr>
              <w:pStyle w:val="TAL"/>
              <w:rPr>
                <w:lang w:eastAsia="ja-JP"/>
              </w:rPr>
            </w:pPr>
            <w:r w:rsidRPr="00C37D2B">
              <w:rPr>
                <w:lang w:eastAsia="ja-JP"/>
              </w:rPr>
              <w:t>The reason for requesting handover is to improve the load distribution with the neighbour cells.</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Time Critical Handover</w:t>
            </w:r>
          </w:p>
        </w:tc>
        <w:tc>
          <w:tcPr>
            <w:tcW w:w="6120" w:type="dxa"/>
          </w:tcPr>
          <w:p w:rsidR="00440EEB" w:rsidRPr="00C37D2B" w:rsidRDefault="00440EEB" w:rsidP="006D7EA9">
            <w:pPr>
              <w:pStyle w:val="TAL"/>
              <w:rPr>
                <w:lang w:eastAsia="ja-JP"/>
              </w:rPr>
            </w:pPr>
            <w:r w:rsidRPr="00C37D2B">
              <w:rPr>
                <w:lang w:eastAsia="ja-JP"/>
              </w:rPr>
              <w:t>Handover is requested for time critical reason i.e. this cause value is reserved to represent all critical cases where the connection is likely to be dropped if handover is not performed.</w:t>
            </w:r>
          </w:p>
        </w:tc>
      </w:tr>
      <w:tr w:rsidR="00440EEB" w:rsidRPr="00C37D2B" w:rsidTr="006D7EA9">
        <w:tc>
          <w:tcPr>
            <w:tcW w:w="3060" w:type="dxa"/>
          </w:tcPr>
          <w:p w:rsidR="00440EEB" w:rsidRPr="00C37D2B" w:rsidRDefault="00440EEB" w:rsidP="006D7EA9">
            <w:pPr>
              <w:pStyle w:val="TAL"/>
              <w:rPr>
                <w:rFonts w:eastAsia="SimSun"/>
                <w:lang w:eastAsia="zh-CN"/>
              </w:rPr>
            </w:pPr>
            <w:r w:rsidRPr="00C37D2B">
              <w:rPr>
                <w:lang w:eastAsia="ja-JP"/>
              </w:rPr>
              <w:t>TX2</w:t>
            </w:r>
            <w:r w:rsidRPr="00C37D2B">
              <w:rPr>
                <w:vertAlign w:val="subscript"/>
                <w:lang w:eastAsia="ja-JP"/>
              </w:rPr>
              <w:t>RELOCoverall</w:t>
            </w:r>
            <w:r w:rsidRPr="00C37D2B">
              <w:rPr>
                <w:lang w:eastAsia="ja-JP"/>
              </w:rPr>
              <w:t xml:space="preserve"> Expiry</w:t>
            </w:r>
          </w:p>
        </w:tc>
        <w:tc>
          <w:tcPr>
            <w:tcW w:w="6120" w:type="dxa"/>
          </w:tcPr>
          <w:p w:rsidR="00440EEB" w:rsidRPr="00C37D2B" w:rsidRDefault="00440EEB" w:rsidP="006D7EA9">
            <w:pPr>
              <w:pStyle w:val="TAL"/>
              <w:rPr>
                <w:lang w:eastAsia="ja-JP"/>
              </w:rPr>
            </w:pPr>
            <w:r w:rsidRPr="00C37D2B">
              <w:rPr>
                <w:lang w:eastAsia="ja-JP"/>
              </w:rPr>
              <w:t>The reason for the action is expiry of timer TX2</w:t>
            </w:r>
            <w:r w:rsidRPr="00C37D2B">
              <w:rPr>
                <w:vertAlign w:val="subscript"/>
                <w:lang w:eastAsia="ja-JP"/>
              </w:rPr>
              <w:t>RELOCoverall</w:t>
            </w:r>
            <w:r w:rsidRPr="00C37D2B">
              <w:rPr>
                <w:lang w:eastAsia="ja-JP"/>
              </w:rPr>
              <w:t>.</w:t>
            </w:r>
          </w:p>
        </w:tc>
      </w:tr>
      <w:tr w:rsidR="00440EEB" w:rsidRPr="00C37D2B" w:rsidTr="006D7EA9">
        <w:tc>
          <w:tcPr>
            <w:tcW w:w="3060" w:type="dxa"/>
          </w:tcPr>
          <w:p w:rsidR="00440EEB" w:rsidRPr="00C37D2B" w:rsidRDefault="00440EEB" w:rsidP="006D7EA9">
            <w:pPr>
              <w:pStyle w:val="TAL"/>
              <w:rPr>
                <w:rFonts w:eastAsia="SimSun"/>
                <w:lang w:eastAsia="zh-CN"/>
              </w:rPr>
            </w:pPr>
            <w:r w:rsidRPr="00C37D2B">
              <w:rPr>
                <w:lang w:eastAsia="ja-JP"/>
              </w:rPr>
              <w:t>T</w:t>
            </w:r>
            <w:r w:rsidRPr="00C37D2B">
              <w:rPr>
                <w:vertAlign w:val="subscript"/>
                <w:lang w:eastAsia="ja-JP"/>
              </w:rPr>
              <w:t>RELOCprep</w:t>
            </w:r>
            <w:r w:rsidRPr="00C37D2B">
              <w:rPr>
                <w:lang w:eastAsia="ja-JP"/>
              </w:rPr>
              <w:t xml:space="preserve"> Expiry</w:t>
            </w:r>
          </w:p>
        </w:tc>
        <w:tc>
          <w:tcPr>
            <w:tcW w:w="6120" w:type="dxa"/>
          </w:tcPr>
          <w:p w:rsidR="00440EEB" w:rsidRPr="00C37D2B" w:rsidRDefault="00440EEB" w:rsidP="006D7EA9">
            <w:pPr>
              <w:pStyle w:val="TAL"/>
              <w:rPr>
                <w:lang w:eastAsia="ja-JP"/>
              </w:rPr>
            </w:pPr>
            <w:r w:rsidRPr="00C37D2B">
              <w:rPr>
                <w:lang w:eastAsia="ja-JP"/>
              </w:rPr>
              <w:t>Handover Preparation procedure is cancelled when timer T</w:t>
            </w:r>
            <w:r w:rsidRPr="00C37D2B">
              <w:rPr>
                <w:vertAlign w:val="subscript"/>
                <w:lang w:eastAsia="ja-JP"/>
              </w:rPr>
              <w:t>RELOCprep</w:t>
            </w:r>
            <w:r w:rsidRPr="00C37D2B">
              <w:rPr>
                <w:lang w:eastAsia="ja-JP"/>
              </w:rPr>
              <w:t xml:space="preserve"> expires.</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Unknown MME Code</w:t>
            </w:r>
          </w:p>
        </w:tc>
        <w:tc>
          <w:tcPr>
            <w:tcW w:w="6120" w:type="dxa"/>
          </w:tcPr>
          <w:p w:rsidR="00440EEB" w:rsidRPr="00C37D2B" w:rsidRDefault="00440EEB" w:rsidP="006D7EA9">
            <w:pPr>
              <w:pStyle w:val="TAL"/>
              <w:rPr>
                <w:lang w:eastAsia="ja-JP"/>
              </w:rPr>
            </w:pPr>
            <w:r w:rsidRPr="00C37D2B">
              <w:rPr>
                <w:lang w:eastAsia="ja-JP"/>
              </w:rPr>
              <w:t>The target eNB belongs to the same pool area of the source eNB and recognizes the MME Group ID. However, the MME Code is unknown to the target eNB.</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SimSun"/>
                <w:lang w:eastAsia="zh-CN"/>
              </w:rPr>
              <w:t xml:space="preserve">Unknown New eNB UE X2AP ID </w:t>
            </w:r>
          </w:p>
        </w:tc>
        <w:tc>
          <w:tcPr>
            <w:tcW w:w="6120" w:type="dxa"/>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New</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MeNB UE X2AP ID is </w:t>
            </w:r>
            <w:r w:rsidRPr="00C37D2B">
              <w:rPr>
                <w:lang w:eastAsia="ja-JP"/>
              </w:rPr>
              <w:t>unknown.</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SimSun"/>
                <w:lang w:eastAsia="zh-CN"/>
              </w:rPr>
              <w:t>Unknown Old eNB UE X2AP ID</w:t>
            </w:r>
          </w:p>
        </w:tc>
        <w:tc>
          <w:tcPr>
            <w:tcW w:w="6120" w:type="dxa"/>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w:t>
            </w:r>
            <w:r w:rsidRPr="00C37D2B">
              <w:rPr>
                <w:iCs/>
                <w:lang w:eastAsia="ja-JP"/>
              </w:rPr>
              <w:t>eNB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440EEB" w:rsidRPr="00C37D2B" w:rsidTr="006D7EA9">
        <w:tc>
          <w:tcPr>
            <w:tcW w:w="3060" w:type="dxa"/>
          </w:tcPr>
          <w:p w:rsidR="00440EEB" w:rsidRPr="00C37D2B" w:rsidRDefault="00440EEB" w:rsidP="006D7EA9">
            <w:pPr>
              <w:pStyle w:val="TAL"/>
              <w:rPr>
                <w:bCs/>
                <w:lang w:eastAsia="ja-JP"/>
              </w:rPr>
            </w:pPr>
            <w:r w:rsidRPr="00C37D2B">
              <w:rPr>
                <w:rFonts w:eastAsia="SimSun"/>
                <w:lang w:eastAsia="zh-CN"/>
              </w:rPr>
              <w:t>Unknown Pair of UE X2AP ID</w:t>
            </w:r>
          </w:p>
        </w:tc>
        <w:tc>
          <w:tcPr>
            <w:tcW w:w="6120" w:type="dxa"/>
          </w:tcPr>
          <w:p w:rsidR="00440EEB" w:rsidRPr="00C37D2B" w:rsidRDefault="00440EEB" w:rsidP="006D7EA9">
            <w:pPr>
              <w:pStyle w:val="TAL"/>
              <w:rPr>
                <w:lang w:eastAsia="ja-JP"/>
              </w:rPr>
            </w:pPr>
            <w:r w:rsidRPr="00C37D2B">
              <w:rPr>
                <w:lang w:eastAsia="ja-JP"/>
              </w:rPr>
              <w:t>The action failed because the pair of UE</w:t>
            </w:r>
            <w:r w:rsidRPr="00C37D2B">
              <w:rPr>
                <w:szCs w:val="18"/>
                <w:lang w:eastAsia="ja-JP"/>
              </w:rPr>
              <w:t xml:space="preserve"> X2 AP</w:t>
            </w:r>
            <w:r w:rsidRPr="00C37D2B">
              <w:rPr>
                <w:lang w:eastAsia="ja-JP"/>
              </w:rPr>
              <w:t xml:space="preserve"> IDs is unknown.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Encryption And/Or Integrity Protection Algorithms Not Supported</w:t>
            </w:r>
          </w:p>
        </w:tc>
        <w:tc>
          <w:tcPr>
            <w:tcW w:w="6120" w:type="dxa"/>
          </w:tcPr>
          <w:p w:rsidR="00440EEB" w:rsidRPr="00C37D2B" w:rsidRDefault="00440EEB" w:rsidP="006D7EA9">
            <w:pPr>
              <w:pStyle w:val="TAL"/>
              <w:rPr>
                <w:lang w:eastAsia="ja-JP"/>
              </w:rPr>
            </w:pPr>
            <w:r w:rsidRPr="00C37D2B">
              <w:rPr>
                <w:lang w:eastAsia="ja-JP"/>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rsidR="00440EEB" w:rsidRPr="00C37D2B" w:rsidTr="006D7EA9">
        <w:tc>
          <w:tcPr>
            <w:tcW w:w="3060" w:type="dxa"/>
          </w:tcPr>
          <w:p w:rsidR="00440EEB" w:rsidRPr="00C37D2B" w:rsidRDefault="00440EEB" w:rsidP="006D7EA9">
            <w:pPr>
              <w:pStyle w:val="TAL"/>
              <w:rPr>
                <w:lang w:eastAsia="ja-JP"/>
              </w:rPr>
            </w:pPr>
            <w:r w:rsidRPr="00C37D2B">
              <w:rPr>
                <w:bCs/>
                <w:lang w:eastAsia="ja-JP"/>
              </w:rPr>
              <w:t>ReportCharacteristicsEmpty</w:t>
            </w:r>
          </w:p>
        </w:tc>
        <w:tc>
          <w:tcPr>
            <w:tcW w:w="6120" w:type="dxa"/>
          </w:tcPr>
          <w:p w:rsidR="00440EEB" w:rsidRPr="00C37D2B" w:rsidRDefault="00440EEB" w:rsidP="006D7EA9">
            <w:pPr>
              <w:pStyle w:val="TAL"/>
              <w:rPr>
                <w:lang w:eastAsia="ja-JP"/>
              </w:rPr>
            </w:pPr>
            <w:r w:rsidRPr="00C37D2B">
              <w:rPr>
                <w:lang w:eastAsia="ja-JP"/>
              </w:rPr>
              <w:t>The action failed because there is no characteristic reported.</w:t>
            </w:r>
          </w:p>
        </w:tc>
      </w:tr>
      <w:tr w:rsidR="00440EEB" w:rsidRPr="00C37D2B" w:rsidTr="006D7EA9">
        <w:tc>
          <w:tcPr>
            <w:tcW w:w="3060" w:type="dxa"/>
          </w:tcPr>
          <w:p w:rsidR="00440EEB" w:rsidRPr="00C37D2B" w:rsidRDefault="00440EEB" w:rsidP="006D7EA9">
            <w:pPr>
              <w:pStyle w:val="TAL"/>
              <w:rPr>
                <w:lang w:eastAsia="ja-JP"/>
              </w:rPr>
            </w:pPr>
            <w:r w:rsidRPr="00C37D2B">
              <w:rPr>
                <w:bCs/>
                <w:lang w:eastAsia="ja-JP"/>
              </w:rPr>
              <w:t>No</w:t>
            </w:r>
            <w:r w:rsidRPr="00C37D2B">
              <w:rPr>
                <w:lang w:eastAsia="ja-JP"/>
              </w:rPr>
              <w:t>ReportPeriodicity</w:t>
            </w:r>
          </w:p>
        </w:tc>
        <w:tc>
          <w:tcPr>
            <w:tcW w:w="6120" w:type="dxa"/>
          </w:tcPr>
          <w:p w:rsidR="00440EEB" w:rsidRPr="00C37D2B" w:rsidRDefault="00440EEB" w:rsidP="006D7EA9">
            <w:pPr>
              <w:pStyle w:val="TAL"/>
              <w:rPr>
                <w:lang w:eastAsia="ja-JP"/>
              </w:rPr>
            </w:pPr>
            <w:r w:rsidRPr="00C37D2B">
              <w:rPr>
                <w:lang w:eastAsia="ja-JP"/>
              </w:rPr>
              <w:t>The action failed because the periodicity is not defined.</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ExistingMeasurementID</w:t>
            </w:r>
          </w:p>
        </w:tc>
        <w:tc>
          <w:tcPr>
            <w:tcW w:w="6120" w:type="dxa"/>
          </w:tcPr>
          <w:p w:rsidR="00440EEB" w:rsidRPr="00C37D2B" w:rsidRDefault="00440EEB" w:rsidP="006D7EA9">
            <w:pPr>
              <w:pStyle w:val="TAL"/>
              <w:rPr>
                <w:lang w:eastAsia="ja-JP"/>
              </w:rPr>
            </w:pPr>
            <w:r w:rsidRPr="00C37D2B">
              <w:rPr>
                <w:lang w:eastAsia="ja-JP"/>
              </w:rPr>
              <w:t>The action failed because measurement-ID is already used.</w:t>
            </w:r>
          </w:p>
        </w:tc>
      </w:tr>
      <w:tr w:rsidR="00440EEB" w:rsidRPr="00C37D2B" w:rsidTr="006D7EA9">
        <w:tc>
          <w:tcPr>
            <w:tcW w:w="3060" w:type="dxa"/>
          </w:tcPr>
          <w:p w:rsidR="00440EEB" w:rsidRPr="00C37D2B" w:rsidRDefault="00440EEB" w:rsidP="006D7EA9">
            <w:pPr>
              <w:pStyle w:val="TAL"/>
              <w:rPr>
                <w:lang w:eastAsia="ja-JP"/>
              </w:rPr>
            </w:pPr>
            <w:r w:rsidRPr="00C37D2B">
              <w:rPr>
                <w:rFonts w:eastAsia="SimSun"/>
                <w:lang w:eastAsia="zh-CN"/>
              </w:rPr>
              <w:t>Unknown eNB Measurement ID</w:t>
            </w:r>
          </w:p>
        </w:tc>
        <w:tc>
          <w:tcPr>
            <w:tcW w:w="6120" w:type="dxa"/>
          </w:tcPr>
          <w:p w:rsidR="00440EEB" w:rsidRPr="00C37D2B" w:rsidRDefault="00440EEB" w:rsidP="006D7EA9">
            <w:pPr>
              <w:pStyle w:val="TAL"/>
              <w:rPr>
                <w:lang w:eastAsia="ja-JP"/>
              </w:rPr>
            </w:pPr>
            <w:r w:rsidRPr="00C37D2B">
              <w:rPr>
                <w:lang w:eastAsia="ja-JP"/>
              </w:rPr>
              <w:t xml:space="preserve">The action failed because some eNB </w:t>
            </w:r>
            <w:r w:rsidRPr="00C37D2B">
              <w:rPr>
                <w:iCs/>
                <w:lang w:eastAsia="ja-JP"/>
              </w:rPr>
              <w:t xml:space="preserve">Measurement-ID is </w:t>
            </w:r>
            <w:r w:rsidRPr="00C37D2B">
              <w:rPr>
                <w:lang w:eastAsia="ja-JP"/>
              </w:rPr>
              <w:t>unknown.</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Measurement Temporarily not Available</w:t>
            </w:r>
          </w:p>
        </w:tc>
        <w:tc>
          <w:tcPr>
            <w:tcW w:w="6120" w:type="dxa"/>
          </w:tcPr>
          <w:p w:rsidR="00440EEB" w:rsidRPr="00C37D2B" w:rsidRDefault="00440EEB" w:rsidP="006D7EA9">
            <w:pPr>
              <w:pStyle w:val="TAL"/>
              <w:rPr>
                <w:lang w:eastAsia="ja-JP"/>
              </w:rPr>
            </w:pPr>
            <w:r w:rsidRPr="00C37D2B">
              <w:rPr>
                <w:lang w:eastAsia="ja-JP"/>
              </w:rPr>
              <w:t>The eNB can temporarily not provide the requested measurement object.</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Load Balancing</w:t>
            </w:r>
          </w:p>
        </w:tc>
        <w:tc>
          <w:tcPr>
            <w:tcW w:w="6120" w:type="dxa"/>
          </w:tcPr>
          <w:p w:rsidR="00440EEB" w:rsidRPr="00C37D2B" w:rsidRDefault="00440EEB" w:rsidP="006D7EA9">
            <w:pPr>
              <w:pStyle w:val="TAL"/>
              <w:rPr>
                <w:lang w:eastAsia="ja-JP"/>
              </w:rPr>
            </w:pPr>
            <w:r w:rsidRPr="00C37D2B">
              <w:rPr>
                <w:lang w:eastAsia="ja-JP"/>
              </w:rPr>
              <w:t>The reason for mobility settings change is load balancing.</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Handover Optimisation</w:t>
            </w:r>
          </w:p>
        </w:tc>
        <w:tc>
          <w:tcPr>
            <w:tcW w:w="6120" w:type="dxa"/>
          </w:tcPr>
          <w:p w:rsidR="00440EEB" w:rsidRPr="00C37D2B" w:rsidRDefault="00440EEB" w:rsidP="006D7EA9">
            <w:pPr>
              <w:pStyle w:val="TAL"/>
              <w:rPr>
                <w:lang w:eastAsia="ja-JP"/>
              </w:rPr>
            </w:pPr>
            <w:r w:rsidRPr="00C37D2B">
              <w:rPr>
                <w:lang w:eastAsia="ja-JP"/>
              </w:rPr>
              <w:t>The reason for mobility settings change is handover optimisation.</w:t>
            </w:r>
          </w:p>
        </w:tc>
      </w:tr>
      <w:tr w:rsidR="00440EEB" w:rsidRPr="00C37D2B" w:rsidTr="006D7EA9">
        <w:tc>
          <w:tcPr>
            <w:tcW w:w="3060" w:type="dxa"/>
          </w:tcPr>
          <w:p w:rsidR="00440EEB" w:rsidRPr="00C37D2B" w:rsidRDefault="00440EEB" w:rsidP="006D7EA9">
            <w:pPr>
              <w:pStyle w:val="TAL"/>
              <w:rPr>
                <w:lang w:eastAsia="zh-CN"/>
              </w:rPr>
            </w:pPr>
            <w:r w:rsidRPr="00C37D2B">
              <w:rPr>
                <w:lang w:eastAsia="zh-CN"/>
              </w:rPr>
              <w:t>Value out of allowed range</w:t>
            </w:r>
          </w:p>
        </w:tc>
        <w:tc>
          <w:tcPr>
            <w:tcW w:w="6120" w:type="dxa"/>
          </w:tcPr>
          <w:p w:rsidR="00440EEB" w:rsidRPr="00C37D2B" w:rsidRDefault="00440EEB" w:rsidP="006D7EA9">
            <w:pPr>
              <w:pStyle w:val="TAL"/>
              <w:rPr>
                <w:lang w:eastAsia="zh-CN"/>
              </w:rPr>
            </w:pPr>
            <w:r w:rsidRPr="00C37D2B">
              <w:rPr>
                <w:lang w:eastAsia="zh-CN"/>
              </w:rPr>
              <w:t>The action failed because the proposed Handover Trigger parameter change in the eNB</w:t>
            </w:r>
            <w:r w:rsidRPr="00C37D2B">
              <w:rPr>
                <w:szCs w:val="18"/>
                <w:vertAlign w:val="subscript"/>
                <w:lang w:eastAsia="zh-CN"/>
              </w:rPr>
              <w:t>2</w:t>
            </w:r>
            <w:r w:rsidRPr="00C37D2B">
              <w:rPr>
                <w:lang w:eastAsia="zh-CN"/>
              </w:rPr>
              <w:t xml:space="preserve"> Proposed Mobility Parameters IE is too low or too high.</w:t>
            </w:r>
          </w:p>
        </w:tc>
      </w:tr>
      <w:tr w:rsidR="00440EEB" w:rsidRPr="00C37D2B" w:rsidTr="006D7EA9">
        <w:tc>
          <w:tcPr>
            <w:tcW w:w="3060" w:type="dxa"/>
          </w:tcPr>
          <w:p w:rsidR="00440EEB" w:rsidRPr="00C37D2B" w:rsidRDefault="00440EEB" w:rsidP="006D7EA9">
            <w:pPr>
              <w:pStyle w:val="TAL"/>
              <w:rPr>
                <w:lang w:eastAsia="ja-JP"/>
              </w:rPr>
            </w:pPr>
            <w:r w:rsidRPr="00C37D2B">
              <w:rPr>
                <w:lang w:eastAsia="zh-CN"/>
              </w:rPr>
              <w:t>Multiple E-RAB ID Instances</w:t>
            </w:r>
          </w:p>
        </w:tc>
        <w:tc>
          <w:tcPr>
            <w:tcW w:w="6120" w:type="dxa"/>
          </w:tcPr>
          <w:p w:rsidR="00440EEB" w:rsidRPr="00C37D2B" w:rsidRDefault="00440EEB" w:rsidP="006D7EA9">
            <w:pPr>
              <w:pStyle w:val="TAL"/>
              <w:rPr>
                <w:lang w:eastAsia="ja-JP"/>
              </w:rPr>
            </w:pPr>
            <w:r w:rsidRPr="00C37D2B">
              <w:rPr>
                <w:lang w:eastAsia="zh-CN"/>
              </w:rPr>
              <w:t>The action failed because multiple instances of the same E-RAB had been provided to the eNB.</w:t>
            </w:r>
          </w:p>
        </w:tc>
      </w:tr>
      <w:tr w:rsidR="00440EEB" w:rsidRPr="00C37D2B" w:rsidTr="006D7EA9">
        <w:tc>
          <w:tcPr>
            <w:tcW w:w="3060" w:type="dxa"/>
          </w:tcPr>
          <w:p w:rsidR="00440EEB" w:rsidRPr="00C37D2B" w:rsidRDefault="00440EEB" w:rsidP="006D7EA9">
            <w:pPr>
              <w:pStyle w:val="TAL"/>
              <w:rPr>
                <w:rFonts w:cs="Arial"/>
                <w:szCs w:val="18"/>
                <w:lang w:eastAsia="zh-CN"/>
              </w:rPr>
            </w:pPr>
            <w:r w:rsidRPr="00C37D2B">
              <w:rPr>
                <w:rFonts w:cs="Arial"/>
                <w:szCs w:val="18"/>
                <w:lang w:eastAsia="zh-CN"/>
              </w:rPr>
              <w:t>Switch Off Ongoing</w:t>
            </w:r>
          </w:p>
        </w:tc>
        <w:tc>
          <w:tcPr>
            <w:tcW w:w="6120" w:type="dxa"/>
          </w:tcPr>
          <w:p w:rsidR="00440EEB" w:rsidRPr="00C37D2B" w:rsidRDefault="00440EEB" w:rsidP="006D7EA9">
            <w:pPr>
              <w:pStyle w:val="TAL"/>
              <w:rPr>
                <w:rFonts w:cs="Arial"/>
                <w:szCs w:val="18"/>
                <w:lang w:eastAsia="zh-CN"/>
              </w:rPr>
            </w:pPr>
            <w:r w:rsidRPr="00C37D2B">
              <w:rPr>
                <w:rFonts w:eastAsia="SimSun" w:cs="Arial"/>
                <w:szCs w:val="18"/>
                <w:lang w:eastAsia="zh-CN"/>
              </w:rPr>
              <w:t xml:space="preserve">The reason for the action is an ongoing switch off i.e. the concerned cell will be switched off after offloading and not be available. It aides the receiving eNB in taking subsequent actions, </w:t>
            </w:r>
            <w:r w:rsidRPr="00C37D2B">
              <w:rPr>
                <w:rFonts w:cs="Arial"/>
                <w:lang w:eastAsia="zh-CN"/>
              </w:rPr>
              <w:t xml:space="preserve">e.g. </w:t>
            </w:r>
            <w:r w:rsidRPr="00C37D2B">
              <w:rPr>
                <w:rFonts w:cs="Arial"/>
                <w:lang w:eastAsia="ja-JP"/>
              </w:rPr>
              <w:t>selecting the target cell for subsequent handovers</w:t>
            </w:r>
            <w:r w:rsidRPr="00C37D2B">
              <w:rPr>
                <w:rFonts w:eastAsia="SimSun" w:cs="Arial"/>
                <w:szCs w:val="18"/>
                <w:lang w:eastAsia="zh-CN"/>
              </w:rPr>
              <w:t xml:space="preserve">. </w:t>
            </w:r>
          </w:p>
        </w:tc>
      </w:tr>
      <w:tr w:rsidR="00440EEB" w:rsidRPr="00C37D2B" w:rsidTr="006D7EA9">
        <w:tc>
          <w:tcPr>
            <w:tcW w:w="3060" w:type="dxa"/>
          </w:tcPr>
          <w:p w:rsidR="00440EEB" w:rsidRPr="00C37D2B" w:rsidRDefault="00440EEB" w:rsidP="006D7EA9">
            <w:pPr>
              <w:pStyle w:val="TAL"/>
              <w:rPr>
                <w:lang w:eastAsia="zh-CN"/>
              </w:rPr>
            </w:pPr>
            <w:r w:rsidRPr="00C37D2B">
              <w:rPr>
                <w:lang w:eastAsia="zh-CN"/>
              </w:rPr>
              <w:t>Not supported QCI value</w:t>
            </w:r>
          </w:p>
        </w:tc>
        <w:tc>
          <w:tcPr>
            <w:tcW w:w="6120" w:type="dxa"/>
          </w:tcPr>
          <w:p w:rsidR="00440EEB" w:rsidRPr="00C37D2B" w:rsidRDefault="00440EEB" w:rsidP="006D7EA9">
            <w:pPr>
              <w:pStyle w:val="TAL"/>
              <w:rPr>
                <w:rFonts w:eastAsia="SimSun"/>
                <w:lang w:eastAsia="zh-CN"/>
              </w:rPr>
            </w:pPr>
            <w:r w:rsidRPr="00C37D2B">
              <w:rPr>
                <w:rFonts w:eastAsia="SimSun"/>
                <w:lang w:eastAsia="zh-CN"/>
              </w:rPr>
              <w:t>The action failed because the requested QCI is not supported.</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Unspecified</w:t>
            </w:r>
          </w:p>
        </w:tc>
        <w:tc>
          <w:tcPr>
            <w:tcW w:w="6120" w:type="dxa"/>
          </w:tcPr>
          <w:p w:rsidR="00440EEB" w:rsidRPr="00C37D2B" w:rsidRDefault="00440EEB" w:rsidP="006D7EA9">
            <w:pPr>
              <w:pStyle w:val="TAL"/>
              <w:rPr>
                <w:lang w:eastAsia="ja-JP"/>
              </w:rPr>
            </w:pPr>
            <w:r w:rsidRPr="00C37D2B">
              <w:rPr>
                <w:lang w:eastAsia="ja-JP"/>
              </w:rPr>
              <w:t>Sent when none of the above cause values applies but still the cause is Radio Network Layer related.</w:t>
            </w:r>
          </w:p>
        </w:tc>
      </w:tr>
      <w:tr w:rsidR="00440EEB" w:rsidRPr="00C37D2B" w:rsidTr="006D7EA9">
        <w:tc>
          <w:tcPr>
            <w:tcW w:w="3060" w:type="dxa"/>
          </w:tcPr>
          <w:p w:rsidR="00440EEB" w:rsidRPr="00C37D2B" w:rsidRDefault="00440EEB" w:rsidP="006D7EA9">
            <w:pPr>
              <w:pStyle w:val="TAL"/>
              <w:rPr>
                <w:lang w:eastAsia="ja-JP"/>
              </w:rPr>
            </w:pPr>
            <w:r w:rsidRPr="00C37D2B">
              <w:rPr>
                <w:lang w:eastAsia="ja-JP"/>
              </w:rPr>
              <w:t>Measurement not Supported For The Object</w:t>
            </w:r>
          </w:p>
        </w:tc>
        <w:tc>
          <w:tcPr>
            <w:tcW w:w="6120" w:type="dxa"/>
          </w:tcPr>
          <w:p w:rsidR="00440EEB" w:rsidRPr="00C37D2B" w:rsidRDefault="00440EEB" w:rsidP="006D7EA9">
            <w:pPr>
              <w:pStyle w:val="TAL"/>
              <w:rPr>
                <w:lang w:eastAsia="ja-JP"/>
              </w:rPr>
            </w:pPr>
            <w:r w:rsidRPr="00C37D2B">
              <w:rPr>
                <w:lang w:eastAsia="ja-JP"/>
              </w:rPr>
              <w:t>At least one of the concerned cell(s) does not support the requested measurement.</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w:t>
            </w:r>
            <w:r w:rsidRPr="00C37D2B">
              <w:rPr>
                <w:vertAlign w:val="subscript"/>
                <w:lang w:eastAsia="ja-JP"/>
              </w:rPr>
              <w:t>DCoverall</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the action is expiry of timer T</w:t>
            </w:r>
            <w:r w:rsidRPr="00C37D2B">
              <w:rPr>
                <w:vertAlign w:val="subscript"/>
                <w:lang w:eastAsia="ja-JP"/>
              </w:rPr>
              <w:t>DCoveral</w:t>
            </w:r>
            <w:r w:rsidRPr="00C37D2B">
              <w:rPr>
                <w:lang w:eastAsia="ja-JP"/>
              </w:rPr>
              <w:t>l.</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w:t>
            </w:r>
            <w:r w:rsidRPr="00C37D2B">
              <w:rPr>
                <w:vertAlign w:val="subscript"/>
                <w:lang w:eastAsia="ja-JP"/>
              </w:rPr>
              <w:t>DCprep</w:t>
            </w:r>
            <w:r w:rsidRPr="00C37D2B">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the action is expiry of timer T</w:t>
            </w:r>
            <w:r w:rsidRPr="00C37D2B">
              <w:rPr>
                <w:vertAlign w:val="subscript"/>
                <w:lang w:eastAsia="ja-JP"/>
              </w:rPr>
              <w:t>DCprep</w:t>
            </w:r>
            <w:r w:rsidRPr="00C37D2B">
              <w:rPr>
                <w:lang w:eastAsia="ja-JP"/>
              </w:rPr>
              <w:t>.</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the action is radio related.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Load in the cell(group) served by the requesting node needs to be reduced.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this action is to improve the load distribution with the neighbour cells.</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is requested for time critical reason i.e. this cause value is reserved to represent all critical cases where radio resources are likely to be dropped if the requested action is not performed.</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Requested action towards the indicated target cell is not allowed for the UE in question.</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cell(s) in the requested node don’t have sufficient radio resources available.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was failed because of invalid QoS combination.</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requested eNB is unable to support any of the encryption algorithms supported by the UE.</w:t>
            </w:r>
            <w:r w:rsidRPr="00C37D2B">
              <w:rPr>
                <w:lang w:eastAsia="ja-JP"/>
              </w:rPr>
              <w:b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sending node cancelled the procedure due to other urgent actions to be performed.</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procedure is initiated due to node internal RRM purposes.</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reason for requesting this action is to improve the user bit rate.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is requested due to user inactivity on all E-RABs, e.g., S1 is requested to be released in order to optimise the radio resources; or SeNB/</w:t>
            </w:r>
            <w:r w:rsidRPr="00C37D2B">
              <w:t>en-gNB</w:t>
            </w:r>
            <w:r w:rsidRPr="00C37D2B">
              <w:rPr>
                <w:lang w:eastAsia="ja-JP"/>
              </w:rPr>
              <w:t xml:space="preserve"> didn’t see activity on the DRB recently.</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action is requested due to losing the radio connection to the UE.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Radio interface procedure has failed.</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The requested bearer option is not supported by the sending node.</w:t>
            </w:r>
          </w:p>
          <w:p w:rsidR="00440EEB" w:rsidRPr="00C37D2B" w:rsidRDefault="00440EEB" w:rsidP="006D7EA9">
            <w:pPr>
              <w:pStyle w:val="TAL"/>
              <w:rPr>
                <w:lang w:eastAsia="ja-JP"/>
              </w:rPr>
            </w:pPr>
            <w:r w:rsidRPr="00C37D2B">
              <w:rPr>
                <w:lang w:eastAsia="ja-JP"/>
              </w:rPr>
              <w:t>In the current version of this specification applicable for Dual Connectivity and EN-DC only.</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MCG Mobility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The procedure is initiated due to mobility related at MCG radio resource.</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SCG Mobility</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t>The procedure is initiated due to mobility related at SCG radio resource.</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pPr>
            <w:r w:rsidRPr="00C37D2B">
              <w:t>Count reaches max value</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pPr>
            <w:r w:rsidRPr="00C37D2B">
              <w:t>Indicates the PDCP COUNT for UL or DL reached the max value and the bearer may be released.</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zh-CN"/>
              </w:rPr>
              <w:t>Unknown Old en-gNB UE X2AP ID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action failed because the </w:t>
            </w:r>
            <w:r w:rsidRPr="00C37D2B">
              <w:rPr>
                <w:iCs/>
                <w:lang w:eastAsia="ja-JP"/>
              </w:rPr>
              <w:t>Old</w:t>
            </w:r>
            <w:r w:rsidRPr="00C37D2B">
              <w:rPr>
                <w:lang w:eastAsia="ja-JP"/>
              </w:rPr>
              <w:t xml:space="preserve"> en-</w:t>
            </w:r>
            <w:r w:rsidRPr="00C37D2B">
              <w:rPr>
                <w:iCs/>
                <w:lang w:eastAsia="ja-JP"/>
              </w:rPr>
              <w:t>gNB UE X2AP ID</w:t>
            </w:r>
            <w:r w:rsidRPr="00C37D2B">
              <w:rPr>
                <w:lang w:eastAsia="ja-JP"/>
              </w:rPr>
              <w:t xml:space="preserve"> </w:t>
            </w:r>
            <w:r w:rsidRPr="00C37D2B">
              <w:rPr>
                <w:iCs/>
                <w:lang w:eastAsia="ja-JP"/>
              </w:rPr>
              <w:t xml:space="preserve">or the SeNB UE X2AP ID is </w:t>
            </w:r>
            <w:r w:rsidRPr="00C37D2B">
              <w:rPr>
                <w:lang w:eastAsia="ja-JP"/>
              </w:rPr>
              <w:t>unknown.</w:t>
            </w:r>
          </w:p>
        </w:tc>
      </w:tr>
      <w:tr w:rsidR="00440EEB" w:rsidRPr="00C37D2B" w:rsidTr="006D7EA9">
        <w:tc>
          <w:tcPr>
            <w:tcW w:w="306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zh-CN"/>
              </w:rPr>
            </w:pPr>
            <w:r w:rsidRPr="00C37D2B">
              <w:rPr>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440EEB" w:rsidP="006D7EA9">
            <w:pPr>
              <w:pStyle w:val="TAL"/>
              <w:rPr>
                <w:lang w:eastAsia="ja-JP"/>
              </w:rPr>
            </w:pPr>
            <w:r w:rsidRPr="00C37D2B">
              <w:rPr>
                <w:lang w:eastAsia="ja-JP"/>
              </w:rPr>
              <w:t xml:space="preserve">The procedure is initiated due to </w:t>
            </w:r>
            <w:r w:rsidRPr="00C37D2B">
              <w:rPr>
                <w:lang w:eastAsia="zh-CN"/>
              </w:rPr>
              <w:t>PDCP resource limitation.</w:t>
            </w:r>
          </w:p>
        </w:tc>
      </w:tr>
      <w:tr w:rsidR="00440EEB" w:rsidRPr="00C37D2B" w:rsidTr="006D7EA9">
        <w:trPr>
          <w:ins w:id="8" w:author="Huawei" w:date="2020-05-21T10:37:00Z"/>
        </w:trPr>
        <w:tc>
          <w:tcPr>
            <w:tcW w:w="3060" w:type="dxa"/>
            <w:tcBorders>
              <w:top w:val="single" w:sz="4" w:space="0" w:color="auto"/>
              <w:left w:val="single" w:sz="4" w:space="0" w:color="auto"/>
              <w:bottom w:val="single" w:sz="4" w:space="0" w:color="auto"/>
              <w:right w:val="single" w:sz="4" w:space="0" w:color="auto"/>
            </w:tcBorders>
          </w:tcPr>
          <w:p w:rsidR="00440EEB" w:rsidRPr="008D644D" w:rsidRDefault="0029269E" w:rsidP="006D7EA9">
            <w:pPr>
              <w:pStyle w:val="TAL"/>
              <w:rPr>
                <w:ins w:id="9" w:author="Huawei" w:date="2020-05-21T10:37:00Z"/>
                <w:rFonts w:eastAsiaTheme="minorEastAsia"/>
                <w:lang w:eastAsia="zh-CN"/>
              </w:rPr>
            </w:pPr>
            <w:ins w:id="10" w:author="Huawei" w:date="2020-06-10T08:56:00Z">
              <w:r w:rsidRPr="0029269E">
                <w:rPr>
                  <w:rFonts w:eastAsiaTheme="minorEastAsia"/>
                  <w:lang w:eastAsia="zh-CN"/>
                </w:rPr>
                <w:t>CHO-CPC resources to be changed</w:t>
              </w:r>
            </w:ins>
          </w:p>
        </w:tc>
        <w:tc>
          <w:tcPr>
            <w:tcW w:w="6120" w:type="dxa"/>
            <w:tcBorders>
              <w:top w:val="single" w:sz="4" w:space="0" w:color="auto"/>
              <w:left w:val="single" w:sz="4" w:space="0" w:color="auto"/>
              <w:bottom w:val="single" w:sz="4" w:space="0" w:color="auto"/>
              <w:right w:val="single" w:sz="4" w:space="0" w:color="auto"/>
            </w:tcBorders>
          </w:tcPr>
          <w:p w:rsidR="00440EEB" w:rsidRPr="00C37D2B" w:rsidRDefault="0029269E" w:rsidP="00C87236">
            <w:pPr>
              <w:pStyle w:val="TAL"/>
              <w:rPr>
                <w:ins w:id="11" w:author="Huawei" w:date="2020-05-21T10:37:00Z"/>
                <w:lang w:eastAsia="ja-JP"/>
              </w:rPr>
            </w:pPr>
            <w:ins w:id="12" w:author="Huawei" w:date="2020-06-10T08:56:00Z">
              <w:r w:rsidRPr="0029269E">
                <w:rPr>
                  <w:rFonts w:eastAsiaTheme="minorEastAsia" w:cs="Arial"/>
                  <w:lang w:eastAsia="zh-CN"/>
                </w:rPr>
                <w:t xml:space="preserve">The prepared resources for CHO or CPC for a UE </w:t>
              </w:r>
            </w:ins>
            <w:ins w:id="13" w:author="Huawei" w:date="2020-06-10T09:03:00Z">
              <w:r w:rsidR="00C87236">
                <w:rPr>
                  <w:rFonts w:eastAsiaTheme="minorEastAsia" w:cs="Arial"/>
                  <w:lang w:eastAsia="zh-CN"/>
                </w:rPr>
                <w:t>ar</w:t>
              </w:r>
            </w:ins>
            <w:ins w:id="14" w:author="Huawei" w:date="2020-06-10T09:04:00Z">
              <w:r w:rsidR="00C87236">
                <w:rPr>
                  <w:rFonts w:eastAsiaTheme="minorEastAsia" w:cs="Arial"/>
                  <w:lang w:eastAsia="zh-CN"/>
                </w:rPr>
                <w:t>e</w:t>
              </w:r>
            </w:ins>
            <w:bookmarkStart w:id="15" w:name="_GoBack"/>
            <w:bookmarkEnd w:id="15"/>
            <w:ins w:id="16" w:author="Huawei" w:date="2020-06-10T08:56:00Z">
              <w:r w:rsidRPr="0029269E">
                <w:rPr>
                  <w:rFonts w:eastAsiaTheme="minorEastAsia" w:cs="Arial"/>
                  <w:lang w:eastAsia="zh-CN"/>
                </w:rPr>
                <w:t xml:space="preserve"> to be changed.</w:t>
              </w:r>
            </w:ins>
          </w:p>
        </w:tc>
      </w:tr>
    </w:tbl>
    <w:p w:rsidR="00440EEB" w:rsidRPr="00440EEB" w:rsidRDefault="00440EEB"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6D7EA9">
            <w:pPr>
              <w:jc w:val="center"/>
              <w:rPr>
                <w:rFonts w:ascii="Arial" w:hAnsi="Arial" w:cs="Arial"/>
                <w:b/>
                <w:bCs/>
                <w:szCs w:val="28"/>
                <w:lang w:eastAsia="en-GB"/>
              </w:rPr>
            </w:pPr>
            <w:r>
              <w:rPr>
                <w:rFonts w:ascii="Arial" w:hAnsi="Arial" w:cs="Arial"/>
                <w:b/>
                <w:bCs/>
                <w:szCs w:val="28"/>
                <w:lang w:eastAsia="zh-CN"/>
              </w:rPr>
              <w:t>Next change</w:t>
            </w:r>
          </w:p>
        </w:tc>
      </w:tr>
    </w:tbl>
    <w:p w:rsidR="00440EEB" w:rsidRPr="00C37D2B" w:rsidRDefault="00440EEB" w:rsidP="00440EEB">
      <w:pPr>
        <w:pStyle w:val="PL"/>
        <w:rPr>
          <w:snapToGrid w:val="0"/>
        </w:rPr>
      </w:pPr>
      <w:r w:rsidRPr="00C37D2B">
        <w:rPr>
          <w:snapToGrid w:val="0"/>
        </w:rPr>
        <w:t>CauseRadioNetwork ::= ENUMERATED {</w:t>
      </w:r>
    </w:p>
    <w:p w:rsidR="00440EEB" w:rsidRPr="00C37D2B" w:rsidRDefault="00440EEB" w:rsidP="00440EEB">
      <w:pPr>
        <w:pStyle w:val="PL"/>
        <w:rPr>
          <w:snapToGrid w:val="0"/>
        </w:rPr>
      </w:pPr>
      <w:r w:rsidRPr="00C37D2B">
        <w:rPr>
          <w:snapToGrid w:val="0"/>
        </w:rPr>
        <w:tab/>
        <w:t>handover-desirable-for-radio-reasons,</w:t>
      </w:r>
    </w:p>
    <w:p w:rsidR="00440EEB" w:rsidRPr="00C37D2B" w:rsidRDefault="00440EEB" w:rsidP="00440EEB">
      <w:pPr>
        <w:pStyle w:val="PL"/>
        <w:rPr>
          <w:snapToGrid w:val="0"/>
        </w:rPr>
      </w:pPr>
      <w:r w:rsidRPr="00C37D2B">
        <w:rPr>
          <w:snapToGrid w:val="0"/>
        </w:rPr>
        <w:tab/>
        <w:t>time-critical-handover,</w:t>
      </w:r>
    </w:p>
    <w:p w:rsidR="00440EEB" w:rsidRPr="00C37D2B" w:rsidRDefault="00440EEB" w:rsidP="00440EEB">
      <w:pPr>
        <w:pStyle w:val="PL"/>
        <w:rPr>
          <w:snapToGrid w:val="0"/>
        </w:rPr>
      </w:pPr>
      <w:r w:rsidRPr="00C37D2B">
        <w:rPr>
          <w:snapToGrid w:val="0"/>
        </w:rPr>
        <w:tab/>
        <w:t>resource-optimisation-handover,</w:t>
      </w:r>
    </w:p>
    <w:p w:rsidR="00440EEB" w:rsidRPr="00C37D2B" w:rsidRDefault="00440EEB" w:rsidP="00440EEB">
      <w:pPr>
        <w:pStyle w:val="PL"/>
        <w:rPr>
          <w:snapToGrid w:val="0"/>
        </w:rPr>
      </w:pPr>
      <w:r w:rsidRPr="00C37D2B">
        <w:rPr>
          <w:snapToGrid w:val="0"/>
        </w:rPr>
        <w:tab/>
        <w:t>reduce-load-in-serving-cell,</w:t>
      </w:r>
    </w:p>
    <w:p w:rsidR="00440EEB" w:rsidRPr="00C37D2B" w:rsidRDefault="00440EEB" w:rsidP="00440EEB">
      <w:pPr>
        <w:pStyle w:val="PL"/>
        <w:rPr>
          <w:rFonts w:cs="Courier New"/>
          <w:snapToGrid w:val="0"/>
          <w:szCs w:val="16"/>
        </w:rPr>
      </w:pPr>
      <w:r w:rsidRPr="00C37D2B">
        <w:rPr>
          <w:rFonts w:cs="Courier New"/>
          <w:snapToGrid w:val="0"/>
          <w:szCs w:val="16"/>
        </w:rPr>
        <w:tab/>
        <w:t>partial-handover,</w:t>
      </w:r>
    </w:p>
    <w:p w:rsidR="00440EEB" w:rsidRPr="00C37D2B" w:rsidRDefault="00440EEB" w:rsidP="00440EEB">
      <w:pPr>
        <w:pStyle w:val="PL"/>
        <w:rPr>
          <w:rFonts w:eastAsia="SimSun"/>
          <w:lang w:eastAsia="zh-CN"/>
        </w:rPr>
      </w:pPr>
      <w:r w:rsidRPr="00C37D2B">
        <w:rPr>
          <w:rFonts w:cs="Courier New"/>
          <w:snapToGrid w:val="0"/>
          <w:szCs w:val="16"/>
        </w:rPr>
        <w:tab/>
      </w:r>
      <w:r w:rsidRPr="00C37D2B">
        <w:rPr>
          <w:rFonts w:eastAsia="SimSun"/>
          <w:lang w:eastAsia="zh-CN"/>
        </w:rPr>
        <w:t xml:space="preserve">unknown-new-eNB-UE-X2AP-ID, </w:t>
      </w:r>
    </w:p>
    <w:p w:rsidR="00440EEB" w:rsidRPr="00C37D2B" w:rsidRDefault="00440EEB" w:rsidP="00440EEB">
      <w:pPr>
        <w:pStyle w:val="PL"/>
        <w:rPr>
          <w:rFonts w:eastAsia="SimSun"/>
          <w:lang w:eastAsia="zh-CN"/>
        </w:rPr>
      </w:pPr>
      <w:r w:rsidRPr="00C37D2B">
        <w:rPr>
          <w:rFonts w:eastAsia="SimSun"/>
          <w:lang w:eastAsia="zh-CN"/>
        </w:rPr>
        <w:lastRenderedPageBreak/>
        <w:tab/>
        <w:t xml:space="preserve">unknown-old-eNB-UE-X2AP-ID, </w:t>
      </w:r>
    </w:p>
    <w:p w:rsidR="00440EEB" w:rsidRPr="00C37D2B" w:rsidRDefault="00440EEB" w:rsidP="00440EEB">
      <w:pPr>
        <w:pStyle w:val="PL"/>
        <w:rPr>
          <w:snapToGrid w:val="0"/>
        </w:rPr>
      </w:pPr>
      <w:r w:rsidRPr="00C37D2B">
        <w:rPr>
          <w:rFonts w:eastAsia="SimSun"/>
          <w:lang w:eastAsia="zh-CN"/>
        </w:rPr>
        <w:tab/>
        <w:t>unknown-pair-of-UE-X2AP-ID</w:t>
      </w:r>
      <w:r w:rsidRPr="00C37D2B">
        <w:rPr>
          <w:snapToGrid w:val="0"/>
        </w:rPr>
        <w:t>,</w:t>
      </w:r>
    </w:p>
    <w:p w:rsidR="00440EEB" w:rsidRPr="00C37D2B" w:rsidRDefault="00440EEB" w:rsidP="00440EEB">
      <w:pPr>
        <w:pStyle w:val="PL"/>
        <w:rPr>
          <w:snapToGrid w:val="0"/>
        </w:rPr>
      </w:pPr>
      <w:r w:rsidRPr="00C37D2B">
        <w:rPr>
          <w:snapToGrid w:val="0"/>
        </w:rPr>
        <w:tab/>
        <w:t>ho-target-not-allowed,</w:t>
      </w:r>
    </w:p>
    <w:p w:rsidR="00440EEB" w:rsidRPr="00C37D2B" w:rsidRDefault="00440EEB" w:rsidP="00440EEB">
      <w:pPr>
        <w:pStyle w:val="PL"/>
        <w:rPr>
          <w:snapToGrid w:val="0"/>
        </w:rPr>
      </w:pPr>
      <w:r w:rsidRPr="00C37D2B">
        <w:rPr>
          <w:snapToGrid w:val="0"/>
        </w:rPr>
        <w:tab/>
        <w:t>tx2relocoverall-e</w:t>
      </w:r>
      <w:r w:rsidRPr="00C37D2B">
        <w:t>xpiry,</w:t>
      </w:r>
    </w:p>
    <w:p w:rsidR="00440EEB" w:rsidRPr="00C37D2B" w:rsidRDefault="00440EEB" w:rsidP="00440EEB">
      <w:pPr>
        <w:pStyle w:val="PL"/>
      </w:pPr>
      <w:r w:rsidRPr="00C37D2B">
        <w:tab/>
        <w:t>trelocprep-expiry,</w:t>
      </w:r>
    </w:p>
    <w:p w:rsidR="00440EEB" w:rsidRPr="00C37D2B" w:rsidRDefault="00440EEB" w:rsidP="00440EEB">
      <w:pPr>
        <w:pStyle w:val="PL"/>
        <w:rPr>
          <w:snapToGrid w:val="0"/>
        </w:rPr>
      </w:pPr>
      <w:r w:rsidRPr="00C37D2B">
        <w:rPr>
          <w:snapToGrid w:val="0"/>
        </w:rPr>
        <w:tab/>
        <w:t>cell-not-available,</w:t>
      </w:r>
    </w:p>
    <w:p w:rsidR="00440EEB" w:rsidRPr="00C37D2B" w:rsidRDefault="00440EEB" w:rsidP="00440EEB">
      <w:pPr>
        <w:pStyle w:val="PL"/>
        <w:rPr>
          <w:snapToGrid w:val="0"/>
        </w:rPr>
      </w:pPr>
      <w:r w:rsidRPr="00C37D2B">
        <w:rPr>
          <w:snapToGrid w:val="0"/>
        </w:rPr>
        <w:tab/>
        <w:t>no-radio-resources-available-in-target-cell,</w:t>
      </w:r>
    </w:p>
    <w:p w:rsidR="00440EEB" w:rsidRPr="00C37D2B" w:rsidRDefault="00440EEB" w:rsidP="00440EEB">
      <w:pPr>
        <w:pStyle w:val="PL"/>
        <w:rPr>
          <w:snapToGrid w:val="0"/>
        </w:rPr>
      </w:pPr>
      <w:r w:rsidRPr="00C37D2B">
        <w:rPr>
          <w:snapToGrid w:val="0"/>
        </w:rPr>
        <w:tab/>
        <w:t>invalid-MME-GroupID,</w:t>
      </w:r>
    </w:p>
    <w:p w:rsidR="00440EEB" w:rsidRPr="00C37D2B" w:rsidRDefault="00440EEB" w:rsidP="00440EEB">
      <w:pPr>
        <w:pStyle w:val="PL"/>
        <w:rPr>
          <w:snapToGrid w:val="0"/>
        </w:rPr>
      </w:pPr>
      <w:r w:rsidRPr="00C37D2B">
        <w:rPr>
          <w:snapToGrid w:val="0"/>
        </w:rPr>
        <w:tab/>
        <w:t>unknown-MME-Code,</w:t>
      </w:r>
    </w:p>
    <w:p w:rsidR="00440EEB" w:rsidRPr="00C37D2B" w:rsidRDefault="00440EEB" w:rsidP="00440EEB">
      <w:pPr>
        <w:pStyle w:val="PL"/>
        <w:rPr>
          <w:rFonts w:cs="Arial"/>
        </w:rPr>
      </w:pPr>
      <w:r w:rsidRPr="00C37D2B">
        <w:rPr>
          <w:rFonts w:cs="Arial"/>
        </w:rPr>
        <w:tab/>
      </w:r>
      <w:r w:rsidRPr="00C37D2B">
        <w:t>encryption-and-or-integrity-protection-algorithms-not-supported,</w:t>
      </w:r>
    </w:p>
    <w:p w:rsidR="00440EEB" w:rsidRPr="00C37D2B" w:rsidRDefault="00440EEB" w:rsidP="00440EEB">
      <w:pPr>
        <w:pStyle w:val="PL"/>
        <w:rPr>
          <w:bCs/>
        </w:rPr>
      </w:pPr>
      <w:r w:rsidRPr="00C37D2B">
        <w:rPr>
          <w:snapToGrid w:val="0"/>
        </w:rPr>
        <w:tab/>
      </w:r>
      <w:r w:rsidRPr="00C37D2B">
        <w:rPr>
          <w:bCs/>
        </w:rPr>
        <w:t>reportCharacteristicsEmpty,</w:t>
      </w:r>
    </w:p>
    <w:p w:rsidR="00440EEB" w:rsidRPr="00C37D2B" w:rsidRDefault="00440EEB" w:rsidP="00440EEB">
      <w:pPr>
        <w:pStyle w:val="PL"/>
      </w:pPr>
      <w:r w:rsidRPr="00C37D2B">
        <w:rPr>
          <w:bCs/>
        </w:rPr>
        <w:tab/>
        <w:t>no</w:t>
      </w:r>
      <w:r w:rsidRPr="00C37D2B">
        <w:t>ReportPeriodicity,</w:t>
      </w:r>
    </w:p>
    <w:p w:rsidR="00440EEB" w:rsidRPr="00C37D2B" w:rsidRDefault="00440EEB" w:rsidP="00440EEB">
      <w:pPr>
        <w:pStyle w:val="PL"/>
      </w:pPr>
      <w:r w:rsidRPr="00C37D2B">
        <w:tab/>
        <w:t>existingMeasurementID,</w:t>
      </w:r>
    </w:p>
    <w:p w:rsidR="00440EEB" w:rsidRPr="00C37D2B" w:rsidRDefault="00440EEB" w:rsidP="00440EEB">
      <w:pPr>
        <w:pStyle w:val="PL"/>
        <w:rPr>
          <w:snapToGrid w:val="0"/>
        </w:rPr>
      </w:pPr>
      <w:r w:rsidRPr="00C37D2B">
        <w:rPr>
          <w:snapToGrid w:val="0"/>
        </w:rPr>
        <w:tab/>
        <w:t>unknown-eNB-Measurement-ID,</w:t>
      </w:r>
    </w:p>
    <w:p w:rsidR="00440EEB" w:rsidRPr="00C37D2B" w:rsidRDefault="00440EEB" w:rsidP="00440EEB">
      <w:pPr>
        <w:pStyle w:val="PL"/>
        <w:rPr>
          <w:snapToGrid w:val="0"/>
        </w:rPr>
      </w:pPr>
      <w:r w:rsidRPr="00C37D2B">
        <w:rPr>
          <w:snapToGrid w:val="0"/>
        </w:rPr>
        <w:tab/>
      </w:r>
      <w:r w:rsidRPr="00C37D2B">
        <w:t>measurement-temporarily-not-available,</w:t>
      </w:r>
    </w:p>
    <w:p w:rsidR="00440EEB" w:rsidRPr="00C37D2B" w:rsidRDefault="00440EEB" w:rsidP="00440EEB">
      <w:pPr>
        <w:pStyle w:val="PL"/>
        <w:rPr>
          <w:snapToGrid w:val="0"/>
        </w:rPr>
      </w:pPr>
      <w:r w:rsidRPr="00C37D2B">
        <w:rPr>
          <w:snapToGrid w:val="0"/>
        </w:rPr>
        <w:tab/>
        <w:t>unspecified,</w:t>
      </w:r>
    </w:p>
    <w:p w:rsidR="00440EEB" w:rsidRPr="00C37D2B" w:rsidRDefault="00440EEB" w:rsidP="00440EEB">
      <w:pPr>
        <w:pStyle w:val="PL"/>
        <w:rPr>
          <w:snapToGrid w:val="0"/>
        </w:rPr>
      </w:pPr>
      <w:r w:rsidRPr="00C37D2B">
        <w:rPr>
          <w:snapToGrid w:val="0"/>
        </w:rPr>
        <w:tab/>
        <w:t>...,</w:t>
      </w:r>
    </w:p>
    <w:p w:rsidR="00440EEB" w:rsidRPr="00C37D2B" w:rsidRDefault="00440EEB" w:rsidP="00440EEB">
      <w:pPr>
        <w:pStyle w:val="PL"/>
        <w:rPr>
          <w:snapToGrid w:val="0"/>
        </w:rPr>
      </w:pPr>
      <w:r w:rsidRPr="00C37D2B">
        <w:rPr>
          <w:snapToGrid w:val="0"/>
        </w:rPr>
        <w:tab/>
        <w:t>load-balancing,</w:t>
      </w:r>
    </w:p>
    <w:p w:rsidR="00440EEB" w:rsidRPr="00C37D2B" w:rsidRDefault="00440EEB" w:rsidP="00440EEB">
      <w:pPr>
        <w:pStyle w:val="PL"/>
        <w:rPr>
          <w:snapToGrid w:val="0"/>
        </w:rPr>
      </w:pPr>
      <w:r w:rsidRPr="00C37D2B">
        <w:rPr>
          <w:snapToGrid w:val="0"/>
        </w:rPr>
        <w:tab/>
        <w:t>handover-optimisation,</w:t>
      </w:r>
    </w:p>
    <w:p w:rsidR="00440EEB" w:rsidRPr="00C37D2B" w:rsidRDefault="00440EEB" w:rsidP="00440EEB">
      <w:pPr>
        <w:pStyle w:val="PL"/>
        <w:rPr>
          <w:snapToGrid w:val="0"/>
        </w:rPr>
      </w:pPr>
      <w:r w:rsidRPr="00C37D2B">
        <w:rPr>
          <w:snapToGrid w:val="0"/>
        </w:rPr>
        <w:tab/>
        <w:t>value-out-of-allowed-range,</w:t>
      </w:r>
    </w:p>
    <w:p w:rsidR="00440EEB" w:rsidRPr="00C37D2B" w:rsidRDefault="00440EEB" w:rsidP="00440EEB">
      <w:pPr>
        <w:pStyle w:val="PL"/>
        <w:rPr>
          <w:snapToGrid w:val="0"/>
        </w:rPr>
      </w:pPr>
      <w:r w:rsidRPr="00C37D2B">
        <w:rPr>
          <w:snapToGrid w:val="0"/>
        </w:rPr>
        <w:tab/>
        <w:t>multiple-E-RAB-ID-instances,</w:t>
      </w:r>
    </w:p>
    <w:p w:rsidR="00440EEB" w:rsidRPr="00C37D2B" w:rsidRDefault="00440EEB" w:rsidP="00440EEB">
      <w:pPr>
        <w:pStyle w:val="PL"/>
        <w:rPr>
          <w:snapToGrid w:val="0"/>
        </w:rPr>
      </w:pPr>
      <w:r w:rsidRPr="00C37D2B">
        <w:rPr>
          <w:snapToGrid w:val="0"/>
        </w:rPr>
        <w:tab/>
        <w:t>switch-off-ongoing,</w:t>
      </w:r>
    </w:p>
    <w:p w:rsidR="00440EEB" w:rsidRPr="00C37D2B" w:rsidRDefault="00440EEB" w:rsidP="00440EEB">
      <w:pPr>
        <w:pStyle w:val="PL"/>
        <w:rPr>
          <w:snapToGrid w:val="0"/>
        </w:rPr>
      </w:pPr>
      <w:r w:rsidRPr="00C37D2B">
        <w:rPr>
          <w:snapToGrid w:val="0"/>
        </w:rPr>
        <w:tab/>
        <w:t>not-supported-QCI-value,</w:t>
      </w:r>
    </w:p>
    <w:p w:rsidR="00440EEB" w:rsidRPr="00C37D2B" w:rsidRDefault="00440EEB" w:rsidP="00440EEB">
      <w:pPr>
        <w:pStyle w:val="PL"/>
        <w:rPr>
          <w:snapToGrid w:val="0"/>
        </w:rPr>
      </w:pPr>
      <w:r w:rsidRPr="00C37D2B">
        <w:rPr>
          <w:snapToGrid w:val="0"/>
        </w:rPr>
        <w:tab/>
        <w:t>measurement-not-supported-for-the-object,</w:t>
      </w:r>
    </w:p>
    <w:p w:rsidR="00440EEB" w:rsidRPr="00C37D2B" w:rsidRDefault="00440EEB" w:rsidP="00440EEB">
      <w:pPr>
        <w:pStyle w:val="PL"/>
        <w:rPr>
          <w:snapToGrid w:val="0"/>
        </w:rPr>
      </w:pPr>
      <w:r w:rsidRPr="00C37D2B">
        <w:rPr>
          <w:snapToGrid w:val="0"/>
        </w:rPr>
        <w:tab/>
        <w:t>tDCoverall-expiry,</w:t>
      </w:r>
    </w:p>
    <w:p w:rsidR="00440EEB" w:rsidRPr="00C37D2B" w:rsidRDefault="00440EEB" w:rsidP="00440EEB">
      <w:pPr>
        <w:pStyle w:val="PL"/>
        <w:rPr>
          <w:snapToGrid w:val="0"/>
        </w:rPr>
      </w:pPr>
      <w:r w:rsidRPr="00C37D2B">
        <w:rPr>
          <w:snapToGrid w:val="0"/>
        </w:rPr>
        <w:tab/>
        <w:t>tDCprep-expiry,</w:t>
      </w:r>
    </w:p>
    <w:p w:rsidR="00440EEB" w:rsidRPr="00C37D2B" w:rsidRDefault="00440EEB" w:rsidP="00440EEB">
      <w:pPr>
        <w:pStyle w:val="PL"/>
        <w:rPr>
          <w:snapToGrid w:val="0"/>
        </w:rPr>
      </w:pPr>
      <w:r w:rsidRPr="00C37D2B">
        <w:rPr>
          <w:snapToGrid w:val="0"/>
        </w:rPr>
        <w:tab/>
        <w:t>action-desirable-for-radio-reasons,</w:t>
      </w:r>
    </w:p>
    <w:p w:rsidR="00440EEB" w:rsidRPr="00C37D2B" w:rsidRDefault="00440EEB" w:rsidP="00440EEB">
      <w:pPr>
        <w:pStyle w:val="PL"/>
        <w:rPr>
          <w:snapToGrid w:val="0"/>
        </w:rPr>
      </w:pPr>
      <w:r w:rsidRPr="00C37D2B">
        <w:rPr>
          <w:snapToGrid w:val="0"/>
        </w:rPr>
        <w:tab/>
        <w:t>reduce-load,</w:t>
      </w:r>
    </w:p>
    <w:p w:rsidR="00440EEB" w:rsidRPr="00C37D2B" w:rsidRDefault="00440EEB" w:rsidP="00440EEB">
      <w:pPr>
        <w:pStyle w:val="PL"/>
        <w:rPr>
          <w:snapToGrid w:val="0"/>
        </w:rPr>
      </w:pPr>
      <w:r w:rsidRPr="00C37D2B">
        <w:rPr>
          <w:snapToGrid w:val="0"/>
        </w:rPr>
        <w:tab/>
        <w:t>resource-optimisation,</w:t>
      </w:r>
    </w:p>
    <w:p w:rsidR="00440EEB" w:rsidRPr="00C37D2B" w:rsidRDefault="00440EEB" w:rsidP="00440EEB">
      <w:pPr>
        <w:pStyle w:val="PL"/>
        <w:rPr>
          <w:snapToGrid w:val="0"/>
        </w:rPr>
      </w:pPr>
      <w:r w:rsidRPr="00C37D2B">
        <w:rPr>
          <w:snapToGrid w:val="0"/>
        </w:rPr>
        <w:tab/>
        <w:t>time-critical-action,</w:t>
      </w:r>
    </w:p>
    <w:p w:rsidR="00440EEB" w:rsidRPr="00C37D2B" w:rsidRDefault="00440EEB" w:rsidP="00440EEB">
      <w:pPr>
        <w:pStyle w:val="PL"/>
        <w:rPr>
          <w:snapToGrid w:val="0"/>
        </w:rPr>
      </w:pPr>
      <w:r w:rsidRPr="00C37D2B">
        <w:rPr>
          <w:snapToGrid w:val="0"/>
        </w:rPr>
        <w:tab/>
        <w:t>target-not-allowed,</w:t>
      </w:r>
    </w:p>
    <w:p w:rsidR="00440EEB" w:rsidRPr="00C37D2B" w:rsidRDefault="00440EEB" w:rsidP="00440EEB">
      <w:pPr>
        <w:pStyle w:val="PL"/>
        <w:rPr>
          <w:snapToGrid w:val="0"/>
        </w:rPr>
      </w:pPr>
      <w:r w:rsidRPr="00C37D2B">
        <w:rPr>
          <w:snapToGrid w:val="0"/>
        </w:rPr>
        <w:tab/>
        <w:t>no-radio-resources-available,</w:t>
      </w:r>
    </w:p>
    <w:p w:rsidR="00440EEB" w:rsidRPr="00C37D2B" w:rsidRDefault="00440EEB" w:rsidP="00440EEB">
      <w:pPr>
        <w:pStyle w:val="PL"/>
        <w:rPr>
          <w:snapToGrid w:val="0"/>
        </w:rPr>
      </w:pPr>
      <w:r w:rsidRPr="00C37D2B">
        <w:rPr>
          <w:snapToGrid w:val="0"/>
        </w:rPr>
        <w:tab/>
        <w:t>invalid-QoS-combination,</w:t>
      </w:r>
    </w:p>
    <w:p w:rsidR="00440EEB" w:rsidRPr="00C37D2B" w:rsidRDefault="00440EEB" w:rsidP="00440EEB">
      <w:pPr>
        <w:pStyle w:val="PL"/>
        <w:rPr>
          <w:snapToGrid w:val="0"/>
        </w:rPr>
      </w:pPr>
      <w:r w:rsidRPr="00C37D2B">
        <w:rPr>
          <w:snapToGrid w:val="0"/>
        </w:rPr>
        <w:tab/>
        <w:t>encryption-algorithms-not-supported,</w:t>
      </w:r>
    </w:p>
    <w:p w:rsidR="00440EEB" w:rsidRPr="00C37D2B" w:rsidRDefault="00440EEB" w:rsidP="00440EEB">
      <w:pPr>
        <w:pStyle w:val="PL"/>
        <w:rPr>
          <w:snapToGrid w:val="0"/>
        </w:rPr>
      </w:pPr>
      <w:r w:rsidRPr="00C37D2B">
        <w:rPr>
          <w:snapToGrid w:val="0"/>
        </w:rPr>
        <w:tab/>
        <w:t>procedure-cancelled,</w:t>
      </w:r>
    </w:p>
    <w:p w:rsidR="00440EEB" w:rsidRPr="00C37D2B" w:rsidRDefault="00440EEB" w:rsidP="00440EEB">
      <w:pPr>
        <w:pStyle w:val="PL"/>
        <w:rPr>
          <w:snapToGrid w:val="0"/>
        </w:rPr>
      </w:pPr>
      <w:r w:rsidRPr="00C37D2B">
        <w:rPr>
          <w:snapToGrid w:val="0"/>
        </w:rPr>
        <w:tab/>
        <w:t>rRM-purpose,</w:t>
      </w:r>
    </w:p>
    <w:p w:rsidR="00440EEB" w:rsidRPr="00C37D2B" w:rsidRDefault="00440EEB" w:rsidP="00440EEB">
      <w:pPr>
        <w:pStyle w:val="PL"/>
        <w:rPr>
          <w:snapToGrid w:val="0"/>
        </w:rPr>
      </w:pPr>
      <w:r w:rsidRPr="00C37D2B">
        <w:rPr>
          <w:snapToGrid w:val="0"/>
        </w:rPr>
        <w:tab/>
        <w:t>improve-user-bit-rate,</w:t>
      </w:r>
    </w:p>
    <w:p w:rsidR="00440EEB" w:rsidRPr="00C37D2B" w:rsidRDefault="00440EEB" w:rsidP="00440EEB">
      <w:pPr>
        <w:pStyle w:val="PL"/>
        <w:rPr>
          <w:snapToGrid w:val="0"/>
        </w:rPr>
      </w:pPr>
      <w:r w:rsidRPr="00C37D2B">
        <w:rPr>
          <w:snapToGrid w:val="0"/>
        </w:rPr>
        <w:tab/>
        <w:t>user-inactivity,</w:t>
      </w:r>
    </w:p>
    <w:p w:rsidR="00440EEB" w:rsidRPr="00C37D2B" w:rsidRDefault="00440EEB" w:rsidP="00440EEB">
      <w:pPr>
        <w:pStyle w:val="PL"/>
        <w:rPr>
          <w:snapToGrid w:val="0"/>
        </w:rPr>
      </w:pPr>
      <w:r w:rsidRPr="00C37D2B">
        <w:rPr>
          <w:snapToGrid w:val="0"/>
        </w:rPr>
        <w:tab/>
        <w:t>radio-connection-with-UE-lost,</w:t>
      </w:r>
    </w:p>
    <w:p w:rsidR="00440EEB" w:rsidRPr="00C37D2B" w:rsidRDefault="00440EEB" w:rsidP="00440EEB">
      <w:pPr>
        <w:pStyle w:val="PL"/>
        <w:rPr>
          <w:snapToGrid w:val="0"/>
        </w:rPr>
      </w:pPr>
      <w:r w:rsidRPr="00C37D2B">
        <w:rPr>
          <w:snapToGrid w:val="0"/>
        </w:rPr>
        <w:tab/>
        <w:t>failure-in-the-radio-interface-procedure,</w:t>
      </w:r>
    </w:p>
    <w:p w:rsidR="00440EEB" w:rsidRPr="00C37D2B" w:rsidRDefault="00440EEB" w:rsidP="00440EEB">
      <w:pPr>
        <w:pStyle w:val="PL"/>
        <w:rPr>
          <w:snapToGrid w:val="0"/>
        </w:rPr>
      </w:pPr>
      <w:r w:rsidRPr="00C37D2B">
        <w:rPr>
          <w:snapToGrid w:val="0"/>
        </w:rPr>
        <w:tab/>
        <w:t>bearer-option-not-supported,</w:t>
      </w:r>
    </w:p>
    <w:p w:rsidR="00440EEB" w:rsidRPr="00C37D2B" w:rsidRDefault="00440EEB" w:rsidP="00440EEB">
      <w:pPr>
        <w:pStyle w:val="PL"/>
        <w:rPr>
          <w:snapToGrid w:val="0"/>
        </w:rPr>
      </w:pPr>
      <w:r w:rsidRPr="00C37D2B">
        <w:rPr>
          <w:snapToGrid w:val="0"/>
        </w:rPr>
        <w:tab/>
        <w:t>mCG-Mobility,</w:t>
      </w:r>
    </w:p>
    <w:p w:rsidR="00440EEB" w:rsidRPr="00C37D2B" w:rsidRDefault="00440EEB" w:rsidP="00440EEB">
      <w:pPr>
        <w:pStyle w:val="PL"/>
        <w:rPr>
          <w:snapToGrid w:val="0"/>
        </w:rPr>
      </w:pPr>
      <w:r w:rsidRPr="00C37D2B">
        <w:rPr>
          <w:snapToGrid w:val="0"/>
        </w:rPr>
        <w:tab/>
        <w:t>sCG-Mobility,</w:t>
      </w:r>
    </w:p>
    <w:p w:rsidR="00440EEB" w:rsidRPr="00C37D2B" w:rsidRDefault="00440EEB" w:rsidP="00440EEB">
      <w:pPr>
        <w:pStyle w:val="PL"/>
        <w:rPr>
          <w:snapToGrid w:val="0"/>
        </w:rPr>
      </w:pPr>
      <w:r w:rsidRPr="00C37D2B">
        <w:rPr>
          <w:snapToGrid w:val="0"/>
        </w:rPr>
        <w:tab/>
        <w:t>count-reaches-max-value,</w:t>
      </w:r>
    </w:p>
    <w:p w:rsidR="00440EEB" w:rsidRPr="00C37D2B" w:rsidRDefault="00440EEB" w:rsidP="00440EEB">
      <w:pPr>
        <w:pStyle w:val="PL"/>
      </w:pPr>
      <w:r w:rsidRPr="00C37D2B">
        <w:tab/>
        <w:t>unknown-old-en-gNB-UE-X2AP-ID,</w:t>
      </w:r>
    </w:p>
    <w:p w:rsidR="00440EEB" w:rsidRDefault="00440EEB" w:rsidP="00440EEB">
      <w:pPr>
        <w:pStyle w:val="PL"/>
        <w:rPr>
          <w:ins w:id="17" w:author="Huawei" w:date="2020-05-21T10:38:00Z"/>
        </w:rPr>
      </w:pPr>
      <w:r w:rsidRPr="00C37D2B">
        <w:tab/>
        <w:t>pDCP-Overload</w:t>
      </w:r>
      <w:ins w:id="18" w:author="Huawei" w:date="2020-05-21T10:38:00Z">
        <w:r w:rsidR="003D2DC4">
          <w:t>,</w:t>
        </w:r>
      </w:ins>
    </w:p>
    <w:p w:rsidR="003D2DC4" w:rsidRPr="00C37D2B" w:rsidRDefault="003D2DC4" w:rsidP="00440EEB">
      <w:pPr>
        <w:pStyle w:val="PL"/>
        <w:rPr>
          <w:snapToGrid w:val="0"/>
        </w:rPr>
      </w:pPr>
      <w:ins w:id="19" w:author="Huawei" w:date="2020-05-21T10:38:00Z">
        <w:r>
          <w:tab/>
        </w:r>
      </w:ins>
      <w:ins w:id="20" w:author="Huawei" w:date="2020-06-10T08:57:00Z">
        <w:r w:rsidR="000C2F10" w:rsidRPr="000C2F10">
          <w:t>cho-cpc-resources-tobechanged</w:t>
        </w:r>
      </w:ins>
    </w:p>
    <w:p w:rsidR="00440EEB" w:rsidRPr="00C37D2B" w:rsidRDefault="00440EEB" w:rsidP="00440EEB">
      <w:pPr>
        <w:pStyle w:val="PL"/>
        <w:rPr>
          <w:snapToGrid w:val="0"/>
        </w:rPr>
      </w:pPr>
    </w:p>
    <w:p w:rsidR="00440EEB" w:rsidRPr="00C37D2B" w:rsidRDefault="00440EEB" w:rsidP="00440EEB">
      <w:pPr>
        <w:pStyle w:val="PL"/>
        <w:rPr>
          <w:snapToGrid w:val="0"/>
        </w:rPr>
      </w:pPr>
      <w:r w:rsidRPr="00C37D2B">
        <w:rPr>
          <w:snapToGrid w:val="0"/>
        </w:rPr>
        <w:t>}</w:t>
      </w:r>
    </w:p>
    <w:p w:rsidR="00E44BDB" w:rsidRDefault="00E44BDB" w:rsidP="00F41A18">
      <w:pPr>
        <w:rPr>
          <w:rFonts w:eastAsiaTheme="minor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44BDB" w:rsidTr="006D7EA9">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E44BDB" w:rsidRDefault="00E44BDB" w:rsidP="006D7EA9">
            <w:pPr>
              <w:jc w:val="center"/>
              <w:rPr>
                <w:rFonts w:ascii="Arial" w:hAnsi="Arial" w:cs="Arial"/>
                <w:b/>
                <w:bCs/>
                <w:szCs w:val="28"/>
                <w:lang w:eastAsia="en-GB"/>
              </w:rPr>
            </w:pPr>
            <w:r>
              <w:rPr>
                <w:rFonts w:ascii="Arial" w:hAnsi="Arial" w:cs="Arial"/>
                <w:b/>
                <w:bCs/>
                <w:szCs w:val="28"/>
                <w:lang w:eastAsia="zh-CN"/>
              </w:rPr>
              <w:t>End of second change</w:t>
            </w:r>
          </w:p>
        </w:tc>
      </w:tr>
    </w:tbl>
    <w:p w:rsidR="00E44BDB" w:rsidRPr="00E44BDB" w:rsidRDefault="00E44BDB" w:rsidP="00F41A18">
      <w:pPr>
        <w:rPr>
          <w:rFonts w:eastAsiaTheme="minorEastAsia"/>
          <w:lang w:eastAsia="zh-CN"/>
        </w:rPr>
      </w:pPr>
    </w:p>
    <w:sectPr w:rsidR="00E44BDB" w:rsidRPr="00E44BDB">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B1" w:rsidRDefault="00E630B1">
      <w:r>
        <w:separator/>
      </w:r>
    </w:p>
  </w:endnote>
  <w:endnote w:type="continuationSeparator" w:id="0">
    <w:p w:rsidR="00E630B1" w:rsidRDefault="00E63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6C7" w:rsidRDefault="00933AA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B1" w:rsidRDefault="00E630B1">
      <w:r>
        <w:separator/>
      </w:r>
    </w:p>
  </w:footnote>
  <w:footnote w:type="continuationSeparator" w:id="0">
    <w:p w:rsidR="00E630B1" w:rsidRDefault="00E630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D51494"/>
    <w:multiLevelType w:val="hybridMultilevel"/>
    <w:tmpl w:val="062282B0"/>
    <w:lvl w:ilvl="0" w:tplc="27CAB5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3CC1AF9"/>
    <w:multiLevelType w:val="hybridMultilevel"/>
    <w:tmpl w:val="EE6096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689C785D"/>
    <w:multiLevelType w:val="hybridMultilevel"/>
    <w:tmpl w:val="B0DC6FA0"/>
    <w:lvl w:ilvl="0" w:tplc="6F14DBE6">
      <w:start w:val="1"/>
      <w:numFmt w:val="bullet"/>
      <w:lvlText w:val=""/>
      <w:lvlJc w:val="left"/>
      <w:pPr>
        <w:tabs>
          <w:tab w:val="num" w:pos="420"/>
        </w:tabs>
        <w:ind w:left="420" w:hanging="420"/>
      </w:pPr>
      <w:rPr>
        <w:rFonts w:ascii="Wingdings" w:hAnsi="Wingdings" w:hint="default"/>
        <w:color w:val="auto"/>
      </w:rPr>
    </w:lvl>
    <w:lvl w:ilvl="1" w:tplc="89E49B90">
      <w:numFmt w:val="bullet"/>
      <w:lvlText w:val=""/>
      <w:lvlJc w:val="left"/>
      <w:pPr>
        <w:tabs>
          <w:tab w:val="num" w:pos="840"/>
        </w:tabs>
        <w:ind w:left="840" w:hanging="420"/>
      </w:pPr>
      <w:rPr>
        <w:rFonts w:ascii="Symbol" w:eastAsia="SimSun" w:hAnsi="Symbol" w:hint="default"/>
        <w:color w:val="auto"/>
      </w:rPr>
    </w:lvl>
    <w:lvl w:ilvl="2" w:tplc="8500F10C">
      <w:start w:val="1"/>
      <w:numFmt w:val="bullet"/>
      <w:lvlText w:val=""/>
      <w:lvlJc w:val="left"/>
      <w:pPr>
        <w:tabs>
          <w:tab w:val="num" w:pos="1260"/>
        </w:tabs>
        <w:ind w:left="1260" w:hanging="420"/>
      </w:pPr>
      <w:rPr>
        <w:rFonts w:ascii="Wingdings" w:hAnsi="Wingdings" w:hint="default"/>
        <w:color w:val="auto"/>
      </w:rPr>
    </w:lvl>
    <w:lvl w:ilvl="3" w:tplc="0FCEC1B6" w:tentative="1">
      <w:start w:val="1"/>
      <w:numFmt w:val="bullet"/>
      <w:lvlText w:val=""/>
      <w:lvlJc w:val="left"/>
      <w:pPr>
        <w:tabs>
          <w:tab w:val="num" w:pos="1680"/>
        </w:tabs>
        <w:ind w:left="1680" w:hanging="420"/>
      </w:pPr>
      <w:rPr>
        <w:rFonts w:ascii="Wingdings" w:hAnsi="Wingdings" w:hint="default"/>
      </w:rPr>
    </w:lvl>
    <w:lvl w:ilvl="4" w:tplc="0F241F6C" w:tentative="1">
      <w:start w:val="1"/>
      <w:numFmt w:val="bullet"/>
      <w:lvlText w:val=""/>
      <w:lvlJc w:val="left"/>
      <w:pPr>
        <w:tabs>
          <w:tab w:val="num" w:pos="2100"/>
        </w:tabs>
        <w:ind w:left="2100" w:hanging="420"/>
      </w:pPr>
      <w:rPr>
        <w:rFonts w:ascii="Wingdings" w:hAnsi="Wingdings" w:hint="default"/>
      </w:rPr>
    </w:lvl>
    <w:lvl w:ilvl="5" w:tplc="DC3EB378" w:tentative="1">
      <w:start w:val="1"/>
      <w:numFmt w:val="bullet"/>
      <w:lvlText w:val=""/>
      <w:lvlJc w:val="left"/>
      <w:pPr>
        <w:tabs>
          <w:tab w:val="num" w:pos="2520"/>
        </w:tabs>
        <w:ind w:left="2520" w:hanging="420"/>
      </w:pPr>
      <w:rPr>
        <w:rFonts w:ascii="Wingdings" w:hAnsi="Wingdings" w:hint="default"/>
      </w:rPr>
    </w:lvl>
    <w:lvl w:ilvl="6" w:tplc="7C4C06E6" w:tentative="1">
      <w:start w:val="1"/>
      <w:numFmt w:val="bullet"/>
      <w:lvlText w:val=""/>
      <w:lvlJc w:val="left"/>
      <w:pPr>
        <w:tabs>
          <w:tab w:val="num" w:pos="2940"/>
        </w:tabs>
        <w:ind w:left="2940" w:hanging="420"/>
      </w:pPr>
      <w:rPr>
        <w:rFonts w:ascii="Wingdings" w:hAnsi="Wingdings" w:hint="default"/>
      </w:rPr>
    </w:lvl>
    <w:lvl w:ilvl="7" w:tplc="F980347C" w:tentative="1">
      <w:start w:val="1"/>
      <w:numFmt w:val="bullet"/>
      <w:lvlText w:val=""/>
      <w:lvlJc w:val="left"/>
      <w:pPr>
        <w:tabs>
          <w:tab w:val="num" w:pos="3360"/>
        </w:tabs>
        <w:ind w:left="3360" w:hanging="420"/>
      </w:pPr>
      <w:rPr>
        <w:rFonts w:ascii="Wingdings" w:hAnsi="Wingdings" w:hint="default"/>
      </w:rPr>
    </w:lvl>
    <w:lvl w:ilvl="8" w:tplc="FD1A8950"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6"/>
  </w:num>
  <w:num w:numId="8">
    <w:abstractNumId w:val="14"/>
  </w:num>
  <w:num w:numId="9">
    <w:abstractNumId w:val="16"/>
  </w:num>
  <w:num w:numId="10">
    <w:abstractNumId w:val="15"/>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3"/>
  </w:num>
  <w:num w:numId="37">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6C7"/>
    <w:rsid w:val="000C2F10"/>
    <w:rsid w:val="00282CD0"/>
    <w:rsid w:val="0029269E"/>
    <w:rsid w:val="003B541C"/>
    <w:rsid w:val="003C1820"/>
    <w:rsid w:val="003D2DC4"/>
    <w:rsid w:val="00440EEB"/>
    <w:rsid w:val="004B513C"/>
    <w:rsid w:val="00605D7C"/>
    <w:rsid w:val="006B047C"/>
    <w:rsid w:val="006D69A6"/>
    <w:rsid w:val="006F205E"/>
    <w:rsid w:val="006F4B0E"/>
    <w:rsid w:val="00726CEB"/>
    <w:rsid w:val="00771295"/>
    <w:rsid w:val="00832A61"/>
    <w:rsid w:val="00872546"/>
    <w:rsid w:val="008914A6"/>
    <w:rsid w:val="008956C7"/>
    <w:rsid w:val="008B79AD"/>
    <w:rsid w:val="008C2AE2"/>
    <w:rsid w:val="008D644D"/>
    <w:rsid w:val="00902007"/>
    <w:rsid w:val="00927B57"/>
    <w:rsid w:val="00933AAE"/>
    <w:rsid w:val="00952A4E"/>
    <w:rsid w:val="0096222E"/>
    <w:rsid w:val="0098325F"/>
    <w:rsid w:val="00C87236"/>
    <w:rsid w:val="00D538E6"/>
    <w:rsid w:val="00E44BDB"/>
    <w:rsid w:val="00E542A0"/>
    <w:rsid w:val="00E630B1"/>
    <w:rsid w:val="00EF5FB5"/>
    <w:rsid w:val="00F140A0"/>
    <w:rsid w:val="00F4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Times New Roman"/>
      <w:lang w:val="en-GB"/>
    </w:rPr>
  </w:style>
  <w:style w:type="paragraph" w:styleId="10">
    <w:name w:val="heading 1"/>
    <w:next w:val="a2"/>
    <w:link w:val="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pPr>
      <w:pBdr>
        <w:top w:val="none" w:sz="0" w:space="0" w:color="auto"/>
      </w:pBdr>
      <w:spacing w:before="180"/>
      <w:outlineLvl w:val="1"/>
    </w:pPr>
    <w:rPr>
      <w:sz w:val="32"/>
    </w:rPr>
  </w:style>
  <w:style w:type="paragraph" w:styleId="3">
    <w:name w:val="heading 3"/>
    <w:basedOn w:val="21"/>
    <w:next w:val="a2"/>
    <w:qFormat/>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pPr>
      <w:ind w:left="1418" w:hanging="1418"/>
      <w:outlineLvl w:val="3"/>
    </w:pPr>
    <w:rPr>
      <w:sz w:val="24"/>
    </w:rPr>
  </w:style>
  <w:style w:type="paragraph" w:styleId="5">
    <w:name w:val="heading 5"/>
    <w:basedOn w:val="41"/>
    <w:next w:val="a2"/>
    <w:qFormat/>
    <w:pPr>
      <w:ind w:left="1701" w:hanging="1701"/>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0"/>
    <w:next w:val="a2"/>
    <w:qFormat/>
    <w:pPr>
      <w:ind w:left="0" w:firstLine="0"/>
      <w:outlineLvl w:val="7"/>
    </w:pPr>
  </w:style>
  <w:style w:type="paragraph" w:styleId="9">
    <w:name w:val="heading 9"/>
    <w:basedOn w:val="8"/>
    <w:next w:val="a2"/>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pPr>
      <w:ind w:left="1701" w:hanging="1701"/>
    </w:pPr>
  </w:style>
  <w:style w:type="paragraph" w:styleId="42">
    <w:name w:val="toc 4"/>
    <w:basedOn w:val="30"/>
    <w:semiHidden/>
    <w:pPr>
      <w:ind w:left="1418" w:hanging="1418"/>
    </w:pPr>
  </w:style>
  <w:style w:type="paragraph" w:styleId="30">
    <w:name w:val="toc 3"/>
    <w:basedOn w:val="22"/>
    <w:semiHidden/>
    <w:pPr>
      <w:ind w:left="1134" w:hanging="1134"/>
    </w:pPr>
  </w:style>
  <w:style w:type="paragraph" w:styleId="22">
    <w:name w:val="toc 2"/>
    <w:basedOn w:val="11"/>
    <w:uiPriority w:val="39"/>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Pr>
      <w:rFonts w:ascii="Arial" w:eastAsia="Times New Roman" w:hAnsi="Arial"/>
      <w:sz w:val="36"/>
      <w:lang w:eastAsia="en-US"/>
    </w:rPr>
  </w:style>
  <w:style w:type="numbering" w:customStyle="1" w:styleId="2">
    <w:name w:val="列表编号2"/>
    <w:basedOn w:val="a5"/>
    <w:pPr>
      <w:numPr>
        <w:numId w:val="6"/>
      </w:numPr>
    </w:pPr>
  </w:style>
  <w:style w:type="paragraph" w:styleId="a1">
    <w:name w:val="List Number"/>
    <w:basedOn w:val="a6"/>
    <w:pPr>
      <w:numPr>
        <w:numId w:val="5"/>
      </w:numPr>
    </w:pPr>
  </w:style>
  <w:style w:type="paragraph" w:styleId="a6">
    <w:name w:val="List"/>
    <w:basedOn w:val="a2"/>
    <w:link w:val="Char"/>
    <w:pPr>
      <w:ind w:left="704" w:hanging="420"/>
    </w:pPr>
    <w:rPr>
      <w:rFonts w:eastAsia="SimSun"/>
    </w:rPr>
  </w:style>
  <w:style w:type="paragraph" w:styleId="a7">
    <w:name w:val="header"/>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Pr>
      <w:rFonts w:eastAsia="Times New Roman"/>
      <w:lang w:eastAsia="en-US"/>
    </w:rPr>
  </w:style>
  <w:style w:type="paragraph" w:styleId="90">
    <w:name w:val="toc 9"/>
    <w:basedOn w:val="80"/>
    <w:uiPriority w:val="39"/>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ourier New" w:eastAsia="Times New Roman"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0">
    <w:name w:val="编号2"/>
    <w:basedOn w:val="a2"/>
    <w:pPr>
      <w:numPr>
        <w:numId w:val="8"/>
      </w:numPr>
      <w:tabs>
        <w:tab w:val="clear" w:pos="840"/>
        <w:tab w:val="num" w:pos="704"/>
      </w:tabs>
      <w:ind w:left="704" w:hanging="420"/>
    </w:pPr>
    <w:rPr>
      <w:rFonts w:eastAsia="SimSun"/>
      <w:lang w:eastAsia="zh-CN"/>
    </w:rPr>
  </w:style>
  <w:style w:type="paragraph" w:styleId="aa">
    <w:name w:val="List Bullet"/>
    <w:basedOn w:val="a6"/>
    <w:pPr>
      <w:ind w:left="0" w:firstLine="0"/>
    </w:pPr>
  </w:style>
  <w:style w:type="paragraph" w:customStyle="1" w:styleId="Reference">
    <w:name w:val="Reference"/>
    <w:basedOn w:val="a2"/>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pPr>
      <w:framePr w:wrap="notBeside" w:vAnchor="page" w:hAnchor="margin" w:y="15764"/>
      <w:widowControl w:val="0"/>
    </w:pPr>
    <w:rPr>
      <w:rFonts w:ascii="Arial" w:eastAsia="Times New Roman"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Pr>
      <w:rFonts w:eastAsia="Times New Roman"/>
      <w:color w:val="FF0000"/>
      <w:lang w:eastAsia="en-US"/>
    </w:rPr>
  </w:style>
  <w:style w:type="paragraph" w:styleId="40">
    <w:name w:val="List Bullet 4"/>
    <w:basedOn w:val="a2"/>
    <w:pPr>
      <w:numPr>
        <w:numId w:val="7"/>
      </w:numPr>
      <w:tabs>
        <w:tab w:val="clear" w:pos="1418"/>
        <w:tab w:val="num" w:pos="1600"/>
      </w:tabs>
      <w:ind w:left="1543"/>
    </w:pPr>
    <w:rPr>
      <w:rFonts w:eastAsia="SimSun"/>
    </w:rPr>
  </w:style>
  <w:style w:type="character" w:customStyle="1" w:styleId="ab">
    <w:name w:val="样式 宋体 蓝色"/>
    <w:rPr>
      <w:rFonts w:ascii="Times New Roman" w:eastAsia="SimSun" w:hAnsi="Times New Roman"/>
      <w:color w:val="0000FF"/>
      <w:lang w:val="en-US" w:eastAsia="zh-CN" w:bidi="ar-SA"/>
    </w:rPr>
  </w:style>
  <w:style w:type="numbering" w:customStyle="1" w:styleId="1">
    <w:name w:val="项目编号1"/>
    <w:basedOn w:val="a5"/>
    <w:pPr>
      <w:numPr>
        <w:numId w:val="4"/>
      </w:numPr>
    </w:pPr>
  </w:style>
  <w:style w:type="paragraph" w:customStyle="1" w:styleId="MSMincho">
    <w:name w:val="样式 列表 + (西文) MS Mincho"/>
    <w:basedOn w:val="a6"/>
    <w:link w:val="MSMinchoChar"/>
  </w:style>
  <w:style w:type="character" w:customStyle="1" w:styleId="Char">
    <w:name w:val="列表 Char"/>
    <w:link w:val="a6"/>
    <w:rPr>
      <w:rFonts w:eastAsia="SimSun"/>
      <w:lang w:val="en-GB" w:eastAsia="en-US" w:bidi="ar-SA"/>
    </w:rPr>
  </w:style>
  <w:style w:type="character" w:customStyle="1" w:styleId="MSMinchoChar">
    <w:name w:val="样式 列表 + (西文) MS Mincho Char"/>
    <w:basedOn w:val="Char"/>
    <w:link w:val="MSMincho"/>
    <w:rPr>
      <w:rFonts w:eastAsia="SimSun"/>
      <w:lang w:val="en-GB" w:eastAsia="en-US" w:bidi="ar-SA"/>
    </w:rPr>
  </w:style>
  <w:style w:type="paragraph" w:customStyle="1" w:styleId="B4">
    <w:name w:val="B4"/>
    <w:basedOn w:val="a2"/>
    <w:link w:val="B4Char"/>
    <w:pPr>
      <w:ind w:left="1418" w:hanging="284"/>
    </w:pPr>
  </w:style>
  <w:style w:type="character" w:customStyle="1" w:styleId="B4Char">
    <w:name w:val="B4 Char"/>
    <w:link w:val="B4"/>
    <w:rPr>
      <w:rFonts w:eastAsia="Times New Roman"/>
      <w:lang w:eastAsia="en-US"/>
    </w:rPr>
  </w:style>
  <w:style w:type="paragraph" w:customStyle="1" w:styleId="B5">
    <w:name w:val="B5"/>
    <w:basedOn w:val="a2"/>
    <w:pPr>
      <w:ind w:left="1702" w:hanging="284"/>
    </w:pPr>
  </w:style>
  <w:style w:type="paragraph" w:styleId="ac">
    <w:name w:val="footer"/>
    <w:basedOn w:val="a7"/>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Pr>
      <w:color w:val="0563C1"/>
      <w:u w:val="single"/>
    </w:rPr>
  </w:style>
  <w:style w:type="character" w:styleId="ae">
    <w:name w:val="annotation reference"/>
    <w:rPr>
      <w:rFonts w:eastAsia="SimSun"/>
      <w:sz w:val="16"/>
      <w:lang w:val="en-US" w:eastAsia="zh-CN" w:bidi="ar-SA"/>
    </w:rPr>
  </w:style>
  <w:style w:type="paragraph" w:styleId="af">
    <w:name w:val="annotation text"/>
    <w:basedOn w:val="a2"/>
    <w:link w:val="Char1"/>
  </w:style>
  <w:style w:type="character" w:styleId="af0">
    <w:name w:val="FollowedHyperlink"/>
    <w:rPr>
      <w:rFonts w:eastAsia="SimSun"/>
      <w:color w:val="800080"/>
      <w:u w:val="single"/>
      <w:lang w:val="en-US" w:eastAsia="zh-CN" w:bidi="ar-SA"/>
    </w:rPr>
  </w:style>
  <w:style w:type="paragraph" w:styleId="af1">
    <w:name w:val="Balloon Text"/>
    <w:basedOn w:val="a2"/>
    <w:link w:val="Char2"/>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pPr>
      <w:shd w:val="clear" w:color="auto" w:fill="000080"/>
    </w:pPr>
    <w:rPr>
      <w:rFonts w:ascii="Tahoma" w:hAnsi="Tahoma" w:cs="Tahoma"/>
    </w:rPr>
  </w:style>
  <w:style w:type="paragraph" w:customStyle="1" w:styleId="B2">
    <w:name w:val="B2"/>
    <w:basedOn w:val="a2"/>
    <w:pPr>
      <w:ind w:left="851" w:hanging="284"/>
    </w:pPr>
  </w:style>
  <w:style w:type="paragraph" w:customStyle="1" w:styleId="TALCharChar">
    <w:name w:val="TAL Char Char"/>
    <w:basedOn w:val="a2"/>
    <w:link w:val="TALCharCharChar"/>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pPr>
      <w:ind w:left="1135" w:hanging="284"/>
    </w:pPr>
  </w:style>
  <w:style w:type="character" w:customStyle="1" w:styleId="TALCar">
    <w:name w:val="TAL Car"/>
    <w:link w:val="TAL"/>
    <w:rPr>
      <w:rFonts w:ascii="Arial" w:eastAsia="Times New Roman" w:hAnsi="Arial"/>
      <w:sz w:val="18"/>
      <w:lang w:eastAsia="en-US"/>
    </w:rPr>
  </w:style>
  <w:style w:type="paragraph" w:customStyle="1" w:styleId="00BodyText">
    <w:name w:val="00 BodyText"/>
    <w:basedOn w:val="a2"/>
    <w:pPr>
      <w:spacing w:after="220"/>
    </w:pPr>
    <w:rPr>
      <w:rFonts w:ascii="Arial" w:hAnsi="Arial"/>
      <w:sz w:val="22"/>
      <w:lang w:val="en-US"/>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af5">
    <w:name w:val="样式 图表标题 + (中文) 宋体"/>
    <w:basedOn w:val="af6"/>
    <w:rPr>
      <w:rFonts w:eastAsia="Arial"/>
    </w:rPr>
  </w:style>
  <w:style w:type="character" w:customStyle="1" w:styleId="PLChar">
    <w:name w:val="PL Char"/>
    <w:link w:val="PL"/>
    <w:qFormat/>
    <w:rPr>
      <w:rFonts w:ascii="Courier New" w:eastAsia="Times New Roman" w:hAnsi="Courier New"/>
      <w:noProof/>
      <w:sz w:val="16"/>
      <w:lang w:eastAsia="en-US"/>
    </w:rPr>
  </w:style>
  <w:style w:type="character" w:customStyle="1" w:styleId="Char2">
    <w:name w:val="批注框文本 Char"/>
    <w:link w:val="af1"/>
    <w:rPr>
      <w:rFonts w:ascii="Segoe UI" w:eastAsia="Times New Roman" w:hAnsi="Segoe UI" w:cs="Segoe UI"/>
      <w:sz w:val="18"/>
      <w:szCs w:val="18"/>
      <w:lang w:eastAsia="en-US"/>
    </w:rPr>
  </w:style>
  <w:style w:type="paragraph" w:customStyle="1" w:styleId="MTDisplayEquation">
    <w:name w:val="MTDisplayEquation"/>
    <w:basedOn w:val="a2"/>
    <w:pPr>
      <w:tabs>
        <w:tab w:val="center" w:pos="4820"/>
        <w:tab w:val="right" w:pos="9640"/>
      </w:tabs>
    </w:pPr>
    <w:rPr>
      <w:lang w:val="en-US"/>
    </w:rPr>
  </w:style>
  <w:style w:type="paragraph" w:customStyle="1" w:styleId="Guidance">
    <w:name w:val="Guidance"/>
    <w:basedOn w:val="a2"/>
    <w:rPr>
      <w:i/>
      <w:color w:val="0000FF"/>
    </w:rPr>
  </w:style>
  <w:style w:type="paragraph" w:styleId="af7">
    <w:name w:val="caption"/>
    <w:basedOn w:val="a2"/>
    <w:next w:val="a2"/>
    <w:qFormat/>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pPr>
      <w:ind w:left="568" w:hanging="284"/>
    </w:pPr>
  </w:style>
  <w:style w:type="character" w:customStyle="1" w:styleId="B1Char1">
    <w:name w:val="B1 Char1"/>
    <w:link w:val="B1"/>
    <w:rPr>
      <w:rFonts w:eastAsia="Times New Roman"/>
      <w:lang w:eastAsia="en-US"/>
    </w:rPr>
  </w:style>
  <w:style w:type="character" w:customStyle="1" w:styleId="af8">
    <w:name w:val="首标题"/>
    <w:rPr>
      <w:rFonts w:ascii="Arial" w:eastAsia="SimSun" w:hAnsi="Arial"/>
      <w:sz w:val="24"/>
      <w:lang w:val="en-US" w:eastAsia="zh-CN" w:bidi="ar-SA"/>
    </w:rPr>
  </w:style>
  <w:style w:type="paragraph" w:customStyle="1" w:styleId="4">
    <w:name w:val="标题4"/>
    <w:basedOn w:val="a2"/>
    <w:pPr>
      <w:numPr>
        <w:numId w:val="1"/>
      </w:numPr>
    </w:pPr>
  </w:style>
  <w:style w:type="paragraph" w:customStyle="1" w:styleId="af6">
    <w:name w:val="图表标题"/>
    <w:basedOn w:val="a2"/>
    <w:next w:val="a2"/>
    <w:pPr>
      <w:spacing w:before="60" w:after="60"/>
      <w:jc w:val="center"/>
    </w:pPr>
    <w:rPr>
      <w:rFonts w:ascii="Arial" w:eastAsia="Batang" w:hAnsi="Arial" w:cs="SimSun"/>
    </w:rPr>
  </w:style>
  <w:style w:type="paragraph" w:customStyle="1" w:styleId="a">
    <w:name w:val="插图题注"/>
    <w:basedOn w:val="a2"/>
    <w:pPr>
      <w:numPr>
        <w:ilvl w:val="7"/>
        <w:numId w:val="2"/>
      </w:numPr>
    </w:pPr>
  </w:style>
  <w:style w:type="paragraph" w:customStyle="1" w:styleId="a0">
    <w:name w:val="表格题注"/>
    <w:basedOn w:val="a2"/>
    <w:pPr>
      <w:numPr>
        <w:ilvl w:val="8"/>
        <w:numId w:val="2"/>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style>
  <w:style w:type="paragraph" w:customStyle="1" w:styleId="TT">
    <w:name w:val="TT"/>
    <w:basedOn w:val="10"/>
    <w:next w:val="a2"/>
    <w:pPr>
      <w:outlineLvl w:val="9"/>
    </w:pPr>
  </w:style>
  <w:style w:type="paragraph" w:customStyle="1" w:styleId="13">
    <w:name w:val="样式1"/>
    <w:basedOn w:val="a2"/>
  </w:style>
  <w:style w:type="character" w:customStyle="1" w:styleId="2Char">
    <w:name w:val="标题 2 Char"/>
    <w:link w:val="21"/>
    <w:rPr>
      <w:rFonts w:ascii="Arial" w:eastAsia="Times New Roman" w:hAnsi="Arial"/>
      <w:sz w:val="32"/>
      <w:lang w:eastAsia="en-US"/>
    </w:rPr>
  </w:style>
  <w:style w:type="character" w:customStyle="1" w:styleId="UnresolvedMention">
    <w:name w:val="Unresolved Mention"/>
    <w:uiPriority w:val="99"/>
    <w:semiHidden/>
    <w:unhideWhenUsed/>
    <w:rPr>
      <w:color w:val="605E5C"/>
      <w:shd w:val="clear" w:color="auto" w:fill="E1DFDD"/>
    </w:rPr>
  </w:style>
  <w:style w:type="character" w:customStyle="1" w:styleId="yinbiao">
    <w:name w:val="yinbiao"/>
    <w:basedOn w:val="a3"/>
  </w:style>
  <w:style w:type="character" w:customStyle="1" w:styleId="textbodybold1">
    <w:name w:val="textbodybold1"/>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pPr>
      <w:numPr>
        <w:numId w:val="32"/>
      </w:numPr>
      <w:tabs>
        <w:tab w:val="left" w:pos="1560"/>
      </w:tabs>
      <w:ind w:left="1560" w:hanging="1200"/>
    </w:pPr>
    <w:rPr>
      <w:b/>
    </w:rPr>
  </w:style>
  <w:style w:type="paragraph" w:styleId="TOC">
    <w:name w:val="TOC Heading"/>
    <w:basedOn w:val="10"/>
    <w:next w:val="a2"/>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Pr>
      <w:rFonts w:eastAsia="SimSun"/>
      <w:b/>
      <w:lang w:val="en-GB" w:eastAsia="en-US" w:bidi="ar-SA"/>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character" w:customStyle="1" w:styleId="Char1">
    <w:name w:val="批注文字 Char"/>
    <w:basedOn w:val="a3"/>
    <w:link w:val="af"/>
    <w:rPr>
      <w:rFonts w:eastAsia="Times New Roman"/>
      <w:lang w:val="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LChar">
    <w:name w:val="TAL Char"/>
    <w:qFormat/>
    <w:rPr>
      <w:rFonts w:ascii="Arial" w:hAnsi="Arial"/>
      <w:sz w:val="18"/>
      <w:lang w:val="en-GB" w:eastAsia="en-US"/>
    </w:rPr>
  </w:style>
  <w:style w:type="character" w:customStyle="1" w:styleId="TAHChar">
    <w:name w:val="TAH Char"/>
    <w:link w:val="TAH"/>
    <w:qFormat/>
    <w:rPr>
      <w:rFonts w:ascii="Arial" w:eastAsia="Times New Roman" w:hAnsi="Arial"/>
      <w:b/>
      <w:sz w:val="1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Pr>
      <w:rFonts w:ascii="Arial" w:eastAsia="Times New Roman" w:hAnsi="Arial"/>
      <w:sz w:val="24"/>
      <w:lang w:val="en-GB"/>
    </w:rPr>
  </w:style>
  <w:style w:type="character" w:customStyle="1" w:styleId="TFZchn">
    <w:name w:val="TF Zchn"/>
    <w:link w:val="TF"/>
    <w:rPr>
      <w:rFonts w:ascii="Arial" w:eastAsia="Times New Roman" w:hAnsi="Arial"/>
      <w:b/>
      <w:lang w:val="en-GB"/>
    </w:rPr>
  </w:style>
  <w:style w:type="character" w:customStyle="1" w:styleId="TACChar">
    <w:name w:val="TAC Char"/>
    <w:link w:val="TAC"/>
    <w:rPr>
      <w:rFonts w:ascii="Arial" w:eastAsia="Times New Roman" w:hAnsi="Arial"/>
      <w:sz w:val="18"/>
      <w:lang w:val="en-GB"/>
    </w:rPr>
  </w:style>
  <w:style w:type="paragraph" w:customStyle="1" w:styleId="FirstChange">
    <w:name w:val="First Change"/>
    <w:basedOn w:val="a2"/>
    <w:pPr>
      <w:jc w:val="center"/>
    </w:pPr>
    <w:rPr>
      <w:color w:val="FF0000"/>
    </w:rPr>
  </w:style>
  <w:style w:type="character" w:customStyle="1" w:styleId="Char0">
    <w:name w:val="页脚 Char"/>
    <w:basedOn w:val="a3"/>
    <w:link w:val="ac"/>
    <w:rsid w:val="006F205E"/>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543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5598799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8870989">
      <w:bodyDiv w:val="1"/>
      <w:marLeft w:val="0"/>
      <w:marRight w:val="0"/>
      <w:marTop w:val="0"/>
      <w:marBottom w:val="0"/>
      <w:divBdr>
        <w:top w:val="none" w:sz="0" w:space="0" w:color="auto"/>
        <w:left w:val="none" w:sz="0" w:space="0" w:color="auto"/>
        <w:bottom w:val="none" w:sz="0" w:space="0" w:color="auto"/>
        <w:right w:val="none" w:sz="0" w:space="0" w:color="auto"/>
      </w:divBdr>
    </w:div>
    <w:div w:id="455105233">
      <w:bodyDiv w:val="1"/>
      <w:marLeft w:val="0"/>
      <w:marRight w:val="0"/>
      <w:marTop w:val="0"/>
      <w:marBottom w:val="0"/>
      <w:divBdr>
        <w:top w:val="none" w:sz="0" w:space="0" w:color="auto"/>
        <w:left w:val="none" w:sz="0" w:space="0" w:color="auto"/>
        <w:bottom w:val="none" w:sz="0" w:space="0" w:color="auto"/>
        <w:right w:val="none" w:sz="0" w:space="0" w:color="auto"/>
      </w:divBdr>
    </w:div>
    <w:div w:id="492841138">
      <w:bodyDiv w:val="1"/>
      <w:marLeft w:val="0"/>
      <w:marRight w:val="0"/>
      <w:marTop w:val="0"/>
      <w:marBottom w:val="0"/>
      <w:divBdr>
        <w:top w:val="none" w:sz="0" w:space="0" w:color="auto"/>
        <w:left w:val="none" w:sz="0" w:space="0" w:color="auto"/>
        <w:bottom w:val="none" w:sz="0" w:space="0" w:color="auto"/>
        <w:right w:val="none" w:sz="0" w:space="0" w:color="auto"/>
      </w:divBdr>
    </w:div>
    <w:div w:id="537426260">
      <w:bodyDiv w:val="1"/>
      <w:marLeft w:val="0"/>
      <w:marRight w:val="0"/>
      <w:marTop w:val="0"/>
      <w:marBottom w:val="0"/>
      <w:divBdr>
        <w:top w:val="none" w:sz="0" w:space="0" w:color="auto"/>
        <w:left w:val="none" w:sz="0" w:space="0" w:color="auto"/>
        <w:bottom w:val="none" w:sz="0" w:space="0" w:color="auto"/>
        <w:right w:val="none" w:sz="0" w:space="0" w:color="auto"/>
      </w:divBdr>
    </w:div>
    <w:div w:id="624851277">
      <w:bodyDiv w:val="1"/>
      <w:marLeft w:val="0"/>
      <w:marRight w:val="0"/>
      <w:marTop w:val="0"/>
      <w:marBottom w:val="0"/>
      <w:divBdr>
        <w:top w:val="none" w:sz="0" w:space="0" w:color="auto"/>
        <w:left w:val="none" w:sz="0" w:space="0" w:color="auto"/>
        <w:bottom w:val="none" w:sz="0" w:space="0" w:color="auto"/>
        <w:right w:val="none" w:sz="0" w:space="0" w:color="auto"/>
      </w:divBdr>
    </w:div>
    <w:div w:id="63853185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8138375">
      <w:bodyDiv w:val="1"/>
      <w:marLeft w:val="0"/>
      <w:marRight w:val="0"/>
      <w:marTop w:val="0"/>
      <w:marBottom w:val="0"/>
      <w:divBdr>
        <w:top w:val="none" w:sz="0" w:space="0" w:color="auto"/>
        <w:left w:val="none" w:sz="0" w:space="0" w:color="auto"/>
        <w:bottom w:val="none" w:sz="0" w:space="0" w:color="auto"/>
        <w:right w:val="none" w:sz="0" w:space="0" w:color="auto"/>
      </w:divBdr>
    </w:div>
    <w:div w:id="1170606503">
      <w:bodyDiv w:val="1"/>
      <w:marLeft w:val="0"/>
      <w:marRight w:val="0"/>
      <w:marTop w:val="0"/>
      <w:marBottom w:val="0"/>
      <w:divBdr>
        <w:top w:val="none" w:sz="0" w:space="0" w:color="auto"/>
        <w:left w:val="none" w:sz="0" w:space="0" w:color="auto"/>
        <w:bottom w:val="none" w:sz="0" w:space="0" w:color="auto"/>
        <w:right w:val="none" w:sz="0" w:space="0" w:color="auto"/>
      </w:divBdr>
    </w:div>
    <w:div w:id="1306543840">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0173011">
      <w:bodyDiv w:val="1"/>
      <w:marLeft w:val="0"/>
      <w:marRight w:val="0"/>
      <w:marTop w:val="0"/>
      <w:marBottom w:val="0"/>
      <w:divBdr>
        <w:top w:val="none" w:sz="0" w:space="0" w:color="auto"/>
        <w:left w:val="none" w:sz="0" w:space="0" w:color="auto"/>
        <w:bottom w:val="none" w:sz="0" w:space="0" w:color="auto"/>
        <w:right w:val="none" w:sz="0" w:space="0" w:color="auto"/>
      </w:divBdr>
    </w:div>
    <w:div w:id="1514219257">
      <w:bodyDiv w:val="1"/>
      <w:marLeft w:val="0"/>
      <w:marRight w:val="0"/>
      <w:marTop w:val="0"/>
      <w:marBottom w:val="0"/>
      <w:divBdr>
        <w:top w:val="none" w:sz="0" w:space="0" w:color="auto"/>
        <w:left w:val="none" w:sz="0" w:space="0" w:color="auto"/>
        <w:bottom w:val="none" w:sz="0" w:space="0" w:color="auto"/>
        <w:right w:val="none" w:sz="0" w:space="0" w:color="auto"/>
      </w:divBdr>
    </w:div>
    <w:div w:id="165695440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7675836">
      <w:bodyDiv w:val="1"/>
      <w:marLeft w:val="0"/>
      <w:marRight w:val="0"/>
      <w:marTop w:val="0"/>
      <w:marBottom w:val="0"/>
      <w:divBdr>
        <w:top w:val="none" w:sz="0" w:space="0" w:color="auto"/>
        <w:left w:val="none" w:sz="0" w:space="0" w:color="auto"/>
        <w:bottom w:val="none" w:sz="0" w:space="0" w:color="auto"/>
        <w:right w:val="none" w:sz="0" w:space="0" w:color="auto"/>
      </w:divBdr>
    </w:div>
    <w:div w:id="208255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361</TotalTime>
  <Pages>6</Pages>
  <Words>1801</Words>
  <Characters>10267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12044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181</cp:revision>
  <cp:lastPrinted>2009-04-22T07:01:00Z</cp:lastPrinted>
  <dcterms:created xsi:type="dcterms:W3CDTF">2019-10-24T09:14:00Z</dcterms:created>
  <dcterms:modified xsi:type="dcterms:W3CDTF">2020-06-10T01:04:00Z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(3)bkO9hLrN6q5J79oFlpyJp1YmM8TyMLFeRnRhGOY+3MCyRTIW7A/kcEbmsO/NxwXD2HDK8tSS
R2LMnI0xmHo+PuKckKqhSx5iiQ3t5XrnN9IVAaUeclRyeSnvhnsWZVSqOX+Avx1VHARAFfpb
A/BGUbF4Ago+Z9a2GWNq0HCLLwFzyLyrsTCP4g5k2SBIFgu9Hl1yg+040aE3VumNIquqPKlh
6WJbS3N8uh3QIsY+0w</vt:lpwstr>
  </property>
  <property fmtid="{D5CDD505-2E9C-101B-9397-08002B2CF9AE}" pid="17" name="_2015_ms_pID_7253431">
    <vt:lpwstr>nK6bWTwAHFE0PfVtEkCmm3QTMHELBziaaeS9KEjEae4FHMzyDxT3P8
pwQDoZww3sIzbJIVKzaXdfBHkqBjLybITM+txQrm01AMwqsIL+eS3gWUajcrK6iGPApVAJ8B
VPKghVOmok6uCQEl6oPtSAyknZYPtzfysS5mJVQawgchaIDAKWWp/uthU03cNQlonvt5u4bL
95ABT5rKQPar+eYvBdLLEhDA5p6bFYYtGPs4</vt:lpwstr>
  </property>
  <property fmtid="{D5CDD505-2E9C-101B-9397-08002B2CF9AE}" pid="18" name="_2015_ms_pID_7253432">
    <vt:lpwstr>kA==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1572487666</vt:lpwstr>
  </property>
</Properties>
</file>