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FA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E60FA" w:rsidRPr="00DE60FA">
        <w:rPr>
          <w:b/>
          <w:noProof/>
          <w:sz w:val="28"/>
        </w:rPr>
        <w:t>R3-20</w:t>
      </w:r>
      <w:r w:rsidR="00E50EF0">
        <w:rPr>
          <w:b/>
          <w:noProof/>
          <w:sz w:val="28"/>
        </w:rPr>
        <w:t>4138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913BE4">
        <w:rPr>
          <w:rFonts w:cs="Arial"/>
          <w:b/>
          <w:bCs/>
          <w:sz w:val="24"/>
          <w:szCs w:val="24"/>
        </w:rPr>
        <w:t>2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170F9" w:rsidRPr="00A170F9">
        <w:rPr>
          <w:rFonts w:ascii="Arial" w:hAnsi="Arial"/>
          <w:sz w:val="24"/>
          <w:lang w:eastAsia="zh-CN"/>
        </w:rPr>
        <w:t>(</w:t>
      </w:r>
      <w:bookmarkStart w:id="1" w:name="OLE_LINK179"/>
      <w:r w:rsidR="00A170F9" w:rsidRPr="00A170F9">
        <w:rPr>
          <w:rFonts w:ascii="Arial" w:hAnsi="Arial"/>
          <w:sz w:val="24"/>
          <w:lang w:eastAsia="zh-CN"/>
        </w:rPr>
        <w:t>TP for SON BL CR for TS 38.423</w:t>
      </w:r>
      <w:bookmarkEnd w:id="1"/>
      <w:r w:rsidR="00A170F9" w:rsidRPr="00A170F9">
        <w:rPr>
          <w:rFonts w:ascii="Arial" w:hAnsi="Arial"/>
          <w:sz w:val="24"/>
          <w:lang w:eastAsia="zh-CN"/>
        </w:rPr>
        <w:t>):</w:t>
      </w:r>
      <w:r w:rsidR="00A170F9">
        <w:rPr>
          <w:rFonts w:ascii="Arial" w:hAnsi="Arial"/>
          <w:sz w:val="24"/>
          <w:lang w:eastAsia="zh-CN"/>
        </w:rPr>
        <w:t xml:space="preserve"> </w:t>
      </w:r>
      <w:r w:rsidR="00A170F9" w:rsidRPr="00A170F9">
        <w:rPr>
          <w:rFonts w:ascii="Arial" w:hAnsi="Arial"/>
          <w:sz w:val="24"/>
          <w:lang w:eastAsia="zh-CN"/>
        </w:rPr>
        <w:t>UE RACH report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6771C" w:rsidRPr="00F6771C">
        <w:rPr>
          <w:rFonts w:ascii="Arial" w:hAnsi="Arial"/>
          <w:sz w:val="24"/>
          <w:lang w:eastAsia="zh-CN"/>
        </w:rPr>
        <w:t>10.2.3.</w:t>
      </w:r>
      <w:r w:rsidR="00557B5C">
        <w:rPr>
          <w:rFonts w:ascii="Arial" w:hAnsi="Arial"/>
          <w:sz w:val="24"/>
          <w:lang w:eastAsia="zh-CN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6771C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492450" w:rsidRPr="00F6771C" w:rsidRDefault="00F6771C" w:rsidP="000A4C5A">
      <w:pPr>
        <w:rPr>
          <w:lang w:eastAsia="zh-CN"/>
        </w:rPr>
      </w:pPr>
      <w:r w:rsidRPr="00F6771C">
        <w:rPr>
          <w:lang w:eastAsia="zh-CN"/>
        </w:rPr>
        <w:t>This contribution contains the TP for SON BL CR for TS 38.401 as discussed in</w:t>
      </w:r>
      <w:r w:rsidR="00557B5C">
        <w:rPr>
          <w:lang w:eastAsia="zh-CN"/>
        </w:rPr>
        <w:t xml:space="preserve"> </w:t>
      </w:r>
      <w:r w:rsidR="00E50EF0">
        <w:rPr>
          <w:lang w:eastAsia="zh-CN"/>
        </w:rPr>
        <w:t>cb# 1008.</w:t>
      </w:r>
      <w:bookmarkStart w:id="2" w:name="_GoBack"/>
      <w:bookmarkEnd w:id="2"/>
      <w:r w:rsidRPr="00F6771C">
        <w:rPr>
          <w:lang w:eastAsia="zh-CN"/>
        </w:rPr>
        <w:t>.</w:t>
      </w:r>
    </w:p>
    <w:bookmarkEnd w:id="0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A170F9" w:rsidRPr="00A170F9">
        <w:rPr>
          <w:lang w:eastAsia="zh-CN"/>
        </w:rPr>
        <w:t>TP for SON BL CR for TS 38.423</w:t>
      </w:r>
    </w:p>
    <w:p w:rsidR="005456E5" w:rsidRDefault="005456E5" w:rsidP="001551A2">
      <w:pPr>
        <w:rPr>
          <w:lang w:eastAsia="zh-CN"/>
        </w:rPr>
      </w:pPr>
    </w:p>
    <w:p w:rsidR="00127648" w:rsidRDefault="00127648" w:rsidP="00127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OLE_LINK181"/>
      <w:r w:rsidRPr="00AE320F">
        <w:rPr>
          <w:i/>
          <w:lang w:eastAsia="ja-JP"/>
        </w:rPr>
        <w:t>Start of the first change</w:t>
      </w:r>
    </w:p>
    <w:p w:rsidR="005E1C50" w:rsidRPr="009A0050" w:rsidRDefault="005E1C50" w:rsidP="005E1C50">
      <w:pPr>
        <w:pStyle w:val="3"/>
        <w:rPr>
          <w:ins w:id="4" w:author="Samsung" w:date="2020-05-11T10:31:00Z"/>
        </w:rPr>
      </w:pPr>
      <w:bookmarkStart w:id="5" w:name="_Toc5987683"/>
      <w:bookmarkEnd w:id="3"/>
      <w:ins w:id="6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ab/>
        </w:r>
        <w:bookmarkStart w:id="7" w:name="OLE_LINK102"/>
        <w:bookmarkStart w:id="8" w:name="OLE_LINK182"/>
        <w:r>
          <w:t>Access and Mobility</w:t>
        </w:r>
        <w:bookmarkStart w:id="9" w:name="_Toc5646119"/>
        <w:bookmarkEnd w:id="7"/>
        <w:r w:rsidRPr="009A0050">
          <w:t xml:space="preserve"> Indication</w:t>
        </w:r>
        <w:bookmarkEnd w:id="8"/>
        <w:bookmarkEnd w:id="9"/>
        <w:r>
          <w:t xml:space="preserve"> </w:t>
        </w:r>
        <w:del w:id="10" w:author="Huawei" w:date="2020-05-21T19:03:00Z">
          <w:r w:rsidRPr="00165E7A" w:rsidDel="005E1C50">
            <w:delText>(</w:delText>
          </w:r>
          <w:r w:rsidRPr="000018D7" w:rsidDel="005E1C50">
            <w:delText>message name is FFS</w:delText>
          </w:r>
          <w:r w:rsidRPr="00165E7A" w:rsidDel="005E1C50">
            <w:delText>)</w:delText>
          </w:r>
        </w:del>
      </w:ins>
    </w:p>
    <w:p w:rsidR="005E1C50" w:rsidRPr="009A0050" w:rsidRDefault="005E1C50" w:rsidP="005E1C50">
      <w:pPr>
        <w:pStyle w:val="41"/>
        <w:rPr>
          <w:ins w:id="11" w:author="Samsung" w:date="2020-05-11T10:31:00Z"/>
        </w:rPr>
      </w:pPr>
      <w:bookmarkStart w:id="12" w:name="_Toc5646120"/>
      <w:ins w:id="13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>.1</w:t>
        </w:r>
        <w:r w:rsidRPr="009A0050">
          <w:tab/>
          <w:t>General</w:t>
        </w:r>
        <w:bookmarkEnd w:id="12"/>
      </w:ins>
    </w:p>
    <w:p w:rsidR="005E1C50" w:rsidRPr="00AA5DA2" w:rsidRDefault="005E1C50" w:rsidP="005E1C50">
      <w:pPr>
        <w:rPr>
          <w:ins w:id="14" w:author="Samsung" w:date="2020-05-11T10:31:00Z"/>
        </w:rPr>
      </w:pPr>
      <w:bookmarkStart w:id="15" w:name="_Toc5646121"/>
      <w:ins w:id="16" w:author="Samsung" w:date="2020-05-11T10:31:00Z">
        <w:r w:rsidRPr="00AA5DA2">
          <w:t xml:space="preserve">The purpose of the </w:t>
        </w:r>
        <w:r w:rsidRPr="001D667B">
          <w:rPr>
            <w:lang w:eastAsia="zh-CN"/>
          </w:rPr>
          <w:t>Access and Mobility Indication</w:t>
        </w:r>
        <w:r w:rsidRPr="00AA5DA2">
          <w:t xml:space="preserve"> procedure is to transfer </w:t>
        </w:r>
        <w:r w:rsidRPr="001D667B">
          <w:t xml:space="preserve">Access and Mobility </w:t>
        </w:r>
        <w:r>
          <w:t>related information</w:t>
        </w:r>
        <w:r w:rsidRPr="00AA5DA2">
          <w:t xml:space="preserve">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5E1C50" w:rsidRPr="009A0050" w:rsidRDefault="005E1C50" w:rsidP="005E1C50">
      <w:pPr>
        <w:pStyle w:val="41"/>
        <w:rPr>
          <w:ins w:id="17" w:author="Samsung" w:date="2020-05-11T10:31:00Z"/>
        </w:rPr>
      </w:pPr>
      <w:ins w:id="18" w:author="Samsung" w:date="2020-05-11T10:31:00Z">
        <w:r w:rsidRPr="009A0050">
          <w:t>8.</w:t>
        </w:r>
        <w:r>
          <w:t>4</w:t>
        </w:r>
        <w:r w:rsidRPr="009A0050">
          <w:t>.</w:t>
        </w:r>
        <w:r>
          <w:t>C</w:t>
        </w:r>
        <w:r w:rsidRPr="009A0050">
          <w:t>.2</w:t>
        </w:r>
        <w:r w:rsidRPr="009A0050">
          <w:tab/>
          <w:t>Successful Operation</w:t>
        </w:r>
        <w:bookmarkEnd w:id="15"/>
      </w:ins>
    </w:p>
    <w:p w:rsidR="005E1C50" w:rsidRPr="009A0050" w:rsidRDefault="005E1C50" w:rsidP="005E1C50">
      <w:pPr>
        <w:rPr>
          <w:ins w:id="19" w:author="Samsung" w:date="2020-05-11T10:31:00Z"/>
          <w:rFonts w:eastAsia="Yu Mincho"/>
        </w:rPr>
      </w:pPr>
    </w:p>
    <w:bookmarkStart w:id="20" w:name="_MON_1618212353"/>
    <w:bookmarkEnd w:id="20"/>
    <w:p w:rsidR="005E1C50" w:rsidRPr="00E5056C" w:rsidRDefault="005E1C50" w:rsidP="005E1C50">
      <w:pPr>
        <w:jc w:val="center"/>
        <w:rPr>
          <w:ins w:id="21" w:author="Samsung" w:date="2020-05-11T10:31:00Z"/>
        </w:rPr>
      </w:pPr>
      <w:ins w:id="22" w:author="Samsung" w:date="2020-05-11T10:31:00Z">
        <w:r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95pt;height:129.95pt" o:ole="">
              <v:imagedata r:id="rId7" o:title="" croptop="-6693f" cropleft="-5638f" cropright="-8926f"/>
            </v:shape>
            <o:OLEObject Type="Embed" ProgID="Word.Picture.8" ShapeID="_x0000_i1025" DrawAspect="Content" ObjectID="_1653291810" r:id="rId8"/>
          </w:object>
        </w:r>
      </w:ins>
    </w:p>
    <w:p w:rsidR="005E1C50" w:rsidRPr="009A0050" w:rsidRDefault="005E1C50" w:rsidP="005E1C50">
      <w:pPr>
        <w:pStyle w:val="TH"/>
        <w:rPr>
          <w:ins w:id="23" w:author="Samsung" w:date="2020-05-11T10:31:00Z"/>
          <w:rFonts w:eastAsia="Yu Mincho"/>
        </w:rPr>
      </w:pPr>
    </w:p>
    <w:p w:rsidR="005E1C50" w:rsidRPr="009A0050" w:rsidRDefault="005E1C50" w:rsidP="005E1C50">
      <w:pPr>
        <w:pStyle w:val="TF"/>
        <w:rPr>
          <w:ins w:id="24" w:author="Samsung" w:date="2020-05-11T10:31:00Z"/>
          <w:rFonts w:eastAsia="Yu Mincho"/>
        </w:rPr>
      </w:pPr>
      <w:ins w:id="25" w:author="Samsung" w:date="2020-05-11T10:31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:rsidR="005E1C50" w:rsidRDefault="005E1C50" w:rsidP="005E1C50">
      <w:pPr>
        <w:rPr>
          <w:ins w:id="26" w:author="Samsung" w:date="2020-05-11T10:31:00Z"/>
          <w:rFonts w:eastAsia="Yu Mincho"/>
        </w:rPr>
      </w:pPr>
      <w:ins w:id="27" w:author="Samsung" w:date="2020-05-11T10:31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bookmarkStart w:id="28" w:name="OLE_LINK101"/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</w:t>
        </w:r>
        <w:bookmarkEnd w:id="28"/>
        <w:r w:rsidRPr="009A0050">
          <w:rPr>
            <w:rFonts w:eastAsia="Yu Mincho"/>
          </w:rPr>
          <w:t xml:space="preserve">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r>
          <w:t>NG-RAN node</w:t>
        </w:r>
        <w:r w:rsidRPr="00AA5DA2">
          <w:rPr>
            <w:vertAlign w:val="subscript"/>
          </w:rPr>
          <w:t>1</w:t>
        </w:r>
        <w:r w:rsidRPr="009A0050">
          <w:rPr>
            <w:rFonts w:eastAsia="Yu Mincho"/>
          </w:rPr>
          <w:t>.</w:t>
        </w:r>
      </w:ins>
    </w:p>
    <w:p w:rsidR="005E1C50" w:rsidRPr="009A0050" w:rsidRDefault="005E1C50" w:rsidP="005E1C50">
      <w:pPr>
        <w:pStyle w:val="41"/>
        <w:rPr>
          <w:ins w:id="29" w:author="Samsung" w:date="2020-05-11T10:31:00Z"/>
        </w:rPr>
      </w:pPr>
      <w:bookmarkStart w:id="30" w:name="_Toc5646122"/>
      <w:ins w:id="31" w:author="Samsung" w:date="2020-05-11T10:31:00Z">
        <w:r w:rsidRPr="009A0050">
          <w:lastRenderedPageBreak/>
          <w:t>8.</w:t>
        </w:r>
        <w:r>
          <w:t>4</w:t>
        </w:r>
        <w:r w:rsidRPr="009A0050">
          <w:t>.</w:t>
        </w:r>
        <w:r>
          <w:t>C</w:t>
        </w:r>
        <w:r w:rsidRPr="009A0050">
          <w:t>.3</w:t>
        </w:r>
        <w:r w:rsidRPr="009A0050">
          <w:tab/>
          <w:t>Abnormal Conditions</w:t>
        </w:r>
        <w:bookmarkEnd w:id="30"/>
        <w:r w:rsidRPr="009A0050">
          <w:t xml:space="preserve"> </w:t>
        </w:r>
      </w:ins>
    </w:p>
    <w:p w:rsidR="005E1C50" w:rsidRDefault="005E1C50" w:rsidP="005E1C50">
      <w:pPr>
        <w:rPr>
          <w:ins w:id="32" w:author="Samsung" w:date="2020-05-11T10:31:00Z"/>
        </w:rPr>
      </w:pPr>
      <w:ins w:id="33" w:author="Samsung" w:date="2020-05-11T10:31:00Z">
        <w:r w:rsidRPr="009A0050">
          <w:t>Not applicable.</w:t>
        </w:r>
      </w:ins>
    </w:p>
    <w:p w:rsidR="005E1C50" w:rsidRDefault="005E1C50" w:rsidP="005E1C50"/>
    <w:p w:rsidR="005E1C50" w:rsidRDefault="005E1C50" w:rsidP="005E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5E1C50" w:rsidRPr="000018D7" w:rsidRDefault="005E1C50" w:rsidP="005E1C50">
      <w:pPr>
        <w:rPr>
          <w:ins w:id="34" w:author="Samsung" w:date="2020-05-11T10:31:00Z"/>
        </w:rPr>
        <w:sectPr w:rsidR="005E1C50" w:rsidRPr="000018D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70F9" w:rsidRPr="008D45EF" w:rsidRDefault="00A170F9" w:rsidP="00127648">
      <w:pPr>
        <w:rPr>
          <w:ins w:id="35" w:author="CMCC_LL" w:date="2020-02-13T15:26:00Z"/>
        </w:rPr>
      </w:pPr>
    </w:p>
    <w:bookmarkEnd w:id="5"/>
    <w:p w:rsidR="00127648" w:rsidRDefault="00127648" w:rsidP="00127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127648" w:rsidRDefault="00127648" w:rsidP="00127648">
      <w:pPr>
        <w:rPr>
          <w:noProof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42A" w:rsidRDefault="00C3742A">
      <w:r>
        <w:separator/>
      </w:r>
    </w:p>
  </w:endnote>
  <w:endnote w:type="continuationSeparator" w:id="0">
    <w:p w:rsidR="00C3742A" w:rsidRDefault="00C3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42A" w:rsidRDefault="00C3742A">
      <w:r>
        <w:separator/>
      </w:r>
    </w:p>
  </w:footnote>
  <w:footnote w:type="continuationSeparator" w:id="0">
    <w:p w:rsidR="00C3742A" w:rsidRDefault="00C37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648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F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8F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B5C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C50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5A2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A83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0F9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42A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0FA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EF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1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TFZchn">
    <w:name w:val="TF Zchn"/>
    <w:link w:val="TF"/>
    <w:rsid w:val="005E1C50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22</cp:revision>
  <cp:lastPrinted>2009-04-22T07:01:00Z</cp:lastPrinted>
  <dcterms:created xsi:type="dcterms:W3CDTF">2019-09-03T13:03:00Z</dcterms:created>
  <dcterms:modified xsi:type="dcterms:W3CDTF">2020-06-10T02:57:00Z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(3)etZ+U8Kw7MF48U31zqe0Fy0DnkbVzjVTQDAnJ8pZHRzheJjK3zS8dbtTcKTV1aAKhjIHbwwG
5kJin9t5zelCeq083G5yyZR5KnxVPCpNNqOdmMYa98fv//LLejftrAH5N8CDSypPejRo4IXT
A3FNj2Gir0s6EFDUVrLVPBK5ybmv7RQ5DtLd2PlEauEbTO5IpTKpfUq7zH/7FZs3t9S4ll5Z
wifzJwsnnR0H0yq6R4</vt:lpwstr>
  </property>
  <property fmtid="{D5CDD505-2E9C-101B-9397-08002B2CF9AE}" pid="17" name="_2015_ms_pID_7253431">
    <vt:lpwstr>7pxBhuKaKhqldoh5Bbv5+hcEzBt+ZFZB6PUqOcWWhfBEONFY0VwFUo
qUNAWDOM7Q3vYfw0Vb4QeKwjhMOn+dQzK8bGOctyhTzzLpZT9uwU0T8RSKaDB2FEYV3Y9cCl
Ul40JchDo5J6xFrEvtQh+1A9klSkUhRliAjDgAq7OmZ2CT3WBp6Uq5QPhL5XGXwtvl+y5y5J
34a4x9jc/9qXiXZmZ7xYhSVhPgOQHtt1xLc7</vt:lpwstr>
  </property>
  <property fmtid="{D5CDD505-2E9C-101B-9397-08002B2CF9AE}" pid="18" name="_2015_ms_pID_7253432">
    <vt:lpwstr>tQ==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