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03A22884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3B716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E9487E" w:rsidRPr="00E9487E">
        <w:rPr>
          <w:rFonts w:cs="Arial"/>
          <w:bCs/>
          <w:sz w:val="24"/>
          <w:lang w:eastAsia="ja-JP"/>
        </w:rPr>
        <w:t>R3-2040</w:t>
      </w:r>
      <w:r w:rsidR="001050DC">
        <w:rPr>
          <w:rFonts w:cs="Arial"/>
          <w:bCs/>
          <w:sz w:val="24"/>
          <w:lang w:eastAsia="ja-JP"/>
        </w:rPr>
        <w:t>70</w:t>
      </w:r>
    </w:p>
    <w:p w14:paraId="61C8592A" w14:textId="3B8A6F7C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B7162">
        <w:rPr>
          <w:b/>
          <w:noProof/>
          <w:sz w:val="24"/>
        </w:rPr>
        <w:t>1</w:t>
      </w:r>
      <w:r w:rsidR="003B716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3B716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B716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308FCC71" w:rsidR="0077232F" w:rsidRDefault="0029787C">
            <w:pPr>
              <w:pStyle w:val="CRCoverPage"/>
              <w:spacing w:after="0"/>
              <w:rPr>
                <w:lang w:val="en-US"/>
              </w:rPr>
            </w:pPr>
            <w:r w:rsidRPr="0029787C">
              <w:rPr>
                <w:b/>
                <w:sz w:val="28"/>
              </w:rPr>
              <w:t>039</w:t>
            </w:r>
            <w:r w:rsidR="001050DC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3737016A" w:rsidR="0077232F" w:rsidRDefault="00E9487E" w:rsidP="00E9487E">
            <w:pPr>
              <w:pStyle w:val="CRCoverPage"/>
              <w:spacing w:after="0"/>
              <w:rPr>
                <w:b/>
                <w:lang w:val="en-US"/>
              </w:rPr>
            </w:pPr>
            <w:r w:rsidRPr="00E9487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6B5CCD7D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050DC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1050DC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1CE722BA" w:rsidR="0077232F" w:rsidRDefault="00063D8D" w:rsidP="00582AFA">
            <w:pPr>
              <w:pStyle w:val="CRCoverPage"/>
              <w:spacing w:after="0"/>
              <w:ind w:left="100"/>
            </w:pPr>
            <w:proofErr w:type="spellStart"/>
            <w:r w:rsidRPr="00063D8D">
              <w:rPr>
                <w:rFonts w:eastAsiaTheme="minorEastAsia"/>
                <w:lang w:eastAsia="zh-CN"/>
              </w:rPr>
              <w:t>Correstion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on PDU Session </w:t>
            </w:r>
            <w:proofErr w:type="spellStart"/>
            <w:r w:rsidRPr="00063D8D">
              <w:rPr>
                <w:rFonts w:eastAsiaTheme="minorEastAsia"/>
                <w:lang w:eastAsia="zh-CN"/>
              </w:rPr>
              <w:t>Resrouce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Modification Procedures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6CD64202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  <w:r w:rsidR="00B24423"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0C1483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62313C4F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6354B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26354B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893F588" w:rsidR="0077232F" w:rsidRDefault="008576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2FF5C93E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4C4ECA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F33C5" w14:textId="0BD7C9D4" w:rsidR="00B24423" w:rsidRDefault="00B24423" w:rsidP="009479AD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1/ </w:t>
            </w:r>
            <w:r w:rsidR="006824B2">
              <w:rPr>
                <w:rFonts w:eastAsiaTheme="minorEastAsia"/>
                <w:lang w:eastAsia="zh-CN"/>
              </w:rPr>
              <w:t>F</w:t>
            </w:r>
            <w:r w:rsidR="00B67E8D">
              <w:rPr>
                <w:rFonts w:eastAsiaTheme="minorEastAsia"/>
                <w:lang w:eastAsia="zh-CN"/>
              </w:rPr>
              <w:t xml:space="preserve">or the </w:t>
            </w:r>
            <w:r w:rsidR="00B67E8D" w:rsidRPr="001D2E49">
              <w:t>PDU Session Resource Modify Indication</w:t>
            </w:r>
            <w:r w:rsidR="00B67E8D">
              <w:t xml:space="preserve"> procedure:</w:t>
            </w:r>
            <w:r w:rsidR="00523BE1">
              <w:t xml:space="preserve"> it </w:t>
            </w:r>
            <w:r w:rsidR="009B4763">
              <w:t xml:space="preserve">currently </w:t>
            </w:r>
            <w:r w:rsidR="00523BE1">
              <w:t xml:space="preserve">assumes that the procedure is used </w:t>
            </w:r>
            <w:proofErr w:type="gramStart"/>
            <w:r w:rsidR="00523BE1">
              <w:t>for  indicate</w:t>
            </w:r>
            <w:proofErr w:type="gramEnd"/>
            <w:r w:rsidR="00523BE1">
              <w:t xml:space="preserve"> new DL TNL Information. </w:t>
            </w:r>
            <w:r>
              <w:t>However, it may be so that after the modification the DL TNL information associated with a give</w:t>
            </w:r>
            <w:r w:rsidR="009B4763">
              <w:t>n</w:t>
            </w:r>
            <w:r>
              <w:t xml:space="preserve"> </w:t>
            </w:r>
            <w:r w:rsidR="009B4763">
              <w:t xml:space="preserve">QoS </w:t>
            </w:r>
            <w:r>
              <w:t>flow hasn’t changed (therefore not new).</w:t>
            </w:r>
          </w:p>
          <w:p w14:paraId="41CDA271" w14:textId="290CBEF4" w:rsidR="00B67E8D" w:rsidRPr="00582AFA" w:rsidRDefault="00B24423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 xml:space="preserve">2/ </w:t>
            </w:r>
            <w:r w:rsidR="00523BE1">
              <w:t xml:space="preserve">It is not clear how to use the </w:t>
            </w:r>
            <w:r w:rsidR="00523BE1" w:rsidRPr="00523BE1">
              <w:t>PDU Session Resource Modify Indication Transfer IE</w:t>
            </w:r>
            <w:r w:rsidR="00523BE1">
              <w:t xml:space="preserve"> when the QoS flows are moved between the two existing tunnels in the split PDU session.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0B8EA" w14:textId="15049CD7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1/ the word “new” is </w:t>
            </w:r>
            <w:proofErr w:type="gramStart"/>
            <w:r>
              <w:rPr>
                <w:rFonts w:eastAsiaTheme="minorEastAsia"/>
                <w:lang w:eastAsia="zh-CN"/>
              </w:rPr>
              <w:t>removed</w:t>
            </w:r>
            <w:r w:rsidR="00C552A8">
              <w:rPr>
                <w:rFonts w:eastAsiaTheme="minorEastAsia"/>
                <w:lang w:eastAsia="zh-CN"/>
              </w:rPr>
              <w:t>;</w:t>
            </w:r>
            <w:r w:rsidR="006D7CBB">
              <w:rPr>
                <w:rFonts w:eastAsiaTheme="minorEastAsia"/>
                <w:lang w:eastAsia="zh-CN"/>
              </w:rPr>
              <w:t xml:space="preserve">  “</w:t>
            </w:r>
            <w:proofErr w:type="gramEnd"/>
            <w:r w:rsidR="006D7CBB">
              <w:rPr>
                <w:rFonts w:eastAsiaTheme="minorEastAsia"/>
                <w:lang w:eastAsia="zh-CN"/>
              </w:rPr>
              <w:t>shall” is changed to “shall, if supported”</w:t>
            </w:r>
            <w:r w:rsidR="00C552A8">
              <w:rPr>
                <w:rFonts w:eastAsiaTheme="minorEastAsia"/>
                <w:lang w:eastAsia="zh-CN"/>
              </w:rPr>
              <w:t>; “</w:t>
            </w:r>
            <w:r w:rsidR="00C552A8" w:rsidRPr="00C552A8">
              <w:rPr>
                <w:rFonts w:eastAsiaTheme="minorEastAsia"/>
                <w:lang w:eastAsia="zh-CN"/>
              </w:rPr>
              <w:t>downlink termination point(s)” is changed to “DL transport layer address(s)”</w:t>
            </w:r>
            <w:r w:rsidR="00C552A8">
              <w:rPr>
                <w:rFonts w:eastAsiaTheme="minorEastAsia"/>
                <w:lang w:eastAsia="zh-CN"/>
              </w:rPr>
              <w:t>;</w:t>
            </w:r>
          </w:p>
          <w:p w14:paraId="0B83F5CF" w14:textId="41B692E4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2/ the case where no QoS flow is associated to one NG-U transport bearer after the modification is clarified. </w:t>
            </w:r>
          </w:p>
          <w:p w14:paraId="75E89870" w14:textId="77777777" w:rsidR="008612B5" w:rsidRDefault="008612B5" w:rsidP="00152B9D">
            <w:pPr>
              <w:pStyle w:val="CRCoverPage"/>
              <w:spacing w:after="0"/>
            </w:pPr>
          </w:p>
          <w:p w14:paraId="5A7350E9" w14:textId="2AD67245" w:rsidR="00CE59A7" w:rsidRDefault="00CE59A7" w:rsidP="00CE59A7">
            <w:pPr>
              <w:pStyle w:val="CRCoverPage"/>
              <w:spacing w:after="0"/>
            </w:pPr>
            <w:r>
              <w:t>Impact assessment:</w:t>
            </w:r>
          </w:p>
          <w:p w14:paraId="051E6A26" w14:textId="557E339B" w:rsidR="00CE59A7" w:rsidRDefault="00CE59A7" w:rsidP="00CE59A7">
            <w:pPr>
              <w:pStyle w:val="CRCoverPage"/>
              <w:spacing w:after="0"/>
            </w:pPr>
            <w:r>
              <w:t xml:space="preserve"> </w:t>
            </w:r>
          </w:p>
          <w:p w14:paraId="4FFE46B8" w14:textId="1775452E" w:rsidR="008612B5" w:rsidRPr="00CE59A7" w:rsidRDefault="00CE59A7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126056D" w:rsidR="0077232F" w:rsidRDefault="00B24423" w:rsidP="00582AFA">
            <w:pPr>
              <w:pStyle w:val="CRCoverPage"/>
              <w:spacing w:after="0"/>
            </w:pPr>
            <w:r>
              <w:t xml:space="preserve">Erroneous and </w:t>
            </w:r>
            <w:r w:rsidR="008612B5">
              <w:t>Unclear specification</w:t>
            </w:r>
            <w:r>
              <w:t>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787BAC80" w:rsidR="0077232F" w:rsidRDefault="00532A2E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32A2E">
              <w:rPr>
                <w:rFonts w:eastAsia="SimSun"/>
                <w:lang w:val="en-US" w:eastAsia="zh-CN"/>
              </w:rPr>
              <w:t>8.2.5.2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46FDF11" w14:textId="77777777" w:rsidR="000A1AB9" w:rsidRPr="001D2E49" w:rsidRDefault="000A1AB9" w:rsidP="000A1AB9">
      <w:pPr>
        <w:pStyle w:val="Heading3"/>
      </w:pPr>
      <w:bookmarkStart w:id="4" w:name="_Toc20954846"/>
      <w:bookmarkStart w:id="5" w:name="_Toc29503283"/>
      <w:bookmarkStart w:id="6" w:name="_Toc29503867"/>
      <w:bookmarkStart w:id="7" w:name="_Toc29504451"/>
      <w:bookmarkStart w:id="8" w:name="_Toc36552897"/>
      <w:bookmarkStart w:id="9" w:name="_Toc36554624"/>
      <w:r w:rsidRPr="001D2E49">
        <w:lastRenderedPageBreak/>
        <w:t>8.2.5</w:t>
      </w:r>
      <w:r w:rsidRPr="001D2E49">
        <w:tab/>
        <w:t>PDU Session Resource Modify Indication</w:t>
      </w:r>
      <w:bookmarkEnd w:id="4"/>
      <w:bookmarkEnd w:id="5"/>
      <w:bookmarkEnd w:id="6"/>
      <w:bookmarkEnd w:id="7"/>
      <w:bookmarkEnd w:id="8"/>
      <w:bookmarkEnd w:id="9"/>
    </w:p>
    <w:p w14:paraId="32CD7335" w14:textId="77777777" w:rsidR="000A1AB9" w:rsidRPr="001D2E49" w:rsidRDefault="000A1AB9" w:rsidP="000A1AB9">
      <w:pPr>
        <w:pStyle w:val="Heading4"/>
      </w:pPr>
      <w:bookmarkStart w:id="10" w:name="_Toc20954847"/>
      <w:bookmarkStart w:id="11" w:name="_Toc29503284"/>
      <w:bookmarkStart w:id="12" w:name="_Toc29503868"/>
      <w:bookmarkStart w:id="13" w:name="_Toc29504452"/>
      <w:bookmarkStart w:id="14" w:name="_Toc36552898"/>
      <w:bookmarkStart w:id="15" w:name="_Toc36554625"/>
      <w:r w:rsidRPr="001D2E49">
        <w:t>8.2.5.1</w:t>
      </w:r>
      <w:r w:rsidRPr="001D2E49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EC97E8A" w14:textId="77777777" w:rsidR="000A1AB9" w:rsidRPr="001D2E49" w:rsidRDefault="000A1AB9" w:rsidP="000A1AB9">
      <w:pPr>
        <w:rPr>
          <w:lang w:eastAsia="zh-CN"/>
        </w:rPr>
      </w:pPr>
      <w:r w:rsidRPr="001D2E49">
        <w:rPr>
          <w:lang w:eastAsia="zh-CN"/>
        </w:rPr>
        <w:t xml:space="preserve">The purpose of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zh-CN"/>
        </w:rPr>
        <w:t xml:space="preserve"> Indication procedure is for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lang w:eastAsia="zh-CN"/>
        </w:rPr>
        <w:t xml:space="preserve"> to request modification of the established </w:t>
      </w:r>
      <w:r w:rsidRPr="001D2E49">
        <w:rPr>
          <w:rFonts w:hint="eastAsia"/>
          <w:lang w:eastAsia="zh-CN"/>
        </w:rPr>
        <w:t>PDU session(s)</w:t>
      </w:r>
      <w:r w:rsidRPr="001D2E49">
        <w:rPr>
          <w:lang w:eastAsia="zh-CN"/>
        </w:rPr>
        <w:t>.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procedure uses UE-associated signalling.</w:t>
      </w:r>
    </w:p>
    <w:p w14:paraId="63083625" w14:textId="77777777" w:rsidR="000A1AB9" w:rsidRPr="001D2E49" w:rsidRDefault="000A1AB9" w:rsidP="000A1AB9">
      <w:pPr>
        <w:pStyle w:val="Heading4"/>
      </w:pPr>
      <w:bookmarkStart w:id="16" w:name="_Toc20954848"/>
      <w:bookmarkStart w:id="17" w:name="_Toc29503285"/>
      <w:bookmarkStart w:id="18" w:name="_Toc29503869"/>
      <w:bookmarkStart w:id="19" w:name="_Toc29504453"/>
      <w:bookmarkStart w:id="20" w:name="_Toc36552899"/>
      <w:bookmarkStart w:id="21" w:name="_Toc36554626"/>
      <w:r w:rsidRPr="001D2E49">
        <w:t>8.2.5.2</w:t>
      </w:r>
      <w:r w:rsidRPr="001D2E49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4D120441" w14:textId="77777777" w:rsidR="000A1AB9" w:rsidRPr="001D2E49" w:rsidRDefault="000A1AB9" w:rsidP="000A1AB9">
      <w:pPr>
        <w:pStyle w:val="TH"/>
      </w:pPr>
      <w:r w:rsidRPr="001D2E49">
        <w:object w:dxaOrig="6893" w:dyaOrig="2427" w14:anchorId="60731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22" o:title=""/>
          </v:shape>
          <o:OLEObject Type="Embed" ProgID="Visio.Drawing.11" ShapeID="_x0000_i1025" DrawAspect="Content" ObjectID="_1652802472" r:id="rId23"/>
        </w:object>
      </w:r>
    </w:p>
    <w:p w14:paraId="473A1126" w14:textId="77777777" w:rsidR="000A1AB9" w:rsidRPr="001D2E49" w:rsidRDefault="000A1AB9" w:rsidP="000A1AB9">
      <w:pPr>
        <w:pStyle w:val="TF"/>
      </w:pPr>
      <w:r w:rsidRPr="001D2E49">
        <w:t>Figure 8.2.5.2-1: PDU session resource modify indication: successful operation</w:t>
      </w:r>
    </w:p>
    <w:p w14:paraId="19B0A8FD" w14:textId="77777777" w:rsidR="000A1AB9" w:rsidRPr="001D2E49" w:rsidRDefault="000A1AB9" w:rsidP="000A1AB9">
      <w:r w:rsidRPr="001D2E49">
        <w:t>The NG-RAN node initiates the procedure by sending a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message. Upon reception of the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transfer the </w:t>
      </w:r>
      <w:bookmarkStart w:id="22" w:name="_Hlk513833629"/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t xml:space="preserve"> IE</w:t>
      </w:r>
      <w:bookmarkEnd w:id="22"/>
      <w:r w:rsidRPr="001D2E49">
        <w:t xml:space="preserve"> to the SMF associated with the concerned PDU session.</w:t>
      </w:r>
    </w:p>
    <w:p w14:paraId="294F9EA5" w14:textId="77777777" w:rsidR="000A1AB9" w:rsidRPr="001D2E4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 w:hint="eastAsia"/>
          <w:i/>
          <w:snapToGrid w:val="0"/>
          <w:lang w:eastAsia="zh-CN"/>
        </w:rPr>
        <w:t xml:space="preserve">DL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 consider the included DL transport layer address as the </w:t>
      </w:r>
      <w:del w:id="23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DL transport layer address for the included associated QoS flows and it may provide the associated UL transport layer address in the </w:t>
      </w:r>
      <w:r w:rsidRPr="001D2E49">
        <w:rPr>
          <w:rFonts w:eastAsia="SimSun"/>
          <w:i/>
          <w:snapToGrid w:val="0"/>
          <w:lang w:eastAsia="zh-CN"/>
        </w:rPr>
        <w:t xml:space="preserve">UL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6E85E446" w14:textId="6EDB0AC2" w:rsidR="000A1AB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/>
          <w:i/>
          <w:snapToGrid w:val="0"/>
          <w:lang w:eastAsia="zh-CN"/>
        </w:rPr>
        <w:t>Additional D</w:t>
      </w:r>
      <w:r w:rsidRPr="001D2E49">
        <w:rPr>
          <w:rFonts w:eastAsia="SimSun" w:hint="eastAsia"/>
          <w:i/>
          <w:snapToGrid w:val="0"/>
          <w:lang w:eastAsia="zh-CN"/>
        </w:rPr>
        <w:t xml:space="preserve">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</w:t>
      </w:r>
      <w:ins w:id="24" w:author="Ericsson" w:date="2020-05-13T21:37:00Z">
        <w:r w:rsidR="00495F55">
          <w:rPr>
            <w:snapToGrid w:val="0"/>
          </w:rPr>
          <w:t xml:space="preserve">, </w:t>
        </w:r>
      </w:ins>
      <w:ins w:id="25" w:author="Ericsson" w:date="2020-05-13T21:38:00Z">
        <w:r w:rsidR="00495F55">
          <w:rPr>
            <w:snapToGrid w:val="0"/>
          </w:rPr>
          <w:t>if supported,</w:t>
        </w:r>
      </w:ins>
      <w:r w:rsidRPr="001D2E49">
        <w:rPr>
          <w:snapToGrid w:val="0"/>
        </w:rPr>
        <w:t xml:space="preserve"> consider for this split PDU session each included DL transport layer address(es) as the </w:t>
      </w:r>
      <w:bookmarkStart w:id="26" w:name="_Hlk42157804"/>
      <w:del w:id="27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</w:t>
      </w:r>
      <w:ins w:id="28" w:author="Ericsson" w:date="2020-06-04T10:08:00Z">
        <w:r w:rsidR="00041CBA" w:rsidRPr="001D2E49">
          <w:rPr>
            <w:snapToGrid w:val="0"/>
          </w:rPr>
          <w:t>DL transport layer address</w:t>
        </w:r>
      </w:ins>
      <w:del w:id="29" w:author="Ericsson" w:date="2020-06-04T10:08:00Z">
        <w:r w:rsidRPr="001D2E49" w:rsidDel="00041CBA">
          <w:rPr>
            <w:snapToGrid w:val="0"/>
          </w:rPr>
          <w:delText>downlink termination point</w:delText>
        </w:r>
      </w:del>
      <w:r w:rsidRPr="001D2E49">
        <w:rPr>
          <w:snapToGrid w:val="0"/>
        </w:rPr>
        <w:t>(s) fo</w:t>
      </w:r>
      <w:bookmarkEnd w:id="26"/>
      <w:r w:rsidRPr="001D2E49">
        <w:rPr>
          <w:snapToGrid w:val="0"/>
        </w:rPr>
        <w:t xml:space="preserve">r the included associated QoS flows and it may provide the associated UL transport layer address(s) in the </w:t>
      </w:r>
      <w:r w:rsidRPr="001D2E49">
        <w:rPr>
          <w:rFonts w:eastAsia="SimSun"/>
          <w:i/>
          <w:snapToGrid w:val="0"/>
          <w:lang w:eastAsia="zh-CN"/>
        </w:rPr>
        <w:t xml:space="preserve">Additional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7450A943" w14:textId="768505BF" w:rsidR="00AB30C6" w:rsidRPr="001D2E49" w:rsidRDefault="00AB30C6" w:rsidP="000A1AB9">
      <w:pPr>
        <w:rPr>
          <w:lang w:eastAsia="zh-CN"/>
        </w:rPr>
      </w:pPr>
      <w:ins w:id="30" w:author="Ericsson" w:date="2020-06-02T21:11:00Z">
        <w:r w:rsidRPr="00AB30C6">
          <w:rPr>
            <w:lang w:eastAsia="zh-CN"/>
          </w:rPr>
          <w:t>In case more than one NG-U transport bearers have been set up for the PDU session</w:t>
        </w:r>
        <w:r w:rsidRPr="00041CBA">
          <w:rPr>
            <w:lang w:eastAsia="zh-CN"/>
          </w:rPr>
          <w:t xml:space="preserve">, </w:t>
        </w:r>
      </w:ins>
      <w:ins w:id="31" w:author="Ericsson" w:date="2020-06-02T21:22:00Z">
        <w:r w:rsidR="00EB7C5A" w:rsidRPr="00041CBA">
          <w:rPr>
            <w:lang w:eastAsia="zh-CN"/>
          </w:rPr>
          <w:t xml:space="preserve">the 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DL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 xml:space="preserve">IE and the </w:t>
        </w:r>
        <w:r w:rsidR="00EB7C5A" w:rsidRPr="00041CBA">
          <w:rPr>
            <w:rFonts w:eastAsia="SimSun"/>
            <w:i/>
            <w:snapToGrid w:val="0"/>
            <w:lang w:eastAsia="zh-CN"/>
          </w:rPr>
          <w:t>Additional D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>IE in the</w:t>
        </w:r>
        <w:r w:rsidR="00EB7C5A" w:rsidRPr="00041CBA">
          <w:rPr>
            <w:rFonts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i/>
            <w:snapToGrid w:val="0"/>
            <w:lang w:eastAsia="zh-CN"/>
          </w:rPr>
          <w:t>PDU Session Resource Modify Indication Transfer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snapToGrid w:val="0"/>
          </w:rPr>
          <w:t>IE in the</w:t>
        </w:r>
        <w:r w:rsidR="00EB7C5A" w:rsidRPr="00041CBA">
          <w:t xml:space="preserve"> PDU SESSION RESOURCE</w:t>
        </w:r>
        <w:r w:rsidR="00EB7C5A" w:rsidRPr="00041CBA">
          <w:rPr>
            <w:rFonts w:eastAsia="SimSun" w:hint="eastAsia"/>
            <w:lang w:eastAsia="zh-CN"/>
          </w:rPr>
          <w:t xml:space="preserve"> MODIFY</w:t>
        </w:r>
        <w:r w:rsidR="00EB7C5A" w:rsidRPr="00041CBA">
          <w:t xml:space="preserve"> INDICATION</w:t>
        </w:r>
        <w:r w:rsidR="00EB7C5A" w:rsidRPr="00041CBA">
          <w:rPr>
            <w:snapToGrid w:val="0"/>
          </w:rPr>
          <w:t xml:space="preserve"> message</w:t>
        </w:r>
      </w:ins>
      <w:ins w:id="32" w:author="Ericsson" w:date="2020-06-02T21:25:00Z">
        <w:r w:rsidR="00BC2066" w:rsidRPr="00041CBA">
          <w:rPr>
            <w:snapToGrid w:val="0"/>
          </w:rPr>
          <w:t xml:space="preserve"> </w:t>
        </w:r>
      </w:ins>
      <w:ins w:id="33" w:author="Ericsson" w:date="2020-06-04T10:06:00Z">
        <w:r w:rsidR="00041CBA">
          <w:rPr>
            <w:snapToGrid w:val="0"/>
          </w:rPr>
          <w:t xml:space="preserve">shall be </w:t>
        </w:r>
      </w:ins>
      <w:ins w:id="34" w:author="Ericsson" w:date="2020-06-02T21:25:00Z">
        <w:r w:rsidR="00BC2066" w:rsidRPr="00041CBA">
          <w:rPr>
            <w:snapToGrid w:val="0"/>
          </w:rPr>
          <w:t xml:space="preserve">included if </w:t>
        </w:r>
      </w:ins>
      <w:ins w:id="35" w:author="Ericsson" w:date="2020-06-02T21:26:00Z">
        <w:r w:rsidR="00BC2066" w:rsidRPr="00041CBA">
          <w:rPr>
            <w:lang w:eastAsia="zh-CN"/>
          </w:rPr>
          <w:t>at least one QoS flow is associated to the</w:t>
        </w:r>
      </w:ins>
      <w:ins w:id="36" w:author="Ericsson" w:date="2020-06-04T10:07:00Z">
        <w:r w:rsidR="00041CBA">
          <w:rPr>
            <w:lang w:eastAsia="zh-CN"/>
          </w:rPr>
          <w:t>ir</w:t>
        </w:r>
      </w:ins>
      <w:ins w:id="37" w:author="Ericsson" w:date="2020-06-02T21:26:00Z">
        <w:r w:rsidR="00BC2066" w:rsidRPr="00041CBA">
          <w:rPr>
            <w:lang w:eastAsia="zh-CN"/>
          </w:rPr>
          <w:t xml:space="preserve"> </w:t>
        </w:r>
      </w:ins>
      <w:ins w:id="38" w:author="Ericsson" w:date="2020-06-04T10:07:00Z">
        <w:r w:rsidR="00041CBA">
          <w:rPr>
            <w:lang w:eastAsia="zh-CN"/>
          </w:rPr>
          <w:t xml:space="preserve">respective </w:t>
        </w:r>
      </w:ins>
      <w:ins w:id="39" w:author="Ericsson" w:date="2020-06-02T21:26:00Z">
        <w:r w:rsidR="00BC2066" w:rsidRPr="00041CBA">
          <w:rPr>
            <w:lang w:eastAsia="zh-CN"/>
          </w:rPr>
          <w:t>NG-U transport bearer</w:t>
        </w:r>
      </w:ins>
      <w:ins w:id="40" w:author="Ericsson" w:date="2020-06-02T21:23:00Z">
        <w:r w:rsidR="00EB7C5A" w:rsidRPr="00041CBA">
          <w:rPr>
            <w:snapToGrid w:val="0"/>
          </w:rPr>
          <w:t>;</w:t>
        </w:r>
        <w:r w:rsidR="00EB7C5A">
          <w:rPr>
            <w:snapToGrid w:val="0"/>
          </w:rPr>
          <w:t xml:space="preserve"> </w:t>
        </w:r>
      </w:ins>
      <w:ins w:id="41" w:author="Ericsson" w:date="2020-06-02T21:11:00Z">
        <w:r w:rsidRPr="00AB30C6">
          <w:rPr>
            <w:lang w:eastAsia="zh-CN"/>
          </w:rPr>
          <w:t>if no QoS flow is associated to one existing NG-U transport bearer after the modification, the NG-RAN node and 5GC shall consider that the concerned NG-U transport bearer is removed for the PDU session, and both NG-RAN node and 5GC shall therefore consider the related NG-U UP TNL information as available again.</w:t>
        </w:r>
      </w:ins>
    </w:p>
    <w:p w14:paraId="21934472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 xml:space="preserve">If the </w:t>
      </w:r>
      <w:r w:rsidRPr="001D2E49">
        <w:rPr>
          <w:rFonts w:hint="eastAsia"/>
          <w:i/>
          <w:snapToGrid w:val="0"/>
          <w:lang w:eastAsia="zh-CN"/>
        </w:rPr>
        <w:t>Security Result</w:t>
      </w:r>
      <w:r w:rsidRPr="001D2E49">
        <w:rPr>
          <w:rFonts w:hint="eastAsia"/>
          <w:snapToGrid w:val="0"/>
          <w:lang w:eastAsia="zh-CN"/>
        </w:rPr>
        <w:t xml:space="preserve"> IE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 xml:space="preserve">is </w:t>
      </w:r>
      <w:r w:rsidRPr="001D2E49">
        <w:rPr>
          <w:snapToGrid w:val="0"/>
        </w:rPr>
        <w:t>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</w:t>
      </w:r>
      <w:r w:rsidRPr="001D2E49">
        <w:rPr>
          <w:rFonts w:hint="eastAsia"/>
          <w:snapToGrid w:val="0"/>
          <w:lang w:eastAsia="zh-CN"/>
        </w:rPr>
        <w:t>, it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>may</w:t>
      </w:r>
      <w:r w:rsidRPr="001D2E49">
        <w:rPr>
          <w:snapToGrid w:val="0"/>
        </w:rPr>
        <w:t xml:space="preserve">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</w:t>
      </w:r>
      <w:r w:rsidRPr="001D2E49">
        <w:rPr>
          <w:rFonts w:hint="eastAsia"/>
          <w:snapToGrid w:val="0"/>
          <w:lang w:eastAsia="zh-CN"/>
        </w:rPr>
        <w:t xml:space="preserve"> security status of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</w:t>
      </w:r>
    </w:p>
    <w:p w14:paraId="29B59C5D" w14:textId="77777777" w:rsidR="000A1AB9" w:rsidRPr="001D2E49" w:rsidRDefault="000A1AB9" w:rsidP="000A1AB9">
      <w:pPr>
        <w:rPr>
          <w:snapToGrid w:val="0"/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Modify Indication Transfer </w:t>
      </w:r>
      <w:r w:rsidRPr="001D2E49">
        <w:t>IE, the SMF shall handle this information as specified in TS 23.502 [10].</w:t>
      </w:r>
    </w:p>
    <w:p w14:paraId="373C522F" w14:textId="77777777" w:rsidR="000A1AB9" w:rsidRPr="001D2E49" w:rsidRDefault="000A1AB9" w:rsidP="000A1AB9">
      <w:r w:rsidRPr="001D2E49">
        <w:rPr>
          <w:snapToGrid w:val="0"/>
          <w:lang w:eastAsia="ja-JP"/>
        </w:rPr>
        <w:t>The</w:t>
      </w:r>
      <w:r w:rsidRPr="001D2E49">
        <w:rPr>
          <w:rFonts w:eastAsia="SimSun" w:hint="eastAsia"/>
          <w:snapToGrid w:val="0"/>
          <w:lang w:eastAsia="zh-CN"/>
        </w:rPr>
        <w:t xml:space="preserve"> AMF</w:t>
      </w:r>
      <w:r w:rsidRPr="001D2E49">
        <w:rPr>
          <w:snapToGrid w:val="0"/>
          <w:lang w:eastAsia="ja-JP"/>
        </w:rPr>
        <w:t xml:space="preserve"> shall </w:t>
      </w:r>
      <w:r w:rsidRPr="001D2E49">
        <w:rPr>
          <w:lang w:eastAsia="ja-JP"/>
        </w:rPr>
        <w:t>report to</w:t>
      </w:r>
      <w:r w:rsidRPr="001D2E49">
        <w:rPr>
          <w:rFonts w:eastAsia="SimSun" w:hint="eastAsia"/>
          <w:lang w:eastAsia="zh-CN"/>
        </w:rPr>
        <w:t xml:space="preserve"> the NG-RAN node in </w:t>
      </w:r>
      <w:r w:rsidRPr="001D2E49">
        <w:rPr>
          <w:snapToGrid w:val="0"/>
        </w:rPr>
        <w:t xml:space="preserve">the </w:t>
      </w:r>
      <w:r w:rsidRPr="001D2E49">
        <w:rPr>
          <w:rFonts w:eastAsia="SimSun" w:hint="eastAsia"/>
          <w:snapToGrid w:val="0"/>
          <w:lang w:eastAsia="zh-CN"/>
        </w:rPr>
        <w:t>PDU SESSION MODIFY RESOURCE CONFIRM</w:t>
      </w:r>
      <w:r w:rsidRPr="001D2E49">
        <w:t xml:space="preserve"> message the result for </w:t>
      </w:r>
      <w:r w:rsidRPr="001D2E49">
        <w:rPr>
          <w:rFonts w:eastAsia="SimSun" w:hint="eastAsia"/>
          <w:lang w:eastAsia="zh-CN"/>
        </w:rPr>
        <w:t xml:space="preserve">each PDU session listed in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message:</w:t>
      </w:r>
    </w:p>
    <w:p w14:paraId="2029A9F8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495EBAE7" w14:textId="2BD5476B" w:rsidR="00495F55" w:rsidRPr="001D2E49" w:rsidRDefault="000A1AB9" w:rsidP="009E079A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>have been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successfully </w:t>
      </w:r>
      <w:r w:rsidRPr="001D2E49">
        <w:rPr>
          <w:rFonts w:eastAsia="SimSun" w:hint="eastAsia"/>
          <w:lang w:eastAsia="zh-CN"/>
        </w:rPr>
        <w:t xml:space="preserve">modified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Modify Confirm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012057D2" w14:textId="7A814FBF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lastRenderedPageBreak/>
        <w:t>2.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 xml:space="preserve">have </w:t>
      </w:r>
      <w:r w:rsidRPr="001D2E49">
        <w:rPr>
          <w:rFonts w:eastAsia="SimSun" w:hint="eastAsia"/>
          <w:lang w:eastAsia="zh-CN"/>
        </w:rPr>
        <w:t>fail</w:t>
      </w:r>
      <w:r w:rsidRPr="001D2E49">
        <w:rPr>
          <w:rFonts w:eastAsia="SimSun"/>
          <w:lang w:eastAsia="zh-CN"/>
        </w:rPr>
        <w:t>ed</w:t>
      </w:r>
      <w:r w:rsidRPr="001D2E49">
        <w:rPr>
          <w:rFonts w:eastAsia="SimSun" w:hint="eastAsia"/>
          <w:lang w:eastAsia="zh-CN"/>
        </w:rPr>
        <w:t xml:space="preserve"> to be modified, if any,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r w:rsidRPr="001D2E49">
        <w:rPr>
          <w:rFonts w:eastAsia="SimSun"/>
          <w:i/>
          <w:lang w:eastAsia="zh-CN"/>
        </w:rPr>
        <w:t>t</w:t>
      </w:r>
      <w:r w:rsidRPr="001D2E49">
        <w:rPr>
          <w:rFonts w:eastAsia="SimSun" w:hint="eastAsia"/>
          <w:i/>
          <w:lang w:eastAsia="zh-CN"/>
        </w:rPr>
        <w:t xml:space="preserve">o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50D5C8DD" w14:textId="4699F26E" w:rsidR="000A1AB9" w:rsidRPr="001D2E49" w:rsidDel="00AB30C6" w:rsidRDefault="000A1AB9" w:rsidP="000A1AB9">
      <w:pPr>
        <w:pStyle w:val="B10"/>
        <w:rPr>
          <w:del w:id="42" w:author="Ericsson" w:date="2020-06-02T21:10:00Z"/>
          <w:lang w:eastAsia="ja-JP"/>
        </w:rPr>
      </w:pPr>
      <w:del w:id="43" w:author="Ericsson" w:date="2020-06-02T21:10:00Z">
        <w:r w:rsidRPr="001D2E49" w:rsidDel="00AB30C6">
          <w:rPr>
            <w:lang w:eastAsia="ja-JP"/>
          </w:rPr>
          <w:delText>-</w:delText>
        </w:r>
        <w:r w:rsidRPr="001D2E49" w:rsidDel="00AB30C6">
          <w:rPr>
            <w:lang w:eastAsia="ja-JP"/>
          </w:rPr>
          <w:tab/>
        </w:r>
        <w:r w:rsidRPr="001D2E49" w:rsidDel="00AB30C6">
          <w:rPr>
            <w:rFonts w:eastAsia="SimSun"/>
            <w:lang w:eastAsia="zh-CN"/>
          </w:rPr>
          <w:delText>In case more than one NG-U transport bearers have been set up for the PDU session</w:delText>
        </w:r>
        <w:r w:rsidRPr="001D2E49" w:rsidDel="00AB30C6">
          <w:rPr>
            <w:rFonts w:eastAsia="SimSun" w:hint="eastAsia"/>
            <w:lang w:eastAsia="zh-CN"/>
          </w:rPr>
          <w:delText>,</w:delText>
        </w:r>
        <w:r w:rsidRPr="001D2E49" w:rsidDel="00AB30C6">
          <w:rPr>
            <w:rFonts w:eastAsia="SimSun"/>
            <w:lang w:eastAsia="zh-CN"/>
          </w:rPr>
          <w:delText xml:space="preserve"> i</w:delText>
        </w:r>
        <w:r w:rsidRPr="001D2E49" w:rsidDel="00AB30C6">
          <w:rPr>
            <w:rFonts w:eastAsia="SimSun" w:hint="eastAsia"/>
            <w:lang w:eastAsia="zh-CN"/>
          </w:rPr>
          <w:delText>f</w:delText>
        </w:r>
        <w:r w:rsidRPr="001D2E49" w:rsidDel="00AB30C6">
          <w:rPr>
            <w:rFonts w:eastAsia="SimSun"/>
            <w:lang w:eastAsia="zh-CN"/>
          </w:rPr>
          <w:delText xml:space="preserve"> no QoS flow is associated to one existing NG-U transport bearer after the modification, </w:delText>
        </w:r>
        <w:r w:rsidRPr="001D2E49" w:rsidDel="00AB30C6">
          <w:delText xml:space="preserve">the </w:delText>
        </w:r>
        <w:r w:rsidRPr="001D2E49" w:rsidDel="00AB30C6">
          <w:rPr>
            <w:rFonts w:eastAsia="SimSun" w:hint="eastAsia"/>
            <w:lang w:eastAsia="zh-CN"/>
          </w:rPr>
          <w:delText>NG-RAN node</w:delText>
        </w:r>
        <w:r w:rsidRPr="001D2E49" w:rsidDel="00AB30C6">
          <w:delText xml:space="preserve"> and 5GC </w:delText>
        </w:r>
        <w:r w:rsidRPr="001D2E49" w:rsidDel="00AB30C6">
          <w:rPr>
            <w:rFonts w:eastAsia="SimSun"/>
            <w:lang w:eastAsia="zh-CN"/>
          </w:rPr>
          <w:delText>shall consider that the concerned NG-U transport bearer is removed for the PDU session</w:delText>
        </w:r>
        <w:r w:rsidRPr="001D2E49" w:rsidDel="00AB30C6">
          <w:rPr>
            <w:lang w:eastAsia="ja-JP"/>
          </w:rPr>
          <w:delText>, and both NG-RAN node and 5GC shall therefore consider the related NG-U UP TNL information as available again.</w:delText>
        </w:r>
      </w:del>
    </w:p>
    <w:p w14:paraId="34879B42" w14:textId="77777777" w:rsidR="000A1AB9" w:rsidRPr="001D2E49" w:rsidRDefault="000A1AB9" w:rsidP="000A1AB9">
      <w:pPr>
        <w:pStyle w:val="B10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</w:t>
      </w:r>
      <w:r w:rsidRPr="001D2E49">
        <w:rPr>
          <w:rFonts w:eastAsia="SimSun"/>
          <w:i/>
          <w:iCs/>
          <w:lang w:eastAsia="zh-CN"/>
        </w:rPr>
        <w:t>Failed</w:t>
      </w:r>
      <w:r w:rsidRPr="001D2E49">
        <w:rPr>
          <w:rFonts w:eastAsia="SimSun"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to </w:t>
      </w:r>
      <w:r w:rsidRPr="001D2E49">
        <w:rPr>
          <w:lang w:eastAsia="ja-JP"/>
        </w:rPr>
        <w:t xml:space="preserve">report </w:t>
      </w:r>
      <w:r w:rsidRPr="001D2E49">
        <w:rPr>
          <w:rFonts w:eastAsia="SimSun" w:hint="eastAsia"/>
          <w:lang w:eastAsia="zh-CN"/>
        </w:rPr>
        <w:t>the failure cause.</w:t>
      </w:r>
    </w:p>
    <w:p w14:paraId="515BF12B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lang w:eastAsia="zh-CN"/>
        </w:rPr>
        <w:t xml:space="preserve"> for each PDU session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CONFIRM</w:t>
      </w:r>
      <w:r w:rsidRPr="001D2E49">
        <w:t xml:space="preserve"> message</w:t>
      </w:r>
      <w:r w:rsidRPr="001D2E49">
        <w:rPr>
          <w:rFonts w:eastAsia="SimSun" w:hint="eastAsia"/>
          <w:lang w:eastAsia="zh-CN"/>
        </w:rPr>
        <w:t>:</w:t>
      </w:r>
    </w:p>
    <w:p w14:paraId="4F3FCF51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If </w:t>
      </w:r>
      <w:r w:rsidRPr="001D2E49">
        <w:t>the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proofErr w:type="gramStart"/>
      <w:r w:rsidRPr="001D2E49">
        <w:rPr>
          <w:rFonts w:eastAsia="SimSun" w:hint="eastAsia"/>
          <w:i/>
          <w:lang w:eastAsia="zh-CN"/>
        </w:rPr>
        <w:t>To</w:t>
      </w:r>
      <w:proofErr w:type="gramEnd"/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 is included, the NG-RAN node shall either </w:t>
      </w:r>
    </w:p>
    <w:p w14:paraId="5E01485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de-associate the </w:t>
      </w:r>
      <w:r w:rsidRPr="001D2E49">
        <w:t>corresponding DRB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lang w:eastAsia="zh-CN"/>
        </w:rPr>
        <w:t>, or</w:t>
      </w:r>
    </w:p>
    <w:p w14:paraId="724028DC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>unchanged 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snapToGrid w:val="0"/>
          <w:lang w:eastAsia="zh-CN"/>
        </w:rPr>
        <w:t>.</w:t>
      </w:r>
    </w:p>
    <w:p w14:paraId="226C6D2B" w14:textId="77777777" w:rsidR="000A1AB9" w:rsidRPr="001D2E49" w:rsidRDefault="000A1AB9" w:rsidP="000A1AB9">
      <w:pPr>
        <w:rPr>
          <w:snapToGrid w:val="0"/>
          <w:lang w:eastAsia="zh-CN"/>
        </w:rPr>
      </w:pPr>
      <w:r w:rsidRPr="001D2E49">
        <w:rPr>
          <w:rFonts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 xml:space="preserve">Modify </w:t>
      </w:r>
      <w:r w:rsidRPr="001D2E49">
        <w:rPr>
          <w:i/>
          <w:iCs/>
          <w:lang w:eastAsia="zh-CN"/>
        </w:rPr>
        <w:t>Failed</w:t>
      </w:r>
      <w:r w:rsidRPr="001D2E49">
        <w:rPr>
          <w:rFonts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hint="eastAsia"/>
          <w:lang w:eastAsia="zh-CN"/>
        </w:rPr>
        <w:t xml:space="preserve"> for each PDU session listed in </w:t>
      </w:r>
      <w:r w:rsidRPr="001D2E49">
        <w:rPr>
          <w:lang w:eastAsia="zh-CN"/>
        </w:rPr>
        <w:t xml:space="preserve">the </w:t>
      </w:r>
      <w:r w:rsidRPr="001D2E49">
        <w:t>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hint="eastAsia"/>
          <w:lang w:eastAsia="zh-CN"/>
        </w:rPr>
        <w:t>CONFIRM</w:t>
      </w:r>
      <w:r w:rsidRPr="001D2E49">
        <w:t xml:space="preserve"> message, the NG-RAN node shall either</w:t>
      </w:r>
      <w:r w:rsidRPr="001D2E49">
        <w:rPr>
          <w:rFonts w:hint="eastAsia"/>
          <w:lang w:eastAsia="zh-CN"/>
        </w:rPr>
        <w:t>:</w:t>
      </w:r>
    </w:p>
    <w:p w14:paraId="34A4DE2B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t xml:space="preserve">release </w:t>
      </w:r>
      <w:r w:rsidRPr="001D2E49">
        <w:rPr>
          <w:rFonts w:eastAsia="SimSun"/>
          <w:lang w:eastAsia="zh-CN"/>
        </w:rPr>
        <w:t>all</w:t>
      </w:r>
      <w:r w:rsidRPr="001D2E49">
        <w:t xml:space="preserve"> corresponding </w:t>
      </w:r>
      <w:r w:rsidRPr="001D2E49">
        <w:rPr>
          <w:rFonts w:eastAsia="SimSun" w:hint="eastAsia"/>
          <w:lang w:eastAsia="zh-CN"/>
        </w:rPr>
        <w:t xml:space="preserve">NG-RAN </w:t>
      </w:r>
      <w:r w:rsidRPr="001D2E49">
        <w:rPr>
          <w:rFonts w:eastAsia="SimSun"/>
          <w:lang w:eastAsia="zh-CN"/>
        </w:rPr>
        <w:t>configuration</w:t>
      </w:r>
      <w:r w:rsidRPr="001D2E49">
        <w:rPr>
          <w:rFonts w:eastAsia="SimSun" w:hint="eastAsia"/>
          <w:lang w:eastAsia="zh-CN"/>
        </w:rPr>
        <w:t xml:space="preserve"> and </w:t>
      </w:r>
      <w:r w:rsidRPr="001D2E49">
        <w:t xml:space="preserve">resources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lang w:eastAsia="zh-CN"/>
        </w:rPr>
        <w:t>, or</w:t>
      </w:r>
    </w:p>
    <w:p w14:paraId="33EBDF67" w14:textId="77777777" w:rsidR="000A1AB9" w:rsidRDefault="000A1AB9" w:rsidP="000A1AB9">
      <w:pPr>
        <w:pStyle w:val="B10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 xml:space="preserve">unchanged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snapToGrid w:val="0"/>
          <w:lang w:eastAsia="zh-CN"/>
        </w:rPr>
        <w:t>.</w:t>
      </w:r>
    </w:p>
    <w:p w14:paraId="7AE64CB4" w14:textId="77777777" w:rsidR="000A1AB9" w:rsidRPr="001D2E49" w:rsidRDefault="000A1AB9" w:rsidP="000A1AB9">
      <w:pPr>
        <w:rPr>
          <w:rFonts w:eastAsia="SimSun"/>
          <w:lang w:eastAsia="zh-CN"/>
        </w:rPr>
      </w:pPr>
      <w:r w:rsidRPr="009F5A10">
        <w:rPr>
          <w:rFonts w:eastAsia="SimSun" w:hint="eastAsia"/>
          <w:lang w:eastAsia="zh-CN"/>
        </w:rPr>
        <w:t>T</w:t>
      </w:r>
      <w:r w:rsidRPr="009F5A10">
        <w:rPr>
          <w:rFonts w:eastAsia="SimSun"/>
          <w:lang w:eastAsia="zh-CN"/>
        </w:rPr>
        <w:t>he NG-RAN node shall, if supported, report</w:t>
      </w:r>
      <w:r w:rsidRPr="009F5A10">
        <w:rPr>
          <w:lang w:eastAsia="ja-JP"/>
        </w:rPr>
        <w:t xml:space="preserve"> in the </w:t>
      </w:r>
      <w:r w:rsidRPr="009F5A10">
        <w:t>PDU SESSION RESOURCE MODIFY INDICATION</w:t>
      </w:r>
      <w:r w:rsidRPr="009F5A10">
        <w:rPr>
          <w:lang w:eastAsia="zh-CN"/>
        </w:rPr>
        <w:t xml:space="preserve"> </w:t>
      </w:r>
      <w:r w:rsidRPr="009F5A10">
        <w:rPr>
          <w:lang w:eastAsia="ja-JP"/>
        </w:rPr>
        <w:t>message location information of the UE</w:t>
      </w:r>
      <w:r w:rsidRPr="009F5A10">
        <w:rPr>
          <w:rFonts w:eastAsia="SimSun"/>
          <w:lang w:eastAsia="zh-CN"/>
        </w:rPr>
        <w:t xml:space="preserve"> in the </w:t>
      </w:r>
      <w:r w:rsidRPr="009F5A10">
        <w:rPr>
          <w:rFonts w:eastAsia="SimSun"/>
          <w:i/>
          <w:lang w:eastAsia="zh-CN"/>
        </w:rPr>
        <w:t>User Location Information</w:t>
      </w:r>
      <w:r w:rsidRPr="009F5A10">
        <w:rPr>
          <w:rFonts w:eastAsia="SimSun"/>
          <w:lang w:eastAsia="zh-CN"/>
        </w:rPr>
        <w:t xml:space="preserve"> IE</w:t>
      </w:r>
      <w:r w:rsidRPr="009F5A10">
        <w:rPr>
          <w:rFonts w:eastAsia="SimSun" w:hint="eastAsia"/>
          <w:lang w:eastAsia="zh-CN"/>
        </w:rPr>
        <w:t>.</w:t>
      </w:r>
    </w:p>
    <w:p w14:paraId="701990DF" w14:textId="77777777" w:rsidR="000A1AB9" w:rsidRPr="001D2E49" w:rsidRDefault="000A1AB9" w:rsidP="000A1AB9">
      <w:pPr>
        <w:pStyle w:val="Heading4"/>
      </w:pPr>
      <w:bookmarkStart w:id="44" w:name="_Toc20954849"/>
      <w:bookmarkStart w:id="45" w:name="_Toc29503286"/>
      <w:bookmarkStart w:id="46" w:name="_Toc29503870"/>
      <w:bookmarkStart w:id="47" w:name="_Toc29504454"/>
      <w:bookmarkStart w:id="48" w:name="_Toc36552900"/>
      <w:bookmarkStart w:id="49" w:name="_Toc36554627"/>
      <w:r w:rsidRPr="001D2E49">
        <w:t>8.2.5.3</w:t>
      </w:r>
      <w:r w:rsidRPr="001D2E49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1FD7A20A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2E702A2F" w14:textId="77777777" w:rsidR="000A1AB9" w:rsidRPr="001D2E49" w:rsidRDefault="000A1AB9" w:rsidP="000A1AB9">
      <w:pPr>
        <w:pStyle w:val="Heading4"/>
      </w:pPr>
      <w:bookmarkStart w:id="50" w:name="_Toc20954850"/>
      <w:bookmarkStart w:id="51" w:name="_Toc29503287"/>
      <w:bookmarkStart w:id="52" w:name="_Toc29503871"/>
      <w:bookmarkStart w:id="53" w:name="_Toc29504455"/>
      <w:bookmarkStart w:id="54" w:name="_Toc36552901"/>
      <w:bookmarkStart w:id="55" w:name="_Toc36554628"/>
      <w:r w:rsidRPr="001D2E49">
        <w:t>8.2.5.4</w:t>
      </w:r>
      <w:r w:rsidRPr="001D2E49">
        <w:tab/>
        <w:t>Abnormal Conditions</w:t>
      </w:r>
      <w:bookmarkEnd w:id="50"/>
      <w:bookmarkEnd w:id="51"/>
      <w:bookmarkEnd w:id="52"/>
      <w:bookmarkEnd w:id="53"/>
      <w:bookmarkEnd w:id="54"/>
      <w:bookmarkEnd w:id="55"/>
    </w:p>
    <w:p w14:paraId="200F0AAB" w14:textId="77777777" w:rsidR="000A1AB9" w:rsidRPr="001D2E49" w:rsidRDefault="000A1AB9" w:rsidP="000A1AB9">
      <w:r w:rsidRPr="001D2E49">
        <w:t>Void.</w:t>
      </w:r>
    </w:p>
    <w:p w14:paraId="5EC03352" w14:textId="77777777" w:rsidR="0077232F" w:rsidRPr="00D525E5" w:rsidRDefault="0077232F" w:rsidP="000A1AB9">
      <w:pPr>
        <w:pStyle w:val="FirstChange"/>
        <w:jc w:val="left"/>
      </w:pPr>
    </w:p>
    <w:sectPr w:rsidR="0077232F" w:rsidRPr="00D525E5" w:rsidSect="000A1AB9">
      <w:headerReference w:type="default" r:id="rId24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8D25E" w14:textId="77777777" w:rsidR="001D5EA8" w:rsidRDefault="001D5EA8">
      <w:pPr>
        <w:spacing w:after="0"/>
      </w:pPr>
      <w:r>
        <w:separator/>
      </w:r>
    </w:p>
  </w:endnote>
  <w:endnote w:type="continuationSeparator" w:id="0">
    <w:p w14:paraId="0898ACC3" w14:textId="77777777" w:rsidR="001D5EA8" w:rsidRDefault="001D5E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32E32" w14:textId="77777777" w:rsidR="0086432C" w:rsidRDefault="00864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B5165" w14:textId="77777777" w:rsidR="0086432C" w:rsidRDefault="00864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4641" w14:textId="77777777" w:rsidR="0086432C" w:rsidRDefault="00864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F9EA6" w14:textId="77777777" w:rsidR="001D5EA8" w:rsidRDefault="001D5EA8">
      <w:pPr>
        <w:spacing w:after="0"/>
      </w:pPr>
      <w:r>
        <w:separator/>
      </w:r>
    </w:p>
  </w:footnote>
  <w:footnote w:type="continuationSeparator" w:id="0">
    <w:p w14:paraId="7575C724" w14:textId="77777777" w:rsidR="001D5EA8" w:rsidRDefault="001D5E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02056" w14:textId="77777777" w:rsidR="0086432C" w:rsidRDefault="0086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1246D" w14:textId="77777777" w:rsidR="0086432C" w:rsidRDefault="008643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1775D"/>
    <w:rsid w:val="00022E4A"/>
    <w:rsid w:val="00023848"/>
    <w:rsid w:val="000368A1"/>
    <w:rsid w:val="000405A9"/>
    <w:rsid w:val="00041CBA"/>
    <w:rsid w:val="00044363"/>
    <w:rsid w:val="00044405"/>
    <w:rsid w:val="00052F29"/>
    <w:rsid w:val="00062E5D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7FED"/>
    <w:rsid w:val="000C038A"/>
    <w:rsid w:val="000C1483"/>
    <w:rsid w:val="000C1982"/>
    <w:rsid w:val="000C2980"/>
    <w:rsid w:val="000C5CC3"/>
    <w:rsid w:val="000C6598"/>
    <w:rsid w:val="000C6825"/>
    <w:rsid w:val="000C6A30"/>
    <w:rsid w:val="000D3218"/>
    <w:rsid w:val="000F0F96"/>
    <w:rsid w:val="001050DC"/>
    <w:rsid w:val="0010601E"/>
    <w:rsid w:val="00114A53"/>
    <w:rsid w:val="00120634"/>
    <w:rsid w:val="00122E0C"/>
    <w:rsid w:val="00125F71"/>
    <w:rsid w:val="0013588A"/>
    <w:rsid w:val="001441BB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5EA8"/>
    <w:rsid w:val="001D7BC3"/>
    <w:rsid w:val="001E41F3"/>
    <w:rsid w:val="001F40C8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4399"/>
    <w:rsid w:val="004B5FB2"/>
    <w:rsid w:val="004B75B7"/>
    <w:rsid w:val="004C1463"/>
    <w:rsid w:val="004C4ECA"/>
    <w:rsid w:val="004D2021"/>
    <w:rsid w:val="004D7458"/>
    <w:rsid w:val="004E0C14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7111"/>
    <w:rsid w:val="00550FCC"/>
    <w:rsid w:val="005574A4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E75EE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2328"/>
    <w:rsid w:val="006824B2"/>
    <w:rsid w:val="0068429B"/>
    <w:rsid w:val="00690638"/>
    <w:rsid w:val="00695808"/>
    <w:rsid w:val="006A5F13"/>
    <w:rsid w:val="006B46FB"/>
    <w:rsid w:val="006C7C80"/>
    <w:rsid w:val="006D7CBB"/>
    <w:rsid w:val="006E21FB"/>
    <w:rsid w:val="006E640E"/>
    <w:rsid w:val="006F2621"/>
    <w:rsid w:val="00701D59"/>
    <w:rsid w:val="007102BA"/>
    <w:rsid w:val="00711520"/>
    <w:rsid w:val="007146EA"/>
    <w:rsid w:val="007174F5"/>
    <w:rsid w:val="0072176A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5769D"/>
    <w:rsid w:val="00860006"/>
    <w:rsid w:val="008612B5"/>
    <w:rsid w:val="008626E7"/>
    <w:rsid w:val="0086432C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B4763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0E2A"/>
    <w:rsid w:val="00A54AC2"/>
    <w:rsid w:val="00A65C23"/>
    <w:rsid w:val="00A678DC"/>
    <w:rsid w:val="00A7671C"/>
    <w:rsid w:val="00A8073D"/>
    <w:rsid w:val="00AA2CBC"/>
    <w:rsid w:val="00AA342D"/>
    <w:rsid w:val="00AB30C6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4423"/>
    <w:rsid w:val="00B258BB"/>
    <w:rsid w:val="00B37B94"/>
    <w:rsid w:val="00B43408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3EC5"/>
    <w:rsid w:val="00BA51D9"/>
    <w:rsid w:val="00BA58AF"/>
    <w:rsid w:val="00BB5DFC"/>
    <w:rsid w:val="00BC2066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5C19"/>
    <w:rsid w:val="00C264AC"/>
    <w:rsid w:val="00C27D21"/>
    <w:rsid w:val="00C33B7A"/>
    <w:rsid w:val="00C552A8"/>
    <w:rsid w:val="00C55869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CF2B0C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69F9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9487E"/>
    <w:rsid w:val="00EB09B7"/>
    <w:rsid w:val="00EB2D54"/>
    <w:rsid w:val="00EB72AC"/>
    <w:rsid w:val="00EB7C5A"/>
    <w:rsid w:val="00EC5DF3"/>
    <w:rsid w:val="00ED2808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C794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D03A7-7755-4A12-A77B-1E8B39D3D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AC46EEB-AB14-45CE-80B9-890781BE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1265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2411-12-31T06:00:00Z</cp:lastPrinted>
  <dcterms:created xsi:type="dcterms:W3CDTF">2020-06-04T16:55:00Z</dcterms:created>
  <dcterms:modified xsi:type="dcterms:W3CDTF">2020-06-04T16:55:00Z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