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1CF5C" w14:textId="77777777" w:rsidR="00013FDF" w:rsidRDefault="00BD04D8">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#108-e</w:t>
      </w:r>
      <w:r>
        <w:rPr>
          <w:rFonts w:ascii="Arial" w:eastAsia="MS Mincho" w:hAnsi="Arial"/>
          <w:b/>
          <w:bCs/>
          <w:sz w:val="24"/>
          <w:szCs w:val="24"/>
        </w:rPr>
        <w:tab/>
      </w:r>
      <w:bookmarkStart w:id="1" w:name="_Hlk42225305"/>
      <w:r>
        <w:rPr>
          <w:rFonts w:ascii="Arial" w:eastAsia="MS Mincho" w:hAnsi="Arial"/>
          <w:b/>
          <w:bCs/>
          <w:sz w:val="24"/>
          <w:szCs w:val="24"/>
        </w:rPr>
        <w:t>R3-203994</w:t>
      </w:r>
      <w:bookmarkEnd w:id="1"/>
    </w:p>
    <w:p w14:paraId="15ECE1E1" w14:textId="77777777" w:rsidR="00013FDF" w:rsidRDefault="00BD04D8">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Electronic Meeting, June 1</w:t>
      </w:r>
      <w:r>
        <w:rPr>
          <w:rFonts w:ascii="Arial" w:hAnsi="Arial" w:cs="Arial"/>
          <w:b/>
          <w:color w:val="000000"/>
          <w:sz w:val="24"/>
          <w:szCs w:val="24"/>
          <w:vertAlign w:val="superscript"/>
        </w:rPr>
        <w:t>st</w:t>
      </w:r>
      <w:r>
        <w:rPr>
          <w:rFonts w:ascii="Arial" w:hAnsi="Arial" w:cs="Arial"/>
          <w:b/>
          <w:color w:val="000000"/>
          <w:sz w:val="24"/>
          <w:szCs w:val="24"/>
        </w:rPr>
        <w:t xml:space="preserve"> – 11</w:t>
      </w:r>
      <w:r>
        <w:rPr>
          <w:rFonts w:ascii="Arial" w:hAnsi="Arial" w:cs="Arial"/>
          <w:b/>
          <w:color w:val="000000"/>
          <w:sz w:val="24"/>
          <w:szCs w:val="24"/>
          <w:vertAlign w:val="superscript"/>
        </w:rPr>
        <w:t>th</w:t>
      </w:r>
      <w:r>
        <w:rPr>
          <w:rFonts w:ascii="Arial" w:hAnsi="Arial" w:cs="Arial"/>
          <w:b/>
          <w:color w:val="000000"/>
          <w:sz w:val="24"/>
          <w:szCs w:val="24"/>
        </w:rPr>
        <w:t>, 2020</w:t>
      </w:r>
    </w:p>
    <w:p w14:paraId="3BA225F7" w14:textId="77777777" w:rsidR="00013FDF" w:rsidRDefault="00013FDF">
      <w:pPr>
        <w:widowControl w:val="0"/>
        <w:spacing w:after="0"/>
        <w:rPr>
          <w:rFonts w:ascii="Arial" w:eastAsia="MS Mincho" w:hAnsi="Arial"/>
          <w:b/>
          <w:bCs/>
          <w:sz w:val="24"/>
          <w:lang w:eastAsia="ja-JP"/>
        </w:rPr>
      </w:pPr>
    </w:p>
    <w:p w14:paraId="56975B88" w14:textId="77777777" w:rsidR="00013FDF" w:rsidRDefault="00BD04D8">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15.4.3</w:t>
      </w:r>
    </w:p>
    <w:p w14:paraId="079F5257" w14:textId="77777777" w:rsidR="00013FDF" w:rsidRDefault="00BD04D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06269698" w14:textId="77777777" w:rsidR="00013FDF" w:rsidRDefault="00BD04D8">
      <w:pPr>
        <w:tabs>
          <w:tab w:val="left" w:pos="1985"/>
        </w:tabs>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bookmarkStart w:id="2" w:name="_Hlk33637035"/>
      <w:bookmarkStart w:id="3" w:name="_Hlk42225317"/>
      <w:r>
        <w:rPr>
          <w:rFonts w:ascii="Arial" w:hAnsi="Arial" w:cs="Arial"/>
          <w:b/>
          <w:bCs/>
          <w:sz w:val="24"/>
        </w:rPr>
        <w:t xml:space="preserve">Summary for </w:t>
      </w:r>
      <w:bookmarkEnd w:id="2"/>
      <w:r>
        <w:rPr>
          <w:rFonts w:ascii="Arial" w:hAnsi="Arial" w:cs="Arial"/>
          <w:b/>
          <w:bCs/>
          <w:sz w:val="24"/>
        </w:rPr>
        <w:t>CB: # 45_MobEnh_NR_EarlyDataFwd</w:t>
      </w:r>
      <w:bookmarkEnd w:id="3"/>
    </w:p>
    <w:p w14:paraId="116C0789" w14:textId="77777777" w:rsidR="00013FDF" w:rsidRDefault="00BD04D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869BCBA" w14:textId="77777777" w:rsidR="00013FDF" w:rsidRDefault="00BD04D8">
      <w:pPr>
        <w:pStyle w:val="Heading1"/>
      </w:pPr>
      <w:r>
        <w:t>1</w:t>
      </w:r>
      <w:r>
        <w:tab/>
      </w:r>
      <w:r>
        <w:tab/>
        <w:t>Introduction</w:t>
      </w:r>
    </w:p>
    <w:p w14:paraId="0B7A20FD" w14:textId="77777777" w:rsidR="00013FDF" w:rsidRDefault="00BD04D8">
      <w:pPr>
        <w:rPr>
          <w:rFonts w:ascii="Arial" w:hAnsi="Arial" w:cs="Arial"/>
        </w:rPr>
      </w:pPr>
      <w:bookmarkStart w:id="4" w:name="_Toc449541143"/>
      <w:r>
        <w:rPr>
          <w:rFonts w:ascii="Arial" w:hAnsi="Arial" w:cs="Arial"/>
        </w:rPr>
        <w:t>This is to discuss the following CB: # 45:</w:t>
      </w:r>
    </w:p>
    <w:tbl>
      <w:tblPr>
        <w:tblW w:w="9930" w:type="dxa"/>
        <w:tblInd w:w="-39" w:type="dxa"/>
        <w:tblLayout w:type="fixed"/>
        <w:tblLook w:val="04A0" w:firstRow="1" w:lastRow="0" w:firstColumn="1" w:lastColumn="0" w:noHBand="0" w:noVBand="1"/>
      </w:tblPr>
      <w:tblGrid>
        <w:gridCol w:w="9930"/>
      </w:tblGrid>
      <w:tr w:rsidR="00013FDF" w14:paraId="441E498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7502F4C"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CB: # 45_MobEnh_NR_EarlyDataFwd</w:t>
            </w:r>
          </w:p>
          <w:p w14:paraId="0A3368F4"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NEC:</w:t>
            </w:r>
          </w:p>
          <w:p w14:paraId="714E1328"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if needed, introduce new class 2 procedure to inform from source gNB-CU-UP to gNB-CU-UP the data delivery status, without need for periodical informing; optimization, so ok to postpone to future release</w:t>
            </w:r>
          </w:p>
          <w:p w14:paraId="5B41E06A"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proofErr w:type="spellStart"/>
            <w:r>
              <w:rPr>
                <w:rFonts w:ascii="Calibri" w:eastAsia="Calibri" w:hAnsi="Calibri" w:cs="Calibri"/>
                <w:b/>
                <w:color w:val="7030A0"/>
                <w:sz w:val="18"/>
                <w:szCs w:val="24"/>
                <w:lang w:val="en-US" w:eastAsia="ko-KR"/>
              </w:rPr>
              <w:t>Intel,ZTE,Gg,CATT,HW,SS,NEC,LG</w:t>
            </w:r>
            <w:proofErr w:type="spellEnd"/>
            <w:r>
              <w:rPr>
                <w:rFonts w:ascii="Calibri" w:eastAsia="Calibri" w:hAnsi="Calibri" w:cs="Calibri"/>
                <w:b/>
                <w:color w:val="7030A0"/>
                <w:sz w:val="18"/>
                <w:szCs w:val="24"/>
                <w:lang w:val="en-US" w:eastAsia="ko-KR"/>
              </w:rPr>
              <w:t>:</w:t>
            </w:r>
          </w:p>
          <w:p w14:paraId="094B1828"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introduce new IE for carrying DL COUNT value over E1 exclusively for early data forwarding purpose.</w:t>
            </w:r>
          </w:p>
          <w:p w14:paraId="20EA5B40"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refer the description for the PDCP SN Status Request IE to the st2 TS 38.401 (removing confusion on legacy HO behaviors), and to introduce new IE to request DL COUNT values for early data forwarding purpose, which is not tied up with transmission stop and PDCP freeze.</w:t>
            </w:r>
          </w:p>
          <w:p w14:paraId="59BB59E0"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E///:</w:t>
            </w:r>
          </w:p>
          <w:p w14:paraId="0373C5FD"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Do not introduce new IEs in Bearer Context Modification messages to retrieve/provide UL/DL COUNT when early data forwarding is applied</w:t>
            </w:r>
          </w:p>
          <w:p w14:paraId="0B7F25B3"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Introduce a new class-2 procedure, that in the source node can transfer the last successfully received PDCP PDU from source CU-UP to source CU-CP and also in the target node can transfer this information from target CU-CP to target CU-UP.</w:t>
            </w:r>
          </w:p>
          <w:p w14:paraId="27D5ECA4"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E/// (3800,3801):</w:t>
            </w:r>
          </w:p>
          <w:p w14:paraId="54E41449" w14:textId="77777777" w:rsidR="00013FDF" w:rsidRDefault="00BD04D8">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Add an optional IE in BEARER CONTEXT MODIFICATION REQUEST indicating that the CU-UP shall continue transmitting DL PDCP packets from source CU-UP to source DU</w:t>
            </w:r>
          </w:p>
          <w:p w14:paraId="4CEB2403" w14:textId="77777777" w:rsidR="00013FDF" w:rsidRDefault="00BD04D8">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 - moderator)</w:t>
            </w:r>
          </w:p>
          <w:p w14:paraId="73D16BB7" w14:textId="4DE33B32" w:rsidR="00013FDF" w:rsidRDefault="00BD04D8">
            <w:pPr>
              <w:widowControl w:val="0"/>
              <w:spacing w:after="0"/>
              <w:ind w:left="144" w:hanging="144"/>
              <w:rPr>
                <w:rFonts w:ascii="Calibri" w:hAnsi="Calibri" w:cs="Calibri"/>
                <w:color w:val="000000"/>
                <w:sz w:val="18"/>
                <w:szCs w:val="24"/>
              </w:rPr>
            </w:pPr>
            <w:r>
              <w:rPr>
                <w:rFonts w:ascii="Calibri" w:eastAsia="Calibri" w:hAnsi="Calibri" w:cs="Calibri"/>
                <w:color w:val="000000"/>
                <w:sz w:val="18"/>
                <w:szCs w:val="24"/>
                <w:lang w:val="en-US" w:eastAsia="ko-KR"/>
              </w:rPr>
              <w:t xml:space="preserve">Summary of offline disc </w:t>
            </w:r>
            <w:hyperlink r:id="rId10" w:history="1">
              <w:r>
                <w:rPr>
                  <w:rFonts w:ascii="Calibri" w:eastAsia="Calibri" w:hAnsi="Calibri" w:cs="Calibri"/>
                  <w:color w:val="0000FF"/>
                  <w:sz w:val="18"/>
                  <w:szCs w:val="24"/>
                  <w:u w:val="single"/>
                  <w:lang w:val="en-US" w:eastAsia="ko-KR"/>
                </w:rPr>
                <w:t>R3-203994</w:t>
              </w:r>
            </w:hyperlink>
          </w:p>
        </w:tc>
      </w:tr>
    </w:tbl>
    <w:p w14:paraId="58F6EE25" w14:textId="77777777" w:rsidR="00013FDF" w:rsidRDefault="00013FDF">
      <w:pPr>
        <w:rPr>
          <w:rFonts w:ascii="Arial" w:hAnsi="Arial" w:cs="Arial"/>
        </w:rPr>
      </w:pPr>
    </w:p>
    <w:p w14:paraId="680A2BEB" w14:textId="77777777" w:rsidR="00013FDF" w:rsidRDefault="00BD04D8">
      <w:pPr>
        <w:pStyle w:val="Heading1"/>
      </w:pPr>
      <w:r>
        <w:t>2</w:t>
      </w:r>
      <w:r>
        <w:tab/>
        <w:t>For the Chairman’s Notes</w:t>
      </w:r>
    </w:p>
    <w:p w14:paraId="3F4F3B79" w14:textId="567D4490" w:rsidR="001F5186" w:rsidRDefault="001F5186" w:rsidP="00F80098">
      <w:pPr>
        <w:rPr>
          <w:rFonts w:ascii="Arial" w:hAnsi="Arial" w:cs="Arial"/>
          <w:b/>
          <w:bCs/>
        </w:rPr>
      </w:pPr>
      <w:r>
        <w:rPr>
          <w:rFonts w:ascii="Arial" w:hAnsi="Arial" w:cs="Arial"/>
          <w:b/>
          <w:bCs/>
        </w:rPr>
        <w:t>Agreements to be captured:</w:t>
      </w:r>
    </w:p>
    <w:p w14:paraId="7C279F47" w14:textId="77777777" w:rsidR="001F5186" w:rsidRDefault="001F5186" w:rsidP="00F80098">
      <w:pPr>
        <w:rPr>
          <w:rFonts w:ascii="Arial" w:hAnsi="Arial" w:cs="Arial"/>
          <w:b/>
          <w:bCs/>
          <w:color w:val="00B050"/>
        </w:rPr>
      </w:pPr>
      <w:r>
        <w:rPr>
          <w:rFonts w:ascii="Arial" w:hAnsi="Arial" w:cs="Arial"/>
          <w:b/>
          <w:bCs/>
          <w:color w:val="00B050"/>
        </w:rPr>
        <w:t xml:space="preserve">New IEs are introduced for </w:t>
      </w:r>
      <w:r w:rsidRPr="001F5186">
        <w:rPr>
          <w:rFonts w:ascii="Arial" w:hAnsi="Arial" w:cs="Arial"/>
          <w:b/>
          <w:bCs/>
          <w:color w:val="00B050"/>
        </w:rPr>
        <w:t>Bearer Context Modification proc</w:t>
      </w:r>
      <w:r>
        <w:rPr>
          <w:rFonts w:ascii="Arial" w:hAnsi="Arial" w:cs="Arial"/>
          <w:b/>
          <w:bCs/>
          <w:color w:val="00B050"/>
        </w:rPr>
        <w:t>.</w:t>
      </w:r>
      <w:r w:rsidRPr="001F5186">
        <w:rPr>
          <w:rFonts w:ascii="Arial" w:hAnsi="Arial" w:cs="Arial"/>
          <w:b/>
          <w:bCs/>
          <w:color w:val="00B050"/>
        </w:rPr>
        <w:t xml:space="preserve"> to retrieve/provide DL COUNT values related for early data forwarding with the source/target CU-U</w:t>
      </w:r>
      <w:r>
        <w:rPr>
          <w:rFonts w:ascii="Arial" w:hAnsi="Arial" w:cs="Arial"/>
          <w:b/>
          <w:bCs/>
          <w:color w:val="00B050"/>
        </w:rPr>
        <w:t>Ps. Old IEs are not re-used.</w:t>
      </w:r>
    </w:p>
    <w:p w14:paraId="7A7E8F87" w14:textId="37C69677" w:rsidR="001F5186" w:rsidRPr="001F5186" w:rsidRDefault="001F5186" w:rsidP="00F80098">
      <w:pPr>
        <w:rPr>
          <w:rFonts w:ascii="Arial" w:hAnsi="Arial" w:cs="Arial"/>
          <w:b/>
          <w:bCs/>
          <w:color w:val="00B050"/>
        </w:rPr>
      </w:pPr>
      <w:r>
        <w:rPr>
          <w:rFonts w:ascii="Arial" w:hAnsi="Arial" w:cs="Arial"/>
          <w:b/>
          <w:bCs/>
          <w:color w:val="00B050"/>
        </w:rPr>
        <w:t>Autonomous reporting for Discarding DL COUNT from the source CU-UP is confirmed.</w:t>
      </w:r>
    </w:p>
    <w:p w14:paraId="46DA8CA3" w14:textId="77777777" w:rsidR="001F5186" w:rsidRDefault="001F5186" w:rsidP="00F80098">
      <w:pPr>
        <w:rPr>
          <w:rFonts w:ascii="Arial" w:hAnsi="Arial" w:cs="Arial"/>
          <w:b/>
          <w:bCs/>
        </w:rPr>
      </w:pPr>
      <w:bookmarkStart w:id="5" w:name="_GoBack"/>
      <w:bookmarkEnd w:id="5"/>
    </w:p>
    <w:p w14:paraId="565B111A" w14:textId="5DA966D3" w:rsidR="00F80098" w:rsidRDefault="00F80098" w:rsidP="00F80098">
      <w:pPr>
        <w:rPr>
          <w:rFonts w:ascii="Arial" w:hAnsi="Arial" w:cs="Arial"/>
          <w:b/>
          <w:bCs/>
        </w:rPr>
      </w:pPr>
      <w:r>
        <w:rPr>
          <w:rFonts w:ascii="Arial" w:hAnsi="Arial" w:cs="Arial"/>
          <w:b/>
          <w:bCs/>
        </w:rPr>
        <w:t>The following BL CRs are revised and endorsed:</w:t>
      </w:r>
    </w:p>
    <w:p w14:paraId="7EABE3AA" w14:textId="68348584" w:rsidR="00F80098" w:rsidRDefault="00F80098" w:rsidP="00F80098">
      <w:pPr>
        <w:rPr>
          <w:rFonts w:ascii="Arial" w:hAnsi="Arial" w:cs="Arial"/>
        </w:rPr>
      </w:pPr>
      <w:r w:rsidRPr="00F80098">
        <w:rPr>
          <w:rFonts w:ascii="Arial" w:hAnsi="Arial" w:cs="Arial"/>
        </w:rPr>
        <w:t>R3-2037</w:t>
      </w:r>
      <w:r>
        <w:rPr>
          <w:rFonts w:ascii="Arial" w:hAnsi="Arial" w:cs="Arial"/>
        </w:rPr>
        <w:t xml:space="preserve">99 rev in R3-204087 (change </w:t>
      </w:r>
      <w:r w:rsidR="00450BEF">
        <w:rPr>
          <w:rFonts w:ascii="Arial" w:hAnsi="Arial" w:cs="Arial"/>
        </w:rPr>
        <w:t>cover page</w:t>
      </w:r>
      <w:r>
        <w:rPr>
          <w:rFonts w:ascii="Arial" w:hAnsi="Arial" w:cs="Arial"/>
        </w:rPr>
        <w:t xml:space="preserve"> as BL CR and </w:t>
      </w:r>
      <w:r w:rsidR="000170F2">
        <w:rPr>
          <w:rFonts w:ascii="Arial" w:hAnsi="Arial" w:cs="Arial"/>
        </w:rPr>
        <w:t>+</w:t>
      </w:r>
      <w:r>
        <w:rPr>
          <w:rFonts w:ascii="Arial" w:hAnsi="Arial" w:cs="Arial"/>
        </w:rPr>
        <w:t xml:space="preserve"> Intel Corporation) </w:t>
      </w:r>
      <w:r w:rsidRPr="007A7B42">
        <w:rPr>
          <w:rFonts w:ascii="Arial" w:hAnsi="Arial" w:cs="Arial"/>
          <w:b/>
          <w:bCs/>
          <w:color w:val="00B050"/>
        </w:rPr>
        <w:t>endorsed as BL CR</w:t>
      </w:r>
    </w:p>
    <w:p w14:paraId="2349ED11" w14:textId="445ED099" w:rsidR="00F80098" w:rsidRDefault="00F80098" w:rsidP="00F80098">
      <w:pPr>
        <w:rPr>
          <w:rFonts w:ascii="Arial" w:hAnsi="Arial" w:cs="Arial"/>
        </w:rPr>
      </w:pPr>
    </w:p>
    <w:p w14:paraId="5107B994" w14:textId="77777777" w:rsidR="00F80098" w:rsidRDefault="00F80098" w:rsidP="00F80098">
      <w:pPr>
        <w:rPr>
          <w:rFonts w:ascii="Arial" w:hAnsi="Arial" w:cs="Arial"/>
          <w:b/>
          <w:bCs/>
        </w:rPr>
      </w:pPr>
      <w:r>
        <w:rPr>
          <w:rFonts w:ascii="Arial" w:hAnsi="Arial" w:cs="Arial"/>
          <w:b/>
          <w:bCs/>
        </w:rPr>
        <w:t xml:space="preserve">The following </w:t>
      </w:r>
      <w:proofErr w:type="spellStart"/>
      <w:r>
        <w:rPr>
          <w:rFonts w:ascii="Arial" w:hAnsi="Arial" w:cs="Arial"/>
          <w:b/>
          <w:bCs/>
        </w:rPr>
        <w:t>tdocs</w:t>
      </w:r>
      <w:proofErr w:type="spellEnd"/>
      <w:r>
        <w:rPr>
          <w:rFonts w:ascii="Arial" w:hAnsi="Arial" w:cs="Arial"/>
          <w:b/>
          <w:bCs/>
        </w:rPr>
        <w:t xml:space="preserve"> are up for agreement:</w:t>
      </w:r>
    </w:p>
    <w:p w14:paraId="30673FC1" w14:textId="603F8682" w:rsidR="00F80098" w:rsidRDefault="00F80098" w:rsidP="00F80098">
      <w:pPr>
        <w:rPr>
          <w:rFonts w:ascii="Arial" w:hAnsi="Arial" w:cs="Arial"/>
        </w:rPr>
      </w:pPr>
      <w:r w:rsidRPr="00C769FB">
        <w:rPr>
          <w:rFonts w:ascii="Arial" w:hAnsi="Arial" w:cs="Arial"/>
        </w:rPr>
        <w:t>R3-203777</w:t>
      </w:r>
      <w:r>
        <w:rPr>
          <w:rFonts w:ascii="Arial" w:hAnsi="Arial" w:cs="Arial"/>
        </w:rPr>
        <w:t xml:space="preserve"> rev in R3-20</w:t>
      </w:r>
      <w:r w:rsidR="00C90E9D">
        <w:rPr>
          <w:rFonts w:ascii="Arial" w:hAnsi="Arial" w:cs="Arial"/>
        </w:rPr>
        <w:t>4230</w:t>
      </w:r>
      <w:r>
        <w:rPr>
          <w:rFonts w:ascii="Arial" w:hAnsi="Arial" w:cs="Arial"/>
        </w:rPr>
        <w:t xml:space="preserve"> </w:t>
      </w:r>
      <w:r w:rsidRPr="0018217A">
        <w:rPr>
          <w:rFonts w:ascii="Arial" w:hAnsi="Arial" w:cs="Arial"/>
          <w:b/>
          <w:bCs/>
          <w:color w:val="00B050"/>
        </w:rPr>
        <w:t>agreed</w:t>
      </w:r>
    </w:p>
    <w:p w14:paraId="64D3F0FB" w14:textId="0139619A" w:rsidR="00F80098" w:rsidRDefault="00F80098" w:rsidP="00F80098">
      <w:pPr>
        <w:rPr>
          <w:rFonts w:ascii="Arial" w:hAnsi="Arial" w:cs="Arial"/>
          <w:b/>
          <w:bCs/>
          <w:color w:val="00B050"/>
        </w:rPr>
      </w:pPr>
    </w:p>
    <w:p w14:paraId="669AA477" w14:textId="77777777" w:rsidR="00013FDF" w:rsidRDefault="00BD04D8">
      <w:pPr>
        <w:pStyle w:val="Heading1"/>
      </w:pPr>
      <w:r>
        <w:t>3</w:t>
      </w:r>
      <w:r>
        <w:tab/>
      </w:r>
      <w:r>
        <w:tab/>
        <w:t>Discussion</w:t>
      </w:r>
    </w:p>
    <w:p w14:paraId="55A45DAB" w14:textId="77777777" w:rsidR="00013FDF" w:rsidRDefault="00BD04D8">
      <w:pPr>
        <w:spacing w:before="240"/>
        <w:rPr>
          <w:rFonts w:ascii="Arial" w:hAnsi="Arial" w:cs="Arial"/>
        </w:rPr>
      </w:pPr>
      <w:r>
        <w:rPr>
          <w:rFonts w:ascii="Arial" w:hAnsi="Arial" w:cs="Arial"/>
        </w:rPr>
        <w:t>Two issues were identified from Intel/ZTE/GG/CATT/HW/SS/NEC/</w:t>
      </w:r>
      <w:proofErr w:type="gramStart"/>
      <w:r>
        <w:rPr>
          <w:rFonts w:ascii="Arial" w:hAnsi="Arial" w:cs="Arial"/>
        </w:rPr>
        <w:t>LGE[</w:t>
      </w:r>
      <w:proofErr w:type="gramEnd"/>
      <w:r>
        <w:rPr>
          <w:rFonts w:ascii="Arial" w:hAnsi="Arial" w:cs="Arial"/>
        </w:rPr>
        <w:t xml:space="preserve">3776-77], NEC[3588], E///[3798-801]. </w:t>
      </w:r>
    </w:p>
    <w:p w14:paraId="1DAA4D4D" w14:textId="77777777" w:rsidR="00013FDF" w:rsidRDefault="00BD04D8">
      <w:pPr>
        <w:pStyle w:val="Heading2"/>
      </w:pPr>
      <w:r>
        <w:t>3.1</w:t>
      </w:r>
      <w:r>
        <w:tab/>
        <w:t>Early forwarding support over E1</w:t>
      </w:r>
    </w:p>
    <w:p w14:paraId="29645732" w14:textId="77777777" w:rsidR="00013FDF" w:rsidRDefault="00BD04D8">
      <w:pPr>
        <w:rPr>
          <w:rFonts w:ascii="Arial" w:hAnsi="Arial" w:cs="Arial"/>
          <w:b/>
          <w:bCs/>
          <w:color w:val="0070C0"/>
        </w:rPr>
      </w:pPr>
      <w:r>
        <w:rPr>
          <w:rFonts w:ascii="Arial" w:hAnsi="Arial" w:cs="Arial"/>
          <w:b/>
          <w:bCs/>
          <w:color w:val="0070C0"/>
        </w:rPr>
        <w:t>Whether to use new IE(s) or reuse existing IE(s) when enhancing Bearer Context Modification procedure to retrieve/provide DL COUNT values related for early data forwarding with the source/target CU-UPs.</w:t>
      </w:r>
    </w:p>
    <w:p w14:paraId="0971D2F0" w14:textId="77777777" w:rsidR="00013FDF" w:rsidRDefault="00BD04D8">
      <w:pPr>
        <w:spacing w:before="240"/>
        <w:rPr>
          <w:rFonts w:ascii="Arial" w:hAnsi="Arial" w:cs="Arial"/>
        </w:rPr>
      </w:pPr>
      <w:r>
        <w:rPr>
          <w:rFonts w:ascii="Arial" w:hAnsi="Arial" w:cs="Arial"/>
        </w:rPr>
        <w:t>Two solutions on the table.</w:t>
      </w:r>
    </w:p>
    <w:p w14:paraId="6EB5F662" w14:textId="77777777" w:rsidR="00013FDF" w:rsidRDefault="00BD04D8">
      <w:pPr>
        <w:pStyle w:val="ListParagraph"/>
        <w:numPr>
          <w:ilvl w:val="0"/>
          <w:numId w:val="7"/>
        </w:numPr>
        <w:spacing w:before="240"/>
        <w:ind w:left="450"/>
        <w:contextualSpacing w:val="0"/>
        <w:rPr>
          <w:rFonts w:ascii="Arial" w:hAnsi="Arial" w:cs="Arial"/>
          <w:b/>
          <w:bCs/>
        </w:rPr>
      </w:pPr>
      <w:r>
        <w:rPr>
          <w:rFonts w:ascii="Arial" w:hAnsi="Arial" w:cs="Arial"/>
          <w:b/>
          <w:bCs/>
        </w:rPr>
        <w:t>Solution 1 (Intel Corporation, ZTE, Google, CATT, Huawei, Samsung, NEC, LGE)</w:t>
      </w:r>
    </w:p>
    <w:p w14:paraId="55BA0C74" w14:textId="77777777" w:rsidR="00013FDF" w:rsidRDefault="00BD04D8">
      <w:pPr>
        <w:pStyle w:val="ListParagraph"/>
        <w:numPr>
          <w:ilvl w:val="1"/>
          <w:numId w:val="8"/>
        </w:numPr>
        <w:spacing w:before="240"/>
        <w:ind w:left="810"/>
        <w:contextualSpacing w:val="0"/>
        <w:rPr>
          <w:rFonts w:ascii="Arial" w:hAnsi="Arial" w:cs="Arial"/>
        </w:rPr>
      </w:pPr>
      <w:r>
        <w:rPr>
          <w:rFonts w:ascii="Arial" w:hAnsi="Arial" w:cs="Arial"/>
        </w:rPr>
        <w:t xml:space="preserve">Introduce new IE (other than the </w:t>
      </w:r>
      <w:proofErr w:type="spellStart"/>
      <w:r>
        <w:rPr>
          <w:rFonts w:ascii="Arial" w:hAnsi="Arial" w:cs="Arial"/>
        </w:rPr>
        <w:t>exisiting</w:t>
      </w:r>
      <w:proofErr w:type="spellEnd"/>
      <w:r>
        <w:rPr>
          <w:rFonts w:ascii="Arial" w:hAnsi="Arial" w:cs="Arial"/>
        </w:rPr>
        <w:t xml:space="preserve"> </w:t>
      </w:r>
      <w:r>
        <w:rPr>
          <w:rFonts w:ascii="Arial" w:hAnsi="Arial" w:cs="Arial"/>
          <w:i/>
          <w:iCs/>
        </w:rPr>
        <w:t>PDCP SN Status Request</w:t>
      </w:r>
      <w:r>
        <w:rPr>
          <w:rFonts w:ascii="Arial" w:hAnsi="Arial" w:cs="Arial"/>
        </w:rPr>
        <w:t xml:space="preserve"> IE) for the source CU-CP to request the source CU-UP to provide first DL COUNT or DL COUNT for discarding purpose. </w:t>
      </w:r>
    </w:p>
    <w:p w14:paraId="5D7CABE9" w14:textId="77777777" w:rsidR="00013FDF" w:rsidRDefault="00BD04D8">
      <w:pPr>
        <w:pStyle w:val="ListParagraph"/>
        <w:numPr>
          <w:ilvl w:val="1"/>
          <w:numId w:val="8"/>
        </w:numPr>
        <w:spacing w:before="240"/>
        <w:ind w:left="810"/>
        <w:contextualSpacing w:val="0"/>
        <w:rPr>
          <w:rFonts w:ascii="Arial" w:hAnsi="Arial" w:cs="Arial"/>
        </w:rPr>
      </w:pPr>
      <w:r>
        <w:rPr>
          <w:rFonts w:ascii="Arial" w:hAnsi="Arial" w:cs="Arial"/>
        </w:rPr>
        <w:t xml:space="preserve">Do not involve </w:t>
      </w:r>
      <w:r>
        <w:rPr>
          <w:rFonts w:ascii="Arial" w:hAnsi="Arial" w:cs="Arial"/>
          <w:i/>
          <w:iCs/>
        </w:rPr>
        <w:t>DL TX Stop</w:t>
      </w:r>
      <w:r>
        <w:rPr>
          <w:rFonts w:ascii="Arial" w:hAnsi="Arial" w:cs="Arial"/>
        </w:rPr>
        <w:t xml:space="preserve"> IE as this was defined for stop/resume control of DL PDCP duplication which has nothing to do with transmission </w:t>
      </w:r>
      <w:proofErr w:type="spellStart"/>
      <w:r>
        <w:rPr>
          <w:rFonts w:ascii="Arial" w:hAnsi="Arial" w:cs="Arial"/>
        </w:rPr>
        <w:t>behaviors</w:t>
      </w:r>
      <w:proofErr w:type="spellEnd"/>
      <w:r>
        <w:rPr>
          <w:rFonts w:ascii="Arial" w:hAnsi="Arial" w:cs="Arial"/>
        </w:rPr>
        <w:t xml:space="preserve"> during HO or change of CU-UP. </w:t>
      </w:r>
    </w:p>
    <w:p w14:paraId="12DBE775" w14:textId="77777777" w:rsidR="00013FDF" w:rsidRDefault="00BD04D8">
      <w:pPr>
        <w:pStyle w:val="ListParagraph"/>
        <w:spacing w:before="240"/>
        <w:ind w:left="810"/>
        <w:contextualSpacing w:val="0"/>
        <w:rPr>
          <w:rFonts w:ascii="Arial" w:hAnsi="Arial" w:cs="Arial"/>
        </w:rPr>
      </w:pPr>
      <w:r>
        <w:rPr>
          <w:rFonts w:ascii="Arial" w:hAnsi="Arial" w:cs="Arial"/>
        </w:rPr>
        <w:t xml:space="preserve">Instead, fix the description of the </w:t>
      </w:r>
      <w:r>
        <w:rPr>
          <w:rFonts w:ascii="Arial" w:hAnsi="Arial" w:cs="Arial"/>
          <w:i/>
          <w:iCs/>
        </w:rPr>
        <w:t xml:space="preserve">PDCP SN Status Request </w:t>
      </w:r>
      <w:r>
        <w:rPr>
          <w:rFonts w:ascii="Arial" w:hAnsi="Arial" w:cs="Arial"/>
        </w:rPr>
        <w:t>IE to the stage-2 TS 38.401, so that the use of this IE is confined for the transfer of PDCP SN status where the source CU-UP should freeze PDCP and stop transmission.</w:t>
      </w:r>
    </w:p>
    <w:p w14:paraId="194B36DE" w14:textId="77777777" w:rsidR="00013FDF" w:rsidRDefault="00BD04D8">
      <w:pPr>
        <w:pStyle w:val="ListParagraph"/>
        <w:numPr>
          <w:ilvl w:val="1"/>
          <w:numId w:val="8"/>
        </w:numPr>
        <w:spacing w:before="240"/>
        <w:ind w:left="810"/>
        <w:contextualSpacing w:val="0"/>
        <w:rPr>
          <w:rFonts w:ascii="Arial" w:hAnsi="Arial" w:cs="Arial"/>
        </w:rPr>
      </w:pPr>
      <w:r>
        <w:rPr>
          <w:rFonts w:ascii="Arial" w:hAnsi="Arial" w:cs="Arial"/>
        </w:rPr>
        <w:t xml:space="preserve">Introduce new IE (other than the </w:t>
      </w:r>
      <w:proofErr w:type="spellStart"/>
      <w:r>
        <w:rPr>
          <w:rFonts w:ascii="Arial" w:hAnsi="Arial" w:cs="Arial"/>
        </w:rPr>
        <w:t>exisiting</w:t>
      </w:r>
      <w:proofErr w:type="spellEnd"/>
      <w:r>
        <w:rPr>
          <w:rFonts w:ascii="Arial" w:hAnsi="Arial" w:cs="Arial"/>
        </w:rPr>
        <w:t xml:space="preserve"> </w:t>
      </w:r>
      <w:r>
        <w:rPr>
          <w:rFonts w:ascii="Arial" w:hAnsi="Arial" w:cs="Arial"/>
          <w:i/>
          <w:iCs/>
        </w:rPr>
        <w:t>PDCP SN Status Information</w:t>
      </w:r>
      <w:r>
        <w:rPr>
          <w:rFonts w:ascii="Arial" w:hAnsi="Arial" w:cs="Arial"/>
        </w:rPr>
        <w:t xml:space="preserve"> IE) for the source CU-UP to provide the requested DL COUNT values to the source CU-CP. </w:t>
      </w:r>
    </w:p>
    <w:p w14:paraId="7584A16F" w14:textId="77777777" w:rsidR="00013FDF" w:rsidRDefault="00BD04D8">
      <w:pPr>
        <w:pStyle w:val="ListParagraph"/>
        <w:spacing w:before="240"/>
        <w:ind w:left="810"/>
        <w:contextualSpacing w:val="0"/>
        <w:rPr>
          <w:rFonts w:ascii="Arial" w:hAnsi="Arial" w:cs="Arial"/>
        </w:rPr>
      </w:pPr>
      <w:r>
        <w:rPr>
          <w:rFonts w:ascii="Arial" w:hAnsi="Arial" w:cs="Arial"/>
        </w:rPr>
        <w:t>This new IE is also used when the target CU-CP provides the transferred DL COUNT values to the target CU-UP.</w:t>
      </w:r>
    </w:p>
    <w:p w14:paraId="7C3227C4" w14:textId="77777777" w:rsidR="00013FDF" w:rsidRDefault="00BD04D8">
      <w:pPr>
        <w:pStyle w:val="ListParagraph"/>
        <w:numPr>
          <w:ilvl w:val="0"/>
          <w:numId w:val="7"/>
        </w:numPr>
        <w:spacing w:before="240"/>
        <w:ind w:left="450"/>
        <w:contextualSpacing w:val="0"/>
        <w:rPr>
          <w:rFonts w:ascii="Arial" w:hAnsi="Arial" w:cs="Arial"/>
          <w:b/>
          <w:bCs/>
        </w:rPr>
      </w:pPr>
      <w:r>
        <w:rPr>
          <w:rFonts w:ascii="Arial" w:hAnsi="Arial" w:cs="Arial"/>
          <w:b/>
          <w:bCs/>
        </w:rPr>
        <w:t>Solution 2 (Ericsson)</w:t>
      </w:r>
    </w:p>
    <w:p w14:paraId="2B2C8191" w14:textId="77777777" w:rsidR="00013FDF" w:rsidRDefault="00BD04D8">
      <w:pPr>
        <w:pStyle w:val="ListParagraph"/>
        <w:numPr>
          <w:ilvl w:val="1"/>
          <w:numId w:val="9"/>
        </w:numPr>
        <w:spacing w:before="240"/>
        <w:ind w:left="810"/>
        <w:contextualSpacing w:val="0"/>
        <w:rPr>
          <w:rFonts w:ascii="Arial" w:hAnsi="Arial" w:cs="Arial"/>
        </w:rPr>
      </w:pPr>
      <w:r>
        <w:rPr>
          <w:rFonts w:ascii="Arial" w:hAnsi="Arial" w:cs="Arial"/>
        </w:rPr>
        <w:t xml:space="preserve">Re-use the existing </w:t>
      </w:r>
      <w:r>
        <w:rPr>
          <w:rFonts w:ascii="Arial" w:hAnsi="Arial" w:cs="Arial"/>
          <w:i/>
          <w:iCs/>
        </w:rPr>
        <w:t>PDCP SN Status Request</w:t>
      </w:r>
      <w:r>
        <w:rPr>
          <w:rFonts w:ascii="Arial" w:hAnsi="Arial" w:cs="Arial"/>
        </w:rPr>
        <w:t xml:space="preserve"> IE for the source CU-CP to request the source CU-UP to provide first DL COUNT or DL COUNT for discarding purpose. </w:t>
      </w:r>
    </w:p>
    <w:p w14:paraId="657358C9" w14:textId="77777777" w:rsidR="00013FDF" w:rsidRDefault="00BD04D8">
      <w:pPr>
        <w:pStyle w:val="ListParagraph"/>
        <w:spacing w:before="240"/>
        <w:ind w:left="810"/>
        <w:contextualSpacing w:val="0"/>
        <w:rPr>
          <w:rFonts w:ascii="Arial" w:hAnsi="Arial" w:cs="Arial"/>
        </w:rPr>
      </w:pPr>
      <w:r>
        <w:rPr>
          <w:rFonts w:ascii="Arial" w:hAnsi="Arial" w:cs="Arial"/>
        </w:rPr>
        <w:t>To make the source CU-UP distinguish that this request is for early forwarding transfer (not for SN status transfer), introduce another new IE (</w:t>
      </w:r>
      <w:r>
        <w:rPr>
          <w:rFonts w:ascii="Arial" w:hAnsi="Arial" w:cs="Arial"/>
          <w:i/>
          <w:iCs/>
        </w:rPr>
        <w:t>Early Data Forwarding</w:t>
      </w:r>
      <w:r>
        <w:rPr>
          <w:rFonts w:ascii="Arial" w:hAnsi="Arial" w:cs="Arial"/>
        </w:rPr>
        <w:t xml:space="preserve"> IE = “continue DL transmission”) in the BEARER CONTEXT MODIFICATION REQUEST message. </w:t>
      </w:r>
    </w:p>
    <w:p w14:paraId="1522114E" w14:textId="77777777" w:rsidR="00013FDF" w:rsidRDefault="00BD04D8">
      <w:pPr>
        <w:pStyle w:val="ListParagraph"/>
        <w:numPr>
          <w:ilvl w:val="1"/>
          <w:numId w:val="9"/>
        </w:numPr>
        <w:spacing w:before="240"/>
        <w:ind w:left="810"/>
        <w:contextualSpacing w:val="0"/>
        <w:rPr>
          <w:rFonts w:ascii="Arial" w:hAnsi="Arial" w:cs="Arial"/>
        </w:rPr>
      </w:pPr>
      <w:r>
        <w:rPr>
          <w:rFonts w:ascii="Arial" w:hAnsi="Arial" w:cs="Arial"/>
          <w:i/>
          <w:iCs/>
        </w:rPr>
        <w:t>DL TX Stop</w:t>
      </w:r>
      <w:r>
        <w:rPr>
          <w:rFonts w:ascii="Arial" w:hAnsi="Arial" w:cs="Arial"/>
        </w:rPr>
        <w:t xml:space="preserve"> IE (</w:t>
      </w:r>
      <w:proofErr w:type="gramStart"/>
      <w:r>
        <w:rPr>
          <w:rFonts w:ascii="Arial" w:hAnsi="Arial" w:cs="Arial"/>
        </w:rPr>
        <w:t>=”stop</w:t>
      </w:r>
      <w:proofErr w:type="gramEnd"/>
      <w:r>
        <w:rPr>
          <w:rFonts w:ascii="Arial" w:hAnsi="Arial" w:cs="Arial"/>
        </w:rPr>
        <w:t>”) is used to stop data transmission and freeze PDCP when the source CU-CP requests to retrieve UL/DL COUNT values for SN status transfer.</w:t>
      </w:r>
    </w:p>
    <w:p w14:paraId="56FEA198" w14:textId="77777777" w:rsidR="00013FDF" w:rsidRDefault="00BD04D8">
      <w:pPr>
        <w:pStyle w:val="ListParagraph"/>
        <w:numPr>
          <w:ilvl w:val="1"/>
          <w:numId w:val="9"/>
        </w:numPr>
        <w:spacing w:before="240"/>
        <w:ind w:left="810"/>
        <w:contextualSpacing w:val="0"/>
        <w:rPr>
          <w:rFonts w:ascii="Arial" w:hAnsi="Arial" w:cs="Arial"/>
        </w:rPr>
      </w:pPr>
      <w:r>
        <w:rPr>
          <w:rFonts w:ascii="Arial" w:hAnsi="Arial" w:cs="Arial"/>
        </w:rPr>
        <w:t xml:space="preserve">Re-use the existing </w:t>
      </w:r>
      <w:r>
        <w:rPr>
          <w:rFonts w:ascii="Arial" w:hAnsi="Arial" w:cs="Arial"/>
          <w:i/>
          <w:iCs/>
        </w:rPr>
        <w:t>PDCP SN Status Information</w:t>
      </w:r>
      <w:r>
        <w:rPr>
          <w:rFonts w:ascii="Arial" w:hAnsi="Arial" w:cs="Arial"/>
        </w:rPr>
        <w:t xml:space="preserve"> IE (which contains both UL/DL COUNTs as mandatory) for the source CU-UP to provide the requested DL COUNT values to the source CU-CP, although UL COUNT is useless for early forwarding transfer. </w:t>
      </w:r>
    </w:p>
    <w:p w14:paraId="018A3045" w14:textId="77777777" w:rsidR="00013FDF" w:rsidRDefault="00BD04D8">
      <w:pPr>
        <w:pStyle w:val="ListParagraph"/>
        <w:spacing w:before="240"/>
        <w:ind w:left="810"/>
        <w:contextualSpacing w:val="0"/>
        <w:rPr>
          <w:rFonts w:ascii="Arial" w:hAnsi="Arial" w:cs="Arial"/>
        </w:rPr>
      </w:pPr>
      <w:r>
        <w:rPr>
          <w:rFonts w:ascii="Arial" w:hAnsi="Arial" w:cs="Arial"/>
        </w:rPr>
        <w:t xml:space="preserve">This IE is also re-used when the target CU-CP provides the transferred DL COUNT values to the target CU-UP (with a meaningless UL COUNT value that shall be ignored by the target CU-UP). </w:t>
      </w:r>
      <w:r>
        <w:rPr>
          <w:rFonts w:ascii="Arial" w:hAnsi="Arial" w:cs="Arial"/>
          <w:highlight w:val="yellow"/>
        </w:rPr>
        <w:t xml:space="preserve">However, it is not clear how the target CU-UP distinguishes, whether the information received in the </w:t>
      </w:r>
      <w:r>
        <w:rPr>
          <w:rFonts w:ascii="Arial" w:hAnsi="Arial" w:cs="Arial"/>
          <w:i/>
          <w:iCs/>
          <w:highlight w:val="yellow"/>
        </w:rPr>
        <w:t>PDCP SN Status Information</w:t>
      </w:r>
      <w:r>
        <w:rPr>
          <w:rFonts w:ascii="Arial" w:hAnsi="Arial" w:cs="Arial"/>
          <w:highlight w:val="yellow"/>
        </w:rPr>
        <w:t xml:space="preserve"> IE is for early forwarding or for SN status transfer.</w:t>
      </w:r>
    </w:p>
    <w:p w14:paraId="2D6A77B2" w14:textId="77777777" w:rsidR="00013FDF" w:rsidRDefault="00BD04D8">
      <w:pPr>
        <w:rPr>
          <w:rFonts w:ascii="Arial" w:hAnsi="Arial" w:cs="Arial"/>
        </w:rPr>
      </w:pPr>
      <w:r>
        <w:rPr>
          <w:rFonts w:ascii="Arial" w:hAnsi="Arial" w:cs="Arial"/>
        </w:rPr>
        <w:t>/////////////////////////////////////////////////////////////////////////////////////////////////////////////////////////////////////////////////////////////////////////////</w:t>
      </w:r>
    </w:p>
    <w:p w14:paraId="687EBD15" w14:textId="77777777" w:rsidR="00013FDF" w:rsidRDefault="00BD04D8">
      <w:pPr>
        <w:rPr>
          <w:rFonts w:ascii="Arial" w:hAnsi="Arial" w:cs="Arial"/>
        </w:rPr>
      </w:pPr>
      <w:r>
        <w:rPr>
          <w:rFonts w:ascii="Arial" w:hAnsi="Arial" w:cs="Arial"/>
        </w:rPr>
        <w:lastRenderedPageBreak/>
        <w:t>Among the most, the rapporteur thinks that the following issue is critical. As clarified in Intel/ZTE/GG/CATT/ HW/SS/NEC/</w:t>
      </w:r>
      <w:proofErr w:type="gramStart"/>
      <w:r>
        <w:rPr>
          <w:rFonts w:ascii="Arial" w:hAnsi="Arial" w:cs="Arial"/>
        </w:rPr>
        <w:t>LGE[</w:t>
      </w:r>
      <w:proofErr w:type="gramEnd"/>
      <w:r>
        <w:rPr>
          <w:rFonts w:ascii="Arial" w:hAnsi="Arial" w:cs="Arial"/>
        </w:rPr>
        <w:t xml:space="preserve">3776], the target CU-UP’s </w:t>
      </w:r>
      <w:proofErr w:type="spellStart"/>
      <w:r>
        <w:rPr>
          <w:rFonts w:ascii="Arial" w:hAnsi="Arial" w:cs="Arial"/>
        </w:rPr>
        <w:t>behavior</w:t>
      </w:r>
      <w:proofErr w:type="spellEnd"/>
      <w:r>
        <w:rPr>
          <w:rFonts w:ascii="Arial" w:hAnsi="Arial" w:cs="Arial"/>
        </w:rPr>
        <w:t xml:space="preserve"> is different between early forwarding transfer and SN status transfer:</w:t>
      </w:r>
    </w:p>
    <w:p w14:paraId="6128B6AA" w14:textId="77777777" w:rsidR="00013FDF" w:rsidRDefault="00BD04D8">
      <w:pPr>
        <w:numPr>
          <w:ilvl w:val="0"/>
          <w:numId w:val="10"/>
        </w:numPr>
        <w:overflowPunct w:val="0"/>
        <w:autoSpaceDE w:val="0"/>
        <w:autoSpaceDN w:val="0"/>
        <w:adjustRightInd w:val="0"/>
        <w:textAlignment w:val="baseline"/>
        <w:rPr>
          <w:rFonts w:ascii="Arial" w:hAnsi="Arial" w:cs="Arial"/>
        </w:rPr>
      </w:pPr>
      <w:r>
        <w:rPr>
          <w:rFonts w:ascii="Arial" w:eastAsia="맑은 고딕" w:hAnsi="Arial" w:cs="Arial"/>
        </w:rPr>
        <w:t>First DL COUNT from EARLY FORWARDING TRANSFER is used to enable encrypting the forwarded PDCP SDUs, and also to make the target aware which PDCP SDU is the first one to start with, given that in-order delivery is not guaranteed for forwarding over GTP-U. Note that the first DL COUNT value applies to the forwarded PDCP SDUs with SNs already assigned by the source.</w:t>
      </w:r>
      <w:r>
        <w:rPr>
          <w:rFonts w:ascii="Arial" w:hAnsi="Arial" w:cs="Arial"/>
        </w:rPr>
        <w:t xml:space="preserve"> </w:t>
      </w:r>
    </w:p>
    <w:p w14:paraId="71F48CCB" w14:textId="77777777" w:rsidR="00013FDF" w:rsidRDefault="00BD04D8">
      <w:pPr>
        <w:numPr>
          <w:ilvl w:val="0"/>
          <w:numId w:val="10"/>
        </w:numPr>
        <w:overflowPunct w:val="0"/>
        <w:autoSpaceDE w:val="0"/>
        <w:autoSpaceDN w:val="0"/>
        <w:adjustRightInd w:val="0"/>
        <w:textAlignment w:val="baseline"/>
        <w:rPr>
          <w:rFonts w:ascii="Arial" w:hAnsi="Arial" w:cs="Arial"/>
        </w:rPr>
      </w:pPr>
      <w:r>
        <w:rPr>
          <w:rFonts w:ascii="Arial" w:eastAsia="맑은 고딕" w:hAnsi="Arial" w:cs="Arial"/>
        </w:rPr>
        <w:t>Discard DL COUNT from EARLY FORWARDING TRANSFER is used to discard buffered PDCP SDUs forwarded from the source. This also applies only to those with SNs already assigned by the source.</w:t>
      </w:r>
    </w:p>
    <w:p w14:paraId="4DCA3D4F" w14:textId="77777777" w:rsidR="00013FDF" w:rsidRDefault="00BD04D8">
      <w:pPr>
        <w:numPr>
          <w:ilvl w:val="0"/>
          <w:numId w:val="10"/>
        </w:numPr>
        <w:overflowPunct w:val="0"/>
        <w:autoSpaceDE w:val="0"/>
        <w:autoSpaceDN w:val="0"/>
        <w:adjustRightInd w:val="0"/>
        <w:textAlignment w:val="baseline"/>
        <w:rPr>
          <w:rFonts w:ascii="Arial" w:hAnsi="Arial" w:cs="Arial"/>
        </w:rPr>
      </w:pPr>
      <w:r>
        <w:rPr>
          <w:rFonts w:ascii="Arial" w:eastAsia="맑은 고딕" w:hAnsi="Arial" w:cs="Arial"/>
        </w:rPr>
        <w:t xml:space="preserve">DL COUNT from SN STATUS TRANSFER is used to start assigning PDCP SNs to the PDCP SDUs forwarded without SN assigned by the source. There is no discarding of anything. </w:t>
      </w:r>
      <w:r>
        <w:rPr>
          <w:rFonts w:ascii="Arial" w:hAnsi="Arial" w:cs="Arial"/>
        </w:rPr>
        <w:t xml:space="preserve"> </w:t>
      </w:r>
    </w:p>
    <w:p w14:paraId="629ED963" w14:textId="77777777" w:rsidR="00013FDF" w:rsidRDefault="00BD04D8">
      <w:pPr>
        <w:spacing w:before="240"/>
        <w:rPr>
          <w:rFonts w:ascii="Arial" w:eastAsia="맑은 고딕" w:hAnsi="Arial" w:cs="Arial"/>
        </w:rPr>
      </w:pPr>
      <w:r>
        <w:rPr>
          <w:rFonts w:ascii="Arial" w:hAnsi="Arial" w:cs="Arial"/>
        </w:rPr>
        <w:t xml:space="preserve">As a result, re-using the existing </w:t>
      </w:r>
      <w:r>
        <w:rPr>
          <w:rFonts w:ascii="Arial" w:hAnsi="Arial" w:cs="Arial"/>
          <w:i/>
          <w:iCs/>
        </w:rPr>
        <w:t>PDCP SN Status Information</w:t>
      </w:r>
      <w:r>
        <w:rPr>
          <w:rFonts w:ascii="Arial" w:hAnsi="Arial" w:cs="Arial"/>
        </w:rPr>
        <w:t xml:space="preserve"> IE necessitates another signalling to enable such distinction, for which </w:t>
      </w:r>
      <w:r>
        <w:rPr>
          <w:rFonts w:ascii="Arial" w:eastAsia="맑은 고딕" w:hAnsi="Arial" w:cs="Arial"/>
        </w:rPr>
        <w:t xml:space="preserve">the existing </w:t>
      </w:r>
      <w:r>
        <w:rPr>
          <w:rFonts w:ascii="Arial" w:eastAsia="맑은 고딕" w:hAnsi="Arial" w:cs="Arial"/>
          <w:i/>
          <w:iCs/>
        </w:rPr>
        <w:t>DL TX Stop</w:t>
      </w:r>
      <w:r>
        <w:rPr>
          <w:rFonts w:ascii="Arial" w:eastAsia="맑은 고딕" w:hAnsi="Arial" w:cs="Arial"/>
        </w:rPr>
        <w:t xml:space="preserve"> IE is not suitable based on our analysis. The rapporteur believes it is better to have new IE exclusively for the early forwarding transfer from the beginning. </w:t>
      </w:r>
    </w:p>
    <w:p w14:paraId="03069511" w14:textId="77777777" w:rsidR="00013FDF" w:rsidRDefault="00BD04D8">
      <w:pPr>
        <w:spacing w:before="240"/>
        <w:rPr>
          <w:rFonts w:ascii="Arial" w:eastAsia="맑은 고딕" w:hAnsi="Arial" w:cs="Arial"/>
        </w:rPr>
      </w:pPr>
      <w:r>
        <w:rPr>
          <w:rFonts w:ascii="Arial" w:eastAsia="맑은 고딕" w:hAnsi="Arial" w:cs="Arial"/>
        </w:rPr>
        <w:t xml:space="preserve">Based on this observation and also following majority, it is proposed to go with the Solution 1. </w:t>
      </w:r>
    </w:p>
    <w:p w14:paraId="2E916872" w14:textId="77777777" w:rsidR="00013FDF" w:rsidRDefault="00BD04D8">
      <w:pPr>
        <w:rPr>
          <w:rFonts w:ascii="Arial" w:hAnsi="Arial" w:cs="Arial"/>
          <w:b/>
          <w:bCs/>
        </w:rPr>
      </w:pPr>
      <w:r>
        <w:rPr>
          <w:rFonts w:ascii="Arial" w:hAnsi="Arial" w:cs="Arial"/>
          <w:b/>
          <w:bCs/>
        </w:rPr>
        <w:t>Proposal 1: Introduce new IE to carry DL COUNT value for early forwarding purpose.</w:t>
      </w:r>
    </w:p>
    <w:p w14:paraId="1B60AAE5" w14:textId="77777777" w:rsidR="00013FDF" w:rsidRDefault="00BD04D8">
      <w:pPr>
        <w:rPr>
          <w:rFonts w:ascii="Arial" w:hAnsi="Arial" w:cs="Arial"/>
          <w:b/>
          <w:bCs/>
        </w:rPr>
      </w:pPr>
      <w:r>
        <w:rPr>
          <w:rFonts w:ascii="Arial" w:hAnsi="Arial" w:cs="Arial"/>
          <w:b/>
          <w:bCs/>
        </w:rPr>
        <w:t xml:space="preserve">Proposal 2: Refer the description of the existing </w:t>
      </w:r>
      <w:r>
        <w:rPr>
          <w:rFonts w:ascii="Arial" w:hAnsi="Arial" w:cs="Arial"/>
          <w:b/>
          <w:bCs/>
          <w:i/>
          <w:iCs/>
        </w:rPr>
        <w:t>PDCP SN Status Request</w:t>
      </w:r>
      <w:r>
        <w:rPr>
          <w:rFonts w:ascii="Arial" w:hAnsi="Arial" w:cs="Arial"/>
          <w:b/>
          <w:bCs/>
        </w:rPr>
        <w:t xml:space="preserve"> IE to the stage-2 TS 38.401 (removing confusion on legacy HO </w:t>
      </w:r>
      <w:proofErr w:type="spellStart"/>
      <w:r>
        <w:rPr>
          <w:rFonts w:ascii="Arial" w:hAnsi="Arial" w:cs="Arial"/>
          <w:b/>
          <w:bCs/>
        </w:rPr>
        <w:t>behaviors</w:t>
      </w:r>
      <w:proofErr w:type="spellEnd"/>
      <w:r>
        <w:rPr>
          <w:rFonts w:ascii="Arial" w:hAnsi="Arial" w:cs="Arial"/>
          <w:b/>
          <w:bCs/>
        </w:rPr>
        <w:t>) and Introduce new IE to request DL COUNT value for early forwarding purpose, which is not tied up with transmission stop and PDCP freeze.</w:t>
      </w:r>
    </w:p>
    <w:p w14:paraId="6688D6A0" w14:textId="77777777" w:rsidR="00013FDF" w:rsidRDefault="00BD04D8">
      <w:pPr>
        <w:rPr>
          <w:rFonts w:ascii="Arial" w:hAnsi="Arial" w:cs="Arial"/>
        </w:rPr>
      </w:pPr>
      <w:r>
        <w:rPr>
          <w:rFonts w:ascii="Arial" w:hAnsi="Arial" w:cs="Arial"/>
        </w:rPr>
        <w:t>/////////////////////////////////////////////////////////////////////////////////////////////////////////////////////////////////////////////////////////////////////////////</w:t>
      </w:r>
    </w:p>
    <w:p w14:paraId="2A9EA440" w14:textId="77777777" w:rsidR="00013FDF" w:rsidRDefault="00BD04D8">
      <w:pPr>
        <w:pStyle w:val="Heading3"/>
        <w:rPr>
          <w:b/>
          <w:bCs/>
          <w:sz w:val="20"/>
        </w:rPr>
      </w:pPr>
      <w:r>
        <w:rPr>
          <w:b/>
          <w:bCs/>
          <w:sz w:val="20"/>
        </w:rPr>
        <w:t>Question 1: Any objection to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013FDF" w14:paraId="14A07EE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30FE2D9" w14:textId="77777777" w:rsidR="00013FDF" w:rsidRDefault="00BD04D8">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337E7021" w14:textId="77777777" w:rsidR="00013FDF" w:rsidRDefault="00BD04D8">
            <w:pPr>
              <w:snapToGrid w:val="0"/>
              <w:jc w:val="center"/>
              <w:rPr>
                <w:rFonts w:eastAsia="Arial Unicode MS"/>
                <w:b/>
              </w:rPr>
            </w:pPr>
            <w:r>
              <w:rPr>
                <w:rFonts w:eastAsia="Arial Unicode MS"/>
                <w:b/>
              </w:rPr>
              <w:t>Comments</w:t>
            </w:r>
          </w:p>
        </w:tc>
      </w:tr>
      <w:tr w:rsidR="00013FDF" w14:paraId="25021F35" w14:textId="77777777">
        <w:tc>
          <w:tcPr>
            <w:tcW w:w="1191" w:type="dxa"/>
            <w:tcBorders>
              <w:top w:val="single" w:sz="4" w:space="0" w:color="auto"/>
              <w:left w:val="single" w:sz="4" w:space="0" w:color="auto"/>
              <w:bottom w:val="single" w:sz="4" w:space="0" w:color="auto"/>
              <w:right w:val="single" w:sz="4" w:space="0" w:color="auto"/>
            </w:tcBorders>
          </w:tcPr>
          <w:p w14:paraId="6C312062" w14:textId="77777777" w:rsidR="00013FDF" w:rsidRDefault="00BD04D8">
            <w:pPr>
              <w:snapToGrid w:val="0"/>
              <w:spacing w:after="0"/>
              <w:jc w:val="center"/>
              <w:rPr>
                <w:rFonts w:eastAsia="Arial Unicode MS"/>
                <w:lang w:eastAsia="zh-CN"/>
              </w:rPr>
            </w:pPr>
            <w:ins w:id="6" w:author="Huawei" w:date="2020-06-02T09:04:00Z">
              <w:r>
                <w:rPr>
                  <w:rFonts w:eastAsia="Arial Unicode MS" w:hint="eastAsia"/>
                  <w:lang w:eastAsia="zh-CN"/>
                </w:rPr>
                <w:t>H</w:t>
              </w:r>
              <w:r>
                <w:rPr>
                  <w:rFonts w:eastAsia="Arial Unicode MS"/>
                  <w:lang w:eastAsia="zh-CN"/>
                </w:rPr>
                <w:t>uawei</w:t>
              </w:r>
            </w:ins>
          </w:p>
        </w:tc>
        <w:tc>
          <w:tcPr>
            <w:tcW w:w="8443" w:type="dxa"/>
            <w:tcBorders>
              <w:top w:val="single" w:sz="4" w:space="0" w:color="auto"/>
              <w:left w:val="single" w:sz="4" w:space="0" w:color="auto"/>
              <w:bottom w:val="single" w:sz="4" w:space="0" w:color="auto"/>
              <w:right w:val="single" w:sz="4" w:space="0" w:color="auto"/>
            </w:tcBorders>
          </w:tcPr>
          <w:p w14:paraId="33B43FD8" w14:textId="77777777" w:rsidR="00013FDF" w:rsidRDefault="00BD04D8">
            <w:pPr>
              <w:snapToGrid w:val="0"/>
              <w:spacing w:after="0"/>
              <w:rPr>
                <w:rFonts w:eastAsia="Arial Unicode MS"/>
                <w:lang w:eastAsia="zh-CN"/>
              </w:rPr>
            </w:pPr>
            <w:bookmarkStart w:id="7" w:name="OLE_LINK1"/>
            <w:ins w:id="8" w:author="Huawei" w:date="2020-06-02T09:05:00Z">
              <w:r>
                <w:rPr>
                  <w:rFonts w:eastAsia="Arial Unicode MS"/>
                  <w:lang w:eastAsia="zh-CN"/>
                </w:rPr>
                <w:t xml:space="preserve">OK with </w:t>
              </w:r>
            </w:ins>
            <w:ins w:id="9" w:author="Huawei" w:date="2020-06-02T09:22:00Z">
              <w:r>
                <w:rPr>
                  <w:rFonts w:eastAsia="Arial Unicode MS"/>
                  <w:lang w:eastAsia="zh-CN"/>
                </w:rPr>
                <w:t>solution</w:t>
              </w:r>
            </w:ins>
            <w:ins w:id="10" w:author="Huawei" w:date="2020-06-02T09:05:00Z">
              <w:r>
                <w:rPr>
                  <w:rFonts w:eastAsia="Arial Unicode MS"/>
                  <w:lang w:eastAsia="zh-CN"/>
                </w:rPr>
                <w:t xml:space="preserve"> 1</w:t>
              </w:r>
              <w:bookmarkEnd w:id="7"/>
              <w:r>
                <w:rPr>
                  <w:rFonts w:eastAsia="Arial Unicode MS"/>
                  <w:lang w:eastAsia="zh-CN"/>
                </w:rPr>
                <w:t xml:space="preserve">. In our understanding, both </w:t>
              </w:r>
            </w:ins>
            <w:ins w:id="11" w:author="Huawei" w:date="2020-06-02T09:23:00Z">
              <w:r>
                <w:rPr>
                  <w:rFonts w:eastAsia="Arial Unicode MS"/>
                  <w:lang w:eastAsia="zh-CN"/>
                </w:rPr>
                <w:t xml:space="preserve">solution </w:t>
              </w:r>
            </w:ins>
            <w:ins w:id="12" w:author="Huawei" w:date="2020-06-02T09:05:00Z">
              <w:r>
                <w:rPr>
                  <w:rFonts w:eastAsia="Arial Unicode MS"/>
                  <w:lang w:eastAsia="zh-CN"/>
                </w:rPr>
                <w:t xml:space="preserve">options are technically feasible, </w:t>
              </w:r>
            </w:ins>
            <w:ins w:id="13" w:author="Huawei" w:date="2020-06-02T09:06:00Z">
              <w:r>
                <w:rPr>
                  <w:rFonts w:eastAsia="Arial Unicode MS"/>
                  <w:lang w:eastAsia="zh-CN"/>
                </w:rPr>
                <w:t>in order to move forward, we are ok to compromise with option 1.</w:t>
              </w:r>
            </w:ins>
          </w:p>
        </w:tc>
      </w:tr>
      <w:tr w:rsidR="00013FDF" w14:paraId="162AC6B1" w14:textId="77777777">
        <w:tc>
          <w:tcPr>
            <w:tcW w:w="1191" w:type="dxa"/>
            <w:tcBorders>
              <w:top w:val="single" w:sz="4" w:space="0" w:color="auto"/>
              <w:left w:val="single" w:sz="4" w:space="0" w:color="auto"/>
              <w:bottom w:val="single" w:sz="4" w:space="0" w:color="auto"/>
              <w:right w:val="single" w:sz="4" w:space="0" w:color="auto"/>
            </w:tcBorders>
          </w:tcPr>
          <w:p w14:paraId="5D73F0A5" w14:textId="77777777" w:rsidR="00013FDF" w:rsidRDefault="00BD04D8">
            <w:pPr>
              <w:snapToGrid w:val="0"/>
              <w:spacing w:after="0"/>
              <w:jc w:val="center"/>
              <w:rPr>
                <w:rFonts w:eastAsia="Arial Unicode MS"/>
                <w:lang w:val="en-US" w:eastAsia="zh-CN"/>
              </w:rPr>
            </w:pPr>
            <w:ins w:id="14" w:author="ZTE" w:date="2020-06-02T09:49:00Z">
              <w:r>
                <w:rPr>
                  <w:rFonts w:eastAsia="Arial Unicode MS"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14:paraId="43E3D337" w14:textId="77777777" w:rsidR="00013FDF" w:rsidRDefault="00BD04D8">
            <w:pPr>
              <w:snapToGrid w:val="0"/>
              <w:spacing w:after="0"/>
              <w:rPr>
                <w:rFonts w:eastAsia="Arial Unicode MS"/>
                <w:lang w:val="en-US"/>
              </w:rPr>
            </w:pPr>
            <w:ins w:id="15" w:author="ZTE" w:date="2020-06-02T09:49:00Z">
              <w:r>
                <w:rPr>
                  <w:rFonts w:eastAsia="Arial Unicode MS"/>
                  <w:lang w:eastAsia="zh-CN"/>
                </w:rPr>
                <w:t>OK with solution 1</w:t>
              </w:r>
              <w:r>
                <w:rPr>
                  <w:rFonts w:eastAsia="Arial Unicode MS" w:hint="eastAsia"/>
                  <w:lang w:val="en-US" w:eastAsia="zh-CN"/>
                </w:rPr>
                <w:t>.</w:t>
              </w:r>
            </w:ins>
          </w:p>
        </w:tc>
      </w:tr>
      <w:tr w:rsidR="00013FDF" w14:paraId="2379EAFF" w14:textId="77777777">
        <w:tc>
          <w:tcPr>
            <w:tcW w:w="1191" w:type="dxa"/>
            <w:tcBorders>
              <w:top w:val="single" w:sz="4" w:space="0" w:color="auto"/>
              <w:left w:val="single" w:sz="4" w:space="0" w:color="auto"/>
              <w:bottom w:val="single" w:sz="4" w:space="0" w:color="auto"/>
              <w:right w:val="single" w:sz="4" w:space="0" w:color="auto"/>
            </w:tcBorders>
          </w:tcPr>
          <w:p w14:paraId="02152263" w14:textId="77777777" w:rsidR="00013FDF" w:rsidRDefault="00971844">
            <w:pPr>
              <w:snapToGrid w:val="0"/>
              <w:spacing w:after="0"/>
              <w:jc w:val="center"/>
              <w:rPr>
                <w:rFonts w:eastAsia="Arial Unicode MS"/>
                <w:lang w:eastAsia="ko-KR"/>
              </w:rPr>
            </w:pPr>
            <w:ins w:id="16" w:author="배범식/5G/6G표준Lab(SR)/Principal Engineer/삼성전자" w:date="2020-06-02T13:23:00Z">
              <w:r>
                <w:rPr>
                  <w:rFonts w:eastAsia="Arial Unicode MS" w:hint="eastAsia"/>
                  <w:lang w:eastAsia="ko-KR"/>
                </w:rPr>
                <w:t>Samsung</w:t>
              </w:r>
            </w:ins>
          </w:p>
        </w:tc>
        <w:tc>
          <w:tcPr>
            <w:tcW w:w="8443" w:type="dxa"/>
            <w:tcBorders>
              <w:top w:val="single" w:sz="4" w:space="0" w:color="auto"/>
              <w:left w:val="single" w:sz="4" w:space="0" w:color="auto"/>
              <w:bottom w:val="single" w:sz="4" w:space="0" w:color="auto"/>
              <w:right w:val="single" w:sz="4" w:space="0" w:color="auto"/>
            </w:tcBorders>
          </w:tcPr>
          <w:p w14:paraId="7FD4D846" w14:textId="77777777" w:rsidR="00013FDF" w:rsidRDefault="00971844">
            <w:pPr>
              <w:snapToGrid w:val="0"/>
              <w:spacing w:after="0"/>
              <w:rPr>
                <w:rFonts w:eastAsia="Arial Unicode MS"/>
                <w:lang w:eastAsia="ko-KR"/>
              </w:rPr>
            </w:pPr>
            <w:ins w:id="17" w:author="배범식/5G/6G표준Lab(SR)/Principal Engineer/삼성전자" w:date="2020-06-02T13:23:00Z">
              <w:r>
                <w:rPr>
                  <w:rFonts w:eastAsia="Arial Unicode MS" w:hint="eastAsia"/>
                  <w:lang w:eastAsia="ko-KR"/>
                </w:rPr>
                <w:t>OK with solution 1</w:t>
              </w:r>
            </w:ins>
          </w:p>
        </w:tc>
      </w:tr>
      <w:tr w:rsidR="0028241C" w14:paraId="46181768" w14:textId="77777777">
        <w:trPr>
          <w:ins w:id="18" w:author="CATT" w:date="2020-06-02T17:03:00Z"/>
        </w:trPr>
        <w:tc>
          <w:tcPr>
            <w:tcW w:w="1191" w:type="dxa"/>
            <w:tcBorders>
              <w:top w:val="single" w:sz="4" w:space="0" w:color="auto"/>
              <w:left w:val="single" w:sz="4" w:space="0" w:color="auto"/>
              <w:bottom w:val="single" w:sz="4" w:space="0" w:color="auto"/>
              <w:right w:val="single" w:sz="4" w:space="0" w:color="auto"/>
            </w:tcBorders>
          </w:tcPr>
          <w:p w14:paraId="173902E5" w14:textId="77777777" w:rsidR="0028241C" w:rsidRDefault="0028241C">
            <w:pPr>
              <w:snapToGrid w:val="0"/>
              <w:spacing w:after="0"/>
              <w:jc w:val="center"/>
              <w:rPr>
                <w:ins w:id="19" w:author="CATT" w:date="2020-06-02T17:03:00Z"/>
                <w:rFonts w:eastAsia="Arial Unicode MS"/>
                <w:lang w:eastAsia="zh-CN"/>
              </w:rPr>
            </w:pPr>
            <w:ins w:id="20" w:author="CATT" w:date="2020-06-02T17:03:00Z">
              <w:r>
                <w:rPr>
                  <w:rFonts w:eastAsia="Arial Unicode MS" w:hint="eastAsia"/>
                  <w:lang w:eastAsia="zh-CN"/>
                </w:rPr>
                <w:t>CATT</w:t>
              </w:r>
            </w:ins>
          </w:p>
        </w:tc>
        <w:tc>
          <w:tcPr>
            <w:tcW w:w="8443" w:type="dxa"/>
            <w:tcBorders>
              <w:top w:val="single" w:sz="4" w:space="0" w:color="auto"/>
              <w:left w:val="single" w:sz="4" w:space="0" w:color="auto"/>
              <w:bottom w:val="single" w:sz="4" w:space="0" w:color="auto"/>
              <w:right w:val="single" w:sz="4" w:space="0" w:color="auto"/>
            </w:tcBorders>
          </w:tcPr>
          <w:p w14:paraId="0130BEE5" w14:textId="77777777" w:rsidR="0028241C" w:rsidRDefault="0028241C">
            <w:pPr>
              <w:snapToGrid w:val="0"/>
              <w:spacing w:after="0"/>
              <w:rPr>
                <w:ins w:id="21" w:author="CATT" w:date="2020-06-02T17:03:00Z"/>
                <w:rFonts w:eastAsia="Arial Unicode MS"/>
                <w:lang w:eastAsia="ko-KR"/>
              </w:rPr>
            </w:pPr>
            <w:ins w:id="22" w:author="CATT" w:date="2020-06-02T17:03:00Z">
              <w:r>
                <w:rPr>
                  <w:rFonts w:eastAsia="Arial Unicode MS" w:hint="eastAsia"/>
                  <w:lang w:eastAsia="ko-KR"/>
                </w:rPr>
                <w:t>OK with solution 1</w:t>
              </w:r>
            </w:ins>
          </w:p>
        </w:tc>
      </w:tr>
      <w:tr w:rsidR="000B4308" w14:paraId="7E51179F" w14:textId="77777777" w:rsidTr="000B4308">
        <w:trPr>
          <w:ins w:id="23" w:author="NEC" w:date="2020-06-02T18:44:00Z"/>
        </w:trPr>
        <w:tc>
          <w:tcPr>
            <w:tcW w:w="1191" w:type="dxa"/>
            <w:tcBorders>
              <w:top w:val="single" w:sz="4" w:space="0" w:color="auto"/>
              <w:left w:val="single" w:sz="4" w:space="0" w:color="auto"/>
              <w:bottom w:val="single" w:sz="4" w:space="0" w:color="auto"/>
              <w:right w:val="single" w:sz="4" w:space="0" w:color="auto"/>
            </w:tcBorders>
          </w:tcPr>
          <w:p w14:paraId="2546BDD0" w14:textId="77777777" w:rsidR="000B4308" w:rsidRDefault="000B4308" w:rsidP="00985C11">
            <w:pPr>
              <w:snapToGrid w:val="0"/>
              <w:spacing w:after="0"/>
              <w:jc w:val="center"/>
              <w:rPr>
                <w:ins w:id="24" w:author="NEC" w:date="2020-06-02T18:44:00Z"/>
                <w:rFonts w:eastAsia="Arial Unicode MS"/>
                <w:lang w:eastAsia="zh-CN"/>
              </w:rPr>
            </w:pPr>
            <w:ins w:id="25" w:author="NEC" w:date="2020-06-02T18:44:00Z">
              <w:r>
                <w:rPr>
                  <w:rFonts w:eastAsia="Arial Unicode MS"/>
                  <w:lang w:eastAsia="zh-CN"/>
                </w:rPr>
                <w:t>NEC</w:t>
              </w:r>
            </w:ins>
          </w:p>
        </w:tc>
        <w:tc>
          <w:tcPr>
            <w:tcW w:w="8443" w:type="dxa"/>
            <w:tcBorders>
              <w:top w:val="single" w:sz="4" w:space="0" w:color="auto"/>
              <w:left w:val="single" w:sz="4" w:space="0" w:color="auto"/>
              <w:bottom w:val="single" w:sz="4" w:space="0" w:color="auto"/>
              <w:right w:val="single" w:sz="4" w:space="0" w:color="auto"/>
            </w:tcBorders>
          </w:tcPr>
          <w:p w14:paraId="25EC8904" w14:textId="77777777" w:rsidR="000B4308" w:rsidRDefault="000B4308" w:rsidP="00985C11">
            <w:pPr>
              <w:snapToGrid w:val="0"/>
              <w:spacing w:after="0"/>
              <w:rPr>
                <w:ins w:id="26" w:author="NEC" w:date="2020-06-02T18:44:00Z"/>
                <w:rFonts w:eastAsia="Arial Unicode MS"/>
                <w:lang w:eastAsia="ko-KR"/>
              </w:rPr>
            </w:pPr>
            <w:ins w:id="27" w:author="NEC" w:date="2020-06-02T18:44:00Z">
              <w:r>
                <w:rPr>
                  <w:rFonts w:eastAsia="Arial Unicode MS" w:hint="eastAsia"/>
                  <w:lang w:eastAsia="ko-KR"/>
                </w:rPr>
                <w:t>OK with solution 1</w:t>
              </w:r>
              <w:r>
                <w:rPr>
                  <w:rFonts w:eastAsia="Arial Unicode MS"/>
                  <w:lang w:eastAsia="ko-KR"/>
                </w:rPr>
                <w:t xml:space="preserve">, as the solution 2 will have the mandatory UL COUNT which is </w:t>
              </w:r>
              <w:r w:rsidRPr="00C35CC2">
                <w:rPr>
                  <w:rFonts w:eastAsia="Arial Unicode MS"/>
                  <w:lang w:eastAsia="ko-KR"/>
                </w:rPr>
                <w:t>useless for early forwarding transfer.</w:t>
              </w:r>
            </w:ins>
          </w:p>
        </w:tc>
      </w:tr>
      <w:tr w:rsidR="000A6140" w14:paraId="40CC83FF" w14:textId="77777777" w:rsidTr="000B4308">
        <w:trPr>
          <w:ins w:id="28" w:author="QC" w:date="2020-06-02T14:59:00Z"/>
        </w:trPr>
        <w:tc>
          <w:tcPr>
            <w:tcW w:w="1191" w:type="dxa"/>
            <w:tcBorders>
              <w:top w:val="single" w:sz="4" w:space="0" w:color="auto"/>
              <w:left w:val="single" w:sz="4" w:space="0" w:color="auto"/>
              <w:bottom w:val="single" w:sz="4" w:space="0" w:color="auto"/>
              <w:right w:val="single" w:sz="4" w:space="0" w:color="auto"/>
            </w:tcBorders>
          </w:tcPr>
          <w:p w14:paraId="11A9C443" w14:textId="72A2FBA8" w:rsidR="000A6140" w:rsidRDefault="000A6140" w:rsidP="00985C11">
            <w:pPr>
              <w:snapToGrid w:val="0"/>
              <w:spacing w:after="0"/>
              <w:jc w:val="center"/>
              <w:rPr>
                <w:ins w:id="29" w:author="QC" w:date="2020-06-02T14:59:00Z"/>
                <w:rFonts w:eastAsia="Arial Unicode MS"/>
                <w:lang w:eastAsia="zh-CN"/>
              </w:rPr>
            </w:pPr>
            <w:ins w:id="30" w:author="QC" w:date="2020-06-02T14:59:00Z">
              <w:r>
                <w:rPr>
                  <w:rFonts w:eastAsia="Arial Unicode MS"/>
                  <w:lang w:eastAsia="zh-CN"/>
                </w:rPr>
                <w:t>Qualcomm</w:t>
              </w:r>
            </w:ins>
          </w:p>
        </w:tc>
        <w:tc>
          <w:tcPr>
            <w:tcW w:w="8443" w:type="dxa"/>
            <w:tcBorders>
              <w:top w:val="single" w:sz="4" w:space="0" w:color="auto"/>
              <w:left w:val="single" w:sz="4" w:space="0" w:color="auto"/>
              <w:bottom w:val="single" w:sz="4" w:space="0" w:color="auto"/>
              <w:right w:val="single" w:sz="4" w:space="0" w:color="auto"/>
            </w:tcBorders>
          </w:tcPr>
          <w:p w14:paraId="5E905A71" w14:textId="005C2337" w:rsidR="000A6140" w:rsidRDefault="000A6140" w:rsidP="00985C11">
            <w:pPr>
              <w:snapToGrid w:val="0"/>
              <w:spacing w:after="0"/>
              <w:rPr>
                <w:ins w:id="31" w:author="QC" w:date="2020-06-02T15:06:00Z"/>
                <w:rFonts w:eastAsia="Arial Unicode MS"/>
                <w:lang w:eastAsia="ko-KR"/>
              </w:rPr>
            </w:pPr>
            <w:ins w:id="32" w:author="QC" w:date="2020-06-02T15:01:00Z">
              <w:r>
                <w:rPr>
                  <w:rFonts w:eastAsia="Arial Unicode MS"/>
                  <w:lang w:eastAsia="ko-KR"/>
                </w:rPr>
                <w:t xml:space="preserve">Both solutions are feasible. </w:t>
              </w:r>
            </w:ins>
            <w:ins w:id="33" w:author="QC" w:date="2020-06-02T15:00:00Z">
              <w:r>
                <w:rPr>
                  <w:rFonts w:eastAsia="Arial Unicode MS"/>
                  <w:lang w:eastAsia="ko-KR"/>
                </w:rPr>
                <w:t xml:space="preserve">Solution 2 has less standard impact. </w:t>
              </w:r>
            </w:ins>
            <w:ins w:id="34" w:author="QC" w:date="2020-06-02T15:02:00Z">
              <w:r>
                <w:rPr>
                  <w:rFonts w:eastAsia="Arial Unicode MS"/>
                  <w:lang w:eastAsia="ko-KR"/>
                </w:rPr>
                <w:t>So, we slightly prefer solution 2</w:t>
              </w:r>
            </w:ins>
            <w:ins w:id="35" w:author="QC" w:date="2020-06-02T15:03:00Z">
              <w:r>
                <w:rPr>
                  <w:rFonts w:eastAsia="Arial Unicode MS"/>
                  <w:lang w:eastAsia="ko-KR"/>
                </w:rPr>
                <w:t>. Sending mand</w:t>
              </w:r>
            </w:ins>
            <w:ins w:id="36" w:author="QC" w:date="2020-06-02T15:04:00Z">
              <w:r>
                <w:rPr>
                  <w:rFonts w:eastAsia="Arial Unicode MS"/>
                  <w:lang w:eastAsia="ko-KR"/>
                </w:rPr>
                <w:t xml:space="preserve">atory UL COUNT unnecessarily does not matter because </w:t>
              </w:r>
            </w:ins>
            <w:ins w:id="37" w:author="QC" w:date="2020-06-02T15:05:00Z">
              <w:r>
                <w:rPr>
                  <w:rFonts w:eastAsia="Arial Unicode MS"/>
                  <w:lang w:eastAsia="ko-KR"/>
                </w:rPr>
                <w:t>fronthaul/backhaul link</w:t>
              </w:r>
            </w:ins>
            <w:ins w:id="38" w:author="QC" w:date="2020-06-02T15:04:00Z">
              <w:r>
                <w:rPr>
                  <w:rFonts w:eastAsia="Arial Unicode MS"/>
                  <w:lang w:eastAsia="ko-KR"/>
                </w:rPr>
                <w:t xml:space="preserve"> is not system bottleneck.</w:t>
              </w:r>
            </w:ins>
          </w:p>
          <w:p w14:paraId="5D22690F" w14:textId="77777777" w:rsidR="009D0A0B" w:rsidRDefault="000A6140" w:rsidP="000A6140">
            <w:pPr>
              <w:spacing w:before="240"/>
              <w:rPr>
                <w:ins w:id="39" w:author="QC" w:date="2020-06-02T15:10:00Z"/>
                <w:rFonts w:eastAsia="Arial Unicode MS"/>
                <w:lang w:eastAsia="ko-KR"/>
              </w:rPr>
            </w:pPr>
            <w:ins w:id="40" w:author="QC" w:date="2020-06-02T15:06:00Z">
              <w:r w:rsidRPr="000A6140">
                <w:rPr>
                  <w:rFonts w:eastAsia="Arial Unicode MS"/>
                  <w:lang w:eastAsia="ko-KR"/>
                </w:rPr>
                <w:t>For rapporteur</w:t>
              </w:r>
              <w:r>
                <w:rPr>
                  <w:rFonts w:eastAsia="Arial Unicode MS"/>
                  <w:lang w:eastAsia="ko-KR"/>
                </w:rPr>
                <w:t>’s</w:t>
              </w:r>
              <w:r w:rsidRPr="000A6140">
                <w:rPr>
                  <w:rFonts w:eastAsia="Arial Unicode MS"/>
                  <w:lang w:eastAsia="ko-KR"/>
                </w:rPr>
                <w:t xml:space="preserve"> </w:t>
              </w:r>
            </w:ins>
            <w:ins w:id="41" w:author="QC" w:date="2020-06-02T15:07:00Z">
              <w:r>
                <w:rPr>
                  <w:rFonts w:eastAsia="Arial Unicode MS"/>
                  <w:lang w:eastAsia="ko-KR"/>
                </w:rPr>
                <w:t>comment</w:t>
              </w:r>
            </w:ins>
            <w:ins w:id="42" w:author="QC" w:date="2020-06-02T15:06:00Z">
              <w:r w:rsidRPr="000A6140">
                <w:rPr>
                  <w:rFonts w:eastAsia="Arial Unicode MS"/>
                  <w:lang w:eastAsia="ko-KR"/>
                </w:rPr>
                <w:t xml:space="preserve"> “</w:t>
              </w:r>
              <w:r w:rsidRPr="0007127A">
                <w:rPr>
                  <w:rFonts w:ascii="Arial" w:hAnsi="Arial" w:cs="Arial"/>
                  <w:highlight w:val="yellow"/>
                </w:rPr>
                <w:t xml:space="preserve">However, it is not clear how the target CU-UP distinguishes, whether the information received in the </w:t>
              </w:r>
              <w:r w:rsidRPr="0007127A">
                <w:rPr>
                  <w:rFonts w:ascii="Arial" w:hAnsi="Arial" w:cs="Arial"/>
                  <w:i/>
                  <w:iCs/>
                  <w:highlight w:val="yellow"/>
                </w:rPr>
                <w:t>PDCP SN Status Information</w:t>
              </w:r>
              <w:r w:rsidRPr="0007127A">
                <w:rPr>
                  <w:rFonts w:ascii="Arial" w:hAnsi="Arial" w:cs="Arial"/>
                  <w:highlight w:val="yellow"/>
                </w:rPr>
                <w:t xml:space="preserve"> IE is for early forwarding or for SN status transfer.</w:t>
              </w:r>
              <w:r>
                <w:rPr>
                  <w:rFonts w:eastAsia="Arial Unicode MS"/>
                  <w:lang w:eastAsia="ko-KR"/>
                </w:rPr>
                <w:t>”</w:t>
              </w:r>
            </w:ins>
            <w:ins w:id="43" w:author="QC" w:date="2020-06-02T15:07:00Z">
              <w:r>
                <w:rPr>
                  <w:rFonts w:eastAsia="Arial Unicode MS"/>
                  <w:lang w:eastAsia="ko-KR"/>
                </w:rPr>
                <w:t xml:space="preserve">, </w:t>
              </w:r>
            </w:ins>
            <w:ins w:id="44" w:author="QC" w:date="2020-06-02T15:08:00Z">
              <w:r>
                <w:rPr>
                  <w:rFonts w:eastAsia="Arial Unicode MS"/>
                  <w:lang w:eastAsia="ko-KR"/>
                </w:rPr>
                <w:t xml:space="preserve">assuming COUNT=X is received, </w:t>
              </w:r>
            </w:ins>
            <w:ins w:id="45" w:author="QC" w:date="2020-06-02T15:07:00Z">
              <w:r>
                <w:rPr>
                  <w:rFonts w:eastAsia="Arial Unicode MS"/>
                  <w:lang w:eastAsia="ko-KR"/>
                </w:rPr>
                <w:t xml:space="preserve">the target CU-UP </w:t>
              </w:r>
            </w:ins>
            <w:proofErr w:type="spellStart"/>
            <w:ins w:id="46" w:author="QC" w:date="2020-06-02T15:08:00Z">
              <w:r>
                <w:rPr>
                  <w:rFonts w:eastAsia="Arial Unicode MS"/>
                  <w:lang w:eastAsia="ko-KR"/>
                </w:rPr>
                <w:t>behavior</w:t>
              </w:r>
              <w:proofErr w:type="spellEnd"/>
              <w:r>
                <w:rPr>
                  <w:rFonts w:eastAsia="Arial Unicode MS"/>
                  <w:lang w:eastAsia="ko-KR"/>
                </w:rPr>
                <w:t xml:space="preserve"> should be: </w:t>
              </w:r>
            </w:ins>
          </w:p>
          <w:p w14:paraId="01F870D0" w14:textId="1F043E60" w:rsidR="009D0A0B" w:rsidRDefault="000A6140" w:rsidP="009D0A0B">
            <w:pPr>
              <w:pStyle w:val="ListParagraph"/>
              <w:numPr>
                <w:ilvl w:val="0"/>
                <w:numId w:val="11"/>
              </w:numPr>
              <w:spacing w:before="240"/>
              <w:rPr>
                <w:ins w:id="47" w:author="QC" w:date="2020-06-02T15:10:00Z"/>
                <w:rFonts w:eastAsia="Arial Unicode MS"/>
                <w:lang w:eastAsia="ko-KR"/>
              </w:rPr>
            </w:pPr>
            <w:ins w:id="48" w:author="QC" w:date="2020-06-02T15:08:00Z">
              <w:r w:rsidRPr="0007127A">
                <w:rPr>
                  <w:rFonts w:eastAsia="Arial Unicode MS"/>
                  <w:lang w:eastAsia="ko-KR"/>
                </w:rPr>
                <w:t xml:space="preserve">discard all </w:t>
              </w:r>
            </w:ins>
            <w:ins w:id="49" w:author="QC" w:date="2020-06-02T15:12:00Z">
              <w:r w:rsidR="009D0A0B">
                <w:rPr>
                  <w:rFonts w:eastAsia="Arial Unicode MS"/>
                  <w:lang w:eastAsia="ko-KR"/>
                </w:rPr>
                <w:t xml:space="preserve">the </w:t>
              </w:r>
            </w:ins>
            <w:ins w:id="50" w:author="QC" w:date="2020-06-02T15:08:00Z">
              <w:r w:rsidRPr="0007127A">
                <w:rPr>
                  <w:rFonts w:eastAsia="Arial Unicode MS"/>
                  <w:lang w:eastAsia="ko-KR"/>
                </w:rPr>
                <w:t>buffer</w:t>
              </w:r>
            </w:ins>
            <w:ins w:id="51" w:author="QC" w:date="2020-06-02T15:12:00Z">
              <w:r w:rsidR="009D0A0B">
                <w:rPr>
                  <w:rFonts w:eastAsia="Arial Unicode MS"/>
                  <w:lang w:eastAsia="ko-KR"/>
                </w:rPr>
                <w:t>ed</w:t>
              </w:r>
            </w:ins>
            <w:ins w:id="52" w:author="QC" w:date="2020-06-02T15:08:00Z">
              <w:r w:rsidRPr="0007127A">
                <w:rPr>
                  <w:rFonts w:eastAsia="Arial Unicode MS"/>
                  <w:lang w:eastAsia="ko-KR"/>
                </w:rPr>
                <w:t xml:space="preserve"> PDUs with PDCP SN &lt; X, </w:t>
              </w:r>
            </w:ins>
          </w:p>
          <w:p w14:paraId="69BFB0D9" w14:textId="746529A2" w:rsidR="000A6140" w:rsidRPr="0007127A" w:rsidRDefault="000A6140" w:rsidP="0007127A">
            <w:pPr>
              <w:pStyle w:val="ListParagraph"/>
              <w:numPr>
                <w:ilvl w:val="0"/>
                <w:numId w:val="11"/>
              </w:numPr>
              <w:spacing w:before="240"/>
              <w:rPr>
                <w:ins w:id="53" w:author="QC" w:date="2020-06-02T15:03:00Z"/>
                <w:rFonts w:eastAsia="Arial Unicode MS"/>
                <w:lang w:eastAsia="ko-KR"/>
              </w:rPr>
            </w:pPr>
            <w:ins w:id="54" w:author="QC" w:date="2020-06-02T15:09:00Z">
              <w:r w:rsidRPr="0007127A">
                <w:rPr>
                  <w:rFonts w:eastAsia="Arial Unicode MS"/>
                  <w:lang w:eastAsia="ko-KR"/>
                </w:rPr>
                <w:t>assign SN to new packets (without SN assigned by source) from X on.</w:t>
              </w:r>
            </w:ins>
          </w:p>
          <w:p w14:paraId="38DAE694" w14:textId="68213F90" w:rsidR="000A6140" w:rsidRDefault="000A6140" w:rsidP="00985C11">
            <w:pPr>
              <w:snapToGrid w:val="0"/>
              <w:spacing w:after="0"/>
              <w:rPr>
                <w:ins w:id="55" w:author="QC" w:date="2020-06-02T14:59:00Z"/>
                <w:rFonts w:eastAsia="Arial Unicode MS"/>
                <w:lang w:eastAsia="ko-KR"/>
              </w:rPr>
            </w:pPr>
          </w:p>
        </w:tc>
      </w:tr>
      <w:tr w:rsidR="00984E1B" w14:paraId="41844886" w14:textId="77777777" w:rsidTr="000B4308">
        <w:trPr>
          <w:ins w:id="56" w:author="Nokia" w:date="2020-06-03T15:28:00Z"/>
        </w:trPr>
        <w:tc>
          <w:tcPr>
            <w:tcW w:w="1191" w:type="dxa"/>
            <w:tcBorders>
              <w:top w:val="single" w:sz="4" w:space="0" w:color="auto"/>
              <w:left w:val="single" w:sz="4" w:space="0" w:color="auto"/>
              <w:bottom w:val="single" w:sz="4" w:space="0" w:color="auto"/>
              <w:right w:val="single" w:sz="4" w:space="0" w:color="auto"/>
            </w:tcBorders>
          </w:tcPr>
          <w:p w14:paraId="493DFC8B" w14:textId="6956FEF0" w:rsidR="00984E1B" w:rsidRDefault="00984E1B" w:rsidP="00985C11">
            <w:pPr>
              <w:snapToGrid w:val="0"/>
              <w:spacing w:after="0"/>
              <w:jc w:val="center"/>
              <w:rPr>
                <w:ins w:id="57" w:author="Nokia" w:date="2020-06-03T15:28:00Z"/>
                <w:rFonts w:eastAsia="Arial Unicode MS"/>
                <w:lang w:eastAsia="zh-CN"/>
              </w:rPr>
            </w:pPr>
            <w:ins w:id="58" w:author="Nokia" w:date="2020-06-03T15:28:00Z">
              <w:r>
                <w:rPr>
                  <w:rFonts w:eastAsia="Arial Unicode MS"/>
                  <w:lang w:eastAsia="zh-CN"/>
                </w:rPr>
                <w:t>Nokia</w:t>
              </w:r>
            </w:ins>
          </w:p>
        </w:tc>
        <w:tc>
          <w:tcPr>
            <w:tcW w:w="8443" w:type="dxa"/>
            <w:tcBorders>
              <w:top w:val="single" w:sz="4" w:space="0" w:color="auto"/>
              <w:left w:val="single" w:sz="4" w:space="0" w:color="auto"/>
              <w:bottom w:val="single" w:sz="4" w:space="0" w:color="auto"/>
              <w:right w:val="single" w:sz="4" w:space="0" w:color="auto"/>
            </w:tcBorders>
          </w:tcPr>
          <w:p w14:paraId="6A0E4BF1" w14:textId="7879B2F2" w:rsidR="00984E1B" w:rsidRDefault="00984E1B" w:rsidP="00985C11">
            <w:pPr>
              <w:snapToGrid w:val="0"/>
              <w:spacing w:after="0"/>
              <w:rPr>
                <w:ins w:id="59" w:author="Nokia" w:date="2020-06-03T15:28:00Z"/>
                <w:rFonts w:eastAsia="Arial Unicode MS"/>
                <w:lang w:eastAsia="ko-KR"/>
              </w:rPr>
            </w:pPr>
            <w:ins w:id="60" w:author="Nokia" w:date="2020-06-03T15:28:00Z">
              <w:r>
                <w:rPr>
                  <w:rFonts w:eastAsia="Arial Unicode MS"/>
                  <w:lang w:eastAsia="ko-KR"/>
                </w:rPr>
                <w:t xml:space="preserve">Even if </w:t>
              </w:r>
            </w:ins>
            <w:ins w:id="61" w:author="Nokia" w:date="2020-06-03T15:29:00Z">
              <w:r>
                <w:rPr>
                  <w:rFonts w:eastAsia="Arial Unicode MS"/>
                  <w:lang w:eastAsia="ko-KR"/>
                </w:rPr>
                <w:t xml:space="preserve">the use of the DL COUNT is different, it is still the same information. So, perhaps I’m missing some critical information, but it seems solution 2 does not limit anything and is easier, isn’t it? We also agree to add </w:t>
              </w:r>
            </w:ins>
            <w:ins w:id="62" w:author="Nokia" w:date="2020-06-03T15:30:00Z">
              <w:r>
                <w:rPr>
                  <w:rFonts w:eastAsia="Arial Unicode MS"/>
                  <w:lang w:eastAsia="ko-KR"/>
                </w:rPr>
                <w:t>a new IE to indicate the data transmission to the UE should continue.</w:t>
              </w:r>
            </w:ins>
          </w:p>
        </w:tc>
      </w:tr>
      <w:tr w:rsidR="001A0055" w14:paraId="1C67E6DA" w14:textId="77777777" w:rsidTr="000B4308">
        <w:trPr>
          <w:ins w:id="63" w:author="Jian (James) Xu_LGE 2" w:date="2020-06-04T17:25:00Z"/>
        </w:trPr>
        <w:tc>
          <w:tcPr>
            <w:tcW w:w="1191" w:type="dxa"/>
            <w:tcBorders>
              <w:top w:val="single" w:sz="4" w:space="0" w:color="auto"/>
              <w:left w:val="single" w:sz="4" w:space="0" w:color="auto"/>
              <w:bottom w:val="single" w:sz="4" w:space="0" w:color="auto"/>
              <w:right w:val="single" w:sz="4" w:space="0" w:color="auto"/>
            </w:tcBorders>
          </w:tcPr>
          <w:p w14:paraId="5B190F18" w14:textId="590FF7E9" w:rsidR="001A0055" w:rsidRDefault="001A0055" w:rsidP="00985C11">
            <w:pPr>
              <w:snapToGrid w:val="0"/>
              <w:spacing w:after="0"/>
              <w:jc w:val="center"/>
              <w:rPr>
                <w:ins w:id="64" w:author="Jian (James) Xu_LGE 2" w:date="2020-06-04T17:25:00Z"/>
                <w:rFonts w:eastAsia="Arial Unicode MS"/>
                <w:lang w:eastAsia="ko-KR"/>
              </w:rPr>
            </w:pPr>
            <w:ins w:id="65" w:author="Jian (James) Xu_LGE 2" w:date="2020-06-04T17:25:00Z">
              <w:r>
                <w:rPr>
                  <w:rFonts w:eastAsia="Arial Unicode MS" w:hint="eastAsia"/>
                  <w:lang w:eastAsia="ko-KR"/>
                </w:rPr>
                <w:t xml:space="preserve">LGE </w:t>
              </w:r>
            </w:ins>
          </w:p>
        </w:tc>
        <w:tc>
          <w:tcPr>
            <w:tcW w:w="8443" w:type="dxa"/>
            <w:tcBorders>
              <w:top w:val="single" w:sz="4" w:space="0" w:color="auto"/>
              <w:left w:val="single" w:sz="4" w:space="0" w:color="auto"/>
              <w:bottom w:val="single" w:sz="4" w:space="0" w:color="auto"/>
              <w:right w:val="single" w:sz="4" w:space="0" w:color="auto"/>
            </w:tcBorders>
          </w:tcPr>
          <w:p w14:paraId="6B64FDC2" w14:textId="2C4BEC78" w:rsidR="001A0055" w:rsidRDefault="001A0055" w:rsidP="00985C11">
            <w:pPr>
              <w:snapToGrid w:val="0"/>
              <w:spacing w:after="0"/>
              <w:rPr>
                <w:ins w:id="66" w:author="Jian (James) Xu_LGE 2" w:date="2020-06-04T17:25:00Z"/>
                <w:rFonts w:eastAsia="Arial Unicode MS"/>
                <w:lang w:eastAsia="ko-KR"/>
              </w:rPr>
            </w:pPr>
            <w:ins w:id="67" w:author="Jian (James) Xu_LGE 2" w:date="2020-06-04T17:25:00Z">
              <w:r>
                <w:rPr>
                  <w:rFonts w:eastAsia="Arial Unicode MS"/>
                  <w:lang w:eastAsia="ko-KR"/>
                </w:rPr>
                <w:t>Ok</w:t>
              </w:r>
              <w:r>
                <w:rPr>
                  <w:rFonts w:eastAsia="Arial Unicode MS" w:hint="eastAsia"/>
                  <w:lang w:eastAsia="ko-KR"/>
                </w:rPr>
                <w:t xml:space="preserve"> </w:t>
              </w:r>
              <w:r>
                <w:rPr>
                  <w:rFonts w:eastAsia="Arial Unicode MS"/>
                  <w:lang w:eastAsia="ko-KR"/>
                </w:rPr>
                <w:t>with solution 1</w:t>
              </w:r>
            </w:ins>
          </w:p>
        </w:tc>
      </w:tr>
      <w:tr w:rsidR="001D744E" w14:paraId="35593BCE" w14:textId="77777777" w:rsidTr="000B4308">
        <w:trPr>
          <w:ins w:id="68" w:author="Ericsson User" w:date="2020-06-04T11:15:00Z"/>
        </w:trPr>
        <w:tc>
          <w:tcPr>
            <w:tcW w:w="1191" w:type="dxa"/>
            <w:tcBorders>
              <w:top w:val="single" w:sz="4" w:space="0" w:color="auto"/>
              <w:left w:val="single" w:sz="4" w:space="0" w:color="auto"/>
              <w:bottom w:val="single" w:sz="4" w:space="0" w:color="auto"/>
              <w:right w:val="single" w:sz="4" w:space="0" w:color="auto"/>
            </w:tcBorders>
          </w:tcPr>
          <w:p w14:paraId="07D02F2C" w14:textId="547A1FF4" w:rsidR="001D744E" w:rsidRDefault="001D744E" w:rsidP="00985C11">
            <w:pPr>
              <w:snapToGrid w:val="0"/>
              <w:spacing w:after="0"/>
              <w:jc w:val="center"/>
              <w:rPr>
                <w:ins w:id="69" w:author="Ericsson User" w:date="2020-06-04T11:15:00Z"/>
                <w:rFonts w:eastAsia="Arial Unicode MS"/>
                <w:lang w:eastAsia="ko-KR"/>
              </w:rPr>
            </w:pPr>
            <w:ins w:id="70" w:author="Ericsson User" w:date="2020-06-04T11:15:00Z">
              <w:r>
                <w:rPr>
                  <w:rFonts w:eastAsia="Arial Unicode MS"/>
                  <w:lang w:eastAsia="ko-KR"/>
                </w:rPr>
                <w:t>Ericsson</w:t>
              </w:r>
            </w:ins>
          </w:p>
        </w:tc>
        <w:tc>
          <w:tcPr>
            <w:tcW w:w="8443" w:type="dxa"/>
            <w:tcBorders>
              <w:top w:val="single" w:sz="4" w:space="0" w:color="auto"/>
              <w:left w:val="single" w:sz="4" w:space="0" w:color="auto"/>
              <w:bottom w:val="single" w:sz="4" w:space="0" w:color="auto"/>
              <w:right w:val="single" w:sz="4" w:space="0" w:color="auto"/>
            </w:tcBorders>
          </w:tcPr>
          <w:p w14:paraId="58AE64AE" w14:textId="7E08EE0A" w:rsidR="001D744E" w:rsidRDefault="001D744E" w:rsidP="00985C11">
            <w:pPr>
              <w:snapToGrid w:val="0"/>
              <w:spacing w:after="0"/>
              <w:rPr>
                <w:ins w:id="71" w:author="Ericsson User" w:date="2020-06-04T11:15:00Z"/>
                <w:rFonts w:eastAsia="Arial Unicode MS"/>
                <w:lang w:eastAsia="ko-KR"/>
              </w:rPr>
            </w:pPr>
            <w:ins w:id="72" w:author="Ericsson User" w:date="2020-06-04T11:15:00Z">
              <w:r>
                <w:rPr>
                  <w:rFonts w:eastAsia="Arial Unicode MS"/>
                  <w:lang w:eastAsia="ko-KR"/>
                </w:rPr>
                <w:t xml:space="preserve">Solution 2, including a new </w:t>
              </w:r>
            </w:ins>
            <w:ins w:id="73" w:author="Ericsson User" w:date="2020-06-04T11:16:00Z">
              <w:r>
                <w:rPr>
                  <w:rFonts w:eastAsia="Arial Unicode MS"/>
                  <w:lang w:eastAsia="ko-KR"/>
                </w:rPr>
                <w:t>IE saying that transmission should continue, has less impact</w:t>
              </w:r>
            </w:ins>
            <w:ins w:id="74" w:author="Ericsson User" w:date="2020-06-04T11:17:00Z">
              <w:r>
                <w:rPr>
                  <w:rFonts w:eastAsia="Arial Unicode MS"/>
                  <w:lang w:eastAsia="ko-KR"/>
                </w:rPr>
                <w:t xml:space="preserve">. </w:t>
              </w:r>
            </w:ins>
            <w:ins w:id="75" w:author="Ericsson User" w:date="2020-06-04T11:18:00Z">
              <w:r>
                <w:rPr>
                  <w:rFonts w:eastAsia="Arial Unicode MS"/>
                  <w:lang w:eastAsia="ko-KR"/>
                </w:rPr>
                <w:t xml:space="preserve">As explained </w:t>
              </w:r>
              <w:r>
                <w:rPr>
                  <w:rFonts w:eastAsia="Arial Unicode MS"/>
                  <w:lang w:eastAsia="ko-KR"/>
                </w:rPr>
                <w:lastRenderedPageBreak/>
                <w:t>by QC, the target</w:t>
              </w:r>
            </w:ins>
            <w:ins w:id="76" w:author="Ericsson User" w:date="2020-06-04T11:19:00Z">
              <w:r>
                <w:rPr>
                  <w:rFonts w:eastAsia="Arial Unicode MS"/>
                  <w:lang w:eastAsia="ko-KR"/>
                </w:rPr>
                <w:t xml:space="preserve"> CU-UP does not need to distinguish the</w:t>
              </w:r>
              <w:r w:rsidR="00D02829">
                <w:rPr>
                  <w:rFonts w:eastAsia="Arial Unicode MS"/>
                  <w:lang w:eastAsia="ko-KR"/>
                </w:rPr>
                <w:t xml:space="preserve"> different cases</w:t>
              </w:r>
            </w:ins>
            <w:ins w:id="77" w:author="Ericsson User" w:date="2020-06-04T11:18:00Z">
              <w:r>
                <w:rPr>
                  <w:rFonts w:eastAsia="Arial Unicode MS"/>
                  <w:lang w:eastAsia="ko-KR"/>
                </w:rPr>
                <w:t xml:space="preserve">. But in the sake of progress, and if there is a clear majority </w:t>
              </w:r>
            </w:ins>
            <w:ins w:id="78" w:author="Ericsson User" w:date="2020-06-04T11:19:00Z">
              <w:r w:rsidR="00D02829">
                <w:rPr>
                  <w:rFonts w:eastAsia="Arial Unicode MS"/>
                  <w:lang w:eastAsia="ko-KR"/>
                </w:rPr>
                <w:t xml:space="preserve">for solution </w:t>
              </w:r>
            </w:ins>
            <w:ins w:id="79" w:author="Ericsson User" w:date="2020-06-04T11:20:00Z">
              <w:r w:rsidR="00D02829">
                <w:rPr>
                  <w:rFonts w:eastAsia="Arial Unicode MS"/>
                  <w:lang w:eastAsia="ko-KR"/>
                </w:rPr>
                <w:t>1, I will not object</w:t>
              </w:r>
            </w:ins>
          </w:p>
        </w:tc>
      </w:tr>
    </w:tbl>
    <w:p w14:paraId="08041F4F" w14:textId="77777777" w:rsidR="00013FDF" w:rsidRDefault="00BD04D8">
      <w:pPr>
        <w:pStyle w:val="Heading3"/>
        <w:rPr>
          <w:b/>
          <w:bCs/>
          <w:sz w:val="20"/>
        </w:rPr>
      </w:pPr>
      <w:r>
        <w:rPr>
          <w:b/>
          <w:bCs/>
          <w:sz w:val="20"/>
        </w:rPr>
        <w:lastRenderedPageBreak/>
        <w:t>Question 2: Any comments for the TPs proposed in R3-203777?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013FDF" w14:paraId="37C777D4"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131C695" w14:textId="77777777" w:rsidR="00013FDF" w:rsidRDefault="00BD04D8">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0D9C1467" w14:textId="77777777" w:rsidR="00013FDF" w:rsidRDefault="00BD04D8">
            <w:pPr>
              <w:snapToGrid w:val="0"/>
              <w:jc w:val="center"/>
              <w:rPr>
                <w:rFonts w:eastAsia="Arial Unicode MS"/>
                <w:b/>
              </w:rPr>
            </w:pPr>
            <w:r>
              <w:rPr>
                <w:rFonts w:eastAsia="Arial Unicode MS"/>
                <w:b/>
              </w:rPr>
              <w:t>Comments</w:t>
            </w:r>
          </w:p>
        </w:tc>
      </w:tr>
      <w:tr w:rsidR="00013FDF" w14:paraId="2992F3FA" w14:textId="77777777">
        <w:tc>
          <w:tcPr>
            <w:tcW w:w="1191" w:type="dxa"/>
            <w:tcBorders>
              <w:top w:val="single" w:sz="4" w:space="0" w:color="auto"/>
              <w:left w:val="single" w:sz="4" w:space="0" w:color="auto"/>
              <w:bottom w:val="single" w:sz="4" w:space="0" w:color="auto"/>
              <w:right w:val="single" w:sz="4" w:space="0" w:color="auto"/>
            </w:tcBorders>
          </w:tcPr>
          <w:p w14:paraId="7A4CD3A2" w14:textId="77777777" w:rsidR="00013FDF" w:rsidRDefault="00BD04D8">
            <w:pPr>
              <w:snapToGrid w:val="0"/>
              <w:spacing w:after="0"/>
              <w:jc w:val="center"/>
              <w:rPr>
                <w:rFonts w:eastAsia="Arial Unicode MS"/>
                <w:lang w:eastAsia="zh-CN"/>
              </w:rPr>
            </w:pPr>
            <w:ins w:id="80" w:author="Huawei" w:date="2020-06-02T09:20:00Z">
              <w:r>
                <w:rPr>
                  <w:rFonts w:eastAsia="Arial Unicode MS" w:hint="eastAsia"/>
                  <w:lang w:eastAsia="zh-CN"/>
                </w:rPr>
                <w:t>H</w:t>
              </w:r>
              <w:r>
                <w:rPr>
                  <w:rFonts w:eastAsia="Arial Unicode MS"/>
                  <w:lang w:eastAsia="zh-CN"/>
                </w:rPr>
                <w:t>uawei</w:t>
              </w:r>
            </w:ins>
          </w:p>
        </w:tc>
        <w:tc>
          <w:tcPr>
            <w:tcW w:w="8443" w:type="dxa"/>
            <w:tcBorders>
              <w:top w:val="single" w:sz="4" w:space="0" w:color="auto"/>
              <w:left w:val="single" w:sz="4" w:space="0" w:color="auto"/>
              <w:bottom w:val="single" w:sz="4" w:space="0" w:color="auto"/>
              <w:right w:val="single" w:sz="4" w:space="0" w:color="auto"/>
            </w:tcBorders>
          </w:tcPr>
          <w:p w14:paraId="705FE2F6" w14:textId="77777777" w:rsidR="00013FDF" w:rsidRDefault="00BD04D8">
            <w:pPr>
              <w:snapToGrid w:val="0"/>
              <w:spacing w:after="0"/>
              <w:rPr>
                <w:rFonts w:eastAsia="Arial Unicode MS"/>
                <w:lang w:eastAsia="zh-CN"/>
              </w:rPr>
            </w:pPr>
            <w:ins w:id="81" w:author="Huawei" w:date="2020-06-02T09:20:00Z">
              <w:r>
                <w:rPr>
                  <w:rFonts w:eastAsia="Arial Unicode MS"/>
                  <w:lang w:eastAsia="zh-CN"/>
                </w:rPr>
                <w:t>Maybe some wording updates needed</w:t>
              </w:r>
            </w:ins>
            <w:ins w:id="82" w:author="Huawei" w:date="2020-06-02T09:21:00Z">
              <w:r>
                <w:rPr>
                  <w:rFonts w:eastAsia="Arial Unicode MS"/>
                  <w:lang w:eastAsia="zh-CN"/>
                </w:rPr>
                <w:t xml:space="preserve">, after we </w:t>
              </w:r>
            </w:ins>
            <w:ins w:id="83" w:author="Huawei" w:date="2020-06-02T09:22:00Z">
              <w:r>
                <w:rPr>
                  <w:rFonts w:eastAsia="Arial Unicode MS"/>
                  <w:lang w:eastAsia="zh-CN"/>
                </w:rPr>
                <w:t xml:space="preserve">have the consensus of the </w:t>
              </w:r>
              <w:proofErr w:type="spellStart"/>
              <w:r>
                <w:rPr>
                  <w:rFonts w:eastAsia="Arial Unicode MS"/>
                  <w:lang w:eastAsia="zh-CN"/>
                </w:rPr>
                <w:t>wayforward</w:t>
              </w:r>
              <w:proofErr w:type="spellEnd"/>
              <w:r>
                <w:rPr>
                  <w:rFonts w:eastAsia="Arial Unicode MS"/>
                  <w:lang w:eastAsia="zh-CN"/>
                </w:rPr>
                <w:t>.</w:t>
              </w:r>
            </w:ins>
          </w:p>
        </w:tc>
      </w:tr>
      <w:tr w:rsidR="00013FDF" w14:paraId="63501962" w14:textId="77777777">
        <w:tc>
          <w:tcPr>
            <w:tcW w:w="1191" w:type="dxa"/>
            <w:tcBorders>
              <w:top w:val="single" w:sz="4" w:space="0" w:color="auto"/>
              <w:left w:val="single" w:sz="4" w:space="0" w:color="auto"/>
              <w:bottom w:val="single" w:sz="4" w:space="0" w:color="auto"/>
              <w:right w:val="single" w:sz="4" w:space="0" w:color="auto"/>
            </w:tcBorders>
          </w:tcPr>
          <w:p w14:paraId="05A673FF" w14:textId="77777777" w:rsidR="00013FDF" w:rsidRDefault="00BD04D8">
            <w:pPr>
              <w:snapToGrid w:val="0"/>
              <w:spacing w:after="0"/>
              <w:jc w:val="center"/>
              <w:rPr>
                <w:rFonts w:eastAsia="Arial Unicode MS"/>
                <w:lang w:val="en-US" w:eastAsia="zh-CN"/>
              </w:rPr>
            </w:pPr>
            <w:ins w:id="84" w:author="ZTE" w:date="2020-06-02T10:06:00Z">
              <w:r>
                <w:rPr>
                  <w:rFonts w:eastAsia="Arial Unicode MS"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14:paraId="5DBCBDA0" w14:textId="77777777" w:rsidR="00013FDF" w:rsidRDefault="00BD04D8">
            <w:pPr>
              <w:snapToGrid w:val="0"/>
              <w:spacing w:after="0"/>
              <w:rPr>
                <w:ins w:id="85" w:author="ZTE" w:date="2020-06-02T10:08:00Z"/>
                <w:rFonts w:eastAsia="Arial Unicode MS"/>
                <w:lang w:val="en-US" w:eastAsia="zh-CN"/>
              </w:rPr>
            </w:pPr>
            <w:ins w:id="86" w:author="ZTE" w:date="2020-06-02T10:06:00Z">
              <w:r>
                <w:rPr>
                  <w:rFonts w:eastAsia="Arial Unicode MS" w:hint="eastAsia"/>
                  <w:lang w:val="en-US" w:eastAsia="zh-CN"/>
                </w:rPr>
                <w:t xml:space="preserve">In the IE tabular </w:t>
              </w:r>
            </w:ins>
            <w:ins w:id="87" w:author="ZTE" w:date="2020-06-02T10:15:00Z">
              <w:r>
                <w:rPr>
                  <w:rFonts w:eastAsia="Arial Unicode MS" w:hint="eastAsia"/>
                  <w:lang w:val="en-US" w:eastAsia="zh-CN"/>
                </w:rPr>
                <w:t xml:space="preserve">part </w:t>
              </w:r>
            </w:ins>
            <w:ins w:id="88" w:author="ZTE" w:date="2020-06-02T10:07:00Z">
              <w:r>
                <w:rPr>
                  <w:rFonts w:eastAsia="Arial Unicode MS" w:hint="eastAsia"/>
                  <w:lang w:val="en-US" w:eastAsia="zh-CN"/>
                </w:rPr>
                <w:t xml:space="preserve">with </w:t>
              </w:r>
              <w:r>
                <w:rPr>
                  <w:rFonts w:eastAsia="Arial Unicode MS"/>
                  <w:lang w:val="en-US" w:eastAsia="zh-CN"/>
                </w:rPr>
                <w:t>“</w:t>
              </w:r>
              <w:r>
                <w:rPr>
                  <w:rFonts w:ascii="Arial" w:hAnsi="Arial" w:cs="Arial"/>
                  <w:sz w:val="18"/>
                  <w:szCs w:val="18"/>
                  <w:lang w:eastAsia="ja-JP"/>
                </w:rPr>
                <w:t>&gt;&gt;&gt;Early Forwarding COUNT Request</w:t>
              </w:r>
              <w:r>
                <w:rPr>
                  <w:rFonts w:eastAsia="Arial Unicode MS"/>
                  <w:lang w:val="en-US" w:eastAsia="zh-CN"/>
                </w:rPr>
                <w:t>”</w:t>
              </w:r>
              <w:r>
                <w:rPr>
                  <w:rFonts w:eastAsia="Arial Unicode MS" w:hint="eastAsia"/>
                  <w:lang w:val="en-US" w:eastAsia="zh-CN"/>
                </w:rPr>
                <w:t xml:space="preserve"> and </w:t>
              </w:r>
              <w:r>
                <w:rPr>
                  <w:rFonts w:eastAsia="Arial Unicode MS"/>
                  <w:lang w:val="en-US" w:eastAsia="zh-CN"/>
                </w:rPr>
                <w:t>“</w:t>
              </w:r>
              <w:r>
                <w:rPr>
                  <w:rFonts w:ascii="Arial" w:hAnsi="Arial" w:cs="Arial"/>
                  <w:sz w:val="18"/>
                  <w:szCs w:val="18"/>
                  <w:lang w:eastAsia="ja-JP"/>
                </w:rPr>
                <w:t>Early Forwarding COUNT Information</w:t>
              </w:r>
              <w:r>
                <w:rPr>
                  <w:rFonts w:eastAsia="Arial Unicode MS"/>
                  <w:lang w:val="en-US" w:eastAsia="zh-CN"/>
                </w:rPr>
                <w:t>”</w:t>
              </w:r>
              <w:r>
                <w:rPr>
                  <w:rFonts w:eastAsia="Arial Unicode MS" w:hint="eastAsia"/>
                  <w:lang w:val="en-US" w:eastAsia="zh-CN"/>
                </w:rPr>
                <w:t xml:space="preserve">, </w:t>
              </w:r>
            </w:ins>
            <w:ins w:id="89" w:author="ZTE" w:date="2020-06-02T10:08:00Z">
              <w:r>
                <w:rPr>
                  <w:rFonts w:eastAsia="Arial Unicode MS" w:hint="eastAsia"/>
                  <w:lang w:val="en-US" w:eastAsia="zh-CN"/>
                </w:rPr>
                <w:t xml:space="preserve">for the semantics, </w:t>
              </w:r>
              <w:r w:rsidRPr="0007127A">
                <w:rPr>
                  <w:rFonts w:eastAsia="Arial Unicode MS"/>
                  <w:highlight w:val="yellow"/>
                  <w:lang w:val="en-US" w:eastAsia="zh-CN"/>
                </w:rPr>
                <w:t xml:space="preserve">no need to mention </w:t>
              </w:r>
            </w:ins>
            <w:ins w:id="90" w:author="ZTE" w:date="2020-06-02T10:16:00Z">
              <w:r>
                <w:rPr>
                  <w:rFonts w:eastAsia="Arial Unicode MS" w:hint="eastAsia"/>
                  <w:highlight w:val="yellow"/>
                  <w:lang w:val="en-US" w:eastAsia="zh-CN"/>
                </w:rPr>
                <w:t xml:space="preserve">about </w:t>
              </w:r>
            </w:ins>
            <w:ins w:id="91" w:author="ZTE" w:date="2020-06-02T10:08:00Z">
              <w:r w:rsidRPr="0007127A">
                <w:rPr>
                  <w:rFonts w:eastAsia="Arial Unicode MS"/>
                  <w:highlight w:val="yellow"/>
                  <w:lang w:val="en-US" w:eastAsia="zh-CN"/>
                </w:rPr>
                <w:t>“</w:t>
              </w:r>
              <w:bookmarkStart w:id="92" w:name="OLE_LINK2"/>
              <w:r w:rsidRPr="0007127A">
                <w:rPr>
                  <w:highlight w:val="yellow"/>
                  <w:lang w:eastAsia="ja-JP"/>
                </w:rPr>
                <w:t xml:space="preserve"> Early Forwarding Transfer </w:t>
              </w:r>
              <w:r w:rsidRPr="0007127A">
                <w:rPr>
                  <w:highlight w:val="yellow"/>
                  <w:lang w:val="en-US" w:eastAsia="ja-JP"/>
                </w:rPr>
                <w:t>message</w:t>
              </w:r>
              <w:bookmarkEnd w:id="92"/>
              <w:r w:rsidRPr="0007127A">
                <w:rPr>
                  <w:rFonts w:eastAsia="Arial Unicode MS"/>
                  <w:highlight w:val="yellow"/>
                  <w:lang w:val="en-US" w:eastAsia="zh-CN"/>
                </w:rPr>
                <w:t>”.</w:t>
              </w:r>
              <w:r>
                <w:rPr>
                  <w:rFonts w:eastAsia="Arial Unicode MS" w:hint="eastAsia"/>
                  <w:lang w:val="en-US" w:eastAsia="zh-CN"/>
                </w:rPr>
                <w:t xml:space="preserve"> </w:t>
              </w:r>
            </w:ins>
          </w:p>
          <w:p w14:paraId="2CC3819C" w14:textId="77777777" w:rsidR="00013FDF" w:rsidRDefault="00BD04D8">
            <w:pPr>
              <w:snapToGrid w:val="0"/>
              <w:spacing w:after="0"/>
              <w:rPr>
                <w:rFonts w:eastAsia="Arial Unicode MS"/>
                <w:lang w:val="en-US" w:eastAsia="zh-CN"/>
              </w:rPr>
            </w:pPr>
            <w:ins w:id="93" w:author="ZTE" w:date="2020-06-02T10:08:00Z">
              <w:r>
                <w:rPr>
                  <w:rFonts w:eastAsia="Arial Unicode MS" w:hint="eastAsia"/>
                  <w:lang w:val="en-US" w:eastAsia="zh-CN"/>
                </w:rPr>
                <w:t xml:space="preserve">As </w:t>
              </w:r>
            </w:ins>
            <w:ins w:id="94" w:author="ZTE" w:date="2020-06-02T10:09:00Z">
              <w:r>
                <w:rPr>
                  <w:rFonts w:eastAsia="Arial Unicode MS" w:hint="eastAsia"/>
                  <w:lang w:val="en-US" w:eastAsia="zh-CN"/>
                </w:rPr>
                <w:t>in the</w:t>
              </w:r>
            </w:ins>
            <w:ins w:id="95" w:author="ZTE" w:date="2020-06-02T10:08:00Z">
              <w:r>
                <w:rPr>
                  <w:rFonts w:eastAsia="Arial Unicode MS" w:hint="eastAsia"/>
                  <w:lang w:val="en-US" w:eastAsia="zh-CN"/>
                </w:rPr>
                <w:t xml:space="preserve"> scenario</w:t>
              </w:r>
              <w:r w:rsidRPr="0007127A">
                <w:rPr>
                  <w:rFonts w:eastAsia="Arial Unicode MS"/>
                  <w:highlight w:val="yellow"/>
                  <w:lang w:val="en-US" w:eastAsia="zh-CN"/>
                </w:rPr>
                <w:t xml:space="preserve"> </w:t>
              </w:r>
            </w:ins>
            <w:ins w:id="96" w:author="ZTE" w:date="2020-06-02T10:09:00Z">
              <w:r w:rsidRPr="0007127A">
                <w:rPr>
                  <w:rFonts w:eastAsia="Arial Unicode MS"/>
                  <w:highlight w:val="yellow"/>
                  <w:lang w:val="en-US" w:eastAsia="zh-CN"/>
                </w:rPr>
                <w:t>“</w:t>
              </w:r>
            </w:ins>
            <w:ins w:id="97" w:author="ZTE" w:date="2020-06-02T10:08:00Z">
              <w:r w:rsidRPr="0007127A">
                <w:rPr>
                  <w:rFonts w:eastAsia="Arial Unicode MS"/>
                  <w:highlight w:val="yellow"/>
                  <w:lang w:val="en-US" w:eastAsia="zh-CN"/>
                </w:rPr>
                <w:t>intra-CP/inter-UP HO</w:t>
              </w:r>
            </w:ins>
            <w:ins w:id="98" w:author="ZTE" w:date="2020-06-02T10:09:00Z">
              <w:r w:rsidRPr="0007127A">
                <w:rPr>
                  <w:rFonts w:eastAsia="Arial Unicode MS"/>
                  <w:highlight w:val="yellow"/>
                  <w:lang w:val="en-US" w:eastAsia="zh-CN"/>
                </w:rPr>
                <w:t>”, Xn procedure is not involved.</w:t>
              </w:r>
            </w:ins>
          </w:p>
        </w:tc>
      </w:tr>
      <w:tr w:rsidR="00013FDF" w14:paraId="3088DE3B" w14:textId="77777777">
        <w:tc>
          <w:tcPr>
            <w:tcW w:w="1191" w:type="dxa"/>
            <w:tcBorders>
              <w:top w:val="single" w:sz="4" w:space="0" w:color="auto"/>
              <w:left w:val="single" w:sz="4" w:space="0" w:color="auto"/>
              <w:bottom w:val="single" w:sz="4" w:space="0" w:color="auto"/>
              <w:right w:val="single" w:sz="4" w:space="0" w:color="auto"/>
            </w:tcBorders>
          </w:tcPr>
          <w:p w14:paraId="12EAAB08" w14:textId="77777777" w:rsidR="00013FDF" w:rsidRDefault="00013FDF">
            <w:pPr>
              <w:snapToGrid w:val="0"/>
              <w:spacing w:after="0"/>
              <w:jc w:val="center"/>
              <w:rPr>
                <w:rFonts w:eastAsia="Arial Unicode MS"/>
              </w:rPr>
            </w:pPr>
          </w:p>
        </w:tc>
        <w:tc>
          <w:tcPr>
            <w:tcW w:w="8443" w:type="dxa"/>
            <w:tcBorders>
              <w:top w:val="single" w:sz="4" w:space="0" w:color="auto"/>
              <w:left w:val="single" w:sz="4" w:space="0" w:color="auto"/>
              <w:bottom w:val="single" w:sz="4" w:space="0" w:color="auto"/>
              <w:right w:val="single" w:sz="4" w:space="0" w:color="auto"/>
            </w:tcBorders>
          </w:tcPr>
          <w:p w14:paraId="4FB010FF" w14:textId="77777777" w:rsidR="00013FDF" w:rsidRDefault="00013FDF">
            <w:pPr>
              <w:snapToGrid w:val="0"/>
              <w:spacing w:after="0"/>
              <w:rPr>
                <w:rFonts w:eastAsia="Arial Unicode MS"/>
              </w:rPr>
            </w:pPr>
          </w:p>
        </w:tc>
      </w:tr>
    </w:tbl>
    <w:p w14:paraId="7B2501DC" w14:textId="77777777" w:rsidR="00F80098" w:rsidRDefault="00F80098" w:rsidP="00F80098">
      <w:pPr>
        <w:spacing w:before="240"/>
        <w:rPr>
          <w:rFonts w:ascii="Arial" w:hAnsi="Arial" w:cs="Arial"/>
        </w:rPr>
      </w:pPr>
      <w:r>
        <w:rPr>
          <w:rFonts w:ascii="Arial" w:hAnsi="Arial" w:cs="Arial"/>
        </w:rPr>
        <w:t>/////////////////////////////////////////////////////////////////////////////////////////////////////////////////////////////////////////////////////////////////////////////</w:t>
      </w:r>
    </w:p>
    <w:p w14:paraId="55C55067" w14:textId="77777777" w:rsidR="00F80098" w:rsidRPr="00B457A6" w:rsidRDefault="00F80098" w:rsidP="00F80098">
      <w:pPr>
        <w:pStyle w:val="Heading3"/>
        <w:rPr>
          <w:rFonts w:cs="Arial"/>
          <w:b/>
          <w:bCs/>
          <w:color w:val="FF0000"/>
          <w:sz w:val="32"/>
          <w:szCs w:val="32"/>
        </w:rPr>
      </w:pPr>
      <w:r w:rsidRPr="00B457A6">
        <w:rPr>
          <w:b/>
          <w:bCs/>
          <w:color w:val="FF0000"/>
          <w:sz w:val="32"/>
          <w:szCs w:val="32"/>
        </w:rPr>
        <w:t>Summary</w:t>
      </w:r>
    </w:p>
    <w:p w14:paraId="4E92C3CC" w14:textId="4A3F3DF5" w:rsidR="00F80098" w:rsidRPr="00F80098" w:rsidRDefault="00F80098" w:rsidP="00F80098">
      <w:pPr>
        <w:pStyle w:val="ListParagraph"/>
        <w:numPr>
          <w:ilvl w:val="0"/>
          <w:numId w:val="12"/>
        </w:numPr>
        <w:spacing w:before="240"/>
        <w:jc w:val="left"/>
        <w:rPr>
          <w:rFonts w:ascii="Arial" w:hAnsi="Arial" w:cs="Arial"/>
        </w:rPr>
      </w:pPr>
      <w:r w:rsidRPr="00F80098">
        <w:rPr>
          <w:rFonts w:ascii="Arial" w:hAnsi="Arial" w:cs="Arial"/>
        </w:rPr>
        <w:t>Solution 1 (8</w:t>
      </w:r>
      <w:proofErr w:type="gramStart"/>
      <w:r w:rsidRPr="00F80098">
        <w:rPr>
          <w:rFonts w:ascii="Arial" w:hAnsi="Arial" w:cs="Arial"/>
        </w:rPr>
        <w:t>)  vs</w:t>
      </w:r>
      <w:proofErr w:type="gramEnd"/>
      <w:r w:rsidRPr="00F80098">
        <w:rPr>
          <w:rFonts w:ascii="Arial" w:hAnsi="Arial" w:cs="Arial"/>
        </w:rPr>
        <w:t xml:space="preserve">  Solution 2 (3)</w:t>
      </w:r>
    </w:p>
    <w:p w14:paraId="5D28F3E3" w14:textId="583C0AC4" w:rsidR="00F80098" w:rsidRDefault="00F80098" w:rsidP="00F80098">
      <w:pPr>
        <w:spacing w:before="240"/>
        <w:jc w:val="left"/>
        <w:rPr>
          <w:rFonts w:ascii="Arial" w:hAnsi="Arial" w:cs="Arial"/>
        </w:rPr>
      </w:pPr>
      <w:r>
        <w:rPr>
          <w:rFonts w:ascii="Arial" w:hAnsi="Arial" w:cs="Arial"/>
        </w:rPr>
        <w:t>Following consensus, Solution 1 is agreed.</w:t>
      </w:r>
    </w:p>
    <w:p w14:paraId="7AFF841F" w14:textId="331C198F" w:rsidR="00F80098" w:rsidRPr="00F80098" w:rsidRDefault="00024DEF" w:rsidP="00F80098">
      <w:pPr>
        <w:spacing w:before="240"/>
        <w:jc w:val="left"/>
        <w:rPr>
          <w:rFonts w:ascii="Arial" w:hAnsi="Arial" w:cs="Arial"/>
        </w:rPr>
      </w:pPr>
      <w:r>
        <w:rPr>
          <w:rFonts w:ascii="Arial" w:hAnsi="Arial" w:cs="Arial"/>
        </w:rPr>
        <w:t xml:space="preserve">It was further clarified that in the legacy, the DL COUNT value in the </w:t>
      </w:r>
      <w:r>
        <w:rPr>
          <w:rFonts w:ascii="Arial" w:hAnsi="Arial" w:cs="Arial"/>
          <w:i/>
          <w:iCs/>
        </w:rPr>
        <w:t xml:space="preserve">PDCP SN Status Information </w:t>
      </w:r>
      <w:r>
        <w:rPr>
          <w:rFonts w:ascii="Arial" w:hAnsi="Arial" w:cs="Arial"/>
        </w:rPr>
        <w:t>IE does not involves any discarding. For RLC-AM, t</w:t>
      </w:r>
      <w:r w:rsidRPr="00024DEF">
        <w:rPr>
          <w:rFonts w:ascii="Arial" w:hAnsi="Arial" w:cs="Arial"/>
        </w:rPr>
        <w:t>he source forwards in order to the target all downlink PDCP SDUs with their SN that have not been acknowledged by the UE.</w:t>
      </w:r>
      <w:r>
        <w:rPr>
          <w:rFonts w:ascii="Arial" w:hAnsi="Arial" w:cs="Arial"/>
        </w:rPr>
        <w:t xml:space="preserve"> As a result, </w:t>
      </w:r>
      <w:r w:rsidR="003A4240">
        <w:rPr>
          <w:rFonts w:ascii="Arial" w:hAnsi="Arial" w:cs="Arial"/>
        </w:rPr>
        <w:t>t</w:t>
      </w:r>
      <w:r w:rsidRPr="00024DEF">
        <w:rPr>
          <w:rFonts w:ascii="Arial" w:hAnsi="Arial" w:cs="Arial"/>
        </w:rPr>
        <w:t>he target should not discard those forwarded downlink PDCP SDUs (with SN assigned by the source) with less than the received DL COUNT value, which is assigned for the first PDCP SDU without SN assigned that comes later.</w:t>
      </w:r>
    </w:p>
    <w:p w14:paraId="07212874" w14:textId="77777777" w:rsidR="00F80098" w:rsidRDefault="00F80098" w:rsidP="00F80098">
      <w:pPr>
        <w:rPr>
          <w:rFonts w:ascii="Arial" w:hAnsi="Arial" w:cs="Arial"/>
        </w:rPr>
      </w:pPr>
    </w:p>
    <w:p w14:paraId="6FCC75F1" w14:textId="77777777" w:rsidR="00013FDF" w:rsidRDefault="00013FDF">
      <w:pPr>
        <w:rPr>
          <w:rFonts w:ascii="Arial" w:hAnsi="Arial" w:cs="Arial"/>
        </w:rPr>
      </w:pPr>
    </w:p>
    <w:p w14:paraId="11D587E7" w14:textId="77777777" w:rsidR="00013FDF" w:rsidRDefault="00BD04D8">
      <w:pPr>
        <w:pStyle w:val="Heading2"/>
      </w:pPr>
      <w:r>
        <w:t>3.2</w:t>
      </w:r>
      <w:r>
        <w:tab/>
        <w:t>Autonomous report for Discarding DL COUNT</w:t>
      </w:r>
    </w:p>
    <w:p w14:paraId="47CB6B61" w14:textId="77777777" w:rsidR="00013FDF" w:rsidRDefault="00BD04D8">
      <w:pPr>
        <w:rPr>
          <w:rFonts w:ascii="Arial" w:hAnsi="Arial" w:cs="Arial"/>
          <w:b/>
          <w:bCs/>
          <w:color w:val="00B050"/>
        </w:rPr>
      </w:pPr>
      <w:r>
        <w:rPr>
          <w:rFonts w:ascii="Arial" w:hAnsi="Arial" w:cs="Arial"/>
          <w:b/>
          <w:bCs/>
          <w:color w:val="00B050"/>
        </w:rPr>
        <w:t>FFS autonomous report for Discarding DL COUNT from the source CU-UP is needed.</w:t>
      </w:r>
    </w:p>
    <w:p w14:paraId="61E3467F" w14:textId="77777777" w:rsidR="00013FDF" w:rsidRDefault="00BD04D8">
      <w:pPr>
        <w:spacing w:before="240"/>
        <w:rPr>
          <w:rFonts w:ascii="Arial" w:hAnsi="Arial" w:cs="Arial"/>
        </w:rPr>
      </w:pPr>
      <w:r>
        <w:rPr>
          <w:rFonts w:ascii="Arial" w:hAnsi="Arial" w:cs="Arial"/>
        </w:rPr>
        <w:t>Regarding this issue, E//</w:t>
      </w:r>
      <w:proofErr w:type="gramStart"/>
      <w:r>
        <w:rPr>
          <w:rFonts w:ascii="Arial" w:hAnsi="Arial" w:cs="Arial"/>
        </w:rPr>
        <w:t>/[</w:t>
      </w:r>
      <w:proofErr w:type="gramEnd"/>
      <w:r>
        <w:rPr>
          <w:rFonts w:ascii="Arial" w:hAnsi="Arial" w:cs="Arial"/>
        </w:rPr>
        <w:t>3798-99] and NEC[3588] shows some supports, based on understandings below:</w:t>
      </w:r>
    </w:p>
    <w:p w14:paraId="6714634E" w14:textId="77777777" w:rsidR="00013FDF" w:rsidRDefault="00BD04D8">
      <w:pPr>
        <w:overflowPunct w:val="0"/>
        <w:autoSpaceDE w:val="0"/>
        <w:autoSpaceDN w:val="0"/>
        <w:adjustRightInd w:val="0"/>
        <w:spacing w:after="120"/>
        <w:ind w:left="284"/>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Observation 1: In early data forwarding, the target PDCP buffer can get full very quickly</w:t>
      </w:r>
    </w:p>
    <w:p w14:paraId="14329A21" w14:textId="77777777" w:rsidR="00013FDF" w:rsidRDefault="00BD04D8">
      <w:pPr>
        <w:overflowPunct w:val="0"/>
        <w:autoSpaceDE w:val="0"/>
        <w:autoSpaceDN w:val="0"/>
        <w:adjustRightInd w:val="0"/>
        <w:spacing w:after="120"/>
        <w:ind w:left="284"/>
        <w:textAlignment w:val="baseline"/>
        <w:rPr>
          <w:rFonts w:ascii="Arial" w:eastAsia="Times New Roman" w:hAnsi="Arial"/>
          <w:i/>
          <w:iCs/>
          <w:sz w:val="19"/>
          <w:szCs w:val="19"/>
          <w:lang w:val="en-US" w:eastAsia="zh-CN"/>
        </w:rPr>
      </w:pPr>
      <w:proofErr w:type="gramStart"/>
      <w:r>
        <w:rPr>
          <w:rFonts w:ascii="Arial" w:eastAsia="Times New Roman" w:hAnsi="Arial"/>
          <w:i/>
          <w:iCs/>
          <w:sz w:val="19"/>
          <w:szCs w:val="19"/>
          <w:lang w:val="en-US" w:eastAsia="zh-CN"/>
        </w:rPr>
        <w:t>So</w:t>
      </w:r>
      <w:proofErr w:type="gramEnd"/>
      <w:r>
        <w:rPr>
          <w:rFonts w:ascii="Arial" w:eastAsia="Times New Roman" w:hAnsi="Arial"/>
          <w:i/>
          <w:iCs/>
          <w:sz w:val="19"/>
          <w:szCs w:val="19"/>
          <w:lang w:val="en-US" w:eastAsia="zh-CN"/>
        </w:rPr>
        <w:t xml:space="preserve"> there needs to be a way to ameliorate this and tackle the buffer overflow. </w:t>
      </w:r>
    </w:p>
    <w:p w14:paraId="744FA1F3" w14:textId="77777777" w:rsidR="00013FDF" w:rsidRDefault="00BD04D8">
      <w:pPr>
        <w:overflowPunct w:val="0"/>
        <w:autoSpaceDE w:val="0"/>
        <w:autoSpaceDN w:val="0"/>
        <w:adjustRightInd w:val="0"/>
        <w:spacing w:after="120"/>
        <w:ind w:left="284"/>
        <w:textAlignment w:val="baseline"/>
        <w:rPr>
          <w:rFonts w:ascii="Arial" w:eastAsia="Times New Roman" w:hAnsi="Arial"/>
          <w:i/>
          <w:iCs/>
          <w:sz w:val="19"/>
          <w:szCs w:val="19"/>
          <w:lang w:val="en-US" w:eastAsia="zh-CN"/>
        </w:rPr>
      </w:pPr>
      <w:r>
        <w:rPr>
          <w:rFonts w:ascii="Arial" w:eastAsia="Times New Roman" w:hAnsi="Arial"/>
          <w:i/>
          <w:iCs/>
          <w:sz w:val="19"/>
          <w:szCs w:val="19"/>
          <w:lang w:val="en-US" w:eastAsia="zh-CN"/>
        </w:rPr>
        <w:t xml:space="preserve">One way to empty the PDCP buffer would be to know what PDCP PDUs have been successfully received by the UE via the source. For that, a message must be sent from source to target, containing the PDCP SN of the last PDCP PDU successfully sent to the UE would be used by the target to discard the PDCP PDUs already received by the UE via the source. </w:t>
      </w:r>
    </w:p>
    <w:p w14:paraId="2E04EFCC" w14:textId="77777777" w:rsidR="00013FDF" w:rsidRDefault="00BD04D8">
      <w:pPr>
        <w:overflowPunct w:val="0"/>
        <w:autoSpaceDE w:val="0"/>
        <w:autoSpaceDN w:val="0"/>
        <w:adjustRightInd w:val="0"/>
        <w:spacing w:after="120"/>
        <w:ind w:left="284"/>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 xml:space="preserve">Observation 2: </w:t>
      </w:r>
      <w:bookmarkStart w:id="99" w:name="_Hlk31106804"/>
      <w:r>
        <w:rPr>
          <w:rFonts w:ascii="Arial" w:eastAsia="Times New Roman" w:hAnsi="Arial"/>
          <w:b/>
          <w:i/>
          <w:iCs/>
          <w:sz w:val="19"/>
          <w:szCs w:val="19"/>
          <w:lang w:eastAsia="zh-CN"/>
        </w:rPr>
        <w:t xml:space="preserve">intermediate EARLY FORWARDING TRANSFER message are beneficial to the target node to empty the PDCP buffer, and are not precluded </w:t>
      </w:r>
      <w:bookmarkEnd w:id="99"/>
    </w:p>
    <w:p w14:paraId="0E703D27" w14:textId="4A627D73" w:rsidR="00013FDF" w:rsidRDefault="00BD04D8">
      <w:pPr>
        <w:overflowPunct w:val="0"/>
        <w:autoSpaceDE w:val="0"/>
        <w:autoSpaceDN w:val="0"/>
        <w:adjustRightInd w:val="0"/>
        <w:spacing w:after="120"/>
        <w:ind w:left="284"/>
        <w:textAlignment w:val="baseline"/>
        <w:rPr>
          <w:rFonts w:ascii="Arial" w:eastAsia="Times New Roman" w:hAnsi="Arial"/>
          <w:i/>
          <w:iCs/>
          <w:sz w:val="19"/>
          <w:szCs w:val="19"/>
          <w:lang w:val="en-US" w:eastAsia="zh-CN"/>
        </w:rPr>
      </w:pPr>
      <w:r>
        <w:rPr>
          <w:rFonts w:ascii="Arial" w:eastAsia="Times New Roman" w:hAnsi="Arial"/>
          <w:bCs/>
          <w:i/>
          <w:iCs/>
          <w:sz w:val="19"/>
          <w:szCs w:val="19"/>
          <w:lang w:eastAsia="zh-CN"/>
        </w:rPr>
        <w:t xml:space="preserve">In case of disaggregated </w:t>
      </w:r>
      <w:proofErr w:type="spellStart"/>
      <w:r w:rsidR="001A0055">
        <w:rPr>
          <w:rFonts w:ascii="Arial" w:eastAsia="Times New Roman" w:hAnsi="Arial"/>
          <w:bCs/>
          <w:i/>
          <w:iCs/>
          <w:sz w:val="19"/>
          <w:szCs w:val="19"/>
          <w:lang w:eastAsia="zh-CN"/>
        </w:rPr>
        <w:t>Gnb</w:t>
      </w:r>
      <w:proofErr w:type="spellEnd"/>
      <w:r>
        <w:rPr>
          <w:rFonts w:ascii="Arial" w:eastAsia="Times New Roman" w:hAnsi="Arial"/>
          <w:bCs/>
          <w:i/>
          <w:iCs/>
          <w:sz w:val="19"/>
          <w:szCs w:val="19"/>
          <w:lang w:eastAsia="zh-CN"/>
        </w:rPr>
        <w:t xml:space="preserve">, the information about the PDCP PDUs is in the CU-UP. So, in essence the source CU-UP should send the information about the </w:t>
      </w:r>
      <w:r>
        <w:rPr>
          <w:rFonts w:ascii="Arial" w:eastAsia="Times New Roman" w:hAnsi="Arial"/>
          <w:i/>
          <w:iCs/>
          <w:sz w:val="19"/>
          <w:szCs w:val="19"/>
          <w:lang w:val="en-US" w:eastAsia="zh-CN"/>
        </w:rPr>
        <w:t xml:space="preserve">last successfully received PDCP PDU to source CU-CP in order to build an intermediate EARLY FORWARDING TRANSFER message. Today the triggering of multiple Bearer Context Modification procedures between the source CU-CP and the source CU-UP is the only way to get this information. But triggering periodically a class-1 procedure is burdensome for both nodes. </w:t>
      </w:r>
      <w:r>
        <w:rPr>
          <w:rFonts w:ascii="Arial" w:eastAsia="Times New Roman" w:hAnsi="Arial" w:cs="Arial"/>
          <w:i/>
          <w:iCs/>
          <w:sz w:val="19"/>
          <w:szCs w:val="19"/>
          <w:lang w:val="sv-SE" w:eastAsia="zh-CN"/>
        </w:rPr>
        <w:t xml:space="preserve">Thus, we propose the introduction of a new class-2 procedure, </w:t>
      </w:r>
      <w:bookmarkStart w:id="100" w:name="_Hlk31880541"/>
      <w:r>
        <w:rPr>
          <w:rFonts w:ascii="Arial" w:eastAsia="Times New Roman" w:hAnsi="Arial" w:cs="Arial"/>
          <w:i/>
          <w:iCs/>
          <w:sz w:val="19"/>
          <w:szCs w:val="19"/>
          <w:lang w:val="sv-SE" w:eastAsia="zh-CN"/>
        </w:rPr>
        <w:t xml:space="preserve">that in the source node can transfer the last </w:t>
      </w:r>
      <w:r>
        <w:rPr>
          <w:rFonts w:ascii="Arial" w:eastAsia="Times New Roman" w:hAnsi="Arial"/>
          <w:i/>
          <w:iCs/>
          <w:sz w:val="19"/>
          <w:szCs w:val="19"/>
          <w:lang w:val="en-US" w:eastAsia="zh-CN"/>
        </w:rPr>
        <w:t>successfully received PDCP PDU from source CU-UP to source CU-CP autonomously. The same new class-2 message could be reused from target CU-CP to target CU-UP, if the target node is also disaggregated, to transfer this information from target CU-CP to target CU-UP</w:t>
      </w:r>
      <w:bookmarkEnd w:id="100"/>
      <w:r>
        <w:rPr>
          <w:rFonts w:ascii="Arial" w:eastAsia="Times New Roman" w:hAnsi="Arial"/>
          <w:i/>
          <w:iCs/>
          <w:sz w:val="19"/>
          <w:szCs w:val="19"/>
          <w:lang w:val="en-US" w:eastAsia="zh-CN"/>
        </w:rPr>
        <w:t>.</w:t>
      </w:r>
    </w:p>
    <w:p w14:paraId="02E6C50F" w14:textId="77777777" w:rsidR="00013FDF" w:rsidRDefault="00BD04D8">
      <w:pPr>
        <w:pBdr>
          <w:bottom w:val="single" w:sz="6" w:space="1" w:color="auto"/>
        </w:pBdr>
        <w:overflowPunct w:val="0"/>
        <w:autoSpaceDE w:val="0"/>
        <w:autoSpaceDN w:val="0"/>
        <w:adjustRightInd w:val="0"/>
        <w:spacing w:after="120"/>
        <w:ind w:left="284"/>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Proposal 2: Introduce a new class-2 procedure, that in the source node can transfer the last successfully received PDCP PDU from source CU-UP to source CU-CP and also in the target node can transfer this information from target CU-CP to target CU-UP</w:t>
      </w:r>
    </w:p>
    <w:p w14:paraId="6A22734A" w14:textId="1D52C926" w:rsidR="00013FDF" w:rsidDel="001A0055" w:rsidRDefault="00BD04D8">
      <w:pPr>
        <w:rPr>
          <w:del w:id="101" w:author="Jian (James) Xu_LGE 2" w:date="2020-06-04T17:26:00Z"/>
          <w:rFonts w:ascii="Arial" w:hAnsi="Arial" w:cs="Arial"/>
        </w:rPr>
      </w:pPr>
      <w:del w:id="102" w:author="Jian (James) Xu_LGE 2" w:date="2020-06-04T17:26:00Z">
        <w:r w:rsidDel="001A0055">
          <w:rPr>
            <w:rFonts w:ascii="Arial" w:hAnsi="Arial" w:cs="Arial"/>
          </w:rPr>
          <w:lastRenderedPageBreak/>
          <w:delText>------------------------------------------------------------------------------------------------------------------------------------------------</w:delText>
        </w:r>
      </w:del>
    </w:p>
    <w:p w14:paraId="46ADC97B" w14:textId="6EE7455D" w:rsidR="00013FDF" w:rsidRDefault="00BD04D8">
      <w:pPr>
        <w:pStyle w:val="Discussion"/>
        <w:ind w:left="284"/>
        <w:rPr>
          <w:rFonts w:eastAsiaTheme="minorEastAsia"/>
          <w:bCs/>
          <w:i/>
          <w:iCs/>
          <w:sz w:val="19"/>
          <w:szCs w:val="19"/>
          <w:lang w:eastAsia="ja-JP"/>
        </w:rPr>
      </w:pPr>
      <w:r>
        <w:rPr>
          <w:rFonts w:eastAsiaTheme="minorEastAsia"/>
          <w:bCs/>
          <w:i/>
          <w:iCs/>
          <w:sz w:val="19"/>
          <w:szCs w:val="19"/>
          <w:lang w:eastAsia="ja-JP"/>
        </w:rPr>
        <w:t>The intermediate delivery status information may be beneficial but no need to have periodically reporting. If there is no data sending at the period of time then then the information will be useless.</w:t>
      </w:r>
      <w:r>
        <w:rPr>
          <w:rFonts w:eastAsiaTheme="minorEastAsia" w:hint="eastAsia"/>
          <w:bCs/>
          <w:i/>
          <w:iCs/>
          <w:sz w:val="19"/>
          <w:szCs w:val="19"/>
          <w:lang w:eastAsia="ja-JP"/>
        </w:rPr>
        <w:t xml:space="preserve"> </w:t>
      </w:r>
      <w:r>
        <w:rPr>
          <w:rFonts w:eastAsiaTheme="minorEastAsia"/>
          <w:bCs/>
          <w:i/>
          <w:iCs/>
          <w:sz w:val="19"/>
          <w:szCs w:val="19"/>
          <w:lang w:eastAsia="ja-JP"/>
        </w:rPr>
        <w:t xml:space="preserve">Therefore, if the new class 2 procedure will be introduced, it is up to the </w:t>
      </w:r>
      <w:proofErr w:type="spellStart"/>
      <w:r w:rsidR="001A0055">
        <w:rPr>
          <w:rFonts w:eastAsiaTheme="minorEastAsia"/>
          <w:bCs/>
          <w:i/>
          <w:iCs/>
          <w:sz w:val="19"/>
          <w:szCs w:val="19"/>
          <w:lang w:eastAsia="ja-JP"/>
        </w:rPr>
        <w:t>Gnb</w:t>
      </w:r>
      <w:proofErr w:type="spellEnd"/>
      <w:r>
        <w:rPr>
          <w:rFonts w:eastAsiaTheme="minorEastAsia"/>
          <w:bCs/>
          <w:i/>
          <w:iCs/>
          <w:sz w:val="19"/>
          <w:szCs w:val="19"/>
          <w:lang w:eastAsia="ja-JP"/>
        </w:rPr>
        <w:t xml:space="preserve">-CU-UP to inform the </w:t>
      </w:r>
      <w:proofErr w:type="spellStart"/>
      <w:r w:rsidR="001A0055">
        <w:rPr>
          <w:rFonts w:eastAsiaTheme="minorEastAsia"/>
          <w:bCs/>
          <w:i/>
          <w:iCs/>
          <w:sz w:val="19"/>
          <w:szCs w:val="19"/>
          <w:lang w:eastAsia="ja-JP"/>
        </w:rPr>
        <w:t>Gnb</w:t>
      </w:r>
      <w:proofErr w:type="spellEnd"/>
      <w:r>
        <w:rPr>
          <w:rFonts w:eastAsiaTheme="minorEastAsia"/>
          <w:bCs/>
          <w:i/>
          <w:iCs/>
          <w:sz w:val="19"/>
          <w:szCs w:val="19"/>
          <w:lang w:eastAsia="ja-JP"/>
        </w:rPr>
        <w:t>-CU-CP whenever the delivery status is available.</w:t>
      </w:r>
    </w:p>
    <w:p w14:paraId="14175E3C" w14:textId="77777777" w:rsidR="00013FDF" w:rsidRDefault="00BD04D8">
      <w:pPr>
        <w:pStyle w:val="Discussion"/>
        <w:ind w:left="284"/>
        <w:rPr>
          <w:rFonts w:eastAsiaTheme="minorEastAsia"/>
          <w:bCs/>
          <w:i/>
          <w:iCs/>
          <w:sz w:val="19"/>
          <w:szCs w:val="19"/>
          <w:lang w:eastAsia="ja-JP"/>
        </w:rPr>
      </w:pPr>
      <w:r>
        <w:rPr>
          <w:rFonts w:eastAsiaTheme="minorEastAsia"/>
          <w:bCs/>
          <w:i/>
          <w:iCs/>
          <w:sz w:val="19"/>
          <w:szCs w:val="19"/>
          <w:lang w:eastAsia="ja-JP"/>
        </w:rPr>
        <w:t>Since this is an optimization, it is also worth to consider and discuss if this can postpone to later release.</w:t>
      </w:r>
    </w:p>
    <w:p w14:paraId="5F86E283" w14:textId="32285569" w:rsidR="00013FDF" w:rsidRDefault="00BD04D8">
      <w:pPr>
        <w:pStyle w:val="Discussion"/>
        <w:ind w:left="284"/>
        <w:rPr>
          <w:rFonts w:eastAsiaTheme="minorEastAsia"/>
          <w:b/>
          <w:bCs/>
          <w:i/>
          <w:iCs/>
          <w:sz w:val="19"/>
          <w:szCs w:val="19"/>
          <w:lang w:eastAsia="ja-JP"/>
        </w:rPr>
      </w:pPr>
      <w:r>
        <w:rPr>
          <w:rFonts w:eastAsiaTheme="minorEastAsia"/>
          <w:b/>
          <w:bCs/>
          <w:i/>
          <w:iCs/>
          <w:sz w:val="19"/>
          <w:szCs w:val="19"/>
          <w:lang w:eastAsia="ja-JP"/>
        </w:rPr>
        <w:t xml:space="preserve">Proposal: if needed, the to be introduced new class 2 procedure to inform from source </w:t>
      </w:r>
      <w:proofErr w:type="spellStart"/>
      <w:r w:rsidR="001A0055">
        <w:rPr>
          <w:rFonts w:eastAsiaTheme="minorEastAsia"/>
          <w:b/>
          <w:bCs/>
          <w:i/>
          <w:iCs/>
          <w:sz w:val="19"/>
          <w:szCs w:val="19"/>
          <w:lang w:eastAsia="ja-JP"/>
        </w:rPr>
        <w:t>Gnb</w:t>
      </w:r>
      <w:proofErr w:type="spellEnd"/>
      <w:r>
        <w:rPr>
          <w:rFonts w:eastAsiaTheme="minorEastAsia"/>
          <w:b/>
          <w:bCs/>
          <w:i/>
          <w:iCs/>
          <w:sz w:val="19"/>
          <w:szCs w:val="19"/>
          <w:lang w:eastAsia="ja-JP"/>
        </w:rPr>
        <w:t xml:space="preserve">-CU-UP to </w:t>
      </w:r>
      <w:proofErr w:type="spellStart"/>
      <w:r w:rsidR="001A0055">
        <w:rPr>
          <w:rFonts w:eastAsiaTheme="minorEastAsia"/>
          <w:b/>
          <w:bCs/>
          <w:i/>
          <w:iCs/>
          <w:sz w:val="19"/>
          <w:szCs w:val="19"/>
          <w:lang w:eastAsia="ja-JP"/>
        </w:rPr>
        <w:t>Gnb</w:t>
      </w:r>
      <w:proofErr w:type="spellEnd"/>
      <w:r>
        <w:rPr>
          <w:rFonts w:eastAsiaTheme="minorEastAsia"/>
          <w:b/>
          <w:bCs/>
          <w:i/>
          <w:iCs/>
          <w:sz w:val="19"/>
          <w:szCs w:val="19"/>
          <w:lang w:eastAsia="ja-JP"/>
        </w:rPr>
        <w:t>-CU-UP the data delivery status, without need to be requested for periodically informing.</w:t>
      </w:r>
    </w:p>
    <w:p w14:paraId="54AC96B4" w14:textId="77777777" w:rsidR="00013FDF" w:rsidRDefault="00BD04D8">
      <w:pPr>
        <w:rPr>
          <w:rFonts w:ascii="Arial" w:hAnsi="Arial" w:cs="Arial"/>
        </w:rPr>
      </w:pPr>
      <w:r>
        <w:rPr>
          <w:rFonts w:ascii="Arial" w:hAnsi="Arial" w:cs="Arial"/>
        </w:rPr>
        <w:t>/////////////////////////////////////////////////////////////////////////////////////////////////////////////////////////////////////////////////////////////////////////////</w:t>
      </w:r>
    </w:p>
    <w:p w14:paraId="7C1E4C6E" w14:textId="77777777" w:rsidR="00013FDF" w:rsidRDefault="00BD04D8">
      <w:pPr>
        <w:pStyle w:val="Heading3"/>
        <w:rPr>
          <w:b/>
          <w:bCs/>
          <w:sz w:val="20"/>
        </w:rPr>
      </w:pPr>
      <w:r>
        <w:rPr>
          <w:b/>
          <w:bCs/>
          <w:sz w:val="20"/>
        </w:rPr>
        <w:t>Question 3: Please provide your comments or views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013FDF" w14:paraId="28FA5908"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1671E62" w14:textId="77777777" w:rsidR="00013FDF" w:rsidRDefault="00BD04D8">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5C056A58" w14:textId="77777777" w:rsidR="00013FDF" w:rsidRDefault="00BD04D8">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56CD9C84" w14:textId="77777777" w:rsidR="00013FDF" w:rsidRDefault="00BD04D8">
            <w:pPr>
              <w:snapToGrid w:val="0"/>
              <w:jc w:val="center"/>
              <w:rPr>
                <w:rFonts w:eastAsia="Arial Unicode MS"/>
                <w:b/>
              </w:rPr>
            </w:pPr>
            <w:r>
              <w:rPr>
                <w:rFonts w:eastAsia="Arial Unicode MS"/>
                <w:b/>
              </w:rPr>
              <w:t>Comments</w:t>
            </w:r>
          </w:p>
        </w:tc>
      </w:tr>
      <w:tr w:rsidR="00013FDF" w14:paraId="5318AFED" w14:textId="77777777">
        <w:tc>
          <w:tcPr>
            <w:tcW w:w="1191" w:type="dxa"/>
            <w:tcBorders>
              <w:top w:val="single" w:sz="4" w:space="0" w:color="auto"/>
              <w:left w:val="single" w:sz="4" w:space="0" w:color="auto"/>
              <w:bottom w:val="single" w:sz="4" w:space="0" w:color="auto"/>
              <w:right w:val="single" w:sz="4" w:space="0" w:color="auto"/>
            </w:tcBorders>
          </w:tcPr>
          <w:p w14:paraId="27366305" w14:textId="77777777" w:rsidR="00013FDF" w:rsidRDefault="00BD04D8">
            <w:pPr>
              <w:snapToGrid w:val="0"/>
              <w:spacing w:after="0"/>
              <w:jc w:val="center"/>
              <w:rPr>
                <w:rFonts w:eastAsia="Arial Unicode MS"/>
                <w:lang w:eastAsia="zh-CN"/>
              </w:rPr>
            </w:pPr>
            <w:ins w:id="103" w:author="Huawei" w:date="2020-06-02T09:08: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6C818BDC" w14:textId="77777777" w:rsidR="00013FDF" w:rsidRDefault="00BD04D8">
            <w:pPr>
              <w:snapToGrid w:val="0"/>
              <w:spacing w:after="0"/>
              <w:jc w:val="center"/>
              <w:rPr>
                <w:rFonts w:eastAsia="Arial Unicode MS"/>
                <w:lang w:eastAsia="zh-CN"/>
              </w:rPr>
            </w:pPr>
            <w:ins w:id="104" w:author="Huawei" w:date="2020-06-02T09:08:00Z">
              <w:r>
                <w:rPr>
                  <w:rFonts w:eastAsia="Arial Unicode MS" w:hint="eastAsia"/>
                  <w:lang w:eastAsia="zh-CN"/>
                </w:rPr>
                <w:t>N</w:t>
              </w:r>
              <w:r>
                <w:rPr>
                  <w:rFonts w:eastAsia="Arial Unicode MS"/>
                  <w:lang w:eastAsia="zh-CN"/>
                </w:rPr>
                <w:t>ot sure if needed</w:t>
              </w:r>
            </w:ins>
          </w:p>
        </w:tc>
        <w:tc>
          <w:tcPr>
            <w:tcW w:w="7125" w:type="dxa"/>
            <w:tcBorders>
              <w:top w:val="single" w:sz="4" w:space="0" w:color="auto"/>
              <w:left w:val="single" w:sz="4" w:space="0" w:color="auto"/>
              <w:bottom w:val="single" w:sz="4" w:space="0" w:color="auto"/>
              <w:right w:val="single" w:sz="4" w:space="0" w:color="auto"/>
            </w:tcBorders>
          </w:tcPr>
          <w:p w14:paraId="40DF56FB" w14:textId="77777777" w:rsidR="00013FDF" w:rsidRDefault="00BD04D8">
            <w:pPr>
              <w:snapToGrid w:val="0"/>
              <w:spacing w:after="0"/>
              <w:rPr>
                <w:rFonts w:eastAsia="Arial Unicode MS"/>
                <w:lang w:eastAsia="zh-CN"/>
              </w:rPr>
            </w:pPr>
            <w:ins w:id="105" w:author="Huawei" w:date="2020-06-02T09:08:00Z">
              <w:r>
                <w:rPr>
                  <w:rFonts w:eastAsia="Arial Unicode MS"/>
                  <w:lang w:eastAsia="zh-CN"/>
                </w:rPr>
                <w:t xml:space="preserve">According to </w:t>
              </w:r>
            </w:ins>
            <w:ins w:id="106" w:author="Huawei" w:date="2020-06-02T09:09:00Z">
              <w:r>
                <w:rPr>
                  <w:rFonts w:eastAsia="Arial Unicode MS"/>
                  <w:lang w:eastAsia="zh-CN"/>
                </w:rPr>
                <w:t>3.1, source could ask the target to disc</w:t>
              </w:r>
            </w:ins>
            <w:ins w:id="107" w:author="Huawei" w:date="2020-06-02T09:10:00Z">
              <w:r>
                <w:rPr>
                  <w:rFonts w:eastAsia="Arial Unicode MS"/>
                  <w:lang w:eastAsia="zh-CN"/>
                </w:rPr>
                <w:t xml:space="preserve">ard the stored downlink data packets, </w:t>
              </w:r>
            </w:ins>
            <w:ins w:id="108" w:author="Huawei" w:date="2020-06-02T09:11:00Z">
              <w:r>
                <w:rPr>
                  <w:rFonts w:eastAsia="Arial Unicode MS"/>
                  <w:lang w:eastAsia="zh-CN"/>
                </w:rPr>
                <w:t>we think it is up to source implement</w:t>
              </w:r>
            </w:ins>
            <w:ins w:id="109" w:author="Huawei" w:date="2020-06-02T09:15:00Z">
              <w:r>
                <w:rPr>
                  <w:rFonts w:eastAsia="Arial Unicode MS"/>
                  <w:lang w:eastAsia="zh-CN"/>
                </w:rPr>
                <w:t>ation</w:t>
              </w:r>
            </w:ins>
            <w:ins w:id="110" w:author="Huawei" w:date="2020-06-02T09:11:00Z">
              <w:r>
                <w:rPr>
                  <w:rFonts w:eastAsia="Arial Unicode MS"/>
                  <w:lang w:eastAsia="zh-CN"/>
                </w:rPr>
                <w:t xml:space="preserve"> whe</w:t>
              </w:r>
            </w:ins>
            <w:ins w:id="111" w:author="Huawei" w:date="2020-06-02T09:12:00Z">
              <w:r>
                <w:rPr>
                  <w:rFonts w:eastAsia="Arial Unicode MS"/>
                  <w:lang w:eastAsia="zh-CN"/>
                </w:rPr>
                <w:t>n to trigger the discard indication</w:t>
              </w:r>
            </w:ins>
            <w:ins w:id="112" w:author="Huawei" w:date="2020-06-02T09:13:00Z">
              <w:r>
                <w:rPr>
                  <w:rFonts w:eastAsia="Arial Unicode MS"/>
                  <w:lang w:eastAsia="zh-CN"/>
                </w:rPr>
                <w:t xml:space="preserve"> towards target side</w:t>
              </w:r>
            </w:ins>
            <w:ins w:id="113" w:author="Huawei" w:date="2020-06-02T09:15:00Z">
              <w:r>
                <w:rPr>
                  <w:rFonts w:eastAsia="Arial Unicode MS"/>
                  <w:lang w:eastAsia="zh-CN"/>
                </w:rPr>
                <w:t xml:space="preserve">, after the earlier data forwarding </w:t>
              </w:r>
            </w:ins>
            <w:ins w:id="114" w:author="Huawei" w:date="2020-06-02T09:16:00Z">
              <w:r>
                <w:rPr>
                  <w:rFonts w:eastAsia="Arial Unicode MS"/>
                  <w:lang w:eastAsia="zh-CN"/>
                </w:rPr>
                <w:t>is decided</w:t>
              </w:r>
            </w:ins>
            <w:ins w:id="115" w:author="Huawei" w:date="2020-06-02T09:13:00Z">
              <w:r>
                <w:rPr>
                  <w:rFonts w:eastAsia="Arial Unicode MS"/>
                  <w:lang w:eastAsia="zh-CN"/>
                </w:rPr>
                <w:t>.</w:t>
              </w:r>
            </w:ins>
          </w:p>
        </w:tc>
      </w:tr>
      <w:tr w:rsidR="00013FDF" w14:paraId="595F2D60" w14:textId="77777777">
        <w:tc>
          <w:tcPr>
            <w:tcW w:w="1191" w:type="dxa"/>
            <w:tcBorders>
              <w:top w:val="single" w:sz="4" w:space="0" w:color="auto"/>
              <w:left w:val="single" w:sz="4" w:space="0" w:color="auto"/>
              <w:bottom w:val="single" w:sz="4" w:space="0" w:color="auto"/>
              <w:right w:val="single" w:sz="4" w:space="0" w:color="auto"/>
            </w:tcBorders>
          </w:tcPr>
          <w:p w14:paraId="752201A5" w14:textId="77777777" w:rsidR="00013FDF" w:rsidRDefault="00BD04D8">
            <w:pPr>
              <w:snapToGrid w:val="0"/>
              <w:spacing w:after="0"/>
              <w:jc w:val="center"/>
              <w:rPr>
                <w:rFonts w:eastAsia="Arial Unicode MS"/>
                <w:lang w:val="en-US" w:eastAsia="zh-CN"/>
              </w:rPr>
            </w:pPr>
            <w:ins w:id="116" w:author="ZTE" w:date="2020-06-02T10:12: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4A5FC05" w14:textId="77777777" w:rsidR="00013FDF" w:rsidRDefault="00BD04D8">
            <w:pPr>
              <w:snapToGrid w:val="0"/>
              <w:spacing w:after="0"/>
              <w:jc w:val="center"/>
              <w:rPr>
                <w:rFonts w:eastAsia="Arial Unicode MS"/>
                <w:lang w:val="en-US" w:eastAsia="zh-CN"/>
              </w:rPr>
            </w:pPr>
            <w:ins w:id="117" w:author="ZTE" w:date="2020-06-02T10:12:00Z">
              <w:r>
                <w:rPr>
                  <w:rFonts w:eastAsia="Arial Unicode MS" w:hint="eastAsia"/>
                  <w:lang w:val="en-US" w:eastAsia="zh-CN"/>
                </w:rPr>
                <w:t>Not essential</w:t>
              </w:r>
            </w:ins>
          </w:p>
        </w:tc>
        <w:tc>
          <w:tcPr>
            <w:tcW w:w="7125" w:type="dxa"/>
            <w:tcBorders>
              <w:top w:val="single" w:sz="4" w:space="0" w:color="auto"/>
              <w:left w:val="single" w:sz="4" w:space="0" w:color="auto"/>
              <w:bottom w:val="single" w:sz="4" w:space="0" w:color="auto"/>
              <w:right w:val="single" w:sz="4" w:space="0" w:color="auto"/>
            </w:tcBorders>
          </w:tcPr>
          <w:p w14:paraId="5EC22701" w14:textId="4643D18A" w:rsidR="00013FDF" w:rsidRDefault="00BD04D8">
            <w:pPr>
              <w:snapToGrid w:val="0"/>
              <w:spacing w:after="0"/>
              <w:rPr>
                <w:rFonts w:eastAsia="Arial Unicode MS"/>
                <w:lang w:val="en-US" w:eastAsia="zh-CN"/>
              </w:rPr>
            </w:pPr>
            <w:ins w:id="118" w:author="ZTE" w:date="2020-06-02T10:13:00Z">
              <w:r>
                <w:rPr>
                  <w:rFonts w:eastAsia="Arial Unicode MS" w:hint="eastAsia"/>
                  <w:lang w:val="en-US" w:eastAsia="zh-CN"/>
                </w:rPr>
                <w:t xml:space="preserve">Not sure how severe the target buffer </w:t>
              </w:r>
            </w:ins>
            <w:ins w:id="119" w:author="ZTE" w:date="2020-06-02T10:14:00Z">
              <w:r>
                <w:rPr>
                  <w:rFonts w:eastAsia="Arial Unicode MS" w:hint="eastAsia"/>
                  <w:lang w:val="en-US" w:eastAsia="zh-CN"/>
                </w:rPr>
                <w:t>issue is, as early forwarding won</w:t>
              </w:r>
              <w:r>
                <w:rPr>
                  <w:rFonts w:eastAsia="Arial Unicode MS"/>
                  <w:lang w:val="en-US" w:eastAsia="zh-CN"/>
                </w:rPr>
                <w:t>’</w:t>
              </w:r>
              <w:r>
                <w:rPr>
                  <w:rFonts w:eastAsia="Arial Unicode MS" w:hint="eastAsia"/>
                  <w:lang w:val="en-US" w:eastAsia="zh-CN"/>
                </w:rPr>
                <w:t>t last long</w:t>
              </w:r>
            </w:ins>
            <w:ins w:id="120" w:author="ZTE" w:date="2020-06-02T10:17:00Z">
              <w:r>
                <w:rPr>
                  <w:rFonts w:eastAsia="Arial Unicode MS" w:hint="eastAsia"/>
                  <w:lang w:val="en-US" w:eastAsia="zh-CN"/>
                </w:rPr>
                <w:t xml:space="preserve"> time</w:t>
              </w:r>
            </w:ins>
            <w:ins w:id="121" w:author="ZTE" w:date="2020-06-02T10:14:00Z">
              <w:r>
                <w:rPr>
                  <w:rFonts w:eastAsia="Arial Unicode MS" w:hint="eastAsia"/>
                  <w:lang w:val="en-US" w:eastAsia="zh-CN"/>
                </w:rPr>
                <w:t xml:space="preserve"> </w:t>
              </w:r>
              <w:proofErr w:type="gramStart"/>
              <w:r>
                <w:rPr>
                  <w:rFonts w:eastAsia="Arial Unicode MS" w:hint="eastAsia"/>
                  <w:lang w:val="en-US" w:eastAsia="zh-CN"/>
                </w:rPr>
                <w:t>usual</w:t>
              </w:r>
            </w:ins>
            <w:ins w:id="122" w:author="ZTE" w:date="2020-06-02T10:17:00Z">
              <w:r>
                <w:rPr>
                  <w:rFonts w:eastAsia="Arial Unicode MS" w:hint="eastAsia"/>
                  <w:lang w:val="en-US" w:eastAsia="zh-CN"/>
                </w:rPr>
                <w:t>ly,.</w:t>
              </w:r>
              <w:proofErr w:type="gramEnd"/>
              <w:r>
                <w:rPr>
                  <w:rFonts w:eastAsia="Arial Unicode MS" w:hint="eastAsia"/>
                  <w:lang w:val="en-US" w:eastAsia="zh-CN"/>
                </w:rPr>
                <w:t xml:space="preserve"> </w:t>
              </w:r>
              <w:proofErr w:type="gramStart"/>
              <w:r w:rsidR="001A0055">
                <w:rPr>
                  <w:rFonts w:eastAsia="Arial Unicode MS"/>
                  <w:lang w:val="en-US" w:eastAsia="zh-CN"/>
                </w:rPr>
                <w:t>S</w:t>
              </w:r>
              <w:r>
                <w:rPr>
                  <w:rFonts w:eastAsia="Arial Unicode MS" w:hint="eastAsia"/>
                  <w:lang w:val="en-US" w:eastAsia="zh-CN"/>
                </w:rPr>
                <w:t>o</w:t>
              </w:r>
              <w:proofErr w:type="gramEnd"/>
              <w:r>
                <w:rPr>
                  <w:rFonts w:eastAsia="Arial Unicode MS" w:hint="eastAsia"/>
                  <w:lang w:val="en-US" w:eastAsia="zh-CN"/>
                </w:rPr>
                <w:t xml:space="preserve"> the discard operation is quite limited</w:t>
              </w:r>
            </w:ins>
            <w:ins w:id="123" w:author="ZTE" w:date="2020-06-02T10:14:00Z">
              <w:r>
                <w:rPr>
                  <w:rFonts w:eastAsia="Arial Unicode MS" w:hint="eastAsia"/>
                  <w:lang w:val="en-US" w:eastAsia="zh-CN"/>
                </w:rPr>
                <w:t>.</w:t>
              </w:r>
            </w:ins>
          </w:p>
        </w:tc>
      </w:tr>
      <w:tr w:rsidR="00013FDF" w14:paraId="0220E5DC" w14:textId="77777777">
        <w:tc>
          <w:tcPr>
            <w:tcW w:w="1191" w:type="dxa"/>
            <w:tcBorders>
              <w:top w:val="single" w:sz="4" w:space="0" w:color="auto"/>
              <w:left w:val="single" w:sz="4" w:space="0" w:color="auto"/>
              <w:bottom w:val="single" w:sz="4" w:space="0" w:color="auto"/>
              <w:right w:val="single" w:sz="4" w:space="0" w:color="auto"/>
            </w:tcBorders>
          </w:tcPr>
          <w:p w14:paraId="335C97D0" w14:textId="77777777" w:rsidR="00013FDF" w:rsidRDefault="00971844">
            <w:pPr>
              <w:snapToGrid w:val="0"/>
              <w:spacing w:after="0"/>
              <w:jc w:val="center"/>
              <w:rPr>
                <w:rFonts w:eastAsia="Arial Unicode MS"/>
                <w:lang w:eastAsia="ko-KR"/>
              </w:rPr>
            </w:pPr>
            <w:ins w:id="124" w:author="배범식/5G/6G표준Lab(SR)/Principal Engineer/삼성전자" w:date="2020-06-02T13:21: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0238DB89" w14:textId="77777777" w:rsidR="00013FDF" w:rsidRDefault="00971844">
            <w:pPr>
              <w:snapToGrid w:val="0"/>
              <w:spacing w:after="0"/>
              <w:jc w:val="center"/>
              <w:rPr>
                <w:rFonts w:eastAsia="Arial Unicode MS"/>
                <w:lang w:eastAsia="ko-KR"/>
              </w:rPr>
            </w:pPr>
            <w:ins w:id="125" w:author="배범식/5G/6G표준Lab(SR)/Principal Engineer/삼성전자" w:date="2020-06-02T13:21:00Z">
              <w:r>
                <w:rPr>
                  <w:rFonts w:eastAsia="Arial Unicode MS" w:hint="eastAsia"/>
                  <w:lang w:eastAsia="ko-KR"/>
                </w:rPr>
                <w:t>Yes</w:t>
              </w:r>
            </w:ins>
          </w:p>
        </w:tc>
        <w:tc>
          <w:tcPr>
            <w:tcW w:w="7125" w:type="dxa"/>
            <w:tcBorders>
              <w:top w:val="single" w:sz="4" w:space="0" w:color="auto"/>
              <w:left w:val="single" w:sz="4" w:space="0" w:color="auto"/>
              <w:bottom w:val="single" w:sz="4" w:space="0" w:color="auto"/>
              <w:right w:val="single" w:sz="4" w:space="0" w:color="auto"/>
            </w:tcBorders>
          </w:tcPr>
          <w:p w14:paraId="5A4AC97F" w14:textId="77777777" w:rsidR="00013FDF" w:rsidRDefault="00971844" w:rsidP="00971844">
            <w:pPr>
              <w:snapToGrid w:val="0"/>
              <w:spacing w:after="0"/>
              <w:rPr>
                <w:rFonts w:eastAsia="Arial Unicode MS"/>
                <w:lang w:eastAsia="ko-KR"/>
              </w:rPr>
            </w:pPr>
            <w:ins w:id="126" w:author="배범식/5G/6G표준Lab(SR)/Principal Engineer/삼성전자" w:date="2020-06-02T13:22:00Z">
              <w:r>
                <w:rPr>
                  <w:rFonts w:eastAsia="Arial Unicode MS" w:hint="eastAsia"/>
                  <w:lang w:eastAsia="ko-KR"/>
                </w:rPr>
                <w:t xml:space="preserve">Only the CU-UP knows how many PDCP PDUs among the early forwarded PDCP PDUs are sent to the UE. </w:t>
              </w:r>
            </w:ins>
            <w:proofErr w:type="gramStart"/>
            <w:ins w:id="127" w:author="배범식/5G/6G표준Lab(SR)/Principal Engineer/삼성전자" w:date="2020-06-02T13:23:00Z">
              <w:r w:rsidRPr="00665C37">
                <w:rPr>
                  <w:rFonts w:eastAsia="Arial Unicode MS"/>
                  <w:lang w:eastAsia="ko-KR"/>
                </w:rPr>
                <w:t>So</w:t>
              </w:r>
              <w:proofErr w:type="gramEnd"/>
              <w:r>
                <w:rPr>
                  <w:rFonts w:eastAsia="Arial Unicode MS"/>
                  <w:lang w:eastAsia="ko-KR"/>
                </w:rPr>
                <w:t xml:space="preserve"> </w:t>
              </w:r>
              <w:r w:rsidRPr="00665C37">
                <w:rPr>
                  <w:rFonts w:eastAsia="Arial Unicode MS"/>
                  <w:lang w:eastAsia="ko-KR"/>
                </w:rPr>
                <w:t xml:space="preserve">it’s reasonable that the </w:t>
              </w:r>
              <w:r>
                <w:rPr>
                  <w:rFonts w:eastAsia="Arial Unicode MS"/>
                  <w:lang w:eastAsia="ko-KR"/>
                </w:rPr>
                <w:t>source CU-UP is allowed to inform the DL discarding information to the source CU-CP without the request of the periodic informing.</w:t>
              </w:r>
            </w:ins>
          </w:p>
        </w:tc>
      </w:tr>
      <w:tr w:rsidR="007F3822" w14:paraId="7AE97ECF" w14:textId="77777777">
        <w:trPr>
          <w:ins w:id="128" w:author="CATT" w:date="2020-06-02T17:05:00Z"/>
        </w:trPr>
        <w:tc>
          <w:tcPr>
            <w:tcW w:w="1191" w:type="dxa"/>
            <w:tcBorders>
              <w:top w:val="single" w:sz="4" w:space="0" w:color="auto"/>
              <w:left w:val="single" w:sz="4" w:space="0" w:color="auto"/>
              <w:bottom w:val="single" w:sz="4" w:space="0" w:color="auto"/>
              <w:right w:val="single" w:sz="4" w:space="0" w:color="auto"/>
            </w:tcBorders>
          </w:tcPr>
          <w:p w14:paraId="431ECF6F" w14:textId="77777777" w:rsidR="007F3822" w:rsidRDefault="007F3822">
            <w:pPr>
              <w:snapToGrid w:val="0"/>
              <w:spacing w:after="0"/>
              <w:jc w:val="center"/>
              <w:rPr>
                <w:ins w:id="129" w:author="CATT" w:date="2020-06-02T17:05:00Z"/>
                <w:rFonts w:eastAsia="Arial Unicode MS"/>
                <w:lang w:eastAsia="zh-CN"/>
              </w:rPr>
            </w:pPr>
            <w:ins w:id="130" w:author="CATT" w:date="2020-06-02T17:05: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1008BD1B" w14:textId="77777777" w:rsidR="007F3822" w:rsidRDefault="007F3822">
            <w:pPr>
              <w:snapToGrid w:val="0"/>
              <w:spacing w:after="0"/>
              <w:jc w:val="center"/>
              <w:rPr>
                <w:ins w:id="131" w:author="CATT" w:date="2020-06-02T17:05:00Z"/>
                <w:rFonts w:eastAsia="Arial Unicode MS"/>
                <w:lang w:eastAsia="zh-CN"/>
              </w:rPr>
            </w:pPr>
            <w:ins w:id="132" w:author="CATT" w:date="2020-06-02T17:11:00Z">
              <w:r>
                <w:rPr>
                  <w:rFonts w:eastAsia="Arial Unicode MS" w:hint="eastAsia"/>
                  <w:lang w:val="en-US" w:eastAsia="zh-CN"/>
                </w:rPr>
                <w:t>Not essential</w:t>
              </w:r>
            </w:ins>
          </w:p>
        </w:tc>
        <w:tc>
          <w:tcPr>
            <w:tcW w:w="7125" w:type="dxa"/>
            <w:tcBorders>
              <w:top w:val="single" w:sz="4" w:space="0" w:color="auto"/>
              <w:left w:val="single" w:sz="4" w:space="0" w:color="auto"/>
              <w:bottom w:val="single" w:sz="4" w:space="0" w:color="auto"/>
              <w:right w:val="single" w:sz="4" w:space="0" w:color="auto"/>
            </w:tcBorders>
          </w:tcPr>
          <w:p w14:paraId="3A4B6EE1" w14:textId="77777777" w:rsidR="007F3822" w:rsidRDefault="007F3822" w:rsidP="00971844">
            <w:pPr>
              <w:snapToGrid w:val="0"/>
              <w:spacing w:after="0"/>
              <w:rPr>
                <w:ins w:id="133" w:author="CATT" w:date="2020-06-02T17:05:00Z"/>
                <w:rFonts w:eastAsia="Arial Unicode MS"/>
                <w:lang w:eastAsia="ko-KR"/>
              </w:rPr>
            </w:pPr>
          </w:p>
        </w:tc>
      </w:tr>
      <w:tr w:rsidR="000B4308" w14:paraId="4E46E52B" w14:textId="77777777" w:rsidTr="000B4308">
        <w:trPr>
          <w:ins w:id="134" w:author="NEC" w:date="2020-06-02T18:44:00Z"/>
        </w:trPr>
        <w:tc>
          <w:tcPr>
            <w:tcW w:w="1191" w:type="dxa"/>
            <w:tcBorders>
              <w:top w:val="single" w:sz="4" w:space="0" w:color="auto"/>
              <w:left w:val="single" w:sz="4" w:space="0" w:color="auto"/>
              <w:bottom w:val="single" w:sz="4" w:space="0" w:color="auto"/>
              <w:right w:val="single" w:sz="4" w:space="0" w:color="auto"/>
            </w:tcBorders>
          </w:tcPr>
          <w:p w14:paraId="6AB2B991" w14:textId="77777777" w:rsidR="000B4308" w:rsidRDefault="000B4308" w:rsidP="00985C11">
            <w:pPr>
              <w:snapToGrid w:val="0"/>
              <w:spacing w:after="0"/>
              <w:jc w:val="center"/>
              <w:rPr>
                <w:ins w:id="135" w:author="NEC" w:date="2020-06-02T18:44:00Z"/>
                <w:rFonts w:eastAsia="Arial Unicode MS"/>
                <w:lang w:eastAsia="zh-CN"/>
              </w:rPr>
            </w:pPr>
            <w:ins w:id="136" w:author="NEC" w:date="2020-06-02T18:44:00Z">
              <w:r>
                <w:rPr>
                  <w:rFonts w:eastAsia="Arial Unicode MS"/>
                  <w:lang w:eastAsia="zh-CN"/>
                </w:rPr>
                <w:t>NEC</w:t>
              </w:r>
            </w:ins>
          </w:p>
        </w:tc>
        <w:tc>
          <w:tcPr>
            <w:tcW w:w="1318" w:type="dxa"/>
            <w:tcBorders>
              <w:top w:val="single" w:sz="4" w:space="0" w:color="auto"/>
              <w:left w:val="single" w:sz="4" w:space="0" w:color="auto"/>
              <w:bottom w:val="single" w:sz="4" w:space="0" w:color="auto"/>
              <w:right w:val="single" w:sz="4" w:space="0" w:color="auto"/>
            </w:tcBorders>
          </w:tcPr>
          <w:p w14:paraId="6585DEF1" w14:textId="77777777" w:rsidR="000B4308" w:rsidRPr="000B4308" w:rsidRDefault="000B4308" w:rsidP="00985C11">
            <w:pPr>
              <w:snapToGrid w:val="0"/>
              <w:spacing w:after="0"/>
              <w:jc w:val="center"/>
              <w:rPr>
                <w:ins w:id="137" w:author="NEC" w:date="2020-06-02T18:44:00Z"/>
                <w:rFonts w:eastAsia="Arial Unicode MS"/>
                <w:lang w:val="en-US" w:eastAsia="zh-CN"/>
              </w:rPr>
            </w:pPr>
            <w:ins w:id="138" w:author="NEC" w:date="2020-06-02T18:45:00Z">
              <w:r>
                <w:rPr>
                  <w:rFonts w:eastAsia="Arial Unicode MS"/>
                  <w:lang w:val="en-US" w:eastAsia="zh-CN"/>
                </w:rPr>
                <w:t>Not essential but may be benefit</w:t>
              </w:r>
            </w:ins>
          </w:p>
        </w:tc>
        <w:tc>
          <w:tcPr>
            <w:tcW w:w="7125" w:type="dxa"/>
            <w:tcBorders>
              <w:top w:val="single" w:sz="4" w:space="0" w:color="auto"/>
              <w:left w:val="single" w:sz="4" w:space="0" w:color="auto"/>
              <w:bottom w:val="single" w:sz="4" w:space="0" w:color="auto"/>
              <w:right w:val="single" w:sz="4" w:space="0" w:color="auto"/>
            </w:tcBorders>
          </w:tcPr>
          <w:p w14:paraId="5BC6B9A3" w14:textId="77777777" w:rsidR="000B4308" w:rsidRDefault="000B4308" w:rsidP="00985C11">
            <w:pPr>
              <w:snapToGrid w:val="0"/>
              <w:spacing w:after="0"/>
              <w:rPr>
                <w:ins w:id="139" w:author="NEC" w:date="2020-06-02T18:44:00Z"/>
                <w:rFonts w:eastAsia="Arial Unicode MS"/>
                <w:lang w:eastAsia="ko-KR"/>
              </w:rPr>
            </w:pPr>
            <w:ins w:id="140" w:author="NEC" w:date="2020-06-02T18:44:00Z">
              <w:r>
                <w:rPr>
                  <w:rFonts w:eastAsia="Arial Unicode MS"/>
                  <w:lang w:eastAsia="ko-KR"/>
                </w:rPr>
                <w:t>May be benefit</w:t>
              </w:r>
            </w:ins>
          </w:p>
          <w:p w14:paraId="71CC863E" w14:textId="77777777" w:rsidR="000B4308" w:rsidRDefault="000B4308" w:rsidP="00985C11">
            <w:pPr>
              <w:snapToGrid w:val="0"/>
              <w:spacing w:after="0"/>
              <w:rPr>
                <w:ins w:id="141" w:author="NEC" w:date="2020-06-02T18:44:00Z"/>
                <w:rFonts w:eastAsia="Arial Unicode MS"/>
                <w:lang w:eastAsia="ko-KR"/>
              </w:rPr>
            </w:pPr>
            <w:ins w:id="142" w:author="NEC" w:date="2020-06-02T18:44:00Z">
              <w:r>
                <w:rPr>
                  <w:rFonts w:eastAsia="Arial Unicode MS"/>
                  <w:lang w:eastAsia="ko-KR"/>
                </w:rPr>
                <w:t xml:space="preserve">Further think that the early data forwarding is already a very expensive function, which mean if it will try to apply/activate this function, the </w:t>
              </w:r>
              <w:proofErr w:type="spellStart"/>
              <w:r>
                <w:rPr>
                  <w:rFonts w:eastAsia="Arial Unicode MS"/>
                  <w:lang w:eastAsia="ko-KR"/>
                </w:rPr>
                <w:t>sytem</w:t>
              </w:r>
              <w:proofErr w:type="spellEnd"/>
              <w:r>
                <w:rPr>
                  <w:rFonts w:eastAsia="Arial Unicode MS"/>
                  <w:lang w:eastAsia="ko-KR"/>
                </w:rPr>
                <w:t xml:space="preserve"> will need to prepare huge enough buffer. In that sense, this autonomous report </w:t>
              </w:r>
              <w:proofErr w:type="gramStart"/>
              <w:r>
                <w:rPr>
                  <w:rFonts w:eastAsia="Arial Unicode MS"/>
                  <w:lang w:eastAsia="ko-KR"/>
                </w:rPr>
                <w:t>of  already</w:t>
              </w:r>
              <w:proofErr w:type="gramEnd"/>
              <w:r>
                <w:rPr>
                  <w:rFonts w:eastAsia="Arial Unicode MS"/>
                  <w:lang w:eastAsia="ko-KR"/>
                </w:rPr>
                <w:t xml:space="preserve"> delivery status is not really essential, but for optimization reason, may be benefit.</w:t>
              </w:r>
            </w:ins>
          </w:p>
        </w:tc>
      </w:tr>
      <w:tr w:rsidR="008F5312" w14:paraId="4F40E954" w14:textId="77777777" w:rsidTr="000B4308">
        <w:trPr>
          <w:ins w:id="143" w:author="INTEL-Jaemin" w:date="2020-06-02T06:43:00Z"/>
        </w:trPr>
        <w:tc>
          <w:tcPr>
            <w:tcW w:w="1191" w:type="dxa"/>
            <w:tcBorders>
              <w:top w:val="single" w:sz="4" w:space="0" w:color="auto"/>
              <w:left w:val="single" w:sz="4" w:space="0" w:color="auto"/>
              <w:bottom w:val="single" w:sz="4" w:space="0" w:color="auto"/>
              <w:right w:val="single" w:sz="4" w:space="0" w:color="auto"/>
            </w:tcBorders>
          </w:tcPr>
          <w:p w14:paraId="10D28B26" w14:textId="77777777" w:rsidR="008F5312" w:rsidRDefault="008F5312" w:rsidP="00985C11">
            <w:pPr>
              <w:snapToGrid w:val="0"/>
              <w:spacing w:after="0"/>
              <w:jc w:val="center"/>
              <w:rPr>
                <w:ins w:id="144" w:author="INTEL-Jaemin" w:date="2020-06-02T06:43:00Z"/>
                <w:rFonts w:eastAsia="Arial Unicode MS"/>
                <w:lang w:eastAsia="zh-CN"/>
              </w:rPr>
            </w:pPr>
            <w:ins w:id="145" w:author="INTEL-Jaemin" w:date="2020-06-02T06:43:00Z">
              <w:r>
                <w:rPr>
                  <w:rFonts w:eastAsia="Arial Unicode MS"/>
                  <w:lang w:eastAsia="zh-CN"/>
                </w:rPr>
                <w:t>INTEL</w:t>
              </w:r>
            </w:ins>
          </w:p>
        </w:tc>
        <w:tc>
          <w:tcPr>
            <w:tcW w:w="1318" w:type="dxa"/>
            <w:tcBorders>
              <w:top w:val="single" w:sz="4" w:space="0" w:color="auto"/>
              <w:left w:val="single" w:sz="4" w:space="0" w:color="auto"/>
              <w:bottom w:val="single" w:sz="4" w:space="0" w:color="auto"/>
              <w:right w:val="single" w:sz="4" w:space="0" w:color="auto"/>
            </w:tcBorders>
          </w:tcPr>
          <w:p w14:paraId="7830F330" w14:textId="77777777" w:rsidR="008F5312" w:rsidRDefault="008F5312" w:rsidP="00985C11">
            <w:pPr>
              <w:snapToGrid w:val="0"/>
              <w:spacing w:after="0"/>
              <w:jc w:val="center"/>
              <w:rPr>
                <w:ins w:id="146" w:author="INTEL-Jaemin" w:date="2020-06-02T06:43:00Z"/>
                <w:rFonts w:eastAsia="Arial Unicode MS"/>
                <w:lang w:val="en-US" w:eastAsia="zh-CN"/>
              </w:rPr>
            </w:pPr>
            <w:ins w:id="147" w:author="INTEL-Jaemin" w:date="2020-06-02T06:43:00Z">
              <w:r>
                <w:rPr>
                  <w:rFonts w:eastAsia="Arial Unicode MS"/>
                  <w:lang w:val="en-US" w:eastAsia="zh-CN"/>
                </w:rPr>
                <w:t>Seems needed</w:t>
              </w:r>
            </w:ins>
          </w:p>
        </w:tc>
        <w:tc>
          <w:tcPr>
            <w:tcW w:w="7125" w:type="dxa"/>
            <w:tcBorders>
              <w:top w:val="single" w:sz="4" w:space="0" w:color="auto"/>
              <w:left w:val="single" w:sz="4" w:space="0" w:color="auto"/>
              <w:bottom w:val="single" w:sz="4" w:space="0" w:color="auto"/>
              <w:right w:val="single" w:sz="4" w:space="0" w:color="auto"/>
            </w:tcBorders>
          </w:tcPr>
          <w:p w14:paraId="08EE7619" w14:textId="77777777" w:rsidR="008F5312" w:rsidRDefault="008F5312" w:rsidP="008F5312">
            <w:pPr>
              <w:snapToGrid w:val="0"/>
              <w:spacing w:after="0"/>
              <w:rPr>
                <w:ins w:id="148" w:author="INTEL-Jaemin" w:date="2020-06-02T06:49:00Z"/>
                <w:rFonts w:eastAsia="Arial Unicode MS"/>
                <w:lang w:eastAsia="ko-KR"/>
              </w:rPr>
            </w:pPr>
            <w:ins w:id="149" w:author="INTEL-Jaemin" w:date="2020-06-02T06:44:00Z">
              <w:r>
                <w:rPr>
                  <w:rFonts w:eastAsia="Arial Unicode MS"/>
                  <w:lang w:eastAsia="ko-KR"/>
                </w:rPr>
                <w:t xml:space="preserve">As clarified in CB #: 44, </w:t>
              </w:r>
            </w:ins>
            <w:ins w:id="150" w:author="INTEL-Jaemin" w:date="2020-06-02T06:45:00Z">
              <w:r w:rsidRPr="008F5312">
                <w:rPr>
                  <w:rFonts w:eastAsia="Arial Unicode MS"/>
                  <w:lang w:eastAsia="ko-KR"/>
                </w:rPr>
                <w:t xml:space="preserve">the amounts of early forwarded packets to be buffered in the target </w:t>
              </w:r>
              <w:r>
                <w:rPr>
                  <w:rFonts w:eastAsia="Arial Unicode MS"/>
                  <w:lang w:eastAsia="ko-KR"/>
                </w:rPr>
                <w:t>needs to be capped by</w:t>
              </w:r>
              <w:r w:rsidRPr="008F5312">
                <w:rPr>
                  <w:rFonts w:eastAsia="Arial Unicode MS"/>
                  <w:lang w:eastAsia="ko-KR"/>
                </w:rPr>
                <w:t xml:space="preserve"> the half of PDCP window</w:t>
              </w:r>
            </w:ins>
            <w:ins w:id="151" w:author="INTEL-Jaemin" w:date="2020-06-02T06:46:00Z">
              <w:r>
                <w:rPr>
                  <w:rFonts w:eastAsia="Arial Unicode MS"/>
                  <w:lang w:eastAsia="ko-KR"/>
                </w:rPr>
                <w:t xml:space="preserve">. </w:t>
              </w:r>
            </w:ins>
            <w:ins w:id="152" w:author="INTEL-Jaemin" w:date="2020-06-02T06:49:00Z">
              <w:r>
                <w:rPr>
                  <w:rFonts w:eastAsia="Arial Unicode MS"/>
                  <w:lang w:eastAsia="ko-KR"/>
                </w:rPr>
                <w:t xml:space="preserve">For that, </w:t>
              </w:r>
            </w:ins>
            <w:ins w:id="153" w:author="INTEL-Jaemin" w:date="2020-06-02T06:46:00Z">
              <w:r w:rsidRPr="008F5312">
                <w:rPr>
                  <w:rFonts w:eastAsia="Arial Unicode MS"/>
                  <w:lang w:eastAsia="ko-KR"/>
                </w:rPr>
                <w:t>the source should be responsible and send intermediate Discarding DL COUNT value to keep/limit packets in the target’s buffer less than half of the window as getting delivered to the UE</w:t>
              </w:r>
            </w:ins>
            <w:ins w:id="154" w:author="INTEL-Jaemin" w:date="2020-06-02T06:47:00Z">
              <w:r>
                <w:rPr>
                  <w:rFonts w:eastAsia="Arial Unicode MS"/>
                  <w:lang w:eastAsia="ko-KR"/>
                </w:rPr>
                <w:t xml:space="preserve">. </w:t>
              </w:r>
            </w:ins>
          </w:p>
          <w:p w14:paraId="3F3541B9" w14:textId="77777777" w:rsidR="008F5312" w:rsidRDefault="008F5312" w:rsidP="008F5312">
            <w:pPr>
              <w:snapToGrid w:val="0"/>
              <w:spacing w:after="0"/>
              <w:rPr>
                <w:ins w:id="155" w:author="INTEL-Jaemin" w:date="2020-06-02T06:49:00Z"/>
                <w:rFonts w:eastAsia="Arial Unicode MS"/>
                <w:lang w:eastAsia="ko-KR"/>
              </w:rPr>
            </w:pPr>
          </w:p>
          <w:p w14:paraId="79272939" w14:textId="77777777" w:rsidR="008F5312" w:rsidRDefault="008F5312" w:rsidP="008F5312">
            <w:pPr>
              <w:snapToGrid w:val="0"/>
              <w:spacing w:after="0"/>
              <w:rPr>
                <w:ins w:id="156" w:author="INTEL-Jaemin" w:date="2020-06-02T06:47:00Z"/>
                <w:rFonts w:eastAsia="Arial Unicode MS"/>
                <w:lang w:eastAsia="ko-KR"/>
              </w:rPr>
            </w:pPr>
            <w:ins w:id="157" w:author="INTEL-Jaemin" w:date="2020-06-02T06:47:00Z">
              <w:r>
                <w:rPr>
                  <w:rFonts w:eastAsia="Arial Unicode MS"/>
                  <w:lang w:eastAsia="ko-KR"/>
                </w:rPr>
                <w:t>This status is only known by the source CU-UP, cannot be known by the source CU-CP.</w:t>
              </w:r>
            </w:ins>
          </w:p>
          <w:p w14:paraId="6E6579CC" w14:textId="77777777" w:rsidR="008F5312" w:rsidRDefault="008F5312" w:rsidP="008F5312">
            <w:pPr>
              <w:snapToGrid w:val="0"/>
              <w:spacing w:after="0"/>
              <w:rPr>
                <w:ins w:id="158" w:author="INTEL-Jaemin" w:date="2020-06-02T06:47:00Z"/>
                <w:rFonts w:eastAsia="Arial Unicode MS"/>
                <w:lang w:eastAsia="ko-KR"/>
              </w:rPr>
            </w:pPr>
          </w:p>
          <w:p w14:paraId="45FE7E52" w14:textId="77777777" w:rsidR="008F5312" w:rsidRDefault="008F5312" w:rsidP="008F5312">
            <w:pPr>
              <w:snapToGrid w:val="0"/>
              <w:spacing w:after="0"/>
              <w:rPr>
                <w:ins w:id="159" w:author="INTEL-Jaemin" w:date="2020-06-02T06:43:00Z"/>
                <w:rFonts w:eastAsia="Arial Unicode MS"/>
                <w:lang w:eastAsia="ko-KR"/>
              </w:rPr>
            </w:pPr>
            <w:ins w:id="160" w:author="INTEL-Jaemin" w:date="2020-06-02T06:48:00Z">
              <w:r>
                <w:rPr>
                  <w:rFonts w:eastAsia="Arial Unicode MS"/>
                  <w:lang w:eastAsia="ko-KR"/>
                </w:rPr>
                <w:t xml:space="preserve">And the new class-2 message should </w:t>
              </w:r>
            </w:ins>
            <w:ins w:id="161" w:author="INTEL-Jaemin" w:date="2020-06-02T06:50:00Z">
              <w:r>
                <w:rPr>
                  <w:rFonts w:eastAsia="Arial Unicode MS"/>
                  <w:lang w:eastAsia="ko-KR"/>
                </w:rPr>
                <w:t xml:space="preserve">use the </w:t>
              </w:r>
            </w:ins>
            <w:ins w:id="162" w:author="INTEL-Jaemin" w:date="2020-06-02T06:48:00Z">
              <w:r>
                <w:rPr>
                  <w:rFonts w:eastAsia="Arial Unicode MS"/>
                  <w:lang w:eastAsia="ko-KR"/>
                </w:rPr>
                <w:t>new IE to carry DL COUNT value for early forwarding transfer.</w:t>
              </w:r>
            </w:ins>
            <w:ins w:id="163" w:author="INTEL-Jaemin" w:date="2020-06-02T06:47:00Z">
              <w:r>
                <w:rPr>
                  <w:rFonts w:eastAsia="Arial Unicode MS"/>
                  <w:lang w:eastAsia="ko-KR"/>
                </w:rPr>
                <w:t xml:space="preserve"> </w:t>
              </w:r>
            </w:ins>
            <w:ins w:id="164" w:author="INTEL-Jaemin" w:date="2020-06-02T06:50:00Z">
              <w:r>
                <w:rPr>
                  <w:rFonts w:eastAsia="Arial Unicode MS"/>
                  <w:lang w:eastAsia="ko-KR"/>
                </w:rPr>
                <w:t>No need to transfer useless UL COUNT value..</w:t>
              </w:r>
            </w:ins>
          </w:p>
        </w:tc>
      </w:tr>
      <w:tr w:rsidR="009D0A0B" w14:paraId="46F725C7" w14:textId="77777777" w:rsidTr="000B4308">
        <w:trPr>
          <w:ins w:id="165" w:author="QC" w:date="2020-06-02T15:19:00Z"/>
        </w:trPr>
        <w:tc>
          <w:tcPr>
            <w:tcW w:w="1191" w:type="dxa"/>
            <w:tcBorders>
              <w:top w:val="single" w:sz="4" w:space="0" w:color="auto"/>
              <w:left w:val="single" w:sz="4" w:space="0" w:color="auto"/>
              <w:bottom w:val="single" w:sz="4" w:space="0" w:color="auto"/>
              <w:right w:val="single" w:sz="4" w:space="0" w:color="auto"/>
            </w:tcBorders>
          </w:tcPr>
          <w:p w14:paraId="152F06E3" w14:textId="06BAD605" w:rsidR="009D0A0B" w:rsidRDefault="009D0A0B" w:rsidP="00985C11">
            <w:pPr>
              <w:snapToGrid w:val="0"/>
              <w:spacing w:after="0"/>
              <w:jc w:val="center"/>
              <w:rPr>
                <w:ins w:id="166" w:author="QC" w:date="2020-06-02T15:19:00Z"/>
                <w:rFonts w:eastAsia="Arial Unicode MS"/>
                <w:lang w:eastAsia="zh-CN"/>
              </w:rPr>
            </w:pPr>
            <w:ins w:id="167" w:author="QC" w:date="2020-06-02T15:19:00Z">
              <w:r>
                <w:rPr>
                  <w:rFonts w:eastAsia="Arial Unicode MS"/>
                  <w:lang w:eastAsia="zh-CN"/>
                </w:rPr>
                <w:t>Qualcomm</w:t>
              </w:r>
            </w:ins>
          </w:p>
        </w:tc>
        <w:tc>
          <w:tcPr>
            <w:tcW w:w="1318" w:type="dxa"/>
            <w:tcBorders>
              <w:top w:val="single" w:sz="4" w:space="0" w:color="auto"/>
              <w:left w:val="single" w:sz="4" w:space="0" w:color="auto"/>
              <w:bottom w:val="single" w:sz="4" w:space="0" w:color="auto"/>
              <w:right w:val="single" w:sz="4" w:space="0" w:color="auto"/>
            </w:tcBorders>
          </w:tcPr>
          <w:p w14:paraId="4827F959" w14:textId="0D39A9B7" w:rsidR="009D0A0B" w:rsidRDefault="009A5AFE" w:rsidP="00985C11">
            <w:pPr>
              <w:snapToGrid w:val="0"/>
              <w:spacing w:after="0"/>
              <w:jc w:val="center"/>
              <w:rPr>
                <w:ins w:id="168" w:author="QC" w:date="2020-06-02T15:19:00Z"/>
                <w:rFonts w:eastAsia="Arial Unicode MS"/>
                <w:lang w:val="en-US" w:eastAsia="zh-CN"/>
              </w:rPr>
            </w:pPr>
            <w:ins w:id="169" w:author="QC" w:date="2020-06-02T17:03:00Z">
              <w:r>
                <w:rPr>
                  <w:rFonts w:eastAsia="Arial Unicode MS"/>
                  <w:lang w:val="en-US" w:eastAsia="zh-CN"/>
                </w:rPr>
                <w:t>Nice to have</w:t>
              </w:r>
            </w:ins>
          </w:p>
        </w:tc>
        <w:tc>
          <w:tcPr>
            <w:tcW w:w="7125" w:type="dxa"/>
            <w:tcBorders>
              <w:top w:val="single" w:sz="4" w:space="0" w:color="auto"/>
              <w:left w:val="single" w:sz="4" w:space="0" w:color="auto"/>
              <w:bottom w:val="single" w:sz="4" w:space="0" w:color="auto"/>
              <w:right w:val="single" w:sz="4" w:space="0" w:color="auto"/>
            </w:tcBorders>
          </w:tcPr>
          <w:p w14:paraId="20530F34" w14:textId="77777777" w:rsidR="001678D3" w:rsidRDefault="001678D3" w:rsidP="008F5312">
            <w:pPr>
              <w:snapToGrid w:val="0"/>
              <w:spacing w:after="0"/>
              <w:rPr>
                <w:ins w:id="170" w:author="QC" w:date="2020-06-02T15:23:00Z"/>
                <w:rFonts w:eastAsia="Arial Unicode MS"/>
                <w:lang w:val="en-US" w:eastAsia="ko-KR"/>
              </w:rPr>
            </w:pPr>
            <w:ins w:id="171" w:author="QC" w:date="2020-06-02T15:23:00Z">
              <w:r>
                <w:rPr>
                  <w:rFonts w:eastAsia="Arial Unicode MS"/>
                  <w:lang w:val="en-US" w:eastAsia="ko-KR"/>
                </w:rPr>
                <w:t>This is an optimization.</w:t>
              </w:r>
            </w:ins>
          </w:p>
          <w:p w14:paraId="40959EBA" w14:textId="358624D5" w:rsidR="001678D3" w:rsidRDefault="009A5AFE" w:rsidP="008F5312">
            <w:pPr>
              <w:snapToGrid w:val="0"/>
              <w:spacing w:after="0"/>
              <w:rPr>
                <w:ins w:id="172" w:author="QC" w:date="2020-06-02T15:19:00Z"/>
                <w:rFonts w:eastAsia="Arial Unicode MS"/>
                <w:lang w:eastAsia="ko-KR"/>
              </w:rPr>
            </w:pPr>
            <w:ins w:id="173" w:author="QC" w:date="2020-06-02T17:04:00Z">
              <w:r>
                <w:rPr>
                  <w:rFonts w:eastAsia="Arial Unicode MS"/>
                  <w:lang w:eastAsia="ko-KR"/>
                </w:rPr>
                <w:t xml:space="preserve">A </w:t>
              </w:r>
            </w:ins>
            <w:ins w:id="174" w:author="QC" w:date="2020-06-02T17:05:00Z">
              <w:r>
                <w:rPr>
                  <w:rFonts w:eastAsia="Arial Unicode MS"/>
                  <w:lang w:eastAsia="ko-KR"/>
                </w:rPr>
                <w:t>lightweight</w:t>
              </w:r>
            </w:ins>
            <w:ins w:id="175" w:author="QC" w:date="2020-06-02T17:04:00Z">
              <w:r>
                <w:rPr>
                  <w:rFonts w:eastAsia="Arial Unicode MS"/>
                  <w:lang w:eastAsia="ko-KR"/>
                </w:rPr>
                <w:t xml:space="preserve"> class 2 procedure is more efficient than class 1 procedure for this pu</w:t>
              </w:r>
            </w:ins>
            <w:ins w:id="176" w:author="QC" w:date="2020-06-02T17:05:00Z">
              <w:r>
                <w:rPr>
                  <w:rFonts w:eastAsia="Arial Unicode MS"/>
                  <w:lang w:eastAsia="ko-KR"/>
                </w:rPr>
                <w:t>rpose</w:t>
              </w:r>
            </w:ins>
            <w:ins w:id="177" w:author="QC" w:date="2020-06-02T17:04:00Z">
              <w:r>
                <w:rPr>
                  <w:rFonts w:eastAsia="Arial Unicode MS"/>
                  <w:lang w:eastAsia="ko-KR"/>
                </w:rPr>
                <w:t>.</w:t>
              </w:r>
            </w:ins>
          </w:p>
        </w:tc>
      </w:tr>
      <w:tr w:rsidR="00984E1B" w14:paraId="3CFC51F1" w14:textId="77777777" w:rsidTr="000B4308">
        <w:trPr>
          <w:ins w:id="178" w:author="Nokia" w:date="2020-06-03T15:33:00Z"/>
        </w:trPr>
        <w:tc>
          <w:tcPr>
            <w:tcW w:w="1191" w:type="dxa"/>
            <w:tcBorders>
              <w:top w:val="single" w:sz="4" w:space="0" w:color="auto"/>
              <w:left w:val="single" w:sz="4" w:space="0" w:color="auto"/>
              <w:bottom w:val="single" w:sz="4" w:space="0" w:color="auto"/>
              <w:right w:val="single" w:sz="4" w:space="0" w:color="auto"/>
            </w:tcBorders>
          </w:tcPr>
          <w:p w14:paraId="4DF8850C" w14:textId="4DC9A8F9" w:rsidR="00984E1B" w:rsidRDefault="00984E1B" w:rsidP="00985C11">
            <w:pPr>
              <w:snapToGrid w:val="0"/>
              <w:spacing w:after="0"/>
              <w:jc w:val="center"/>
              <w:rPr>
                <w:ins w:id="179" w:author="Nokia" w:date="2020-06-03T15:33:00Z"/>
                <w:rFonts w:eastAsia="Arial Unicode MS"/>
                <w:lang w:eastAsia="zh-CN"/>
              </w:rPr>
            </w:pPr>
            <w:ins w:id="180" w:author="Nokia" w:date="2020-06-03T15:33:00Z">
              <w:r>
                <w:rPr>
                  <w:rFonts w:eastAsia="Arial Unicode MS"/>
                  <w:lang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5214EA29" w14:textId="6D964195" w:rsidR="00984E1B" w:rsidRDefault="00984E1B" w:rsidP="00985C11">
            <w:pPr>
              <w:snapToGrid w:val="0"/>
              <w:spacing w:after="0"/>
              <w:jc w:val="center"/>
              <w:rPr>
                <w:ins w:id="181" w:author="Nokia" w:date="2020-06-03T15:33:00Z"/>
                <w:rFonts w:eastAsia="Arial Unicode MS"/>
                <w:lang w:val="en-US" w:eastAsia="zh-CN"/>
              </w:rPr>
            </w:pPr>
            <w:ins w:id="182" w:author="Nokia" w:date="2020-06-03T15:35:00Z">
              <w:r>
                <w:rPr>
                  <w:rFonts w:eastAsia="Arial Unicode MS"/>
                  <w:lang w:val="en-US" w:eastAsia="zh-CN"/>
                </w:rPr>
                <w:t>Nice to have</w:t>
              </w:r>
            </w:ins>
          </w:p>
        </w:tc>
        <w:tc>
          <w:tcPr>
            <w:tcW w:w="7125" w:type="dxa"/>
            <w:tcBorders>
              <w:top w:val="single" w:sz="4" w:space="0" w:color="auto"/>
              <w:left w:val="single" w:sz="4" w:space="0" w:color="auto"/>
              <w:bottom w:val="single" w:sz="4" w:space="0" w:color="auto"/>
              <w:right w:val="single" w:sz="4" w:space="0" w:color="auto"/>
            </w:tcBorders>
          </w:tcPr>
          <w:p w14:paraId="076807B5" w14:textId="21B216A8" w:rsidR="00984E1B" w:rsidRDefault="00984E1B" w:rsidP="008F5312">
            <w:pPr>
              <w:snapToGrid w:val="0"/>
              <w:spacing w:after="0"/>
              <w:rPr>
                <w:ins w:id="183" w:author="Nokia" w:date="2020-06-03T15:33:00Z"/>
                <w:rFonts w:eastAsia="Arial Unicode MS"/>
                <w:lang w:val="en-US" w:eastAsia="ko-KR"/>
              </w:rPr>
            </w:pPr>
            <w:ins w:id="184" w:author="Nokia" w:date="2020-06-03T15:35:00Z">
              <w:r>
                <w:rPr>
                  <w:rFonts w:eastAsia="Arial Unicode MS"/>
                  <w:lang w:val="en-US" w:eastAsia="ko-KR"/>
                </w:rPr>
                <w:t xml:space="preserve">Class-2 procedure can be likely combined with some form of control of the Early Forwarding </w:t>
              </w:r>
            </w:ins>
            <w:ins w:id="185" w:author="Nokia" w:date="2020-06-03T15:36:00Z">
              <w:r w:rsidR="00570CBC">
                <w:rPr>
                  <w:rFonts w:eastAsia="Arial Unicode MS"/>
                  <w:lang w:val="en-US" w:eastAsia="ko-KR"/>
                </w:rPr>
                <w:t xml:space="preserve">Transfer. </w:t>
              </w:r>
              <w:proofErr w:type="gramStart"/>
              <w:r w:rsidR="00570CBC">
                <w:rPr>
                  <w:rFonts w:eastAsia="Arial Unicode MS"/>
                  <w:lang w:val="en-US" w:eastAsia="ko-KR"/>
                </w:rPr>
                <w:t>So</w:t>
              </w:r>
              <w:proofErr w:type="gramEnd"/>
              <w:r w:rsidR="00570CBC">
                <w:rPr>
                  <w:rFonts w:eastAsia="Arial Unicode MS"/>
                  <w:lang w:val="en-US" w:eastAsia="ko-KR"/>
                </w:rPr>
                <w:t xml:space="preserve"> </w:t>
              </w:r>
            </w:ins>
            <w:ins w:id="186" w:author="Nokia" w:date="2020-06-03T15:37:00Z">
              <w:r w:rsidR="00570CBC">
                <w:rPr>
                  <w:rFonts w:eastAsia="Arial Unicode MS"/>
                  <w:lang w:val="en-US" w:eastAsia="ko-KR"/>
                </w:rPr>
                <w:t>class-2 is preferred, but perhaps</w:t>
              </w:r>
            </w:ins>
            <w:ins w:id="187" w:author="Nokia" w:date="2020-06-03T15:36:00Z">
              <w:r w:rsidR="00570CBC">
                <w:rPr>
                  <w:rFonts w:eastAsia="Arial Unicode MS"/>
                  <w:lang w:val="en-US" w:eastAsia="ko-KR"/>
                </w:rPr>
                <w:t xml:space="preserve"> </w:t>
              </w:r>
            </w:ins>
            <w:ins w:id="188" w:author="Nokia" w:date="2020-06-03T15:37:00Z">
              <w:r w:rsidR="00570CBC">
                <w:rPr>
                  <w:rFonts w:eastAsia="Arial Unicode MS"/>
                  <w:lang w:val="en-US" w:eastAsia="ko-KR"/>
                </w:rPr>
                <w:t>should be discussed together.</w:t>
              </w:r>
            </w:ins>
          </w:p>
        </w:tc>
      </w:tr>
      <w:tr w:rsidR="001A0055" w14:paraId="082CC344" w14:textId="77777777" w:rsidTr="000B4308">
        <w:trPr>
          <w:ins w:id="189" w:author="Jian (James) Xu_LGE 2" w:date="2020-06-04T17:26:00Z"/>
        </w:trPr>
        <w:tc>
          <w:tcPr>
            <w:tcW w:w="1191" w:type="dxa"/>
            <w:tcBorders>
              <w:top w:val="single" w:sz="4" w:space="0" w:color="auto"/>
              <w:left w:val="single" w:sz="4" w:space="0" w:color="auto"/>
              <w:bottom w:val="single" w:sz="4" w:space="0" w:color="auto"/>
              <w:right w:val="single" w:sz="4" w:space="0" w:color="auto"/>
            </w:tcBorders>
          </w:tcPr>
          <w:p w14:paraId="42FD4237" w14:textId="16FE28DE" w:rsidR="001A0055" w:rsidRDefault="001A0055" w:rsidP="00985C11">
            <w:pPr>
              <w:snapToGrid w:val="0"/>
              <w:spacing w:after="0"/>
              <w:jc w:val="center"/>
              <w:rPr>
                <w:ins w:id="190" w:author="Jian (James) Xu_LGE 2" w:date="2020-06-04T17:26:00Z"/>
                <w:rFonts w:eastAsia="Arial Unicode MS"/>
                <w:lang w:eastAsia="ko-KR"/>
              </w:rPr>
            </w:pPr>
            <w:ins w:id="191" w:author="Jian (James) Xu_LGE 2" w:date="2020-06-04T17:26:00Z">
              <w:r>
                <w:rPr>
                  <w:rFonts w:eastAsia="Arial Unicode MS" w:hint="eastAsia"/>
                  <w:lang w:eastAsia="ko-KR"/>
                </w:rPr>
                <w:t>L</w:t>
              </w:r>
              <w:r>
                <w:rPr>
                  <w:rFonts w:eastAsia="Arial Unicode MS"/>
                  <w:lang w:eastAsia="ko-KR"/>
                </w:rPr>
                <w:t>GE</w:t>
              </w:r>
            </w:ins>
          </w:p>
        </w:tc>
        <w:tc>
          <w:tcPr>
            <w:tcW w:w="1318" w:type="dxa"/>
            <w:tcBorders>
              <w:top w:val="single" w:sz="4" w:space="0" w:color="auto"/>
              <w:left w:val="single" w:sz="4" w:space="0" w:color="auto"/>
              <w:bottom w:val="single" w:sz="4" w:space="0" w:color="auto"/>
              <w:right w:val="single" w:sz="4" w:space="0" w:color="auto"/>
            </w:tcBorders>
          </w:tcPr>
          <w:p w14:paraId="08E21DD0" w14:textId="0808B6E1" w:rsidR="001A0055" w:rsidRDefault="007A105E" w:rsidP="00985C11">
            <w:pPr>
              <w:snapToGrid w:val="0"/>
              <w:spacing w:after="0"/>
              <w:jc w:val="center"/>
              <w:rPr>
                <w:ins w:id="192" w:author="Jian (James) Xu_LGE 2" w:date="2020-06-04T17:26:00Z"/>
                <w:rFonts w:eastAsia="Arial Unicode MS"/>
                <w:lang w:val="en-US" w:eastAsia="ko-KR"/>
              </w:rPr>
            </w:pPr>
            <w:proofErr w:type="spellStart"/>
            <w:ins w:id="193" w:author="Jian (James) Xu_LGE 2" w:date="2020-06-04T17:37:00Z">
              <w:r>
                <w:rPr>
                  <w:rFonts w:eastAsia="Arial Unicode MS" w:hint="eastAsia"/>
                  <w:lang w:val="en-US" w:eastAsia="ko-KR"/>
                </w:rPr>
                <w:t>Benifical</w:t>
              </w:r>
              <w:proofErr w:type="spellEnd"/>
              <w:r>
                <w:rPr>
                  <w:rFonts w:eastAsia="Arial Unicode MS" w:hint="eastAsia"/>
                  <w:lang w:val="en-US" w:eastAsia="ko-KR"/>
                </w:rPr>
                <w:t xml:space="preserve"> to have</w:t>
              </w:r>
            </w:ins>
          </w:p>
        </w:tc>
        <w:tc>
          <w:tcPr>
            <w:tcW w:w="7125" w:type="dxa"/>
            <w:tcBorders>
              <w:top w:val="single" w:sz="4" w:space="0" w:color="auto"/>
              <w:left w:val="single" w:sz="4" w:space="0" w:color="auto"/>
              <w:bottom w:val="single" w:sz="4" w:space="0" w:color="auto"/>
              <w:right w:val="single" w:sz="4" w:space="0" w:color="auto"/>
            </w:tcBorders>
          </w:tcPr>
          <w:p w14:paraId="659E6244" w14:textId="515C9D38" w:rsidR="001A0055" w:rsidRDefault="007A105E" w:rsidP="008F5312">
            <w:pPr>
              <w:snapToGrid w:val="0"/>
              <w:spacing w:after="0"/>
              <w:rPr>
                <w:ins w:id="194" w:author="Jian (James) Xu_LGE 2" w:date="2020-06-04T17:26:00Z"/>
                <w:rFonts w:eastAsia="Arial Unicode MS"/>
                <w:lang w:val="en-US" w:eastAsia="ko-KR"/>
              </w:rPr>
            </w:pPr>
            <w:ins w:id="195" w:author="Jian (James) Xu_LGE 2" w:date="2020-06-04T17:38:00Z">
              <w:r>
                <w:rPr>
                  <w:rFonts w:eastAsia="Arial Unicode MS" w:hint="eastAsia"/>
                  <w:lang w:val="en-US" w:eastAsia="ko-KR"/>
                </w:rPr>
                <w:t xml:space="preserve">Class 2 is preferred. </w:t>
              </w:r>
            </w:ins>
          </w:p>
        </w:tc>
      </w:tr>
      <w:tr w:rsidR="00D02829" w14:paraId="41FC991C" w14:textId="77777777" w:rsidTr="000B4308">
        <w:trPr>
          <w:ins w:id="196" w:author="Ericsson User" w:date="2020-06-04T11:21:00Z"/>
        </w:trPr>
        <w:tc>
          <w:tcPr>
            <w:tcW w:w="1191" w:type="dxa"/>
            <w:tcBorders>
              <w:top w:val="single" w:sz="4" w:space="0" w:color="auto"/>
              <w:left w:val="single" w:sz="4" w:space="0" w:color="auto"/>
              <w:bottom w:val="single" w:sz="4" w:space="0" w:color="auto"/>
              <w:right w:val="single" w:sz="4" w:space="0" w:color="auto"/>
            </w:tcBorders>
          </w:tcPr>
          <w:p w14:paraId="262DB9D1" w14:textId="3D109355" w:rsidR="00D02829" w:rsidRDefault="00D02829" w:rsidP="00985C11">
            <w:pPr>
              <w:snapToGrid w:val="0"/>
              <w:spacing w:after="0"/>
              <w:jc w:val="center"/>
              <w:rPr>
                <w:ins w:id="197" w:author="Ericsson User" w:date="2020-06-04T11:21:00Z"/>
                <w:rFonts w:eastAsia="Arial Unicode MS"/>
                <w:lang w:eastAsia="ko-KR"/>
              </w:rPr>
            </w:pPr>
            <w:ins w:id="198" w:author="Ericsson User" w:date="2020-06-04T11:21:00Z">
              <w:r>
                <w:rPr>
                  <w:rFonts w:eastAsia="Arial Unicode MS"/>
                  <w:lang w:eastAsia="ko-KR"/>
                </w:rPr>
                <w:t>Ericsson</w:t>
              </w:r>
            </w:ins>
          </w:p>
        </w:tc>
        <w:tc>
          <w:tcPr>
            <w:tcW w:w="1318" w:type="dxa"/>
            <w:tcBorders>
              <w:top w:val="single" w:sz="4" w:space="0" w:color="auto"/>
              <w:left w:val="single" w:sz="4" w:space="0" w:color="auto"/>
              <w:bottom w:val="single" w:sz="4" w:space="0" w:color="auto"/>
              <w:right w:val="single" w:sz="4" w:space="0" w:color="auto"/>
            </w:tcBorders>
          </w:tcPr>
          <w:p w14:paraId="433E451E" w14:textId="71CD8B48" w:rsidR="00D02829" w:rsidRDefault="00D02829" w:rsidP="00985C11">
            <w:pPr>
              <w:snapToGrid w:val="0"/>
              <w:spacing w:after="0"/>
              <w:jc w:val="center"/>
              <w:rPr>
                <w:ins w:id="199" w:author="Ericsson User" w:date="2020-06-04T11:21:00Z"/>
                <w:rFonts w:eastAsia="Arial Unicode MS"/>
                <w:lang w:val="en-US" w:eastAsia="ko-KR"/>
              </w:rPr>
            </w:pPr>
            <w:ins w:id="200" w:author="Ericsson User" w:date="2020-06-04T11:21:00Z">
              <w:r>
                <w:rPr>
                  <w:rFonts w:eastAsia="Arial Unicode MS"/>
                  <w:lang w:val="en-US" w:eastAsia="ko-KR"/>
                </w:rPr>
                <w:t>Yes</w:t>
              </w:r>
            </w:ins>
          </w:p>
        </w:tc>
        <w:tc>
          <w:tcPr>
            <w:tcW w:w="7125" w:type="dxa"/>
            <w:tcBorders>
              <w:top w:val="single" w:sz="4" w:space="0" w:color="auto"/>
              <w:left w:val="single" w:sz="4" w:space="0" w:color="auto"/>
              <w:bottom w:val="single" w:sz="4" w:space="0" w:color="auto"/>
              <w:right w:val="single" w:sz="4" w:space="0" w:color="auto"/>
            </w:tcBorders>
          </w:tcPr>
          <w:p w14:paraId="46EE6099" w14:textId="4F92177C" w:rsidR="00D02829" w:rsidRDefault="00D02829" w:rsidP="008F5312">
            <w:pPr>
              <w:snapToGrid w:val="0"/>
              <w:spacing w:after="0"/>
              <w:rPr>
                <w:ins w:id="201" w:author="Ericsson User" w:date="2020-06-04T11:21:00Z"/>
                <w:rFonts w:eastAsia="Arial Unicode MS"/>
                <w:lang w:val="en-US" w:eastAsia="ko-KR"/>
              </w:rPr>
            </w:pPr>
            <w:ins w:id="202" w:author="Ericsson User" w:date="2020-06-04T11:25:00Z">
              <w:r>
                <w:rPr>
                  <w:rFonts w:eastAsia="Arial Unicode MS"/>
                  <w:lang w:val="en-US" w:eastAsia="ko-KR"/>
                </w:rPr>
                <w:t xml:space="preserve">Easy to introduce. </w:t>
              </w:r>
            </w:ins>
            <w:ins w:id="203" w:author="Ericsson User" w:date="2020-06-04T11:21:00Z">
              <w:r>
                <w:rPr>
                  <w:rFonts w:eastAsia="Arial Unicode MS"/>
                  <w:lang w:val="en-US" w:eastAsia="ko-KR"/>
                </w:rPr>
                <w:t xml:space="preserve">This is </w:t>
              </w:r>
            </w:ins>
            <w:ins w:id="204" w:author="Ericsson User" w:date="2020-06-04T11:24:00Z">
              <w:r>
                <w:rPr>
                  <w:rFonts w:eastAsia="Arial Unicode MS"/>
                  <w:lang w:val="en-US" w:eastAsia="ko-KR"/>
                </w:rPr>
                <w:t xml:space="preserve">for sure an </w:t>
              </w:r>
              <w:proofErr w:type="gramStart"/>
              <w:r>
                <w:rPr>
                  <w:rFonts w:eastAsia="Arial Unicode MS"/>
                  <w:lang w:val="en-US" w:eastAsia="ko-KR"/>
                </w:rPr>
                <w:t>optimization</w:t>
              </w:r>
              <w:proofErr w:type="gramEnd"/>
              <w:r>
                <w:rPr>
                  <w:rFonts w:eastAsia="Arial Unicode MS"/>
                  <w:lang w:val="en-US" w:eastAsia="ko-KR"/>
                </w:rPr>
                <w:t xml:space="preserve"> but this can help early data forwarding a</w:t>
              </w:r>
            </w:ins>
            <w:ins w:id="205" w:author="Ericsson User" w:date="2020-06-04T11:22:00Z">
              <w:r>
                <w:rPr>
                  <w:rFonts w:eastAsia="Arial Unicode MS"/>
                  <w:lang w:val="en-US" w:eastAsia="ko-KR"/>
                </w:rPr>
                <w:t xml:space="preserve"> </w:t>
              </w:r>
            </w:ins>
            <w:ins w:id="206" w:author="Ericsson User" w:date="2020-06-04T11:24:00Z">
              <w:r>
                <w:rPr>
                  <w:rFonts w:eastAsia="Arial Unicode MS"/>
                  <w:lang w:val="en-US" w:eastAsia="ko-KR"/>
                </w:rPr>
                <w:t>lot by giv</w:t>
              </w:r>
            </w:ins>
            <w:ins w:id="207" w:author="Ericsson User" w:date="2020-06-04T11:25:00Z">
              <w:r>
                <w:rPr>
                  <w:rFonts w:eastAsia="Arial Unicode MS"/>
                  <w:lang w:val="en-US" w:eastAsia="ko-KR"/>
                </w:rPr>
                <w:t xml:space="preserve">ing more control to CU-UPs, which control the buffers and see the amount of data forwarded </w:t>
              </w:r>
            </w:ins>
          </w:p>
        </w:tc>
      </w:tr>
    </w:tbl>
    <w:p w14:paraId="747FFF80" w14:textId="77777777" w:rsidR="00F80098" w:rsidRDefault="00F80098" w:rsidP="00F80098">
      <w:pPr>
        <w:spacing w:before="240"/>
        <w:rPr>
          <w:rFonts w:ascii="Arial" w:hAnsi="Arial" w:cs="Arial"/>
        </w:rPr>
      </w:pPr>
      <w:r>
        <w:rPr>
          <w:rFonts w:ascii="Arial" w:hAnsi="Arial" w:cs="Arial"/>
        </w:rPr>
        <w:t>/////////////////////////////////////////////////////////////////////////////////////////////////////////////////////////////////////////////////////////////////////////////</w:t>
      </w:r>
    </w:p>
    <w:p w14:paraId="6D79D6DF" w14:textId="77777777" w:rsidR="00F80098" w:rsidRPr="00B457A6" w:rsidRDefault="00F80098" w:rsidP="00F80098">
      <w:pPr>
        <w:pStyle w:val="Heading3"/>
        <w:rPr>
          <w:rFonts w:cs="Arial"/>
          <w:b/>
          <w:bCs/>
          <w:color w:val="FF0000"/>
          <w:sz w:val="32"/>
          <w:szCs w:val="32"/>
        </w:rPr>
      </w:pPr>
      <w:r w:rsidRPr="00B457A6">
        <w:rPr>
          <w:b/>
          <w:bCs/>
          <w:color w:val="FF0000"/>
          <w:sz w:val="32"/>
          <w:szCs w:val="32"/>
        </w:rPr>
        <w:lastRenderedPageBreak/>
        <w:t>Summary</w:t>
      </w:r>
    </w:p>
    <w:p w14:paraId="3E5298ED" w14:textId="255E4830" w:rsidR="00F80098" w:rsidRDefault="00F80098" w:rsidP="00F80098">
      <w:pPr>
        <w:pStyle w:val="ListParagraph"/>
        <w:numPr>
          <w:ilvl w:val="0"/>
          <w:numId w:val="12"/>
        </w:numPr>
        <w:spacing w:before="240"/>
        <w:jc w:val="left"/>
        <w:rPr>
          <w:rFonts w:ascii="Arial" w:hAnsi="Arial" w:cs="Arial"/>
        </w:rPr>
      </w:pPr>
      <w:r>
        <w:rPr>
          <w:rFonts w:ascii="Arial" w:hAnsi="Arial" w:cs="Arial"/>
        </w:rPr>
        <w:t>Yes</w:t>
      </w:r>
      <w:r w:rsidRPr="00F80098">
        <w:rPr>
          <w:rFonts w:ascii="Arial" w:hAnsi="Arial" w:cs="Arial"/>
        </w:rPr>
        <w:t xml:space="preserve"> (</w:t>
      </w:r>
      <w:r>
        <w:rPr>
          <w:rFonts w:ascii="Arial" w:hAnsi="Arial" w:cs="Arial"/>
        </w:rPr>
        <w:t>6</w:t>
      </w:r>
      <w:proofErr w:type="gramStart"/>
      <w:r w:rsidRPr="00F80098">
        <w:rPr>
          <w:rFonts w:ascii="Arial" w:hAnsi="Arial" w:cs="Arial"/>
        </w:rPr>
        <w:t xml:space="preserve">) </w:t>
      </w:r>
      <w:r>
        <w:rPr>
          <w:rFonts w:ascii="Arial" w:hAnsi="Arial" w:cs="Arial"/>
        </w:rPr>
        <w:t>:</w:t>
      </w:r>
      <w:proofErr w:type="gramEnd"/>
      <w:r>
        <w:rPr>
          <w:rFonts w:ascii="Arial" w:hAnsi="Arial" w:cs="Arial"/>
        </w:rPr>
        <w:t xml:space="preserve"> Samsung, Intel, QC, Nokia, LGE, Ericsson</w:t>
      </w:r>
      <w:r w:rsidRPr="00F80098">
        <w:rPr>
          <w:rFonts w:ascii="Arial" w:hAnsi="Arial" w:cs="Arial"/>
        </w:rPr>
        <w:t xml:space="preserve"> </w:t>
      </w:r>
    </w:p>
    <w:p w14:paraId="14EC1751" w14:textId="77777777" w:rsidR="00F80098" w:rsidRDefault="00F80098" w:rsidP="00F80098">
      <w:pPr>
        <w:pStyle w:val="ListParagraph"/>
        <w:numPr>
          <w:ilvl w:val="0"/>
          <w:numId w:val="12"/>
        </w:numPr>
        <w:spacing w:before="240"/>
        <w:jc w:val="left"/>
        <w:rPr>
          <w:rFonts w:ascii="Arial" w:hAnsi="Arial" w:cs="Arial"/>
        </w:rPr>
      </w:pPr>
      <w:r>
        <w:rPr>
          <w:rFonts w:ascii="Arial" w:hAnsi="Arial" w:cs="Arial"/>
        </w:rPr>
        <w:t>Neutral (1</w:t>
      </w:r>
      <w:proofErr w:type="gramStart"/>
      <w:r>
        <w:rPr>
          <w:rFonts w:ascii="Arial" w:hAnsi="Arial" w:cs="Arial"/>
        </w:rPr>
        <w:t>) :</w:t>
      </w:r>
      <w:proofErr w:type="gramEnd"/>
      <w:r>
        <w:rPr>
          <w:rFonts w:ascii="Arial" w:hAnsi="Arial" w:cs="Arial"/>
        </w:rPr>
        <w:t xml:space="preserve"> NEC</w:t>
      </w:r>
    </w:p>
    <w:p w14:paraId="76350F23" w14:textId="4CA0501B" w:rsidR="00F80098" w:rsidRPr="00F80098" w:rsidRDefault="00F80098" w:rsidP="00F80098">
      <w:pPr>
        <w:pStyle w:val="ListParagraph"/>
        <w:numPr>
          <w:ilvl w:val="0"/>
          <w:numId w:val="12"/>
        </w:numPr>
        <w:spacing w:before="240"/>
        <w:jc w:val="left"/>
        <w:rPr>
          <w:rFonts w:ascii="Arial" w:hAnsi="Arial" w:cs="Arial"/>
        </w:rPr>
      </w:pPr>
      <w:r>
        <w:rPr>
          <w:rFonts w:ascii="Arial" w:hAnsi="Arial" w:cs="Arial"/>
        </w:rPr>
        <w:t>Not essential (3</w:t>
      </w:r>
      <w:proofErr w:type="gramStart"/>
      <w:r>
        <w:rPr>
          <w:rFonts w:ascii="Arial" w:hAnsi="Arial" w:cs="Arial"/>
        </w:rPr>
        <w:t>) :</w:t>
      </w:r>
      <w:proofErr w:type="gramEnd"/>
      <w:r>
        <w:rPr>
          <w:rFonts w:ascii="Arial" w:hAnsi="Arial" w:cs="Arial"/>
        </w:rPr>
        <w:t xml:space="preserve"> Huawei, ZTE, CATT</w:t>
      </w:r>
    </w:p>
    <w:p w14:paraId="6C92A1BB" w14:textId="7B3A49DF" w:rsidR="00F80098" w:rsidRDefault="00F80098" w:rsidP="00F80098">
      <w:pPr>
        <w:spacing w:before="240"/>
        <w:jc w:val="left"/>
        <w:rPr>
          <w:rFonts w:ascii="Arial" w:hAnsi="Arial" w:cs="Arial"/>
        </w:rPr>
      </w:pPr>
      <w:r>
        <w:rPr>
          <w:rFonts w:ascii="Arial" w:hAnsi="Arial" w:cs="Arial"/>
        </w:rPr>
        <w:t xml:space="preserve">Following consensus, a new class-2 autonomous reporting from CU-UP is agreed. @Ericsson, please revise </w:t>
      </w:r>
      <w:r w:rsidRPr="00F80098">
        <w:rPr>
          <w:rFonts w:ascii="Arial" w:hAnsi="Arial" w:cs="Arial"/>
        </w:rPr>
        <w:t>R3-2037</w:t>
      </w:r>
      <w:r>
        <w:rPr>
          <w:rFonts w:ascii="Arial" w:hAnsi="Arial" w:cs="Arial"/>
        </w:rPr>
        <w:t xml:space="preserve">99 (into R3-204087), change </w:t>
      </w:r>
      <w:r w:rsidR="004E0CC4">
        <w:rPr>
          <w:rFonts w:ascii="Arial" w:hAnsi="Arial" w:cs="Arial"/>
        </w:rPr>
        <w:t>cover page</w:t>
      </w:r>
      <w:r>
        <w:rPr>
          <w:rFonts w:ascii="Arial" w:hAnsi="Arial" w:cs="Arial"/>
        </w:rPr>
        <w:t xml:space="preserve"> as BL CR, and add Intel Corporation. Please update the TP as using the new IE</w:t>
      </w:r>
      <w:r w:rsidR="00B6763F">
        <w:rPr>
          <w:rFonts w:ascii="Arial" w:hAnsi="Arial" w:cs="Arial"/>
        </w:rPr>
        <w:t xml:space="preserve"> (</w:t>
      </w:r>
      <w:r w:rsidR="00B6763F" w:rsidRPr="00B6763F">
        <w:rPr>
          <w:rFonts w:ascii="Arial" w:hAnsi="Arial" w:cs="Arial"/>
          <w:i/>
          <w:iCs/>
        </w:rPr>
        <w:t>Early Forwarding COUNT Information</w:t>
      </w:r>
      <w:r w:rsidR="00B6763F">
        <w:rPr>
          <w:rFonts w:ascii="Arial" w:hAnsi="Arial" w:cs="Arial"/>
        </w:rPr>
        <w:t>)</w:t>
      </w:r>
      <w:r>
        <w:rPr>
          <w:rFonts w:ascii="Arial" w:hAnsi="Arial" w:cs="Arial"/>
        </w:rPr>
        <w:t xml:space="preserve"> in R3-203777.</w:t>
      </w:r>
    </w:p>
    <w:p w14:paraId="084417AE" w14:textId="77777777" w:rsidR="00013FDF" w:rsidRPr="000B4308" w:rsidRDefault="00013FDF"/>
    <w:p w14:paraId="374D31B9" w14:textId="77777777" w:rsidR="00013FDF" w:rsidRDefault="00013FDF"/>
    <w:bookmarkEnd w:id="4"/>
    <w:p w14:paraId="277952EF" w14:textId="77777777" w:rsidR="00013FDF" w:rsidRDefault="00BD04D8">
      <w:pPr>
        <w:pStyle w:val="Heading1"/>
      </w:pPr>
      <w:r>
        <w:t>4</w:t>
      </w:r>
      <w:r>
        <w:tab/>
      </w:r>
      <w:r>
        <w:tab/>
        <w:t>Conclusion</w:t>
      </w:r>
    </w:p>
    <w:p w14:paraId="746F74A9" w14:textId="24BC2473" w:rsidR="00013FDF" w:rsidRPr="00024DEF" w:rsidRDefault="00F80098">
      <w:pPr>
        <w:rPr>
          <w:rFonts w:ascii="Arial" w:hAnsi="Arial" w:cs="Arial"/>
          <w:b/>
          <w:bCs/>
        </w:rPr>
      </w:pPr>
      <w:r w:rsidRPr="00024DEF">
        <w:rPr>
          <w:rFonts w:ascii="Arial" w:hAnsi="Arial" w:cs="Arial"/>
          <w:b/>
          <w:bCs/>
        </w:rPr>
        <w:t>Solution 1 and autonomous reporting from CU-UP are agreed.</w:t>
      </w:r>
    </w:p>
    <w:p w14:paraId="72DB6F6D" w14:textId="77777777" w:rsidR="00013FDF" w:rsidRDefault="00BD04D8">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013FDF" w14:paraId="388026C7"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674EA880" w14:textId="77777777" w:rsidR="00013FDF" w:rsidRDefault="00BD04D8">
            <w:pPr>
              <w:widowControl w:val="0"/>
              <w:numPr>
                <w:ilvl w:val="4"/>
                <w:numId w:val="0"/>
              </w:numPr>
              <w:tabs>
                <w:tab w:val="left" w:pos="0"/>
              </w:tabs>
              <w:suppressAutoHyphens/>
              <w:spacing w:before="60" w:after="0" w:line="276" w:lineRule="auto"/>
              <w:outlineLvl w:val="4"/>
              <w:rPr>
                <w:rFonts w:ascii="Calibri" w:eastAsia="Times New Roman" w:hAnsi="Calibri" w:cs="Calibri"/>
                <w:b/>
                <w:bCs/>
                <w:i/>
                <w:iCs/>
                <w:color w:val="800000"/>
                <w:sz w:val="18"/>
                <w:szCs w:val="26"/>
                <w:lang w:val="en-US" w:eastAsia="ko-KR"/>
              </w:rPr>
            </w:pPr>
            <w:r>
              <w:rPr>
                <w:rFonts w:ascii="Calibri" w:eastAsia="Times New Roman" w:hAnsi="Calibri" w:cs="Calibri"/>
                <w:b/>
                <w:bCs/>
                <w:i/>
                <w:iCs/>
                <w:color w:val="800000"/>
                <w:sz w:val="18"/>
                <w:szCs w:val="26"/>
                <w:lang w:val="en-US" w:eastAsia="ko-KR"/>
              </w:rPr>
              <w:t>15.4.1.1. Handover Interruption Reduction</w:t>
            </w:r>
          </w:p>
          <w:p w14:paraId="4FA312BC"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The source sends the HFN and SN of the first SDU forwarded to the target Node for encryption by the existing SN Status Transfer message</w:t>
            </w:r>
          </w:p>
          <w:p w14:paraId="3E12A724"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WA: The target may send the HO SUCCESS message to the source, the source node sends the last SN Status Transfer message to the target node</w:t>
            </w:r>
          </w:p>
          <w:p w14:paraId="6CA2D8AE"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(Downlink) No need to send another SN STATUS TRANSFER to inform that HFN has been increased (for target’s encryption).</w:t>
            </w:r>
          </w:p>
          <w:p w14:paraId="3E5F8BCA"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WA: (Downlink) The last SN STATUS TRANSFER is the same as legacy, for which normal data forwarding follows.</w:t>
            </w:r>
          </w:p>
          <w:p w14:paraId="72829288"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(Downlink) It is FFS in RAN3 whether/how discarding of already forwarded PDCP SDUs is executed.</w:t>
            </w:r>
          </w:p>
          <w:p w14:paraId="163C568E"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(Uplink) UL delivery to the CN from the source continues until the source sends the last SN Status Transfer to the target (same as legacy). The target won’t forward uplink packets in-sequence to the CN until it receives this last SN STATUS TRANSFER (as in the legacy).</w:t>
            </w:r>
          </w:p>
          <w:p w14:paraId="23D155D6"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(Uplink) The last SN STATUS TRANSFER sent for DL is also used for UL (for which the normal data forwarding follows as in the legacy)</w:t>
            </w:r>
          </w:p>
          <w:p w14:paraId="30D6BAD3" w14:textId="77777777" w:rsidR="00013FDF" w:rsidRDefault="00BD04D8">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(Uplink) It is FFS in RAN3 whether we allow the source to send an intermediate SN STATUS TRANSFER (between the first and the last) to convey uplink out-of-sequence receiving status so that the target can send PDCP status report to the UE immediately when accessed.</w:t>
            </w:r>
          </w:p>
          <w:p w14:paraId="38CA0074" w14:textId="77777777" w:rsidR="00013FDF" w:rsidRDefault="00BD04D8">
            <w:pPr>
              <w:suppressAutoHyphens/>
              <w:spacing w:after="0" w:line="276" w:lineRule="auto"/>
              <w:rPr>
                <w:rFonts w:ascii="CG Times (WN)" w:eastAsia="Calibri" w:hAnsi="CG Times (WN)"/>
                <w:sz w:val="22"/>
                <w:szCs w:val="22"/>
                <w:lang w:val="en-US" w:eastAsia="ko-KR"/>
              </w:rPr>
            </w:pPr>
            <w:r>
              <w:rPr>
                <w:rFonts w:ascii="Calibri" w:eastAsia="Calibri" w:hAnsi="Calibri" w:cs="Calibri"/>
                <w:color w:val="00B050"/>
                <w:sz w:val="16"/>
                <w:szCs w:val="16"/>
                <w:lang w:val="en-US" w:eastAsia="ko-KR"/>
              </w:rPr>
              <w:t>No need to inform CT4 about GTP-U extension header</w:t>
            </w:r>
          </w:p>
        </w:tc>
      </w:tr>
      <w:tr w:rsidR="00013FDF" w14:paraId="0A392E3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5C6275" w14:textId="77777777"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1" w:history="1">
              <w:r w:rsidR="00BD04D8">
                <w:rPr>
                  <w:rStyle w:val="Hyperlink"/>
                  <w:rFonts w:ascii="Calibri" w:eastAsia="Calibri" w:hAnsi="Calibri" w:cs="Calibri"/>
                  <w:sz w:val="18"/>
                  <w:szCs w:val="24"/>
                  <w:lang w:val="en-US" w:eastAsia="ko-KR"/>
                </w:rPr>
                <w:t>R3-203800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39E4E5"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data forwarding and CU-UP DL transmission start/stop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0ED61F"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tc>
      </w:tr>
      <w:tr w:rsidR="00013FDF" w14:paraId="79DD3C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ADD9DA" w14:textId="77777777"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2" w:history="1">
              <w:r w:rsidR="00BD04D8">
                <w:rPr>
                  <w:rStyle w:val="Hyperlink"/>
                  <w:rFonts w:ascii="Calibri" w:eastAsia="Calibri" w:hAnsi="Calibri" w:cs="Calibri"/>
                  <w:sz w:val="18"/>
                  <w:szCs w:val="24"/>
                  <w:lang w:val="en-US" w:eastAsia="ko-KR"/>
                </w:rPr>
                <w:t>R3-203801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8B680B"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data forwarding and CU-UP DL transmission start/stop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2364C2"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CR0497r1, TS 38.463 v16.1.1, Rel-16, Cat. B</w:t>
            </w:r>
          </w:p>
        </w:tc>
      </w:tr>
      <w:tr w:rsidR="00013FDF" w14:paraId="4E80EAA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7697B91" w14:textId="77777777" w:rsidR="00013FDF" w:rsidRDefault="00BD04D8">
            <w:pPr>
              <w:widowControl w:val="0"/>
              <w:numPr>
                <w:ilvl w:val="2"/>
                <w:numId w:val="0"/>
              </w:numPr>
              <w:tabs>
                <w:tab w:val="left" w:pos="0"/>
              </w:tabs>
              <w:suppressAutoHyphens/>
              <w:spacing w:before="60" w:after="0" w:line="276" w:lineRule="auto"/>
              <w:outlineLvl w:val="2"/>
              <w:rPr>
                <w:rFonts w:ascii="Calibri" w:eastAsia="Times New Roman" w:hAnsi="Calibri" w:cs="Calibri"/>
                <w:b/>
                <w:bCs/>
                <w:color w:val="800000"/>
                <w:szCs w:val="26"/>
                <w:lang w:val="en-US" w:eastAsia="ko-KR"/>
              </w:rPr>
            </w:pPr>
            <w:r>
              <w:rPr>
                <w:rFonts w:ascii="Calibri" w:eastAsia="Times New Roman" w:hAnsi="Calibri" w:cs="Calibri"/>
                <w:b/>
                <w:bCs/>
                <w:color w:val="800000"/>
                <w:szCs w:val="26"/>
                <w:lang w:val="en-US" w:eastAsia="ko-KR"/>
              </w:rPr>
              <w:t>15.4.3. NR</w:t>
            </w:r>
          </w:p>
          <w:p w14:paraId="64B62AF0" w14:textId="2162D039" w:rsidR="00013FDF" w:rsidRDefault="00BD04D8">
            <w:pPr>
              <w:suppressAutoHyphens/>
              <w:spacing w:after="0" w:line="276" w:lineRule="auto"/>
              <w:rPr>
                <w:rFonts w:ascii="Calibri" w:eastAsia="Calibri" w:hAnsi="Calibri" w:cs="Calibri"/>
                <w:i/>
                <w:iCs/>
                <w:color w:val="FF0000"/>
                <w:sz w:val="16"/>
                <w:szCs w:val="16"/>
                <w:lang w:val="en-US" w:eastAsia="ko-KR"/>
              </w:rPr>
            </w:pPr>
            <w:r>
              <w:rPr>
                <w:rFonts w:ascii="Calibri" w:eastAsia="Calibri" w:hAnsi="Calibri" w:cs="Calibri"/>
                <w:i/>
                <w:iCs/>
                <w:color w:val="FF0000"/>
                <w:sz w:val="16"/>
                <w:szCs w:val="16"/>
                <w:lang w:val="en-US" w:eastAsia="ko-KR"/>
              </w:rPr>
              <w:t xml:space="preserve">Previous summary of offline disc.: </w:t>
            </w:r>
            <w:hyperlink r:id="rId13" w:history="1">
              <w:r>
                <w:rPr>
                  <w:rFonts w:ascii="Calibri" w:eastAsia="Calibri" w:hAnsi="Calibri" w:cs="Calibri"/>
                  <w:i/>
                  <w:iCs/>
                  <w:color w:val="0000FF"/>
                  <w:sz w:val="16"/>
                  <w:szCs w:val="16"/>
                  <w:u w:val="single"/>
                  <w:lang w:val="en-US" w:eastAsia="ko-KR"/>
                </w:rPr>
                <w:t>R3-202507</w:t>
              </w:r>
            </w:hyperlink>
            <w:r>
              <w:rPr>
                <w:rFonts w:ascii="Calibri" w:eastAsia="Calibri" w:hAnsi="Calibri" w:cs="Calibri"/>
                <w:i/>
                <w:iCs/>
                <w:color w:val="FF0000"/>
                <w:sz w:val="16"/>
                <w:szCs w:val="16"/>
                <w:lang w:val="en-US" w:eastAsia="ko-KR"/>
              </w:rPr>
              <w:t>, noted</w:t>
            </w:r>
          </w:p>
          <w:p w14:paraId="3B9A1B0B" w14:textId="77777777" w:rsidR="00013FDF" w:rsidRDefault="00BD04D8">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FFS whether autonomous report for Discarding DL COUNT from the source CU-UP is needed</w:t>
            </w:r>
          </w:p>
          <w:p w14:paraId="220C5761" w14:textId="77777777" w:rsidR="00013FDF" w:rsidRDefault="00BD04D8">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Whether to use new IE(s) or reuse existing IE(s) when enhancing Bearer Context Modification procedure to retrieve/provide DL COUNT values related for early data forwarding with the source/target CU-UPs: To be continued...</w:t>
            </w:r>
          </w:p>
        </w:tc>
      </w:tr>
      <w:tr w:rsidR="00013FDF" w14:paraId="4B802CC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B7986F" w14:textId="66DAD320"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4" w:history="1">
              <w:r w:rsidR="00BD04D8">
                <w:rPr>
                  <w:rFonts w:ascii="Calibri" w:eastAsia="Calibri" w:hAnsi="Calibri" w:cs="Calibri"/>
                  <w:sz w:val="18"/>
                  <w:szCs w:val="24"/>
                  <w:lang w:val="en-US" w:eastAsia="ko-KR"/>
                </w:rPr>
                <w:t>R3-203588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5FACE6"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Autonomous report for Discarding DL COUNT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78AD7A"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15A3E475" w14:textId="77777777" w:rsidR="00013FDF" w:rsidRDefault="00013FDF">
            <w:pPr>
              <w:widowControl w:val="0"/>
              <w:suppressAutoHyphens/>
              <w:spacing w:after="0" w:line="276" w:lineRule="auto"/>
              <w:ind w:left="144" w:hanging="144"/>
              <w:rPr>
                <w:rFonts w:ascii="Calibri" w:eastAsia="Calibri" w:hAnsi="Calibri" w:cs="Calibri"/>
                <w:sz w:val="18"/>
                <w:szCs w:val="24"/>
                <w:lang w:val="en-US" w:eastAsia="ko-KR"/>
              </w:rPr>
            </w:pPr>
          </w:p>
        </w:tc>
      </w:tr>
      <w:tr w:rsidR="00013FDF" w14:paraId="7FA570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41B033" w14:textId="73E26A35"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5" w:history="1">
              <w:r w:rsidR="00BD04D8">
                <w:rPr>
                  <w:rFonts w:ascii="Calibri" w:eastAsia="Calibri" w:hAnsi="Calibri" w:cs="Calibri"/>
                  <w:sz w:val="18"/>
                  <w:szCs w:val="24"/>
                  <w:lang w:val="en-US" w:eastAsia="ko-KR"/>
                </w:rPr>
                <w:t>R3-203776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113DF6"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Forwarding support for DAPS/CHO over E1 (Intel Corporation, ZTE, Google, CATT, Huawei, Samsung, NEC, LGE)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82F15D"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4072654F" w14:textId="77777777" w:rsidR="00013FDF" w:rsidRDefault="00013FDF">
            <w:pPr>
              <w:widowControl w:val="0"/>
              <w:suppressAutoHyphens/>
              <w:spacing w:after="0" w:line="276" w:lineRule="auto"/>
              <w:ind w:left="144" w:hanging="144"/>
              <w:rPr>
                <w:rFonts w:ascii="Calibri" w:eastAsia="Calibri" w:hAnsi="Calibri" w:cs="Calibri"/>
                <w:sz w:val="18"/>
                <w:szCs w:val="24"/>
                <w:lang w:val="en-US" w:eastAsia="ko-KR"/>
              </w:rPr>
            </w:pPr>
          </w:p>
        </w:tc>
      </w:tr>
      <w:tr w:rsidR="00013FDF" w14:paraId="1DAEEC6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D7C313" w14:textId="50116F8F"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6" w:history="1">
              <w:r w:rsidR="00BD04D8">
                <w:rPr>
                  <w:rFonts w:ascii="Calibri" w:eastAsia="Calibri" w:hAnsi="Calibri" w:cs="Calibri"/>
                  <w:sz w:val="18"/>
                  <w:szCs w:val="24"/>
                  <w:lang w:val="en-US" w:eastAsia="ko-KR"/>
                </w:rPr>
                <w:t>R3-203777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63548B"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38.463): Early Forwarding support for DAPS/CHO over E1 (Intel Corporation, ZTE, Google, CATT, Huawei, Samsung, NEC, LGE)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AF2B84"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C254AAE" w14:textId="77777777" w:rsidR="00013FDF" w:rsidRDefault="00013FDF">
            <w:pPr>
              <w:widowControl w:val="0"/>
              <w:suppressAutoHyphens/>
              <w:spacing w:after="0" w:line="276" w:lineRule="auto"/>
              <w:ind w:left="144" w:hanging="144"/>
              <w:rPr>
                <w:rFonts w:ascii="Calibri" w:eastAsia="Calibri" w:hAnsi="Calibri" w:cs="Calibri"/>
                <w:sz w:val="18"/>
                <w:szCs w:val="24"/>
                <w:lang w:val="en-US" w:eastAsia="ko-KR"/>
              </w:rPr>
            </w:pPr>
          </w:p>
        </w:tc>
      </w:tr>
      <w:tr w:rsidR="00013FDF" w14:paraId="1CABA3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B0C4B3" w14:textId="47F1A7FA"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7" w:history="1">
              <w:r w:rsidR="00BD04D8">
                <w:rPr>
                  <w:rFonts w:ascii="Calibri" w:eastAsia="Calibri" w:hAnsi="Calibri" w:cs="Calibri"/>
                  <w:sz w:val="18"/>
                  <w:szCs w:val="24"/>
                  <w:lang w:val="en-US" w:eastAsia="ko-KR"/>
                </w:rPr>
                <w:t>R3-203798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76DC38"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EB3E57"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77C35BF4" w14:textId="77777777" w:rsidR="00013FDF" w:rsidRDefault="00013FDF">
            <w:pPr>
              <w:widowControl w:val="0"/>
              <w:suppressAutoHyphens/>
              <w:spacing w:after="0" w:line="276" w:lineRule="auto"/>
              <w:ind w:left="144" w:hanging="144"/>
              <w:rPr>
                <w:rFonts w:ascii="Calibri" w:eastAsia="Calibri" w:hAnsi="Calibri" w:cs="Calibri"/>
                <w:sz w:val="18"/>
                <w:szCs w:val="24"/>
                <w:lang w:val="en-US" w:eastAsia="ko-KR"/>
              </w:rPr>
            </w:pPr>
          </w:p>
        </w:tc>
      </w:tr>
      <w:tr w:rsidR="00013FDF" w14:paraId="23065B1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A70D35" w14:textId="1CC5F24C" w:rsidR="00013FDF" w:rsidRDefault="00612B9C">
            <w:pPr>
              <w:widowControl w:val="0"/>
              <w:suppressAutoHyphens/>
              <w:spacing w:after="0" w:line="276" w:lineRule="auto"/>
              <w:ind w:left="144" w:hanging="144"/>
              <w:rPr>
                <w:rFonts w:ascii="Calibri" w:eastAsia="Calibri" w:hAnsi="Calibri" w:cs="Calibri"/>
                <w:sz w:val="18"/>
                <w:szCs w:val="24"/>
                <w:lang w:val="en-US" w:eastAsia="ko-KR"/>
              </w:rPr>
            </w:pPr>
            <w:hyperlink r:id="rId18" w:history="1">
              <w:r w:rsidR="00BD04D8">
                <w:rPr>
                  <w:rFonts w:ascii="Calibri" w:eastAsia="Calibri" w:hAnsi="Calibri" w:cs="Calibri"/>
                  <w:sz w:val="18"/>
                  <w:szCs w:val="24"/>
                  <w:lang w:val="en-US" w:eastAsia="ko-KR"/>
                </w:rPr>
                <w:t>R3-203799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B2B612"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FFA848" w14:textId="77777777" w:rsidR="00013FDF" w:rsidRDefault="00BD04D8">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CR0490r2, TS 38.463 v16.1.1, Rel-16, Cat. B</w:t>
            </w:r>
          </w:p>
          <w:p w14:paraId="7AE7A087" w14:textId="77777777" w:rsidR="00013FDF" w:rsidRDefault="00013FDF">
            <w:pPr>
              <w:widowControl w:val="0"/>
              <w:suppressAutoHyphens/>
              <w:spacing w:after="0" w:line="276" w:lineRule="auto"/>
              <w:ind w:left="144" w:hanging="144"/>
              <w:rPr>
                <w:rFonts w:ascii="Calibri" w:eastAsia="Calibri" w:hAnsi="Calibri" w:cs="Calibri"/>
                <w:sz w:val="18"/>
                <w:szCs w:val="24"/>
                <w:lang w:val="en-US" w:eastAsia="ko-KR"/>
              </w:rPr>
            </w:pPr>
          </w:p>
        </w:tc>
      </w:tr>
    </w:tbl>
    <w:p w14:paraId="45E191E4" w14:textId="77777777" w:rsidR="00013FDF" w:rsidRDefault="00013FDF"/>
    <w:sectPr w:rsidR="00013FDF">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5F001" w14:textId="77777777" w:rsidR="00612B9C" w:rsidRDefault="00612B9C">
      <w:pPr>
        <w:spacing w:after="0" w:line="240" w:lineRule="auto"/>
      </w:pPr>
      <w:r>
        <w:separator/>
      </w:r>
    </w:p>
  </w:endnote>
  <w:endnote w:type="continuationSeparator" w:id="0">
    <w:p w14:paraId="3157D3BC" w14:textId="77777777" w:rsidR="00612B9C" w:rsidRDefault="00612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C8D14" w14:textId="77777777" w:rsidR="00612B9C" w:rsidRDefault="00612B9C">
      <w:pPr>
        <w:spacing w:after="0" w:line="240" w:lineRule="auto"/>
      </w:pPr>
      <w:r>
        <w:separator/>
      </w:r>
    </w:p>
  </w:footnote>
  <w:footnote w:type="continuationSeparator" w:id="0">
    <w:p w14:paraId="1D361068" w14:textId="77777777" w:rsidR="00612B9C" w:rsidRDefault="00612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9AF7F" w14:textId="77777777" w:rsidR="00013FDF" w:rsidRDefault="00BD04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9A10711"/>
    <w:multiLevelType w:val="hybridMultilevel"/>
    <w:tmpl w:val="15B6367C"/>
    <w:lvl w:ilvl="0" w:tplc="A13E3F4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6E21D9"/>
    <w:multiLevelType w:val="multilevel"/>
    <w:tmpl w:val="2C6E21D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A32600"/>
    <w:multiLevelType w:val="multilevel"/>
    <w:tmpl w:val="30A3260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41297B6A"/>
    <w:multiLevelType w:val="multilevel"/>
    <w:tmpl w:val="41297B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DD66CB5"/>
    <w:multiLevelType w:val="multilevel"/>
    <w:tmpl w:val="6DD66C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3"/>
  </w:num>
  <w:num w:numId="5">
    <w:abstractNumId w:val="8"/>
  </w:num>
  <w:num w:numId="6">
    <w:abstractNumId w:val="0"/>
  </w:num>
  <w:num w:numId="7">
    <w:abstractNumId w:val="7"/>
  </w:num>
  <w:num w:numId="8">
    <w:abstractNumId w:val="5"/>
  </w:num>
  <w:num w:numId="9">
    <w:abstractNumId w:val="11"/>
  </w:num>
  <w:num w:numId="10">
    <w:abstractNumId w:val="6"/>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배범식/5G/6G표준Lab(SR)/Principal Engineer/삼성전자">
    <w15:presenceInfo w15:providerId="AD" w15:userId="S-1-5-21-1569490900-2152479555-3239727262-78603"/>
  </w15:person>
  <w15:person w15:author="CATT">
    <w15:presenceInfo w15:providerId="None" w15:userId="CATT"/>
  </w15:person>
  <w15:person w15:author="NEC">
    <w15:presenceInfo w15:providerId="None" w15:userId="NEC"/>
  </w15:person>
  <w15:person w15:author="QC">
    <w15:presenceInfo w15:providerId="None" w15:userId="QC"/>
  </w15:person>
  <w15:person w15:author="Nokia">
    <w15:presenceInfo w15:providerId="None" w15:userId="Nokia"/>
  </w15:person>
  <w15:person w15:author="Jian (James) Xu_LGE 2">
    <w15:presenceInfo w15:providerId="None" w15:userId="Jian (James) Xu_LGE 2"/>
  </w15:person>
  <w15:person w15:author="Ericsson User">
    <w15:presenceInfo w15:providerId="None" w15:userId="Ericsson User"/>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73"/>
    <w:rsid w:val="00001496"/>
    <w:rsid w:val="0000190B"/>
    <w:rsid w:val="00003FA0"/>
    <w:rsid w:val="000045C7"/>
    <w:rsid w:val="00013FDF"/>
    <w:rsid w:val="000170F2"/>
    <w:rsid w:val="00022E4A"/>
    <w:rsid w:val="00024DEF"/>
    <w:rsid w:val="000271C6"/>
    <w:rsid w:val="000426B8"/>
    <w:rsid w:val="00042700"/>
    <w:rsid w:val="00045064"/>
    <w:rsid w:val="00051279"/>
    <w:rsid w:val="000559EB"/>
    <w:rsid w:val="00060AEF"/>
    <w:rsid w:val="00061B91"/>
    <w:rsid w:val="000627C0"/>
    <w:rsid w:val="00064808"/>
    <w:rsid w:val="0006522F"/>
    <w:rsid w:val="00070516"/>
    <w:rsid w:val="0007127A"/>
    <w:rsid w:val="0007587E"/>
    <w:rsid w:val="00080495"/>
    <w:rsid w:val="000874CA"/>
    <w:rsid w:val="00091975"/>
    <w:rsid w:val="000A1D42"/>
    <w:rsid w:val="000A42B5"/>
    <w:rsid w:val="000A6140"/>
    <w:rsid w:val="000A6394"/>
    <w:rsid w:val="000B22A8"/>
    <w:rsid w:val="000B2D79"/>
    <w:rsid w:val="000B4308"/>
    <w:rsid w:val="000B5DF4"/>
    <w:rsid w:val="000B636F"/>
    <w:rsid w:val="000B7FED"/>
    <w:rsid w:val="000C038A"/>
    <w:rsid w:val="000C1286"/>
    <w:rsid w:val="000C1A7F"/>
    <w:rsid w:val="000C1E69"/>
    <w:rsid w:val="000C6598"/>
    <w:rsid w:val="000D3A11"/>
    <w:rsid w:val="000E0A50"/>
    <w:rsid w:val="000E11CE"/>
    <w:rsid w:val="000E541A"/>
    <w:rsid w:val="000F0317"/>
    <w:rsid w:val="000F1136"/>
    <w:rsid w:val="000F5DE1"/>
    <w:rsid w:val="00103E7D"/>
    <w:rsid w:val="00117C2A"/>
    <w:rsid w:val="00123A55"/>
    <w:rsid w:val="00126E1C"/>
    <w:rsid w:val="00133D94"/>
    <w:rsid w:val="00140C21"/>
    <w:rsid w:val="00145D43"/>
    <w:rsid w:val="00147348"/>
    <w:rsid w:val="001678D3"/>
    <w:rsid w:val="00167A15"/>
    <w:rsid w:val="00174A81"/>
    <w:rsid w:val="00180335"/>
    <w:rsid w:val="00180529"/>
    <w:rsid w:val="00192C46"/>
    <w:rsid w:val="001A0055"/>
    <w:rsid w:val="001A08B3"/>
    <w:rsid w:val="001A0D97"/>
    <w:rsid w:val="001A7B60"/>
    <w:rsid w:val="001B52F0"/>
    <w:rsid w:val="001B7A65"/>
    <w:rsid w:val="001C16B9"/>
    <w:rsid w:val="001C7847"/>
    <w:rsid w:val="001D337D"/>
    <w:rsid w:val="001D4AD1"/>
    <w:rsid w:val="001D744E"/>
    <w:rsid w:val="001E41F3"/>
    <w:rsid w:val="001E5BDA"/>
    <w:rsid w:val="001F42C6"/>
    <w:rsid w:val="001F5186"/>
    <w:rsid w:val="001F6F33"/>
    <w:rsid w:val="002004B1"/>
    <w:rsid w:val="00202C9A"/>
    <w:rsid w:val="0020518C"/>
    <w:rsid w:val="002131E5"/>
    <w:rsid w:val="00223D73"/>
    <w:rsid w:val="0023569F"/>
    <w:rsid w:val="0024092E"/>
    <w:rsid w:val="00243F5B"/>
    <w:rsid w:val="002460E5"/>
    <w:rsid w:val="00246E11"/>
    <w:rsid w:val="002538B5"/>
    <w:rsid w:val="00257141"/>
    <w:rsid w:val="0026004D"/>
    <w:rsid w:val="002602D9"/>
    <w:rsid w:val="00260759"/>
    <w:rsid w:val="00263D74"/>
    <w:rsid w:val="002640DD"/>
    <w:rsid w:val="00267EE1"/>
    <w:rsid w:val="00275D12"/>
    <w:rsid w:val="0028241C"/>
    <w:rsid w:val="00284FEB"/>
    <w:rsid w:val="002860C4"/>
    <w:rsid w:val="00295F3A"/>
    <w:rsid w:val="002B5741"/>
    <w:rsid w:val="002B734E"/>
    <w:rsid w:val="002C4352"/>
    <w:rsid w:val="002C6E77"/>
    <w:rsid w:val="002E0231"/>
    <w:rsid w:val="002E5DE0"/>
    <w:rsid w:val="002F5A7E"/>
    <w:rsid w:val="00303869"/>
    <w:rsid w:val="00305409"/>
    <w:rsid w:val="00313BE2"/>
    <w:rsid w:val="003303BA"/>
    <w:rsid w:val="00337FE4"/>
    <w:rsid w:val="00345920"/>
    <w:rsid w:val="00346845"/>
    <w:rsid w:val="00350ED4"/>
    <w:rsid w:val="003609EF"/>
    <w:rsid w:val="0036231A"/>
    <w:rsid w:val="00362A9D"/>
    <w:rsid w:val="003643A7"/>
    <w:rsid w:val="00374608"/>
    <w:rsid w:val="00374DD4"/>
    <w:rsid w:val="003849BD"/>
    <w:rsid w:val="00386FBC"/>
    <w:rsid w:val="003874DB"/>
    <w:rsid w:val="00395C9E"/>
    <w:rsid w:val="003A0341"/>
    <w:rsid w:val="003A210C"/>
    <w:rsid w:val="003A4240"/>
    <w:rsid w:val="003A6196"/>
    <w:rsid w:val="003D46A1"/>
    <w:rsid w:val="003D7A63"/>
    <w:rsid w:val="003E1A36"/>
    <w:rsid w:val="003F048B"/>
    <w:rsid w:val="003F09E3"/>
    <w:rsid w:val="00406BD1"/>
    <w:rsid w:val="00410371"/>
    <w:rsid w:val="00411B66"/>
    <w:rsid w:val="004238B4"/>
    <w:rsid w:val="004242F1"/>
    <w:rsid w:val="00425C63"/>
    <w:rsid w:val="0043007E"/>
    <w:rsid w:val="0045055D"/>
    <w:rsid w:val="00450BEF"/>
    <w:rsid w:val="00456AEC"/>
    <w:rsid w:val="00464E3E"/>
    <w:rsid w:val="00470B4D"/>
    <w:rsid w:val="00471A2F"/>
    <w:rsid w:val="00476959"/>
    <w:rsid w:val="00494ECD"/>
    <w:rsid w:val="004A1977"/>
    <w:rsid w:val="004A2353"/>
    <w:rsid w:val="004B318D"/>
    <w:rsid w:val="004B75B7"/>
    <w:rsid w:val="004E0CC4"/>
    <w:rsid w:val="004F13EB"/>
    <w:rsid w:val="00504038"/>
    <w:rsid w:val="005107B4"/>
    <w:rsid w:val="0051580D"/>
    <w:rsid w:val="00522D82"/>
    <w:rsid w:val="00523281"/>
    <w:rsid w:val="0053460B"/>
    <w:rsid w:val="0054158E"/>
    <w:rsid w:val="0054164A"/>
    <w:rsid w:val="00542472"/>
    <w:rsid w:val="00546EDD"/>
    <w:rsid w:val="00547111"/>
    <w:rsid w:val="00562F4B"/>
    <w:rsid w:val="005652A6"/>
    <w:rsid w:val="00567B37"/>
    <w:rsid w:val="00570CBC"/>
    <w:rsid w:val="00571182"/>
    <w:rsid w:val="00577778"/>
    <w:rsid w:val="005900BA"/>
    <w:rsid w:val="00592D74"/>
    <w:rsid w:val="005A0F7B"/>
    <w:rsid w:val="005C106C"/>
    <w:rsid w:val="005C31C6"/>
    <w:rsid w:val="005D0070"/>
    <w:rsid w:val="005E2C44"/>
    <w:rsid w:val="005E57BA"/>
    <w:rsid w:val="005F0B6B"/>
    <w:rsid w:val="00612B9C"/>
    <w:rsid w:val="0061614B"/>
    <w:rsid w:val="00621188"/>
    <w:rsid w:val="006257ED"/>
    <w:rsid w:val="006268A6"/>
    <w:rsid w:val="00631C95"/>
    <w:rsid w:val="006378A4"/>
    <w:rsid w:val="00643940"/>
    <w:rsid w:val="00653E85"/>
    <w:rsid w:val="006605F8"/>
    <w:rsid w:val="00672341"/>
    <w:rsid w:val="006735D9"/>
    <w:rsid w:val="00675007"/>
    <w:rsid w:val="00677706"/>
    <w:rsid w:val="00677B16"/>
    <w:rsid w:val="006816EF"/>
    <w:rsid w:val="00684AB2"/>
    <w:rsid w:val="00692DBA"/>
    <w:rsid w:val="00695808"/>
    <w:rsid w:val="006A09CB"/>
    <w:rsid w:val="006A2B22"/>
    <w:rsid w:val="006B1CBE"/>
    <w:rsid w:val="006B46FB"/>
    <w:rsid w:val="006C3EDB"/>
    <w:rsid w:val="006D66F7"/>
    <w:rsid w:val="006E0771"/>
    <w:rsid w:val="006E21FB"/>
    <w:rsid w:val="006E564F"/>
    <w:rsid w:val="006F00D3"/>
    <w:rsid w:val="00702B15"/>
    <w:rsid w:val="00703B1E"/>
    <w:rsid w:val="007059BF"/>
    <w:rsid w:val="00715C22"/>
    <w:rsid w:val="0072041F"/>
    <w:rsid w:val="00722B6D"/>
    <w:rsid w:val="0073587F"/>
    <w:rsid w:val="0073709E"/>
    <w:rsid w:val="00745D70"/>
    <w:rsid w:val="00747DCE"/>
    <w:rsid w:val="00762AF4"/>
    <w:rsid w:val="007676F4"/>
    <w:rsid w:val="00777A18"/>
    <w:rsid w:val="00792342"/>
    <w:rsid w:val="007977A8"/>
    <w:rsid w:val="00797C1B"/>
    <w:rsid w:val="007A105E"/>
    <w:rsid w:val="007A32A4"/>
    <w:rsid w:val="007B3F15"/>
    <w:rsid w:val="007B512A"/>
    <w:rsid w:val="007C2097"/>
    <w:rsid w:val="007D6A07"/>
    <w:rsid w:val="007E0EA3"/>
    <w:rsid w:val="007E0EB7"/>
    <w:rsid w:val="007E1104"/>
    <w:rsid w:val="007E4B2E"/>
    <w:rsid w:val="007F025D"/>
    <w:rsid w:val="007F3822"/>
    <w:rsid w:val="007F4958"/>
    <w:rsid w:val="007F7259"/>
    <w:rsid w:val="008015BA"/>
    <w:rsid w:val="008040A8"/>
    <w:rsid w:val="00813D7D"/>
    <w:rsid w:val="00817A4A"/>
    <w:rsid w:val="008251C0"/>
    <w:rsid w:val="00825955"/>
    <w:rsid w:val="00826CC0"/>
    <w:rsid w:val="008279FA"/>
    <w:rsid w:val="00841063"/>
    <w:rsid w:val="00843F85"/>
    <w:rsid w:val="00844B54"/>
    <w:rsid w:val="0085218E"/>
    <w:rsid w:val="008626E7"/>
    <w:rsid w:val="00870EE7"/>
    <w:rsid w:val="00875D65"/>
    <w:rsid w:val="00877AAF"/>
    <w:rsid w:val="008863B9"/>
    <w:rsid w:val="00896380"/>
    <w:rsid w:val="008A45A6"/>
    <w:rsid w:val="008B05B5"/>
    <w:rsid w:val="008B17C9"/>
    <w:rsid w:val="008B2428"/>
    <w:rsid w:val="008B2F0C"/>
    <w:rsid w:val="008C117C"/>
    <w:rsid w:val="008C6173"/>
    <w:rsid w:val="008D1E9F"/>
    <w:rsid w:val="008E5D48"/>
    <w:rsid w:val="008F5312"/>
    <w:rsid w:val="008F5F04"/>
    <w:rsid w:val="008F686C"/>
    <w:rsid w:val="008F7A48"/>
    <w:rsid w:val="009041BD"/>
    <w:rsid w:val="009148DE"/>
    <w:rsid w:val="00941E30"/>
    <w:rsid w:val="00946265"/>
    <w:rsid w:val="009702AB"/>
    <w:rsid w:val="00971844"/>
    <w:rsid w:val="00974994"/>
    <w:rsid w:val="00974A28"/>
    <w:rsid w:val="009762CD"/>
    <w:rsid w:val="009777D9"/>
    <w:rsid w:val="00984B58"/>
    <w:rsid w:val="00984E1B"/>
    <w:rsid w:val="00991B88"/>
    <w:rsid w:val="00994E61"/>
    <w:rsid w:val="009962CF"/>
    <w:rsid w:val="00996A7F"/>
    <w:rsid w:val="009A5753"/>
    <w:rsid w:val="009A579D"/>
    <w:rsid w:val="009A5AFE"/>
    <w:rsid w:val="009A6FF4"/>
    <w:rsid w:val="009C4D6D"/>
    <w:rsid w:val="009C51EB"/>
    <w:rsid w:val="009C6788"/>
    <w:rsid w:val="009D0A0B"/>
    <w:rsid w:val="009E3297"/>
    <w:rsid w:val="009E53DA"/>
    <w:rsid w:val="009E6161"/>
    <w:rsid w:val="009F734F"/>
    <w:rsid w:val="009F7D0C"/>
    <w:rsid w:val="00A04C6C"/>
    <w:rsid w:val="00A143A5"/>
    <w:rsid w:val="00A175D1"/>
    <w:rsid w:val="00A246B6"/>
    <w:rsid w:val="00A355E0"/>
    <w:rsid w:val="00A4053C"/>
    <w:rsid w:val="00A42846"/>
    <w:rsid w:val="00A47E70"/>
    <w:rsid w:val="00A50CF0"/>
    <w:rsid w:val="00A75DBE"/>
    <w:rsid w:val="00A7671C"/>
    <w:rsid w:val="00A8393A"/>
    <w:rsid w:val="00A84856"/>
    <w:rsid w:val="00A91331"/>
    <w:rsid w:val="00A936BB"/>
    <w:rsid w:val="00A94143"/>
    <w:rsid w:val="00A9485B"/>
    <w:rsid w:val="00A96121"/>
    <w:rsid w:val="00AA112A"/>
    <w:rsid w:val="00AA2CBC"/>
    <w:rsid w:val="00AB59D1"/>
    <w:rsid w:val="00AC0C31"/>
    <w:rsid w:val="00AC1386"/>
    <w:rsid w:val="00AC2DE7"/>
    <w:rsid w:val="00AC5820"/>
    <w:rsid w:val="00AC6F22"/>
    <w:rsid w:val="00AD1BA1"/>
    <w:rsid w:val="00AD1CD8"/>
    <w:rsid w:val="00AD423C"/>
    <w:rsid w:val="00AF3DB7"/>
    <w:rsid w:val="00B06604"/>
    <w:rsid w:val="00B12776"/>
    <w:rsid w:val="00B258BB"/>
    <w:rsid w:val="00B322F3"/>
    <w:rsid w:val="00B32B8D"/>
    <w:rsid w:val="00B347A2"/>
    <w:rsid w:val="00B6763F"/>
    <w:rsid w:val="00B67B97"/>
    <w:rsid w:val="00B73010"/>
    <w:rsid w:val="00B968C8"/>
    <w:rsid w:val="00B96E32"/>
    <w:rsid w:val="00BA3A95"/>
    <w:rsid w:val="00BA3EC5"/>
    <w:rsid w:val="00BA51D9"/>
    <w:rsid w:val="00BB5DFC"/>
    <w:rsid w:val="00BC0BB3"/>
    <w:rsid w:val="00BC1F95"/>
    <w:rsid w:val="00BC3187"/>
    <w:rsid w:val="00BC7BD7"/>
    <w:rsid w:val="00BD04D8"/>
    <w:rsid w:val="00BD0D35"/>
    <w:rsid w:val="00BD279D"/>
    <w:rsid w:val="00BD2EF2"/>
    <w:rsid w:val="00BD6BB8"/>
    <w:rsid w:val="00BE0736"/>
    <w:rsid w:val="00BE1189"/>
    <w:rsid w:val="00BE4118"/>
    <w:rsid w:val="00BE761E"/>
    <w:rsid w:val="00BF3A6D"/>
    <w:rsid w:val="00BF541C"/>
    <w:rsid w:val="00BF5EBB"/>
    <w:rsid w:val="00C00F1A"/>
    <w:rsid w:val="00C040B1"/>
    <w:rsid w:val="00C04ACA"/>
    <w:rsid w:val="00C064E6"/>
    <w:rsid w:val="00C1768C"/>
    <w:rsid w:val="00C229A2"/>
    <w:rsid w:val="00C2388F"/>
    <w:rsid w:val="00C239C3"/>
    <w:rsid w:val="00C314A4"/>
    <w:rsid w:val="00C5224B"/>
    <w:rsid w:val="00C64549"/>
    <w:rsid w:val="00C65D2B"/>
    <w:rsid w:val="00C66410"/>
    <w:rsid w:val="00C66BA2"/>
    <w:rsid w:val="00C71770"/>
    <w:rsid w:val="00C769FB"/>
    <w:rsid w:val="00C76E5B"/>
    <w:rsid w:val="00C8165C"/>
    <w:rsid w:val="00C863A2"/>
    <w:rsid w:val="00C87A05"/>
    <w:rsid w:val="00C90E9D"/>
    <w:rsid w:val="00C945BE"/>
    <w:rsid w:val="00C95614"/>
    <w:rsid w:val="00C95985"/>
    <w:rsid w:val="00CB0791"/>
    <w:rsid w:val="00CB3383"/>
    <w:rsid w:val="00CC5026"/>
    <w:rsid w:val="00CC504A"/>
    <w:rsid w:val="00CC68D0"/>
    <w:rsid w:val="00CE408D"/>
    <w:rsid w:val="00CE73D3"/>
    <w:rsid w:val="00D02829"/>
    <w:rsid w:val="00D03F9A"/>
    <w:rsid w:val="00D06D51"/>
    <w:rsid w:val="00D11106"/>
    <w:rsid w:val="00D13F0D"/>
    <w:rsid w:val="00D21CEA"/>
    <w:rsid w:val="00D24991"/>
    <w:rsid w:val="00D300E2"/>
    <w:rsid w:val="00D450DF"/>
    <w:rsid w:val="00D47318"/>
    <w:rsid w:val="00D50255"/>
    <w:rsid w:val="00D5134C"/>
    <w:rsid w:val="00D53D98"/>
    <w:rsid w:val="00D6188F"/>
    <w:rsid w:val="00D66520"/>
    <w:rsid w:val="00D6735E"/>
    <w:rsid w:val="00D72DF1"/>
    <w:rsid w:val="00D737D6"/>
    <w:rsid w:val="00D84112"/>
    <w:rsid w:val="00D8451A"/>
    <w:rsid w:val="00DA3A9C"/>
    <w:rsid w:val="00DA55B9"/>
    <w:rsid w:val="00DA66DE"/>
    <w:rsid w:val="00DA6A69"/>
    <w:rsid w:val="00DB4C33"/>
    <w:rsid w:val="00DC26E9"/>
    <w:rsid w:val="00DD00BA"/>
    <w:rsid w:val="00DD419F"/>
    <w:rsid w:val="00DD62F4"/>
    <w:rsid w:val="00DD709D"/>
    <w:rsid w:val="00DE34CF"/>
    <w:rsid w:val="00DF3604"/>
    <w:rsid w:val="00DF65CD"/>
    <w:rsid w:val="00E04730"/>
    <w:rsid w:val="00E13F3D"/>
    <w:rsid w:val="00E154D6"/>
    <w:rsid w:val="00E24F7B"/>
    <w:rsid w:val="00E27550"/>
    <w:rsid w:val="00E34898"/>
    <w:rsid w:val="00E34A76"/>
    <w:rsid w:val="00E5441F"/>
    <w:rsid w:val="00E61A5F"/>
    <w:rsid w:val="00E650D0"/>
    <w:rsid w:val="00E729FF"/>
    <w:rsid w:val="00E84475"/>
    <w:rsid w:val="00EA1393"/>
    <w:rsid w:val="00EA26D1"/>
    <w:rsid w:val="00EA65CC"/>
    <w:rsid w:val="00EA7F03"/>
    <w:rsid w:val="00EB09B7"/>
    <w:rsid w:val="00EB1ED3"/>
    <w:rsid w:val="00EB2F90"/>
    <w:rsid w:val="00EB760B"/>
    <w:rsid w:val="00ED1563"/>
    <w:rsid w:val="00ED47D5"/>
    <w:rsid w:val="00EE7D7C"/>
    <w:rsid w:val="00F001ED"/>
    <w:rsid w:val="00F027B0"/>
    <w:rsid w:val="00F02853"/>
    <w:rsid w:val="00F25D98"/>
    <w:rsid w:val="00F300FB"/>
    <w:rsid w:val="00F34509"/>
    <w:rsid w:val="00F36C9A"/>
    <w:rsid w:val="00F40A5E"/>
    <w:rsid w:val="00F51B9B"/>
    <w:rsid w:val="00F67B00"/>
    <w:rsid w:val="00F7289A"/>
    <w:rsid w:val="00F7436E"/>
    <w:rsid w:val="00F80098"/>
    <w:rsid w:val="00FA081B"/>
    <w:rsid w:val="00FA19FA"/>
    <w:rsid w:val="00FA53A2"/>
    <w:rsid w:val="00FB332F"/>
    <w:rsid w:val="00FB6386"/>
    <w:rsid w:val="00FC2C84"/>
    <w:rsid w:val="00FC3252"/>
    <w:rsid w:val="00FD0380"/>
    <w:rsid w:val="00FD2716"/>
    <w:rsid w:val="00FF07A6"/>
    <w:rsid w:val="61B505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D6E541"/>
  <w15:docId w15:val="{66EEA04B-4DD5-4912-962A-517E50AF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qFormat="1"/>
    <w:lsdException w:name="toc 3" w:semiHidden="1" w:uiPriority="9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uiPriority w:val="99"/>
    <w:pPr>
      <w:ind w:left="568" w:hanging="284"/>
    </w:p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uiPriority w:val="99"/>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pPr>
      <w:ind w:left="1702"/>
    </w:pPr>
  </w:style>
  <w:style w:type="paragraph" w:styleId="TOC8">
    <w:name w:val="toc 8"/>
    <w:basedOn w:val="TOC1"/>
    <w:next w:val="Normal"/>
    <w:uiPriority w:val="9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ListNumber5">
    <w:name w:val="List Number 5"/>
    <w:basedOn w:val="Normal"/>
    <w:pPr>
      <w:numPr>
        <w:numId w:val="1"/>
      </w:numPr>
      <w:tabs>
        <w:tab w:val="left" w:pos="1800"/>
      </w:tabs>
      <w:overflowPunct w:val="0"/>
      <w:autoSpaceDE w:val="0"/>
      <w:autoSpaceDN w:val="0"/>
      <w:adjustRightInd w:val="0"/>
      <w:spacing w:before="120" w:after="0" w:line="280" w:lineRule="atLeast"/>
      <w:ind w:left="1800"/>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Pr>
      <w:rFonts w:eastAsia="SimSun"/>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Pr>
      <w:rFonts w:eastAsia="SimSun"/>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Pr>
      <w:rFonts w:eastAsia="SimSu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rFonts w:eastAsia="SimSu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
    <w:name w:val="수정1"/>
    <w:hidden/>
    <w:uiPriority w:val="99"/>
    <w:rPr>
      <w:rFonts w:ascii="Times New Roman" w:hAnsi="Times New Roman"/>
      <w:lang w:val="en-GB" w:eastAsia="en-US"/>
    </w:rPr>
  </w:style>
  <w:style w:type="character" w:customStyle="1" w:styleId="Mention1">
    <w:name w:val="Mention1"/>
    <w:unhideWhenUsed/>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FirstChange">
    <w:name w:val="First Change"/>
    <w:basedOn w:val="Normal"/>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NOZchn">
    <w:name w:val="NO Zchn"/>
    <w:locked/>
    <w:rPr>
      <w:rFonts w:ascii="Times New Roman" w:eastAsia="Times New Roman" w:hAnsi="Times New Roman" w:cs="Times New Roman"/>
      <w:sz w:val="20"/>
      <w:szCs w:val="20"/>
    </w:rPr>
  </w:style>
  <w:style w:type="character" w:customStyle="1" w:styleId="B1Zchn">
    <w:name w:val="B1 Zchn"/>
    <w:rPr>
      <w:rFonts w:ascii="Times New Roman" w:eastAsia="Times New Roman" w:hAnsi="Times New Roman" w:cs="Times New Roman"/>
      <w:sz w:val="20"/>
      <w:szCs w:val="20"/>
    </w:rPr>
  </w:style>
  <w:style w:type="character" w:customStyle="1" w:styleId="TFZchn">
    <w:name w:val="TF Zchn"/>
    <w:rPr>
      <w:rFonts w:ascii="Arial" w:hAnsi="Arial"/>
      <w:b/>
      <w:lang w:eastAsia="en-US"/>
    </w:rPr>
  </w:style>
  <w:style w:type="character" w:customStyle="1" w:styleId="CRCoverPageZchn">
    <w:name w:val="CR Cover Page Zchn"/>
    <w:link w:val="CRCoverPage"/>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style>
  <w:style w:type="character" w:customStyle="1" w:styleId="BodyText2Char">
    <w:name w:val="Body Text 2 Char"/>
    <w:basedOn w:val="DefaultParagraphFont"/>
    <w:link w:val="BodyText2"/>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pPr>
      <w:spacing w:after="220"/>
      <w:ind w:left="1298"/>
    </w:pPr>
    <w:rPr>
      <w:rFonts w:ascii="Arial" w:eastAsia="SimSun" w:hAnsi="Arial"/>
      <w:sz w:val="22"/>
      <w:lang w:val="en-US"/>
    </w:rPr>
  </w:style>
  <w:style w:type="paragraph" w:customStyle="1" w:styleId="B6">
    <w:name w:val="B6"/>
    <w:basedOn w:val="B5"/>
    <w:pPr>
      <w:overflowPunct w:val="0"/>
      <w:autoSpaceDE w:val="0"/>
      <w:autoSpaceDN w:val="0"/>
      <w:adjustRightInd w:val="0"/>
      <w:textAlignment w:val="baseline"/>
    </w:pPr>
    <w:rPr>
      <w:rFonts w:eastAsia="SimSun"/>
      <w:lang w:val="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paragraph" w:customStyle="1" w:styleId="references">
    <w:name w:val="references"/>
    <w:pPr>
      <w:numPr>
        <w:numId w:val="2"/>
      </w:numPr>
      <w:spacing w:after="50" w:line="180" w:lineRule="exact"/>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er1Char">
    <w:name w:val="Header 1 Char"/>
    <w:basedOn w:val="Heading1Char"/>
    <w:link w:val="Header1"/>
    <w:rPr>
      <w:rFonts w:ascii="Arial" w:eastAsia="Arial" w:hAnsi="Arial"/>
      <w:sz w:val="36"/>
      <w:lang w:val="en-GB" w:eastAsia="zh-CN"/>
    </w:rPr>
  </w:style>
  <w:style w:type="character" w:customStyle="1" w:styleId="BodyTextChar">
    <w:name w:val="Body Text Char"/>
    <w:basedOn w:val="DefaultParagraphFont"/>
    <w:link w:val="BodyTex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EmailDiscussion">
    <w:name w:val="EmailDiscussion"/>
    <w:basedOn w:val="Normal"/>
    <w:next w:val="Doc-text2"/>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pPr>
      <w:spacing w:before="100" w:beforeAutospacing="1" w:after="100" w:afterAutospacing="1"/>
    </w:pPr>
    <w:rPr>
      <w:sz w:val="24"/>
      <w:szCs w:val="24"/>
      <w:lang w:val="en-US" w:eastAsia="zh-CN"/>
    </w:rPr>
  </w:style>
  <w:style w:type="character" w:customStyle="1" w:styleId="NOChar1">
    <w:name w:val="NO Char1"/>
    <w:rPr>
      <w:rFonts w:eastAsia="Times New Roman"/>
      <w:lang w:val="en-GB"/>
    </w:rPr>
  </w:style>
  <w:style w:type="character" w:customStyle="1" w:styleId="EditorsNoteCharChar">
    <w:name w:val="Editor's Note Char Char"/>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Yu Mincho" w:hAnsi="Arial"/>
      <w:b/>
      <w:color w:val="FF0000"/>
    </w:rPr>
  </w:style>
  <w:style w:type="character" w:customStyle="1" w:styleId="WW8Num8z2">
    <w:name w:val="WW8Num8z2"/>
  </w:style>
  <w:style w:type="character" w:customStyle="1" w:styleId="WW8Num3z1">
    <w:name w:val="WW8Num3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locked/>
    <w:rPr>
      <w:rFonts w:eastAsia="Times New Roman"/>
      <w:b/>
      <w:bCs/>
      <w:color w:val="800000"/>
      <w:kern w:val="2"/>
      <w:sz w:val="24"/>
      <w:szCs w:val="32"/>
      <w:lang w:eastAsia="ko-KR" w:bidi="ar-SA"/>
    </w:rPr>
  </w:style>
  <w:style w:type="character" w:customStyle="1" w:styleId="DocumentMapChar1">
    <w:name w:val="Document Map Char1"/>
    <w:uiPriority w:val="99"/>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style>
  <w:style w:type="character" w:customStyle="1" w:styleId="WW8Num12z6">
    <w:name w:val="WW8Num12z6"/>
  </w:style>
  <w:style w:type="character" w:customStyle="1" w:styleId="WW8Num8z4">
    <w:name w:val="WW8Num8z4"/>
  </w:style>
  <w:style w:type="character" w:customStyle="1" w:styleId="WW8Num22z0">
    <w:name w:val="WW8Num22z0"/>
    <w:rPr>
      <w:rFonts w:ascii="Calibri" w:eastAsia="Calibri" w:hAnsi="Calibri" w:cs="Times New Roman" w:hint="default"/>
      <w:color w:val="FF0000"/>
    </w:rPr>
  </w:style>
  <w:style w:type="character" w:customStyle="1" w:styleId="WW8Num19z3">
    <w:name w:val="WW8Num19z3"/>
  </w:style>
  <w:style w:type="character" w:customStyle="1" w:styleId="WW8Num6z0">
    <w:name w:val="WW8Num6z0"/>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style>
  <w:style w:type="character" w:customStyle="1" w:styleId="WW8Num8z0">
    <w:name w:val="WW8Num8z0"/>
    <w:rPr>
      <w:rFonts w:hint="default"/>
    </w:rPr>
  </w:style>
  <w:style w:type="character" w:customStyle="1" w:styleId="WW8Num4z2">
    <w:name w:val="WW8Num4z2"/>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rPr>
      <w:rFonts w:ascii="Symbol" w:hAnsi="Symbol" w:cs="Symbol" w:hint="default"/>
      <w:sz w:val="18"/>
      <w:szCs w:val="18"/>
    </w:rPr>
  </w:style>
  <w:style w:type="character" w:customStyle="1" w:styleId="WW8Num19z6">
    <w:name w:val="WW8Num19z6"/>
  </w:style>
  <w:style w:type="character" w:customStyle="1" w:styleId="WW8Num9z0">
    <w:name w:val="WW8Num9z0"/>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1z0">
    <w:name w:val="WW8Num11z0"/>
    <w:qFormat/>
    <w:rPr>
      <w:rFonts w:hint="default"/>
    </w:rPr>
  </w:style>
  <w:style w:type="character" w:customStyle="1" w:styleId="WW8Num30z0">
    <w:name w:val="WW8Num30z0"/>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rPr>
      <w:rFonts w:ascii="Courier New" w:hAnsi="Courier New" w:cs="Courier New" w:hint="default"/>
    </w:rPr>
  </w:style>
  <w:style w:type="character" w:customStyle="1" w:styleId="WW8Num19z2">
    <w:name w:val="WW8Num19z2"/>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qFormat/>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0">
    <w:name w:val="默认段落字体1"/>
    <w:qFormat/>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qFormat/>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qFormat/>
    <w:rPr>
      <w:rFonts w:ascii="Wingdings" w:hAnsi="Wingdings" w:cs="Wingdings" w:hint="default"/>
    </w:rPr>
  </w:style>
  <w:style w:type="character" w:customStyle="1" w:styleId="WW8Num7z8">
    <w:name w:val="WW8Num7z8"/>
    <w:qFormat/>
  </w:style>
  <w:style w:type="character" w:customStyle="1" w:styleId="WW8Num1z0">
    <w:name w:val="WW8Num1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qFormat/>
  </w:style>
  <w:style w:type="character" w:customStyle="1" w:styleId="WW8Num15z0">
    <w:name w:val="WW8Num15z0"/>
    <w:qFormat/>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1">
    <w:name w:val="正文1"/>
    <w:qFormat/>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10">
    <w:name w:val="TOC 제목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pPr>
    <w:rPr>
      <w:rFonts w:eastAsia="SimSun"/>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rPr>
      <w:rFonts w:eastAsia="SimSun"/>
      <w:kern w:val="2"/>
      <w:sz w:val="21"/>
      <w:szCs w:val="21"/>
      <w:lang w:eastAsia="zh-CN"/>
    </w:rPr>
  </w:style>
  <w:style w:type="table" w:customStyle="1" w:styleId="TableGridLight1">
    <w:name w:val="Table Grid Light1"/>
    <w:basedOn w:val="TableNormal"/>
    <w:uiPriority w:val="40"/>
    <w:qFormat/>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rFonts w:eastAsia="SimSu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iscussion">
    <w:name w:val="Discussion"/>
    <w:basedOn w:val="Normal"/>
    <w:qFormat/>
    <w:rPr>
      <w:rFonts w:ascii="Arial" w:eastAsia="맑은 고딕" w:hAnsi="Arial" w:cs="Arial"/>
    </w:rPr>
  </w:style>
  <w:style w:type="character" w:styleId="UnresolvedMention">
    <w:name w:val="Unresolved Mention"/>
    <w:basedOn w:val="DefaultParagraphFont"/>
    <w:uiPriority w:val="99"/>
    <w:semiHidden/>
    <w:unhideWhenUsed/>
    <w:rsid w:val="004E0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46787">
      <w:bodyDiv w:val="1"/>
      <w:marLeft w:val="0"/>
      <w:marRight w:val="0"/>
      <w:marTop w:val="0"/>
      <w:marBottom w:val="0"/>
      <w:divBdr>
        <w:top w:val="none" w:sz="0" w:space="0" w:color="auto"/>
        <w:left w:val="none" w:sz="0" w:space="0" w:color="auto"/>
        <w:bottom w:val="none" w:sz="0" w:space="0" w:color="auto"/>
        <w:right w:val="none" w:sz="0" w:space="0" w:color="auto"/>
      </w:divBdr>
    </w:div>
    <w:div w:id="1193107408">
      <w:bodyDiv w:val="1"/>
      <w:marLeft w:val="0"/>
      <w:marRight w:val="0"/>
      <w:marTop w:val="0"/>
      <w:marBottom w:val="0"/>
      <w:divBdr>
        <w:top w:val="none" w:sz="0" w:space="0" w:color="auto"/>
        <w:left w:val="none" w:sz="0" w:space="0" w:color="auto"/>
        <w:bottom w:val="none" w:sz="0" w:space="0" w:color="auto"/>
        <w:right w:val="none" w:sz="0" w:space="0" w:color="auto"/>
      </w:divBdr>
    </w:div>
    <w:div w:id="1297373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Yang%20Xudong\3GPP%20meetings\RAN3-108\CB\CB%20%23%2045_MobEnh_NR_EarlyDataFwd\docs\R3-202507.zip" TargetMode="External"/><Relationship Id="rId18" Type="http://schemas.openxmlformats.org/officeDocument/2006/relationships/hyperlink" Target="file:///D:\Yang%20Xudong\3GPP%20meetings\RAN3-108\CB\CB%20%23%2045_MobEnh_NR_EarlyDataFwd\Docs\R3-203799.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C:\Works\3GPP-RAN3\RAN3-Docs\2020\R3-203801---Early-data-forwarding-and-CU-UP-DL-transmission-start-stop_CR.docx" TargetMode="External"/><Relationship Id="rId17" Type="http://schemas.openxmlformats.org/officeDocument/2006/relationships/hyperlink" Target="file:///D:\Yang%20Xudong\3GPP%20meetings\RAN3-108\CB\CB%20%23%2045_MobEnh_NR_EarlyDataFwd\Docs\R3-203798.zip" TargetMode="External"/><Relationship Id="rId2" Type="http://schemas.openxmlformats.org/officeDocument/2006/relationships/customXml" Target="../customXml/item1.xml"/><Relationship Id="rId16" Type="http://schemas.openxmlformats.org/officeDocument/2006/relationships/hyperlink" Target="file:///D:\Yang%20Xudong\3GPP%20meetings\RAN3-108\CB\CB%20%23%2045_MobEnh_NR_EarlyDataFwd\Docs\R3-203777.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Works\3GPP-RAN3\RAN3-Docs\2020\R3-203800---Early-data-forwarding-and-CU-UP-DL-transmission-start-stop.docx" TargetMode="External"/><Relationship Id="rId5" Type="http://schemas.openxmlformats.org/officeDocument/2006/relationships/styles" Target="styles.xml"/><Relationship Id="rId15" Type="http://schemas.openxmlformats.org/officeDocument/2006/relationships/hyperlink" Target="file:///D:\Yang%20Xudong\3GPP%20meetings\RAN3-108\CB\CB%20%23%2045_MobEnh_NR_EarlyDataFwd\Docs\R3-203776.zip" TargetMode="External"/><Relationship Id="rId10" Type="http://schemas.openxmlformats.org/officeDocument/2006/relationships/hyperlink" Target="file:///D:\Yang%20Xudong\3GPP%20meetings\RAN3-108\CB\CB%20%23%2045_MobEnh_NR_EarlyDataFwd\Inbox\R3-203994.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Yang%20Xudong\3GPP%20meetings\RAN3-108\CB\CB%20%23%2045_MobEnh_NR_EarlyDataFwd\Docs\R3-20358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8026C-6FF6-45BD-AD5D-8B4D5936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3038</Words>
  <Characters>16318</Characters>
  <Application>Microsoft Office Word</Application>
  <DocSecurity>0</DocSecurity>
  <Lines>339</Lines>
  <Paragraphs>238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25</cp:revision>
  <cp:lastPrinted>1900-12-31T16:00:00Z</cp:lastPrinted>
  <dcterms:created xsi:type="dcterms:W3CDTF">2020-06-02T09:46:00Z</dcterms:created>
  <dcterms:modified xsi:type="dcterms:W3CDTF">2020-06-09T23:35:00Z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property>
  <property fmtid="{D5CDD505-2E9C-101B-9397-08002B2CF9AE}" pid="21" name="TitusGUID">
    <vt:lpwstr>6d7f9b91-9f54-41ea-9fdf-60047c9a886d</vt:lpwstr>
  </property>
  <property fmtid="{D5CDD505-2E9C-101B-9397-08002B2CF9AE}" pid="22" name="CTP_TimeStamp">
    <vt:lpwstr>2020-06-09 23:35:09Z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_2015_ms_pID_725343">
    <vt:lpwstr>(2)UqZzKHBGYqYiPtMWtb7IwtIqXJ1slkNM/RjnDqOkr/Nnh/VdY9cQYfs+xlIEfATxyrtnH4XK
a17ux/gMqkQwRf/+6M3e+0nxlm+7rOU5YVxijTUV7ReGZiqzHxJmBMRgJtYBWA2mQqhjr7RI
qPK8LD2Q7R1M3Y655HrfKn5Oma+iH84fAfFBaWw9ay1HUA56pM/k8H4TFlOGVfG6m1I8S8SJ
veSRynTdIcXmRSZeUK</vt:lpwstr>
  </property>
  <property fmtid="{D5CDD505-2E9C-101B-9397-08002B2CF9AE}" pid="28" name="_2015_ms_pID_7253431">
    <vt:lpwstr>1Z+WtMw0fXD8Yn6PLkKruc886RHhMcx21ab/bPOlB8kk+Fy46zZOMg
90BsfnJ+XlaUcIwlx6SO2AUM1JDaXkFFJs0clVXdzdllpgKmDVLggHDA8hcVsKbvpaiOSYyV
ZQXAGZRaG2Ncp8Cq3mwfoKppIk8uEnt/aNbG1MNr68PkgyJsshwr+oUTpFFnXN9AbSY2Whb1
ttcQbCGF6Yy6R8s0</vt:lpwstr>
  </property>
  <property fmtid="{D5CDD505-2E9C-101B-9397-08002B2CF9AE}" pid="29" name="KSOProductBuildVer">
    <vt:lpwstr>2052-11.8.2.8621</vt:lpwstr>
  </property>
  <property fmtid="{D5CDD505-2E9C-101B-9397-08002B2CF9AE}" pid="30" name="CTPClassification">
    <vt:lpwstr>CTP_NT</vt:lpwstr>
  </property>
</Properties>
</file>