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ED9CE" w14:textId="77777777" w:rsidR="00BB311D" w:rsidRDefault="00227844">
      <w:pPr>
        <w:widowControl w:val="0"/>
        <w:tabs>
          <w:tab w:val="right" w:pos="9639"/>
        </w:tabs>
        <w:spacing w:after="0"/>
        <w:rPr>
          <w:rFonts w:ascii="Arial" w:eastAsia="MS Mincho" w:hAnsi="Arial"/>
          <w:b/>
          <w:bCs/>
          <w:i/>
          <w:sz w:val="24"/>
          <w:szCs w:val="24"/>
        </w:rPr>
      </w:pPr>
      <w:r>
        <w:rPr>
          <w:rFonts w:ascii="Arial" w:eastAsia="MS Mincho" w:hAnsi="Arial"/>
          <w:b/>
          <w:bCs/>
          <w:sz w:val="24"/>
          <w:szCs w:val="24"/>
        </w:rPr>
        <w:t>3GPP T</w:t>
      </w:r>
      <w:bookmarkStart w:id="0" w:name="_Ref452454252"/>
      <w:bookmarkEnd w:id="0"/>
      <w:r>
        <w:rPr>
          <w:rFonts w:ascii="Arial" w:eastAsia="MS Mincho" w:hAnsi="Arial"/>
          <w:b/>
          <w:bCs/>
          <w:sz w:val="24"/>
          <w:szCs w:val="24"/>
        </w:rPr>
        <w:t xml:space="preserve">SG-RAN </w:t>
      </w:r>
      <w:r>
        <w:rPr>
          <w:rFonts w:ascii="Arial" w:eastAsia="MS Mincho" w:hAnsi="Arial"/>
          <w:b/>
          <w:sz w:val="24"/>
          <w:szCs w:val="24"/>
        </w:rPr>
        <w:t>WG3 Meeting #108-e</w:t>
      </w:r>
      <w:r>
        <w:rPr>
          <w:rFonts w:ascii="Arial" w:eastAsia="MS Mincho" w:hAnsi="Arial"/>
          <w:b/>
          <w:bCs/>
          <w:sz w:val="24"/>
          <w:szCs w:val="24"/>
        </w:rPr>
        <w:tab/>
        <w:t>R3-203986</w:t>
      </w:r>
    </w:p>
    <w:p w14:paraId="5B0ED9CF" w14:textId="77777777" w:rsidR="00BB311D" w:rsidRDefault="00227844">
      <w:pPr>
        <w:widowControl w:val="0"/>
        <w:tabs>
          <w:tab w:val="right" w:pos="9639"/>
        </w:tabs>
        <w:spacing w:after="0"/>
        <w:rPr>
          <w:rFonts w:ascii="Arial" w:hAnsi="Arial" w:cs="Arial"/>
          <w:b/>
          <w:color w:val="000000"/>
          <w:sz w:val="24"/>
          <w:szCs w:val="24"/>
        </w:rPr>
      </w:pPr>
      <w:r>
        <w:rPr>
          <w:rFonts w:ascii="Arial" w:hAnsi="Arial" w:cs="Arial"/>
          <w:b/>
          <w:color w:val="000000"/>
          <w:sz w:val="24"/>
          <w:szCs w:val="24"/>
        </w:rPr>
        <w:t>Electronic Meeting, June 1</w:t>
      </w:r>
      <w:r>
        <w:rPr>
          <w:rFonts w:ascii="Arial" w:hAnsi="Arial" w:cs="Arial"/>
          <w:b/>
          <w:color w:val="000000"/>
          <w:sz w:val="24"/>
          <w:szCs w:val="24"/>
          <w:vertAlign w:val="superscript"/>
        </w:rPr>
        <w:t>st</w:t>
      </w:r>
      <w:r>
        <w:rPr>
          <w:rFonts w:ascii="Arial" w:hAnsi="Arial" w:cs="Arial"/>
          <w:b/>
          <w:color w:val="000000"/>
          <w:sz w:val="24"/>
          <w:szCs w:val="24"/>
        </w:rPr>
        <w:t xml:space="preserve"> – 11</w:t>
      </w:r>
      <w:r>
        <w:rPr>
          <w:rFonts w:ascii="Arial" w:hAnsi="Arial" w:cs="Arial"/>
          <w:b/>
          <w:color w:val="000000"/>
          <w:sz w:val="24"/>
          <w:szCs w:val="24"/>
          <w:vertAlign w:val="superscript"/>
        </w:rPr>
        <w:t>th</w:t>
      </w:r>
      <w:r>
        <w:rPr>
          <w:rFonts w:ascii="Arial" w:hAnsi="Arial" w:cs="Arial"/>
          <w:b/>
          <w:color w:val="000000"/>
          <w:sz w:val="24"/>
          <w:szCs w:val="24"/>
        </w:rPr>
        <w:t>, 2020</w:t>
      </w:r>
    </w:p>
    <w:p w14:paraId="5B0ED9D0" w14:textId="77777777" w:rsidR="00BB311D" w:rsidRDefault="00BB311D">
      <w:pPr>
        <w:widowControl w:val="0"/>
        <w:spacing w:after="0"/>
        <w:rPr>
          <w:rFonts w:ascii="Arial" w:eastAsia="MS Mincho" w:hAnsi="Arial"/>
          <w:b/>
          <w:bCs/>
          <w:sz w:val="24"/>
          <w:lang w:eastAsia="ja-JP"/>
        </w:rPr>
      </w:pPr>
    </w:p>
    <w:p w14:paraId="5B0ED9D1" w14:textId="77777777" w:rsidR="00BB311D" w:rsidRDefault="00227844">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t>15.2.3</w:t>
      </w:r>
    </w:p>
    <w:p w14:paraId="5B0ED9D2" w14:textId="77777777" w:rsidR="00BB311D" w:rsidRDefault="00227844">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5B0ED9D3" w14:textId="77777777" w:rsidR="00BB311D" w:rsidRDefault="00227844">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bookmarkStart w:id="1" w:name="_Hlk33637035"/>
      <w:bookmarkStart w:id="2" w:name="_Hlk42189656"/>
      <w:r>
        <w:rPr>
          <w:rFonts w:ascii="Arial" w:hAnsi="Arial" w:cs="Arial"/>
          <w:b/>
          <w:bCs/>
          <w:sz w:val="24"/>
        </w:rPr>
        <w:t xml:space="preserve">Summary for </w:t>
      </w:r>
      <w:bookmarkEnd w:id="1"/>
      <w:r>
        <w:rPr>
          <w:rFonts w:ascii="Arial" w:hAnsi="Arial" w:cs="Arial"/>
          <w:b/>
          <w:bCs/>
          <w:sz w:val="24"/>
        </w:rPr>
        <w:t>CB: # 35_MobEnh_DAPS_E1</w:t>
      </w:r>
      <w:bookmarkEnd w:id="2"/>
    </w:p>
    <w:p w14:paraId="5B0ED9D4" w14:textId="77777777" w:rsidR="00BB311D" w:rsidRDefault="00227844">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5B0ED9D5" w14:textId="77777777" w:rsidR="00BB311D" w:rsidRDefault="00227844">
      <w:pPr>
        <w:pStyle w:val="Heading1"/>
      </w:pPr>
      <w:r>
        <w:t>1</w:t>
      </w:r>
      <w:r>
        <w:tab/>
      </w:r>
      <w:r>
        <w:tab/>
        <w:t>Introduction</w:t>
      </w:r>
    </w:p>
    <w:p w14:paraId="5B0ED9D6" w14:textId="77777777" w:rsidR="00BB311D" w:rsidRDefault="00227844">
      <w:pPr>
        <w:rPr>
          <w:rFonts w:ascii="Arial" w:hAnsi="Arial" w:cs="Arial"/>
        </w:rPr>
      </w:pPr>
      <w:bookmarkStart w:id="3" w:name="_Toc449541143"/>
      <w:r>
        <w:rPr>
          <w:rFonts w:ascii="Arial" w:hAnsi="Arial" w:cs="Arial"/>
        </w:rPr>
        <w:t>This is to discuss the following CB: #13:</w:t>
      </w:r>
    </w:p>
    <w:tbl>
      <w:tblPr>
        <w:tblW w:w="9930" w:type="dxa"/>
        <w:tblInd w:w="-39" w:type="dxa"/>
        <w:tblLayout w:type="fixed"/>
        <w:tblLook w:val="04A0" w:firstRow="1" w:lastRow="0" w:firstColumn="1" w:lastColumn="0" w:noHBand="0" w:noVBand="1"/>
      </w:tblPr>
      <w:tblGrid>
        <w:gridCol w:w="9930"/>
      </w:tblGrid>
      <w:tr w:rsidR="00BB311D" w14:paraId="5B0ED9E4"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5B0ED9D7" w14:textId="77777777" w:rsidR="00BB311D" w:rsidRDefault="00227844">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CB: # 35_MobEnh_DAPS_E1</w:t>
            </w:r>
          </w:p>
          <w:p w14:paraId="5B0ED9D8" w14:textId="77777777" w:rsidR="00BB311D" w:rsidRDefault="00227844">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HW:</w:t>
            </w:r>
          </w:p>
          <w:p w14:paraId="5B0ED9D9" w14:textId="77777777" w:rsidR="00BB311D" w:rsidRDefault="00227844">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 The per DRB DAPS HO indicator should be included in the BEARER CONTEXT SETUP REQUEST message.</w:t>
            </w:r>
          </w:p>
          <w:p w14:paraId="5B0ED9DA" w14:textId="77777777" w:rsidR="00BB311D" w:rsidRDefault="00227844">
            <w:pPr>
              <w:widowControl w:val="0"/>
              <w:suppressAutoHyphens/>
              <w:spacing w:after="0" w:line="276" w:lineRule="auto"/>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 xml:space="preserve">- The DAPS HO response information, </w:t>
            </w:r>
            <w:proofErr w:type="spellStart"/>
            <w:r>
              <w:rPr>
                <w:rFonts w:ascii="Calibri" w:eastAsia="Calibri" w:hAnsi="Calibri" w:cs="Calibri"/>
                <w:b/>
                <w:color w:val="7030A0"/>
                <w:sz w:val="18"/>
                <w:szCs w:val="24"/>
                <w:lang w:val="en-US" w:eastAsia="ko-KR"/>
              </w:rPr>
              <w:t>e.g</w:t>
            </w:r>
            <w:proofErr w:type="spellEnd"/>
            <w:r>
              <w:rPr>
                <w:rFonts w:ascii="Calibri" w:eastAsia="Calibri" w:hAnsi="Calibri" w:cs="Calibri"/>
                <w:b/>
                <w:color w:val="7030A0"/>
                <w:sz w:val="18"/>
                <w:szCs w:val="24"/>
                <w:lang w:val="en-US" w:eastAsia="ko-KR"/>
              </w:rPr>
              <w:t>, DAPS HO accepted or fallback to legacy HO, should be included in the BEARER CONTEXT SETUP RESPONSE message</w:t>
            </w:r>
          </w:p>
          <w:p w14:paraId="5B0ED9DB" w14:textId="77777777" w:rsidR="00BB311D" w:rsidRDefault="00227844">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Intel – see 3764:</w:t>
            </w:r>
          </w:p>
          <w:p w14:paraId="5B0ED9DC" w14:textId="77777777" w:rsidR="00BB311D" w:rsidRDefault="00227844">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 target CU-UP makes decision whether to accept/reject DAPS HO and/or fallback to a legacy HO for a DAPS requested DRB</w:t>
            </w:r>
          </w:p>
          <w:p w14:paraId="5B0ED9DD" w14:textId="77777777" w:rsidR="00BB311D" w:rsidRDefault="00227844">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 st2 issues according to 3764</w:t>
            </w:r>
          </w:p>
          <w:p w14:paraId="5B0ED9DE" w14:textId="77777777" w:rsidR="00BB311D" w:rsidRDefault="00227844">
            <w:pPr>
              <w:widowControl w:val="0"/>
              <w:suppressAutoHyphens/>
              <w:spacing w:after="0" w:line="276" w:lineRule="auto"/>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 xml:space="preserve">- For inter-gNB-DU mobility scenario, use DL RRC MESSAGE TRANSFER in step 5 to carry DAPS HO command to the source gNB-DU, instead of using the UE Context Modification procedure. </w:t>
            </w:r>
          </w:p>
          <w:p w14:paraId="5B0ED9DF" w14:textId="77777777" w:rsidR="00BB311D" w:rsidRDefault="00227844">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 same for the Inter-gNB HO involving CU-UP change step 6.</w:t>
            </w:r>
          </w:p>
          <w:p w14:paraId="5B0ED9E0" w14:textId="77777777" w:rsidR="00BB311D" w:rsidRDefault="00227844">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CATT:</w:t>
            </w:r>
          </w:p>
          <w:p w14:paraId="5B0ED9E1" w14:textId="77777777" w:rsidR="00BB311D" w:rsidRDefault="00227844">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 xml:space="preserve">- Add the related </w:t>
            </w:r>
            <w:proofErr w:type="spellStart"/>
            <w:r>
              <w:rPr>
                <w:rFonts w:ascii="Calibri" w:eastAsia="Calibri" w:hAnsi="Calibri" w:cs="Calibri"/>
                <w:b/>
                <w:color w:val="7030A0"/>
                <w:sz w:val="18"/>
                <w:szCs w:val="24"/>
                <w:lang w:val="en-US" w:eastAsia="ko-KR"/>
              </w:rPr>
              <w:t>infornation</w:t>
            </w:r>
            <w:proofErr w:type="spellEnd"/>
            <w:r>
              <w:rPr>
                <w:rFonts w:ascii="Calibri" w:eastAsia="Calibri" w:hAnsi="Calibri" w:cs="Calibri"/>
                <w:b/>
                <w:color w:val="7030A0"/>
                <w:sz w:val="18"/>
                <w:szCs w:val="24"/>
                <w:lang w:val="en-US" w:eastAsia="ko-KR"/>
              </w:rPr>
              <w:t xml:space="preserve"> for CHO procedures in 38.463: modify PDU Session Resource </w:t>
            </w:r>
            <w:proofErr w:type="gramStart"/>
            <w:r>
              <w:rPr>
                <w:rFonts w:ascii="Calibri" w:eastAsia="Calibri" w:hAnsi="Calibri" w:cs="Calibri"/>
                <w:b/>
                <w:color w:val="7030A0"/>
                <w:sz w:val="18"/>
                <w:szCs w:val="24"/>
                <w:lang w:val="en-US" w:eastAsia="ko-KR"/>
              </w:rPr>
              <w:t>To</w:t>
            </w:r>
            <w:proofErr w:type="gramEnd"/>
            <w:r>
              <w:rPr>
                <w:rFonts w:ascii="Calibri" w:eastAsia="Calibri" w:hAnsi="Calibri" w:cs="Calibri"/>
                <w:b/>
                <w:color w:val="7030A0"/>
                <w:sz w:val="18"/>
                <w:szCs w:val="24"/>
                <w:lang w:val="en-US" w:eastAsia="ko-KR"/>
              </w:rPr>
              <w:t xml:space="preserve"> Setup List IE</w:t>
            </w:r>
          </w:p>
          <w:p w14:paraId="5B0ED9E2" w14:textId="77777777" w:rsidR="00BB311D" w:rsidRDefault="00227844">
            <w:pPr>
              <w:widowControl w:val="0"/>
              <w:suppressAutoHyphens/>
              <w:spacing w:after="0" w:line="276" w:lineRule="auto"/>
              <w:ind w:left="144" w:hanging="144"/>
              <w:rPr>
                <w:rFonts w:ascii="Calibri" w:eastAsia="Calibri" w:hAnsi="Calibri" w:cs="Calibri"/>
                <w:color w:val="000000"/>
                <w:sz w:val="18"/>
                <w:szCs w:val="24"/>
                <w:lang w:val="en-US" w:eastAsia="ko-KR"/>
              </w:rPr>
            </w:pPr>
            <w:r>
              <w:rPr>
                <w:rFonts w:ascii="Calibri" w:eastAsia="Calibri" w:hAnsi="Calibri" w:cs="Calibri"/>
                <w:color w:val="000000"/>
                <w:sz w:val="18"/>
                <w:szCs w:val="24"/>
                <w:lang w:val="en-US" w:eastAsia="ko-KR"/>
              </w:rPr>
              <w:t>(Intel - moderator)</w:t>
            </w:r>
          </w:p>
          <w:p w14:paraId="5B0ED9E3" w14:textId="07F39E4D" w:rsidR="00BB311D" w:rsidRDefault="00227844">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color w:val="000000"/>
                <w:sz w:val="18"/>
                <w:szCs w:val="24"/>
                <w:lang w:val="en-US" w:eastAsia="ko-KR"/>
              </w:rPr>
              <w:t xml:space="preserve">Summary of offline disc </w:t>
            </w:r>
            <w:hyperlink r:id="rId10" w:history="1">
              <w:r>
                <w:rPr>
                  <w:rFonts w:ascii="Calibri" w:eastAsia="Calibri" w:hAnsi="Calibri" w:cs="Calibri"/>
                  <w:color w:val="0000FF"/>
                  <w:sz w:val="18"/>
                  <w:szCs w:val="24"/>
                  <w:u w:val="single"/>
                  <w:lang w:val="en-US" w:eastAsia="ko-KR"/>
                </w:rPr>
                <w:t>R3-203986</w:t>
              </w:r>
            </w:hyperlink>
          </w:p>
        </w:tc>
      </w:tr>
    </w:tbl>
    <w:p w14:paraId="5B0ED9E5" w14:textId="77777777" w:rsidR="00BB311D" w:rsidRDefault="00BB311D">
      <w:pPr>
        <w:rPr>
          <w:rFonts w:ascii="Arial" w:hAnsi="Arial" w:cs="Arial"/>
        </w:rPr>
      </w:pPr>
    </w:p>
    <w:p w14:paraId="5B0ED9E7" w14:textId="77777777" w:rsidR="00BB311D" w:rsidRDefault="00227844">
      <w:pPr>
        <w:pStyle w:val="Heading1"/>
      </w:pPr>
      <w:r>
        <w:t>2</w:t>
      </w:r>
      <w:r>
        <w:tab/>
        <w:t>For the Chairman’s Notes</w:t>
      </w:r>
    </w:p>
    <w:p w14:paraId="4F5471B1" w14:textId="560ECDC2" w:rsidR="0082612B" w:rsidRDefault="0082612B" w:rsidP="00D54DD2">
      <w:pPr>
        <w:rPr>
          <w:rFonts w:ascii="Arial" w:hAnsi="Arial" w:cs="Arial"/>
          <w:b/>
          <w:bCs/>
        </w:rPr>
      </w:pPr>
      <w:r>
        <w:rPr>
          <w:rFonts w:ascii="Arial" w:hAnsi="Arial" w:cs="Arial"/>
          <w:b/>
          <w:bCs/>
        </w:rPr>
        <w:t>Agreements to be captured:</w:t>
      </w:r>
    </w:p>
    <w:p w14:paraId="2359915A" w14:textId="4EF14006" w:rsidR="0082612B" w:rsidRPr="0082612B" w:rsidRDefault="0082612B" w:rsidP="0082612B">
      <w:pPr>
        <w:spacing w:before="240"/>
        <w:rPr>
          <w:rFonts w:ascii="Arial" w:hAnsi="Arial" w:cs="Arial"/>
          <w:b/>
          <w:bCs/>
          <w:color w:val="00B050"/>
          <w:lang w:val="en-US"/>
        </w:rPr>
      </w:pPr>
      <w:r w:rsidRPr="0082612B">
        <w:rPr>
          <w:rFonts w:ascii="Arial" w:hAnsi="Arial" w:cs="Arial"/>
          <w:b/>
          <w:bCs/>
          <w:color w:val="00B050"/>
          <w:lang w:val="en-US"/>
        </w:rPr>
        <w:t>The target CU-CP indicates “DAPS HO” per DRB, when requesting the target CU-UP to establish a DAPS reque</w:t>
      </w:r>
      <w:r w:rsidR="00B05357">
        <w:rPr>
          <w:rFonts w:ascii="Arial" w:hAnsi="Arial" w:cs="Arial"/>
          <w:b/>
          <w:bCs/>
          <w:color w:val="00B050"/>
          <w:lang w:val="en-US"/>
        </w:rPr>
        <w:t>s</w:t>
      </w:r>
      <w:r w:rsidRPr="0082612B">
        <w:rPr>
          <w:rFonts w:ascii="Arial" w:hAnsi="Arial" w:cs="Arial"/>
          <w:b/>
          <w:bCs/>
          <w:color w:val="00B050"/>
          <w:lang w:val="en-US"/>
        </w:rPr>
        <w:t xml:space="preserve">ted DRB and </w:t>
      </w:r>
      <w:r w:rsidR="0087468D">
        <w:rPr>
          <w:rFonts w:ascii="Arial" w:hAnsi="Arial" w:cs="Arial"/>
          <w:b/>
          <w:bCs/>
          <w:color w:val="00B050"/>
          <w:lang w:val="en-US"/>
        </w:rPr>
        <w:t>the corresponding</w:t>
      </w:r>
      <w:r w:rsidRPr="0082612B">
        <w:rPr>
          <w:rFonts w:ascii="Arial" w:hAnsi="Arial" w:cs="Arial"/>
          <w:b/>
          <w:bCs/>
          <w:color w:val="00B050"/>
          <w:lang w:val="en-US"/>
        </w:rPr>
        <w:t xml:space="preserve"> DL DRB forwarding tunnel. </w:t>
      </w:r>
    </w:p>
    <w:p w14:paraId="10F85ECD" w14:textId="319639CF" w:rsidR="0082612B" w:rsidRDefault="0082612B" w:rsidP="00D54DD2">
      <w:pPr>
        <w:rPr>
          <w:rFonts w:ascii="Arial" w:hAnsi="Arial" w:cs="Arial"/>
          <w:b/>
          <w:bCs/>
          <w:color w:val="00B050"/>
          <w:lang w:val="en-US"/>
        </w:rPr>
      </w:pPr>
      <w:r w:rsidRPr="0082612B">
        <w:rPr>
          <w:rFonts w:ascii="Arial" w:hAnsi="Arial" w:cs="Arial"/>
          <w:b/>
          <w:bCs/>
          <w:color w:val="00B050"/>
          <w:lang w:val="en-US"/>
        </w:rPr>
        <w:t>There is no point of having “DAPS response” from the target CU-UP. The target CU-UP either accepts the DRB and establishes DL DRB forward</w:t>
      </w:r>
      <w:bookmarkStart w:id="4" w:name="_GoBack"/>
      <w:bookmarkEnd w:id="4"/>
      <w:r w:rsidRPr="0082612B">
        <w:rPr>
          <w:rFonts w:ascii="Arial" w:hAnsi="Arial" w:cs="Arial"/>
          <w:b/>
          <w:bCs/>
          <w:color w:val="00B050"/>
          <w:lang w:val="en-US"/>
        </w:rPr>
        <w:t xml:space="preserve">ing tunnel as </w:t>
      </w:r>
      <w:proofErr w:type="gramStart"/>
      <w:r w:rsidRPr="0082612B">
        <w:rPr>
          <w:rFonts w:ascii="Arial" w:hAnsi="Arial" w:cs="Arial"/>
          <w:b/>
          <w:bCs/>
          <w:color w:val="00B050"/>
          <w:lang w:val="en-US"/>
        </w:rPr>
        <w:t>requested, or</w:t>
      </w:r>
      <w:proofErr w:type="gramEnd"/>
      <w:r w:rsidRPr="0082612B">
        <w:rPr>
          <w:rFonts w:ascii="Arial" w:hAnsi="Arial" w:cs="Arial"/>
          <w:b/>
          <w:bCs/>
          <w:color w:val="00B050"/>
          <w:lang w:val="en-US"/>
        </w:rPr>
        <w:t xml:space="preserve"> reject it.</w:t>
      </w:r>
    </w:p>
    <w:p w14:paraId="421D1B72" w14:textId="77777777" w:rsidR="0082612B" w:rsidRDefault="0082612B" w:rsidP="00D54DD2">
      <w:pPr>
        <w:rPr>
          <w:rFonts w:ascii="Arial" w:hAnsi="Arial" w:cs="Arial"/>
          <w:b/>
          <w:bCs/>
        </w:rPr>
      </w:pPr>
    </w:p>
    <w:p w14:paraId="62399FA8" w14:textId="759A78E7" w:rsidR="00D54DD2" w:rsidRDefault="00D54DD2" w:rsidP="00D54DD2">
      <w:pPr>
        <w:rPr>
          <w:rFonts w:ascii="Arial" w:hAnsi="Arial" w:cs="Arial"/>
          <w:b/>
          <w:bCs/>
        </w:rPr>
      </w:pPr>
      <w:r>
        <w:rPr>
          <w:rFonts w:ascii="Arial" w:hAnsi="Arial" w:cs="Arial"/>
          <w:b/>
          <w:bCs/>
        </w:rPr>
        <w:t xml:space="preserve">The following </w:t>
      </w:r>
      <w:proofErr w:type="spellStart"/>
      <w:r>
        <w:rPr>
          <w:rFonts w:ascii="Arial" w:hAnsi="Arial" w:cs="Arial"/>
          <w:b/>
          <w:bCs/>
        </w:rPr>
        <w:t>tdocs</w:t>
      </w:r>
      <w:proofErr w:type="spellEnd"/>
      <w:r>
        <w:rPr>
          <w:rFonts w:ascii="Arial" w:hAnsi="Arial" w:cs="Arial"/>
          <w:b/>
          <w:bCs/>
        </w:rPr>
        <w:t xml:space="preserve"> are up for agreement:</w:t>
      </w:r>
    </w:p>
    <w:p w14:paraId="57AED290" w14:textId="4A1D23BE" w:rsidR="00D54DD2" w:rsidRDefault="00D54DD2" w:rsidP="00D54DD2">
      <w:pPr>
        <w:rPr>
          <w:rFonts w:ascii="Arial" w:hAnsi="Arial" w:cs="Arial"/>
        </w:rPr>
      </w:pPr>
      <w:r>
        <w:rPr>
          <w:rFonts w:ascii="Arial" w:hAnsi="Arial" w:cs="Arial"/>
        </w:rPr>
        <w:t>R3-203767 (TP for 38.463 BL CR) rev in R3-20</w:t>
      </w:r>
      <w:r w:rsidR="0039770B">
        <w:rPr>
          <w:rFonts w:ascii="Arial" w:hAnsi="Arial" w:cs="Arial"/>
        </w:rPr>
        <w:t>4226</w:t>
      </w:r>
      <w:r>
        <w:rPr>
          <w:rFonts w:ascii="Arial" w:hAnsi="Arial" w:cs="Arial"/>
        </w:rPr>
        <w:t xml:space="preserve"> </w:t>
      </w:r>
      <w:r w:rsidRPr="0018217A">
        <w:rPr>
          <w:rFonts w:ascii="Arial" w:hAnsi="Arial" w:cs="Arial"/>
          <w:b/>
          <w:bCs/>
          <w:color w:val="00B050"/>
        </w:rPr>
        <w:t>agreed</w:t>
      </w:r>
    </w:p>
    <w:p w14:paraId="12996DC2" w14:textId="1CD43FE3" w:rsidR="00D54DD2" w:rsidRDefault="00D54DD2" w:rsidP="00D54DD2">
      <w:pPr>
        <w:rPr>
          <w:rFonts w:ascii="Arial" w:hAnsi="Arial" w:cs="Arial"/>
          <w:b/>
          <w:bCs/>
          <w:color w:val="00B050"/>
        </w:rPr>
      </w:pPr>
      <w:r w:rsidRPr="00CE3BBD">
        <w:rPr>
          <w:rFonts w:ascii="Arial" w:hAnsi="Arial" w:cs="Arial"/>
        </w:rPr>
        <w:t>R3-20376</w:t>
      </w:r>
      <w:r>
        <w:rPr>
          <w:rFonts w:ascii="Arial" w:hAnsi="Arial" w:cs="Arial"/>
        </w:rPr>
        <w:t>9 (TP for 38.401 BL CR) rev in R3-20</w:t>
      </w:r>
      <w:r w:rsidR="0039770B">
        <w:rPr>
          <w:rFonts w:ascii="Arial" w:hAnsi="Arial" w:cs="Arial"/>
        </w:rPr>
        <w:t>4227</w:t>
      </w:r>
      <w:r>
        <w:rPr>
          <w:rFonts w:ascii="Arial" w:hAnsi="Arial" w:cs="Arial"/>
        </w:rPr>
        <w:t xml:space="preserve"> </w:t>
      </w:r>
      <w:r w:rsidRPr="0018217A">
        <w:rPr>
          <w:rFonts w:ascii="Arial" w:hAnsi="Arial" w:cs="Arial"/>
          <w:b/>
          <w:bCs/>
          <w:color w:val="00B050"/>
        </w:rPr>
        <w:t>agreed</w:t>
      </w:r>
    </w:p>
    <w:p w14:paraId="2963AB48" w14:textId="3896F749" w:rsidR="00D54DD2" w:rsidRDefault="00D54DD2" w:rsidP="00D54DD2">
      <w:pPr>
        <w:rPr>
          <w:rFonts w:ascii="Arial" w:hAnsi="Arial" w:cs="Arial"/>
          <w:b/>
          <w:bCs/>
          <w:color w:val="00B050"/>
        </w:rPr>
      </w:pPr>
    </w:p>
    <w:p w14:paraId="5B0ED9E9" w14:textId="7F157C07" w:rsidR="00BB311D" w:rsidRDefault="00227844">
      <w:pPr>
        <w:pStyle w:val="Heading1"/>
      </w:pPr>
      <w:r>
        <w:t>3</w:t>
      </w:r>
      <w:r>
        <w:tab/>
      </w:r>
      <w:r>
        <w:tab/>
        <w:t>Discussion</w:t>
      </w:r>
    </w:p>
    <w:p w14:paraId="5B0ED9EA" w14:textId="77777777" w:rsidR="00BB311D" w:rsidRDefault="00227844">
      <w:pPr>
        <w:spacing w:before="240"/>
        <w:rPr>
          <w:rFonts w:ascii="Arial" w:hAnsi="Arial" w:cs="Arial"/>
        </w:rPr>
      </w:pPr>
      <w:r>
        <w:rPr>
          <w:rFonts w:ascii="Arial" w:hAnsi="Arial" w:cs="Arial"/>
        </w:rPr>
        <w:t xml:space="preserve">The following summarized proposals from </w:t>
      </w:r>
      <w:proofErr w:type="gramStart"/>
      <w:r>
        <w:rPr>
          <w:rFonts w:ascii="Arial" w:hAnsi="Arial" w:cs="Arial"/>
        </w:rPr>
        <w:t>HW[</w:t>
      </w:r>
      <w:proofErr w:type="gramEnd"/>
      <w:r>
        <w:rPr>
          <w:rFonts w:ascii="Arial" w:hAnsi="Arial" w:cs="Arial"/>
        </w:rPr>
        <w:t>3507], Intel[3764, 3768-69], CATT[4659], LGE[3918].</w:t>
      </w:r>
    </w:p>
    <w:p w14:paraId="5B0ED9EB" w14:textId="77777777" w:rsidR="00BB311D" w:rsidRDefault="00227844">
      <w:pPr>
        <w:pStyle w:val="Heading2"/>
        <w:rPr>
          <w:lang w:val="en-US"/>
        </w:rPr>
      </w:pPr>
      <w:r>
        <w:lastRenderedPageBreak/>
        <w:t>3.1</w:t>
      </w:r>
      <w:r>
        <w:tab/>
        <w:t>Target’s admission control over E1</w:t>
      </w:r>
    </w:p>
    <w:p w14:paraId="5B0ED9EC" w14:textId="77777777" w:rsidR="00BB311D" w:rsidRDefault="00227844">
      <w:pPr>
        <w:spacing w:before="240"/>
        <w:rPr>
          <w:rFonts w:ascii="Arial" w:hAnsi="Arial" w:cs="Arial"/>
        </w:rPr>
      </w:pPr>
      <w:r>
        <w:rPr>
          <w:rFonts w:ascii="Arial" w:hAnsi="Arial" w:cs="Arial"/>
        </w:rPr>
        <w:t>Two options have been considered.</w:t>
      </w:r>
    </w:p>
    <w:p w14:paraId="5B0ED9ED" w14:textId="77777777" w:rsidR="00BB311D" w:rsidRDefault="00227844">
      <w:pPr>
        <w:pStyle w:val="ListParagraph"/>
        <w:numPr>
          <w:ilvl w:val="0"/>
          <w:numId w:val="7"/>
        </w:numPr>
        <w:spacing w:before="240"/>
        <w:rPr>
          <w:rFonts w:ascii="Arial" w:hAnsi="Arial" w:cs="Arial"/>
        </w:rPr>
      </w:pPr>
      <w:r>
        <w:rPr>
          <w:rFonts w:ascii="Arial" w:hAnsi="Arial" w:cs="Arial"/>
        </w:rPr>
        <w:t>CU-CP makes decision and CU-UP follows (or rejects) (CATT)</w:t>
      </w:r>
    </w:p>
    <w:p w14:paraId="5B0ED9EE" w14:textId="77777777" w:rsidR="00BB311D" w:rsidRDefault="00227844">
      <w:pPr>
        <w:pStyle w:val="ListParagraph"/>
        <w:numPr>
          <w:ilvl w:val="0"/>
          <w:numId w:val="7"/>
        </w:numPr>
        <w:spacing w:before="240"/>
        <w:rPr>
          <w:rFonts w:ascii="Arial" w:hAnsi="Arial" w:cs="Arial"/>
        </w:rPr>
      </w:pPr>
      <w:r>
        <w:rPr>
          <w:rFonts w:ascii="Arial" w:hAnsi="Arial" w:cs="Arial"/>
        </w:rPr>
        <w:t>CU-UP makes decision (HW, Intel, LGE)</w:t>
      </w:r>
    </w:p>
    <w:p w14:paraId="5B0ED9EF" w14:textId="77777777" w:rsidR="00BB311D" w:rsidRDefault="00227844">
      <w:pPr>
        <w:spacing w:before="240"/>
        <w:rPr>
          <w:rFonts w:ascii="Arial" w:hAnsi="Arial" w:cs="Arial"/>
        </w:rPr>
      </w:pPr>
      <w:r>
        <w:rPr>
          <w:rFonts w:ascii="Arial" w:hAnsi="Arial" w:cs="Arial"/>
        </w:rPr>
        <w:t xml:space="preserve">Note that, for option 2, the TPs proposed by HW and Intel are exactly aligned, placing </w:t>
      </w:r>
      <w:r>
        <w:rPr>
          <w:rFonts w:ascii="Arial" w:hAnsi="Arial" w:cs="Arial"/>
          <w:i/>
          <w:iCs/>
        </w:rPr>
        <w:t xml:space="preserve">DAPS Request Info </w:t>
      </w:r>
      <w:r>
        <w:rPr>
          <w:rFonts w:ascii="Arial" w:hAnsi="Arial" w:cs="Arial"/>
        </w:rPr>
        <w:t xml:space="preserve">and </w:t>
      </w:r>
      <w:r>
        <w:rPr>
          <w:rFonts w:ascii="Arial" w:hAnsi="Arial" w:cs="Arial"/>
          <w:i/>
          <w:iCs/>
        </w:rPr>
        <w:t xml:space="preserve">DAPS Response Info </w:t>
      </w:r>
      <w:r>
        <w:rPr>
          <w:rFonts w:ascii="Arial" w:hAnsi="Arial" w:cs="Arial"/>
        </w:rPr>
        <w:t xml:space="preserve">IEs under </w:t>
      </w:r>
      <w:r>
        <w:rPr>
          <w:rFonts w:ascii="Arial" w:hAnsi="Arial" w:cs="Arial"/>
          <w:i/>
          <w:iCs/>
        </w:rPr>
        <w:t>DRB To Setup List / DRB Setup List</w:t>
      </w:r>
      <w:r>
        <w:rPr>
          <w:rFonts w:ascii="Arial" w:hAnsi="Arial" w:cs="Arial"/>
        </w:rPr>
        <w:t xml:space="preserve"> as per DRB. If option 2 is chosen, the TPs proposed in R3-203767 (stage-3) and R3-203768 (stage-2) will be sought.</w:t>
      </w:r>
    </w:p>
    <w:p w14:paraId="5B0ED9F0" w14:textId="77777777" w:rsidR="00BB311D" w:rsidRDefault="00227844">
      <w:pPr>
        <w:spacing w:before="240"/>
        <w:rPr>
          <w:rFonts w:ascii="Arial" w:hAnsi="Arial" w:cs="Arial"/>
        </w:rPr>
      </w:pPr>
      <w:r>
        <w:rPr>
          <w:rFonts w:ascii="Arial" w:hAnsi="Arial" w:cs="Arial"/>
        </w:rPr>
        <w:t>Moreover, one drawback of option 1 observed in Intel[3764] is that in case CU-UP cannot establish a DAPS requested DRB that CU-CP already decided to admit (due to e.g. resource shortage), there is no other way but to reject, for which could be admitted as normal HO instead, if decided by CU-UP (i.e. option 2).</w:t>
      </w:r>
    </w:p>
    <w:p w14:paraId="5B0ED9F1" w14:textId="77777777" w:rsidR="00BB311D" w:rsidRDefault="00227844">
      <w:pPr>
        <w:rPr>
          <w:rFonts w:ascii="Arial" w:hAnsi="Arial" w:cs="Arial"/>
        </w:rPr>
      </w:pPr>
      <w:r>
        <w:rPr>
          <w:rFonts w:ascii="Arial" w:hAnsi="Arial" w:cs="Arial"/>
        </w:rPr>
        <w:t xml:space="preserve">Following majority, it is proposed to go with the option 2. </w:t>
      </w:r>
    </w:p>
    <w:p w14:paraId="5B0ED9F2" w14:textId="77777777" w:rsidR="00BB311D" w:rsidRDefault="00227844">
      <w:pPr>
        <w:spacing w:before="240"/>
        <w:rPr>
          <w:rFonts w:ascii="Arial" w:hAnsi="Arial" w:cs="Arial"/>
          <w:b/>
          <w:bCs/>
        </w:rPr>
      </w:pPr>
      <w:r>
        <w:rPr>
          <w:rFonts w:ascii="Arial" w:hAnsi="Arial" w:cs="Arial"/>
          <w:b/>
          <w:bCs/>
        </w:rPr>
        <w:t xml:space="preserve">Proposal 1: Target CU-UP makes decision whether to accept/reject DAPS HO for a DAPS requested DRB. </w:t>
      </w:r>
    </w:p>
    <w:p w14:paraId="5B0ED9F3" w14:textId="77777777" w:rsidR="00BB311D" w:rsidRDefault="00227844">
      <w:pPr>
        <w:rPr>
          <w:rFonts w:ascii="Arial" w:hAnsi="Arial" w:cs="Arial"/>
        </w:rPr>
      </w:pPr>
      <w:r>
        <w:rPr>
          <w:rFonts w:ascii="Arial" w:hAnsi="Arial" w:cs="Arial"/>
        </w:rPr>
        <w:t>/////////////////////////////////////////////////////////////////////////////////////////////////////////////////////////////////////////////////////////////////////////////</w:t>
      </w:r>
    </w:p>
    <w:p w14:paraId="5B0ED9F4" w14:textId="77777777" w:rsidR="00BB311D" w:rsidRDefault="00227844">
      <w:pPr>
        <w:pStyle w:val="Heading3"/>
        <w:rPr>
          <w:b/>
          <w:bCs/>
          <w:sz w:val="20"/>
        </w:rPr>
      </w:pPr>
      <w:r>
        <w:rPr>
          <w:b/>
          <w:bCs/>
          <w:sz w:val="20"/>
        </w:rPr>
        <w:t>Question 1: Any objection to the above proposal?</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8443"/>
      </w:tblGrid>
      <w:tr w:rsidR="00BB311D" w14:paraId="5B0ED9F7"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5B0ED9F5" w14:textId="77777777" w:rsidR="00BB311D" w:rsidRDefault="00227844">
            <w:pPr>
              <w:snapToGrid w:val="0"/>
              <w:jc w:val="center"/>
              <w:rPr>
                <w:rFonts w:eastAsia="Arial Unicode MS"/>
                <w:b/>
              </w:rPr>
            </w:pPr>
            <w:r>
              <w:rPr>
                <w:rFonts w:eastAsia="Arial Unicode MS"/>
                <w:b/>
              </w:rPr>
              <w:t>Company</w:t>
            </w:r>
          </w:p>
        </w:tc>
        <w:tc>
          <w:tcPr>
            <w:tcW w:w="8443" w:type="dxa"/>
            <w:tcBorders>
              <w:top w:val="single" w:sz="4" w:space="0" w:color="auto"/>
              <w:left w:val="single" w:sz="4" w:space="0" w:color="auto"/>
              <w:bottom w:val="single" w:sz="4" w:space="0" w:color="auto"/>
              <w:right w:val="single" w:sz="4" w:space="0" w:color="auto"/>
            </w:tcBorders>
            <w:shd w:val="clear" w:color="auto" w:fill="F2F2F2"/>
          </w:tcPr>
          <w:p w14:paraId="5B0ED9F6" w14:textId="77777777" w:rsidR="00BB311D" w:rsidRDefault="00227844">
            <w:pPr>
              <w:snapToGrid w:val="0"/>
              <w:jc w:val="center"/>
              <w:rPr>
                <w:rFonts w:eastAsia="Arial Unicode MS"/>
                <w:b/>
              </w:rPr>
            </w:pPr>
            <w:r>
              <w:rPr>
                <w:rFonts w:eastAsia="Arial Unicode MS"/>
                <w:b/>
              </w:rPr>
              <w:t>Comments</w:t>
            </w:r>
          </w:p>
        </w:tc>
      </w:tr>
      <w:tr w:rsidR="00BB311D" w14:paraId="5B0ED9FA" w14:textId="77777777">
        <w:tc>
          <w:tcPr>
            <w:tcW w:w="1191" w:type="dxa"/>
            <w:tcBorders>
              <w:top w:val="single" w:sz="4" w:space="0" w:color="auto"/>
              <w:left w:val="single" w:sz="4" w:space="0" w:color="auto"/>
              <w:bottom w:val="single" w:sz="4" w:space="0" w:color="auto"/>
              <w:right w:val="single" w:sz="4" w:space="0" w:color="auto"/>
            </w:tcBorders>
          </w:tcPr>
          <w:p w14:paraId="5B0ED9F8" w14:textId="77777777" w:rsidR="00BB311D" w:rsidRDefault="00227844">
            <w:pPr>
              <w:snapToGrid w:val="0"/>
              <w:spacing w:after="0"/>
              <w:jc w:val="center"/>
              <w:rPr>
                <w:rFonts w:eastAsia="SimSun"/>
                <w:lang w:val="en-US" w:eastAsia="zh-CN"/>
              </w:rPr>
            </w:pPr>
            <w:r>
              <w:rPr>
                <w:rFonts w:eastAsia="SimSun" w:hint="eastAsia"/>
                <w:lang w:val="en-US" w:eastAsia="zh-CN"/>
              </w:rPr>
              <w:t>ZTE</w:t>
            </w:r>
          </w:p>
        </w:tc>
        <w:tc>
          <w:tcPr>
            <w:tcW w:w="8443" w:type="dxa"/>
            <w:tcBorders>
              <w:top w:val="single" w:sz="4" w:space="0" w:color="auto"/>
              <w:left w:val="single" w:sz="4" w:space="0" w:color="auto"/>
              <w:bottom w:val="single" w:sz="4" w:space="0" w:color="auto"/>
              <w:right w:val="single" w:sz="4" w:space="0" w:color="auto"/>
            </w:tcBorders>
          </w:tcPr>
          <w:p w14:paraId="5B0ED9F9" w14:textId="77777777" w:rsidR="00BB311D" w:rsidRDefault="00227844">
            <w:pPr>
              <w:snapToGrid w:val="0"/>
              <w:spacing w:after="0"/>
              <w:rPr>
                <w:rFonts w:eastAsia="SimSun"/>
                <w:lang w:val="en-US" w:eastAsia="zh-CN"/>
              </w:rPr>
            </w:pPr>
            <w:r>
              <w:rPr>
                <w:rFonts w:eastAsia="SimSun" w:hint="eastAsia"/>
                <w:lang w:val="en-US" w:eastAsia="zh-CN"/>
              </w:rPr>
              <w:t>No</w:t>
            </w:r>
          </w:p>
        </w:tc>
      </w:tr>
      <w:tr w:rsidR="00BB311D" w14:paraId="5B0ED9FD" w14:textId="77777777">
        <w:tc>
          <w:tcPr>
            <w:tcW w:w="1191" w:type="dxa"/>
            <w:tcBorders>
              <w:top w:val="single" w:sz="4" w:space="0" w:color="auto"/>
              <w:left w:val="single" w:sz="4" w:space="0" w:color="auto"/>
              <w:bottom w:val="single" w:sz="4" w:space="0" w:color="auto"/>
              <w:right w:val="single" w:sz="4" w:space="0" w:color="auto"/>
            </w:tcBorders>
          </w:tcPr>
          <w:p w14:paraId="5B0ED9FB" w14:textId="77777777" w:rsidR="00BB311D" w:rsidRDefault="00D0670D">
            <w:pPr>
              <w:snapToGrid w:val="0"/>
              <w:spacing w:after="0"/>
              <w:jc w:val="center"/>
              <w:rPr>
                <w:rFonts w:eastAsia="Arial Unicode MS"/>
                <w:lang w:eastAsia="zh-CN"/>
              </w:rPr>
            </w:pPr>
            <w:ins w:id="5" w:author="Nokia" w:date="2020-06-03T11:09:00Z">
              <w:r>
                <w:rPr>
                  <w:rFonts w:eastAsia="Arial Unicode MS"/>
                  <w:lang w:eastAsia="zh-CN"/>
                </w:rPr>
                <w:t>Nokia</w:t>
              </w:r>
            </w:ins>
          </w:p>
        </w:tc>
        <w:tc>
          <w:tcPr>
            <w:tcW w:w="8443" w:type="dxa"/>
            <w:tcBorders>
              <w:top w:val="single" w:sz="4" w:space="0" w:color="auto"/>
              <w:left w:val="single" w:sz="4" w:space="0" w:color="auto"/>
              <w:bottom w:val="single" w:sz="4" w:space="0" w:color="auto"/>
              <w:right w:val="single" w:sz="4" w:space="0" w:color="auto"/>
            </w:tcBorders>
          </w:tcPr>
          <w:p w14:paraId="5B0ED9FC" w14:textId="77777777" w:rsidR="00BB311D" w:rsidRDefault="00D0670D">
            <w:pPr>
              <w:snapToGrid w:val="0"/>
              <w:spacing w:after="0"/>
              <w:rPr>
                <w:rFonts w:eastAsia="Arial Unicode MS"/>
              </w:rPr>
            </w:pPr>
            <w:ins w:id="6" w:author="Nokia" w:date="2020-06-03T11:09:00Z">
              <w:r>
                <w:rPr>
                  <w:rFonts w:eastAsia="Arial Unicode MS"/>
                </w:rPr>
                <w:t xml:space="preserve">No objection. </w:t>
              </w:r>
            </w:ins>
            <w:ins w:id="7" w:author="Nokia" w:date="2020-06-03T11:10:00Z">
              <w:r>
                <w:rPr>
                  <w:rFonts w:eastAsia="Arial Unicode MS"/>
                </w:rPr>
                <w:t>If I understand it all right, i</w:t>
              </w:r>
            </w:ins>
            <w:ins w:id="8" w:author="Nokia" w:date="2020-06-03T11:09:00Z">
              <w:r>
                <w:rPr>
                  <w:rFonts w:eastAsia="Arial Unicode MS"/>
                </w:rPr>
                <w:t xml:space="preserve">n a classic HO, the UP </w:t>
              </w:r>
            </w:ins>
            <w:ins w:id="9" w:author="Nokia" w:date="2020-06-03T11:10:00Z">
              <w:r>
                <w:rPr>
                  <w:rFonts w:eastAsia="Arial Unicode MS"/>
                </w:rPr>
                <w:t>may reject the context setup at the HO, too. Since DAPS HO has impact on the UP, that entity should be allowed to decide if it can accept it.</w:t>
              </w:r>
            </w:ins>
          </w:p>
        </w:tc>
      </w:tr>
      <w:tr w:rsidR="00BB311D" w14:paraId="5B0EDA00" w14:textId="77777777">
        <w:tc>
          <w:tcPr>
            <w:tcW w:w="1191" w:type="dxa"/>
            <w:tcBorders>
              <w:top w:val="single" w:sz="4" w:space="0" w:color="auto"/>
              <w:left w:val="single" w:sz="4" w:space="0" w:color="auto"/>
              <w:bottom w:val="single" w:sz="4" w:space="0" w:color="auto"/>
              <w:right w:val="single" w:sz="4" w:space="0" w:color="auto"/>
            </w:tcBorders>
          </w:tcPr>
          <w:p w14:paraId="5B0ED9FE" w14:textId="77777777" w:rsidR="00BB311D" w:rsidRDefault="00FE1FC4" w:rsidP="00224381">
            <w:pPr>
              <w:snapToGrid w:val="0"/>
              <w:spacing w:after="0"/>
              <w:rPr>
                <w:rFonts w:eastAsia="Arial Unicode MS"/>
                <w:lang w:eastAsia="zh-CN"/>
              </w:rPr>
            </w:pPr>
            <w:ins w:id="10" w:author="Huawei" w:date="2020-06-04T11:26:00Z">
              <w:r>
                <w:rPr>
                  <w:rFonts w:eastAsia="Arial Unicode MS"/>
                  <w:lang w:eastAsia="zh-CN"/>
                </w:rPr>
                <w:t>Huawei</w:t>
              </w:r>
            </w:ins>
          </w:p>
        </w:tc>
        <w:tc>
          <w:tcPr>
            <w:tcW w:w="8443" w:type="dxa"/>
            <w:tcBorders>
              <w:top w:val="single" w:sz="4" w:space="0" w:color="auto"/>
              <w:left w:val="single" w:sz="4" w:space="0" w:color="auto"/>
              <w:bottom w:val="single" w:sz="4" w:space="0" w:color="auto"/>
              <w:right w:val="single" w:sz="4" w:space="0" w:color="auto"/>
            </w:tcBorders>
          </w:tcPr>
          <w:p w14:paraId="5B0ED9FF" w14:textId="77777777" w:rsidR="00BB311D" w:rsidRDefault="00FE1FC4">
            <w:pPr>
              <w:snapToGrid w:val="0"/>
              <w:spacing w:after="0"/>
              <w:rPr>
                <w:rFonts w:eastAsia="Arial Unicode MS"/>
                <w:lang w:eastAsia="zh-CN"/>
              </w:rPr>
            </w:pPr>
            <w:ins w:id="11" w:author="Huawei" w:date="2020-06-04T11:26:00Z">
              <w:r>
                <w:rPr>
                  <w:rFonts w:eastAsia="Arial Unicode MS"/>
                  <w:lang w:eastAsia="zh-CN"/>
                </w:rPr>
                <w:t>Yes</w:t>
              </w:r>
            </w:ins>
            <w:ins w:id="12" w:author="Huawei" w:date="2020-06-04T11:27:00Z">
              <w:r>
                <w:rPr>
                  <w:rFonts w:eastAsia="Arial Unicode MS"/>
                  <w:lang w:eastAsia="zh-CN"/>
                </w:rPr>
                <w:t>. At least as Nokia said, the CU-UP should have the same power for DAPS HO as it has for normal handover.</w:t>
              </w:r>
            </w:ins>
          </w:p>
        </w:tc>
      </w:tr>
      <w:tr w:rsidR="00BC47F1" w14:paraId="5B0EDA03" w14:textId="77777777">
        <w:trPr>
          <w:ins w:id="13" w:author="Jian (James) Xu_LGE 2" w:date="2020-06-04T14:23:00Z"/>
        </w:trPr>
        <w:tc>
          <w:tcPr>
            <w:tcW w:w="1191" w:type="dxa"/>
            <w:tcBorders>
              <w:top w:val="single" w:sz="4" w:space="0" w:color="auto"/>
              <w:left w:val="single" w:sz="4" w:space="0" w:color="auto"/>
              <w:bottom w:val="single" w:sz="4" w:space="0" w:color="auto"/>
              <w:right w:val="single" w:sz="4" w:space="0" w:color="auto"/>
            </w:tcBorders>
          </w:tcPr>
          <w:p w14:paraId="5B0EDA01" w14:textId="77777777" w:rsidR="00BC47F1" w:rsidRPr="00BC47F1" w:rsidRDefault="00BC47F1">
            <w:pPr>
              <w:snapToGrid w:val="0"/>
              <w:spacing w:after="0"/>
              <w:rPr>
                <w:ins w:id="14" w:author="Jian (James) Xu_LGE 2" w:date="2020-06-04T14:23:00Z"/>
                <w:rFonts w:eastAsia="Arial Unicode MS"/>
                <w:lang w:eastAsia="zh-CN"/>
              </w:rPr>
            </w:pPr>
            <w:ins w:id="15" w:author="Jian (James) Xu_LGE 2" w:date="2020-06-04T14:23:00Z">
              <w:r>
                <w:rPr>
                  <w:rFonts w:eastAsia="Arial Unicode MS"/>
                  <w:lang w:eastAsia="zh-CN"/>
                </w:rPr>
                <w:t>LGE</w:t>
              </w:r>
            </w:ins>
          </w:p>
        </w:tc>
        <w:tc>
          <w:tcPr>
            <w:tcW w:w="8443" w:type="dxa"/>
            <w:tcBorders>
              <w:top w:val="single" w:sz="4" w:space="0" w:color="auto"/>
              <w:left w:val="single" w:sz="4" w:space="0" w:color="auto"/>
              <w:bottom w:val="single" w:sz="4" w:space="0" w:color="auto"/>
              <w:right w:val="single" w:sz="4" w:space="0" w:color="auto"/>
            </w:tcBorders>
          </w:tcPr>
          <w:p w14:paraId="5B0EDA02" w14:textId="77777777" w:rsidR="00BC47F1" w:rsidRDefault="00BC47F1">
            <w:pPr>
              <w:snapToGrid w:val="0"/>
              <w:spacing w:after="0"/>
              <w:rPr>
                <w:ins w:id="16" w:author="Jian (James) Xu_LGE 2" w:date="2020-06-04T14:23:00Z"/>
                <w:rFonts w:eastAsia="Arial Unicode MS"/>
                <w:lang w:eastAsia="ko-KR"/>
              </w:rPr>
            </w:pPr>
            <w:ins w:id="17" w:author="Jian (James) Xu_LGE 2" w:date="2020-06-04T14:24:00Z">
              <w:r>
                <w:rPr>
                  <w:rFonts w:eastAsia="Arial Unicode MS" w:hint="eastAsia"/>
                  <w:lang w:eastAsia="ko-KR"/>
                </w:rPr>
                <w:t xml:space="preserve">Yes. </w:t>
              </w:r>
            </w:ins>
            <w:ins w:id="18" w:author="Jian (James) Xu_LGE 2" w:date="2020-06-04T14:25:00Z">
              <w:r>
                <w:rPr>
                  <w:rFonts w:eastAsia="Arial Unicode MS"/>
                  <w:lang w:eastAsia="ko-KR"/>
                </w:rPr>
                <w:t xml:space="preserve">As we proposed. </w:t>
              </w:r>
            </w:ins>
          </w:p>
        </w:tc>
      </w:tr>
      <w:tr w:rsidR="00AE4EAF" w14:paraId="062844B0" w14:textId="77777777">
        <w:trPr>
          <w:ins w:id="19" w:author="Qualcomm user" w:date="2020-06-04T00:11:00Z"/>
        </w:trPr>
        <w:tc>
          <w:tcPr>
            <w:tcW w:w="1191" w:type="dxa"/>
            <w:tcBorders>
              <w:top w:val="single" w:sz="4" w:space="0" w:color="auto"/>
              <w:left w:val="single" w:sz="4" w:space="0" w:color="auto"/>
              <w:bottom w:val="single" w:sz="4" w:space="0" w:color="auto"/>
              <w:right w:val="single" w:sz="4" w:space="0" w:color="auto"/>
            </w:tcBorders>
          </w:tcPr>
          <w:p w14:paraId="14D11DD7" w14:textId="203361F6" w:rsidR="00AE4EAF" w:rsidRDefault="00874B97">
            <w:pPr>
              <w:snapToGrid w:val="0"/>
              <w:spacing w:after="0"/>
              <w:rPr>
                <w:ins w:id="20" w:author="Qualcomm user" w:date="2020-06-04T00:11:00Z"/>
                <w:rFonts w:eastAsia="Arial Unicode MS"/>
                <w:lang w:eastAsia="zh-CN"/>
              </w:rPr>
            </w:pPr>
            <w:ins w:id="21" w:author="Qualcomm user" w:date="2020-06-04T00:11:00Z">
              <w:r>
                <w:rPr>
                  <w:rFonts w:eastAsia="Arial Unicode MS"/>
                  <w:lang w:eastAsia="zh-CN"/>
                </w:rPr>
                <w:t>Qualcomm</w:t>
              </w:r>
            </w:ins>
          </w:p>
        </w:tc>
        <w:tc>
          <w:tcPr>
            <w:tcW w:w="8443" w:type="dxa"/>
            <w:tcBorders>
              <w:top w:val="single" w:sz="4" w:space="0" w:color="auto"/>
              <w:left w:val="single" w:sz="4" w:space="0" w:color="auto"/>
              <w:bottom w:val="single" w:sz="4" w:space="0" w:color="auto"/>
              <w:right w:val="single" w:sz="4" w:space="0" w:color="auto"/>
            </w:tcBorders>
          </w:tcPr>
          <w:p w14:paraId="35728A16" w14:textId="111E84DF" w:rsidR="00AE4EAF" w:rsidRDefault="002510B4">
            <w:pPr>
              <w:snapToGrid w:val="0"/>
              <w:spacing w:after="0"/>
              <w:rPr>
                <w:ins w:id="22" w:author="Qualcomm user" w:date="2020-06-04T00:11:00Z"/>
                <w:rFonts w:eastAsia="Arial Unicode MS"/>
                <w:lang w:eastAsia="ko-KR"/>
              </w:rPr>
            </w:pPr>
            <w:ins w:id="23" w:author="Qualcomm user" w:date="2020-06-04T00:11:00Z">
              <w:r>
                <w:rPr>
                  <w:rFonts w:eastAsia="Arial Unicode MS"/>
                </w:rPr>
                <w:t>No objection. Same view as Nokia.</w:t>
              </w:r>
            </w:ins>
          </w:p>
        </w:tc>
      </w:tr>
      <w:tr w:rsidR="00F06C4E" w14:paraId="4AC3E0BE" w14:textId="77777777">
        <w:trPr>
          <w:ins w:id="24" w:author="Ericsson User" w:date="2020-06-04T10:46:00Z"/>
        </w:trPr>
        <w:tc>
          <w:tcPr>
            <w:tcW w:w="1191" w:type="dxa"/>
            <w:tcBorders>
              <w:top w:val="single" w:sz="4" w:space="0" w:color="auto"/>
              <w:left w:val="single" w:sz="4" w:space="0" w:color="auto"/>
              <w:bottom w:val="single" w:sz="4" w:space="0" w:color="auto"/>
              <w:right w:val="single" w:sz="4" w:space="0" w:color="auto"/>
            </w:tcBorders>
          </w:tcPr>
          <w:p w14:paraId="7A979AEF" w14:textId="67DA3D27" w:rsidR="00F06C4E" w:rsidRDefault="00F06C4E">
            <w:pPr>
              <w:snapToGrid w:val="0"/>
              <w:spacing w:after="0"/>
              <w:rPr>
                <w:ins w:id="25" w:author="Ericsson User" w:date="2020-06-04T10:46:00Z"/>
                <w:rFonts w:eastAsia="Arial Unicode MS"/>
                <w:lang w:eastAsia="zh-CN"/>
              </w:rPr>
            </w:pPr>
            <w:ins w:id="26" w:author="Ericsson User" w:date="2020-06-04T10:46:00Z">
              <w:r>
                <w:rPr>
                  <w:rFonts w:eastAsia="Arial Unicode MS"/>
                  <w:lang w:eastAsia="zh-CN"/>
                </w:rPr>
                <w:t>Ericsson</w:t>
              </w:r>
            </w:ins>
          </w:p>
        </w:tc>
        <w:tc>
          <w:tcPr>
            <w:tcW w:w="8443" w:type="dxa"/>
            <w:tcBorders>
              <w:top w:val="single" w:sz="4" w:space="0" w:color="auto"/>
              <w:left w:val="single" w:sz="4" w:space="0" w:color="auto"/>
              <w:bottom w:val="single" w:sz="4" w:space="0" w:color="auto"/>
              <w:right w:val="single" w:sz="4" w:space="0" w:color="auto"/>
            </w:tcBorders>
          </w:tcPr>
          <w:p w14:paraId="251FA9DA" w14:textId="4123E620" w:rsidR="00F06C4E" w:rsidRDefault="00F06C4E">
            <w:pPr>
              <w:snapToGrid w:val="0"/>
              <w:spacing w:after="0"/>
              <w:rPr>
                <w:ins w:id="27" w:author="Ericsson User" w:date="2020-06-04T10:46:00Z"/>
                <w:rFonts w:eastAsia="Arial Unicode MS"/>
              </w:rPr>
            </w:pPr>
            <w:ins w:id="28" w:author="Ericsson User" w:date="2020-06-04T10:47:00Z">
              <w:r>
                <w:rPr>
                  <w:rFonts w:eastAsia="Arial Unicode MS"/>
                </w:rPr>
                <w:t>Yes. What would be the difference in terms of resources between a DAPS HO and a regular HO in the CU-UP? If it supports DAPS HO (e.g. new IEs for data forwarding), why would the CU-UP be able to accept a regular HO and not a DAPS HO?</w:t>
              </w:r>
            </w:ins>
          </w:p>
        </w:tc>
      </w:tr>
      <w:tr w:rsidR="00346462" w14:paraId="219EED95" w14:textId="77777777" w:rsidTr="00346462">
        <w:tc>
          <w:tcPr>
            <w:tcW w:w="1191" w:type="dxa"/>
            <w:tcBorders>
              <w:top w:val="single" w:sz="4" w:space="0" w:color="auto"/>
              <w:left w:val="single" w:sz="4" w:space="0" w:color="auto"/>
              <w:bottom w:val="single" w:sz="4" w:space="0" w:color="auto"/>
              <w:right w:val="single" w:sz="4" w:space="0" w:color="auto"/>
            </w:tcBorders>
          </w:tcPr>
          <w:p w14:paraId="6B06778E" w14:textId="77777777" w:rsidR="00346462" w:rsidRDefault="00346462" w:rsidP="00346462">
            <w:pPr>
              <w:snapToGrid w:val="0"/>
              <w:spacing w:after="0"/>
              <w:rPr>
                <w:ins w:id="29" w:author="CATT" w:date="2020-06-05T14:08:00Z"/>
                <w:rFonts w:eastAsia="Arial Unicode MS"/>
                <w:lang w:eastAsia="zh-CN"/>
              </w:rPr>
            </w:pPr>
            <w:ins w:id="30" w:author="CATT" w:date="2020-06-05T14:08:00Z">
              <w:r>
                <w:rPr>
                  <w:rFonts w:eastAsia="Arial Unicode MS" w:hint="eastAsia"/>
                  <w:lang w:eastAsia="zh-CN"/>
                </w:rPr>
                <w:t>CATT</w:t>
              </w:r>
            </w:ins>
          </w:p>
        </w:tc>
        <w:tc>
          <w:tcPr>
            <w:tcW w:w="8443" w:type="dxa"/>
            <w:tcBorders>
              <w:top w:val="single" w:sz="4" w:space="0" w:color="auto"/>
              <w:left w:val="single" w:sz="4" w:space="0" w:color="auto"/>
              <w:bottom w:val="single" w:sz="4" w:space="0" w:color="auto"/>
              <w:right w:val="single" w:sz="4" w:space="0" w:color="auto"/>
            </w:tcBorders>
          </w:tcPr>
          <w:p w14:paraId="7225724D" w14:textId="77777777" w:rsidR="00346462" w:rsidRDefault="00346462" w:rsidP="00604CE2">
            <w:pPr>
              <w:snapToGrid w:val="0"/>
              <w:spacing w:after="0"/>
              <w:rPr>
                <w:ins w:id="31" w:author="CATT" w:date="2020-06-05T14:08:00Z"/>
                <w:rFonts w:eastAsia="Arial Unicode MS"/>
              </w:rPr>
            </w:pPr>
            <w:ins w:id="32" w:author="CATT" w:date="2020-06-05T14:08:00Z">
              <w:r>
                <w:rPr>
                  <w:rFonts w:eastAsia="Arial Unicode MS" w:hint="eastAsia"/>
                </w:rPr>
                <w:t xml:space="preserve">No. </w:t>
              </w:r>
              <w:r>
                <w:rPr>
                  <w:rFonts w:eastAsia="Arial Unicode MS"/>
                </w:rPr>
                <w:t>The issue was</w:t>
              </w:r>
              <w:r>
                <w:rPr>
                  <w:rFonts w:eastAsia="Arial Unicode MS" w:hint="eastAsia"/>
                </w:rPr>
                <w:t xml:space="preserve"> </w:t>
              </w:r>
              <w:r>
                <w:rPr>
                  <w:rFonts w:eastAsia="Arial Unicode MS"/>
                </w:rPr>
                <w:t xml:space="preserve">discussed at </w:t>
              </w:r>
              <w:r>
                <w:rPr>
                  <w:rFonts w:eastAsia="Arial Unicode MS" w:hint="eastAsia"/>
                </w:rPr>
                <w:t>RAN3#107bis</w:t>
              </w:r>
              <w:r>
                <w:rPr>
                  <w:rFonts w:eastAsia="Arial Unicode MS"/>
                </w:rPr>
                <w:t xml:space="preserve"> meeting, but the</w:t>
              </w:r>
              <w:r w:rsidRPr="007A3EFF">
                <w:rPr>
                  <w:rFonts w:eastAsia="Arial Unicode MS"/>
                </w:rPr>
                <w:t xml:space="preserve"> </w:t>
              </w:r>
              <w:r>
                <w:rPr>
                  <w:rFonts w:eastAsia="Arial Unicode MS" w:hint="eastAsia"/>
                </w:rPr>
                <w:t>result of feedback is</w:t>
              </w:r>
              <w:r>
                <w:rPr>
                  <w:rFonts w:eastAsia="Arial Unicode MS"/>
                </w:rPr>
                <w:t xml:space="preserve"> 7:3</w:t>
              </w:r>
              <w:r>
                <w:rPr>
                  <w:rFonts w:eastAsia="Arial Unicode MS" w:hint="eastAsia"/>
                </w:rPr>
                <w:t xml:space="preserve">, and 7 </w:t>
              </w:r>
              <w:r w:rsidRPr="007A3EFF">
                <w:rPr>
                  <w:rFonts w:eastAsia="Arial Unicode MS"/>
                </w:rPr>
                <w:t xml:space="preserve">companies supported </w:t>
              </w:r>
              <w:r>
                <w:rPr>
                  <w:rFonts w:eastAsia="Arial Unicode MS" w:hint="eastAsia"/>
                </w:rPr>
                <w:t>that t</w:t>
              </w:r>
              <w:r w:rsidRPr="000678C5">
                <w:rPr>
                  <w:rFonts w:eastAsia="Arial Unicode MS"/>
                </w:rPr>
                <w:t xml:space="preserve">arget </w:t>
              </w:r>
              <w:r w:rsidRPr="00346462">
                <w:rPr>
                  <w:rFonts w:eastAsia="Arial Unicode MS"/>
                </w:rPr>
                <w:t>CU-CP</w:t>
              </w:r>
              <w:r w:rsidRPr="000678C5">
                <w:rPr>
                  <w:rFonts w:eastAsia="Arial Unicode MS"/>
                </w:rPr>
                <w:t xml:space="preserve"> makes decision whether to accept/reject DAPS HO for a DAPS requested DRB</w:t>
              </w:r>
              <w:r>
                <w:rPr>
                  <w:rFonts w:eastAsia="Arial Unicode MS" w:hint="eastAsia"/>
                </w:rPr>
                <w:t xml:space="preserve">, the reasons include that </w:t>
              </w:r>
              <w:r>
                <w:rPr>
                  <w:rFonts w:eastAsia="Arial Unicode MS"/>
                </w:rPr>
                <w:t>“the resource difference between a classic and DAPS HO is rather small”</w:t>
              </w:r>
              <w:r>
                <w:rPr>
                  <w:rFonts w:eastAsia="Arial Unicode MS" w:hint="eastAsia"/>
                </w:rPr>
                <w:t xml:space="preserve">, </w:t>
              </w:r>
              <w:r>
                <w:rPr>
                  <w:rFonts w:eastAsia="Arial Unicode MS" w:hint="eastAsia"/>
                </w:rPr>
                <w:t>“</w:t>
              </w:r>
              <w:r>
                <w:rPr>
                  <w:rFonts w:eastAsia="Arial Unicode MS"/>
                </w:rPr>
                <w:t>target PDCP buffer requirements do not change compare to DRBs with normal data forwarding (i.e. non-DAPS bearers)</w:t>
              </w:r>
              <w:r>
                <w:rPr>
                  <w:rFonts w:eastAsia="Arial Unicode MS" w:hint="eastAsia"/>
                </w:rPr>
                <w:t>”</w:t>
              </w:r>
              <w:r>
                <w:rPr>
                  <w:rFonts w:eastAsia="Arial Unicode MS" w:hint="eastAsia"/>
                </w:rPr>
                <w:t xml:space="preserve">, and </w:t>
              </w:r>
              <w:r>
                <w:rPr>
                  <w:rFonts w:eastAsia="Arial Unicode MS"/>
                </w:rPr>
                <w:t>“</w:t>
              </w:r>
              <w:r w:rsidRPr="00346462">
                <w:rPr>
                  <w:rFonts w:eastAsia="Arial Unicode MS"/>
                </w:rPr>
                <w:t>the new</w:t>
              </w:r>
              <w:r w:rsidRPr="00346462">
                <w:rPr>
                  <w:rFonts w:eastAsia="Arial Unicode MS" w:hint="eastAsia"/>
                </w:rPr>
                <w:t xml:space="preserve"> introduced </w:t>
              </w:r>
              <w:r w:rsidRPr="00346462">
                <w:rPr>
                  <w:rFonts w:eastAsia="Arial Unicode MS"/>
                </w:rPr>
                <w:t>DL</w:t>
              </w:r>
              <w:r w:rsidRPr="00346462">
                <w:rPr>
                  <w:rFonts w:eastAsia="Arial Unicode MS" w:hint="eastAsia"/>
                </w:rPr>
                <w:t xml:space="preserve"> </w:t>
              </w:r>
              <w:r w:rsidRPr="00346462">
                <w:rPr>
                  <w:rFonts w:eastAsia="Arial Unicode MS"/>
                </w:rPr>
                <w:t xml:space="preserve">discarding mechanism </w:t>
              </w:r>
              <w:r w:rsidRPr="00346462">
                <w:rPr>
                  <w:rFonts w:eastAsia="Arial Unicode MS" w:hint="eastAsia"/>
                </w:rPr>
                <w:t xml:space="preserve">is </w:t>
              </w:r>
              <w:r w:rsidRPr="00346462">
                <w:rPr>
                  <w:rFonts w:eastAsia="Arial Unicode MS"/>
                </w:rPr>
                <w:t>designed</w:t>
              </w:r>
              <w:r w:rsidRPr="00346462">
                <w:rPr>
                  <w:rFonts w:eastAsia="Arial Unicode MS" w:hint="eastAsia"/>
                </w:rPr>
                <w:t xml:space="preserve"> to solve the resource shortage issue</w:t>
              </w:r>
              <w:r w:rsidRPr="00346462">
                <w:rPr>
                  <w:rFonts w:eastAsia="Arial Unicode MS"/>
                </w:rPr>
                <w:t>”</w:t>
              </w:r>
              <w:r w:rsidRPr="00346462">
                <w:rPr>
                  <w:rFonts w:eastAsia="Arial Unicode MS" w:hint="eastAsia"/>
                </w:rPr>
                <w:t>.</w:t>
              </w:r>
              <w:r>
                <w:rPr>
                  <w:rFonts w:eastAsia="Arial Unicode MS" w:hint="eastAsia"/>
                </w:rPr>
                <w:t xml:space="preserve">  </w:t>
              </w:r>
              <w:proofErr w:type="gramStart"/>
              <w:r>
                <w:rPr>
                  <w:rFonts w:eastAsia="Arial Unicode MS"/>
                </w:rPr>
                <w:t>So</w:t>
              </w:r>
              <w:proofErr w:type="gramEnd"/>
              <w:r>
                <w:rPr>
                  <w:rFonts w:eastAsia="Arial Unicode MS" w:hint="eastAsia"/>
                </w:rPr>
                <w:t xml:space="preserve"> </w:t>
              </w:r>
              <w:r>
                <w:rPr>
                  <w:rFonts w:eastAsia="Arial Unicode MS"/>
                </w:rPr>
                <w:t>target</w:t>
              </w:r>
              <w:r>
                <w:rPr>
                  <w:rFonts w:eastAsia="Arial Unicode MS" w:hint="eastAsia"/>
                </w:rPr>
                <w:t xml:space="preserve"> </w:t>
              </w:r>
              <w:r>
                <w:rPr>
                  <w:rFonts w:eastAsia="Arial Unicode MS"/>
                </w:rPr>
                <w:t>CU-CP tak</w:t>
              </w:r>
              <w:r>
                <w:rPr>
                  <w:rFonts w:eastAsia="Arial Unicode MS" w:hint="eastAsia"/>
                </w:rPr>
                <w:t>ing</w:t>
              </w:r>
              <w:r>
                <w:rPr>
                  <w:rFonts w:eastAsia="Arial Unicode MS"/>
                </w:rPr>
                <w:t xml:space="preserve"> decision</w:t>
              </w:r>
              <w:r>
                <w:rPr>
                  <w:rFonts w:eastAsia="Arial Unicode MS" w:hint="eastAsia"/>
                </w:rPr>
                <w:t xml:space="preserve"> is likely enough.</w:t>
              </w:r>
            </w:ins>
          </w:p>
        </w:tc>
      </w:tr>
    </w:tbl>
    <w:p w14:paraId="5B0EDA04" w14:textId="77777777" w:rsidR="00BB311D" w:rsidRDefault="00227844">
      <w:pPr>
        <w:pStyle w:val="Heading3"/>
        <w:rPr>
          <w:b/>
          <w:bCs/>
          <w:sz w:val="20"/>
        </w:rPr>
      </w:pPr>
      <w:r>
        <w:rPr>
          <w:b/>
          <w:bCs/>
          <w:sz w:val="20"/>
        </w:rPr>
        <w:t xml:space="preserve">Question 2: Any comments for the TPs proposed in </w:t>
      </w:r>
      <w:bookmarkStart w:id="33" w:name="OLE_LINK7"/>
      <w:r>
        <w:rPr>
          <w:b/>
          <w:bCs/>
          <w:sz w:val="20"/>
        </w:rPr>
        <w:t>R3-203767</w:t>
      </w:r>
      <w:bookmarkEnd w:id="33"/>
      <w:r>
        <w:rPr>
          <w:b/>
          <w:bCs/>
          <w:sz w:val="20"/>
        </w:rPr>
        <w:t xml:space="preserve"> (stage-3) and </w:t>
      </w:r>
      <w:bookmarkStart w:id="34" w:name="OLE_LINK8"/>
      <w:r>
        <w:rPr>
          <w:b/>
          <w:bCs/>
          <w:sz w:val="20"/>
        </w:rPr>
        <w:t>R3-203768</w:t>
      </w:r>
      <w:bookmarkEnd w:id="34"/>
      <w:r>
        <w:rPr>
          <w:b/>
          <w:bCs/>
          <w:sz w:val="20"/>
        </w:rPr>
        <w:t xml:space="preserve"> (stage-2)?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8443"/>
      </w:tblGrid>
      <w:tr w:rsidR="00BB311D" w14:paraId="5B0EDA07"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5B0EDA05" w14:textId="77777777" w:rsidR="00BB311D" w:rsidRDefault="00227844">
            <w:pPr>
              <w:snapToGrid w:val="0"/>
              <w:jc w:val="center"/>
              <w:rPr>
                <w:rFonts w:eastAsia="Arial Unicode MS"/>
                <w:b/>
              </w:rPr>
            </w:pPr>
            <w:r>
              <w:rPr>
                <w:rFonts w:eastAsia="Arial Unicode MS"/>
                <w:b/>
              </w:rPr>
              <w:t>Company</w:t>
            </w:r>
          </w:p>
        </w:tc>
        <w:tc>
          <w:tcPr>
            <w:tcW w:w="8443" w:type="dxa"/>
            <w:tcBorders>
              <w:top w:val="single" w:sz="4" w:space="0" w:color="auto"/>
              <w:left w:val="single" w:sz="4" w:space="0" w:color="auto"/>
              <w:bottom w:val="single" w:sz="4" w:space="0" w:color="auto"/>
              <w:right w:val="single" w:sz="4" w:space="0" w:color="auto"/>
            </w:tcBorders>
            <w:shd w:val="clear" w:color="auto" w:fill="F2F2F2"/>
          </w:tcPr>
          <w:p w14:paraId="5B0EDA06" w14:textId="77777777" w:rsidR="00BB311D" w:rsidRDefault="00227844">
            <w:pPr>
              <w:snapToGrid w:val="0"/>
              <w:jc w:val="center"/>
              <w:rPr>
                <w:rFonts w:eastAsia="Arial Unicode MS"/>
                <w:b/>
              </w:rPr>
            </w:pPr>
            <w:r>
              <w:rPr>
                <w:rFonts w:eastAsia="Arial Unicode MS"/>
                <w:b/>
              </w:rPr>
              <w:t>Comments</w:t>
            </w:r>
          </w:p>
        </w:tc>
      </w:tr>
      <w:tr w:rsidR="00BB311D" w14:paraId="5B0EDA0A" w14:textId="77777777">
        <w:tc>
          <w:tcPr>
            <w:tcW w:w="1191" w:type="dxa"/>
            <w:tcBorders>
              <w:top w:val="single" w:sz="4" w:space="0" w:color="auto"/>
              <w:left w:val="single" w:sz="4" w:space="0" w:color="auto"/>
              <w:bottom w:val="single" w:sz="4" w:space="0" w:color="auto"/>
              <w:right w:val="single" w:sz="4" w:space="0" w:color="auto"/>
            </w:tcBorders>
          </w:tcPr>
          <w:p w14:paraId="5B0EDA08" w14:textId="77777777" w:rsidR="00BB311D" w:rsidRDefault="00227844">
            <w:pPr>
              <w:snapToGrid w:val="0"/>
              <w:spacing w:after="0"/>
              <w:jc w:val="center"/>
              <w:rPr>
                <w:rFonts w:eastAsia="SimSun"/>
                <w:lang w:val="en-US" w:eastAsia="zh-CN"/>
              </w:rPr>
            </w:pPr>
            <w:r>
              <w:rPr>
                <w:rFonts w:eastAsia="SimSun" w:hint="eastAsia"/>
                <w:lang w:val="en-US" w:eastAsia="zh-CN"/>
              </w:rPr>
              <w:t>ZTE</w:t>
            </w:r>
          </w:p>
        </w:tc>
        <w:tc>
          <w:tcPr>
            <w:tcW w:w="8443" w:type="dxa"/>
            <w:tcBorders>
              <w:top w:val="single" w:sz="4" w:space="0" w:color="auto"/>
              <w:left w:val="single" w:sz="4" w:space="0" w:color="auto"/>
              <w:bottom w:val="single" w:sz="4" w:space="0" w:color="auto"/>
              <w:right w:val="single" w:sz="4" w:space="0" w:color="auto"/>
            </w:tcBorders>
          </w:tcPr>
          <w:p w14:paraId="5B0EDA09" w14:textId="77777777" w:rsidR="00BB311D" w:rsidRDefault="00227844">
            <w:pPr>
              <w:snapToGrid w:val="0"/>
              <w:spacing w:after="0"/>
              <w:rPr>
                <w:rFonts w:eastAsia="SimSun"/>
                <w:lang w:val="en-US" w:eastAsia="zh-CN"/>
              </w:rPr>
            </w:pPr>
            <w:r>
              <w:rPr>
                <w:rFonts w:eastAsia="SimSun" w:hint="eastAsia"/>
                <w:lang w:val="en-US" w:eastAsia="zh-CN"/>
              </w:rPr>
              <w:t>Looks good. DAPS HO may also occur in</w:t>
            </w:r>
            <w:r>
              <w:rPr>
                <w:rFonts w:eastAsia="SimSun" w:hint="eastAsia"/>
                <w:highlight w:val="yellow"/>
                <w:lang w:val="en-US" w:eastAsia="zh-CN"/>
              </w:rPr>
              <w:t xml:space="preserve"> intra-UP (inter-cell) scenario</w:t>
            </w:r>
            <w:r>
              <w:rPr>
                <w:rFonts w:eastAsia="SimSun" w:hint="eastAsia"/>
                <w:lang w:val="en-US" w:eastAsia="zh-CN"/>
              </w:rPr>
              <w:t xml:space="preserve">, hence </w:t>
            </w:r>
            <w:r>
              <w:t xml:space="preserve">BEARER CONTEXT </w:t>
            </w:r>
            <w:r>
              <w:rPr>
                <w:rFonts w:eastAsia="SimSun" w:hint="eastAsia"/>
                <w:lang w:val="en-US" w:eastAsia="zh-CN"/>
              </w:rPr>
              <w:t>MODIFICATION</w:t>
            </w:r>
            <w:r>
              <w:t xml:space="preserve"> REQUEST</w:t>
            </w:r>
            <w:r>
              <w:rPr>
                <w:rFonts w:eastAsia="SimSun" w:hint="eastAsia"/>
                <w:lang w:val="en-US" w:eastAsia="zh-CN"/>
              </w:rPr>
              <w:t>/ RESPONSE should also be described.</w:t>
            </w:r>
          </w:p>
        </w:tc>
      </w:tr>
      <w:tr w:rsidR="00BB311D" w14:paraId="5B0EDA0F" w14:textId="77777777">
        <w:tc>
          <w:tcPr>
            <w:tcW w:w="1191" w:type="dxa"/>
            <w:tcBorders>
              <w:top w:val="single" w:sz="4" w:space="0" w:color="auto"/>
              <w:left w:val="single" w:sz="4" w:space="0" w:color="auto"/>
              <w:bottom w:val="single" w:sz="4" w:space="0" w:color="auto"/>
              <w:right w:val="single" w:sz="4" w:space="0" w:color="auto"/>
            </w:tcBorders>
          </w:tcPr>
          <w:p w14:paraId="5B0EDA0B" w14:textId="77777777" w:rsidR="00BB311D" w:rsidRDefault="00D0670D">
            <w:pPr>
              <w:snapToGrid w:val="0"/>
              <w:spacing w:after="0"/>
              <w:jc w:val="center"/>
              <w:rPr>
                <w:rFonts w:eastAsia="Arial Unicode MS"/>
                <w:lang w:eastAsia="zh-CN"/>
              </w:rPr>
            </w:pPr>
            <w:ins w:id="35" w:author="Nokia" w:date="2020-06-03T11:12:00Z">
              <w:r>
                <w:rPr>
                  <w:rFonts w:eastAsia="Arial Unicode MS"/>
                  <w:lang w:eastAsia="zh-CN"/>
                </w:rPr>
                <w:t>Nokia</w:t>
              </w:r>
            </w:ins>
          </w:p>
        </w:tc>
        <w:tc>
          <w:tcPr>
            <w:tcW w:w="8443" w:type="dxa"/>
            <w:tcBorders>
              <w:top w:val="single" w:sz="4" w:space="0" w:color="auto"/>
              <w:left w:val="single" w:sz="4" w:space="0" w:color="auto"/>
              <w:bottom w:val="single" w:sz="4" w:space="0" w:color="auto"/>
              <w:right w:val="single" w:sz="4" w:space="0" w:color="auto"/>
            </w:tcBorders>
          </w:tcPr>
          <w:p w14:paraId="5B0EDA0C" w14:textId="77777777" w:rsidR="00BB311D" w:rsidRDefault="00D0670D">
            <w:pPr>
              <w:snapToGrid w:val="0"/>
              <w:spacing w:after="0"/>
              <w:rPr>
                <w:ins w:id="36" w:author="Nokia" w:date="2020-06-03T11:12:00Z"/>
                <w:rFonts w:eastAsia="Arial Unicode MS"/>
              </w:rPr>
            </w:pPr>
            <w:ins w:id="37" w:author="Nokia" w:date="2020-06-03T11:12:00Z">
              <w:r>
                <w:rPr>
                  <w:rFonts w:eastAsia="Arial Unicode MS"/>
                </w:rPr>
                <w:t>Yes</w:t>
              </w:r>
            </w:ins>
            <w:ins w:id="38" w:author="Nokia" w:date="2020-06-03T11:17:00Z">
              <w:r w:rsidR="002F0E2D">
                <w:rPr>
                  <w:rFonts w:eastAsia="Arial Unicode MS"/>
                </w:rPr>
                <w:t>:</w:t>
              </w:r>
            </w:ins>
          </w:p>
          <w:p w14:paraId="5B0EDA0D" w14:textId="77777777" w:rsidR="00D0670D" w:rsidRDefault="00D0670D" w:rsidP="00D0670D">
            <w:pPr>
              <w:pStyle w:val="ListParagraph"/>
              <w:numPr>
                <w:ilvl w:val="0"/>
                <w:numId w:val="8"/>
              </w:numPr>
              <w:snapToGrid w:val="0"/>
              <w:spacing w:after="0"/>
              <w:rPr>
                <w:ins w:id="39" w:author="Nokia" w:date="2020-06-03T11:13:00Z"/>
                <w:rFonts w:eastAsia="Arial Unicode MS"/>
              </w:rPr>
            </w:pPr>
            <w:ins w:id="40" w:author="Nokia" w:date="2020-06-03T11:12:00Z">
              <w:r>
                <w:rPr>
                  <w:rFonts w:eastAsia="Arial Unicode MS"/>
                </w:rPr>
                <w:t>Should the indication to the UP h</w:t>
              </w:r>
            </w:ins>
            <w:ins w:id="41" w:author="Nokia" w:date="2020-06-03T11:13:00Z">
              <w:r>
                <w:rPr>
                  <w:rFonts w:eastAsia="Arial Unicode MS"/>
                </w:rPr>
                <w:t>ave “DAPS” in the name? Or perhaps it should be “Early forwarding” indication, so that possible early forwarding for CHO is also covered?</w:t>
              </w:r>
            </w:ins>
          </w:p>
          <w:p w14:paraId="5B0EDA0E" w14:textId="77777777" w:rsidR="00D0670D" w:rsidRPr="00224381" w:rsidRDefault="00D0670D" w:rsidP="00224381">
            <w:pPr>
              <w:pStyle w:val="ListParagraph"/>
              <w:numPr>
                <w:ilvl w:val="0"/>
                <w:numId w:val="8"/>
              </w:numPr>
              <w:snapToGrid w:val="0"/>
              <w:spacing w:after="0"/>
              <w:rPr>
                <w:rFonts w:eastAsia="Arial Unicode MS"/>
              </w:rPr>
            </w:pPr>
            <w:ins w:id="42" w:author="Nokia" w:date="2020-06-03T11:13:00Z">
              <w:r>
                <w:rPr>
                  <w:rFonts w:eastAsia="Arial Unicode MS"/>
                </w:rPr>
                <w:t xml:space="preserve">The code-point for the fallback and the position of the response (per </w:t>
              </w:r>
            </w:ins>
            <w:ins w:id="43" w:author="Nokia" w:date="2020-06-03T11:14:00Z">
              <w:r>
                <w:rPr>
                  <w:rFonts w:eastAsia="Arial Unicode MS"/>
                </w:rPr>
                <w:t>context or per DRB) should be marked temporarily as up to the decision in the CB on X2/Xn impacts.</w:t>
              </w:r>
            </w:ins>
          </w:p>
        </w:tc>
      </w:tr>
      <w:tr w:rsidR="00BB311D" w14:paraId="5B0EDA12" w14:textId="77777777">
        <w:tc>
          <w:tcPr>
            <w:tcW w:w="1191" w:type="dxa"/>
            <w:tcBorders>
              <w:top w:val="single" w:sz="4" w:space="0" w:color="auto"/>
              <w:left w:val="single" w:sz="4" w:space="0" w:color="auto"/>
              <w:bottom w:val="single" w:sz="4" w:space="0" w:color="auto"/>
              <w:right w:val="single" w:sz="4" w:space="0" w:color="auto"/>
            </w:tcBorders>
          </w:tcPr>
          <w:p w14:paraId="5B0EDA10" w14:textId="77777777" w:rsidR="00BB311D" w:rsidRDefault="00FE1FC4">
            <w:pPr>
              <w:snapToGrid w:val="0"/>
              <w:spacing w:after="0"/>
              <w:jc w:val="center"/>
              <w:rPr>
                <w:rFonts w:eastAsia="Arial Unicode MS"/>
                <w:lang w:eastAsia="zh-CN"/>
              </w:rPr>
            </w:pPr>
            <w:ins w:id="44" w:author="Huawei" w:date="2020-06-04T11:27:00Z">
              <w:r>
                <w:rPr>
                  <w:rFonts w:eastAsia="Arial Unicode MS" w:hint="eastAsia"/>
                  <w:lang w:eastAsia="zh-CN"/>
                </w:rPr>
                <w:t>H</w:t>
              </w:r>
              <w:r>
                <w:rPr>
                  <w:rFonts w:eastAsia="Arial Unicode MS"/>
                  <w:lang w:eastAsia="zh-CN"/>
                </w:rPr>
                <w:t>uawei</w:t>
              </w:r>
            </w:ins>
          </w:p>
        </w:tc>
        <w:tc>
          <w:tcPr>
            <w:tcW w:w="8443" w:type="dxa"/>
            <w:tcBorders>
              <w:top w:val="single" w:sz="4" w:space="0" w:color="auto"/>
              <w:left w:val="single" w:sz="4" w:space="0" w:color="auto"/>
              <w:bottom w:val="single" w:sz="4" w:space="0" w:color="auto"/>
              <w:right w:val="single" w:sz="4" w:space="0" w:color="auto"/>
            </w:tcBorders>
          </w:tcPr>
          <w:p w14:paraId="5B0EDA11" w14:textId="77777777" w:rsidR="00BB311D" w:rsidRDefault="00FE1FC4">
            <w:pPr>
              <w:snapToGrid w:val="0"/>
              <w:spacing w:after="0"/>
              <w:rPr>
                <w:rFonts w:eastAsia="Arial Unicode MS"/>
                <w:lang w:eastAsia="zh-CN"/>
              </w:rPr>
            </w:pPr>
            <w:ins w:id="45" w:author="Huawei" w:date="2020-06-04T11:30:00Z">
              <w:r>
                <w:rPr>
                  <w:rFonts w:eastAsia="Arial Unicode MS" w:hint="eastAsia"/>
                  <w:lang w:eastAsia="zh-CN"/>
                </w:rPr>
                <w:t>T</w:t>
              </w:r>
              <w:r>
                <w:rPr>
                  <w:rFonts w:eastAsia="Arial Unicode MS"/>
                  <w:lang w:eastAsia="zh-CN"/>
                </w:rPr>
                <w:t>he TPs looks OK for us if Nokia’s comments are considered.</w:t>
              </w:r>
            </w:ins>
          </w:p>
        </w:tc>
      </w:tr>
      <w:tr w:rsidR="00BC47F1" w14:paraId="5B0EDA15" w14:textId="77777777">
        <w:trPr>
          <w:ins w:id="46" w:author="Jian (James) Xu_LGE 2" w:date="2020-06-04T14:26:00Z"/>
        </w:trPr>
        <w:tc>
          <w:tcPr>
            <w:tcW w:w="1191" w:type="dxa"/>
            <w:tcBorders>
              <w:top w:val="single" w:sz="4" w:space="0" w:color="auto"/>
              <w:left w:val="single" w:sz="4" w:space="0" w:color="auto"/>
              <w:bottom w:val="single" w:sz="4" w:space="0" w:color="auto"/>
              <w:right w:val="single" w:sz="4" w:space="0" w:color="auto"/>
            </w:tcBorders>
          </w:tcPr>
          <w:p w14:paraId="5B0EDA13" w14:textId="77777777" w:rsidR="00BC47F1" w:rsidRDefault="00BC47F1">
            <w:pPr>
              <w:snapToGrid w:val="0"/>
              <w:spacing w:after="0"/>
              <w:jc w:val="center"/>
              <w:rPr>
                <w:ins w:id="47" w:author="Jian (James) Xu_LGE 2" w:date="2020-06-04T14:26:00Z"/>
                <w:rFonts w:eastAsia="Arial Unicode MS"/>
                <w:lang w:eastAsia="ko-KR"/>
              </w:rPr>
            </w:pPr>
            <w:ins w:id="48" w:author="Jian (James) Xu_LGE 2" w:date="2020-06-04T14:26:00Z">
              <w:r>
                <w:rPr>
                  <w:rFonts w:eastAsia="Arial Unicode MS" w:hint="eastAsia"/>
                  <w:lang w:eastAsia="ko-KR"/>
                </w:rPr>
                <w:t xml:space="preserve">LGE </w:t>
              </w:r>
            </w:ins>
          </w:p>
        </w:tc>
        <w:tc>
          <w:tcPr>
            <w:tcW w:w="8443" w:type="dxa"/>
            <w:tcBorders>
              <w:top w:val="single" w:sz="4" w:space="0" w:color="auto"/>
              <w:left w:val="single" w:sz="4" w:space="0" w:color="auto"/>
              <w:bottom w:val="single" w:sz="4" w:space="0" w:color="auto"/>
              <w:right w:val="single" w:sz="4" w:space="0" w:color="auto"/>
            </w:tcBorders>
          </w:tcPr>
          <w:p w14:paraId="5B0EDA14" w14:textId="77777777" w:rsidR="00BC47F1" w:rsidRDefault="00BC47F1" w:rsidP="00BC47F1">
            <w:pPr>
              <w:snapToGrid w:val="0"/>
              <w:spacing w:after="0"/>
              <w:rPr>
                <w:ins w:id="49" w:author="Jian (James) Xu_LGE 2" w:date="2020-06-04T14:26:00Z"/>
                <w:rFonts w:eastAsia="Arial Unicode MS"/>
                <w:lang w:eastAsia="ko-KR"/>
              </w:rPr>
            </w:pPr>
            <w:ins w:id="50" w:author="Jian (James) Xu_LGE 2" w:date="2020-06-04T14:26:00Z">
              <w:r>
                <w:rPr>
                  <w:rFonts w:eastAsia="Arial Unicode MS"/>
                  <w:lang w:eastAsia="ko-KR"/>
                </w:rPr>
                <w:t>Yes</w:t>
              </w:r>
            </w:ins>
            <w:ins w:id="51" w:author="Jian (James) Xu_LGE 2" w:date="2020-06-04T14:33:00Z">
              <w:r>
                <w:rPr>
                  <w:rFonts w:eastAsia="Arial Unicode MS"/>
                  <w:lang w:eastAsia="ko-KR"/>
                </w:rPr>
                <w:t xml:space="preserve">. Revision is necessary for alignment with other CBs. </w:t>
              </w:r>
            </w:ins>
          </w:p>
        </w:tc>
      </w:tr>
      <w:tr w:rsidR="0081603D" w14:paraId="30DC39EA" w14:textId="77777777">
        <w:trPr>
          <w:ins w:id="52" w:author="Qualcomm user" w:date="2020-06-04T00:12:00Z"/>
        </w:trPr>
        <w:tc>
          <w:tcPr>
            <w:tcW w:w="1191" w:type="dxa"/>
            <w:tcBorders>
              <w:top w:val="single" w:sz="4" w:space="0" w:color="auto"/>
              <w:left w:val="single" w:sz="4" w:space="0" w:color="auto"/>
              <w:bottom w:val="single" w:sz="4" w:space="0" w:color="auto"/>
              <w:right w:val="single" w:sz="4" w:space="0" w:color="auto"/>
            </w:tcBorders>
          </w:tcPr>
          <w:p w14:paraId="4FFED079" w14:textId="3B11C375" w:rsidR="0081603D" w:rsidRDefault="00E1393F">
            <w:pPr>
              <w:snapToGrid w:val="0"/>
              <w:spacing w:after="0"/>
              <w:jc w:val="center"/>
              <w:rPr>
                <w:ins w:id="53" w:author="Qualcomm user" w:date="2020-06-04T00:12:00Z"/>
                <w:rFonts w:eastAsia="Arial Unicode MS"/>
                <w:lang w:eastAsia="ko-KR"/>
              </w:rPr>
            </w:pPr>
            <w:ins w:id="54" w:author="Qualcomm user" w:date="2020-06-04T00:12:00Z">
              <w:r>
                <w:rPr>
                  <w:rFonts w:eastAsia="Arial Unicode MS"/>
                  <w:lang w:eastAsia="ko-KR"/>
                </w:rPr>
                <w:lastRenderedPageBreak/>
                <w:t>Qualcomm</w:t>
              </w:r>
            </w:ins>
          </w:p>
        </w:tc>
        <w:tc>
          <w:tcPr>
            <w:tcW w:w="8443" w:type="dxa"/>
            <w:tcBorders>
              <w:top w:val="single" w:sz="4" w:space="0" w:color="auto"/>
              <w:left w:val="single" w:sz="4" w:space="0" w:color="auto"/>
              <w:bottom w:val="single" w:sz="4" w:space="0" w:color="auto"/>
              <w:right w:val="single" w:sz="4" w:space="0" w:color="auto"/>
            </w:tcBorders>
          </w:tcPr>
          <w:p w14:paraId="7D90A378" w14:textId="3C6FB091" w:rsidR="0081603D" w:rsidRDefault="00CF6341" w:rsidP="00BC47F1">
            <w:pPr>
              <w:snapToGrid w:val="0"/>
              <w:spacing w:after="0"/>
              <w:rPr>
                <w:ins w:id="55" w:author="Qualcomm user" w:date="2020-06-04T00:12:00Z"/>
                <w:rFonts w:eastAsia="Arial Unicode MS"/>
                <w:lang w:eastAsia="ko-KR"/>
              </w:rPr>
            </w:pPr>
            <w:ins w:id="56" w:author="Qualcomm user" w:date="2020-06-04T00:12:00Z">
              <w:r>
                <w:rPr>
                  <w:rFonts w:eastAsia="Arial Unicode MS"/>
                </w:rPr>
                <w:t>Both the TPs are fine in general. As Nokia stated, we should wait for the decisions on per DRB response and fallback behaviour to DAPS HO request for Xn/X2 to be finalized, before finalizing the text.</w:t>
              </w:r>
            </w:ins>
          </w:p>
        </w:tc>
      </w:tr>
      <w:tr w:rsidR="00F06C4E" w14:paraId="213FE14E" w14:textId="77777777">
        <w:trPr>
          <w:ins w:id="57" w:author="Ericsson User" w:date="2020-06-04T10:47:00Z"/>
        </w:trPr>
        <w:tc>
          <w:tcPr>
            <w:tcW w:w="1191" w:type="dxa"/>
            <w:tcBorders>
              <w:top w:val="single" w:sz="4" w:space="0" w:color="auto"/>
              <w:left w:val="single" w:sz="4" w:space="0" w:color="auto"/>
              <w:bottom w:val="single" w:sz="4" w:space="0" w:color="auto"/>
              <w:right w:val="single" w:sz="4" w:space="0" w:color="auto"/>
            </w:tcBorders>
          </w:tcPr>
          <w:p w14:paraId="31F58730" w14:textId="6CECE82F" w:rsidR="00F06C4E" w:rsidRDefault="00F06C4E">
            <w:pPr>
              <w:snapToGrid w:val="0"/>
              <w:spacing w:after="0"/>
              <w:jc w:val="center"/>
              <w:rPr>
                <w:ins w:id="58" w:author="Ericsson User" w:date="2020-06-04T10:47:00Z"/>
                <w:rFonts w:eastAsia="Arial Unicode MS"/>
                <w:lang w:eastAsia="ko-KR"/>
              </w:rPr>
            </w:pPr>
            <w:ins w:id="59" w:author="Ericsson User" w:date="2020-06-04T10:47:00Z">
              <w:r>
                <w:rPr>
                  <w:rFonts w:eastAsia="Arial Unicode MS"/>
                  <w:lang w:eastAsia="ko-KR"/>
                </w:rPr>
                <w:t>Ericsson</w:t>
              </w:r>
            </w:ins>
          </w:p>
        </w:tc>
        <w:tc>
          <w:tcPr>
            <w:tcW w:w="8443" w:type="dxa"/>
            <w:tcBorders>
              <w:top w:val="single" w:sz="4" w:space="0" w:color="auto"/>
              <w:left w:val="single" w:sz="4" w:space="0" w:color="auto"/>
              <w:bottom w:val="single" w:sz="4" w:space="0" w:color="auto"/>
              <w:right w:val="single" w:sz="4" w:space="0" w:color="auto"/>
            </w:tcBorders>
          </w:tcPr>
          <w:p w14:paraId="33500E43" w14:textId="2AB33352" w:rsidR="00F06C4E" w:rsidRDefault="00F06C4E" w:rsidP="00BC47F1">
            <w:pPr>
              <w:snapToGrid w:val="0"/>
              <w:spacing w:after="0"/>
              <w:rPr>
                <w:ins w:id="60" w:author="Ericsson User" w:date="2020-06-04T10:47:00Z"/>
                <w:rFonts w:eastAsia="Arial Unicode MS"/>
              </w:rPr>
            </w:pPr>
            <w:ins w:id="61" w:author="Ericsson User" w:date="2020-06-04T10:47:00Z">
              <w:r>
                <w:rPr>
                  <w:rFonts w:eastAsia="Arial Unicode MS"/>
                </w:rPr>
                <w:t xml:space="preserve">Only DAPS HO (or early data forwarding as proposed by </w:t>
              </w:r>
              <w:proofErr w:type="gramStart"/>
              <w:r>
                <w:rPr>
                  <w:rFonts w:eastAsia="Arial Unicode MS"/>
                </w:rPr>
                <w:t>Nokia)  indicator</w:t>
              </w:r>
              <w:proofErr w:type="gramEnd"/>
              <w:r>
                <w:rPr>
                  <w:rFonts w:eastAsia="Arial Unicode MS"/>
                </w:rPr>
                <w:t xml:space="preserve"> in the request is needed, so the CU-UP knows how to handle the forwarded data</w:t>
              </w:r>
            </w:ins>
          </w:p>
        </w:tc>
      </w:tr>
      <w:tr w:rsidR="00346462" w:rsidRPr="007E1104" w14:paraId="4D10BC6D" w14:textId="77777777" w:rsidTr="00346462">
        <w:tc>
          <w:tcPr>
            <w:tcW w:w="1191" w:type="dxa"/>
            <w:tcBorders>
              <w:top w:val="single" w:sz="4" w:space="0" w:color="auto"/>
              <w:left w:val="single" w:sz="4" w:space="0" w:color="auto"/>
              <w:bottom w:val="single" w:sz="4" w:space="0" w:color="auto"/>
              <w:right w:val="single" w:sz="4" w:space="0" w:color="auto"/>
            </w:tcBorders>
          </w:tcPr>
          <w:p w14:paraId="742A1A64" w14:textId="77777777" w:rsidR="00346462" w:rsidRPr="007E1104" w:rsidRDefault="00346462" w:rsidP="00604CE2">
            <w:pPr>
              <w:snapToGrid w:val="0"/>
              <w:spacing w:after="0"/>
              <w:jc w:val="center"/>
              <w:rPr>
                <w:ins w:id="62" w:author="CATT" w:date="2020-06-05T14:08:00Z"/>
                <w:rFonts w:eastAsia="Arial Unicode MS"/>
                <w:lang w:eastAsia="ko-KR"/>
              </w:rPr>
            </w:pPr>
            <w:ins w:id="63" w:author="CATT" w:date="2020-06-05T14:08:00Z">
              <w:r>
                <w:rPr>
                  <w:rFonts w:eastAsia="Arial Unicode MS" w:hint="eastAsia"/>
                  <w:lang w:eastAsia="ko-KR"/>
                </w:rPr>
                <w:t>CATT</w:t>
              </w:r>
            </w:ins>
          </w:p>
        </w:tc>
        <w:tc>
          <w:tcPr>
            <w:tcW w:w="8443" w:type="dxa"/>
            <w:tcBorders>
              <w:top w:val="single" w:sz="4" w:space="0" w:color="auto"/>
              <w:left w:val="single" w:sz="4" w:space="0" w:color="auto"/>
              <w:bottom w:val="single" w:sz="4" w:space="0" w:color="auto"/>
              <w:right w:val="single" w:sz="4" w:space="0" w:color="auto"/>
            </w:tcBorders>
          </w:tcPr>
          <w:p w14:paraId="0E4375F4" w14:textId="77777777" w:rsidR="00346462" w:rsidRPr="007E1104" w:rsidRDefault="00346462" w:rsidP="00604CE2">
            <w:pPr>
              <w:snapToGrid w:val="0"/>
              <w:spacing w:after="0"/>
              <w:rPr>
                <w:ins w:id="64" w:author="CATT" w:date="2020-06-05T14:08:00Z"/>
                <w:rFonts w:eastAsia="Arial Unicode MS"/>
              </w:rPr>
            </w:pPr>
            <w:ins w:id="65" w:author="CATT" w:date="2020-06-05T14:08:00Z">
              <w:r>
                <w:rPr>
                  <w:rFonts w:eastAsia="Arial Unicode MS"/>
                </w:rPr>
                <w:t>S</w:t>
              </w:r>
              <w:r>
                <w:rPr>
                  <w:rFonts w:eastAsia="Arial Unicode MS" w:hint="eastAsia"/>
                </w:rPr>
                <w:t>ee the answer of Question 1.</w:t>
              </w:r>
            </w:ins>
          </w:p>
        </w:tc>
      </w:tr>
    </w:tbl>
    <w:p w14:paraId="1ECAE809" w14:textId="65384B76" w:rsidR="00D54DD2" w:rsidRDefault="00D54DD2" w:rsidP="00D54DD2">
      <w:pPr>
        <w:spacing w:before="240"/>
        <w:rPr>
          <w:rFonts w:ascii="Arial" w:hAnsi="Arial" w:cs="Arial"/>
        </w:rPr>
      </w:pPr>
      <w:r>
        <w:rPr>
          <w:rFonts w:ascii="Arial" w:hAnsi="Arial" w:cs="Arial"/>
        </w:rPr>
        <w:t>/////////////////////////////////////////////////////////////////////////////////////////////////////////////////////////////////////////////////////////////////////////////</w:t>
      </w:r>
    </w:p>
    <w:p w14:paraId="53C787F5" w14:textId="5612E8D6" w:rsidR="00D54DD2" w:rsidRDefault="00D54DD2" w:rsidP="00D54DD2">
      <w:pPr>
        <w:pStyle w:val="Heading3"/>
        <w:rPr>
          <w:b/>
          <w:bCs/>
          <w:color w:val="FF0000"/>
          <w:sz w:val="32"/>
          <w:szCs w:val="32"/>
        </w:rPr>
      </w:pPr>
      <w:r w:rsidRPr="00B457A6">
        <w:rPr>
          <w:b/>
          <w:bCs/>
          <w:color w:val="FF0000"/>
          <w:sz w:val="32"/>
          <w:szCs w:val="32"/>
        </w:rPr>
        <w:t>Summary</w:t>
      </w:r>
    </w:p>
    <w:p w14:paraId="10642639" w14:textId="7392BA95" w:rsidR="00D54DD2" w:rsidRDefault="00D54DD2" w:rsidP="00D54DD2">
      <w:pPr>
        <w:spacing w:before="240"/>
        <w:rPr>
          <w:rFonts w:ascii="Arial" w:hAnsi="Arial" w:cs="Arial"/>
        </w:rPr>
      </w:pPr>
      <w:r>
        <w:rPr>
          <w:rFonts w:ascii="Arial" w:hAnsi="Arial" w:cs="Arial"/>
        </w:rPr>
        <w:t xml:space="preserve">Thanks a lot for valuable inputs. Especially, thanks </w:t>
      </w:r>
      <w:r w:rsidR="00346462">
        <w:rPr>
          <w:rFonts w:ascii="Arial" w:hAnsi="Arial" w:cs="Arial"/>
        </w:rPr>
        <w:t>E///, CATT</w:t>
      </w:r>
      <w:r>
        <w:rPr>
          <w:rFonts w:ascii="Arial" w:hAnsi="Arial" w:cs="Arial"/>
        </w:rPr>
        <w:t xml:space="preserve"> for raising a good point. Based on comments, </w:t>
      </w:r>
      <w:r w:rsidRPr="00D54DD2">
        <w:rPr>
          <w:rFonts w:ascii="Arial" w:hAnsi="Arial" w:cs="Arial"/>
        </w:rPr>
        <w:t xml:space="preserve">I checked TS 38.463 again and recalled some disturbing </w:t>
      </w:r>
      <w:r>
        <w:rPr>
          <w:rFonts w:ascii="Arial" w:hAnsi="Arial" w:cs="Arial"/>
        </w:rPr>
        <w:t xml:space="preserve">but very important </w:t>
      </w:r>
      <w:r w:rsidRPr="00D54DD2">
        <w:rPr>
          <w:rFonts w:ascii="Arial" w:hAnsi="Arial" w:cs="Arial"/>
        </w:rPr>
        <w:t>truths about E1</w:t>
      </w:r>
      <w:r>
        <w:rPr>
          <w:rFonts w:ascii="Arial" w:hAnsi="Arial" w:cs="Arial"/>
        </w:rPr>
        <w:t>: Basically, w</w:t>
      </w:r>
      <w:r w:rsidRPr="00D54DD2">
        <w:rPr>
          <w:rFonts w:ascii="Arial" w:hAnsi="Arial" w:cs="Arial"/>
        </w:rPr>
        <w:t>e have designed E1 in the way that</w:t>
      </w:r>
    </w:p>
    <w:p w14:paraId="1293C246" w14:textId="66FD5609" w:rsidR="00D54DD2" w:rsidRDefault="00D54DD2" w:rsidP="00D54DD2">
      <w:pPr>
        <w:pStyle w:val="ListParagraph"/>
        <w:numPr>
          <w:ilvl w:val="0"/>
          <w:numId w:val="11"/>
        </w:numPr>
        <w:rPr>
          <w:rFonts w:ascii="Arial" w:hAnsi="Arial" w:cs="Arial"/>
        </w:rPr>
      </w:pPr>
      <w:r w:rsidRPr="00D54DD2">
        <w:rPr>
          <w:rFonts w:ascii="Arial" w:hAnsi="Arial" w:cs="Arial"/>
          <w:b/>
          <w:bCs/>
          <w:i/>
          <w:iCs/>
          <w:color w:val="00B050"/>
        </w:rPr>
        <w:t>The target CU-CP decides flow-to-DRB mapping and sends the generated SDAP/PDCP configuration to the target CU-UP</w:t>
      </w:r>
      <w:r w:rsidRPr="00D54DD2">
        <w:rPr>
          <w:rFonts w:ascii="Arial" w:hAnsi="Arial" w:cs="Arial"/>
          <w:color w:val="00B050"/>
        </w:rPr>
        <w:t xml:space="preserve"> </w:t>
      </w:r>
      <w:r w:rsidRPr="00D54DD2">
        <w:rPr>
          <w:rFonts w:ascii="Arial" w:hAnsi="Arial" w:cs="Arial"/>
        </w:rPr>
        <w:t>(this is explicitly stated in Section 8.9.2 in TS 38.401)</w:t>
      </w:r>
    </w:p>
    <w:p w14:paraId="1FDA948D" w14:textId="77777777" w:rsidR="00D54DD2" w:rsidRPr="00D54DD2" w:rsidRDefault="00D54DD2" w:rsidP="00D54DD2">
      <w:pPr>
        <w:pStyle w:val="ListParagraph"/>
        <w:rPr>
          <w:rFonts w:ascii="Arial" w:hAnsi="Arial" w:cs="Arial"/>
        </w:rPr>
      </w:pPr>
    </w:p>
    <w:p w14:paraId="5BA8C6A5" w14:textId="42A6BA6B" w:rsidR="00D54DD2" w:rsidRDefault="00D54DD2" w:rsidP="00DC639A">
      <w:pPr>
        <w:pStyle w:val="ListParagraph"/>
        <w:numPr>
          <w:ilvl w:val="0"/>
          <w:numId w:val="11"/>
        </w:numPr>
        <w:spacing w:before="240"/>
        <w:rPr>
          <w:rFonts w:ascii="Arial" w:hAnsi="Arial" w:cs="Arial"/>
        </w:rPr>
      </w:pPr>
      <w:r w:rsidRPr="00D54DD2">
        <w:rPr>
          <w:rFonts w:ascii="Arial" w:hAnsi="Arial" w:cs="Arial"/>
          <w:b/>
          <w:bCs/>
          <w:i/>
          <w:iCs/>
          <w:color w:val="00B050"/>
        </w:rPr>
        <w:t xml:space="preserve">The target CU-CP decides whether to establish DL or UL, PDU session or DRB forwarding tunnel, and requests to establish to the target CU-UP. </w:t>
      </w:r>
      <w:r w:rsidRPr="00D54DD2">
        <w:rPr>
          <w:rFonts w:ascii="Arial" w:hAnsi="Arial" w:cs="Arial"/>
        </w:rPr>
        <w:t xml:space="preserve">This means that </w:t>
      </w:r>
    </w:p>
    <w:p w14:paraId="114A6F8B" w14:textId="77777777" w:rsidR="00D54DD2" w:rsidRPr="00D54DD2" w:rsidRDefault="00D54DD2" w:rsidP="00D54DD2">
      <w:pPr>
        <w:pStyle w:val="ListParagraph"/>
        <w:spacing w:before="240"/>
        <w:rPr>
          <w:rFonts w:ascii="Arial" w:hAnsi="Arial" w:cs="Arial"/>
        </w:rPr>
      </w:pPr>
    </w:p>
    <w:p w14:paraId="74D99E07" w14:textId="6FA5E4B6" w:rsidR="00D54DD2" w:rsidRPr="00D54DD2" w:rsidRDefault="00D54DD2" w:rsidP="00D54DD2">
      <w:pPr>
        <w:pStyle w:val="ListParagraph"/>
        <w:numPr>
          <w:ilvl w:val="1"/>
          <w:numId w:val="11"/>
        </w:numPr>
        <w:spacing w:before="240"/>
        <w:ind w:left="1080"/>
        <w:rPr>
          <w:rFonts w:ascii="Arial" w:hAnsi="Arial" w:cs="Arial"/>
          <w:color w:val="FF0000"/>
        </w:rPr>
      </w:pPr>
      <w:r w:rsidRPr="00D54DD2">
        <w:rPr>
          <w:rFonts w:ascii="Arial" w:hAnsi="Arial" w:cs="Arial"/>
          <w:color w:val="FF0000"/>
        </w:rPr>
        <w:t xml:space="preserve">If the target CU-CP doesn’t request to establish a forwarding tunnel from the beginning, it won’t be established from the target CU-UP.  </w:t>
      </w:r>
    </w:p>
    <w:p w14:paraId="4A440351" w14:textId="77777777" w:rsidR="00D54DD2" w:rsidRPr="00D54DD2" w:rsidRDefault="00D54DD2" w:rsidP="00D54DD2">
      <w:pPr>
        <w:pStyle w:val="ListParagraph"/>
        <w:spacing w:before="240"/>
        <w:ind w:left="1080"/>
        <w:rPr>
          <w:rFonts w:ascii="Arial" w:hAnsi="Arial" w:cs="Arial"/>
        </w:rPr>
      </w:pPr>
    </w:p>
    <w:p w14:paraId="5B905692" w14:textId="77777777" w:rsidR="00D54DD2" w:rsidRPr="00D54DD2" w:rsidRDefault="00D54DD2" w:rsidP="00D54DD2">
      <w:pPr>
        <w:pStyle w:val="ListParagraph"/>
        <w:numPr>
          <w:ilvl w:val="1"/>
          <w:numId w:val="11"/>
        </w:numPr>
        <w:spacing w:before="240"/>
        <w:ind w:left="1080"/>
        <w:rPr>
          <w:rFonts w:ascii="Arial" w:hAnsi="Arial" w:cs="Arial"/>
          <w:color w:val="FF0000"/>
        </w:rPr>
      </w:pPr>
      <w:r w:rsidRPr="00D54DD2">
        <w:rPr>
          <w:rFonts w:ascii="Arial" w:hAnsi="Arial" w:cs="Arial"/>
          <w:color w:val="FF0000"/>
        </w:rPr>
        <w:t>If the target CU-UP cannot establish a forwarding tunnel (e.g. DL DRB tunnel) as requested, then there is no other way but reject the whole.</w:t>
      </w:r>
    </w:p>
    <w:p w14:paraId="408450C4" w14:textId="6B775AEA" w:rsidR="00D54DD2" w:rsidRPr="00D54DD2" w:rsidRDefault="00D54DD2" w:rsidP="00D54DD2">
      <w:pPr>
        <w:spacing w:before="240"/>
        <w:rPr>
          <w:rFonts w:ascii="Arial" w:hAnsi="Arial" w:cs="Arial"/>
          <w:lang w:val="en-US"/>
        </w:rPr>
      </w:pPr>
      <w:r w:rsidRPr="00D54DD2">
        <w:rPr>
          <w:rFonts w:ascii="Arial" w:hAnsi="Arial" w:cs="Arial"/>
          <w:lang w:val="en-US"/>
        </w:rPr>
        <w:t xml:space="preserve">This means that </w:t>
      </w:r>
      <w:r w:rsidRPr="00D54DD2">
        <w:rPr>
          <w:rFonts w:ascii="Arial" w:hAnsi="Arial" w:cs="Arial"/>
          <w:b/>
          <w:bCs/>
          <w:lang w:val="en-US"/>
        </w:rPr>
        <w:t>for DAPS HO</w:t>
      </w:r>
      <w:r w:rsidRPr="00D54DD2">
        <w:rPr>
          <w:rFonts w:ascii="Arial" w:hAnsi="Arial" w:cs="Arial"/>
          <w:lang w:val="en-US"/>
        </w:rPr>
        <w:t xml:space="preserve">, as DL DRB forwarding tunnel is a must, </w:t>
      </w:r>
      <w:r w:rsidRPr="00D54DD2">
        <w:rPr>
          <w:rFonts w:ascii="Arial" w:hAnsi="Arial" w:cs="Arial"/>
          <w:b/>
          <w:bCs/>
          <w:lang w:val="en-US"/>
        </w:rPr>
        <w:t>the target CU-CP will request to establish a DL DRB tunnel when requesting to setup that DRB in the target CU-UP</w:t>
      </w:r>
      <w:r w:rsidRPr="00D54DD2">
        <w:rPr>
          <w:rFonts w:ascii="Arial" w:hAnsi="Arial" w:cs="Arial"/>
          <w:lang w:val="en-US"/>
        </w:rPr>
        <w:t xml:space="preserve">. Then, there are no sophisticated actions for the target CU-UP. </w:t>
      </w:r>
      <w:r w:rsidRPr="00D54DD2">
        <w:rPr>
          <w:rFonts w:ascii="Arial" w:hAnsi="Arial" w:cs="Arial"/>
          <w:b/>
          <w:bCs/>
          <w:lang w:val="en-US"/>
        </w:rPr>
        <w:t xml:space="preserve">It either accepts this DRB and establish DL DRB forwarding tunnel as </w:t>
      </w:r>
      <w:proofErr w:type="gramStart"/>
      <w:r w:rsidRPr="00D54DD2">
        <w:rPr>
          <w:rFonts w:ascii="Arial" w:hAnsi="Arial" w:cs="Arial"/>
          <w:b/>
          <w:bCs/>
          <w:lang w:val="en-US"/>
        </w:rPr>
        <w:t>requested, or</w:t>
      </w:r>
      <w:proofErr w:type="gramEnd"/>
      <w:r w:rsidRPr="00D54DD2">
        <w:rPr>
          <w:rFonts w:ascii="Arial" w:hAnsi="Arial" w:cs="Arial"/>
          <w:b/>
          <w:bCs/>
          <w:lang w:val="en-US"/>
        </w:rPr>
        <w:t xml:space="preserve"> reject this DRB</w:t>
      </w:r>
      <w:r w:rsidRPr="00D54DD2">
        <w:rPr>
          <w:rFonts w:ascii="Arial" w:hAnsi="Arial" w:cs="Arial"/>
          <w:lang w:val="en-US"/>
        </w:rPr>
        <w:t>. There is no other fancy option that the target CU-UP accepts this DRB but refuses to establish DL DRB forwarding tunnel.</w:t>
      </w:r>
    </w:p>
    <w:p w14:paraId="449A971F" w14:textId="03BD10F6" w:rsidR="00D54DD2" w:rsidRDefault="00D54DD2" w:rsidP="00D54DD2">
      <w:pPr>
        <w:spacing w:before="240"/>
        <w:rPr>
          <w:rFonts w:ascii="Arial" w:hAnsi="Arial" w:cs="Arial"/>
          <w:lang w:val="en-US"/>
        </w:rPr>
      </w:pPr>
      <w:r w:rsidRPr="00D54DD2">
        <w:rPr>
          <w:rFonts w:ascii="Arial" w:hAnsi="Arial" w:cs="Arial"/>
          <w:lang w:val="en-US"/>
        </w:rPr>
        <w:t>Given that, what will be the point of telling the target CU-UP that this DRB requested to be setup is for DAPS HO? As Kris mentioned, that will be basically that “</w:t>
      </w:r>
      <w:r w:rsidRPr="00D54DD2">
        <w:rPr>
          <w:rFonts w:ascii="Arial" w:hAnsi="Arial" w:cs="Arial"/>
          <w:b/>
          <w:bCs/>
          <w:lang w:val="en-US"/>
        </w:rPr>
        <w:t xml:space="preserve">when you accept this DRB, expecting to receive early forwarded </w:t>
      </w:r>
      <w:r>
        <w:rPr>
          <w:rFonts w:ascii="Arial" w:hAnsi="Arial" w:cs="Arial"/>
          <w:b/>
          <w:bCs/>
          <w:lang w:val="en-US"/>
        </w:rPr>
        <w:t>packets</w:t>
      </w:r>
      <w:r w:rsidRPr="00D54DD2">
        <w:rPr>
          <w:rFonts w:ascii="Arial" w:hAnsi="Arial" w:cs="Arial"/>
          <w:b/>
          <w:bCs/>
          <w:lang w:val="en-US"/>
        </w:rPr>
        <w:t xml:space="preserve"> </w:t>
      </w:r>
      <w:r>
        <w:rPr>
          <w:rFonts w:ascii="Arial" w:hAnsi="Arial" w:cs="Arial"/>
          <w:b/>
          <w:bCs/>
          <w:lang w:val="en-US"/>
        </w:rPr>
        <w:t>&amp;</w:t>
      </w:r>
      <w:r w:rsidRPr="00D54DD2">
        <w:rPr>
          <w:rFonts w:ascii="Arial" w:hAnsi="Arial" w:cs="Arial"/>
          <w:b/>
          <w:bCs/>
          <w:lang w:val="en-US"/>
        </w:rPr>
        <w:t xml:space="preserve"> related DL COUNT values</w:t>
      </w:r>
      <w:r>
        <w:rPr>
          <w:rFonts w:ascii="Arial" w:hAnsi="Arial" w:cs="Arial"/>
          <w:b/>
          <w:bCs/>
          <w:lang w:val="en-US"/>
        </w:rPr>
        <w:t xml:space="preserve"> + SN status transfer, regardless of RLC-AM or UM</w:t>
      </w:r>
      <w:r w:rsidRPr="00D54DD2">
        <w:rPr>
          <w:rFonts w:ascii="Arial" w:hAnsi="Arial" w:cs="Arial"/>
          <w:lang w:val="en-US"/>
        </w:rPr>
        <w:t>”.</w:t>
      </w:r>
    </w:p>
    <w:p w14:paraId="658E2539" w14:textId="3A9B5F1E" w:rsidR="00D54DD2" w:rsidRDefault="00D54DD2" w:rsidP="00D54DD2">
      <w:pPr>
        <w:spacing w:before="240"/>
        <w:rPr>
          <w:rFonts w:ascii="Arial" w:hAnsi="Arial" w:cs="Arial"/>
          <w:lang w:val="en-US"/>
        </w:rPr>
      </w:pPr>
      <w:r w:rsidRPr="00D54DD2">
        <w:rPr>
          <w:rFonts w:ascii="Arial" w:hAnsi="Arial" w:cs="Arial"/>
          <w:lang w:val="en-US"/>
        </w:rPr>
        <w:t>From this sense, it seems there is</w:t>
      </w:r>
      <w:r w:rsidRPr="00D54DD2">
        <w:rPr>
          <w:rFonts w:ascii="Arial" w:hAnsi="Arial" w:cs="Arial"/>
          <w:b/>
          <w:bCs/>
          <w:lang w:val="en-US"/>
        </w:rPr>
        <w:t xml:space="preserve"> </w:t>
      </w:r>
      <w:r w:rsidRPr="00D54DD2">
        <w:rPr>
          <w:rFonts w:ascii="Arial" w:hAnsi="Arial" w:cs="Arial"/>
          <w:b/>
          <w:bCs/>
          <w:color w:val="FF0000"/>
          <w:lang w:val="en-US"/>
        </w:rPr>
        <w:t>no point of having “DAPS response” from the target CU-UP.</w:t>
      </w:r>
      <w:r w:rsidRPr="00D54DD2">
        <w:rPr>
          <w:rFonts w:ascii="Arial" w:hAnsi="Arial" w:cs="Arial"/>
          <w:lang w:val="en-US"/>
        </w:rPr>
        <w:t xml:space="preserve">  </w:t>
      </w:r>
    </w:p>
    <w:p w14:paraId="0626888F" w14:textId="440FC1F0" w:rsidR="00D54DD2" w:rsidRDefault="00D54DD2" w:rsidP="00D54DD2">
      <w:pPr>
        <w:spacing w:before="240"/>
        <w:rPr>
          <w:rFonts w:ascii="Arial" w:hAnsi="Arial" w:cs="Arial"/>
          <w:lang w:val="en-US"/>
        </w:rPr>
      </w:pPr>
      <w:r>
        <w:rPr>
          <w:rFonts w:ascii="Arial" w:hAnsi="Arial" w:cs="Arial"/>
          <w:lang w:val="en-US"/>
        </w:rPr>
        <w:t xml:space="preserve">And regarding Kris’s comment about </w:t>
      </w:r>
      <w:r w:rsidRPr="00850E0F">
        <w:rPr>
          <w:rFonts w:ascii="Arial" w:hAnsi="Arial" w:cs="Arial"/>
          <w:b/>
          <w:bCs/>
          <w:lang w:val="en-US"/>
        </w:rPr>
        <w:t>unified indicator for DAPS and CHO</w:t>
      </w:r>
      <w:r>
        <w:rPr>
          <w:rFonts w:ascii="Arial" w:hAnsi="Arial" w:cs="Arial"/>
          <w:lang w:val="en-US"/>
        </w:rPr>
        <w:t>, it seems not feasible because</w:t>
      </w:r>
    </w:p>
    <w:p w14:paraId="3DB1ADB9" w14:textId="5CC91519" w:rsidR="00D54DD2" w:rsidRDefault="00D54DD2" w:rsidP="00D54DD2">
      <w:pPr>
        <w:pStyle w:val="ListParagraph"/>
        <w:numPr>
          <w:ilvl w:val="0"/>
          <w:numId w:val="12"/>
        </w:numPr>
        <w:spacing w:before="240"/>
        <w:rPr>
          <w:rFonts w:ascii="Arial" w:hAnsi="Arial" w:cs="Arial"/>
          <w:lang w:val="en-US"/>
        </w:rPr>
      </w:pPr>
      <w:r w:rsidRPr="00D54DD2">
        <w:rPr>
          <w:rFonts w:ascii="Arial" w:hAnsi="Arial" w:cs="Arial"/>
          <w:b/>
          <w:bCs/>
          <w:lang w:val="en-US"/>
        </w:rPr>
        <w:t>DAPS HO:</w:t>
      </w:r>
      <w:r>
        <w:rPr>
          <w:rFonts w:ascii="Arial" w:hAnsi="Arial" w:cs="Arial"/>
          <w:lang w:val="en-US"/>
        </w:rPr>
        <w:t xml:space="preserve"> </w:t>
      </w:r>
      <w:r w:rsidRPr="00D54DD2">
        <w:rPr>
          <w:rFonts w:ascii="Arial" w:hAnsi="Arial" w:cs="Arial"/>
          <w:b/>
          <w:bCs/>
          <w:color w:val="FF0000"/>
          <w:lang w:val="en-US"/>
        </w:rPr>
        <w:t>target CU-CP needs to tell “per DRB”</w:t>
      </w:r>
      <w:r w:rsidRPr="00D54DD2">
        <w:rPr>
          <w:rFonts w:ascii="Arial" w:hAnsi="Arial" w:cs="Arial"/>
          <w:color w:val="FF0000"/>
          <w:lang w:val="en-US"/>
        </w:rPr>
        <w:t xml:space="preserve"> </w:t>
      </w:r>
      <w:r>
        <w:rPr>
          <w:rFonts w:ascii="Arial" w:hAnsi="Arial" w:cs="Arial"/>
          <w:lang w:val="en-US"/>
        </w:rPr>
        <w:t xml:space="preserve">as there could be a normal DRB with DL DRB forwarding requested, for which early forwarding is not applicable. </w:t>
      </w:r>
      <w:r w:rsidRPr="00D54DD2">
        <w:rPr>
          <w:rFonts w:ascii="Arial" w:hAnsi="Arial" w:cs="Arial"/>
          <w:b/>
          <w:bCs/>
          <w:lang w:val="en-US"/>
        </w:rPr>
        <w:t>The distinction is critical for</w:t>
      </w:r>
      <w:r>
        <w:rPr>
          <w:rFonts w:ascii="Arial" w:hAnsi="Arial" w:cs="Arial"/>
          <w:b/>
          <w:bCs/>
          <w:lang w:val="en-US"/>
        </w:rPr>
        <w:t xml:space="preserve"> both RLC-AM and </w:t>
      </w:r>
      <w:r w:rsidRPr="00D54DD2">
        <w:rPr>
          <w:rFonts w:ascii="Arial" w:hAnsi="Arial" w:cs="Arial"/>
          <w:b/>
          <w:bCs/>
          <w:lang w:val="en-US"/>
        </w:rPr>
        <w:t>RLC-UM</w:t>
      </w:r>
      <w:r>
        <w:rPr>
          <w:rFonts w:ascii="Arial" w:hAnsi="Arial" w:cs="Arial"/>
          <w:b/>
          <w:bCs/>
          <w:lang w:val="en-US"/>
        </w:rPr>
        <w:t>,</w:t>
      </w:r>
      <w:r w:rsidRPr="00D54DD2">
        <w:rPr>
          <w:rFonts w:ascii="Arial" w:hAnsi="Arial" w:cs="Arial"/>
          <w:lang w:val="en-US"/>
        </w:rPr>
        <w:t xml:space="preserve"> because, at least, </w:t>
      </w:r>
    </w:p>
    <w:p w14:paraId="293B3D25" w14:textId="77777777" w:rsidR="00D54DD2" w:rsidRPr="00D54DD2" w:rsidRDefault="00D54DD2" w:rsidP="00D54DD2">
      <w:pPr>
        <w:pStyle w:val="ListParagraph"/>
        <w:spacing w:before="240"/>
        <w:rPr>
          <w:rFonts w:ascii="Arial" w:hAnsi="Arial" w:cs="Arial"/>
          <w:lang w:val="en-US"/>
        </w:rPr>
      </w:pPr>
    </w:p>
    <w:p w14:paraId="0B401437" w14:textId="4B1082E1" w:rsidR="00D54DD2" w:rsidRDefault="00D54DD2" w:rsidP="00D54DD2">
      <w:pPr>
        <w:pStyle w:val="ListParagraph"/>
        <w:numPr>
          <w:ilvl w:val="1"/>
          <w:numId w:val="12"/>
        </w:numPr>
        <w:spacing w:before="240"/>
        <w:ind w:left="1080"/>
        <w:rPr>
          <w:rFonts w:ascii="Arial" w:hAnsi="Arial" w:cs="Arial"/>
          <w:lang w:val="en-US"/>
        </w:rPr>
      </w:pPr>
      <w:r>
        <w:rPr>
          <w:rFonts w:ascii="Arial" w:hAnsi="Arial" w:cs="Arial"/>
          <w:lang w:val="en-US"/>
        </w:rPr>
        <w:t xml:space="preserve">RLC-AM : </w:t>
      </w:r>
      <w:r w:rsidRPr="00D54DD2">
        <w:rPr>
          <w:rFonts w:ascii="Arial" w:hAnsi="Arial" w:cs="Arial"/>
          <w:lang w:val="en-US"/>
        </w:rPr>
        <w:t xml:space="preserve">one with </w:t>
      </w:r>
      <w:r>
        <w:rPr>
          <w:rFonts w:ascii="Arial" w:hAnsi="Arial" w:cs="Arial"/>
          <w:lang w:val="en-US"/>
        </w:rPr>
        <w:t>indicator</w:t>
      </w:r>
      <w:r w:rsidRPr="00D54DD2">
        <w:rPr>
          <w:rFonts w:ascii="Arial" w:hAnsi="Arial" w:cs="Arial"/>
          <w:lang w:val="en-US"/>
        </w:rPr>
        <w:t xml:space="preserve"> </w:t>
      </w:r>
      <w:r w:rsidRPr="00D54DD2">
        <w:rPr>
          <w:rFonts w:ascii="Arial" w:hAnsi="Arial" w:cs="Arial"/>
          <w:u w:val="single"/>
          <w:lang w:val="en-US"/>
        </w:rPr>
        <w:t xml:space="preserve">will </w:t>
      </w:r>
      <w:r>
        <w:rPr>
          <w:rFonts w:ascii="Arial" w:hAnsi="Arial" w:cs="Arial"/>
          <w:lang w:val="en-US"/>
        </w:rPr>
        <w:t xml:space="preserve">additionally </w:t>
      </w:r>
      <w:r w:rsidRPr="00D54DD2">
        <w:rPr>
          <w:rFonts w:ascii="Arial" w:hAnsi="Arial" w:cs="Arial"/>
          <w:lang w:val="en-US"/>
        </w:rPr>
        <w:t xml:space="preserve">face </w:t>
      </w:r>
      <w:r>
        <w:rPr>
          <w:rFonts w:ascii="Arial" w:hAnsi="Arial" w:cs="Arial"/>
          <w:lang w:val="en-US"/>
        </w:rPr>
        <w:t>early forwarding</w:t>
      </w:r>
      <w:r w:rsidRPr="00D54DD2">
        <w:rPr>
          <w:rFonts w:ascii="Arial" w:hAnsi="Arial" w:cs="Arial"/>
          <w:lang w:val="en-US"/>
        </w:rPr>
        <w:t xml:space="preserve">, but one without </w:t>
      </w:r>
      <w:r>
        <w:rPr>
          <w:rFonts w:ascii="Arial" w:hAnsi="Arial" w:cs="Arial"/>
          <w:lang w:val="en-US"/>
        </w:rPr>
        <w:t>it</w:t>
      </w:r>
      <w:r w:rsidRPr="00D54DD2">
        <w:rPr>
          <w:rFonts w:ascii="Arial" w:hAnsi="Arial" w:cs="Arial"/>
          <w:lang w:val="en-US"/>
        </w:rPr>
        <w:t xml:space="preserve"> won’t as usual</w:t>
      </w:r>
      <w:r>
        <w:rPr>
          <w:rFonts w:ascii="Arial" w:hAnsi="Arial" w:cs="Arial"/>
          <w:lang w:val="en-US"/>
        </w:rPr>
        <w:t xml:space="preserve"> (only SN status transfer + normal </w:t>
      </w:r>
      <w:r w:rsidR="00850E0F">
        <w:rPr>
          <w:rFonts w:ascii="Arial" w:hAnsi="Arial" w:cs="Arial"/>
          <w:lang w:val="en-US"/>
        </w:rPr>
        <w:t xml:space="preserve">data </w:t>
      </w:r>
      <w:r>
        <w:rPr>
          <w:rFonts w:ascii="Arial" w:hAnsi="Arial" w:cs="Arial"/>
          <w:lang w:val="en-US"/>
        </w:rPr>
        <w:t>forwarding)</w:t>
      </w:r>
    </w:p>
    <w:p w14:paraId="48000C78" w14:textId="77777777" w:rsidR="00D54DD2" w:rsidRDefault="00D54DD2" w:rsidP="00D54DD2">
      <w:pPr>
        <w:pStyle w:val="ListParagraph"/>
        <w:spacing w:before="240"/>
        <w:ind w:left="1080"/>
        <w:rPr>
          <w:rFonts w:ascii="Arial" w:hAnsi="Arial" w:cs="Arial"/>
          <w:lang w:val="en-US"/>
        </w:rPr>
      </w:pPr>
    </w:p>
    <w:p w14:paraId="6F955C66" w14:textId="6012A940" w:rsidR="00D54DD2" w:rsidRPr="00D54DD2" w:rsidRDefault="00D54DD2" w:rsidP="00D54DD2">
      <w:pPr>
        <w:pStyle w:val="ListParagraph"/>
        <w:numPr>
          <w:ilvl w:val="1"/>
          <w:numId w:val="12"/>
        </w:numPr>
        <w:spacing w:before="240"/>
        <w:ind w:left="1080"/>
        <w:rPr>
          <w:rFonts w:ascii="Arial" w:hAnsi="Arial" w:cs="Arial"/>
          <w:lang w:val="en-US"/>
        </w:rPr>
      </w:pPr>
      <w:r>
        <w:rPr>
          <w:rFonts w:ascii="Arial" w:hAnsi="Arial" w:cs="Arial"/>
          <w:lang w:val="en-US"/>
        </w:rPr>
        <w:t xml:space="preserve">RLC-UM : one with indicator </w:t>
      </w:r>
      <w:r w:rsidRPr="00D54DD2">
        <w:rPr>
          <w:rFonts w:ascii="Arial" w:hAnsi="Arial" w:cs="Arial"/>
          <w:u w:val="single"/>
          <w:lang w:val="en-US"/>
        </w:rPr>
        <w:t>will</w:t>
      </w:r>
      <w:r>
        <w:rPr>
          <w:rFonts w:ascii="Arial" w:hAnsi="Arial" w:cs="Arial"/>
          <w:lang w:val="en-US"/>
        </w:rPr>
        <w:t xml:space="preserve"> additionally face early forwarding </w:t>
      </w:r>
      <w:r w:rsidR="00850E0F" w:rsidRPr="00850E0F">
        <w:rPr>
          <w:rFonts w:ascii="Arial" w:hAnsi="Arial" w:cs="Arial"/>
          <w:u w:val="single"/>
          <w:lang w:val="en-US"/>
        </w:rPr>
        <w:t>+</w:t>
      </w:r>
      <w:r w:rsidRPr="00850E0F">
        <w:rPr>
          <w:rFonts w:ascii="Arial" w:hAnsi="Arial" w:cs="Arial"/>
          <w:u w:val="single"/>
          <w:lang w:val="en-US"/>
        </w:rPr>
        <w:t xml:space="preserve"> SN status transfer</w:t>
      </w:r>
      <w:r>
        <w:rPr>
          <w:rFonts w:ascii="Arial" w:hAnsi="Arial" w:cs="Arial"/>
          <w:lang w:val="en-US"/>
        </w:rPr>
        <w:t xml:space="preserve">, but one without it won’t as usual (only normal </w:t>
      </w:r>
      <w:r w:rsidR="00850E0F">
        <w:rPr>
          <w:rFonts w:ascii="Arial" w:hAnsi="Arial" w:cs="Arial"/>
          <w:lang w:val="en-US"/>
        </w:rPr>
        <w:t xml:space="preserve">data </w:t>
      </w:r>
      <w:r>
        <w:rPr>
          <w:rFonts w:ascii="Arial" w:hAnsi="Arial" w:cs="Arial"/>
          <w:lang w:val="en-US"/>
        </w:rPr>
        <w:t>forwarding)</w:t>
      </w:r>
    </w:p>
    <w:p w14:paraId="58EDEDC5" w14:textId="3AC77B54" w:rsidR="00D54DD2" w:rsidRDefault="00D54DD2" w:rsidP="00D54DD2">
      <w:pPr>
        <w:pStyle w:val="ListParagraph"/>
        <w:spacing w:before="240"/>
        <w:rPr>
          <w:rFonts w:ascii="Arial" w:hAnsi="Arial" w:cs="Arial"/>
          <w:b/>
          <w:bCs/>
          <w:lang w:val="en-US"/>
        </w:rPr>
      </w:pPr>
    </w:p>
    <w:p w14:paraId="6FE6EA9C" w14:textId="54C6529B" w:rsidR="00D54DD2" w:rsidRPr="00D54DD2" w:rsidRDefault="00D54DD2" w:rsidP="00D54DD2">
      <w:pPr>
        <w:pStyle w:val="ListParagraph"/>
        <w:numPr>
          <w:ilvl w:val="0"/>
          <w:numId w:val="12"/>
        </w:numPr>
        <w:spacing w:before="240"/>
        <w:rPr>
          <w:rFonts w:ascii="Arial" w:hAnsi="Arial" w:cs="Arial"/>
          <w:b/>
          <w:bCs/>
          <w:lang w:val="en-US"/>
        </w:rPr>
      </w:pPr>
      <w:r w:rsidRPr="00D54DD2">
        <w:rPr>
          <w:rFonts w:ascii="Arial" w:hAnsi="Arial" w:cs="Arial"/>
          <w:b/>
          <w:bCs/>
          <w:lang w:val="en-US"/>
        </w:rPr>
        <w:t xml:space="preserve">CHO: </w:t>
      </w:r>
      <w:r>
        <w:rPr>
          <w:rFonts w:ascii="Arial" w:hAnsi="Arial" w:cs="Arial"/>
          <w:b/>
          <w:bCs/>
          <w:lang w:val="en-US"/>
        </w:rPr>
        <w:t xml:space="preserve">target CU-CP doesn’t need to tell as “per DRB”, </w:t>
      </w:r>
      <w:r w:rsidRPr="00850E0F">
        <w:rPr>
          <w:rFonts w:ascii="Arial" w:hAnsi="Arial" w:cs="Arial"/>
          <w:b/>
          <w:bCs/>
          <w:lang w:val="en-US"/>
        </w:rPr>
        <w:t>as early forwarding is up to the source</w:t>
      </w:r>
      <w:r w:rsidR="00850E0F">
        <w:rPr>
          <w:rFonts w:ascii="Arial" w:hAnsi="Arial" w:cs="Arial"/>
          <w:b/>
          <w:bCs/>
          <w:lang w:val="en-US"/>
        </w:rPr>
        <w:t xml:space="preserve">, </w:t>
      </w:r>
      <w:r>
        <w:rPr>
          <w:rFonts w:ascii="Arial" w:hAnsi="Arial" w:cs="Arial"/>
          <w:lang w:val="en-US"/>
        </w:rPr>
        <w:t xml:space="preserve"> and when the target CU-UP accepts a DRB with DL DRB forwarding tunnel is requested, </w:t>
      </w:r>
      <w:r w:rsidRPr="00D54DD2">
        <w:rPr>
          <w:rFonts w:ascii="Arial" w:hAnsi="Arial" w:cs="Arial"/>
          <w:b/>
          <w:bCs/>
          <w:lang w:val="en-US"/>
        </w:rPr>
        <w:t xml:space="preserve">it may or may not face early forwarded packets and related DL COUNT values. </w:t>
      </w:r>
      <w:r>
        <w:rPr>
          <w:rFonts w:ascii="Arial" w:hAnsi="Arial" w:cs="Arial"/>
          <w:lang w:val="en-US"/>
        </w:rPr>
        <w:t xml:space="preserve">If we follow similarly “per DRB” as </w:t>
      </w:r>
      <w:r w:rsidR="00850E0F">
        <w:rPr>
          <w:rFonts w:ascii="Arial" w:hAnsi="Arial" w:cs="Arial"/>
          <w:lang w:val="en-US"/>
        </w:rPr>
        <w:t>above</w:t>
      </w:r>
      <w:r>
        <w:rPr>
          <w:rFonts w:ascii="Arial" w:hAnsi="Arial" w:cs="Arial"/>
          <w:lang w:val="en-US"/>
        </w:rPr>
        <w:t>, then it would mean as follows:</w:t>
      </w:r>
    </w:p>
    <w:p w14:paraId="2610F5E5" w14:textId="77777777" w:rsidR="00D54DD2" w:rsidRPr="00D54DD2" w:rsidRDefault="00D54DD2" w:rsidP="00D54DD2">
      <w:pPr>
        <w:pStyle w:val="ListParagraph"/>
        <w:spacing w:before="240"/>
        <w:rPr>
          <w:rFonts w:ascii="Arial" w:hAnsi="Arial" w:cs="Arial"/>
          <w:lang w:val="en-US"/>
        </w:rPr>
      </w:pPr>
    </w:p>
    <w:p w14:paraId="73B61CE5" w14:textId="52ACCE9A" w:rsidR="00D54DD2" w:rsidRDefault="00D54DD2" w:rsidP="00D54DD2">
      <w:pPr>
        <w:pStyle w:val="ListParagraph"/>
        <w:numPr>
          <w:ilvl w:val="1"/>
          <w:numId w:val="12"/>
        </w:numPr>
        <w:spacing w:before="240"/>
        <w:ind w:left="1080"/>
        <w:rPr>
          <w:rFonts w:ascii="Arial" w:hAnsi="Arial" w:cs="Arial"/>
          <w:lang w:val="en-US"/>
        </w:rPr>
      </w:pPr>
      <w:r>
        <w:rPr>
          <w:rFonts w:ascii="Arial" w:hAnsi="Arial" w:cs="Arial"/>
          <w:lang w:val="en-US"/>
        </w:rPr>
        <w:lastRenderedPageBreak/>
        <w:t xml:space="preserve">RLC-AM : </w:t>
      </w:r>
      <w:r w:rsidRPr="00D54DD2">
        <w:rPr>
          <w:rFonts w:ascii="Arial" w:hAnsi="Arial" w:cs="Arial"/>
          <w:lang w:val="en-US"/>
        </w:rPr>
        <w:t xml:space="preserve">one with </w:t>
      </w:r>
      <w:r>
        <w:rPr>
          <w:rFonts w:ascii="Arial" w:hAnsi="Arial" w:cs="Arial"/>
          <w:lang w:val="en-US"/>
        </w:rPr>
        <w:t>indicator</w:t>
      </w:r>
      <w:r w:rsidRPr="00D54DD2">
        <w:rPr>
          <w:rFonts w:ascii="Arial" w:hAnsi="Arial" w:cs="Arial"/>
          <w:lang w:val="en-US"/>
        </w:rPr>
        <w:t xml:space="preserve"> </w:t>
      </w:r>
      <w:r w:rsidRPr="00D54DD2">
        <w:rPr>
          <w:rFonts w:ascii="Arial" w:hAnsi="Arial" w:cs="Arial"/>
          <w:u w:val="single"/>
          <w:lang w:val="en-US"/>
        </w:rPr>
        <w:t>may</w:t>
      </w:r>
      <w:r w:rsidRPr="00D54DD2">
        <w:rPr>
          <w:rFonts w:ascii="Arial" w:hAnsi="Arial" w:cs="Arial"/>
          <w:lang w:val="en-US"/>
        </w:rPr>
        <w:t xml:space="preserve"> </w:t>
      </w:r>
      <w:r>
        <w:rPr>
          <w:rFonts w:ascii="Arial" w:hAnsi="Arial" w:cs="Arial"/>
          <w:lang w:val="en-US"/>
        </w:rPr>
        <w:t xml:space="preserve">additionally </w:t>
      </w:r>
      <w:r w:rsidRPr="00D54DD2">
        <w:rPr>
          <w:rFonts w:ascii="Arial" w:hAnsi="Arial" w:cs="Arial"/>
          <w:lang w:val="en-US"/>
        </w:rPr>
        <w:t xml:space="preserve">face </w:t>
      </w:r>
      <w:r>
        <w:rPr>
          <w:rFonts w:ascii="Arial" w:hAnsi="Arial" w:cs="Arial"/>
          <w:lang w:val="en-US"/>
        </w:rPr>
        <w:t>early forwarding</w:t>
      </w:r>
      <w:r w:rsidRPr="00D54DD2">
        <w:rPr>
          <w:rFonts w:ascii="Arial" w:hAnsi="Arial" w:cs="Arial"/>
          <w:lang w:val="en-US"/>
        </w:rPr>
        <w:t xml:space="preserve">, but one without </w:t>
      </w:r>
      <w:r>
        <w:rPr>
          <w:rFonts w:ascii="Arial" w:hAnsi="Arial" w:cs="Arial"/>
          <w:lang w:val="en-US"/>
        </w:rPr>
        <w:t>it</w:t>
      </w:r>
      <w:r w:rsidRPr="00D54DD2">
        <w:rPr>
          <w:rFonts w:ascii="Arial" w:hAnsi="Arial" w:cs="Arial"/>
          <w:lang w:val="en-US"/>
        </w:rPr>
        <w:t xml:space="preserve"> won’t as usual</w:t>
      </w:r>
      <w:r>
        <w:rPr>
          <w:rFonts w:ascii="Arial" w:hAnsi="Arial" w:cs="Arial"/>
          <w:lang w:val="en-US"/>
        </w:rPr>
        <w:t xml:space="preserve"> (only SN status transfer + normal </w:t>
      </w:r>
      <w:r w:rsidR="00850E0F">
        <w:rPr>
          <w:rFonts w:ascii="Arial" w:hAnsi="Arial" w:cs="Arial"/>
          <w:lang w:val="en-US"/>
        </w:rPr>
        <w:t xml:space="preserve">data </w:t>
      </w:r>
      <w:r>
        <w:rPr>
          <w:rFonts w:ascii="Arial" w:hAnsi="Arial" w:cs="Arial"/>
          <w:lang w:val="en-US"/>
        </w:rPr>
        <w:t>forwarding)</w:t>
      </w:r>
    </w:p>
    <w:p w14:paraId="2C7F71B5" w14:textId="77777777" w:rsidR="00D54DD2" w:rsidRDefault="00D54DD2" w:rsidP="00D54DD2">
      <w:pPr>
        <w:pStyle w:val="ListParagraph"/>
        <w:spacing w:before="240"/>
        <w:ind w:left="1080"/>
        <w:rPr>
          <w:rFonts w:ascii="Arial" w:hAnsi="Arial" w:cs="Arial"/>
          <w:lang w:val="en-US"/>
        </w:rPr>
      </w:pPr>
    </w:p>
    <w:p w14:paraId="3039F19D" w14:textId="27594DF0" w:rsidR="00D54DD2" w:rsidRPr="00D54DD2" w:rsidRDefault="00D54DD2" w:rsidP="00D54DD2">
      <w:pPr>
        <w:pStyle w:val="ListParagraph"/>
        <w:numPr>
          <w:ilvl w:val="1"/>
          <w:numId w:val="12"/>
        </w:numPr>
        <w:spacing w:before="240"/>
        <w:ind w:left="1080"/>
        <w:rPr>
          <w:rFonts w:ascii="Arial" w:hAnsi="Arial" w:cs="Arial"/>
          <w:lang w:val="en-US"/>
        </w:rPr>
      </w:pPr>
      <w:r>
        <w:rPr>
          <w:rFonts w:ascii="Arial" w:hAnsi="Arial" w:cs="Arial"/>
          <w:lang w:val="en-US"/>
        </w:rPr>
        <w:t xml:space="preserve">RLC-UM : one with indicator </w:t>
      </w:r>
      <w:r w:rsidRPr="00D54DD2">
        <w:rPr>
          <w:rFonts w:ascii="Arial" w:hAnsi="Arial" w:cs="Arial"/>
          <w:u w:val="single"/>
          <w:lang w:val="en-US"/>
        </w:rPr>
        <w:t>may</w:t>
      </w:r>
      <w:r>
        <w:rPr>
          <w:rFonts w:ascii="Arial" w:hAnsi="Arial" w:cs="Arial"/>
          <w:lang w:val="en-US"/>
        </w:rPr>
        <w:t xml:space="preserve"> additionally face early forwarding, but one without it won’t as usual. (only normal</w:t>
      </w:r>
      <w:r w:rsidR="00850E0F">
        <w:rPr>
          <w:rFonts w:ascii="Arial" w:hAnsi="Arial" w:cs="Arial"/>
          <w:lang w:val="en-US"/>
        </w:rPr>
        <w:t xml:space="preserve"> data</w:t>
      </w:r>
      <w:r>
        <w:rPr>
          <w:rFonts w:ascii="Arial" w:hAnsi="Arial" w:cs="Arial"/>
          <w:lang w:val="en-US"/>
        </w:rPr>
        <w:t xml:space="preserve"> forwarding)</w:t>
      </w:r>
    </w:p>
    <w:p w14:paraId="3F72BF74" w14:textId="62025C0B" w:rsidR="00D54DD2" w:rsidRDefault="00D54DD2" w:rsidP="00D54DD2">
      <w:pPr>
        <w:spacing w:before="240"/>
        <w:rPr>
          <w:rFonts w:ascii="Arial" w:hAnsi="Arial" w:cs="Arial"/>
          <w:lang w:val="en-US"/>
        </w:rPr>
      </w:pPr>
      <w:r>
        <w:rPr>
          <w:rFonts w:ascii="Arial" w:hAnsi="Arial" w:cs="Arial"/>
          <w:lang w:val="en-US"/>
        </w:rPr>
        <w:t xml:space="preserve">So, the expected behavior for DAPS and CHO are different, especially for RLC-UM. </w:t>
      </w:r>
      <w:r w:rsidRPr="00D54DD2">
        <w:rPr>
          <w:rFonts w:ascii="Arial" w:hAnsi="Arial" w:cs="Arial"/>
          <w:b/>
          <w:bCs/>
          <w:color w:val="FF0000"/>
          <w:lang w:val="en-US"/>
        </w:rPr>
        <w:t xml:space="preserve">A unified indicator </w:t>
      </w:r>
      <w:r w:rsidR="00850E0F">
        <w:rPr>
          <w:rFonts w:ascii="Arial" w:hAnsi="Arial" w:cs="Arial"/>
          <w:b/>
          <w:bCs/>
          <w:color w:val="FF0000"/>
          <w:lang w:val="en-US"/>
        </w:rPr>
        <w:t>seems not possible.</w:t>
      </w:r>
    </w:p>
    <w:p w14:paraId="68D4B02E" w14:textId="5F4DB143" w:rsidR="00D54DD2" w:rsidRDefault="00D54DD2" w:rsidP="00D54DD2">
      <w:pPr>
        <w:spacing w:before="240"/>
        <w:rPr>
          <w:rFonts w:ascii="Arial" w:hAnsi="Arial" w:cs="Arial"/>
          <w:lang w:val="en-US"/>
        </w:rPr>
      </w:pPr>
      <w:r w:rsidRPr="00D54DD2">
        <w:rPr>
          <w:rFonts w:ascii="Arial" w:hAnsi="Arial" w:cs="Arial"/>
          <w:lang w:val="en-US"/>
        </w:rPr>
        <w:t xml:space="preserve">Based on the above analysis, </w:t>
      </w:r>
      <w:r>
        <w:rPr>
          <w:rFonts w:ascii="Arial" w:hAnsi="Arial" w:cs="Arial"/>
          <w:lang w:val="en-US"/>
        </w:rPr>
        <w:t>the rapporteur would like to propose the following:</w:t>
      </w:r>
    </w:p>
    <w:p w14:paraId="42964795" w14:textId="71306F59" w:rsidR="00D54DD2" w:rsidRDefault="00D54DD2" w:rsidP="00D54DD2">
      <w:pPr>
        <w:spacing w:before="240"/>
        <w:rPr>
          <w:rFonts w:ascii="Arial" w:hAnsi="Arial" w:cs="Arial"/>
          <w:b/>
          <w:bCs/>
          <w:color w:val="FF0000"/>
          <w:lang w:val="en-US"/>
        </w:rPr>
      </w:pPr>
      <w:r w:rsidRPr="00D54DD2">
        <w:rPr>
          <w:rFonts w:ascii="Arial" w:hAnsi="Arial" w:cs="Arial"/>
          <w:b/>
          <w:bCs/>
          <w:color w:val="FF0000"/>
          <w:lang w:val="en-US"/>
        </w:rPr>
        <w:t xml:space="preserve">Proposal 1: </w:t>
      </w:r>
      <w:r>
        <w:rPr>
          <w:rFonts w:ascii="Arial" w:hAnsi="Arial" w:cs="Arial"/>
          <w:b/>
          <w:bCs/>
          <w:color w:val="FF0000"/>
          <w:lang w:val="en-US"/>
        </w:rPr>
        <w:t xml:space="preserve">The target CU-CP indicates “DAPS HO” per DRB, when requesting the target CU-UP to establish a DAPS </w:t>
      </w:r>
      <w:proofErr w:type="spellStart"/>
      <w:r>
        <w:rPr>
          <w:rFonts w:ascii="Arial" w:hAnsi="Arial" w:cs="Arial"/>
          <w:b/>
          <w:bCs/>
          <w:color w:val="FF0000"/>
          <w:lang w:val="en-US"/>
        </w:rPr>
        <w:t>requeted</w:t>
      </w:r>
      <w:proofErr w:type="spellEnd"/>
      <w:r>
        <w:rPr>
          <w:rFonts w:ascii="Arial" w:hAnsi="Arial" w:cs="Arial"/>
          <w:b/>
          <w:bCs/>
          <w:color w:val="FF0000"/>
          <w:lang w:val="en-US"/>
        </w:rPr>
        <w:t xml:space="preserve"> DRB and a DL DRB forwarding tunnel. </w:t>
      </w:r>
    </w:p>
    <w:p w14:paraId="5B0EDA17" w14:textId="2471B101" w:rsidR="00BB311D" w:rsidRDefault="00D54DD2" w:rsidP="00850E0F">
      <w:pPr>
        <w:spacing w:before="240"/>
        <w:rPr>
          <w:rFonts w:ascii="Arial" w:hAnsi="Arial" w:cs="Arial"/>
          <w:b/>
          <w:bCs/>
          <w:color w:val="FF0000"/>
          <w:lang w:val="en-US"/>
        </w:rPr>
      </w:pPr>
      <w:r>
        <w:rPr>
          <w:rFonts w:ascii="Arial" w:hAnsi="Arial" w:cs="Arial"/>
          <w:b/>
          <w:bCs/>
          <w:color w:val="FF0000"/>
          <w:lang w:val="en-US"/>
        </w:rPr>
        <w:t>Proposal 2: T</w:t>
      </w:r>
      <w:r w:rsidRPr="00D54DD2">
        <w:rPr>
          <w:rFonts w:ascii="Arial" w:hAnsi="Arial" w:cs="Arial"/>
          <w:b/>
          <w:bCs/>
          <w:color w:val="FF0000"/>
          <w:lang w:val="en-US"/>
        </w:rPr>
        <w:t xml:space="preserve">here is no point of having “DAPS response” from the target CU-UP. </w:t>
      </w:r>
      <w:r>
        <w:rPr>
          <w:rFonts w:ascii="Arial" w:hAnsi="Arial" w:cs="Arial"/>
          <w:b/>
          <w:bCs/>
          <w:color w:val="FF0000"/>
          <w:lang w:val="en-US"/>
        </w:rPr>
        <w:t xml:space="preserve">The target CU-UP either </w:t>
      </w:r>
      <w:r w:rsidRPr="00D54DD2">
        <w:rPr>
          <w:rFonts w:ascii="Arial" w:hAnsi="Arial" w:cs="Arial"/>
          <w:b/>
          <w:bCs/>
          <w:color w:val="FF0000"/>
          <w:lang w:val="en-US"/>
        </w:rPr>
        <w:t xml:space="preserve">accepts </w:t>
      </w:r>
      <w:r>
        <w:rPr>
          <w:rFonts w:ascii="Arial" w:hAnsi="Arial" w:cs="Arial"/>
          <w:b/>
          <w:bCs/>
          <w:color w:val="FF0000"/>
          <w:lang w:val="en-US"/>
        </w:rPr>
        <w:t xml:space="preserve">the DRB </w:t>
      </w:r>
      <w:r w:rsidRPr="00D54DD2">
        <w:rPr>
          <w:rFonts w:ascii="Arial" w:hAnsi="Arial" w:cs="Arial"/>
          <w:b/>
          <w:bCs/>
          <w:color w:val="FF0000"/>
          <w:lang w:val="en-US"/>
        </w:rPr>
        <w:t>and establish</w:t>
      </w:r>
      <w:r>
        <w:rPr>
          <w:rFonts w:ascii="Arial" w:hAnsi="Arial" w:cs="Arial"/>
          <w:b/>
          <w:bCs/>
          <w:color w:val="FF0000"/>
          <w:lang w:val="en-US"/>
        </w:rPr>
        <w:t>es</w:t>
      </w:r>
      <w:r w:rsidRPr="00D54DD2">
        <w:rPr>
          <w:rFonts w:ascii="Arial" w:hAnsi="Arial" w:cs="Arial"/>
          <w:b/>
          <w:bCs/>
          <w:color w:val="FF0000"/>
          <w:lang w:val="en-US"/>
        </w:rPr>
        <w:t xml:space="preserve"> DL DRB forwarding tunnel as </w:t>
      </w:r>
      <w:proofErr w:type="gramStart"/>
      <w:r w:rsidRPr="00D54DD2">
        <w:rPr>
          <w:rFonts w:ascii="Arial" w:hAnsi="Arial" w:cs="Arial"/>
          <w:b/>
          <w:bCs/>
          <w:color w:val="FF0000"/>
          <w:lang w:val="en-US"/>
        </w:rPr>
        <w:t>requested, or</w:t>
      </w:r>
      <w:proofErr w:type="gramEnd"/>
      <w:r w:rsidRPr="00D54DD2">
        <w:rPr>
          <w:rFonts w:ascii="Arial" w:hAnsi="Arial" w:cs="Arial"/>
          <w:b/>
          <w:bCs/>
          <w:color w:val="FF0000"/>
          <w:lang w:val="en-US"/>
        </w:rPr>
        <w:t xml:space="preserve"> reject </w:t>
      </w:r>
      <w:r>
        <w:rPr>
          <w:rFonts w:ascii="Arial" w:hAnsi="Arial" w:cs="Arial"/>
          <w:b/>
          <w:bCs/>
          <w:color w:val="FF0000"/>
          <w:lang w:val="en-US"/>
        </w:rPr>
        <w:t>it</w:t>
      </w:r>
      <w:r w:rsidRPr="00D54DD2">
        <w:rPr>
          <w:rFonts w:ascii="Arial" w:hAnsi="Arial" w:cs="Arial"/>
          <w:b/>
          <w:bCs/>
          <w:color w:val="FF0000"/>
          <w:lang w:val="en-US"/>
        </w:rPr>
        <w:t>.</w:t>
      </w:r>
    </w:p>
    <w:p w14:paraId="6AE0484B" w14:textId="394253D7" w:rsidR="00850E0F" w:rsidRDefault="00850E0F" w:rsidP="00850E0F"/>
    <w:p w14:paraId="40973CD7" w14:textId="0505E6DD" w:rsidR="00850E0F" w:rsidRDefault="00850E0F" w:rsidP="00850E0F"/>
    <w:p w14:paraId="4E766F32" w14:textId="77777777" w:rsidR="00850E0F" w:rsidRDefault="00850E0F" w:rsidP="00850E0F"/>
    <w:p w14:paraId="5FAE7F0B" w14:textId="11B4E304" w:rsidR="00850E0F" w:rsidRPr="00850E0F" w:rsidRDefault="00850E0F" w:rsidP="00850E0F">
      <w:pPr>
        <w:sectPr w:rsidR="00850E0F" w:rsidRPr="00850E0F">
          <w:headerReference w:type="default" r:id="rId11"/>
          <w:footnotePr>
            <w:numRestart w:val="eachSect"/>
          </w:footnotePr>
          <w:pgSz w:w="11907" w:h="16840"/>
          <w:pgMar w:top="1418" w:right="1134" w:bottom="1134" w:left="1134" w:header="680" w:footer="567" w:gutter="0"/>
          <w:cols w:space="720"/>
        </w:sectPr>
      </w:pPr>
    </w:p>
    <w:p w14:paraId="5B0EDA18" w14:textId="64DBCF59" w:rsidR="00BB311D" w:rsidRDefault="00227844">
      <w:pPr>
        <w:pStyle w:val="Heading2"/>
        <w:rPr>
          <w:lang w:val="en-US" w:eastAsia="ko-KR"/>
        </w:rPr>
      </w:pPr>
      <w:r>
        <w:lastRenderedPageBreak/>
        <w:t>3.2</w:t>
      </w:r>
      <w:r>
        <w:tab/>
        <w:t>DL RRC MESSAGE TRANSFER also for DAPS HO</w:t>
      </w:r>
    </w:p>
    <w:p w14:paraId="5B0EDA19" w14:textId="57D5DB32" w:rsidR="00BB311D" w:rsidRDefault="00227844">
      <w:pPr>
        <w:rPr>
          <w:rFonts w:ascii="Arial" w:hAnsi="Arial" w:cs="Arial"/>
        </w:rPr>
      </w:pPr>
      <w:r>
        <w:rPr>
          <w:rFonts w:ascii="Arial" w:hAnsi="Arial" w:cs="Arial"/>
        </w:rPr>
        <w:t>Intel[3769] proposed to use DL RRC MESSAGE TRANSFER (in step 5 of the inter-gNB-DU mobility scenario and step 6 of the inter-gNB HO involving CU-UP change) to carry DAPS HO command to the source gNB-DU, instead of using the UE Context Modification procedure, based on the understandings below:</w:t>
      </w:r>
    </w:p>
    <w:p w14:paraId="5B0EDA1A" w14:textId="77777777" w:rsidR="00BB311D" w:rsidRDefault="00227844">
      <w:pPr>
        <w:ind w:left="284"/>
        <w:rPr>
          <w:rFonts w:ascii="Arial" w:eastAsia="맑은 고딕" w:hAnsi="Arial" w:cs="Arial"/>
          <w:b/>
          <w:bCs/>
          <w:i/>
          <w:iCs/>
          <w:sz w:val="18"/>
          <w:szCs w:val="18"/>
          <w:lang w:eastAsia="ko-KR"/>
        </w:rPr>
      </w:pPr>
      <w:r>
        <w:rPr>
          <w:rFonts w:ascii="Arial" w:eastAsia="맑은 고딕" w:hAnsi="Arial" w:cs="Arial"/>
          <w:b/>
          <w:bCs/>
          <w:i/>
          <w:iCs/>
          <w:sz w:val="18"/>
          <w:szCs w:val="18"/>
          <w:lang w:eastAsia="ko-KR"/>
        </w:rPr>
        <w:t>Observation 1: In case of DAPS HO or CHO, what is different to the legacy HO is that the source does not stop transmission when sending the HO CMD to the UE.</w:t>
      </w:r>
    </w:p>
    <w:p w14:paraId="5B0EDA1B" w14:textId="77777777" w:rsidR="00BB311D" w:rsidRDefault="00227844">
      <w:pPr>
        <w:ind w:left="284"/>
        <w:rPr>
          <w:rFonts w:ascii="Arial" w:eastAsia="맑은 고딕" w:hAnsi="Arial" w:cs="Arial"/>
          <w:b/>
          <w:bCs/>
          <w:i/>
          <w:iCs/>
          <w:sz w:val="18"/>
          <w:szCs w:val="18"/>
          <w:lang w:eastAsia="ko-KR"/>
        </w:rPr>
      </w:pPr>
      <w:r>
        <w:rPr>
          <w:rFonts w:ascii="Arial" w:eastAsia="맑은 고딕" w:hAnsi="Arial" w:cs="Arial"/>
          <w:b/>
          <w:bCs/>
          <w:i/>
          <w:iCs/>
          <w:sz w:val="18"/>
          <w:szCs w:val="18"/>
          <w:lang w:eastAsia="ko-KR"/>
        </w:rPr>
        <w:t>Observation 2: The source continues transmission until it knows the UE has successfully accessed the target, which is why both DAPS HO and CHO rely on the same HO SUCCESS from the target.</w:t>
      </w:r>
    </w:p>
    <w:p w14:paraId="5B0EDA1C" w14:textId="77777777" w:rsidR="00BB311D" w:rsidRDefault="00227844">
      <w:pPr>
        <w:ind w:left="284"/>
        <w:rPr>
          <w:rFonts w:ascii="Arial" w:eastAsia="맑은 고딕" w:hAnsi="Arial" w:cs="Arial"/>
          <w:i/>
          <w:iCs/>
          <w:sz w:val="18"/>
          <w:szCs w:val="18"/>
          <w:lang w:eastAsia="ko-KR"/>
        </w:rPr>
      </w:pPr>
      <w:r>
        <w:rPr>
          <w:rFonts w:ascii="Arial" w:eastAsia="맑은 고딕" w:hAnsi="Arial" w:cs="Arial"/>
          <w:b/>
          <w:bCs/>
          <w:i/>
          <w:iCs/>
          <w:sz w:val="18"/>
          <w:szCs w:val="18"/>
          <w:lang w:eastAsia="ko-KR"/>
        </w:rPr>
        <w:t xml:space="preserve">Observation 3: As a result, </w:t>
      </w:r>
      <w:r>
        <w:rPr>
          <w:rFonts w:ascii="Arial" w:eastAsia="맑은 고딕" w:hAnsi="Arial" w:cs="Arial"/>
          <w:b/>
          <w:bCs/>
          <w:i/>
          <w:iCs/>
          <w:sz w:val="18"/>
          <w:szCs w:val="18"/>
          <w:highlight w:val="yellow"/>
          <w:lang w:eastAsia="ko-KR"/>
        </w:rPr>
        <w:t>when carrying HO CMD for DAPS HO or CHO, there is no need to command the source DU to stop transmission. There is no need to fetch DDDS at this stage as the source’s transmission continues.</w:t>
      </w:r>
    </w:p>
    <w:p w14:paraId="5B0EDA1D" w14:textId="77777777" w:rsidR="00BB311D" w:rsidRDefault="00227844">
      <w:pPr>
        <w:ind w:left="284"/>
        <w:rPr>
          <w:rFonts w:ascii="Arial" w:eastAsia="맑은 고딕" w:hAnsi="Arial" w:cs="Arial"/>
          <w:i/>
          <w:iCs/>
          <w:sz w:val="18"/>
          <w:szCs w:val="18"/>
          <w:lang w:eastAsia="ko-KR"/>
        </w:rPr>
      </w:pPr>
      <w:r>
        <w:rPr>
          <w:rFonts w:ascii="Arial" w:eastAsia="맑은 고딕" w:hAnsi="Arial" w:cs="Arial"/>
          <w:b/>
          <w:bCs/>
          <w:i/>
          <w:iCs/>
          <w:sz w:val="18"/>
          <w:szCs w:val="18"/>
          <w:lang w:eastAsia="ko-KR"/>
        </w:rPr>
        <w:t>Observation 4: For DAPS HO, it is not clear why the source DU expects the UE CONTEXT MODIFICATION REQUEST message.</w:t>
      </w:r>
    </w:p>
    <w:p w14:paraId="5B0EDA1E" w14:textId="77777777" w:rsidR="00BB311D" w:rsidRDefault="00227844">
      <w:pPr>
        <w:ind w:left="284"/>
        <w:rPr>
          <w:rFonts w:ascii="Arial" w:eastAsia="맑은 고딕" w:hAnsi="Arial" w:cs="Arial"/>
          <w:b/>
          <w:bCs/>
          <w:i/>
          <w:iCs/>
          <w:sz w:val="18"/>
          <w:szCs w:val="18"/>
          <w:lang w:eastAsia="ko-KR"/>
        </w:rPr>
      </w:pPr>
      <w:r>
        <w:rPr>
          <w:rFonts w:ascii="Arial" w:eastAsia="맑은 고딕" w:hAnsi="Arial" w:cs="Arial"/>
          <w:b/>
          <w:bCs/>
          <w:i/>
          <w:iCs/>
          <w:sz w:val="18"/>
          <w:szCs w:val="18"/>
          <w:lang w:eastAsia="ko-KR"/>
        </w:rPr>
        <w:t>Observation 5: The reason why the ACK (i.e. UE CONTEXT MODIFICATION RESPONSE) is replied to the CU during the legacy HO is because the CU requested the source DU to stop the data transmission for the UE (Transmission Action Indicator IE = stop), i.e., to confirm CU that data transmission for the UE has been successfully stopped at the source DU.</w:t>
      </w:r>
    </w:p>
    <w:p w14:paraId="5B0EDA1F" w14:textId="77777777" w:rsidR="00BB311D" w:rsidRDefault="00227844">
      <w:pPr>
        <w:ind w:left="284"/>
        <w:rPr>
          <w:rFonts w:ascii="Arial" w:eastAsia="맑은 고딕" w:hAnsi="Arial" w:cs="Arial"/>
          <w:b/>
          <w:bCs/>
          <w:i/>
          <w:iCs/>
          <w:sz w:val="18"/>
          <w:szCs w:val="18"/>
          <w:lang w:eastAsia="ko-KR"/>
        </w:rPr>
      </w:pPr>
      <w:r>
        <w:rPr>
          <w:rFonts w:ascii="Arial" w:eastAsia="맑은 고딕" w:hAnsi="Arial" w:cs="Arial"/>
          <w:b/>
          <w:bCs/>
          <w:i/>
          <w:iCs/>
          <w:sz w:val="18"/>
          <w:szCs w:val="18"/>
          <w:lang w:eastAsia="ko-KR"/>
        </w:rPr>
        <w:t>Observation 6: In our understanding, such ACK has nothing to do with delivering HO CMD to the UE – it is not described in TS 38.473 that the procedure is failed if HO CMD delivery to the UE is failed. What is expected from the source DU is to transmit the received RRC message, that’s it.</w:t>
      </w:r>
    </w:p>
    <w:p w14:paraId="5B0EDA20" w14:textId="77777777" w:rsidR="00BB311D" w:rsidRDefault="00227844">
      <w:pPr>
        <w:ind w:left="284"/>
        <w:rPr>
          <w:rFonts w:ascii="Arial" w:eastAsia="맑은 고딕" w:hAnsi="Arial" w:cs="Arial"/>
          <w:b/>
          <w:bCs/>
          <w:i/>
          <w:iCs/>
          <w:sz w:val="18"/>
          <w:szCs w:val="18"/>
          <w:lang w:eastAsia="ko-KR"/>
        </w:rPr>
      </w:pPr>
      <w:r>
        <w:rPr>
          <w:rFonts w:ascii="Arial" w:eastAsia="맑은 고딕" w:hAnsi="Arial" w:cs="Arial"/>
          <w:b/>
          <w:bCs/>
          <w:i/>
          <w:iCs/>
          <w:sz w:val="18"/>
          <w:szCs w:val="18"/>
          <w:lang w:eastAsia="ko-KR"/>
        </w:rPr>
        <w:t xml:space="preserve">Observation 7: Our proposal to use DL RRC MESSAGE TRANSFER is </w:t>
      </w:r>
      <w:r>
        <w:rPr>
          <w:rFonts w:ascii="Arial" w:eastAsia="맑은 고딕" w:hAnsi="Arial" w:cs="Arial"/>
          <w:b/>
          <w:bCs/>
          <w:i/>
          <w:iCs/>
          <w:sz w:val="18"/>
          <w:szCs w:val="18"/>
          <w:highlight w:val="yellow"/>
          <w:lang w:eastAsia="ko-KR"/>
        </w:rPr>
        <w:t>not an optimization, rather to keep the principle that the UE context modification procedure is used when there is something to modify the UE context.</w:t>
      </w:r>
      <w:r>
        <w:rPr>
          <w:rFonts w:ascii="Arial" w:eastAsia="맑은 고딕" w:hAnsi="Arial" w:cs="Arial"/>
          <w:b/>
          <w:bCs/>
          <w:i/>
          <w:iCs/>
          <w:sz w:val="18"/>
          <w:szCs w:val="18"/>
          <w:lang w:eastAsia="ko-KR"/>
        </w:rPr>
        <w:t xml:space="preserve"> </w:t>
      </w:r>
    </w:p>
    <w:p w14:paraId="5B0EDA21" w14:textId="77777777" w:rsidR="00BB311D" w:rsidRDefault="00227844">
      <w:pPr>
        <w:ind w:left="284"/>
        <w:rPr>
          <w:rFonts w:ascii="Arial" w:eastAsia="맑은 고딕" w:hAnsi="Arial" w:cs="Arial"/>
          <w:b/>
          <w:bCs/>
          <w:i/>
          <w:iCs/>
          <w:sz w:val="18"/>
          <w:szCs w:val="18"/>
          <w:lang w:eastAsia="ko-KR"/>
        </w:rPr>
      </w:pPr>
      <w:r>
        <w:rPr>
          <w:rFonts w:ascii="Arial" w:eastAsia="맑은 고딕" w:hAnsi="Arial" w:cs="Arial"/>
          <w:b/>
          <w:bCs/>
          <w:i/>
          <w:iCs/>
          <w:sz w:val="18"/>
          <w:szCs w:val="18"/>
          <w:lang w:eastAsia="ko-KR"/>
        </w:rPr>
        <w:t xml:space="preserve">Observation 8: </w:t>
      </w:r>
      <w:r>
        <w:rPr>
          <w:rFonts w:ascii="Arial" w:eastAsia="맑은 고딕" w:hAnsi="Arial" w:cs="Arial"/>
          <w:b/>
          <w:bCs/>
          <w:i/>
          <w:iCs/>
          <w:sz w:val="18"/>
          <w:szCs w:val="18"/>
          <w:highlight w:val="yellow"/>
          <w:lang w:eastAsia="ko-KR"/>
        </w:rPr>
        <w:t>Here for DAPS HO and CHO, there is nothing to modify the UE context, just carrying HO CMD to the source DU.</w:t>
      </w:r>
      <w:r>
        <w:rPr>
          <w:rFonts w:ascii="Arial" w:eastAsia="맑은 고딕" w:hAnsi="Arial" w:cs="Arial"/>
          <w:b/>
          <w:bCs/>
          <w:i/>
          <w:iCs/>
          <w:sz w:val="18"/>
          <w:szCs w:val="18"/>
          <w:lang w:eastAsia="ko-KR"/>
        </w:rPr>
        <w:t xml:space="preserve"> This is the reason why we should use the DL RRC MESSAGE TRANSFER message instead of the UE context modification procedure.</w:t>
      </w:r>
    </w:p>
    <w:p w14:paraId="5B0EDA22" w14:textId="77777777" w:rsidR="00BB311D" w:rsidRDefault="00227844">
      <w:pPr>
        <w:ind w:left="284"/>
        <w:rPr>
          <w:rFonts w:ascii="Arial" w:hAnsi="Arial" w:cs="Arial"/>
          <w:b/>
          <w:bCs/>
          <w:i/>
          <w:iCs/>
          <w:sz w:val="18"/>
          <w:szCs w:val="18"/>
        </w:rPr>
      </w:pPr>
      <w:r>
        <w:rPr>
          <w:rFonts w:ascii="Arial" w:hAnsi="Arial" w:cs="Arial"/>
          <w:b/>
          <w:bCs/>
          <w:i/>
          <w:iCs/>
          <w:sz w:val="18"/>
          <w:szCs w:val="18"/>
        </w:rPr>
        <w:t xml:space="preserve">Proposal 1: For inter-gNB-DU mobility scenario, use DL RRC MESSAGE TRANSFER in step 5 to carry DAPS HO command to the source gNB-DU, instead of using the UE Context Modification procedure. </w:t>
      </w:r>
    </w:p>
    <w:p w14:paraId="5B0EDA23" w14:textId="77777777" w:rsidR="00BB311D" w:rsidRDefault="00227844">
      <w:pPr>
        <w:ind w:left="284"/>
        <w:rPr>
          <w:rFonts w:ascii="Arial" w:hAnsi="Arial"/>
          <w:b/>
          <w:i/>
          <w:iCs/>
          <w:lang w:eastAsia="en-GB"/>
        </w:rPr>
      </w:pPr>
      <w:r>
        <w:rPr>
          <w:rFonts w:ascii="Arial" w:hAnsi="Arial" w:cs="Arial"/>
          <w:b/>
          <w:bCs/>
          <w:i/>
          <w:iCs/>
          <w:sz w:val="18"/>
          <w:szCs w:val="18"/>
        </w:rPr>
        <w:t xml:space="preserve">Proposal 2: Apply Proposal 1 in the same way for the </w:t>
      </w:r>
      <w:r>
        <w:rPr>
          <w:rFonts w:ascii="Arial" w:hAnsi="Arial"/>
          <w:b/>
          <w:i/>
          <w:iCs/>
          <w:sz w:val="18"/>
          <w:szCs w:val="18"/>
          <w:lang w:eastAsia="en-GB"/>
        </w:rPr>
        <w:t>Inter-gNB HO involving CU-UP change step 6.</w:t>
      </w:r>
    </w:p>
    <w:p w14:paraId="5B0EDA24" w14:textId="77777777" w:rsidR="00BB311D" w:rsidRDefault="00227844">
      <w:pPr>
        <w:rPr>
          <w:rFonts w:ascii="Arial" w:hAnsi="Arial" w:cs="Arial"/>
        </w:rPr>
      </w:pPr>
      <w:r>
        <w:rPr>
          <w:rFonts w:ascii="Arial" w:hAnsi="Arial" w:cs="Arial"/>
        </w:rPr>
        <w:t>/////////////////////////////////////////////////////////////////////////////////////////////////////////////////////////////////////////////////////////////////////////////</w:t>
      </w:r>
    </w:p>
    <w:p w14:paraId="5B0EDA25" w14:textId="77777777" w:rsidR="00BB311D" w:rsidRDefault="00227844">
      <w:pPr>
        <w:pStyle w:val="Heading3"/>
        <w:rPr>
          <w:b/>
          <w:bCs/>
          <w:sz w:val="20"/>
        </w:rPr>
      </w:pPr>
      <w:r>
        <w:rPr>
          <w:b/>
          <w:bCs/>
          <w:sz w:val="20"/>
        </w:rPr>
        <w:t>Question 3: Any objection to the above proposals?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8443"/>
      </w:tblGrid>
      <w:tr w:rsidR="00BB311D" w14:paraId="5B0EDA28"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5B0EDA26" w14:textId="77777777" w:rsidR="00BB311D" w:rsidRDefault="00227844">
            <w:pPr>
              <w:snapToGrid w:val="0"/>
              <w:jc w:val="center"/>
              <w:rPr>
                <w:rFonts w:eastAsia="Arial Unicode MS"/>
                <w:b/>
              </w:rPr>
            </w:pPr>
            <w:r>
              <w:rPr>
                <w:rFonts w:eastAsia="Arial Unicode MS"/>
                <w:b/>
              </w:rPr>
              <w:t>Company</w:t>
            </w:r>
          </w:p>
        </w:tc>
        <w:tc>
          <w:tcPr>
            <w:tcW w:w="8443" w:type="dxa"/>
            <w:tcBorders>
              <w:top w:val="single" w:sz="4" w:space="0" w:color="auto"/>
              <w:left w:val="single" w:sz="4" w:space="0" w:color="auto"/>
              <w:bottom w:val="single" w:sz="4" w:space="0" w:color="auto"/>
              <w:right w:val="single" w:sz="4" w:space="0" w:color="auto"/>
            </w:tcBorders>
            <w:shd w:val="clear" w:color="auto" w:fill="F2F2F2"/>
          </w:tcPr>
          <w:p w14:paraId="5B0EDA27" w14:textId="77777777" w:rsidR="00BB311D" w:rsidRDefault="00227844">
            <w:pPr>
              <w:snapToGrid w:val="0"/>
              <w:jc w:val="center"/>
              <w:rPr>
                <w:rFonts w:eastAsia="Arial Unicode MS"/>
                <w:b/>
              </w:rPr>
            </w:pPr>
            <w:r>
              <w:rPr>
                <w:rFonts w:eastAsia="Arial Unicode MS"/>
                <w:b/>
              </w:rPr>
              <w:t>Comments</w:t>
            </w:r>
          </w:p>
        </w:tc>
      </w:tr>
      <w:tr w:rsidR="00BB311D" w14:paraId="5B0EDA2B" w14:textId="77777777">
        <w:tc>
          <w:tcPr>
            <w:tcW w:w="1191" w:type="dxa"/>
            <w:tcBorders>
              <w:top w:val="single" w:sz="4" w:space="0" w:color="auto"/>
              <w:left w:val="single" w:sz="4" w:space="0" w:color="auto"/>
              <w:bottom w:val="single" w:sz="4" w:space="0" w:color="auto"/>
              <w:right w:val="single" w:sz="4" w:space="0" w:color="auto"/>
            </w:tcBorders>
          </w:tcPr>
          <w:p w14:paraId="5B0EDA29" w14:textId="77777777" w:rsidR="00BB311D" w:rsidRDefault="00227844">
            <w:pPr>
              <w:snapToGrid w:val="0"/>
              <w:spacing w:after="0"/>
              <w:jc w:val="center"/>
              <w:rPr>
                <w:rFonts w:eastAsia="SimSun"/>
                <w:lang w:val="en-US" w:eastAsia="zh-CN"/>
              </w:rPr>
            </w:pPr>
            <w:r>
              <w:rPr>
                <w:rFonts w:eastAsia="SimSun" w:hint="eastAsia"/>
                <w:lang w:val="en-US" w:eastAsia="zh-CN"/>
              </w:rPr>
              <w:t>ZTE</w:t>
            </w:r>
          </w:p>
        </w:tc>
        <w:tc>
          <w:tcPr>
            <w:tcW w:w="8443" w:type="dxa"/>
            <w:tcBorders>
              <w:top w:val="single" w:sz="4" w:space="0" w:color="auto"/>
              <w:left w:val="single" w:sz="4" w:space="0" w:color="auto"/>
              <w:bottom w:val="single" w:sz="4" w:space="0" w:color="auto"/>
              <w:right w:val="single" w:sz="4" w:space="0" w:color="auto"/>
            </w:tcBorders>
          </w:tcPr>
          <w:p w14:paraId="5B0EDA2A" w14:textId="77777777" w:rsidR="00BB311D" w:rsidRDefault="00227844">
            <w:pPr>
              <w:snapToGrid w:val="0"/>
              <w:spacing w:after="0"/>
              <w:rPr>
                <w:rFonts w:eastAsia="SimSun"/>
                <w:lang w:val="en-US" w:eastAsia="zh-CN"/>
              </w:rPr>
            </w:pPr>
            <w:r>
              <w:rPr>
                <w:rFonts w:eastAsia="SimSun" w:hint="eastAsia"/>
                <w:lang w:val="en-US" w:eastAsia="zh-CN"/>
              </w:rPr>
              <w:t>No</w:t>
            </w:r>
          </w:p>
        </w:tc>
      </w:tr>
      <w:tr w:rsidR="00BB311D" w14:paraId="5B0EDA2E" w14:textId="77777777">
        <w:tc>
          <w:tcPr>
            <w:tcW w:w="1191" w:type="dxa"/>
            <w:tcBorders>
              <w:top w:val="single" w:sz="4" w:space="0" w:color="auto"/>
              <w:left w:val="single" w:sz="4" w:space="0" w:color="auto"/>
              <w:bottom w:val="single" w:sz="4" w:space="0" w:color="auto"/>
              <w:right w:val="single" w:sz="4" w:space="0" w:color="auto"/>
            </w:tcBorders>
          </w:tcPr>
          <w:p w14:paraId="5B0EDA2C" w14:textId="77777777" w:rsidR="00BB311D" w:rsidRDefault="00D0670D">
            <w:pPr>
              <w:snapToGrid w:val="0"/>
              <w:spacing w:after="0"/>
              <w:jc w:val="center"/>
              <w:rPr>
                <w:rFonts w:eastAsia="Arial Unicode MS"/>
                <w:lang w:eastAsia="zh-CN"/>
              </w:rPr>
            </w:pPr>
            <w:ins w:id="66" w:author="Nokia" w:date="2020-06-03T11:14:00Z">
              <w:r>
                <w:rPr>
                  <w:rFonts w:eastAsia="Arial Unicode MS"/>
                  <w:lang w:eastAsia="zh-CN"/>
                </w:rPr>
                <w:t>Nokia</w:t>
              </w:r>
            </w:ins>
          </w:p>
        </w:tc>
        <w:tc>
          <w:tcPr>
            <w:tcW w:w="8443" w:type="dxa"/>
            <w:tcBorders>
              <w:top w:val="single" w:sz="4" w:space="0" w:color="auto"/>
              <w:left w:val="single" w:sz="4" w:space="0" w:color="auto"/>
              <w:bottom w:val="single" w:sz="4" w:space="0" w:color="auto"/>
              <w:right w:val="single" w:sz="4" w:space="0" w:color="auto"/>
            </w:tcBorders>
          </w:tcPr>
          <w:p w14:paraId="5B0EDA2D" w14:textId="77777777" w:rsidR="00BB311D" w:rsidRDefault="00D0670D">
            <w:pPr>
              <w:snapToGrid w:val="0"/>
              <w:spacing w:after="0"/>
              <w:rPr>
                <w:rFonts w:eastAsia="Arial Unicode MS"/>
              </w:rPr>
            </w:pPr>
            <w:ins w:id="67" w:author="Nokia" w:date="2020-06-03T11:14:00Z">
              <w:r>
                <w:rPr>
                  <w:rFonts w:eastAsia="Arial Unicode MS"/>
                </w:rPr>
                <w:t>N</w:t>
              </w:r>
            </w:ins>
            <w:ins w:id="68" w:author="Nokia" w:date="2020-06-03T11:15:00Z">
              <w:r>
                <w:rPr>
                  <w:rFonts w:eastAsia="Arial Unicode MS"/>
                </w:rPr>
                <w:t>o preference.</w:t>
              </w:r>
            </w:ins>
          </w:p>
        </w:tc>
      </w:tr>
      <w:tr w:rsidR="00BB311D" w14:paraId="5B0EDA31" w14:textId="77777777">
        <w:tc>
          <w:tcPr>
            <w:tcW w:w="1191" w:type="dxa"/>
            <w:tcBorders>
              <w:top w:val="single" w:sz="4" w:space="0" w:color="auto"/>
              <w:left w:val="single" w:sz="4" w:space="0" w:color="auto"/>
              <w:bottom w:val="single" w:sz="4" w:space="0" w:color="auto"/>
              <w:right w:val="single" w:sz="4" w:space="0" w:color="auto"/>
            </w:tcBorders>
          </w:tcPr>
          <w:p w14:paraId="5B0EDA2F" w14:textId="77777777" w:rsidR="00BB311D" w:rsidRDefault="00FE1FC4">
            <w:pPr>
              <w:snapToGrid w:val="0"/>
              <w:spacing w:after="0"/>
              <w:jc w:val="center"/>
              <w:rPr>
                <w:rFonts w:eastAsia="Arial Unicode MS"/>
                <w:lang w:eastAsia="zh-CN"/>
              </w:rPr>
            </w:pPr>
            <w:ins w:id="69" w:author="Huawei" w:date="2020-06-04T11:31:00Z">
              <w:r>
                <w:rPr>
                  <w:rFonts w:eastAsia="Arial Unicode MS" w:hint="eastAsia"/>
                  <w:lang w:eastAsia="zh-CN"/>
                </w:rPr>
                <w:t>H</w:t>
              </w:r>
              <w:r>
                <w:rPr>
                  <w:rFonts w:eastAsia="Arial Unicode MS"/>
                  <w:lang w:eastAsia="zh-CN"/>
                </w:rPr>
                <w:t>uawei</w:t>
              </w:r>
            </w:ins>
          </w:p>
        </w:tc>
        <w:tc>
          <w:tcPr>
            <w:tcW w:w="8443" w:type="dxa"/>
            <w:tcBorders>
              <w:top w:val="single" w:sz="4" w:space="0" w:color="auto"/>
              <w:left w:val="single" w:sz="4" w:space="0" w:color="auto"/>
              <w:bottom w:val="single" w:sz="4" w:space="0" w:color="auto"/>
              <w:right w:val="single" w:sz="4" w:space="0" w:color="auto"/>
            </w:tcBorders>
          </w:tcPr>
          <w:p w14:paraId="5B0EDA30" w14:textId="77777777" w:rsidR="00BB311D" w:rsidRDefault="00FE1FC4">
            <w:pPr>
              <w:snapToGrid w:val="0"/>
              <w:spacing w:after="0"/>
              <w:rPr>
                <w:rFonts w:eastAsia="Arial Unicode MS"/>
                <w:lang w:eastAsia="zh-CN"/>
              </w:rPr>
            </w:pPr>
            <w:ins w:id="70" w:author="Huawei" w:date="2020-06-04T11:31:00Z">
              <w:r>
                <w:rPr>
                  <w:rFonts w:eastAsia="Arial Unicode MS" w:hint="eastAsia"/>
                  <w:lang w:eastAsia="zh-CN"/>
                </w:rPr>
                <w:t>N</w:t>
              </w:r>
              <w:r>
                <w:rPr>
                  <w:rFonts w:eastAsia="Arial Unicode MS"/>
                  <w:lang w:eastAsia="zh-CN"/>
                </w:rPr>
                <w:t>o</w:t>
              </w:r>
            </w:ins>
          </w:p>
        </w:tc>
      </w:tr>
      <w:tr w:rsidR="00EE01C1" w14:paraId="5B0EDA34" w14:textId="77777777">
        <w:trPr>
          <w:ins w:id="71" w:author="Jian (James) Xu_LGE 2" w:date="2020-06-04T14:48:00Z"/>
        </w:trPr>
        <w:tc>
          <w:tcPr>
            <w:tcW w:w="1191" w:type="dxa"/>
            <w:tcBorders>
              <w:top w:val="single" w:sz="4" w:space="0" w:color="auto"/>
              <w:left w:val="single" w:sz="4" w:space="0" w:color="auto"/>
              <w:bottom w:val="single" w:sz="4" w:space="0" w:color="auto"/>
              <w:right w:val="single" w:sz="4" w:space="0" w:color="auto"/>
            </w:tcBorders>
          </w:tcPr>
          <w:p w14:paraId="5B0EDA32" w14:textId="77777777" w:rsidR="00EE01C1" w:rsidRDefault="00EE01C1">
            <w:pPr>
              <w:snapToGrid w:val="0"/>
              <w:spacing w:after="0"/>
              <w:jc w:val="center"/>
              <w:rPr>
                <w:ins w:id="72" w:author="Jian (James) Xu_LGE 2" w:date="2020-06-04T14:48:00Z"/>
                <w:rFonts w:eastAsia="Arial Unicode MS"/>
                <w:lang w:eastAsia="ko-KR"/>
              </w:rPr>
            </w:pPr>
            <w:ins w:id="73" w:author="Jian (James) Xu_LGE 2" w:date="2020-06-04T14:48:00Z">
              <w:r>
                <w:rPr>
                  <w:rFonts w:eastAsia="Arial Unicode MS" w:hint="eastAsia"/>
                  <w:lang w:eastAsia="ko-KR"/>
                </w:rPr>
                <w:t xml:space="preserve">LGE </w:t>
              </w:r>
            </w:ins>
          </w:p>
        </w:tc>
        <w:tc>
          <w:tcPr>
            <w:tcW w:w="8443" w:type="dxa"/>
            <w:tcBorders>
              <w:top w:val="single" w:sz="4" w:space="0" w:color="auto"/>
              <w:left w:val="single" w:sz="4" w:space="0" w:color="auto"/>
              <w:bottom w:val="single" w:sz="4" w:space="0" w:color="auto"/>
              <w:right w:val="single" w:sz="4" w:space="0" w:color="auto"/>
            </w:tcBorders>
          </w:tcPr>
          <w:p w14:paraId="5B0EDA33" w14:textId="77777777" w:rsidR="00EE01C1" w:rsidRDefault="00EE01C1">
            <w:pPr>
              <w:snapToGrid w:val="0"/>
              <w:spacing w:after="0"/>
              <w:rPr>
                <w:ins w:id="74" w:author="Jian (James) Xu_LGE 2" w:date="2020-06-04T14:48:00Z"/>
                <w:rFonts w:eastAsia="Arial Unicode MS"/>
                <w:lang w:eastAsia="ko-KR"/>
              </w:rPr>
            </w:pPr>
            <w:ins w:id="75" w:author="Jian (James) Xu_LGE 2" w:date="2020-06-04T14:48:00Z">
              <w:r>
                <w:rPr>
                  <w:rFonts w:eastAsia="Arial Unicode MS" w:hint="eastAsia"/>
                  <w:lang w:eastAsia="ko-KR"/>
                </w:rPr>
                <w:t>No</w:t>
              </w:r>
            </w:ins>
          </w:p>
        </w:tc>
      </w:tr>
      <w:tr w:rsidR="00DD7D94" w14:paraId="440B6D0A" w14:textId="77777777">
        <w:trPr>
          <w:ins w:id="76" w:author="Qualcomm user" w:date="2020-06-04T00:13:00Z"/>
        </w:trPr>
        <w:tc>
          <w:tcPr>
            <w:tcW w:w="1191" w:type="dxa"/>
            <w:tcBorders>
              <w:top w:val="single" w:sz="4" w:space="0" w:color="auto"/>
              <w:left w:val="single" w:sz="4" w:space="0" w:color="auto"/>
              <w:bottom w:val="single" w:sz="4" w:space="0" w:color="auto"/>
              <w:right w:val="single" w:sz="4" w:space="0" w:color="auto"/>
            </w:tcBorders>
          </w:tcPr>
          <w:p w14:paraId="5593A575" w14:textId="7E22DE39" w:rsidR="00DD7D94" w:rsidRDefault="00DD7D94">
            <w:pPr>
              <w:snapToGrid w:val="0"/>
              <w:spacing w:after="0"/>
              <w:jc w:val="center"/>
              <w:rPr>
                <w:ins w:id="77" w:author="Qualcomm user" w:date="2020-06-04T00:13:00Z"/>
                <w:rFonts w:eastAsia="Arial Unicode MS"/>
                <w:lang w:eastAsia="ko-KR"/>
              </w:rPr>
            </w:pPr>
            <w:ins w:id="78" w:author="Qualcomm user" w:date="2020-06-04T00:13:00Z">
              <w:r>
                <w:rPr>
                  <w:rFonts w:eastAsia="Arial Unicode MS"/>
                  <w:lang w:eastAsia="ko-KR"/>
                </w:rPr>
                <w:t>Qualcomm</w:t>
              </w:r>
            </w:ins>
          </w:p>
        </w:tc>
        <w:tc>
          <w:tcPr>
            <w:tcW w:w="8443" w:type="dxa"/>
            <w:tcBorders>
              <w:top w:val="single" w:sz="4" w:space="0" w:color="auto"/>
              <w:left w:val="single" w:sz="4" w:space="0" w:color="auto"/>
              <w:bottom w:val="single" w:sz="4" w:space="0" w:color="auto"/>
              <w:right w:val="single" w:sz="4" w:space="0" w:color="auto"/>
            </w:tcBorders>
          </w:tcPr>
          <w:p w14:paraId="1C3F50CC" w14:textId="7D3511AB" w:rsidR="00DD7D94" w:rsidRDefault="007C09C4">
            <w:pPr>
              <w:snapToGrid w:val="0"/>
              <w:spacing w:after="0"/>
              <w:rPr>
                <w:ins w:id="79" w:author="Qualcomm user" w:date="2020-06-04T00:13:00Z"/>
                <w:rFonts w:eastAsia="Arial Unicode MS"/>
                <w:lang w:eastAsia="ko-KR"/>
              </w:rPr>
            </w:pPr>
            <w:ins w:id="80" w:author="Qualcomm user" w:date="2020-06-04T00:13:00Z">
              <w:r>
                <w:rPr>
                  <w:rFonts w:eastAsia="Arial Unicode MS"/>
                </w:rPr>
                <w:t>No strong opinion regarding the proposals. Both DL RRC MESSAGE TRANSFER and UE Context Modification procedure could work.</w:t>
              </w:r>
            </w:ins>
          </w:p>
        </w:tc>
      </w:tr>
      <w:tr w:rsidR="00F06C4E" w14:paraId="57DCB440" w14:textId="77777777">
        <w:trPr>
          <w:ins w:id="81" w:author="Ericsson User" w:date="2020-06-04T10:55:00Z"/>
        </w:trPr>
        <w:tc>
          <w:tcPr>
            <w:tcW w:w="1191" w:type="dxa"/>
            <w:tcBorders>
              <w:top w:val="single" w:sz="4" w:space="0" w:color="auto"/>
              <w:left w:val="single" w:sz="4" w:space="0" w:color="auto"/>
              <w:bottom w:val="single" w:sz="4" w:space="0" w:color="auto"/>
              <w:right w:val="single" w:sz="4" w:space="0" w:color="auto"/>
            </w:tcBorders>
          </w:tcPr>
          <w:p w14:paraId="4CEF6CD4" w14:textId="0890E036" w:rsidR="00F06C4E" w:rsidRDefault="00F06C4E">
            <w:pPr>
              <w:snapToGrid w:val="0"/>
              <w:spacing w:after="0"/>
              <w:jc w:val="center"/>
              <w:rPr>
                <w:ins w:id="82" w:author="Ericsson User" w:date="2020-06-04T10:55:00Z"/>
                <w:rFonts w:eastAsia="Arial Unicode MS"/>
                <w:lang w:eastAsia="ko-KR"/>
              </w:rPr>
            </w:pPr>
            <w:ins w:id="83" w:author="Ericsson User" w:date="2020-06-04T10:55:00Z">
              <w:r>
                <w:rPr>
                  <w:rFonts w:eastAsia="Arial Unicode MS"/>
                  <w:lang w:eastAsia="ko-KR"/>
                </w:rPr>
                <w:t>Ericsson</w:t>
              </w:r>
            </w:ins>
          </w:p>
        </w:tc>
        <w:tc>
          <w:tcPr>
            <w:tcW w:w="8443" w:type="dxa"/>
            <w:tcBorders>
              <w:top w:val="single" w:sz="4" w:space="0" w:color="auto"/>
              <w:left w:val="single" w:sz="4" w:space="0" w:color="auto"/>
              <w:bottom w:val="single" w:sz="4" w:space="0" w:color="auto"/>
              <w:right w:val="single" w:sz="4" w:space="0" w:color="auto"/>
            </w:tcBorders>
          </w:tcPr>
          <w:p w14:paraId="182ED637" w14:textId="6EA48DDE" w:rsidR="00F06C4E" w:rsidRDefault="00F06C4E">
            <w:pPr>
              <w:snapToGrid w:val="0"/>
              <w:spacing w:after="0"/>
              <w:rPr>
                <w:ins w:id="84" w:author="Ericsson User" w:date="2020-06-04T10:55:00Z"/>
                <w:rFonts w:eastAsia="Arial Unicode MS"/>
              </w:rPr>
            </w:pPr>
            <w:ins w:id="85" w:author="Ericsson User" w:date="2020-06-04T10:55:00Z">
              <w:r>
                <w:rPr>
                  <w:rFonts w:eastAsia="Arial Unicode MS"/>
                </w:rPr>
                <w:t>Both</w:t>
              </w:r>
            </w:ins>
            <w:ins w:id="86" w:author="Ericsson User" w:date="2020-06-04T10:56:00Z">
              <w:r>
                <w:rPr>
                  <w:rFonts w:eastAsia="Arial Unicode MS"/>
                </w:rPr>
                <w:t xml:space="preserve"> work this is true. </w:t>
              </w:r>
            </w:ins>
            <w:ins w:id="87" w:author="Ericsson User" w:date="2020-06-04T10:57:00Z">
              <w:r w:rsidR="00623668">
                <w:rPr>
                  <w:rFonts w:eastAsia="Arial Unicode MS"/>
                </w:rPr>
                <w:t>This is why I see this as an optimization. My concern is that we change the way legacy HO is performed</w:t>
              </w:r>
            </w:ins>
            <w:ins w:id="88" w:author="Ericsson User" w:date="2020-06-04T10:59:00Z">
              <w:r w:rsidR="00623668">
                <w:rPr>
                  <w:rFonts w:eastAsia="Arial Unicode MS"/>
                </w:rPr>
                <w:t xml:space="preserve">. And </w:t>
              </w:r>
            </w:ins>
            <w:ins w:id="89" w:author="Ericsson User" w:date="2020-06-04T11:00:00Z">
              <w:r w:rsidR="00623668">
                <w:rPr>
                  <w:rFonts w:eastAsia="Arial Unicode MS"/>
                </w:rPr>
                <w:t xml:space="preserve">DAPS HO is in my view a legacy </w:t>
              </w:r>
            </w:ins>
            <w:ins w:id="90" w:author="Ericsson User" w:date="2020-06-04T11:01:00Z">
              <w:r w:rsidR="00623668">
                <w:rPr>
                  <w:rFonts w:eastAsia="Arial Unicode MS"/>
                </w:rPr>
                <w:t>HO with some special actions on top</w:t>
              </w:r>
            </w:ins>
            <w:ins w:id="91" w:author="Ericsson User" w:date="2020-06-04T10:59:00Z">
              <w:r w:rsidR="00623668">
                <w:rPr>
                  <w:rFonts w:eastAsia="Arial Unicode MS"/>
                </w:rPr>
                <w:t xml:space="preserve">. But this is stage-2, and both </w:t>
              </w:r>
            </w:ins>
            <w:ins w:id="92" w:author="Ericsson User" w:date="2020-06-04T11:01:00Z">
              <w:r w:rsidR="00623668">
                <w:rPr>
                  <w:rFonts w:eastAsia="Arial Unicode MS"/>
                </w:rPr>
                <w:t>solutions</w:t>
              </w:r>
            </w:ins>
            <w:ins w:id="93" w:author="Ericsson User" w:date="2020-06-04T10:59:00Z">
              <w:r w:rsidR="00623668">
                <w:rPr>
                  <w:rFonts w:eastAsia="Arial Unicode MS"/>
                </w:rPr>
                <w:t xml:space="preserve"> </w:t>
              </w:r>
            </w:ins>
            <w:ins w:id="94" w:author="Ericsson User" w:date="2020-06-04T11:00:00Z">
              <w:r w:rsidR="00623668">
                <w:rPr>
                  <w:rFonts w:eastAsia="Arial Unicode MS"/>
                </w:rPr>
                <w:t>can work at a stag</w:t>
              </w:r>
            </w:ins>
            <w:ins w:id="95" w:author="Ericsson User" w:date="2020-06-04T11:01:00Z">
              <w:r w:rsidR="00623668">
                <w:rPr>
                  <w:rFonts w:eastAsia="Arial Unicode MS"/>
                </w:rPr>
                <w:t>e</w:t>
              </w:r>
            </w:ins>
            <w:ins w:id="96" w:author="Ericsson User" w:date="2020-06-04T11:00:00Z">
              <w:r w:rsidR="00623668">
                <w:rPr>
                  <w:rFonts w:eastAsia="Arial Unicode MS"/>
                </w:rPr>
                <w:t>-3 level</w:t>
              </w:r>
            </w:ins>
            <w:ins w:id="97" w:author="Ericsson User" w:date="2020-06-04T11:01:00Z">
              <w:r w:rsidR="00623668">
                <w:rPr>
                  <w:rFonts w:eastAsia="Arial Unicode MS"/>
                </w:rPr>
                <w:t xml:space="preserve"> i.e. if CU sends an RRC message to be transmitted to t</w:t>
              </w:r>
            </w:ins>
            <w:ins w:id="98" w:author="Ericsson User" w:date="2020-06-04T11:02:00Z">
              <w:r w:rsidR="00623668">
                <w:rPr>
                  <w:rFonts w:eastAsia="Arial Unicode MS"/>
                </w:rPr>
                <w:t xml:space="preserve">he UE via </w:t>
              </w:r>
              <w:r w:rsidR="00623668" w:rsidRPr="00623668">
                <w:rPr>
                  <w:rFonts w:eastAsia="Arial Unicode MS"/>
                </w:rPr>
                <w:t>DL RRC MESSAGE TRANSFER</w:t>
              </w:r>
              <w:r w:rsidR="00623668">
                <w:rPr>
                  <w:rFonts w:eastAsia="Arial Unicode MS"/>
                </w:rPr>
                <w:t xml:space="preserve">, it works already. </w:t>
              </w:r>
            </w:ins>
            <w:ins w:id="99" w:author="Ericsson User" w:date="2020-06-04T11:00:00Z">
              <w:r w:rsidR="00623668">
                <w:rPr>
                  <w:rFonts w:eastAsia="Arial Unicode MS"/>
                </w:rPr>
                <w:t xml:space="preserve">So maybe we can </w:t>
              </w:r>
            </w:ins>
            <w:ins w:id="100" w:author="Ericsson User" w:date="2020-06-04T11:02:00Z">
              <w:r w:rsidR="00623668">
                <w:rPr>
                  <w:rFonts w:eastAsia="Arial Unicode MS"/>
                </w:rPr>
                <w:t>keep the note saying t</w:t>
              </w:r>
            </w:ins>
            <w:ins w:id="101" w:author="Ericsson User" w:date="2020-06-04T11:03:00Z">
              <w:r w:rsidR="00623668">
                <w:rPr>
                  <w:rFonts w:eastAsia="Arial Unicode MS"/>
                </w:rPr>
                <w:t>hat this can be also used</w:t>
              </w:r>
            </w:ins>
          </w:p>
        </w:tc>
      </w:tr>
      <w:tr w:rsidR="00346462" w:rsidRPr="007E1104" w14:paraId="5392F1A6" w14:textId="77777777" w:rsidTr="00346462">
        <w:tc>
          <w:tcPr>
            <w:tcW w:w="1191" w:type="dxa"/>
            <w:tcBorders>
              <w:top w:val="single" w:sz="4" w:space="0" w:color="auto"/>
              <w:left w:val="single" w:sz="4" w:space="0" w:color="auto"/>
              <w:bottom w:val="single" w:sz="4" w:space="0" w:color="auto"/>
              <w:right w:val="single" w:sz="4" w:space="0" w:color="auto"/>
            </w:tcBorders>
          </w:tcPr>
          <w:p w14:paraId="6F8E85DC" w14:textId="77777777" w:rsidR="00346462" w:rsidRPr="007E1104" w:rsidRDefault="00346462" w:rsidP="00604CE2">
            <w:pPr>
              <w:snapToGrid w:val="0"/>
              <w:spacing w:after="0"/>
              <w:jc w:val="center"/>
              <w:rPr>
                <w:ins w:id="102" w:author="CATT" w:date="2020-06-05T14:09:00Z"/>
                <w:rFonts w:eastAsia="Arial Unicode MS"/>
                <w:lang w:eastAsia="ko-KR"/>
              </w:rPr>
            </w:pPr>
            <w:ins w:id="103" w:author="CATT" w:date="2020-06-05T14:09:00Z">
              <w:r>
                <w:rPr>
                  <w:rFonts w:eastAsia="Arial Unicode MS" w:hint="eastAsia"/>
                  <w:lang w:eastAsia="ko-KR"/>
                </w:rPr>
                <w:t>CATT</w:t>
              </w:r>
            </w:ins>
          </w:p>
        </w:tc>
        <w:tc>
          <w:tcPr>
            <w:tcW w:w="8443" w:type="dxa"/>
            <w:tcBorders>
              <w:top w:val="single" w:sz="4" w:space="0" w:color="auto"/>
              <w:left w:val="single" w:sz="4" w:space="0" w:color="auto"/>
              <w:bottom w:val="single" w:sz="4" w:space="0" w:color="auto"/>
              <w:right w:val="single" w:sz="4" w:space="0" w:color="auto"/>
            </w:tcBorders>
          </w:tcPr>
          <w:p w14:paraId="49B22DC6" w14:textId="77777777" w:rsidR="00346462" w:rsidRPr="007E1104" w:rsidRDefault="00346462" w:rsidP="00604CE2">
            <w:pPr>
              <w:snapToGrid w:val="0"/>
              <w:spacing w:after="0"/>
              <w:rPr>
                <w:ins w:id="104" w:author="CATT" w:date="2020-06-05T14:09:00Z"/>
                <w:rFonts w:eastAsia="Arial Unicode MS"/>
              </w:rPr>
            </w:pPr>
            <w:ins w:id="105" w:author="CATT" w:date="2020-06-05T14:09:00Z">
              <w:r w:rsidRPr="00D26386">
                <w:rPr>
                  <w:rFonts w:eastAsia="Arial Unicode MS"/>
                </w:rPr>
                <w:t xml:space="preserve">DAPS HO is </w:t>
              </w:r>
              <w:r>
                <w:rPr>
                  <w:rFonts w:eastAsia="Arial Unicode MS"/>
                </w:rPr>
                <w:t>different from CHO</w:t>
              </w:r>
              <w:r>
                <w:rPr>
                  <w:rFonts w:eastAsia="Arial Unicode MS" w:hint="eastAsia"/>
                </w:rPr>
                <w:t xml:space="preserve"> preparation procedure</w:t>
              </w:r>
              <w:r>
                <w:rPr>
                  <w:rFonts w:eastAsia="Arial Unicode MS"/>
                </w:rPr>
                <w:t xml:space="preserve">, </w:t>
              </w:r>
              <w:r>
                <w:rPr>
                  <w:rFonts w:eastAsia="Arial Unicode MS" w:hint="eastAsia"/>
                </w:rPr>
                <w:t xml:space="preserve">it </w:t>
              </w:r>
              <w:r>
                <w:rPr>
                  <w:rFonts w:eastAsia="Arial Unicode MS"/>
                </w:rPr>
                <w:t>is a</w:t>
              </w:r>
              <w:r>
                <w:rPr>
                  <w:rFonts w:eastAsia="Arial Unicode MS" w:hint="eastAsia"/>
                </w:rPr>
                <w:t xml:space="preserve"> </w:t>
              </w:r>
              <w:r>
                <w:rPr>
                  <w:rFonts w:eastAsia="Arial Unicode MS"/>
                </w:rPr>
                <w:t xml:space="preserve">real </w:t>
              </w:r>
              <w:proofErr w:type="gramStart"/>
              <w:r>
                <w:rPr>
                  <w:rFonts w:eastAsia="Arial Unicode MS" w:hint="eastAsia"/>
                </w:rPr>
                <w:t>handover</w:t>
              </w:r>
              <w:proofErr w:type="gramEnd"/>
              <w:r>
                <w:rPr>
                  <w:rFonts w:eastAsia="Arial Unicode MS" w:hint="eastAsia"/>
                </w:rPr>
                <w:t xml:space="preserve"> </w:t>
              </w:r>
              <w:r>
                <w:rPr>
                  <w:rFonts w:eastAsia="Arial Unicode MS"/>
                </w:rPr>
                <w:t xml:space="preserve">but the source </w:t>
              </w:r>
              <w:r>
                <w:rPr>
                  <w:rFonts w:eastAsia="Arial Unicode MS" w:hint="eastAsia"/>
                </w:rPr>
                <w:t>cell</w:t>
              </w:r>
              <w:r>
                <w:rPr>
                  <w:rFonts w:eastAsia="Arial Unicode MS"/>
                </w:rPr>
                <w:t xml:space="preserve"> is allowed to continue to transfer dat</w:t>
              </w:r>
              <w:r>
                <w:rPr>
                  <w:rFonts w:eastAsia="Arial Unicode MS" w:hint="eastAsia"/>
                </w:rPr>
                <w:t>a packets</w:t>
              </w:r>
              <w:r w:rsidRPr="00D26386">
                <w:rPr>
                  <w:rFonts w:eastAsia="Arial Unicode MS"/>
                </w:rPr>
                <w:t xml:space="preserve">. </w:t>
              </w:r>
              <w:r>
                <w:rPr>
                  <w:rFonts w:eastAsia="Arial Unicode MS" w:hint="eastAsia"/>
                </w:rPr>
                <w:t xml:space="preserve">Also DAPS </w:t>
              </w:r>
              <w:proofErr w:type="gramStart"/>
              <w:r>
                <w:rPr>
                  <w:rFonts w:eastAsia="Arial Unicode MS" w:hint="eastAsia"/>
                </w:rPr>
                <w:t>HO  includes</w:t>
              </w:r>
              <w:proofErr w:type="gramEnd"/>
              <w:r>
                <w:rPr>
                  <w:rFonts w:eastAsia="Arial Unicode MS" w:hint="eastAsia"/>
                </w:rPr>
                <w:t xml:space="preserve"> some</w:t>
              </w:r>
              <w:r w:rsidRPr="00D26386">
                <w:rPr>
                  <w:rFonts w:eastAsia="Arial Unicode MS"/>
                </w:rPr>
                <w:t xml:space="preserve"> </w:t>
              </w:r>
              <w:r>
                <w:rPr>
                  <w:rFonts w:eastAsia="Arial Unicode MS" w:hint="eastAsia"/>
                </w:rPr>
                <w:t xml:space="preserve">special </w:t>
              </w:r>
              <w:r w:rsidRPr="00D26386">
                <w:rPr>
                  <w:rFonts w:eastAsia="Arial Unicode MS"/>
                </w:rPr>
                <w:t>features</w:t>
              </w:r>
              <w:r>
                <w:rPr>
                  <w:rFonts w:eastAsia="Arial Unicode MS" w:hint="eastAsia"/>
                </w:rPr>
                <w:t xml:space="preserve"> that CHO don</w:t>
              </w:r>
              <w:r>
                <w:rPr>
                  <w:rFonts w:eastAsia="Arial Unicode MS"/>
                </w:rPr>
                <w:t>’</w:t>
              </w:r>
              <w:r>
                <w:rPr>
                  <w:rFonts w:eastAsia="Arial Unicode MS" w:hint="eastAsia"/>
                </w:rPr>
                <w:t>t have</w:t>
              </w:r>
              <w:r w:rsidRPr="00D26386">
                <w:rPr>
                  <w:rFonts w:eastAsia="Arial Unicode MS"/>
                </w:rPr>
                <w:t xml:space="preserve">, </w:t>
              </w:r>
              <w:proofErr w:type="spellStart"/>
              <w:r>
                <w:rPr>
                  <w:rFonts w:eastAsia="Arial Unicode MS" w:hint="eastAsia"/>
                </w:rPr>
                <w:t>e.g</w:t>
              </w:r>
              <w:proofErr w:type="spellEnd"/>
              <w:r w:rsidRPr="00D26386">
                <w:rPr>
                  <w:rFonts w:eastAsia="Arial Unicode MS"/>
                </w:rPr>
                <w:t xml:space="preserve">, </w:t>
              </w:r>
              <w:r>
                <w:rPr>
                  <w:rFonts w:eastAsia="Arial Unicode MS" w:hint="eastAsia"/>
                </w:rPr>
                <w:t xml:space="preserve">DDDS </w:t>
              </w:r>
              <w:r w:rsidRPr="00D26386">
                <w:rPr>
                  <w:rFonts w:eastAsia="Arial Unicode MS"/>
                </w:rPr>
                <w:t>can be triggered in advance once t</w:t>
              </w:r>
              <w:r>
                <w:rPr>
                  <w:rFonts w:eastAsia="Arial Unicode MS"/>
                </w:rPr>
                <w:t>he source link fails</w:t>
              </w:r>
              <w:r w:rsidRPr="00D26386">
                <w:rPr>
                  <w:rFonts w:eastAsia="Arial Unicode MS"/>
                </w:rPr>
                <w:t>, addition</w:t>
              </w:r>
              <w:r>
                <w:rPr>
                  <w:rFonts w:eastAsia="Arial Unicode MS" w:hint="eastAsia"/>
                </w:rPr>
                <w:t>ally</w:t>
              </w:r>
              <w:r w:rsidRPr="00D26386">
                <w:rPr>
                  <w:rFonts w:eastAsia="Arial Unicode MS"/>
                </w:rPr>
                <w:t xml:space="preserve">, only PCell </w:t>
              </w:r>
              <w:r>
                <w:rPr>
                  <w:rFonts w:eastAsia="Arial Unicode MS"/>
                </w:rPr>
                <w:t>of</w:t>
              </w:r>
              <w:r>
                <w:rPr>
                  <w:rFonts w:eastAsia="Arial Unicode MS" w:hint="eastAsia"/>
                </w:rPr>
                <w:t xml:space="preserve"> source </w:t>
              </w:r>
              <w:r>
                <w:rPr>
                  <w:rFonts w:eastAsia="Arial Unicode MS"/>
                </w:rPr>
                <w:t>is</w:t>
              </w:r>
              <w:r w:rsidRPr="00D26386">
                <w:rPr>
                  <w:rFonts w:eastAsia="Arial Unicode MS"/>
                </w:rPr>
                <w:t xml:space="preserve"> allowed for data transmission</w:t>
              </w:r>
              <w:r>
                <w:rPr>
                  <w:rFonts w:eastAsia="Arial Unicode MS" w:hint="eastAsia"/>
                </w:rPr>
                <w:t xml:space="preserve">, and so on. So we prefer to use </w:t>
              </w:r>
              <w:r w:rsidRPr="000678C5">
                <w:rPr>
                  <w:rFonts w:eastAsia="Arial Unicode MS"/>
                </w:rPr>
                <w:t>UE Context Modification procedure</w:t>
              </w:r>
              <w:r>
                <w:rPr>
                  <w:rFonts w:eastAsia="Arial Unicode MS" w:hint="eastAsia"/>
                </w:rPr>
                <w:t>, not</w:t>
              </w:r>
              <w:r w:rsidRPr="000678C5">
                <w:rPr>
                  <w:rFonts w:eastAsia="Arial Unicode MS"/>
                </w:rPr>
                <w:t xml:space="preserve"> DL RRC MESSAGE TRANSFER</w:t>
              </w:r>
              <w:r>
                <w:rPr>
                  <w:rFonts w:eastAsia="Arial Unicode MS" w:hint="eastAsia"/>
                </w:rPr>
                <w:t xml:space="preserve"> </w:t>
              </w:r>
              <w:proofErr w:type="gramStart"/>
              <w:r>
                <w:rPr>
                  <w:rFonts w:eastAsia="Arial Unicode MS" w:hint="eastAsia"/>
                </w:rPr>
                <w:t xml:space="preserve">procedure </w:t>
              </w:r>
              <w:r w:rsidRPr="000678C5">
                <w:rPr>
                  <w:rFonts w:eastAsia="Arial Unicode MS"/>
                </w:rPr>
                <w:t>.</w:t>
              </w:r>
              <w:proofErr w:type="gramEnd"/>
            </w:ins>
          </w:p>
        </w:tc>
      </w:tr>
    </w:tbl>
    <w:p w14:paraId="5B0EDA35" w14:textId="5A907339" w:rsidR="00BB311D" w:rsidRDefault="00227844">
      <w:pPr>
        <w:pStyle w:val="Heading3"/>
        <w:rPr>
          <w:b/>
          <w:bCs/>
          <w:sz w:val="20"/>
        </w:rPr>
      </w:pPr>
      <w:r>
        <w:rPr>
          <w:b/>
          <w:bCs/>
          <w:sz w:val="20"/>
        </w:rPr>
        <w:lastRenderedPageBreak/>
        <w:t xml:space="preserve">Question 4: Any comments for the TPs proposed in </w:t>
      </w:r>
      <w:r w:rsidRPr="00DF6A75">
        <w:rPr>
          <w:b/>
          <w:bCs/>
          <w:sz w:val="20"/>
        </w:rPr>
        <w:t>R3-203769</w:t>
      </w:r>
      <w:r>
        <w:rPr>
          <w:b/>
          <w:bCs/>
          <w:sz w:val="20"/>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8443"/>
      </w:tblGrid>
      <w:tr w:rsidR="00BB311D" w14:paraId="5B0EDA38"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5B0EDA36" w14:textId="77777777" w:rsidR="00BB311D" w:rsidRDefault="00227844">
            <w:pPr>
              <w:snapToGrid w:val="0"/>
              <w:jc w:val="center"/>
              <w:rPr>
                <w:rFonts w:eastAsia="Arial Unicode MS"/>
                <w:b/>
              </w:rPr>
            </w:pPr>
            <w:r>
              <w:rPr>
                <w:rFonts w:eastAsia="Arial Unicode MS"/>
                <w:b/>
              </w:rPr>
              <w:t>Company</w:t>
            </w:r>
          </w:p>
        </w:tc>
        <w:tc>
          <w:tcPr>
            <w:tcW w:w="8443" w:type="dxa"/>
            <w:tcBorders>
              <w:top w:val="single" w:sz="4" w:space="0" w:color="auto"/>
              <w:left w:val="single" w:sz="4" w:space="0" w:color="auto"/>
              <w:bottom w:val="single" w:sz="4" w:space="0" w:color="auto"/>
              <w:right w:val="single" w:sz="4" w:space="0" w:color="auto"/>
            </w:tcBorders>
            <w:shd w:val="clear" w:color="auto" w:fill="F2F2F2"/>
          </w:tcPr>
          <w:p w14:paraId="5B0EDA37" w14:textId="77777777" w:rsidR="00BB311D" w:rsidRDefault="00227844">
            <w:pPr>
              <w:snapToGrid w:val="0"/>
              <w:jc w:val="center"/>
              <w:rPr>
                <w:rFonts w:eastAsia="Arial Unicode MS"/>
                <w:b/>
              </w:rPr>
            </w:pPr>
            <w:r>
              <w:rPr>
                <w:rFonts w:eastAsia="Arial Unicode MS"/>
                <w:b/>
              </w:rPr>
              <w:t>Comments</w:t>
            </w:r>
          </w:p>
        </w:tc>
      </w:tr>
      <w:tr w:rsidR="00BB311D" w14:paraId="5B0EDA3B" w14:textId="77777777">
        <w:tc>
          <w:tcPr>
            <w:tcW w:w="1191" w:type="dxa"/>
            <w:tcBorders>
              <w:top w:val="single" w:sz="4" w:space="0" w:color="auto"/>
              <w:left w:val="single" w:sz="4" w:space="0" w:color="auto"/>
              <w:bottom w:val="single" w:sz="4" w:space="0" w:color="auto"/>
              <w:right w:val="single" w:sz="4" w:space="0" w:color="auto"/>
            </w:tcBorders>
          </w:tcPr>
          <w:p w14:paraId="5B0EDA39" w14:textId="77777777" w:rsidR="00BB311D" w:rsidRDefault="00BB311D">
            <w:pPr>
              <w:snapToGrid w:val="0"/>
              <w:spacing w:after="0"/>
              <w:jc w:val="center"/>
              <w:rPr>
                <w:rFonts w:eastAsia="Arial Unicode MS"/>
                <w:lang w:eastAsia="ko-KR"/>
              </w:rPr>
            </w:pPr>
          </w:p>
        </w:tc>
        <w:tc>
          <w:tcPr>
            <w:tcW w:w="8443" w:type="dxa"/>
            <w:tcBorders>
              <w:top w:val="single" w:sz="4" w:space="0" w:color="auto"/>
              <w:left w:val="single" w:sz="4" w:space="0" w:color="auto"/>
              <w:bottom w:val="single" w:sz="4" w:space="0" w:color="auto"/>
              <w:right w:val="single" w:sz="4" w:space="0" w:color="auto"/>
            </w:tcBorders>
          </w:tcPr>
          <w:p w14:paraId="5B0EDA3A" w14:textId="77777777" w:rsidR="00BB311D" w:rsidRDefault="00BB311D">
            <w:pPr>
              <w:snapToGrid w:val="0"/>
              <w:spacing w:after="0"/>
              <w:rPr>
                <w:rFonts w:eastAsia="Arial Unicode MS"/>
                <w:lang w:eastAsia="ko-KR"/>
              </w:rPr>
            </w:pPr>
          </w:p>
        </w:tc>
      </w:tr>
      <w:tr w:rsidR="00BB311D" w14:paraId="5B0EDA3E" w14:textId="77777777">
        <w:tc>
          <w:tcPr>
            <w:tcW w:w="1191" w:type="dxa"/>
            <w:tcBorders>
              <w:top w:val="single" w:sz="4" w:space="0" w:color="auto"/>
              <w:left w:val="single" w:sz="4" w:space="0" w:color="auto"/>
              <w:bottom w:val="single" w:sz="4" w:space="0" w:color="auto"/>
              <w:right w:val="single" w:sz="4" w:space="0" w:color="auto"/>
            </w:tcBorders>
          </w:tcPr>
          <w:p w14:paraId="5B0EDA3C" w14:textId="77777777" w:rsidR="00BB311D" w:rsidRDefault="00BB311D">
            <w:pPr>
              <w:snapToGrid w:val="0"/>
              <w:spacing w:after="0"/>
              <w:jc w:val="center"/>
              <w:rPr>
                <w:rFonts w:eastAsia="Arial Unicode MS"/>
                <w:lang w:eastAsia="zh-CN"/>
              </w:rPr>
            </w:pPr>
          </w:p>
        </w:tc>
        <w:tc>
          <w:tcPr>
            <w:tcW w:w="8443" w:type="dxa"/>
            <w:tcBorders>
              <w:top w:val="single" w:sz="4" w:space="0" w:color="auto"/>
              <w:left w:val="single" w:sz="4" w:space="0" w:color="auto"/>
              <w:bottom w:val="single" w:sz="4" w:space="0" w:color="auto"/>
              <w:right w:val="single" w:sz="4" w:space="0" w:color="auto"/>
            </w:tcBorders>
          </w:tcPr>
          <w:p w14:paraId="5B0EDA3D" w14:textId="77777777" w:rsidR="00BB311D" w:rsidRDefault="00BB311D">
            <w:pPr>
              <w:snapToGrid w:val="0"/>
              <w:spacing w:after="0"/>
              <w:rPr>
                <w:rFonts w:eastAsia="Arial Unicode MS"/>
              </w:rPr>
            </w:pPr>
          </w:p>
        </w:tc>
      </w:tr>
      <w:tr w:rsidR="00BB311D" w14:paraId="5B0EDA41" w14:textId="77777777">
        <w:tc>
          <w:tcPr>
            <w:tcW w:w="1191" w:type="dxa"/>
            <w:tcBorders>
              <w:top w:val="single" w:sz="4" w:space="0" w:color="auto"/>
              <w:left w:val="single" w:sz="4" w:space="0" w:color="auto"/>
              <w:bottom w:val="single" w:sz="4" w:space="0" w:color="auto"/>
              <w:right w:val="single" w:sz="4" w:space="0" w:color="auto"/>
            </w:tcBorders>
          </w:tcPr>
          <w:p w14:paraId="5B0EDA3F" w14:textId="77777777" w:rsidR="00BB311D" w:rsidRDefault="00BB311D">
            <w:pPr>
              <w:snapToGrid w:val="0"/>
              <w:spacing w:after="0"/>
              <w:jc w:val="center"/>
              <w:rPr>
                <w:rFonts w:eastAsia="Arial Unicode MS"/>
              </w:rPr>
            </w:pPr>
          </w:p>
        </w:tc>
        <w:tc>
          <w:tcPr>
            <w:tcW w:w="8443" w:type="dxa"/>
            <w:tcBorders>
              <w:top w:val="single" w:sz="4" w:space="0" w:color="auto"/>
              <w:left w:val="single" w:sz="4" w:space="0" w:color="auto"/>
              <w:bottom w:val="single" w:sz="4" w:space="0" w:color="auto"/>
              <w:right w:val="single" w:sz="4" w:space="0" w:color="auto"/>
            </w:tcBorders>
          </w:tcPr>
          <w:p w14:paraId="5B0EDA40" w14:textId="77777777" w:rsidR="00BB311D" w:rsidRDefault="00BB311D">
            <w:pPr>
              <w:snapToGrid w:val="0"/>
              <w:spacing w:after="0"/>
              <w:rPr>
                <w:rFonts w:eastAsia="Arial Unicode MS"/>
              </w:rPr>
            </w:pPr>
          </w:p>
        </w:tc>
      </w:tr>
    </w:tbl>
    <w:p w14:paraId="52C7B891" w14:textId="77777777" w:rsidR="00850E0F" w:rsidRDefault="00850E0F" w:rsidP="00850E0F">
      <w:pPr>
        <w:spacing w:before="240"/>
        <w:rPr>
          <w:rFonts w:ascii="Arial" w:hAnsi="Arial" w:cs="Arial"/>
        </w:rPr>
      </w:pPr>
      <w:r>
        <w:rPr>
          <w:rFonts w:ascii="Arial" w:hAnsi="Arial" w:cs="Arial"/>
        </w:rPr>
        <w:t>/////////////////////////////////////////////////////////////////////////////////////////////////////////////////////////////////////////////////////////////////////////////</w:t>
      </w:r>
    </w:p>
    <w:p w14:paraId="53007056" w14:textId="77777777" w:rsidR="00850E0F" w:rsidRDefault="00850E0F" w:rsidP="00850E0F">
      <w:pPr>
        <w:pStyle w:val="Heading3"/>
        <w:rPr>
          <w:b/>
          <w:bCs/>
          <w:color w:val="FF0000"/>
          <w:sz w:val="32"/>
          <w:szCs w:val="32"/>
        </w:rPr>
      </w:pPr>
      <w:r w:rsidRPr="00B457A6">
        <w:rPr>
          <w:b/>
          <w:bCs/>
          <w:color w:val="FF0000"/>
          <w:sz w:val="32"/>
          <w:szCs w:val="32"/>
        </w:rPr>
        <w:t>Summary</w:t>
      </w:r>
    </w:p>
    <w:p w14:paraId="52E26F07" w14:textId="639EEF70" w:rsidR="00850E0F" w:rsidRDefault="00850E0F" w:rsidP="00850E0F">
      <w:pPr>
        <w:spacing w:before="240"/>
        <w:rPr>
          <w:rFonts w:ascii="Arial" w:hAnsi="Arial" w:cs="Arial"/>
        </w:rPr>
      </w:pPr>
      <w:r>
        <w:rPr>
          <w:rFonts w:ascii="Arial" w:hAnsi="Arial" w:cs="Arial"/>
        </w:rPr>
        <w:t xml:space="preserve">Based on comments, the rapporteur would like to suggest </w:t>
      </w:r>
      <w:proofErr w:type="gramStart"/>
      <w:r>
        <w:rPr>
          <w:rFonts w:ascii="Arial" w:hAnsi="Arial" w:cs="Arial"/>
        </w:rPr>
        <w:t>to follow</w:t>
      </w:r>
      <w:proofErr w:type="gramEnd"/>
      <w:r>
        <w:rPr>
          <w:rFonts w:ascii="Arial" w:hAnsi="Arial" w:cs="Arial"/>
        </w:rPr>
        <w:t xml:space="preserve"> E///’s approach. </w:t>
      </w:r>
    </w:p>
    <w:p w14:paraId="5A6B9153" w14:textId="2D6EB9C0" w:rsidR="00D54DD2" w:rsidRPr="0039770B" w:rsidRDefault="0039770B">
      <w:pPr>
        <w:spacing w:before="240"/>
        <w:rPr>
          <w:rFonts w:ascii="Arial" w:hAnsi="Arial" w:cs="Arial"/>
          <w:b/>
          <w:bCs/>
          <w:color w:val="FF0000"/>
        </w:rPr>
      </w:pPr>
      <w:r w:rsidRPr="0039770B">
        <w:rPr>
          <w:rFonts w:ascii="Arial" w:hAnsi="Arial" w:cs="Arial"/>
          <w:b/>
          <w:bCs/>
          <w:color w:val="FF0000"/>
        </w:rPr>
        <w:t>Proposal 3: Stage-2 is updated that the DL RRC Message Transfer procedure can be used instead of the UE Context Modification procedure (i.e. both options work).</w:t>
      </w:r>
    </w:p>
    <w:p w14:paraId="4BABE097" w14:textId="77777777" w:rsidR="00D54DD2" w:rsidRDefault="00D54DD2">
      <w:pPr>
        <w:spacing w:before="240"/>
        <w:rPr>
          <w:rFonts w:ascii="Arial" w:hAnsi="Arial" w:cs="Arial"/>
        </w:rPr>
      </w:pPr>
    </w:p>
    <w:p w14:paraId="5B0EDA43" w14:textId="77777777" w:rsidR="00BB311D" w:rsidRDefault="00BB311D">
      <w:pPr>
        <w:spacing w:before="240"/>
        <w:rPr>
          <w:rFonts w:ascii="Arial" w:hAnsi="Arial" w:cs="Arial"/>
        </w:rPr>
      </w:pPr>
    </w:p>
    <w:bookmarkEnd w:id="3"/>
    <w:p w14:paraId="5B0EDA44" w14:textId="5F683843" w:rsidR="00BB311D" w:rsidRDefault="00D54DD2">
      <w:pPr>
        <w:pStyle w:val="Heading1"/>
      </w:pPr>
      <w:r>
        <w:t>5</w:t>
      </w:r>
      <w:r w:rsidR="00227844">
        <w:tab/>
      </w:r>
      <w:r w:rsidR="00227844">
        <w:tab/>
        <w:t>Conclusion</w:t>
      </w:r>
    </w:p>
    <w:p w14:paraId="228BAC09" w14:textId="77777777" w:rsidR="0039770B" w:rsidRPr="0039770B" w:rsidRDefault="0039770B" w:rsidP="0039770B">
      <w:pPr>
        <w:spacing w:before="240"/>
        <w:rPr>
          <w:rFonts w:ascii="Arial" w:hAnsi="Arial" w:cs="Arial"/>
          <w:b/>
          <w:bCs/>
          <w:lang w:val="en-US"/>
        </w:rPr>
      </w:pPr>
      <w:r w:rsidRPr="0039770B">
        <w:rPr>
          <w:rFonts w:ascii="Arial" w:hAnsi="Arial" w:cs="Arial"/>
          <w:b/>
          <w:bCs/>
          <w:lang w:val="en-US"/>
        </w:rPr>
        <w:t xml:space="preserve">Proposal 1: The target CU-CP indicates “DAPS HO” per DRB, when requesting the target CU-UP to establish a DAPS </w:t>
      </w:r>
      <w:proofErr w:type="spellStart"/>
      <w:r w:rsidRPr="0039770B">
        <w:rPr>
          <w:rFonts w:ascii="Arial" w:hAnsi="Arial" w:cs="Arial"/>
          <w:b/>
          <w:bCs/>
          <w:lang w:val="en-US"/>
        </w:rPr>
        <w:t>requeted</w:t>
      </w:r>
      <w:proofErr w:type="spellEnd"/>
      <w:r w:rsidRPr="0039770B">
        <w:rPr>
          <w:rFonts w:ascii="Arial" w:hAnsi="Arial" w:cs="Arial"/>
          <w:b/>
          <w:bCs/>
          <w:lang w:val="en-US"/>
        </w:rPr>
        <w:t xml:space="preserve"> DRB and a DL DRB forwarding tunnel. </w:t>
      </w:r>
    </w:p>
    <w:p w14:paraId="6353AC69" w14:textId="0BD8C648" w:rsidR="0039770B" w:rsidRDefault="0039770B" w:rsidP="0039770B">
      <w:pPr>
        <w:spacing w:before="240"/>
        <w:rPr>
          <w:rFonts w:ascii="Arial" w:hAnsi="Arial" w:cs="Arial"/>
          <w:b/>
          <w:bCs/>
          <w:lang w:val="en-US"/>
        </w:rPr>
      </w:pPr>
      <w:r w:rsidRPr="0039770B">
        <w:rPr>
          <w:rFonts w:ascii="Arial" w:hAnsi="Arial" w:cs="Arial"/>
          <w:b/>
          <w:bCs/>
          <w:lang w:val="en-US"/>
        </w:rPr>
        <w:t xml:space="preserve">Proposal 2: There is no point of having “DAPS response” from the target CU-UP. The target CU-UP either accepts the DRB and establishes DL DRB forwarding tunnel as </w:t>
      </w:r>
      <w:proofErr w:type="gramStart"/>
      <w:r w:rsidRPr="0039770B">
        <w:rPr>
          <w:rFonts w:ascii="Arial" w:hAnsi="Arial" w:cs="Arial"/>
          <w:b/>
          <w:bCs/>
          <w:lang w:val="en-US"/>
        </w:rPr>
        <w:t>requested, or</w:t>
      </w:r>
      <w:proofErr w:type="gramEnd"/>
      <w:r w:rsidRPr="0039770B">
        <w:rPr>
          <w:rFonts w:ascii="Arial" w:hAnsi="Arial" w:cs="Arial"/>
          <w:b/>
          <w:bCs/>
          <w:lang w:val="en-US"/>
        </w:rPr>
        <w:t xml:space="preserve"> reject it.</w:t>
      </w:r>
    </w:p>
    <w:p w14:paraId="1D1DB2CE" w14:textId="7C9E653E" w:rsidR="0039770B" w:rsidRPr="0039770B" w:rsidRDefault="0039770B" w:rsidP="0039770B">
      <w:pPr>
        <w:spacing w:before="240"/>
        <w:rPr>
          <w:rFonts w:ascii="Arial" w:hAnsi="Arial" w:cs="Arial"/>
          <w:b/>
          <w:bCs/>
        </w:rPr>
      </w:pPr>
      <w:r w:rsidRPr="0039770B">
        <w:rPr>
          <w:rFonts w:ascii="Arial" w:hAnsi="Arial" w:cs="Arial"/>
          <w:b/>
          <w:bCs/>
        </w:rPr>
        <w:t>Proposal 3: Stage-2 is updated that the DL RRC Message Transfer procedure can be used instead of the UE Context Modification procedure (i.e. both options work).</w:t>
      </w:r>
    </w:p>
    <w:p w14:paraId="05FC3F47" w14:textId="77777777" w:rsidR="0039770B" w:rsidRPr="0039770B" w:rsidRDefault="0039770B" w:rsidP="0039770B">
      <w:pPr>
        <w:spacing w:before="240"/>
        <w:rPr>
          <w:rFonts w:ascii="Arial" w:hAnsi="Arial" w:cs="Arial"/>
          <w:b/>
          <w:bCs/>
          <w:lang w:val="en-US"/>
        </w:rPr>
      </w:pPr>
    </w:p>
    <w:p w14:paraId="5B0EDA46" w14:textId="7E0BD87A" w:rsidR="00BB311D" w:rsidRDefault="00D54DD2">
      <w:pPr>
        <w:pStyle w:val="Heading1"/>
      </w:pPr>
      <w:r>
        <w:t>6</w:t>
      </w:r>
      <w:r w:rsidR="00227844">
        <w:tab/>
      </w:r>
      <w:r w:rsidR="00227844">
        <w:tab/>
        <w:t>Reference</w:t>
      </w:r>
    </w:p>
    <w:tbl>
      <w:tblPr>
        <w:tblW w:w="9930" w:type="dxa"/>
        <w:tblInd w:w="-39" w:type="dxa"/>
        <w:tblLayout w:type="fixed"/>
        <w:tblLook w:val="04A0" w:firstRow="1" w:lastRow="0" w:firstColumn="1" w:lastColumn="0" w:noHBand="0" w:noVBand="1"/>
      </w:tblPr>
      <w:tblGrid>
        <w:gridCol w:w="1132"/>
        <w:gridCol w:w="4231"/>
        <w:gridCol w:w="4567"/>
      </w:tblGrid>
      <w:tr w:rsidR="00BB311D" w14:paraId="5B0EDA55"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5B0EDA47" w14:textId="77777777" w:rsidR="00BB311D" w:rsidRDefault="00227844">
            <w:pPr>
              <w:widowControl w:val="0"/>
              <w:numPr>
                <w:ilvl w:val="2"/>
                <w:numId w:val="0"/>
              </w:numPr>
              <w:tabs>
                <w:tab w:val="left" w:pos="0"/>
              </w:tabs>
              <w:suppressAutoHyphens/>
              <w:spacing w:before="60" w:after="0" w:line="276" w:lineRule="auto"/>
              <w:outlineLvl w:val="2"/>
              <w:rPr>
                <w:rFonts w:ascii="Calibri" w:eastAsia="Times New Roman" w:hAnsi="Calibri" w:cs="Calibri"/>
                <w:b/>
                <w:bCs/>
                <w:color w:val="800000"/>
                <w:szCs w:val="26"/>
                <w:lang w:val="en-US" w:eastAsia="ko-KR"/>
              </w:rPr>
            </w:pPr>
            <w:r>
              <w:rPr>
                <w:rFonts w:ascii="Calibri" w:eastAsia="Times New Roman" w:hAnsi="Calibri" w:cs="Calibri"/>
                <w:b/>
                <w:bCs/>
                <w:color w:val="800000"/>
                <w:szCs w:val="26"/>
                <w:lang w:val="en-US" w:eastAsia="ko-KR"/>
              </w:rPr>
              <w:t>15.2.3. NR</w:t>
            </w:r>
          </w:p>
          <w:p w14:paraId="5B0EDA48" w14:textId="77777777" w:rsidR="00BB311D" w:rsidRDefault="00227844">
            <w:pPr>
              <w:suppressAutoHyphens/>
              <w:spacing w:after="0" w:line="276" w:lineRule="auto"/>
              <w:rPr>
                <w:rFonts w:ascii="Calibri" w:eastAsia="Calibri" w:hAnsi="Calibri" w:cs="Calibri"/>
                <w:i/>
                <w:color w:val="FF0000"/>
                <w:sz w:val="16"/>
                <w:szCs w:val="16"/>
                <w:lang w:val="en-US" w:eastAsia="ko-KR"/>
              </w:rPr>
            </w:pPr>
            <w:r>
              <w:rPr>
                <w:rFonts w:ascii="Calibri" w:eastAsia="Calibri" w:hAnsi="Calibri" w:cs="Calibri"/>
                <w:i/>
                <w:color w:val="FF0000"/>
                <w:sz w:val="16"/>
                <w:szCs w:val="16"/>
                <w:lang w:val="en-US" w:eastAsia="ko-KR"/>
              </w:rPr>
              <w:t>HO / SCG change with simultaneous connectivity…</w:t>
            </w:r>
          </w:p>
          <w:p w14:paraId="5B0EDA49" w14:textId="77777777" w:rsidR="00BB311D" w:rsidRDefault="00227844">
            <w:pPr>
              <w:suppressAutoHyphens/>
              <w:spacing w:after="0" w:line="276" w:lineRule="auto"/>
              <w:rPr>
                <w:rFonts w:ascii="Calibri" w:eastAsia="Calibri" w:hAnsi="Calibri" w:cs="Calibri"/>
                <w:i/>
                <w:color w:val="FF0000"/>
                <w:sz w:val="16"/>
                <w:szCs w:val="16"/>
                <w:lang w:val="en-US" w:eastAsia="ko-KR"/>
              </w:rPr>
            </w:pPr>
            <w:r>
              <w:rPr>
                <w:rFonts w:ascii="Calibri" w:eastAsia="Calibri" w:hAnsi="Calibri" w:cs="Calibri"/>
                <w:i/>
                <w:color w:val="FF0000"/>
                <w:sz w:val="16"/>
                <w:szCs w:val="16"/>
                <w:lang w:val="en-US" w:eastAsia="ko-KR"/>
              </w:rPr>
              <w:t>Make-before-break…</w:t>
            </w:r>
          </w:p>
          <w:p w14:paraId="5B0EDA4A" w14:textId="77777777" w:rsidR="00BB311D" w:rsidRDefault="00227844">
            <w:pPr>
              <w:suppressAutoHyphens/>
              <w:spacing w:after="0" w:line="276" w:lineRule="auto"/>
              <w:rPr>
                <w:rFonts w:ascii="Calibri" w:eastAsia="Calibri" w:hAnsi="Calibri" w:cs="Calibri"/>
                <w:i/>
                <w:color w:val="FF0000"/>
                <w:sz w:val="16"/>
                <w:szCs w:val="16"/>
                <w:lang w:val="en-US" w:eastAsia="ko-KR"/>
              </w:rPr>
            </w:pPr>
            <w:r>
              <w:rPr>
                <w:rFonts w:ascii="Calibri" w:eastAsia="Calibri" w:hAnsi="Calibri" w:cs="Calibri"/>
                <w:i/>
                <w:color w:val="FF0000"/>
                <w:sz w:val="16"/>
                <w:szCs w:val="16"/>
                <w:lang w:val="en-US" w:eastAsia="ko-KR"/>
              </w:rPr>
              <w:t>Other solutions not precluded</w:t>
            </w:r>
          </w:p>
          <w:p w14:paraId="5B0EDA4B" w14:textId="77777777" w:rsidR="00BB311D" w:rsidRDefault="00227844">
            <w:pPr>
              <w:suppressAutoHyphens/>
              <w:spacing w:after="0" w:line="276" w:lineRule="auto"/>
              <w:rPr>
                <w:rFonts w:ascii="Calibri" w:eastAsia="Calibri" w:hAnsi="Calibri" w:cs="Calibri"/>
                <w:i/>
                <w:color w:val="FF0000"/>
                <w:sz w:val="16"/>
                <w:szCs w:val="16"/>
                <w:lang w:val="en-US" w:eastAsia="ko-KR"/>
              </w:rPr>
            </w:pPr>
            <w:r>
              <w:rPr>
                <w:rFonts w:ascii="Calibri" w:eastAsia="Calibri" w:hAnsi="Calibri" w:cs="Calibri"/>
                <w:i/>
                <w:color w:val="FF0000"/>
                <w:sz w:val="16"/>
                <w:szCs w:val="16"/>
                <w:lang w:val="en-US" w:eastAsia="ko-KR"/>
              </w:rPr>
              <w:t>RAN2 selected MBB solution</w:t>
            </w:r>
          </w:p>
          <w:p w14:paraId="5B0EDA4C" w14:textId="77777777" w:rsidR="00BB311D" w:rsidRDefault="00227844">
            <w:pPr>
              <w:suppressAutoHyphens/>
              <w:spacing w:after="0" w:line="276" w:lineRule="auto"/>
              <w:rPr>
                <w:rFonts w:ascii="Calibri" w:eastAsia="Calibri" w:hAnsi="Calibri" w:cs="Calibri"/>
                <w:i/>
                <w:color w:val="FF0000"/>
                <w:sz w:val="16"/>
                <w:szCs w:val="16"/>
                <w:lang w:val="en-US" w:eastAsia="ko-KR"/>
              </w:rPr>
            </w:pPr>
            <w:r>
              <w:rPr>
                <w:rFonts w:ascii="Calibri" w:eastAsia="Calibri" w:hAnsi="Calibri" w:cs="Calibri"/>
                <w:i/>
                <w:color w:val="FF0000"/>
                <w:sz w:val="16"/>
                <w:szCs w:val="16"/>
                <w:lang w:val="en-US" w:eastAsia="ko-KR"/>
              </w:rPr>
              <w:t>MBB: Reuse existing Xn HO prep procedure? When to start data forwarding?</w:t>
            </w:r>
          </w:p>
          <w:p w14:paraId="5B0EDA4D" w14:textId="77777777" w:rsidR="00BB311D" w:rsidRDefault="00227844">
            <w:pPr>
              <w:suppressAutoHyphens/>
              <w:spacing w:after="0" w:line="276" w:lineRule="auto"/>
              <w:rPr>
                <w:rFonts w:ascii="Calibri" w:eastAsia="Calibri" w:hAnsi="Calibri" w:cs="Calibri"/>
                <w:color w:val="00B050"/>
                <w:sz w:val="16"/>
                <w:szCs w:val="16"/>
                <w:lang w:val="en-US" w:eastAsia="ko-KR"/>
              </w:rPr>
            </w:pPr>
            <w:r>
              <w:rPr>
                <w:rFonts w:ascii="Calibri" w:eastAsia="Calibri" w:hAnsi="Calibri" w:cs="Calibri"/>
                <w:color w:val="00B050"/>
                <w:sz w:val="16"/>
                <w:szCs w:val="16"/>
                <w:lang w:val="en-US" w:eastAsia="ko-KR"/>
              </w:rPr>
              <w:t>WA: Include MBB HO indicator in XnAP Handover Request</w:t>
            </w:r>
          </w:p>
          <w:p w14:paraId="5B0EDA4E" w14:textId="77777777" w:rsidR="00BB311D" w:rsidRDefault="00227844">
            <w:pPr>
              <w:suppressAutoHyphens/>
              <w:spacing w:after="0" w:line="276" w:lineRule="auto"/>
              <w:rPr>
                <w:rFonts w:ascii="Calibri" w:eastAsia="Calibri" w:hAnsi="Calibri" w:cs="Calibri"/>
                <w:color w:val="00B050"/>
                <w:sz w:val="16"/>
                <w:szCs w:val="16"/>
                <w:lang w:val="en-US" w:eastAsia="ko-KR"/>
              </w:rPr>
            </w:pPr>
            <w:r>
              <w:rPr>
                <w:rFonts w:ascii="Calibri" w:eastAsia="Calibri" w:hAnsi="Calibri" w:cs="Calibri"/>
                <w:color w:val="00B050"/>
                <w:sz w:val="16"/>
                <w:szCs w:val="16"/>
                <w:lang w:val="en-US" w:eastAsia="ko-KR"/>
              </w:rPr>
              <w:t>WA: Add MBB HO indicator in NGAP: Handover Required</w:t>
            </w:r>
          </w:p>
          <w:p w14:paraId="5B0EDA4F" w14:textId="70338DEB" w:rsidR="00BB311D" w:rsidRDefault="00227844">
            <w:pPr>
              <w:suppressAutoHyphens/>
              <w:spacing w:after="0" w:line="276" w:lineRule="auto"/>
              <w:rPr>
                <w:rFonts w:ascii="Calibri" w:eastAsia="Calibri" w:hAnsi="Calibri" w:cs="Calibri"/>
                <w:i/>
                <w:iCs/>
                <w:color w:val="FF0000"/>
                <w:sz w:val="16"/>
                <w:szCs w:val="16"/>
                <w:lang w:val="en-US" w:eastAsia="ko-KR"/>
              </w:rPr>
            </w:pPr>
            <w:r>
              <w:rPr>
                <w:rFonts w:ascii="Calibri" w:eastAsia="Calibri" w:hAnsi="Calibri" w:cs="Calibri"/>
                <w:i/>
                <w:iCs/>
                <w:color w:val="FF0000"/>
                <w:sz w:val="16"/>
                <w:szCs w:val="16"/>
                <w:lang w:val="en-US" w:eastAsia="ko-KR"/>
              </w:rPr>
              <w:t xml:space="preserve">Previous summary of offline disc.: </w:t>
            </w:r>
            <w:hyperlink r:id="rId12" w:history="1">
              <w:r>
                <w:rPr>
                  <w:rFonts w:ascii="Calibri" w:eastAsia="Calibri" w:hAnsi="Calibri" w:cs="Calibri"/>
                  <w:i/>
                  <w:iCs/>
                  <w:color w:val="0000FF"/>
                  <w:sz w:val="16"/>
                  <w:szCs w:val="16"/>
                  <w:u w:val="single"/>
                  <w:lang w:val="en-US" w:eastAsia="ko-KR"/>
                </w:rPr>
                <w:t>R3-202499</w:t>
              </w:r>
            </w:hyperlink>
            <w:r>
              <w:rPr>
                <w:rFonts w:ascii="Calibri" w:eastAsia="Calibri" w:hAnsi="Calibri" w:cs="Calibri"/>
                <w:i/>
                <w:iCs/>
                <w:color w:val="FF0000"/>
                <w:sz w:val="16"/>
                <w:szCs w:val="16"/>
                <w:lang w:val="en-US" w:eastAsia="ko-KR"/>
              </w:rPr>
              <w:t>, noted</w:t>
            </w:r>
          </w:p>
          <w:p w14:paraId="5B0EDA50" w14:textId="77777777" w:rsidR="00BB311D" w:rsidRDefault="00227844">
            <w:pPr>
              <w:suppressAutoHyphens/>
              <w:spacing w:after="0" w:line="276" w:lineRule="auto"/>
              <w:rPr>
                <w:rFonts w:ascii="Calibri" w:eastAsia="Calibri" w:hAnsi="Calibri" w:cs="Calibri"/>
                <w:iCs/>
                <w:color w:val="00B050"/>
                <w:sz w:val="16"/>
                <w:szCs w:val="16"/>
                <w:lang w:val="en-US" w:eastAsia="ko-KR"/>
              </w:rPr>
            </w:pPr>
            <w:r>
              <w:rPr>
                <w:rFonts w:ascii="Calibri" w:eastAsia="Calibri" w:hAnsi="Calibri" w:cs="Calibri"/>
                <w:iCs/>
                <w:color w:val="00B050"/>
                <w:sz w:val="16"/>
                <w:szCs w:val="16"/>
                <w:lang w:val="en-US" w:eastAsia="ko-KR"/>
              </w:rPr>
              <w:t>Align with Xn/X2 on whether DAPS Response Information per DRB or one shot and related TP may be provided in next meeting</w:t>
            </w:r>
          </w:p>
          <w:p w14:paraId="5B0EDA51" w14:textId="77777777" w:rsidR="00BB311D" w:rsidRDefault="00227844">
            <w:pPr>
              <w:suppressAutoHyphens/>
              <w:spacing w:after="0" w:line="276" w:lineRule="auto"/>
              <w:rPr>
                <w:rFonts w:ascii="Calibri" w:eastAsia="Calibri" w:hAnsi="Calibri" w:cs="Calibri"/>
                <w:iCs/>
                <w:color w:val="00B050"/>
                <w:sz w:val="16"/>
                <w:szCs w:val="16"/>
                <w:lang w:val="en-US" w:eastAsia="ko-KR"/>
              </w:rPr>
            </w:pPr>
            <w:r>
              <w:rPr>
                <w:rFonts w:ascii="Calibri" w:eastAsia="Calibri" w:hAnsi="Calibri" w:cs="Calibri"/>
                <w:iCs/>
                <w:color w:val="00B050"/>
                <w:sz w:val="16"/>
                <w:szCs w:val="16"/>
                <w:lang w:val="en-US" w:eastAsia="ko-KR"/>
              </w:rPr>
              <w:t>Define 2 new class-2 messages for COUNT value transfer</w:t>
            </w:r>
          </w:p>
          <w:p w14:paraId="5B0EDA52" w14:textId="77777777" w:rsidR="00BB311D" w:rsidRDefault="00227844">
            <w:pPr>
              <w:suppressAutoHyphens/>
              <w:spacing w:after="0" w:line="276" w:lineRule="auto"/>
              <w:rPr>
                <w:rFonts w:ascii="Calibri" w:eastAsia="Calibri" w:hAnsi="Calibri" w:cs="Calibri"/>
                <w:iCs/>
                <w:color w:val="00B050"/>
                <w:sz w:val="16"/>
                <w:szCs w:val="16"/>
                <w:lang w:val="en-US" w:eastAsia="ko-KR"/>
              </w:rPr>
            </w:pPr>
            <w:r>
              <w:rPr>
                <w:rFonts w:ascii="Calibri" w:eastAsia="Calibri" w:hAnsi="Calibri" w:cs="Calibri"/>
                <w:iCs/>
                <w:color w:val="00B050"/>
                <w:sz w:val="16"/>
                <w:szCs w:val="16"/>
                <w:lang w:val="en-US" w:eastAsia="ko-KR"/>
              </w:rPr>
              <w:t>Reuse the HO Notify and add new indicator for target node to AMF/MME</w:t>
            </w:r>
          </w:p>
          <w:p w14:paraId="5B0EDA53" w14:textId="77777777" w:rsidR="00BB311D" w:rsidRDefault="00227844">
            <w:pPr>
              <w:suppressAutoHyphens/>
              <w:spacing w:after="0" w:line="276" w:lineRule="auto"/>
              <w:rPr>
                <w:rFonts w:ascii="Calibri" w:eastAsia="Calibri" w:hAnsi="Calibri" w:cs="Calibri"/>
                <w:iCs/>
                <w:color w:val="00B050"/>
                <w:sz w:val="16"/>
                <w:szCs w:val="16"/>
                <w:lang w:val="en-US" w:eastAsia="ko-KR"/>
              </w:rPr>
            </w:pPr>
            <w:r>
              <w:rPr>
                <w:rFonts w:ascii="Calibri" w:eastAsia="Calibri" w:hAnsi="Calibri" w:cs="Calibri"/>
                <w:iCs/>
                <w:color w:val="00B050"/>
                <w:sz w:val="16"/>
                <w:szCs w:val="16"/>
                <w:lang w:val="en-US" w:eastAsia="ko-KR"/>
              </w:rPr>
              <w:t>Liaise SA2/CT4 about S1/NG DAPS HO</w:t>
            </w:r>
          </w:p>
          <w:p w14:paraId="5B0EDA54" w14:textId="77777777" w:rsidR="00BB311D" w:rsidRDefault="00227844">
            <w:pPr>
              <w:suppressAutoHyphens/>
              <w:spacing w:after="0" w:line="276" w:lineRule="auto"/>
              <w:rPr>
                <w:rFonts w:ascii="Calibri" w:eastAsia="Calibri" w:hAnsi="Calibri" w:cs="Calibri"/>
                <w:i/>
                <w:color w:val="FF0000"/>
                <w:sz w:val="16"/>
                <w:szCs w:val="16"/>
                <w:lang w:val="en-US" w:eastAsia="ko-KR"/>
              </w:rPr>
            </w:pPr>
            <w:r>
              <w:rPr>
                <w:rFonts w:ascii="Calibri" w:eastAsia="Calibri" w:hAnsi="Calibri" w:cs="Calibri"/>
                <w:i/>
                <w:color w:val="FF0000"/>
                <w:sz w:val="16"/>
                <w:szCs w:val="16"/>
                <w:lang w:val="en-US" w:eastAsia="ko-KR"/>
              </w:rPr>
              <w:t>FFS whether the COUNT of DL Discarding is included in the S1/NG Early Status Transfer</w:t>
            </w:r>
          </w:p>
        </w:tc>
      </w:tr>
      <w:tr w:rsidR="00BB311D" w14:paraId="5B0EDA5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B0EDA56" w14:textId="77777777" w:rsidR="00BB311D" w:rsidRDefault="007F7C21">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3" w:history="1">
              <w:r w:rsidR="00227844">
                <w:rPr>
                  <w:rFonts w:ascii="Calibri" w:eastAsia="Calibri" w:hAnsi="Calibri" w:cs="Calibri"/>
                  <w:color w:val="0000FF"/>
                  <w:sz w:val="18"/>
                  <w:szCs w:val="24"/>
                  <w:highlight w:val="yellow"/>
                  <w:u w:val="single"/>
                  <w:lang w:val="en-US" w:eastAsia="ko-KR"/>
                </w:rPr>
                <w:t>R3-203507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B0EDA57" w14:textId="77777777" w:rsidR="00BB311D" w:rsidRDefault="00227844">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Left issues for DAPS handover for E1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B0EDA58" w14:textId="77777777" w:rsidR="00BB311D" w:rsidRDefault="00227844">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CR0519r, TS 38.463 v16.1.1, Rel-16, Cat. B</w:t>
            </w:r>
          </w:p>
          <w:p w14:paraId="5B0EDA59" w14:textId="77777777" w:rsidR="00BB311D" w:rsidRDefault="00BB311D">
            <w:pPr>
              <w:widowControl w:val="0"/>
              <w:suppressAutoHyphens/>
              <w:spacing w:after="0" w:line="276" w:lineRule="auto"/>
              <w:ind w:left="144" w:hanging="144"/>
              <w:rPr>
                <w:rFonts w:ascii="Calibri" w:eastAsia="Calibri" w:hAnsi="Calibri" w:cs="Calibri"/>
                <w:sz w:val="18"/>
                <w:szCs w:val="24"/>
                <w:lang w:val="en-US" w:eastAsia="ko-KR"/>
              </w:rPr>
            </w:pPr>
          </w:p>
        </w:tc>
      </w:tr>
      <w:tr w:rsidR="00BB311D" w14:paraId="5B0EDA5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B0EDA5B" w14:textId="5C112F3A" w:rsidR="00BB311D" w:rsidRDefault="007F7C21">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4" w:history="1">
              <w:r w:rsidR="00227844" w:rsidRPr="00D54DD2">
                <w:rPr>
                  <w:rStyle w:val="Hyperlink"/>
                  <w:rFonts w:ascii="Calibri" w:eastAsia="Calibri" w:hAnsi="Calibri" w:cs="Calibri"/>
                  <w:sz w:val="18"/>
                  <w:szCs w:val="24"/>
                  <w:highlight w:val="yellow"/>
                  <w:lang w:val="en-US" w:eastAsia="ko-KR"/>
                </w:rPr>
                <w:t>R3-203767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B0EDA5C" w14:textId="77777777" w:rsidR="00BB311D" w:rsidRDefault="00227844">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NR_Mob_enh</w:t>
            </w:r>
            <w:proofErr w:type="spellEnd"/>
            <w:r>
              <w:rPr>
                <w:rFonts w:ascii="Calibri" w:eastAsia="Calibri" w:hAnsi="Calibri" w:cs="Calibri"/>
                <w:sz w:val="18"/>
                <w:szCs w:val="24"/>
                <w:lang w:val="en-US" w:eastAsia="ko-KR"/>
              </w:rPr>
              <w:t>-Core BL CR for TS 38.463): DAPS HO handling during preparation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B0EDA5D" w14:textId="77777777" w:rsidR="00BB311D" w:rsidRDefault="00227844">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5B0EDA5E" w14:textId="77777777" w:rsidR="00BB311D" w:rsidRDefault="00BB311D">
            <w:pPr>
              <w:widowControl w:val="0"/>
              <w:suppressAutoHyphens/>
              <w:spacing w:after="0" w:line="276" w:lineRule="auto"/>
              <w:ind w:left="144" w:hanging="144"/>
              <w:rPr>
                <w:rFonts w:ascii="Calibri" w:eastAsia="Calibri" w:hAnsi="Calibri" w:cs="Calibri"/>
                <w:sz w:val="18"/>
                <w:szCs w:val="24"/>
                <w:lang w:val="en-US" w:eastAsia="ko-KR"/>
              </w:rPr>
            </w:pPr>
          </w:p>
        </w:tc>
      </w:tr>
      <w:tr w:rsidR="00BB311D" w14:paraId="5B0EDA6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B0EDA60" w14:textId="77777777" w:rsidR="00BB311D" w:rsidRDefault="007F7C21">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5" w:history="1">
              <w:r w:rsidR="00227844">
                <w:rPr>
                  <w:rFonts w:ascii="Calibri" w:eastAsia="Calibri" w:hAnsi="Calibri" w:cs="Calibri"/>
                  <w:color w:val="0000FF"/>
                  <w:sz w:val="18"/>
                  <w:szCs w:val="24"/>
                  <w:highlight w:val="yellow"/>
                  <w:u w:val="single"/>
                  <w:lang w:val="en-US" w:eastAsia="ko-KR"/>
                </w:rPr>
                <w:t>R3-203768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B0EDA61" w14:textId="77777777" w:rsidR="00BB311D" w:rsidRDefault="00227844">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NR_Mob_enh</w:t>
            </w:r>
            <w:proofErr w:type="spellEnd"/>
            <w:r>
              <w:rPr>
                <w:rFonts w:ascii="Calibri" w:eastAsia="Calibri" w:hAnsi="Calibri" w:cs="Calibri"/>
                <w:sz w:val="18"/>
                <w:szCs w:val="24"/>
                <w:lang w:val="en-US" w:eastAsia="ko-KR"/>
              </w:rPr>
              <w:t>-Core BL CR for TS 38.401): DAPS HO handling during preparation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B0EDA62" w14:textId="77777777" w:rsidR="00BB311D" w:rsidRDefault="00227844">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5B0EDA63" w14:textId="77777777" w:rsidR="00BB311D" w:rsidRDefault="00BB311D">
            <w:pPr>
              <w:widowControl w:val="0"/>
              <w:suppressAutoHyphens/>
              <w:spacing w:after="0" w:line="276" w:lineRule="auto"/>
              <w:ind w:left="144" w:hanging="144"/>
              <w:rPr>
                <w:rFonts w:ascii="Calibri" w:eastAsia="Calibri" w:hAnsi="Calibri" w:cs="Calibri"/>
                <w:sz w:val="18"/>
                <w:szCs w:val="24"/>
                <w:lang w:val="en-US" w:eastAsia="ko-KR"/>
              </w:rPr>
            </w:pPr>
          </w:p>
        </w:tc>
      </w:tr>
      <w:tr w:rsidR="00BB311D" w14:paraId="5B0EDA6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B0EDA65" w14:textId="77777777" w:rsidR="00BB311D" w:rsidRDefault="007F7C21">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6" w:history="1">
              <w:r w:rsidR="00227844">
                <w:rPr>
                  <w:rFonts w:ascii="Calibri" w:eastAsia="Calibri" w:hAnsi="Calibri" w:cs="Calibri"/>
                  <w:color w:val="0000FF"/>
                  <w:sz w:val="18"/>
                  <w:szCs w:val="24"/>
                  <w:highlight w:val="yellow"/>
                  <w:u w:val="single"/>
                  <w:lang w:val="en-US" w:eastAsia="ko-KR"/>
                </w:rPr>
                <w:t>R3-203769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B0EDA66" w14:textId="77777777" w:rsidR="00BB311D" w:rsidRDefault="00227844">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NR_Mob_enh</w:t>
            </w:r>
            <w:proofErr w:type="spellEnd"/>
            <w:r>
              <w:rPr>
                <w:rFonts w:ascii="Calibri" w:eastAsia="Calibri" w:hAnsi="Calibri" w:cs="Calibri"/>
                <w:sz w:val="18"/>
                <w:szCs w:val="24"/>
                <w:lang w:val="en-US" w:eastAsia="ko-KR"/>
              </w:rPr>
              <w:t>-Core BL CR for TS 38.401): Correction for DAPS HO on inter-gNB-DU mobility scenarios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B0EDA67" w14:textId="77777777" w:rsidR="00BB311D" w:rsidRDefault="00227844">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5B0EDA68" w14:textId="77777777" w:rsidR="00BB311D" w:rsidRDefault="00BB311D">
            <w:pPr>
              <w:widowControl w:val="0"/>
              <w:suppressAutoHyphens/>
              <w:spacing w:after="0" w:line="276" w:lineRule="auto"/>
              <w:ind w:left="144" w:hanging="144"/>
              <w:rPr>
                <w:rFonts w:ascii="Calibri" w:eastAsia="Calibri" w:hAnsi="Calibri" w:cs="Calibri"/>
                <w:sz w:val="18"/>
                <w:szCs w:val="24"/>
                <w:lang w:val="en-US" w:eastAsia="ko-KR"/>
              </w:rPr>
            </w:pPr>
          </w:p>
        </w:tc>
      </w:tr>
      <w:tr w:rsidR="00BB311D" w14:paraId="5B0EDA6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B0EDA6A" w14:textId="170C4685" w:rsidR="00BB311D" w:rsidRDefault="007F7C21">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7" w:history="1">
              <w:r w:rsidR="00227844">
                <w:rPr>
                  <w:rFonts w:ascii="Calibri" w:eastAsia="Calibri" w:hAnsi="Calibri" w:cs="Calibri"/>
                  <w:color w:val="0000FF"/>
                  <w:sz w:val="18"/>
                  <w:szCs w:val="24"/>
                  <w:highlight w:val="yellow"/>
                  <w:u w:val="single"/>
                  <w:lang w:val="en-US" w:eastAsia="ko-KR"/>
                </w:rPr>
                <w:t>R3-203569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B0EDA6B" w14:textId="77777777" w:rsidR="00BB311D" w:rsidRDefault="00227844">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CR to TS 38.463 for Remaining Issues for DAPS HO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B0EDA6C" w14:textId="77777777" w:rsidR="00BB311D" w:rsidRDefault="00227844">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CR0507r, TS 38.463 v16.1.0, Rel-16, Cat. B</w:t>
            </w:r>
          </w:p>
          <w:p w14:paraId="5B0EDA6D" w14:textId="77777777" w:rsidR="00BB311D" w:rsidRDefault="00227844">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Move to 15.2.3</w:t>
            </w:r>
          </w:p>
        </w:tc>
      </w:tr>
    </w:tbl>
    <w:p w14:paraId="5B0EDA6F" w14:textId="77777777" w:rsidR="00BB311D" w:rsidRDefault="00BB311D"/>
    <w:sectPr w:rsidR="00BB311D">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ACFF6" w14:textId="77777777" w:rsidR="007F7C21" w:rsidRDefault="007F7C21">
      <w:pPr>
        <w:spacing w:after="0" w:line="240" w:lineRule="auto"/>
      </w:pPr>
      <w:r>
        <w:separator/>
      </w:r>
    </w:p>
  </w:endnote>
  <w:endnote w:type="continuationSeparator" w:id="0">
    <w:p w14:paraId="7BAC6057" w14:textId="77777777" w:rsidR="007F7C21" w:rsidRDefault="007F7C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0440B" w14:textId="77777777" w:rsidR="007F7C21" w:rsidRDefault="007F7C21">
      <w:pPr>
        <w:spacing w:after="0" w:line="240" w:lineRule="auto"/>
      </w:pPr>
      <w:r>
        <w:separator/>
      </w:r>
    </w:p>
  </w:footnote>
  <w:footnote w:type="continuationSeparator" w:id="0">
    <w:p w14:paraId="66FF7E12" w14:textId="77777777" w:rsidR="007F7C21" w:rsidRDefault="007F7C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EDA74" w14:textId="77777777" w:rsidR="00BB311D" w:rsidRDefault="0022784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Proposal"/>
      <w:lvlText w:val=""/>
      <w:lvlJc w:val="left"/>
      <w:pPr>
        <w:tabs>
          <w:tab w:val="left" w:pos="360"/>
        </w:tabs>
        <w:ind w:left="360" w:hanging="360"/>
      </w:pPr>
      <w:rPr>
        <w:rFonts w:ascii="Symbol" w:hAnsi="Symbol" w:hint="default"/>
      </w:rPr>
    </w:lvl>
  </w:abstractNum>
  <w:abstractNum w:abstractNumId="1"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C52F04"/>
    <w:multiLevelType w:val="hybridMultilevel"/>
    <w:tmpl w:val="D9564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1A433B"/>
    <w:multiLevelType w:val="hybridMultilevel"/>
    <w:tmpl w:val="BDC0F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D606A4"/>
    <w:multiLevelType w:val="multilevel"/>
    <w:tmpl w:val="32D606A4"/>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531BD2"/>
    <w:multiLevelType w:val="hybridMultilevel"/>
    <w:tmpl w:val="1F985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44AF4203"/>
    <w:multiLevelType w:val="hybridMultilevel"/>
    <w:tmpl w:val="7AE64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4817777"/>
    <w:multiLevelType w:val="hybridMultilevel"/>
    <w:tmpl w:val="7A2C610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10"/>
  </w:num>
  <w:num w:numId="3">
    <w:abstractNumId w:val="9"/>
  </w:num>
  <w:num w:numId="4">
    <w:abstractNumId w:val="2"/>
  </w:num>
  <w:num w:numId="5">
    <w:abstractNumId w:val="7"/>
  </w:num>
  <w:num w:numId="6">
    <w:abstractNumId w:val="0"/>
  </w:num>
  <w:num w:numId="7">
    <w:abstractNumId w:val="5"/>
  </w:num>
  <w:num w:numId="8">
    <w:abstractNumId w:val="11"/>
  </w:num>
  <w:num w:numId="9">
    <w:abstractNumId w:val="3"/>
  </w:num>
  <w:num w:numId="10">
    <w:abstractNumId w:val="8"/>
  </w:num>
  <w:num w:numId="11">
    <w:abstractNumId w:val="4"/>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
    <w15:presenceInfo w15:providerId="None" w15:userId="Huawei"/>
  </w15:person>
  <w15:person w15:author="Jian (James) Xu_LGE 2">
    <w15:presenceInfo w15:providerId="None" w15:userId="Jian (James) Xu_LGE 2"/>
  </w15:person>
  <w15:person w15:author="Qualcomm user">
    <w15:presenceInfo w15:providerId="None" w15:userId="Qualcomm 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3"/>
    <w:rsid w:val="00001496"/>
    <w:rsid w:val="0000190B"/>
    <w:rsid w:val="00003FA0"/>
    <w:rsid w:val="00004103"/>
    <w:rsid w:val="000045C7"/>
    <w:rsid w:val="000053A1"/>
    <w:rsid w:val="000150C8"/>
    <w:rsid w:val="00022E4A"/>
    <w:rsid w:val="000271C6"/>
    <w:rsid w:val="000426B8"/>
    <w:rsid w:val="00042700"/>
    <w:rsid w:val="00043298"/>
    <w:rsid w:val="00051279"/>
    <w:rsid w:val="000559EB"/>
    <w:rsid w:val="00060AEF"/>
    <w:rsid w:val="00061B91"/>
    <w:rsid w:val="000627C0"/>
    <w:rsid w:val="00064808"/>
    <w:rsid w:val="0006522F"/>
    <w:rsid w:val="00070516"/>
    <w:rsid w:val="0007587E"/>
    <w:rsid w:val="00094EF8"/>
    <w:rsid w:val="000A0D60"/>
    <w:rsid w:val="000A1D42"/>
    <w:rsid w:val="000A42B5"/>
    <w:rsid w:val="000A6394"/>
    <w:rsid w:val="000B22A8"/>
    <w:rsid w:val="000B2D79"/>
    <w:rsid w:val="000B5DF4"/>
    <w:rsid w:val="000B636F"/>
    <w:rsid w:val="000B7FED"/>
    <w:rsid w:val="000C038A"/>
    <w:rsid w:val="000C1A7F"/>
    <w:rsid w:val="000C1C90"/>
    <w:rsid w:val="000C2AD2"/>
    <w:rsid w:val="000C6598"/>
    <w:rsid w:val="000E0A50"/>
    <w:rsid w:val="000E11CE"/>
    <w:rsid w:val="000E4A14"/>
    <w:rsid w:val="000E541A"/>
    <w:rsid w:val="000F1136"/>
    <w:rsid w:val="00103E7D"/>
    <w:rsid w:val="00117C2A"/>
    <w:rsid w:val="00120B76"/>
    <w:rsid w:val="00123A55"/>
    <w:rsid w:val="00126E1C"/>
    <w:rsid w:val="00133D94"/>
    <w:rsid w:val="00140C21"/>
    <w:rsid w:val="00145D43"/>
    <w:rsid w:val="00147348"/>
    <w:rsid w:val="001523A3"/>
    <w:rsid w:val="00156B28"/>
    <w:rsid w:val="0017341D"/>
    <w:rsid w:val="00174A81"/>
    <w:rsid w:val="00180335"/>
    <w:rsid w:val="00183100"/>
    <w:rsid w:val="00192C46"/>
    <w:rsid w:val="001A08B3"/>
    <w:rsid w:val="001A0D97"/>
    <w:rsid w:val="001A7B60"/>
    <w:rsid w:val="001B52F0"/>
    <w:rsid w:val="001B7A65"/>
    <w:rsid w:val="001C7847"/>
    <w:rsid w:val="001D337D"/>
    <w:rsid w:val="001E41F3"/>
    <w:rsid w:val="001E5BDA"/>
    <w:rsid w:val="001F42C6"/>
    <w:rsid w:val="001F6F33"/>
    <w:rsid w:val="002004B1"/>
    <w:rsid w:val="00202C9A"/>
    <w:rsid w:val="0020518C"/>
    <w:rsid w:val="002131E5"/>
    <w:rsid w:val="00223D73"/>
    <w:rsid w:val="00224381"/>
    <w:rsid w:val="002260A9"/>
    <w:rsid w:val="00227844"/>
    <w:rsid w:val="0023569F"/>
    <w:rsid w:val="002371A7"/>
    <w:rsid w:val="0024092E"/>
    <w:rsid w:val="00243F5B"/>
    <w:rsid w:val="002460E5"/>
    <w:rsid w:val="00246E11"/>
    <w:rsid w:val="002510B4"/>
    <w:rsid w:val="002538B5"/>
    <w:rsid w:val="00257141"/>
    <w:rsid w:val="0026004D"/>
    <w:rsid w:val="002602D9"/>
    <w:rsid w:val="00260759"/>
    <w:rsid w:val="00263D74"/>
    <w:rsid w:val="002640DD"/>
    <w:rsid w:val="00265ABE"/>
    <w:rsid w:val="00267EE1"/>
    <w:rsid w:val="00275D12"/>
    <w:rsid w:val="00281FB5"/>
    <w:rsid w:val="00284FEB"/>
    <w:rsid w:val="002860C4"/>
    <w:rsid w:val="00295F3A"/>
    <w:rsid w:val="002B5741"/>
    <w:rsid w:val="002B734E"/>
    <w:rsid w:val="002C4352"/>
    <w:rsid w:val="002D0A02"/>
    <w:rsid w:val="002E0231"/>
    <w:rsid w:val="002F0E2D"/>
    <w:rsid w:val="002F5A7E"/>
    <w:rsid w:val="00303869"/>
    <w:rsid w:val="00305409"/>
    <w:rsid w:val="003303BA"/>
    <w:rsid w:val="00333E73"/>
    <w:rsid w:val="00337FE4"/>
    <w:rsid w:val="003436D5"/>
    <w:rsid w:val="00346462"/>
    <w:rsid w:val="00346845"/>
    <w:rsid w:val="00350ED4"/>
    <w:rsid w:val="003609EF"/>
    <w:rsid w:val="0036231A"/>
    <w:rsid w:val="00362A9D"/>
    <w:rsid w:val="003643A7"/>
    <w:rsid w:val="00374608"/>
    <w:rsid w:val="00374DD4"/>
    <w:rsid w:val="003849BD"/>
    <w:rsid w:val="00386FBC"/>
    <w:rsid w:val="003874DB"/>
    <w:rsid w:val="00395C9E"/>
    <w:rsid w:val="0039770B"/>
    <w:rsid w:val="003A0341"/>
    <w:rsid w:val="003A210C"/>
    <w:rsid w:val="003A6196"/>
    <w:rsid w:val="003C5FE9"/>
    <w:rsid w:val="003E1A36"/>
    <w:rsid w:val="003F048B"/>
    <w:rsid w:val="003F09E3"/>
    <w:rsid w:val="003F2615"/>
    <w:rsid w:val="00410371"/>
    <w:rsid w:val="00411B66"/>
    <w:rsid w:val="00413FED"/>
    <w:rsid w:val="00421030"/>
    <w:rsid w:val="004238B4"/>
    <w:rsid w:val="004242F1"/>
    <w:rsid w:val="00425C63"/>
    <w:rsid w:val="0043007E"/>
    <w:rsid w:val="004355A6"/>
    <w:rsid w:val="00447C5E"/>
    <w:rsid w:val="0045055D"/>
    <w:rsid w:val="00456AEC"/>
    <w:rsid w:val="00470B4D"/>
    <w:rsid w:val="0047125B"/>
    <w:rsid w:val="00473130"/>
    <w:rsid w:val="00475F50"/>
    <w:rsid w:val="00476959"/>
    <w:rsid w:val="00494ECD"/>
    <w:rsid w:val="004A1DE8"/>
    <w:rsid w:val="004A2353"/>
    <w:rsid w:val="004A5286"/>
    <w:rsid w:val="004B75B7"/>
    <w:rsid w:val="004F13EB"/>
    <w:rsid w:val="00504038"/>
    <w:rsid w:val="005107B4"/>
    <w:rsid w:val="0051580D"/>
    <w:rsid w:val="00522D82"/>
    <w:rsid w:val="00523281"/>
    <w:rsid w:val="00524545"/>
    <w:rsid w:val="00525401"/>
    <w:rsid w:val="0053460B"/>
    <w:rsid w:val="0054158E"/>
    <w:rsid w:val="0054164A"/>
    <w:rsid w:val="00542472"/>
    <w:rsid w:val="00546EDD"/>
    <w:rsid w:val="00547111"/>
    <w:rsid w:val="00562F4B"/>
    <w:rsid w:val="005652A6"/>
    <w:rsid w:val="00567B37"/>
    <w:rsid w:val="00577778"/>
    <w:rsid w:val="00581139"/>
    <w:rsid w:val="00591904"/>
    <w:rsid w:val="00592D74"/>
    <w:rsid w:val="005A0F7B"/>
    <w:rsid w:val="005A6AF7"/>
    <w:rsid w:val="005C106C"/>
    <w:rsid w:val="005C31C6"/>
    <w:rsid w:val="005E2C44"/>
    <w:rsid w:val="005E57BA"/>
    <w:rsid w:val="006023CC"/>
    <w:rsid w:val="006133CD"/>
    <w:rsid w:val="00621188"/>
    <w:rsid w:val="00623668"/>
    <w:rsid w:val="006257ED"/>
    <w:rsid w:val="006268A6"/>
    <w:rsid w:val="00631C95"/>
    <w:rsid w:val="00631F95"/>
    <w:rsid w:val="00643940"/>
    <w:rsid w:val="00645757"/>
    <w:rsid w:val="00653E85"/>
    <w:rsid w:val="006605F8"/>
    <w:rsid w:val="0066592C"/>
    <w:rsid w:val="00672341"/>
    <w:rsid w:val="006735D9"/>
    <w:rsid w:val="00675007"/>
    <w:rsid w:val="00677706"/>
    <w:rsid w:val="00677B16"/>
    <w:rsid w:val="00677D0F"/>
    <w:rsid w:val="00684AB2"/>
    <w:rsid w:val="00692DBA"/>
    <w:rsid w:val="00692E32"/>
    <w:rsid w:val="00695808"/>
    <w:rsid w:val="006A2B22"/>
    <w:rsid w:val="006B1CBE"/>
    <w:rsid w:val="006B46FB"/>
    <w:rsid w:val="006C3EDB"/>
    <w:rsid w:val="006D66F7"/>
    <w:rsid w:val="006E0771"/>
    <w:rsid w:val="006E21FB"/>
    <w:rsid w:val="006E564F"/>
    <w:rsid w:val="006F00D3"/>
    <w:rsid w:val="006F4AF2"/>
    <w:rsid w:val="006F6BAA"/>
    <w:rsid w:val="00702B15"/>
    <w:rsid w:val="00703B1E"/>
    <w:rsid w:val="007059BF"/>
    <w:rsid w:val="0072041F"/>
    <w:rsid w:val="00722B6D"/>
    <w:rsid w:val="0073587F"/>
    <w:rsid w:val="0073709E"/>
    <w:rsid w:val="00745D70"/>
    <w:rsid w:val="007461B1"/>
    <w:rsid w:val="00747DCE"/>
    <w:rsid w:val="00762AF4"/>
    <w:rsid w:val="00766518"/>
    <w:rsid w:val="007676F4"/>
    <w:rsid w:val="0077076D"/>
    <w:rsid w:val="0077696E"/>
    <w:rsid w:val="00777A18"/>
    <w:rsid w:val="00792342"/>
    <w:rsid w:val="007977A8"/>
    <w:rsid w:val="00797C1B"/>
    <w:rsid w:val="007A32A4"/>
    <w:rsid w:val="007B512A"/>
    <w:rsid w:val="007C09C4"/>
    <w:rsid w:val="007C2097"/>
    <w:rsid w:val="007C250C"/>
    <w:rsid w:val="007D6A07"/>
    <w:rsid w:val="007E0EA3"/>
    <w:rsid w:val="007E1104"/>
    <w:rsid w:val="007E45AB"/>
    <w:rsid w:val="007E4B2E"/>
    <w:rsid w:val="007E7902"/>
    <w:rsid w:val="007F0683"/>
    <w:rsid w:val="007F4958"/>
    <w:rsid w:val="007F7259"/>
    <w:rsid w:val="007F7C21"/>
    <w:rsid w:val="008015BA"/>
    <w:rsid w:val="008040A8"/>
    <w:rsid w:val="00804DD0"/>
    <w:rsid w:val="00813D7D"/>
    <w:rsid w:val="0081603D"/>
    <w:rsid w:val="00817A4A"/>
    <w:rsid w:val="00825955"/>
    <w:rsid w:val="0082612B"/>
    <w:rsid w:val="00826307"/>
    <w:rsid w:val="00826CC0"/>
    <w:rsid w:val="008279FA"/>
    <w:rsid w:val="008404AA"/>
    <w:rsid w:val="00841063"/>
    <w:rsid w:val="008415F3"/>
    <w:rsid w:val="008447E0"/>
    <w:rsid w:val="00844B54"/>
    <w:rsid w:val="008506F1"/>
    <w:rsid w:val="00850747"/>
    <w:rsid w:val="00850E0F"/>
    <w:rsid w:val="008626E7"/>
    <w:rsid w:val="00870EE7"/>
    <w:rsid w:val="00872FAE"/>
    <w:rsid w:val="0087468D"/>
    <w:rsid w:val="00874B97"/>
    <w:rsid w:val="00875D65"/>
    <w:rsid w:val="00877AAF"/>
    <w:rsid w:val="008863B9"/>
    <w:rsid w:val="00896380"/>
    <w:rsid w:val="008A45A6"/>
    <w:rsid w:val="008B05B5"/>
    <w:rsid w:val="008B17C9"/>
    <w:rsid w:val="008B2F0C"/>
    <w:rsid w:val="008C6173"/>
    <w:rsid w:val="008D1A08"/>
    <w:rsid w:val="008D1E9F"/>
    <w:rsid w:val="008E15F2"/>
    <w:rsid w:val="008E4B3B"/>
    <w:rsid w:val="008E5D48"/>
    <w:rsid w:val="008F1E03"/>
    <w:rsid w:val="008F5F04"/>
    <w:rsid w:val="008F686C"/>
    <w:rsid w:val="008F7A48"/>
    <w:rsid w:val="009041BD"/>
    <w:rsid w:val="009135A0"/>
    <w:rsid w:val="009148DE"/>
    <w:rsid w:val="00927073"/>
    <w:rsid w:val="00941E30"/>
    <w:rsid w:val="00946265"/>
    <w:rsid w:val="009702AB"/>
    <w:rsid w:val="00974994"/>
    <w:rsid w:val="00974A28"/>
    <w:rsid w:val="009762CD"/>
    <w:rsid w:val="009777D9"/>
    <w:rsid w:val="00984B58"/>
    <w:rsid w:val="00991B88"/>
    <w:rsid w:val="009926CD"/>
    <w:rsid w:val="009962CF"/>
    <w:rsid w:val="00996A7F"/>
    <w:rsid w:val="00996CF0"/>
    <w:rsid w:val="009A5753"/>
    <w:rsid w:val="009A579D"/>
    <w:rsid w:val="009A6FF4"/>
    <w:rsid w:val="009C4D6D"/>
    <w:rsid w:val="009C6788"/>
    <w:rsid w:val="009D7CCA"/>
    <w:rsid w:val="009E3297"/>
    <w:rsid w:val="009E53DA"/>
    <w:rsid w:val="009E6161"/>
    <w:rsid w:val="009F734F"/>
    <w:rsid w:val="009F7D0C"/>
    <w:rsid w:val="00A143A5"/>
    <w:rsid w:val="00A175D1"/>
    <w:rsid w:val="00A209AD"/>
    <w:rsid w:val="00A246B6"/>
    <w:rsid w:val="00A346A6"/>
    <w:rsid w:val="00A355E0"/>
    <w:rsid w:val="00A4053C"/>
    <w:rsid w:val="00A47E70"/>
    <w:rsid w:val="00A50C98"/>
    <w:rsid w:val="00A50CF0"/>
    <w:rsid w:val="00A7671C"/>
    <w:rsid w:val="00A81D73"/>
    <w:rsid w:val="00A8393A"/>
    <w:rsid w:val="00A91331"/>
    <w:rsid w:val="00A936BB"/>
    <w:rsid w:val="00A94143"/>
    <w:rsid w:val="00A9485B"/>
    <w:rsid w:val="00AA112A"/>
    <w:rsid w:val="00AA2CBC"/>
    <w:rsid w:val="00AB08EF"/>
    <w:rsid w:val="00AB59D1"/>
    <w:rsid w:val="00AC1386"/>
    <w:rsid w:val="00AC5820"/>
    <w:rsid w:val="00AC6F22"/>
    <w:rsid w:val="00AD1BA1"/>
    <w:rsid w:val="00AD1CD8"/>
    <w:rsid w:val="00AD257E"/>
    <w:rsid w:val="00AD423C"/>
    <w:rsid w:val="00AD723A"/>
    <w:rsid w:val="00AE4EAF"/>
    <w:rsid w:val="00AF037A"/>
    <w:rsid w:val="00AF281A"/>
    <w:rsid w:val="00AF3DB7"/>
    <w:rsid w:val="00AF7F8A"/>
    <w:rsid w:val="00B05357"/>
    <w:rsid w:val="00B06604"/>
    <w:rsid w:val="00B12776"/>
    <w:rsid w:val="00B258BB"/>
    <w:rsid w:val="00B347A2"/>
    <w:rsid w:val="00B67B97"/>
    <w:rsid w:val="00B73010"/>
    <w:rsid w:val="00B80F3D"/>
    <w:rsid w:val="00B81FD6"/>
    <w:rsid w:val="00B968C8"/>
    <w:rsid w:val="00B96E32"/>
    <w:rsid w:val="00BA3A95"/>
    <w:rsid w:val="00BA3EC5"/>
    <w:rsid w:val="00BA51D9"/>
    <w:rsid w:val="00BB311D"/>
    <w:rsid w:val="00BB5DFC"/>
    <w:rsid w:val="00BC0BB3"/>
    <w:rsid w:val="00BC1F95"/>
    <w:rsid w:val="00BC3187"/>
    <w:rsid w:val="00BC47F1"/>
    <w:rsid w:val="00BC7BD7"/>
    <w:rsid w:val="00BD0D35"/>
    <w:rsid w:val="00BD279D"/>
    <w:rsid w:val="00BD2EF2"/>
    <w:rsid w:val="00BD6BB8"/>
    <w:rsid w:val="00BE0736"/>
    <w:rsid w:val="00BF3A6D"/>
    <w:rsid w:val="00BF541C"/>
    <w:rsid w:val="00BF5EBB"/>
    <w:rsid w:val="00C040B1"/>
    <w:rsid w:val="00C04ACA"/>
    <w:rsid w:val="00C064E6"/>
    <w:rsid w:val="00C1768C"/>
    <w:rsid w:val="00C229A2"/>
    <w:rsid w:val="00C2388F"/>
    <w:rsid w:val="00C239C3"/>
    <w:rsid w:val="00C26DA3"/>
    <w:rsid w:val="00C314A4"/>
    <w:rsid w:val="00C44582"/>
    <w:rsid w:val="00C50A01"/>
    <w:rsid w:val="00C5224B"/>
    <w:rsid w:val="00C55903"/>
    <w:rsid w:val="00C64549"/>
    <w:rsid w:val="00C65D2B"/>
    <w:rsid w:val="00C66BA2"/>
    <w:rsid w:val="00C71770"/>
    <w:rsid w:val="00C720EC"/>
    <w:rsid w:val="00C76E5B"/>
    <w:rsid w:val="00C8165C"/>
    <w:rsid w:val="00C863A2"/>
    <w:rsid w:val="00C87A05"/>
    <w:rsid w:val="00C945BE"/>
    <w:rsid w:val="00C95614"/>
    <w:rsid w:val="00C95985"/>
    <w:rsid w:val="00CB0791"/>
    <w:rsid w:val="00CB3383"/>
    <w:rsid w:val="00CB3E01"/>
    <w:rsid w:val="00CC5026"/>
    <w:rsid w:val="00CC68D0"/>
    <w:rsid w:val="00CD095E"/>
    <w:rsid w:val="00CD0B94"/>
    <w:rsid w:val="00CD5658"/>
    <w:rsid w:val="00CE408D"/>
    <w:rsid w:val="00CE73D3"/>
    <w:rsid w:val="00CF25A6"/>
    <w:rsid w:val="00CF6341"/>
    <w:rsid w:val="00D03F9A"/>
    <w:rsid w:val="00D0670D"/>
    <w:rsid w:val="00D06D51"/>
    <w:rsid w:val="00D13F0D"/>
    <w:rsid w:val="00D21CEA"/>
    <w:rsid w:val="00D24991"/>
    <w:rsid w:val="00D276AA"/>
    <w:rsid w:val="00D300E2"/>
    <w:rsid w:val="00D30519"/>
    <w:rsid w:val="00D37A6A"/>
    <w:rsid w:val="00D450DF"/>
    <w:rsid w:val="00D47318"/>
    <w:rsid w:val="00D50255"/>
    <w:rsid w:val="00D5134C"/>
    <w:rsid w:val="00D54DD2"/>
    <w:rsid w:val="00D6188F"/>
    <w:rsid w:val="00D66520"/>
    <w:rsid w:val="00D84112"/>
    <w:rsid w:val="00DA3A9C"/>
    <w:rsid w:val="00DA6A69"/>
    <w:rsid w:val="00DB4C33"/>
    <w:rsid w:val="00DC0DED"/>
    <w:rsid w:val="00DC26E9"/>
    <w:rsid w:val="00DD00BA"/>
    <w:rsid w:val="00DD62F4"/>
    <w:rsid w:val="00DD709D"/>
    <w:rsid w:val="00DD7D94"/>
    <w:rsid w:val="00DE34CF"/>
    <w:rsid w:val="00DE3F88"/>
    <w:rsid w:val="00DF65CD"/>
    <w:rsid w:val="00DF6A75"/>
    <w:rsid w:val="00DF763E"/>
    <w:rsid w:val="00E04730"/>
    <w:rsid w:val="00E1393F"/>
    <w:rsid w:val="00E13F3D"/>
    <w:rsid w:val="00E2455A"/>
    <w:rsid w:val="00E24F7B"/>
    <w:rsid w:val="00E27550"/>
    <w:rsid w:val="00E34898"/>
    <w:rsid w:val="00E5441F"/>
    <w:rsid w:val="00E61A5F"/>
    <w:rsid w:val="00E650D0"/>
    <w:rsid w:val="00E729FF"/>
    <w:rsid w:val="00E84475"/>
    <w:rsid w:val="00E85130"/>
    <w:rsid w:val="00E969A5"/>
    <w:rsid w:val="00EA1393"/>
    <w:rsid w:val="00EB09B7"/>
    <w:rsid w:val="00EB1ED3"/>
    <w:rsid w:val="00EB6311"/>
    <w:rsid w:val="00ED1563"/>
    <w:rsid w:val="00ED2C92"/>
    <w:rsid w:val="00ED47D5"/>
    <w:rsid w:val="00EE01C1"/>
    <w:rsid w:val="00EE7D7C"/>
    <w:rsid w:val="00EF6A6D"/>
    <w:rsid w:val="00F00383"/>
    <w:rsid w:val="00F027B0"/>
    <w:rsid w:val="00F02853"/>
    <w:rsid w:val="00F06100"/>
    <w:rsid w:val="00F06C4E"/>
    <w:rsid w:val="00F13261"/>
    <w:rsid w:val="00F25D98"/>
    <w:rsid w:val="00F2713C"/>
    <w:rsid w:val="00F300FB"/>
    <w:rsid w:val="00F34509"/>
    <w:rsid w:val="00F426CE"/>
    <w:rsid w:val="00F51CDC"/>
    <w:rsid w:val="00F67B00"/>
    <w:rsid w:val="00F7289A"/>
    <w:rsid w:val="00F91EAB"/>
    <w:rsid w:val="00FA081B"/>
    <w:rsid w:val="00FA19FA"/>
    <w:rsid w:val="00FA60BB"/>
    <w:rsid w:val="00FB332F"/>
    <w:rsid w:val="00FB6386"/>
    <w:rsid w:val="00FC2C84"/>
    <w:rsid w:val="00FD0380"/>
    <w:rsid w:val="00FD2716"/>
    <w:rsid w:val="00FE1FC4"/>
    <w:rsid w:val="00FE62CD"/>
    <w:rsid w:val="00FF07A6"/>
    <w:rsid w:val="39BC3F26"/>
    <w:rsid w:val="77C02F90"/>
    <w:rsid w:val="7F100D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0ED9CE"/>
  <w15:docId w15:val="{C9B6EDAC-BC7E-492C-8326-01CCD5B0E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pl-PL" w:eastAsia="pl-PL"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lsdException w:name="toc 3" w:uiPriority="99"/>
    <w:lsdException w:name="toc 4" w:uiPriority="99"/>
    <w:lsdException w:name="toc 5" w:uiPriority="99"/>
    <w:lsdException w:name="toc 6" w:uiPriority="99"/>
    <w:lsdException w:name="toc 7" w:uiPriority="99" w:qFormat="1"/>
    <w:lsdException w:name="toc 8" w:uiPriority="99"/>
    <w:lsdException w:name="toc 9" w:uiPriority="99"/>
    <w:lsdException w:name="Normal Indent" w:semiHidden="1" w:unhideWhenUsed="1"/>
    <w:lsdException w:name="footnote text" w:qFormat="1"/>
    <w:lsdException w:name="annotation text" w:uiPriority="99"/>
    <w:lsdException w:name="header" w:uiPriority="99"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2" w:qFormat="1"/>
    <w:lsdException w:name="List Bullet 2" w:uiPriority="99" w:qFormat="1"/>
    <w:lsdException w:name="List Bullet 3"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uiPriority="99" w:unhideWhenUsed="1" w:qFormat="1"/>
    <w:lsdException w:name="Body Text Indent 3" w:semiHidden="1" w:unhideWhenUsed="1"/>
    <w:lsdException w:name="Block Text" w:semiHidden="1" w:unhideWhenUsed="1"/>
    <w:lsdException w:name="Strong" w:qFormat="1"/>
    <w:lsdException w:name="Emphasis" w:qFormat="1"/>
    <w:lsdException w:name="Document Map" w:uiPriority="99"/>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qFormat="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eastAsiaTheme="minorEastAsia"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pPr>
      <w:ind w:left="1985" w:hanging="1985"/>
    </w:pPr>
  </w:style>
  <w:style w:type="paragraph" w:styleId="TOC5">
    <w:name w:val="toc 5"/>
    <w:basedOn w:val="TOC4"/>
    <w:next w:val="Normal"/>
    <w:uiPriority w:val="99"/>
    <w:pPr>
      <w:ind w:left="1701" w:hanging="1701"/>
    </w:pPr>
  </w:style>
  <w:style w:type="paragraph" w:styleId="TOC4">
    <w:name w:val="toc 4"/>
    <w:basedOn w:val="TOC3"/>
    <w:next w:val="Normal"/>
    <w:uiPriority w:val="99"/>
    <w:pPr>
      <w:ind w:left="1418" w:hanging="1418"/>
    </w:pPr>
  </w:style>
  <w:style w:type="paragraph" w:styleId="TOC3">
    <w:name w:val="toc 3"/>
    <w:basedOn w:val="TOC2"/>
    <w:next w:val="Normal"/>
    <w:uiPriority w:val="99"/>
    <w:pPr>
      <w:ind w:left="1134" w:hanging="1134"/>
    </w:pPr>
  </w:style>
  <w:style w:type="paragraph" w:styleId="TOC2">
    <w:name w:val="toc 2"/>
    <w:basedOn w:val="TOC1"/>
    <w:next w:val="Normal"/>
    <w:uiPriority w:val="99"/>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ind w:left="851"/>
    </w:pPr>
  </w:style>
  <w:style w:type="paragraph" w:styleId="ListBullet">
    <w:name w:val="List Bullet"/>
    <w:basedOn w:val="List"/>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SimSun"/>
      <w:b/>
      <w:lang w:val="zh-CN" w:eastAsia="zh-CN"/>
    </w:rPr>
  </w:style>
  <w:style w:type="paragraph" w:styleId="DocumentMap">
    <w:name w:val="Document Map"/>
    <w:basedOn w:val="Normal"/>
    <w:link w:val="DocumentMapChar"/>
    <w:uiPriority w:val="99"/>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BodyText">
    <w:name w:val="Body Text"/>
    <w:basedOn w:val="Normal"/>
    <w:link w:val="BodyTextChar"/>
    <w:uiPriority w:val="99"/>
    <w:qFormat/>
    <w:pPr>
      <w:overflowPunct w:val="0"/>
      <w:autoSpaceDE w:val="0"/>
      <w:autoSpaceDN w:val="0"/>
      <w:adjustRightInd w:val="0"/>
      <w:spacing w:after="120"/>
      <w:textAlignment w:val="baseline"/>
    </w:pPr>
    <w:rPr>
      <w:rFonts w:eastAsia="SimSun"/>
    </w:rPr>
  </w:style>
  <w:style w:type="paragraph" w:styleId="BodyTextIndent">
    <w:name w:val="Body Text Indent"/>
    <w:basedOn w:val="Normal"/>
    <w:link w:val="BodyTextIndentChar"/>
    <w:semiHidden/>
    <w:unhideWhenUsed/>
    <w:qFormat/>
    <w:pPr>
      <w:spacing w:after="120"/>
      <w:ind w:left="360"/>
    </w:pPr>
  </w:style>
  <w:style w:type="paragraph" w:styleId="PlainText">
    <w:name w:val="Plain Text"/>
    <w:basedOn w:val="Normal"/>
    <w:link w:val="PlainTextChar1"/>
    <w:uiPriority w:val="99"/>
    <w:qFormat/>
    <w:pPr>
      <w:suppressAutoHyphens/>
      <w:spacing w:after="200" w:line="276" w:lineRule="auto"/>
    </w:pPr>
    <w:rPr>
      <w:rFonts w:ascii="Courier New" w:eastAsia="Calibri" w:hAnsi="Courier New" w:cs="Courier New"/>
      <w:lang w:val="fr-FR" w:eastAsia="ko-KR"/>
    </w:rPr>
  </w:style>
  <w:style w:type="paragraph" w:styleId="ListBullet5">
    <w:name w:val="List Bullet 5"/>
    <w:basedOn w:val="ListBullet4"/>
    <w:pPr>
      <w:ind w:left="1702"/>
    </w:pPr>
  </w:style>
  <w:style w:type="paragraph" w:styleId="TOC8">
    <w:name w:val="toc 8"/>
    <w:basedOn w:val="TOC1"/>
    <w:next w:val="Normal"/>
    <w:uiPriority w:val="99"/>
    <w:pPr>
      <w:spacing w:before="180"/>
      <w:ind w:left="2693" w:hanging="2693"/>
    </w:pPr>
    <w:rPr>
      <w:b/>
    </w:rPr>
  </w:style>
  <w:style w:type="paragraph" w:styleId="BodyTextIndent2">
    <w:name w:val="Body Text Indent 2"/>
    <w:basedOn w:val="Normal"/>
    <w:link w:val="BodyTextIndent2Char"/>
    <w:uiPriority w:val="99"/>
    <w:unhideWhenUsed/>
    <w:qFormat/>
    <w:pPr>
      <w:widowControl w:val="0"/>
      <w:suppressAutoHyphens/>
      <w:spacing w:after="0" w:line="276" w:lineRule="auto"/>
      <w:ind w:left="144" w:hanging="144"/>
    </w:pPr>
    <w:rPr>
      <w:rFonts w:ascii="Calibri" w:eastAsia="Calibri" w:hAnsi="Calibri" w:cs="Calibri"/>
      <w:b/>
      <w:color w:val="7030A0"/>
      <w:sz w:val="18"/>
      <w:szCs w:val="24"/>
      <w:lang w:val="en-US" w:eastAsia="ko-KR"/>
    </w:rPr>
  </w:style>
  <w:style w:type="paragraph" w:styleId="BalloonText">
    <w:name w:val="Balloon Text"/>
    <w:basedOn w:val="Normal"/>
    <w:link w:val="BalloonTextChar"/>
    <w:uiPriority w:val="99"/>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eastAsiaTheme="minorEastAsia" w:hAnsi="Arial"/>
      <w:b/>
      <w:sz w:val="18"/>
      <w:lang w:val="en-GB" w:eastAsia="en-US"/>
    </w:rPr>
  </w:style>
  <w:style w:type="paragraph" w:styleId="ListNumber5">
    <w:name w:val="List Number 5"/>
    <w:basedOn w:val="Normal"/>
    <w:qFormat/>
    <w:pPr>
      <w:numPr>
        <w:numId w:val="1"/>
      </w:numPr>
      <w:tabs>
        <w:tab w:val="left" w:pos="1800"/>
      </w:tabs>
      <w:overflowPunct w:val="0"/>
      <w:autoSpaceDE w:val="0"/>
      <w:autoSpaceDN w:val="0"/>
      <w:adjustRightInd w:val="0"/>
      <w:spacing w:before="120" w:after="0" w:line="280" w:lineRule="atLeast"/>
      <w:ind w:left="1800"/>
      <w:jc w:val="both"/>
      <w:textAlignment w:val="baseline"/>
    </w:pPr>
    <w:rPr>
      <w:rFonts w:ascii="Bookman Old Style" w:hAnsi="Bookman Old Style"/>
      <w:lang w:val="en-US"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99"/>
    <w:pPr>
      <w:ind w:left="1418" w:hanging="1418"/>
    </w:pPr>
  </w:style>
  <w:style w:type="paragraph" w:styleId="BodyText2">
    <w:name w:val="Body Text 2"/>
    <w:basedOn w:val="Normal"/>
    <w:link w:val="BodyText2Char"/>
    <w:rPr>
      <w:rFonts w:eastAsia="MS Mincho"/>
      <w:color w:val="FFFF00"/>
      <w:lang w:val="en-US" w:eastAsia="ja-JP"/>
    </w:rPr>
  </w:style>
  <w:style w:type="paragraph" w:styleId="HTMLPreformatted">
    <w:name w:val="HTML Preformatted"/>
    <w:basedOn w:val="Normal"/>
    <w:link w:val="HTMLPreformattedChar1"/>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pPr>
    <w:rPr>
      <w:rFonts w:ascii="Courier New" w:hAnsi="Courier New" w:cs="Courier New"/>
      <w:lang w:val="fr-FR"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3">
    <w:name w:val="Light Shading Accent 3"/>
    <w:basedOn w:val="TableNormal"/>
    <w:uiPriority w:val="60"/>
    <w:qFormat/>
    <w:rPr>
      <w:color w:val="76923C"/>
      <w:lang w:val="en-US" w:eastAsia="ko-KR"/>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List-Accent3">
    <w:name w:val="Light List Accent 3"/>
    <w:basedOn w:val="TableNormal"/>
    <w:uiPriority w:val="61"/>
    <w:qFormat/>
    <w:rPr>
      <w:lang w:val="en-US" w:eastAsia="ko-KR"/>
    </w:rPr>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3-Accent3">
    <w:name w:val="Medium Grid 3 Accent 3"/>
    <w:basedOn w:val="TableNormal"/>
    <w:uiPriority w:val="69"/>
    <w:qFormat/>
    <w:rPr>
      <w:lang w:val="en-US" w:eastAsia="ko-KR"/>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styleId="MediumGrid3-Accent5">
    <w:name w:val="Medium Grid 3 Accent 5"/>
    <w:basedOn w:val="TableNormal"/>
    <w:uiPriority w:val="69"/>
    <w:rPr>
      <w:lang w:val="en-US" w:eastAsia="ko-KR"/>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character" w:styleId="PageNumber">
    <w:name w:val="page number"/>
    <w:basedOn w:val="DefaultParagraphFont"/>
    <w:semiHidden/>
    <w:qFormat/>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uiPriority w:val="99"/>
    <w:qFormat/>
    <w:pPr>
      <w:jc w:val="center"/>
    </w:p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uiPriority w:val="99"/>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uiPriority w:val="99"/>
    <w:qFormat/>
  </w:style>
  <w:style w:type="paragraph" w:customStyle="1" w:styleId="B2">
    <w:name w:val="B2"/>
    <w:basedOn w:val="List2"/>
    <w:link w:val="B2Char"/>
    <w:uiPriority w:val="99"/>
  </w:style>
  <w:style w:type="paragraph" w:customStyle="1" w:styleId="B3">
    <w:name w:val="B3"/>
    <w:basedOn w:val="List3"/>
    <w:link w:val="B3Char"/>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customStyle="1" w:styleId="Revision1">
    <w:name w:val="Revision1"/>
    <w:hidden/>
    <w:uiPriority w:val="99"/>
    <w:qFormat/>
    <w:rPr>
      <w:rFonts w:ascii="Times New Roman" w:eastAsiaTheme="minorEastAsia" w:hAnsi="Times New Roman"/>
      <w:lang w:val="en-GB" w:eastAsia="en-US"/>
    </w:rPr>
  </w:style>
  <w:style w:type="character" w:customStyle="1" w:styleId="Mention1">
    <w:name w:val="Mention1"/>
    <w:unhideWhenUsed/>
    <w:qFormat/>
    <w:rPr>
      <w:color w:val="2B579A"/>
      <w:shd w:val="clear" w:color="auto" w:fill="E6E6E6"/>
    </w:rPr>
  </w:style>
  <w:style w:type="character" w:customStyle="1" w:styleId="HeaderChar">
    <w:name w:val="Header Char"/>
    <w:basedOn w:val="DefaultParagraphFont"/>
    <w:link w:val="Header"/>
    <w:uiPriority w:val="99"/>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rPr>
      <w:rFonts w:ascii="Tahoma" w:hAnsi="Tahoma" w:cs="Tahoma"/>
      <w:shd w:val="clear" w:color="auto" w:fill="000080"/>
      <w:lang w:val="en-GB" w:eastAsia="en-US"/>
    </w:rPr>
  </w:style>
  <w:style w:type="paragraph" w:customStyle="1" w:styleId="FirstChange">
    <w:name w:val="First Change"/>
    <w:basedOn w:val="Normal"/>
    <w:qFormat/>
    <w:pPr>
      <w:jc w:val="center"/>
    </w:pPr>
    <w:rPr>
      <w:color w:val="FF0000"/>
    </w:rPr>
  </w:style>
  <w:style w:type="character" w:customStyle="1" w:styleId="B1Char1">
    <w:name w:val="B1 Char1"/>
    <w:qFormat/>
    <w:rPr>
      <w:rFonts w:ascii="Times New Roman" w:hAnsi="Times New Roman"/>
      <w:lang w:eastAsia="en-US"/>
    </w:rPr>
  </w:style>
  <w:style w:type="character" w:customStyle="1" w:styleId="TALCar">
    <w:name w:val="TAL Car"/>
    <w:qFormat/>
    <w:rPr>
      <w:rFonts w:ascii="Arial" w:eastAsia="SimSun" w:hAnsi="Arial"/>
      <w:sz w:val="18"/>
      <w:lang w:val="en-GB" w:eastAsia="en-US" w:bidi="ar-SA"/>
    </w:rPr>
  </w:style>
  <w:style w:type="character" w:customStyle="1" w:styleId="NOZchn">
    <w:name w:val="NO Zchn"/>
    <w:qFormat/>
    <w:locked/>
    <w:rPr>
      <w:rFonts w:ascii="Times New Roman" w:eastAsia="Times New Roman" w:hAnsi="Times New Roman" w:cs="Times New Roman"/>
      <w:sz w:val="20"/>
      <w:szCs w:val="20"/>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eastAsia="en-US"/>
    </w:rPr>
  </w:style>
  <w:style w:type="character" w:customStyle="1" w:styleId="CRCoverPageZchn">
    <w:name w:val="CR Cover Page Zchn"/>
    <w:link w:val="CRCoverPage"/>
    <w:qFormat/>
    <w:rPr>
      <w:rFonts w:ascii="Arial" w:hAnsi="Arial"/>
      <w:lang w:val="en-GB" w:eastAsia="en-US"/>
    </w:rPr>
  </w:style>
  <w:style w:type="paragraph" w:customStyle="1" w:styleId="3GPPHeader">
    <w:name w:val="3GPP_Header"/>
    <w:basedOn w:val="Normal"/>
    <w:link w:val="3GPPHeaderChar"/>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qFormat/>
    <w:rPr>
      <w:rFonts w:ascii="Times New Roman" w:hAnsi="Times New Roman"/>
      <w:b/>
      <w:sz w:val="24"/>
      <w:lang w:val="en-GB" w:eastAsia="zh-CN"/>
    </w:rPr>
  </w:style>
  <w:style w:type="paragraph" w:styleId="ListParagraph">
    <w:name w:val="List Paragraph"/>
    <w:basedOn w:val="Normal"/>
    <w:link w:val="ListParagraphChar"/>
    <w:uiPriority w:val="34"/>
    <w:qFormat/>
    <w:pPr>
      <w:ind w:left="720"/>
      <w:contextualSpacing/>
    </w:p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character" w:customStyle="1" w:styleId="UnresolvedMention1">
    <w:name w:val="Unresolved Mention1"/>
    <w:basedOn w:val="DefaultParagraphFont"/>
    <w:unhideWhenUsed/>
    <w:rPr>
      <w:color w:val="605E5C"/>
      <w:shd w:val="clear" w:color="auto" w:fill="E1DFDD"/>
    </w:rPr>
  </w:style>
  <w:style w:type="character" w:customStyle="1" w:styleId="msoins0">
    <w:name w:val="msoins"/>
  </w:style>
  <w:style w:type="character" w:customStyle="1" w:styleId="BodyText2Char">
    <w:name w:val="Body Text 2 Char"/>
    <w:basedOn w:val="DefaultParagraphFont"/>
    <w:link w:val="BodyText2"/>
    <w:qFormat/>
    <w:rPr>
      <w:rFonts w:ascii="Times New Roman" w:eastAsia="MS Mincho" w:hAnsi="Times New Roman"/>
      <w:color w:val="FFFF00"/>
      <w:lang w:val="en-US" w:eastAsia="ja-JP"/>
    </w:r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11BodyText">
    <w:name w:val="11 BodyText"/>
    <w:basedOn w:val="Normal"/>
    <w:qFormat/>
    <w:pPr>
      <w:spacing w:after="220"/>
      <w:ind w:left="1298"/>
    </w:pPr>
    <w:rPr>
      <w:rFonts w:ascii="Arial" w:eastAsia="SimSun" w:hAnsi="Arial"/>
      <w:sz w:val="22"/>
      <w:lang w:val="en-US"/>
    </w:rPr>
  </w:style>
  <w:style w:type="paragraph" w:customStyle="1" w:styleId="B6">
    <w:name w:val="B6"/>
    <w:basedOn w:val="B5"/>
    <w:pPr>
      <w:overflowPunct w:val="0"/>
      <w:autoSpaceDE w:val="0"/>
      <w:autoSpaceDN w:val="0"/>
      <w:adjustRightInd w:val="0"/>
      <w:textAlignment w:val="baseline"/>
    </w:pPr>
    <w:rPr>
      <w:rFonts w:eastAsia="SimSun"/>
      <w:lang w:val="en-US"/>
    </w:rPr>
  </w:style>
  <w:style w:type="character" w:customStyle="1" w:styleId="CaptionChar">
    <w:name w:val="Caption Char"/>
    <w:link w:val="Caption"/>
    <w:qFormat/>
    <w:rPr>
      <w:rFonts w:ascii="Times New Roman" w:eastAsia="SimSun" w:hAnsi="Times New Roman"/>
      <w:b/>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references">
    <w:name w:val="references"/>
    <w:qFormat/>
    <w:pPr>
      <w:numPr>
        <w:numId w:val="2"/>
      </w:numPr>
      <w:spacing w:after="50" w:line="180" w:lineRule="exact"/>
      <w:jc w:val="both"/>
    </w:pPr>
    <w:rPr>
      <w:rFonts w:ascii="Times New Roman" w:eastAsia="MS Mincho" w:hAnsi="Times New Roman"/>
      <w:sz w:val="16"/>
      <w:szCs w:val="16"/>
      <w:lang w:val="en-US" w:eastAsia="en-US"/>
    </w:rPr>
  </w:style>
  <w:style w:type="paragraph" w:customStyle="1" w:styleId="Header1">
    <w:name w:val="Header 1"/>
    <w:basedOn w:val="Heading1"/>
    <w:link w:val="Header1Char"/>
    <w:qFormat/>
    <w:pPr>
      <w:widowControl w:val="0"/>
      <w:pBdr>
        <w:top w:val="single" w:sz="12" w:space="2" w:color="auto"/>
      </w:pBdr>
      <w:overflowPunct w:val="0"/>
      <w:autoSpaceDE w:val="0"/>
      <w:autoSpaceDN w:val="0"/>
      <w:adjustRightInd w:val="0"/>
      <w:ind w:left="0" w:firstLine="0"/>
      <w:textAlignment w:val="baseline"/>
    </w:pPr>
    <w:rPr>
      <w:rFonts w:eastAsia="Arial"/>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1Char">
    <w:name w:val="Header 1 Char"/>
    <w:basedOn w:val="Heading1Char"/>
    <w:link w:val="Header1"/>
    <w:rPr>
      <w:rFonts w:ascii="Arial" w:eastAsia="Arial" w:hAnsi="Arial"/>
      <w:sz w:val="36"/>
      <w:lang w:val="en-GB" w:eastAsia="zh-CN"/>
    </w:rPr>
  </w:style>
  <w:style w:type="character" w:customStyle="1" w:styleId="BodyTextChar">
    <w:name w:val="Body Text Char"/>
    <w:basedOn w:val="DefaultParagraphFont"/>
    <w:link w:val="BodyText"/>
    <w:qFormat/>
    <w:rPr>
      <w:rFonts w:ascii="Times New Roman" w:eastAsia="SimSun" w:hAnsi="Times New Roman"/>
      <w:lang w:val="en-GB" w:eastAsia="en-US"/>
    </w:rPr>
  </w:style>
  <w:style w:type="paragraph" w:customStyle="1" w:styleId="Comments">
    <w:name w:val="Comments"/>
    <w:basedOn w:val="Normal"/>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EmailDiscussion">
    <w:name w:val="EmailDiscussion"/>
    <w:basedOn w:val="Normal"/>
    <w:next w:val="Doc-text2"/>
    <w:qFormat/>
    <w:pPr>
      <w:numPr>
        <w:numId w:val="3"/>
      </w:numPr>
      <w:spacing w:before="40" w:after="0"/>
    </w:pPr>
    <w:rPr>
      <w:rFonts w:ascii="Arial" w:eastAsia="MS Mincho" w:hAnsi="Arial"/>
      <w:b/>
      <w:szCs w:val="24"/>
      <w:lang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Calendar1">
    <w:name w:val="Calendar 1"/>
    <w:basedOn w:val="TableNormal"/>
    <w:uiPriority w:val="99"/>
    <w:qFormat/>
    <w:rPr>
      <w:rFonts w:ascii="Calibri" w:hAnsi="Calibri"/>
      <w:sz w:val="22"/>
      <w:szCs w:val="22"/>
      <w:lang w:val="en-US" w:eastAsia="ko-KR"/>
    </w:rP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dsp-fs4b">
    <w:name w:val="dsp-fs4b"/>
    <w:basedOn w:val="Normal"/>
    <w:qFormat/>
    <w:pPr>
      <w:spacing w:before="100" w:beforeAutospacing="1" w:after="100" w:afterAutospacing="1"/>
    </w:pPr>
    <w:rPr>
      <w:sz w:val="24"/>
      <w:szCs w:val="24"/>
      <w:lang w:val="en-US" w:eastAsia="zh-CN"/>
    </w:rPr>
  </w:style>
  <w:style w:type="character" w:customStyle="1" w:styleId="NOChar1">
    <w:name w:val="NO Char1"/>
    <w:qFormat/>
    <w:rPr>
      <w:rFonts w:eastAsia="Times New Roman"/>
      <w:lang w:val="en-GB"/>
    </w:rPr>
  </w:style>
  <w:style w:type="character" w:customStyle="1" w:styleId="EditorsNoteCharChar">
    <w:name w:val="Editor's Note Char Char"/>
    <w:qFormat/>
    <w:rPr>
      <w:color w:val="FF0000"/>
      <w:lang w:val="en-GB" w:eastAsia="ja-JP"/>
    </w:rPr>
  </w:style>
  <w:style w:type="paragraph" w:styleId="NoSpacing">
    <w:name w:val="No Spacing"/>
    <w:basedOn w:val="Normal"/>
    <w:uiPriority w:val="99"/>
    <w:qFormat/>
    <w:pPr>
      <w:spacing w:after="0"/>
    </w:pPr>
    <w:rPr>
      <w:rFonts w:ascii="Calibri" w:eastAsia="Calibri" w:hAnsi="Calibri"/>
      <w:sz w:val="22"/>
      <w:szCs w:val="22"/>
      <w:lang w:eastAsia="en-GB"/>
    </w:rPr>
  </w:style>
  <w:style w:type="paragraph" w:customStyle="1" w:styleId="TP-change">
    <w:name w:val="TP-change"/>
    <w:basedOn w:val="Normal"/>
    <w:qFormat/>
    <w:pPr>
      <w:numPr>
        <w:numId w:val="4"/>
      </w:numPr>
      <w:spacing w:after="0"/>
      <w:jc w:val="center"/>
    </w:pPr>
    <w:rPr>
      <w:rFonts w:eastAsia="SimSun"/>
      <w:b/>
      <w:lang w:eastAsia="zh-CN"/>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Yu Mincho" w:hAnsi="Arial"/>
      <w:b/>
      <w:color w:val="FF0000"/>
    </w:rPr>
  </w:style>
  <w:style w:type="character" w:customStyle="1" w:styleId="WW8Num8z2">
    <w:name w:val="WW8Num8z2"/>
    <w:qFormat/>
  </w:style>
  <w:style w:type="character" w:customStyle="1" w:styleId="WW8Num3z1">
    <w:name w:val="WW8Num3z1"/>
    <w:qFormat/>
    <w:rPr>
      <w:rFonts w:ascii="Courier New" w:hAnsi="Courier New" w:cs="Courier New" w:hint="default"/>
    </w:rPr>
  </w:style>
  <w:style w:type="character" w:customStyle="1" w:styleId="WW8Num28z2">
    <w:name w:val="WW8Num28z2"/>
    <w:qFormat/>
    <w:rPr>
      <w:rFonts w:ascii="Wingdings" w:hAnsi="Wingdings" w:cs="Wingdings" w:hint="default"/>
    </w:rPr>
  </w:style>
  <w:style w:type="character" w:customStyle="1" w:styleId="WW8Num7z4">
    <w:name w:val="WW8Num7z4"/>
    <w:qFormat/>
  </w:style>
  <w:style w:type="character" w:customStyle="1" w:styleId="WW8Num28z1">
    <w:name w:val="WW8Num28z1"/>
    <w:rPr>
      <w:rFonts w:ascii="Courier New" w:hAnsi="Courier New" w:cs="Courier New" w:hint="default"/>
    </w:rPr>
  </w:style>
  <w:style w:type="character" w:customStyle="1" w:styleId="Heading1Char1">
    <w:name w:val="Heading 1 Char1"/>
    <w:qFormat/>
    <w:locked/>
    <w:rPr>
      <w:rFonts w:eastAsia="Times New Roman"/>
      <w:b/>
      <w:bCs/>
      <w:color w:val="800000"/>
      <w:kern w:val="2"/>
      <w:sz w:val="24"/>
      <w:szCs w:val="32"/>
      <w:lang w:eastAsia="ko-KR" w:bidi="ar-SA"/>
    </w:rPr>
  </w:style>
  <w:style w:type="character" w:customStyle="1" w:styleId="DocumentMapChar1">
    <w:name w:val="Document Map Char1"/>
    <w:uiPriority w:val="99"/>
    <w:locked/>
    <w:rPr>
      <w:rFonts w:ascii="Tahoma" w:eastAsia="Calibri" w:hAnsi="Tahoma" w:cs="Tahoma"/>
      <w:sz w:val="16"/>
      <w:szCs w:val="16"/>
      <w:lang w:eastAsia="ko-KR" w:bidi="ar-SA"/>
    </w:rPr>
  </w:style>
  <w:style w:type="character" w:customStyle="1" w:styleId="WW8Num26z1">
    <w:name w:val="WW8Num26z1"/>
    <w:qFormat/>
    <w:rPr>
      <w:rFonts w:ascii="Courier New" w:hAnsi="Courier New" w:cs="Courier New" w:hint="default"/>
    </w:rPr>
  </w:style>
  <w:style w:type="character" w:customStyle="1" w:styleId="WW8Num20z0">
    <w:name w:val="WW8Num20z0"/>
    <w:rPr>
      <w:position w:val="0"/>
      <w:sz w:val="24"/>
      <w:vertAlign w:val="baseline"/>
    </w:rPr>
  </w:style>
  <w:style w:type="character" w:customStyle="1" w:styleId="WW8Num8z7">
    <w:name w:val="WW8Num8z7"/>
  </w:style>
  <w:style w:type="character" w:customStyle="1" w:styleId="WW8Num12z6">
    <w:name w:val="WW8Num12z6"/>
    <w:qFormat/>
  </w:style>
  <w:style w:type="character" w:customStyle="1" w:styleId="WW8Num8z4">
    <w:name w:val="WW8Num8z4"/>
  </w:style>
  <w:style w:type="character" w:customStyle="1" w:styleId="WW8Num22z0">
    <w:name w:val="WW8Num22z0"/>
    <w:qFormat/>
    <w:rPr>
      <w:rFonts w:ascii="Calibri" w:eastAsia="Calibri" w:hAnsi="Calibri" w:cs="Times New Roman" w:hint="default"/>
      <w:color w:val="FF0000"/>
    </w:rPr>
  </w:style>
  <w:style w:type="character" w:customStyle="1" w:styleId="WW8Num19z3">
    <w:name w:val="WW8Num19z3"/>
  </w:style>
  <w:style w:type="character" w:customStyle="1" w:styleId="WW8Num6z0">
    <w:name w:val="WW8Num6z0"/>
    <w:rPr>
      <w:rFonts w:ascii="Calibri" w:eastAsia="Batang" w:hAnsi="Calibri" w:cs="Times New Roman" w:hint="default"/>
    </w:rPr>
  </w:style>
  <w:style w:type="character" w:customStyle="1" w:styleId="WW8Num1z1">
    <w:name w:val="WW8Num1z1"/>
    <w:qFormat/>
    <w:rPr>
      <w:rFonts w:ascii="Courier New" w:hAnsi="Courier New" w:cs="Courier New" w:hint="default"/>
    </w:rPr>
  </w:style>
  <w:style w:type="character" w:customStyle="1" w:styleId="WW8Num31z2">
    <w:name w:val="WW8Num31z2"/>
    <w:qFormat/>
    <w:rPr>
      <w:rFonts w:ascii="Wingdings" w:hAnsi="Wingdings" w:cs="Wingdings" w:hint="default"/>
    </w:rPr>
  </w:style>
  <w:style w:type="character" w:customStyle="1" w:styleId="PlainTextChar">
    <w:name w:val="Plain Text Char"/>
    <w:rPr>
      <w:rFonts w:ascii="Courier New" w:hAnsi="Courier New" w:cs="Courier New"/>
      <w:lang w:val="en-US"/>
    </w:rPr>
  </w:style>
  <w:style w:type="character" w:customStyle="1" w:styleId="WW8Num8z1">
    <w:name w:val="WW8Num8z1"/>
    <w:qFormat/>
  </w:style>
  <w:style w:type="character" w:customStyle="1" w:styleId="WW8Num8z0">
    <w:name w:val="WW8Num8z0"/>
    <w:rPr>
      <w:rFonts w:hint="default"/>
    </w:rPr>
  </w:style>
  <w:style w:type="character" w:customStyle="1" w:styleId="WW8Num4z2">
    <w:name w:val="WW8Num4z2"/>
    <w:qFormat/>
    <w:rPr>
      <w:rFonts w:ascii="Wingdings" w:hAnsi="Wingdings" w:cs="Wingdings" w:hint="default"/>
    </w:rPr>
  </w:style>
  <w:style w:type="character" w:customStyle="1" w:styleId="UnresolvedMention11">
    <w:name w:val="Unresolved Mention11"/>
    <w:rPr>
      <w:color w:val="808080"/>
      <w:shd w:val="clear" w:color="auto" w:fill="E6E6E6"/>
    </w:rPr>
  </w:style>
  <w:style w:type="character" w:customStyle="1" w:styleId="WW8Num14z0">
    <w:name w:val="WW8Num14z0"/>
    <w:qFormat/>
    <w:rPr>
      <w:rFonts w:ascii="Symbol" w:hAnsi="Symbol" w:cs="Symbol" w:hint="default"/>
      <w:sz w:val="18"/>
      <w:szCs w:val="18"/>
    </w:rPr>
  </w:style>
  <w:style w:type="character" w:customStyle="1" w:styleId="WW8Num19z6">
    <w:name w:val="WW8Num19z6"/>
  </w:style>
  <w:style w:type="character" w:customStyle="1" w:styleId="WW8Num9z0">
    <w:name w:val="WW8Num9z0"/>
    <w:qFormat/>
    <w:rPr>
      <w:rFonts w:ascii="Wingdings" w:eastAsia="Calibri" w:hAnsi="Wingdings" w:cs="Times New Roman" w:hint="default"/>
    </w:rPr>
  </w:style>
  <w:style w:type="character" w:customStyle="1" w:styleId="WW8Num29z2">
    <w:name w:val="WW8Num29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1z0">
    <w:name w:val="WW8Num11z0"/>
    <w:qFormat/>
    <w:rPr>
      <w:rFonts w:hint="default"/>
    </w:rPr>
  </w:style>
  <w:style w:type="character" w:customStyle="1" w:styleId="WW8Num30z0">
    <w:name w:val="WW8Num30z0"/>
    <w:rPr>
      <w:rFonts w:ascii="Wingdings" w:eastAsia="Calibri" w:hAnsi="Wingdings" w:cs="Times New Roman" w:hint="default"/>
    </w:rPr>
  </w:style>
  <w:style w:type="character" w:customStyle="1" w:styleId="WW8Num27z2">
    <w:name w:val="WW8Num27z2"/>
    <w:qFormat/>
    <w:rPr>
      <w:rFonts w:ascii="Wingdings" w:hAnsi="Wingdings" w:cs="Wingdings" w:hint="default"/>
    </w:rPr>
  </w:style>
  <w:style w:type="character" w:customStyle="1" w:styleId="WW8Num2z1">
    <w:name w:val="WW8Num2z1"/>
    <w:qFormat/>
    <w:rPr>
      <w:rFonts w:ascii="Courier New" w:hAnsi="Courier New" w:cs="Courier New" w:hint="default"/>
    </w:rPr>
  </w:style>
  <w:style w:type="character" w:customStyle="1" w:styleId="WW8Num3z0">
    <w:name w:val="WW8Num3z0"/>
    <w:rPr>
      <w:rFonts w:ascii="Calibri" w:eastAsia="Calibri" w:hAnsi="Calibri" w:cs="Calibri" w:hint="default"/>
    </w:rPr>
  </w:style>
  <w:style w:type="character" w:customStyle="1" w:styleId="WW8Num18z1">
    <w:name w:val="WW8Num18z1"/>
    <w:rPr>
      <w:rFonts w:ascii="Courier New" w:hAnsi="Courier New" w:cs="Courier New" w:hint="default"/>
    </w:rPr>
  </w:style>
  <w:style w:type="character" w:customStyle="1" w:styleId="WW8Num19z2">
    <w:name w:val="WW8Num19z2"/>
    <w:qFormat/>
  </w:style>
  <w:style w:type="character" w:customStyle="1" w:styleId="WW8Num21z1">
    <w:name w:val="WW8Num21z1"/>
    <w:qFormat/>
    <w:rPr>
      <w:rFonts w:ascii="Courier New" w:hAnsi="Courier New" w:cs="Courier New" w:hint="default"/>
    </w:rPr>
  </w:style>
  <w:style w:type="character" w:customStyle="1" w:styleId="WW8Num16z0">
    <w:name w:val="WW8Num16z0"/>
    <w:qFormat/>
    <w:rPr>
      <w:rFonts w:ascii="Wingdings" w:eastAsia="Calibri" w:hAnsi="Wingdings" w:cs="Times New Roman" w:hint="default"/>
    </w:rPr>
  </w:style>
  <w:style w:type="character" w:customStyle="1" w:styleId="WW8Num17z0">
    <w:name w:val="WW8Num17z0"/>
    <w:qFormat/>
    <w:rPr>
      <w:rFonts w:ascii="Calibri" w:eastAsia="Calibri" w:hAnsi="Calibri" w:cs="Times New Roman" w:hint="default"/>
    </w:rPr>
  </w:style>
  <w:style w:type="character" w:customStyle="1" w:styleId="WW8Num21z0">
    <w:name w:val="WW8Num21z0"/>
    <w:rPr>
      <w:rFonts w:ascii="Calibri" w:eastAsia="Calibri" w:hAnsi="Calibri" w:cs="Times New Roman" w:hint="default"/>
    </w:rPr>
  </w:style>
  <w:style w:type="character" w:customStyle="1" w:styleId="WW8Num7z5">
    <w:name w:val="WW8Num7z5"/>
    <w:qFormat/>
  </w:style>
  <w:style w:type="character" w:customStyle="1" w:styleId="WW8Num13z1">
    <w:name w:val="WW8Num13z1"/>
    <w:qFormat/>
    <w:rPr>
      <w:rFonts w:ascii="Courier New" w:hAnsi="Courier New" w:cs="Courier New" w:hint="default"/>
    </w:rPr>
  </w:style>
  <w:style w:type="character" w:customStyle="1" w:styleId="WW8Num29z0">
    <w:name w:val="WW8Num29z0"/>
    <w:rPr>
      <w:rFonts w:ascii="Times New Roman" w:eastAsia="MS Mincho" w:hAnsi="Times New Roman" w:cs="Times New Roman" w:hint="default"/>
    </w:rPr>
  </w:style>
  <w:style w:type="character" w:customStyle="1" w:styleId="WW8Num2z0">
    <w:name w:val="WW8Num2z0"/>
    <w:rPr>
      <w:rFonts w:ascii="Calibri" w:eastAsia="Batang" w:hAnsi="Calibri" w:cs="Times New Roman" w:hint="default"/>
    </w:rPr>
  </w:style>
  <w:style w:type="character" w:customStyle="1" w:styleId="WW8Num7z3">
    <w:name w:val="WW8Num7z3"/>
    <w:qFormat/>
  </w:style>
  <w:style w:type="character" w:customStyle="1" w:styleId="WW8Num11z1">
    <w:name w:val="WW8Num11z1"/>
    <w:qFormat/>
  </w:style>
  <w:style w:type="character" w:customStyle="1" w:styleId="WW8Num30z2">
    <w:name w:val="WW8Num30z2"/>
    <w:qFormat/>
    <w:rPr>
      <w:rFonts w:ascii="Wingdings" w:hAnsi="Wingdings" w:cs="Wingdings" w:hint="default"/>
    </w:rPr>
  </w:style>
  <w:style w:type="character" w:customStyle="1" w:styleId="WW8Num23z3">
    <w:name w:val="WW8Num23z3"/>
    <w:qFormat/>
    <w:rPr>
      <w:rFonts w:ascii="Symbol" w:hAnsi="Symbol" w:cs="Symbol" w:hint="default"/>
    </w:rPr>
  </w:style>
  <w:style w:type="character" w:customStyle="1" w:styleId="HTMLPreformattedChar1">
    <w:name w:val="HTML Preformatted Char1"/>
    <w:link w:val="HTMLPreformatted"/>
    <w:locked/>
    <w:rPr>
      <w:rFonts w:ascii="Courier New" w:hAnsi="Courier New" w:cs="Courier New"/>
      <w:lang w:eastAsia="ko-KR"/>
    </w:rPr>
  </w:style>
  <w:style w:type="character" w:customStyle="1" w:styleId="WW8Num19z1">
    <w:name w:val="WW8Num19z1"/>
    <w:qFormat/>
  </w:style>
  <w:style w:type="character" w:customStyle="1" w:styleId="WW8Num24z3">
    <w:name w:val="WW8Num24z3"/>
    <w:rPr>
      <w:rFonts w:ascii="Symbol" w:hAnsi="Symbol" w:cs="Symbol" w:hint="default"/>
    </w:rPr>
  </w:style>
  <w:style w:type="character" w:customStyle="1" w:styleId="WW8Num18z2">
    <w:name w:val="WW8Num18z2"/>
    <w:qFormat/>
    <w:rPr>
      <w:rFonts w:ascii="Wingdings" w:hAnsi="Wingdings" w:cs="Wingdings" w:hint="default"/>
    </w:rPr>
  </w:style>
  <w:style w:type="character" w:customStyle="1" w:styleId="WW8Num11z3">
    <w:name w:val="WW8Num11z3"/>
  </w:style>
  <w:style w:type="character" w:customStyle="1" w:styleId="WW8Num4z1">
    <w:name w:val="WW8Num4z1"/>
    <w:qFormat/>
    <w:rPr>
      <w:rFonts w:ascii="Courier New" w:hAnsi="Courier New" w:cs="Courier New" w:hint="default"/>
    </w:rPr>
  </w:style>
  <w:style w:type="character" w:customStyle="1" w:styleId="WW8Num7z2">
    <w:name w:val="WW8Num7z2"/>
    <w:qFormat/>
  </w:style>
  <w:style w:type="character" w:customStyle="1" w:styleId="WW8Num6z2">
    <w:name w:val="WW8Num6z2"/>
    <w:qFormat/>
    <w:rPr>
      <w:rFonts w:ascii="Wingdings" w:hAnsi="Wingdings" w:cs="Wingdings" w:hint="default"/>
    </w:rPr>
  </w:style>
  <w:style w:type="character" w:customStyle="1" w:styleId="WW8Num17z1">
    <w:name w:val="WW8Num17z1"/>
    <w:qFormat/>
    <w:rPr>
      <w:rFonts w:ascii="Courier New" w:hAnsi="Courier New" w:cs="Courier New" w:hint="default"/>
    </w:rPr>
  </w:style>
  <w:style w:type="character" w:customStyle="1" w:styleId="WW8Num31z0">
    <w:name w:val="WW8Num31z0"/>
    <w:rPr>
      <w:rFonts w:ascii="Calibri" w:eastAsia="Calibri" w:hAnsi="Calibri" w:cs="Times New Roman" w:hint="default"/>
    </w:rPr>
  </w:style>
  <w:style w:type="character" w:customStyle="1" w:styleId="WW8Num7z7">
    <w:name w:val="WW8Num7z7"/>
    <w:qFormat/>
  </w:style>
  <w:style w:type="character" w:customStyle="1" w:styleId="WW8Num10z0">
    <w:name w:val="WW8Num10z0"/>
    <w:qFormat/>
    <w:rPr>
      <w:rFonts w:ascii="Calibri" w:eastAsia="Calibri" w:hAnsi="Calibri" w:cs="Times New Roman" w:hint="default"/>
    </w:rPr>
  </w:style>
  <w:style w:type="character" w:customStyle="1" w:styleId="WW8Num26z0">
    <w:name w:val="WW8Num26z0"/>
    <w:qFormat/>
    <w:rPr>
      <w:rFonts w:ascii="Calibri" w:eastAsia="Calibri" w:hAnsi="Calibri" w:cs="Calibri" w:hint="default"/>
    </w:rPr>
  </w:style>
  <w:style w:type="character" w:customStyle="1" w:styleId="WW8Num14z1">
    <w:name w:val="WW8Num14z1"/>
    <w:rPr>
      <w:rFonts w:ascii="Courier New" w:hAnsi="Courier New" w:cs="Courier New" w:hint="default"/>
    </w:rPr>
  </w:style>
  <w:style w:type="character" w:customStyle="1" w:styleId="WW8Num25z0">
    <w:name w:val="WW8Num25z0"/>
    <w:rPr>
      <w:rFonts w:ascii="Calibri" w:eastAsia="Calibri" w:hAnsi="Calibri" w:cs="Times New Roman" w:hint="default"/>
    </w:rPr>
  </w:style>
  <w:style w:type="character" w:customStyle="1" w:styleId="WW8Num12z2">
    <w:name w:val="WW8Num12z2"/>
    <w:qFormat/>
  </w:style>
  <w:style w:type="character" w:customStyle="1" w:styleId="WW8Num7z0">
    <w:name w:val="WW8Num7z0"/>
    <w:rPr>
      <w:rFonts w:hint="default"/>
    </w:rPr>
  </w:style>
  <w:style w:type="character" w:customStyle="1" w:styleId="WW8Num4z3">
    <w:name w:val="WW8Num4z3"/>
    <w:qFormat/>
    <w:rPr>
      <w:rFonts w:ascii="Symbol" w:hAnsi="Symbol" w:cs="Symbol" w:hint="default"/>
    </w:rPr>
  </w:style>
  <w:style w:type="character" w:customStyle="1" w:styleId="WW8Num2z3">
    <w:name w:val="WW8Num2z3"/>
    <w:qFormat/>
    <w:rPr>
      <w:rFonts w:ascii="Symbol" w:hAnsi="Symbol" w:cs="Symbol" w:hint="default"/>
    </w:rPr>
  </w:style>
  <w:style w:type="character" w:customStyle="1" w:styleId="WW8Num5z1">
    <w:name w:val="WW8Num5z1"/>
    <w:qFormat/>
    <w:rPr>
      <w:rFonts w:ascii="Courier New" w:hAnsi="Courier New" w:cs="Courier New" w:hint="default"/>
    </w:rPr>
  </w:style>
  <w:style w:type="character" w:customStyle="1" w:styleId="WW8Num13z3">
    <w:name w:val="WW8Num13z3"/>
    <w:qFormat/>
    <w:rPr>
      <w:rFonts w:ascii="Symbol" w:hAnsi="Symbol" w:cs="Symbol" w:hint="default"/>
    </w:rPr>
  </w:style>
  <w:style w:type="character" w:customStyle="1" w:styleId="PlainTextChar1">
    <w:name w:val="Plain Text Char1"/>
    <w:link w:val="PlainText"/>
    <w:uiPriority w:val="99"/>
    <w:locked/>
    <w:rPr>
      <w:rFonts w:ascii="Courier New" w:eastAsia="Calibri" w:hAnsi="Courier New" w:cs="Courier New"/>
      <w:lang w:eastAsia="ko-KR"/>
    </w:rPr>
  </w:style>
  <w:style w:type="character" w:customStyle="1" w:styleId="WW8Num14z2">
    <w:name w:val="WW8Num14z2"/>
    <w:qFormat/>
    <w:rPr>
      <w:rFonts w:ascii="Wingdings" w:hAnsi="Wingdings" w:cs="Wingdings" w:hint="default"/>
    </w:rPr>
  </w:style>
  <w:style w:type="character" w:customStyle="1" w:styleId="WW8Num25z2">
    <w:name w:val="WW8Num25z2"/>
    <w:qFormat/>
    <w:rPr>
      <w:rFonts w:ascii="Wingdings" w:hAnsi="Wingdings" w:cs="Wingdings" w:hint="default"/>
    </w:rPr>
  </w:style>
  <w:style w:type="character" w:customStyle="1" w:styleId="WW8Num11z7">
    <w:name w:val="WW8Num11z7"/>
    <w:qFormat/>
  </w:style>
  <w:style w:type="character" w:customStyle="1" w:styleId="WW8Num25z3">
    <w:name w:val="WW8Num25z3"/>
    <w:qFormat/>
    <w:rPr>
      <w:rFonts w:ascii="Symbol" w:hAnsi="Symbol" w:cs="Symbol" w:hint="default"/>
    </w:rPr>
  </w:style>
  <w:style w:type="character" w:customStyle="1" w:styleId="WW8Num8z5">
    <w:name w:val="WW8Num8z5"/>
    <w:qFormat/>
  </w:style>
  <w:style w:type="character" w:customStyle="1" w:styleId="WW8Num9z3">
    <w:name w:val="WW8Num9z3"/>
    <w:qFormat/>
    <w:rPr>
      <w:rFonts w:ascii="Symbol" w:hAnsi="Symbol" w:cs="Symbol" w:hint="default"/>
    </w:rPr>
  </w:style>
  <w:style w:type="character" w:customStyle="1" w:styleId="Mention11">
    <w:name w:val="Mention11"/>
    <w:rPr>
      <w:color w:val="2B579A"/>
      <w:shd w:val="clear" w:color="auto" w:fill="E6E6E6"/>
    </w:rPr>
  </w:style>
  <w:style w:type="character" w:customStyle="1" w:styleId="WW8Num24z1">
    <w:name w:val="WW8Num24z1"/>
    <w:qFormat/>
    <w:rPr>
      <w:rFonts w:ascii="Courier New" w:hAnsi="Courier New" w:cs="Courier New" w:hint="default"/>
    </w:rPr>
  </w:style>
  <w:style w:type="character" w:customStyle="1" w:styleId="WW8Num19z0">
    <w:name w:val="WW8Num19z0"/>
    <w:qFormat/>
    <w:rPr>
      <w:rFonts w:hint="default"/>
    </w:rPr>
  </w:style>
  <w:style w:type="character" w:customStyle="1" w:styleId="WW8Num21z2">
    <w:name w:val="WW8Num21z2"/>
    <w:qFormat/>
    <w:rPr>
      <w:rFonts w:ascii="Wingdings" w:hAnsi="Wingdings" w:cs="Wingdings" w:hint="default"/>
    </w:rPr>
  </w:style>
  <w:style w:type="character" w:customStyle="1" w:styleId="WW8Num30z3">
    <w:name w:val="WW8Num30z3"/>
    <w:qFormat/>
    <w:rPr>
      <w:rFonts w:ascii="Symbol" w:hAnsi="Symbol" w:cs="Symbol" w:hint="default"/>
    </w:rPr>
  </w:style>
  <w:style w:type="character" w:customStyle="1" w:styleId="1">
    <w:name w:val="默认段落字体1"/>
  </w:style>
  <w:style w:type="character" w:customStyle="1" w:styleId="DefaultParagraphFont1">
    <w:name w:val="Default Paragraph Font1"/>
    <w:qFormat/>
  </w:style>
  <w:style w:type="character" w:customStyle="1" w:styleId="WW8Num4z0">
    <w:name w:val="WW8Num4z0"/>
    <w:qFormat/>
    <w:rPr>
      <w:rFonts w:ascii="Calibri" w:eastAsia="Calibri" w:hAnsi="Calibri" w:cs="Calibri" w:hint="default"/>
    </w:rPr>
  </w:style>
  <w:style w:type="character" w:customStyle="1" w:styleId="HTMLPreformattedChar">
    <w:name w:val="HTML Preformatted Char"/>
    <w:qFormat/>
    <w:rPr>
      <w:rFonts w:ascii="Courier New" w:eastAsia="Times New Roman" w:hAnsi="Courier New" w:cs="Courier New"/>
    </w:rPr>
  </w:style>
  <w:style w:type="character" w:customStyle="1" w:styleId="WW8Num30z1">
    <w:name w:val="WW8Num30z1"/>
    <w:qFormat/>
    <w:rPr>
      <w:rFonts w:ascii="Courier New" w:hAnsi="Courier New" w:cs="Courier New" w:hint="default"/>
    </w:rPr>
  </w:style>
  <w:style w:type="character" w:customStyle="1" w:styleId="WW8Num27z1">
    <w:name w:val="WW8Num27z1"/>
    <w:qFormat/>
    <w:rPr>
      <w:rFonts w:ascii="Courier New" w:hAnsi="Courier New" w:cs="Courier New" w:hint="default"/>
    </w:rPr>
  </w:style>
  <w:style w:type="character" w:customStyle="1" w:styleId="Heading5Char1">
    <w:name w:val="Heading 5 Char1"/>
    <w:locked/>
    <w:rPr>
      <w:rFonts w:eastAsia="Times New Roman"/>
      <w:b/>
      <w:bCs/>
      <w:i/>
      <w:iCs/>
      <w:color w:val="800000"/>
      <w:sz w:val="18"/>
      <w:szCs w:val="26"/>
      <w:lang w:eastAsia="ko-KR" w:bidi="ar-SA"/>
    </w:rPr>
  </w:style>
  <w:style w:type="character" w:customStyle="1" w:styleId="WW8Num13z2">
    <w:name w:val="WW8Num13z2"/>
    <w:qFormat/>
    <w:rPr>
      <w:rFonts w:ascii="Wingdings" w:hAnsi="Wingdings" w:cs="Wingdings" w:hint="default"/>
    </w:rPr>
  </w:style>
  <w:style w:type="character" w:customStyle="1" w:styleId="WW8Num29z1">
    <w:name w:val="WW8Num29z1"/>
    <w:qFormat/>
    <w:rPr>
      <w:rFonts w:ascii="Courier New" w:hAnsi="Courier New" w:cs="Courier New" w:hint="default"/>
    </w:rPr>
  </w:style>
  <w:style w:type="character" w:customStyle="1" w:styleId="WW8Num25z1">
    <w:name w:val="WW8Num25z1"/>
    <w:qFormat/>
    <w:rPr>
      <w:rFonts w:ascii="Courier New" w:hAnsi="Courier New" w:cs="Courier New" w:hint="default"/>
    </w:rPr>
  </w:style>
  <w:style w:type="character" w:customStyle="1" w:styleId="WW8Num31z3">
    <w:name w:val="WW8Num31z3"/>
    <w:rPr>
      <w:rFonts w:ascii="Symbol" w:hAnsi="Symbol" w:cs="Symbol" w:hint="default"/>
    </w:rPr>
  </w:style>
  <w:style w:type="character" w:customStyle="1" w:styleId="WW8Num22z2">
    <w:name w:val="WW8Num22z2"/>
    <w:qFormat/>
    <w:rPr>
      <w:rFonts w:ascii="Wingdings" w:hAnsi="Wingdings" w:cs="Wingdings" w:hint="default"/>
    </w:rPr>
  </w:style>
  <w:style w:type="character" w:customStyle="1" w:styleId="WW8Num11z6">
    <w:name w:val="WW8Num11z6"/>
    <w:qFormat/>
  </w:style>
  <w:style w:type="character" w:customStyle="1" w:styleId="WW8Num2z2">
    <w:name w:val="WW8Num2z2"/>
    <w:qFormat/>
    <w:rPr>
      <w:rFonts w:ascii="Wingdings" w:hAnsi="Wingdings" w:cs="Wingdings" w:hint="default"/>
    </w:rPr>
  </w:style>
  <w:style w:type="character" w:customStyle="1" w:styleId="WW8Num1z3">
    <w:name w:val="WW8Num1z3"/>
    <w:qFormat/>
    <w:rPr>
      <w:rFonts w:ascii="Symbol" w:hAnsi="Symbol" w:cs="Symbol" w:hint="default"/>
    </w:rPr>
  </w:style>
  <w:style w:type="character" w:customStyle="1" w:styleId="WW8Num19z5">
    <w:name w:val="WW8Num19z5"/>
    <w:qFormat/>
  </w:style>
  <w:style w:type="character" w:customStyle="1" w:styleId="WW8Num1z2">
    <w:name w:val="WW8Num1z2"/>
    <w:qFormat/>
    <w:rPr>
      <w:rFonts w:ascii="Wingdings" w:hAnsi="Wingdings" w:cs="Wingdings" w:hint="default"/>
    </w:rPr>
  </w:style>
  <w:style w:type="character" w:customStyle="1" w:styleId="WW8Num12z5">
    <w:name w:val="WW8Num12z5"/>
    <w:qFormat/>
  </w:style>
  <w:style w:type="character" w:customStyle="1" w:styleId="WW8Num8z8">
    <w:name w:val="WW8Num8z8"/>
    <w:qFormat/>
  </w:style>
  <w:style w:type="character" w:customStyle="1" w:styleId="WW8Num27z0">
    <w:name w:val="WW8Num27z0"/>
    <w:rPr>
      <w:rFonts w:ascii="Symbol" w:hAnsi="Symbol" w:cs="Symbol" w:hint="default"/>
    </w:rPr>
  </w:style>
  <w:style w:type="character" w:customStyle="1" w:styleId="WW8Num26z3">
    <w:name w:val="WW8Num26z3"/>
    <w:qFormat/>
    <w:rPr>
      <w:rFonts w:ascii="Symbol" w:hAnsi="Symbol" w:cs="Symbol" w:hint="default"/>
    </w:rPr>
  </w:style>
  <w:style w:type="character" w:customStyle="1" w:styleId="WW8Num24z2">
    <w:name w:val="WW8Num24z2"/>
    <w:rPr>
      <w:rFonts w:ascii="Wingdings" w:hAnsi="Wingdings" w:cs="Wingdings" w:hint="default"/>
    </w:rPr>
  </w:style>
  <w:style w:type="character" w:customStyle="1" w:styleId="WW8Num7z8">
    <w:name w:val="WW8Num7z8"/>
    <w:qFormat/>
  </w:style>
  <w:style w:type="character" w:customStyle="1" w:styleId="WW8Num1z0">
    <w:name w:val="WW8Num1z0"/>
    <w:rPr>
      <w:rFonts w:ascii="Calibri" w:eastAsia="Calibri" w:hAnsi="Calibri" w:cs="Times New Roman" w:hint="default"/>
    </w:rPr>
  </w:style>
  <w:style w:type="character" w:customStyle="1" w:styleId="WW8Num22z1">
    <w:name w:val="WW8Num22z1"/>
    <w:qFormat/>
    <w:rPr>
      <w:rFonts w:ascii="Courier New" w:hAnsi="Courier New" w:cs="Courier New" w:hint="default"/>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WW8Num16z2">
    <w:name w:val="WW8Num16z2"/>
    <w:qFormat/>
    <w:rPr>
      <w:rFonts w:ascii="Wingdings" w:hAnsi="Wingdings" w:cs="Wingdings" w:hint="default"/>
    </w:rPr>
  </w:style>
  <w:style w:type="character" w:customStyle="1" w:styleId="Heading4Char1">
    <w:name w:val="Heading 4 Char1"/>
    <w:qFormat/>
    <w:locked/>
    <w:rPr>
      <w:rFonts w:ascii="Arial" w:eastAsia="Times New Roman" w:hAnsi="Arial" w:cs="Arial"/>
      <w:sz w:val="24"/>
      <w:lang w:val="en-GB" w:eastAsia="ko-KR" w:bidi="ar-SA"/>
    </w:rPr>
  </w:style>
  <w:style w:type="character" w:customStyle="1" w:styleId="WW8Num29z3">
    <w:name w:val="WW8Num29z3"/>
    <w:qFormat/>
    <w:rPr>
      <w:rFonts w:ascii="Symbol" w:hAnsi="Symbol" w:cs="Symbol" w:hint="default"/>
    </w:rPr>
  </w:style>
  <w:style w:type="character" w:customStyle="1" w:styleId="WW8Num10z3">
    <w:name w:val="WW8Num10z3"/>
    <w:qFormat/>
    <w:rPr>
      <w:rFonts w:ascii="Symbol" w:hAnsi="Symbol" w:cs="Symbol" w:hint="default"/>
    </w:rPr>
  </w:style>
  <w:style w:type="character" w:customStyle="1" w:styleId="CommentTextChar1">
    <w:name w:val="Comment Text Char1"/>
    <w:uiPriority w:val="99"/>
    <w:qFormat/>
    <w:locked/>
    <w:rPr>
      <w:rFonts w:eastAsia="Calibri"/>
      <w:lang w:eastAsia="ko-KR" w:bidi="ar-SA"/>
    </w:rPr>
  </w:style>
  <w:style w:type="character" w:customStyle="1" w:styleId="BalloonTextChar1">
    <w:name w:val="Balloon Text Char1"/>
    <w:uiPriority w:val="99"/>
    <w:qFormat/>
    <w:locked/>
    <w:rPr>
      <w:rFonts w:ascii="Segoe UI" w:eastAsia="Calibri" w:hAnsi="Segoe UI" w:cs="Segoe UI"/>
      <w:sz w:val="18"/>
      <w:szCs w:val="18"/>
      <w:lang w:eastAsia="ko-KR" w:bidi="ar-SA"/>
    </w:rPr>
  </w:style>
  <w:style w:type="character" w:customStyle="1" w:styleId="WW8Num11z8">
    <w:name w:val="WW8Num11z8"/>
    <w:qFormat/>
  </w:style>
  <w:style w:type="character" w:customStyle="1" w:styleId="Heading2Char1">
    <w:name w:val="Heading 2 Char1"/>
    <w:qFormat/>
    <w:locked/>
    <w:rPr>
      <w:rFonts w:eastAsia="Times New Roman"/>
      <w:b/>
      <w:bCs/>
      <w:iCs/>
      <w:color w:val="800000"/>
      <w:sz w:val="22"/>
      <w:szCs w:val="28"/>
      <w:lang w:eastAsia="ko-KR" w:bidi="ar-SA"/>
    </w:rPr>
  </w:style>
  <w:style w:type="character" w:customStyle="1" w:styleId="WW8Num19z4">
    <w:name w:val="WW8Num19z4"/>
  </w:style>
  <w:style w:type="character" w:customStyle="1" w:styleId="WW8Num12z3">
    <w:name w:val="WW8Num12z3"/>
    <w:qFormat/>
  </w:style>
  <w:style w:type="character" w:customStyle="1" w:styleId="WW8Num5z2">
    <w:name w:val="WW8Num5z2"/>
    <w:qFormat/>
    <w:rPr>
      <w:rFonts w:ascii="Wingdings" w:hAnsi="Wingdings" w:cs="Wingdings" w:hint="default"/>
    </w:rPr>
  </w:style>
  <w:style w:type="character" w:customStyle="1" w:styleId="HeaderChar1">
    <w:name w:val="Header Char1"/>
    <w:uiPriority w:val="99"/>
    <w:semiHidden/>
    <w:qFormat/>
    <w:rPr>
      <w:rFonts w:ascii="Calibri" w:eastAsia="Calibri" w:hAnsi="Calibri"/>
      <w:sz w:val="22"/>
      <w:szCs w:val="22"/>
      <w:lang w:eastAsia="ko-KR" w:bidi="ar-SA"/>
    </w:rPr>
  </w:style>
  <w:style w:type="character" w:customStyle="1" w:styleId="WW8Num10z1">
    <w:name w:val="WW8Num10z1"/>
    <w:qFormat/>
    <w:rPr>
      <w:rFonts w:ascii="Courier New" w:hAnsi="Courier New" w:cs="Courier New" w:hint="default"/>
    </w:rPr>
  </w:style>
  <w:style w:type="character" w:customStyle="1" w:styleId="WW8Num12z4">
    <w:name w:val="WW8Num12z4"/>
    <w:qFormat/>
  </w:style>
  <w:style w:type="character" w:customStyle="1" w:styleId="WW8Num26z2">
    <w:name w:val="WW8Num26z2"/>
    <w:qFormat/>
    <w:rPr>
      <w:rFonts w:ascii="Wingdings" w:hAnsi="Wingdings" w:cs="Wingdings" w:hint="default"/>
    </w:rPr>
  </w:style>
  <w:style w:type="character" w:customStyle="1" w:styleId="WW8Num23z2">
    <w:name w:val="WW8Num23z2"/>
    <w:qFormat/>
    <w:rPr>
      <w:rFonts w:ascii="Wingdings" w:hAnsi="Wingdings" w:cs="Wingdings" w:hint="default"/>
    </w:rPr>
  </w:style>
  <w:style w:type="character" w:customStyle="1" w:styleId="WW8Num9z1">
    <w:name w:val="WW8Num9z1"/>
    <w:qFormat/>
    <w:rPr>
      <w:rFonts w:ascii="Courier New" w:hAnsi="Courier New" w:cs="Courier New" w:hint="default"/>
    </w:rPr>
  </w:style>
  <w:style w:type="character" w:customStyle="1" w:styleId="WW8Num15z3">
    <w:name w:val="WW8Num15z3"/>
    <w:qFormat/>
    <w:rPr>
      <w:rFonts w:ascii="Symbol" w:hAnsi="Symbol" w:cs="Symbol" w:hint="default"/>
    </w:rPr>
  </w:style>
  <w:style w:type="character" w:customStyle="1" w:styleId="WW8Num21z3">
    <w:name w:val="WW8Num21z3"/>
    <w:qFormat/>
    <w:rPr>
      <w:rFonts w:ascii="Symbol" w:hAnsi="Symbol" w:cs="Symbol" w:hint="default"/>
    </w:rPr>
  </w:style>
  <w:style w:type="character" w:customStyle="1" w:styleId="WW8Num28z0">
    <w:name w:val="WW8Num28z0"/>
    <w:qFormat/>
    <w:rPr>
      <w:rFonts w:ascii="Calibri" w:eastAsia="Calibri" w:hAnsi="Calibri" w:cs="Times New Roman" w:hint="default"/>
    </w:rPr>
  </w:style>
  <w:style w:type="character" w:customStyle="1" w:styleId="WW8Num23z0">
    <w:name w:val="WW8Num23z0"/>
    <w:qFormat/>
    <w:rPr>
      <w:rFonts w:ascii="Wingdings" w:eastAsia="Calibri" w:hAnsi="Wingdings" w:cs="Times New Roman" w:hint="default"/>
    </w:rPr>
  </w:style>
  <w:style w:type="character" w:customStyle="1" w:styleId="WW8Num18z0">
    <w:name w:val="WW8Num18z0"/>
    <w:qFormat/>
    <w:rPr>
      <w:rFonts w:ascii="Calibri" w:eastAsia="Calibri" w:hAnsi="Calibri" w:cs="Times New Roman" w:hint="default"/>
    </w:rPr>
  </w:style>
  <w:style w:type="character" w:customStyle="1" w:styleId="WW8Num17z3">
    <w:name w:val="WW8Num17z3"/>
    <w:qFormat/>
    <w:rPr>
      <w:rFonts w:ascii="Symbol" w:hAnsi="Symbol" w:cs="Symbol" w:hint="default"/>
    </w:rPr>
  </w:style>
  <w:style w:type="character" w:customStyle="1" w:styleId="WW8Num12z8">
    <w:name w:val="WW8Num12z8"/>
    <w:qFormat/>
  </w:style>
  <w:style w:type="character" w:customStyle="1" w:styleId="WW8Num24z0">
    <w:name w:val="WW8Num24z0"/>
    <w:qFormat/>
    <w:rPr>
      <w:rFonts w:ascii="Calibri" w:eastAsia="Calibri" w:hAnsi="Calibri" w:cs="Times New Roman" w:hint="default"/>
    </w:rPr>
  </w:style>
  <w:style w:type="character" w:customStyle="1" w:styleId="WW8Num15z1">
    <w:name w:val="WW8Num15z1"/>
    <w:qFormat/>
    <w:rPr>
      <w:rFonts w:ascii="Courier New" w:hAnsi="Courier New" w:cs="Courier New" w:hint="default"/>
    </w:rPr>
  </w:style>
  <w:style w:type="character" w:customStyle="1" w:styleId="WW8Num11z5">
    <w:name w:val="WW8Num11z5"/>
    <w:qFormat/>
  </w:style>
  <w:style w:type="character" w:customStyle="1" w:styleId="WW8Num18z3">
    <w:name w:val="WW8Num18z3"/>
    <w:qFormat/>
    <w:rPr>
      <w:rFonts w:ascii="Symbol" w:hAnsi="Symbol" w:cs="Symbol" w:hint="default"/>
    </w:rPr>
  </w:style>
  <w:style w:type="character" w:customStyle="1" w:styleId="WW8Num23z1">
    <w:name w:val="WW8Num23z1"/>
    <w:qFormat/>
    <w:rPr>
      <w:rFonts w:ascii="Courier New" w:hAnsi="Courier New" w:cs="Courier New" w:hint="default"/>
    </w:rPr>
  </w:style>
  <w:style w:type="character" w:customStyle="1" w:styleId="WW8Num9z2">
    <w:name w:val="WW8Num9z2"/>
    <w:qFormat/>
    <w:rPr>
      <w:rFonts w:ascii="Wingdings" w:hAnsi="Wingdings" w:cs="Wingdings" w:hint="default"/>
    </w:rPr>
  </w:style>
  <w:style w:type="character" w:customStyle="1" w:styleId="WW8Num8z3">
    <w:name w:val="WW8Num8z3"/>
    <w:qFormat/>
  </w:style>
  <w:style w:type="character" w:customStyle="1" w:styleId="WW8Num3z3">
    <w:name w:val="WW8Num3z3"/>
    <w:qFormat/>
    <w:rPr>
      <w:rFonts w:ascii="Symbol" w:hAnsi="Symbol" w:cs="Symbol" w:hint="default"/>
    </w:rPr>
  </w:style>
  <w:style w:type="character" w:customStyle="1" w:styleId="WW8Num5z0">
    <w:name w:val="WW8Num5z0"/>
    <w:qFormat/>
    <w:rPr>
      <w:rFonts w:ascii="Calibri" w:eastAsia="Calibri" w:hAnsi="Calibri" w:cs="Times New Roman" w:hint="default"/>
    </w:rPr>
  </w:style>
  <w:style w:type="character" w:customStyle="1" w:styleId="WW8Num17z2">
    <w:name w:val="WW8Num17z2"/>
    <w:qFormat/>
    <w:rPr>
      <w:rFonts w:ascii="Wingdings" w:hAnsi="Wingdings" w:cs="Wingdings" w:hint="default"/>
    </w:rPr>
  </w:style>
  <w:style w:type="character" w:customStyle="1" w:styleId="WW8Num12z1">
    <w:name w:val="WW8Num12z1"/>
    <w:qFormat/>
  </w:style>
  <w:style w:type="character" w:customStyle="1" w:styleId="WW8Num31z1">
    <w:name w:val="WW8Num31z1"/>
    <w:qFormat/>
    <w:rPr>
      <w:rFonts w:ascii="Courier New" w:hAnsi="Courier New" w:cs="Courier New" w:hint="default"/>
    </w:rPr>
  </w:style>
  <w:style w:type="character" w:customStyle="1" w:styleId="WW8Num5z3">
    <w:name w:val="WW8Num5z3"/>
    <w:rPr>
      <w:rFonts w:ascii="Symbol" w:hAnsi="Symbol" w:cs="Symbol" w:hint="default"/>
    </w:rPr>
  </w:style>
  <w:style w:type="character" w:customStyle="1" w:styleId="Heading3Char1">
    <w:name w:val="Heading 3 Char1"/>
    <w:locked/>
    <w:rPr>
      <w:rFonts w:eastAsia="Times New Roman"/>
      <w:b/>
      <w:bCs/>
      <w:color w:val="800000"/>
      <w:szCs w:val="26"/>
      <w:lang w:eastAsia="ko-KR" w:bidi="ar-SA"/>
    </w:rPr>
  </w:style>
  <w:style w:type="character" w:customStyle="1" w:styleId="WW8Num16z1">
    <w:name w:val="WW8Num16z1"/>
    <w:qFormat/>
    <w:rPr>
      <w:rFonts w:ascii="Courier New" w:hAnsi="Courier New" w:cs="Courier New" w:hint="default"/>
    </w:rPr>
  </w:style>
  <w:style w:type="character" w:customStyle="1" w:styleId="WW8Num7z1">
    <w:name w:val="WW8Num7z1"/>
    <w:qFormat/>
  </w:style>
  <w:style w:type="character" w:customStyle="1" w:styleId="WW8Num3z2">
    <w:name w:val="WW8Num3z2"/>
    <w:qFormat/>
    <w:rPr>
      <w:rFonts w:ascii="Wingdings" w:hAnsi="Wingdings" w:cs="Wingdings" w:hint="default"/>
    </w:rPr>
  </w:style>
  <w:style w:type="character" w:customStyle="1" w:styleId="WW8Num6z1">
    <w:name w:val="WW8Num6z1"/>
    <w:rPr>
      <w:rFonts w:ascii="Courier New" w:hAnsi="Courier New" w:cs="Courier New" w:hint="default"/>
    </w:rPr>
  </w:style>
  <w:style w:type="character" w:customStyle="1" w:styleId="WW8Num19z7">
    <w:name w:val="WW8Num19z7"/>
    <w:qFormat/>
  </w:style>
  <w:style w:type="character" w:customStyle="1" w:styleId="WW8Num15z0">
    <w:name w:val="WW8Num15z0"/>
    <w:rPr>
      <w:rFonts w:ascii="Wingdings" w:eastAsia="Calibri" w:hAnsi="Wingdings" w:cs="Times New Roman" w:hint="default"/>
    </w:rPr>
  </w:style>
  <w:style w:type="character" w:customStyle="1" w:styleId="WW8Num19z8">
    <w:name w:val="WW8Num19z8"/>
  </w:style>
  <w:style w:type="character" w:customStyle="1" w:styleId="WW8Num13z0">
    <w:name w:val="WW8Num13z0"/>
    <w:rPr>
      <w:rFonts w:ascii="Calibri" w:eastAsia="Calibri" w:hAnsi="Calibri" w:cs="Times New Roman" w:hint="default"/>
    </w:rPr>
  </w:style>
  <w:style w:type="character" w:customStyle="1" w:styleId="WW8Num8z6">
    <w:name w:val="WW8Num8z6"/>
    <w:qFormat/>
  </w:style>
  <w:style w:type="character" w:customStyle="1" w:styleId="BodyTextChar1">
    <w:name w:val="Body Text Char1"/>
    <w:uiPriority w:val="99"/>
    <w:qFormat/>
    <w:locked/>
    <w:rPr>
      <w:rFonts w:ascii="Times New Roman" w:eastAsia="Times New Roman" w:hAnsi="Times New Roman"/>
      <w:lang w:val="en-GB" w:eastAsia="ko-KR" w:bidi="ar-SA"/>
    </w:rPr>
  </w:style>
  <w:style w:type="character" w:customStyle="1" w:styleId="WW8Num28z3">
    <w:name w:val="WW8Num28z3"/>
    <w:qFormat/>
    <w:rPr>
      <w:rFonts w:ascii="Symbol" w:hAnsi="Symbol" w:cs="Symbol" w:hint="default"/>
    </w:rPr>
  </w:style>
  <w:style w:type="character" w:customStyle="1" w:styleId="WW8Num12z7">
    <w:name w:val="WW8Num12z7"/>
    <w:qFormat/>
  </w:style>
  <w:style w:type="character" w:customStyle="1" w:styleId="WW8Num22z3">
    <w:name w:val="WW8Num22z3"/>
    <w:qFormat/>
    <w:rPr>
      <w:rFonts w:ascii="Symbol" w:hAnsi="Symbol" w:cs="Symbol" w:hint="default"/>
    </w:rPr>
  </w:style>
  <w:style w:type="character" w:customStyle="1" w:styleId="WW8Num11z2">
    <w:name w:val="WW8Num11z2"/>
    <w:qFormat/>
  </w:style>
  <w:style w:type="character" w:customStyle="1" w:styleId="WW8Num11z4">
    <w:name w:val="WW8Num11z4"/>
    <w:qFormat/>
  </w:style>
  <w:style w:type="character" w:customStyle="1" w:styleId="WW8Num12z0">
    <w:name w:val="WW8Num12z0"/>
    <w:qFormat/>
  </w:style>
  <w:style w:type="character" w:customStyle="1" w:styleId="CommentSubjectChar1">
    <w:name w:val="Comment Subject Char1"/>
    <w:uiPriority w:val="99"/>
    <w:qFormat/>
    <w:locked/>
    <w:rPr>
      <w:rFonts w:eastAsia="Calibri"/>
      <w:b/>
      <w:bCs/>
      <w:lang w:eastAsia="ko-KR" w:bidi="ar-SA"/>
    </w:rPr>
  </w:style>
  <w:style w:type="character" w:customStyle="1" w:styleId="WW8Num7z6">
    <w:name w:val="WW8Num7z6"/>
    <w:qFormat/>
  </w:style>
  <w:style w:type="character" w:customStyle="1" w:styleId="WW8Num6z3">
    <w:name w:val="WW8Num6z3"/>
    <w:qFormat/>
    <w:rPr>
      <w:rFonts w:ascii="Symbol" w:hAnsi="Symbol" w:cs="Symbol" w:hint="default"/>
    </w:rPr>
  </w:style>
  <w:style w:type="character" w:customStyle="1" w:styleId="WW8Num15z2">
    <w:name w:val="WW8Num15z2"/>
    <w:qFormat/>
    <w:rPr>
      <w:rFonts w:ascii="Wingdings" w:hAnsi="Wingdings" w:cs="Wingdings" w:hint="default"/>
    </w:rPr>
  </w:style>
  <w:style w:type="character" w:customStyle="1" w:styleId="WW8Num10z2">
    <w:name w:val="WW8Num10z2"/>
    <w:qFormat/>
    <w:rPr>
      <w:rFonts w:ascii="Wingdings" w:hAnsi="Wingdings" w:cs="Wingdings" w:hint="default"/>
    </w:rPr>
  </w:style>
  <w:style w:type="paragraph" w:customStyle="1" w:styleId="Proposal">
    <w:name w:val="Proposal"/>
    <w:basedOn w:val="BodyText"/>
    <w:qFormat/>
    <w:pPr>
      <w:numPr>
        <w:numId w:val="6"/>
      </w:numPr>
      <w:tabs>
        <w:tab w:val="left" w:pos="1304"/>
        <w:tab w:val="left" w:pos="1701"/>
      </w:tabs>
      <w:suppressAutoHyphens/>
      <w:autoSpaceDN/>
      <w:adjustRightInd/>
      <w:ind w:left="1701" w:hanging="1701"/>
      <w:jc w:val="both"/>
    </w:pPr>
    <w:rPr>
      <w:rFonts w:ascii="Arial" w:eastAsia="Times New Roman" w:hAnsi="Arial" w:cs="Arial"/>
      <w:b/>
      <w:bCs/>
      <w:lang w:eastAsia="ko-KR"/>
    </w:rPr>
  </w:style>
  <w:style w:type="paragraph" w:customStyle="1" w:styleId="msonormal0">
    <w:name w:val="msonormal"/>
    <w:basedOn w:val="Normal"/>
    <w:uiPriority w:val="99"/>
    <w:qFormat/>
    <w:pPr>
      <w:suppressAutoHyphens/>
      <w:spacing w:before="100" w:beforeAutospacing="1" w:after="100" w:afterAutospacing="1" w:line="276" w:lineRule="auto"/>
    </w:pPr>
    <w:rPr>
      <w:rFonts w:ascii="CG Times (WN)" w:eastAsia="Calibri" w:hAnsi="CG Times (WN)"/>
      <w:sz w:val="24"/>
      <w:szCs w:val="22"/>
      <w:lang w:val="en-US" w:eastAsia="zh-CN"/>
    </w:rPr>
  </w:style>
  <w:style w:type="character" w:customStyle="1" w:styleId="HTMLPreformattedChar2">
    <w:name w:val="HTML Preformatted Char2"/>
    <w:basedOn w:val="DefaultParagraphFont"/>
    <w:semiHidden/>
    <w:qFormat/>
    <w:rPr>
      <w:rFonts w:ascii="Consolas" w:hAnsi="Consolas"/>
      <w:lang w:val="en-GB" w:eastAsia="en-US"/>
    </w:rPr>
  </w:style>
  <w:style w:type="paragraph" w:customStyle="1" w:styleId="10">
    <w:name w:val="正文1"/>
    <w:qFormat/>
    <w:pPr>
      <w:suppressAutoHyphens/>
      <w:autoSpaceDN w:val="0"/>
      <w:spacing w:after="200" w:line="276" w:lineRule="auto"/>
      <w:textAlignment w:val="baseline"/>
    </w:pPr>
    <w:rPr>
      <w:sz w:val="22"/>
      <w:szCs w:val="22"/>
      <w:lang w:val="en-US" w:eastAsia="en-US"/>
    </w:rPr>
  </w:style>
  <w:style w:type="paragraph" w:customStyle="1" w:styleId="Index">
    <w:name w:val="Index"/>
    <w:basedOn w:val="Normal"/>
    <w:uiPriority w:val="99"/>
    <w:qFormat/>
    <w:pPr>
      <w:suppressLineNumbers/>
      <w:suppressAutoHyphens/>
      <w:spacing w:after="200" w:line="276" w:lineRule="auto"/>
    </w:pPr>
    <w:rPr>
      <w:rFonts w:ascii="CG Times (WN)" w:eastAsia="Calibri" w:hAnsi="CG Times (WN)" w:cs="Lucida Sans"/>
      <w:sz w:val="22"/>
      <w:szCs w:val="22"/>
      <w:lang w:val="en-US" w:eastAsia="ko-KR"/>
    </w:rPr>
  </w:style>
  <w:style w:type="paragraph" w:customStyle="1" w:styleId="TableContents">
    <w:name w:val="Table Contents"/>
    <w:basedOn w:val="Normal"/>
    <w:uiPriority w:val="99"/>
    <w:qFormat/>
    <w:pPr>
      <w:suppressLineNumbers/>
      <w:suppressAutoHyphens/>
      <w:spacing w:after="200" w:line="276" w:lineRule="auto"/>
    </w:pPr>
    <w:rPr>
      <w:rFonts w:ascii="CG Times (WN)" w:eastAsia="Calibri" w:hAnsi="CG Times (WN)"/>
      <w:sz w:val="22"/>
      <w:szCs w:val="22"/>
      <w:lang w:val="en-US" w:eastAsia="ko-KR"/>
    </w:rPr>
  </w:style>
  <w:style w:type="character" w:customStyle="1" w:styleId="PlainTextChar2">
    <w:name w:val="Plain Text Char2"/>
    <w:basedOn w:val="DefaultParagraphFont"/>
    <w:semiHidden/>
    <w:qFormat/>
    <w:rPr>
      <w:rFonts w:ascii="Consolas" w:hAnsi="Consolas"/>
      <w:sz w:val="21"/>
      <w:szCs w:val="21"/>
      <w:lang w:val="en-GB" w:eastAsia="en-US"/>
    </w:rPr>
  </w:style>
  <w:style w:type="paragraph" w:customStyle="1" w:styleId="TOCHeading1">
    <w:name w:val="TOC Heading1"/>
    <w:basedOn w:val="Heading1"/>
    <w:next w:val="Normal"/>
    <w:uiPriority w:val="99"/>
    <w:qFormat/>
    <w:pPr>
      <w:pBdr>
        <w:top w:val="none" w:sz="0" w:space="0" w:color="auto"/>
      </w:pBdr>
      <w:tabs>
        <w:tab w:val="left" w:pos="0"/>
      </w:tabs>
      <w:suppressAutoHyphens/>
      <w:spacing w:before="480" w:after="0" w:line="120" w:lineRule="auto"/>
      <w:ind w:left="0" w:firstLine="0"/>
    </w:pPr>
    <w:rPr>
      <w:rFonts w:ascii="Cambria" w:hAnsi="Cambria"/>
      <w:b/>
      <w:bCs/>
      <w:color w:val="365F91"/>
      <w:sz w:val="28"/>
      <w:szCs w:val="28"/>
      <w:lang w:val="en-US" w:eastAsia="ko-KR"/>
    </w:rPr>
  </w:style>
  <w:style w:type="paragraph" w:customStyle="1" w:styleId="Lignederfrence">
    <w:name w:val="Ligne de référence"/>
    <w:basedOn w:val="BodyText"/>
    <w:uiPriority w:val="99"/>
    <w:qFormat/>
    <w:pPr>
      <w:suppressAutoHyphens/>
      <w:autoSpaceDN/>
      <w:adjustRightInd/>
    </w:pPr>
    <w:rPr>
      <w:rFonts w:eastAsia="Times New Roman"/>
      <w:lang w:eastAsia="ko-KR"/>
    </w:rPr>
  </w:style>
  <w:style w:type="paragraph" w:customStyle="1" w:styleId="CharChar1CharCharCharCharCharCharCharChar">
    <w:name w:val="Char Char1 Char Char Char Char Char Char Char Char"/>
    <w:basedOn w:val="Normal"/>
    <w:uiPriority w:val="99"/>
    <w:qFormat/>
    <w:pPr>
      <w:widowControl w:val="0"/>
      <w:suppressAutoHyphens/>
      <w:spacing w:after="0"/>
      <w:jc w:val="both"/>
    </w:pPr>
    <w:rPr>
      <w:rFonts w:eastAsia="SimSun"/>
      <w:kern w:val="2"/>
      <w:sz w:val="21"/>
      <w:szCs w:val="24"/>
      <w:lang w:val="en-US" w:eastAsia="zh-CN"/>
    </w:rPr>
  </w:style>
  <w:style w:type="paragraph" w:customStyle="1" w:styleId="CharChar1CharCharCharCharCharCharCharChar1">
    <w:name w:val="Char Char1 Char Char Char Char Char Char Char Char1"/>
    <w:basedOn w:val="Normal"/>
    <w:qFormat/>
    <w:pPr>
      <w:widowControl w:val="0"/>
      <w:suppressAutoHyphens/>
      <w:spacing w:after="0"/>
      <w:jc w:val="both"/>
    </w:pPr>
    <w:rPr>
      <w:rFonts w:eastAsia="SimSun"/>
      <w:kern w:val="2"/>
      <w:sz w:val="21"/>
      <w:szCs w:val="24"/>
      <w:lang w:val="en-US" w:eastAsia="ko-KR"/>
    </w:rPr>
  </w:style>
  <w:style w:type="paragraph" w:customStyle="1" w:styleId="TableHeading">
    <w:name w:val="Table Heading"/>
    <w:basedOn w:val="TableContents"/>
    <w:qFormat/>
    <w:pPr>
      <w:jc w:val="center"/>
    </w:pPr>
    <w:rPr>
      <w:b/>
      <w:bCs/>
    </w:rPr>
  </w:style>
  <w:style w:type="paragraph" w:customStyle="1" w:styleId="Normal1">
    <w:name w:val="Normal1"/>
    <w:uiPriority w:val="99"/>
    <w:qFormat/>
    <w:pPr>
      <w:jc w:val="both"/>
    </w:pPr>
    <w:rPr>
      <w:kern w:val="2"/>
      <w:sz w:val="21"/>
      <w:szCs w:val="21"/>
      <w:lang w:val="en-US" w:eastAsia="zh-CN"/>
    </w:rPr>
  </w:style>
  <w:style w:type="table" w:customStyle="1" w:styleId="TableGridLight1">
    <w:name w:val="Table Grid Light1"/>
    <w:basedOn w:val="TableNormal"/>
    <w:uiPriority w:val="40"/>
    <w:qFormat/>
    <w:rPr>
      <w:rFonts w:ascii="Times New Roman" w:hAnsi="Times New Roman"/>
      <w:kern w:val="2"/>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1Light1">
    <w:name w:val="Grid Table 1 Light1"/>
    <w:basedOn w:val="TableNormal"/>
    <w:uiPriority w:val="46"/>
    <w:qFormat/>
    <w:rPr>
      <w:lang w:val="en-US"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2">
    <w:name w:val="正文2"/>
    <w:qFormat/>
    <w:pPr>
      <w:suppressAutoHyphens/>
      <w:autoSpaceDN w:val="0"/>
      <w:spacing w:after="200" w:line="276" w:lineRule="auto"/>
      <w:textAlignment w:val="baseline"/>
    </w:pPr>
    <w:rPr>
      <w:rFonts w:ascii="Calibri" w:hAnsi="Calibri"/>
      <w:sz w:val="22"/>
      <w:szCs w:val="22"/>
      <w:lang w:val="en-US" w:eastAsia="en-US"/>
    </w:rPr>
  </w:style>
  <w:style w:type="character" w:customStyle="1" w:styleId="20">
    <w:name w:val="默认段落字体2"/>
    <w:qFormat/>
  </w:style>
  <w:style w:type="character" w:customStyle="1" w:styleId="BodyTextIndent2Char">
    <w:name w:val="Body Text Indent 2 Char"/>
    <w:basedOn w:val="DefaultParagraphFont"/>
    <w:link w:val="BodyTextIndent2"/>
    <w:uiPriority w:val="99"/>
    <w:qFormat/>
    <w:rPr>
      <w:rFonts w:ascii="Calibri" w:eastAsia="Calibri" w:hAnsi="Calibri" w:cs="Calibri"/>
      <w:b/>
      <w:color w:val="7030A0"/>
      <w:sz w:val="18"/>
      <w:szCs w:val="24"/>
      <w:lang w:val="en-US" w:eastAsia="ko-KR"/>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DF6A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161871">
      <w:bodyDiv w:val="1"/>
      <w:marLeft w:val="0"/>
      <w:marRight w:val="0"/>
      <w:marTop w:val="0"/>
      <w:marBottom w:val="0"/>
      <w:divBdr>
        <w:top w:val="none" w:sz="0" w:space="0" w:color="auto"/>
        <w:left w:val="none" w:sz="0" w:space="0" w:color="auto"/>
        <w:bottom w:val="none" w:sz="0" w:space="0" w:color="auto"/>
        <w:right w:val="none" w:sz="0" w:space="0" w:color="auto"/>
      </w:divBdr>
    </w:div>
    <w:div w:id="1382095935">
      <w:bodyDiv w:val="1"/>
      <w:marLeft w:val="0"/>
      <w:marRight w:val="0"/>
      <w:marTop w:val="0"/>
      <w:marBottom w:val="0"/>
      <w:divBdr>
        <w:top w:val="none" w:sz="0" w:space="0" w:color="auto"/>
        <w:left w:val="none" w:sz="0" w:space="0" w:color="auto"/>
        <w:bottom w:val="none" w:sz="0" w:space="0" w:color="auto"/>
        <w:right w:val="none" w:sz="0" w:space="0" w:color="auto"/>
      </w:divBdr>
    </w:div>
    <w:div w:id="1476339664">
      <w:bodyDiv w:val="1"/>
      <w:marLeft w:val="0"/>
      <w:marRight w:val="0"/>
      <w:marTop w:val="0"/>
      <w:marBottom w:val="0"/>
      <w:divBdr>
        <w:top w:val="none" w:sz="0" w:space="0" w:color="auto"/>
        <w:left w:val="none" w:sz="0" w:space="0" w:color="auto"/>
        <w:bottom w:val="none" w:sz="0" w:space="0" w:color="auto"/>
        <w:right w:val="none" w:sz="0" w:space="0" w:color="auto"/>
      </w:divBdr>
    </w:div>
    <w:div w:id="1712531592">
      <w:bodyDiv w:val="1"/>
      <w:marLeft w:val="0"/>
      <w:marRight w:val="0"/>
      <w:marTop w:val="0"/>
      <w:marBottom w:val="0"/>
      <w:divBdr>
        <w:top w:val="none" w:sz="0" w:space="0" w:color="auto"/>
        <w:left w:val="none" w:sz="0" w:space="0" w:color="auto"/>
        <w:bottom w:val="none" w:sz="0" w:space="0" w:color="auto"/>
        <w:right w:val="none" w:sz="0" w:space="0" w:color="auto"/>
      </w:divBdr>
    </w:div>
    <w:div w:id="19010933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Works\3GPP-RAN3\RAN3-Docs\2020\R3-203507.docx"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file:///C:\Users\emuljul\OneDrive%20-%20Ericsson%20AB\3GPP\Meetings\108-e%20-%20Online\Inbox\Drafts\CB%20%23%2035_MobEnh_DAPS_E1\docs\R3-202499.zip" TargetMode="External"/><Relationship Id="rId17" Type="http://schemas.openxmlformats.org/officeDocument/2006/relationships/hyperlink" Target="file:///C:\Users\emuljul\OneDrive%20-%20Ericsson%20AB\3GPP\Meetings\108-e%20-%20Online\Inbox\Drafts\CB%20%23%2035_MobEnh_DAPS_E1\docs\R3-203569.zip" TargetMode="External"/><Relationship Id="rId2" Type="http://schemas.openxmlformats.org/officeDocument/2006/relationships/customXml" Target="../customXml/item1.xml"/><Relationship Id="rId16" Type="http://schemas.openxmlformats.org/officeDocument/2006/relationships/hyperlink" Target="file:///C:\Works\3GPP-RAN3\RAN3-Docs\2020\R3-203769_Corr_DAPS_inter-DU_38.401_vS.doc"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file:///C:\Works\3GPP-RAN3\RAN3-Docs\2020\R3-203768_DAPS_38.401_vS.doc" TargetMode="External"/><Relationship Id="rId10" Type="http://schemas.openxmlformats.org/officeDocument/2006/relationships/hyperlink" Target="file:///C:\Users\emuljul\OneDrive%20-%20Ericsson%20AB\3GPP\Meetings\108-e%20-%20Online\Inbox\Drafts\CB%20%23%2035_MobEnh_DAPS_E1\Inbox\R3-203986.zip"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Works\3GPP-RAN3\RAN3-Docs\2020\R3-203767_DAPS_38.463_vS.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01742E-C9FE-4F14-BCBA-F1447EBE0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7</Pages>
  <Words>2482</Words>
  <Characters>12637</Characters>
  <Application>Microsoft Office Word</Application>
  <DocSecurity>0</DocSecurity>
  <Lines>281</Lines>
  <Paragraphs>168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Proposed</cp:lastModifiedBy>
  <cp:revision>19</cp:revision>
  <cp:lastPrinted>1900-12-31T16:00:00Z</cp:lastPrinted>
  <dcterms:created xsi:type="dcterms:W3CDTF">2020-06-04T09:03:00Z</dcterms:created>
  <dcterms:modified xsi:type="dcterms:W3CDTF">2020-06-09T23:32:00Z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da913fc1-fe10-4d32-a235-b8311948f616</vt:lpwstr>
  </property>
  <property fmtid="{D5CDD505-2E9C-101B-9397-08002B2CF9AE}" pid="22" name="CTP_TimeStamp">
    <vt:lpwstr>2020-06-09 23:32:35Z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NSCPROP_SA">
    <vt:lpwstr>C:\Users\bsbae.CORP\Desktop\202002_RAN3\Email discussion\CB # 93_Email093-MobEnh_datafwd_common\dR3-201164_SoO_Email093-MobEnh_datafwd_common.docx</vt:lpwstr>
  </property>
  <property fmtid="{D5CDD505-2E9C-101B-9397-08002B2CF9AE}" pid="27" name="KSOProductBuildVer">
    <vt:lpwstr>2052-11.8.2.8621</vt:lpwstr>
  </property>
  <property fmtid="{D5CDD505-2E9C-101B-9397-08002B2CF9AE}" pid="28" name="CTPClassification">
    <vt:lpwstr>CTP_NT</vt:lpwstr>
  </property>
</Properties>
</file>